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3982C6" w14:textId="7E3F0EAA" w:rsidR="00196147" w:rsidRPr="00196147" w:rsidRDefault="00196147" w:rsidP="00607C6B">
      <w:pPr>
        <w:tabs>
          <w:tab w:val="right" w:pos="9639"/>
        </w:tabs>
        <w:spacing w:after="0"/>
        <w:rPr>
          <w:rFonts w:ascii="Arial" w:hAnsi="Arial" w:cs="Arial"/>
          <w:b/>
          <w:i/>
          <w:noProof/>
          <w:sz w:val="28"/>
          <w:szCs w:val="24"/>
        </w:rPr>
      </w:pPr>
      <w:r w:rsidRPr="00196147">
        <w:rPr>
          <w:rFonts w:ascii="Arial" w:hAnsi="Arial" w:cs="Arial"/>
          <w:b/>
          <w:noProof/>
          <w:sz w:val="24"/>
          <w:szCs w:val="24"/>
        </w:rPr>
        <w:t xml:space="preserve">3GPP </w:t>
      </w:r>
      <w:r w:rsidRPr="00196147">
        <w:rPr>
          <w:rFonts w:ascii="Arial" w:hAnsi="Arial" w:cs="Arial"/>
          <w:b/>
          <w:noProof/>
          <w:sz w:val="24"/>
          <w:szCs w:val="24"/>
          <w:lang w:eastAsia="zh-CN"/>
        </w:rPr>
        <w:t>RAN WG3</w:t>
      </w:r>
      <w:r w:rsidRPr="00196147">
        <w:rPr>
          <w:rFonts w:ascii="Arial" w:hAnsi="Arial" w:cs="Arial"/>
          <w:b/>
          <w:noProof/>
          <w:sz w:val="24"/>
          <w:szCs w:val="24"/>
        </w:rPr>
        <w:t xml:space="preserve"> Meeting #</w:t>
      </w:r>
      <w:r w:rsidRPr="00196147">
        <w:rPr>
          <w:rFonts w:ascii="Arial" w:hAnsi="Arial" w:cs="Arial"/>
          <w:b/>
          <w:noProof/>
          <w:sz w:val="24"/>
          <w:szCs w:val="24"/>
          <w:lang w:eastAsia="zh-CN"/>
        </w:rPr>
        <w:t>12</w:t>
      </w:r>
      <w:r w:rsidR="00607C6B">
        <w:rPr>
          <w:rFonts w:ascii="Arial" w:hAnsi="Arial" w:cs="Arial" w:hint="eastAsia"/>
          <w:b/>
          <w:noProof/>
          <w:sz w:val="24"/>
          <w:szCs w:val="24"/>
          <w:lang w:eastAsia="zh-CN"/>
        </w:rPr>
        <w:t>9</w:t>
      </w:r>
      <w:r w:rsidRPr="00196147">
        <w:rPr>
          <w:rFonts w:ascii="Arial" w:hAnsi="Arial" w:cs="Arial"/>
          <w:b/>
          <w:i/>
          <w:noProof/>
          <w:sz w:val="28"/>
          <w:szCs w:val="24"/>
        </w:rPr>
        <w:tab/>
      </w:r>
      <w:r w:rsidRPr="00196147">
        <w:rPr>
          <w:rFonts w:ascii="Arial" w:hAnsi="Arial" w:cs="Arial"/>
          <w:b/>
          <w:iCs/>
          <w:noProof/>
          <w:sz w:val="28"/>
          <w:szCs w:val="24"/>
          <w:lang w:eastAsia="zh-CN"/>
        </w:rPr>
        <w:t>R3-25</w:t>
      </w:r>
      <w:r w:rsidR="003C36DD">
        <w:rPr>
          <w:rFonts w:ascii="Arial" w:hAnsi="Arial" w:cs="Arial" w:hint="eastAsia"/>
          <w:b/>
          <w:iCs/>
          <w:noProof/>
          <w:sz w:val="28"/>
          <w:szCs w:val="24"/>
          <w:lang w:eastAsia="zh-CN"/>
        </w:rPr>
        <w:t>5500</w:t>
      </w:r>
    </w:p>
    <w:p w14:paraId="465ACBC2" w14:textId="1EE723D9" w:rsidR="00196147" w:rsidRPr="00196147" w:rsidRDefault="00607C6B" w:rsidP="00411D24">
      <w:pPr>
        <w:tabs>
          <w:tab w:val="right" w:pos="9639"/>
        </w:tabs>
        <w:spacing w:after="0"/>
        <w:rPr>
          <w:rFonts w:ascii="Arial" w:hAnsi="Arial" w:cs="Arial"/>
          <w:b/>
          <w:noProof/>
          <w:sz w:val="24"/>
          <w:szCs w:val="24"/>
          <w:lang w:eastAsia="zh-CN"/>
        </w:rPr>
      </w:pPr>
      <w:r>
        <w:rPr>
          <w:rFonts w:ascii="Arial" w:hAnsi="Arial" w:cs="Arial" w:hint="eastAsia"/>
          <w:b/>
          <w:noProof/>
          <w:sz w:val="24"/>
          <w:szCs w:val="24"/>
          <w:lang w:eastAsia="zh-CN"/>
        </w:rPr>
        <w:t>Bengaluru, India</w:t>
      </w:r>
      <w:r w:rsidR="00196147" w:rsidRPr="00196147">
        <w:rPr>
          <w:rFonts w:ascii="Arial" w:hAnsi="Arial" w:cs="Arial"/>
          <w:b/>
          <w:noProof/>
          <w:sz w:val="24"/>
          <w:szCs w:val="24"/>
        </w:rPr>
        <w:t xml:space="preserve">, </w:t>
      </w:r>
      <w:r>
        <w:rPr>
          <w:rFonts w:ascii="Arial" w:hAnsi="Arial" w:cs="Arial" w:hint="eastAsia"/>
          <w:b/>
          <w:noProof/>
          <w:sz w:val="24"/>
          <w:szCs w:val="24"/>
          <w:lang w:eastAsia="zh-CN"/>
        </w:rPr>
        <w:t>25</w:t>
      </w:r>
      <w:r w:rsidR="00196147" w:rsidRPr="00196147">
        <w:rPr>
          <w:rFonts w:ascii="Arial" w:hAnsi="Arial" w:cs="Arial"/>
          <w:b/>
          <w:noProof/>
          <w:sz w:val="24"/>
          <w:szCs w:val="24"/>
        </w:rPr>
        <w:t>th – 2</w:t>
      </w:r>
      <w:r>
        <w:rPr>
          <w:rFonts w:ascii="Arial" w:hAnsi="Arial" w:cs="Arial" w:hint="eastAsia"/>
          <w:b/>
          <w:noProof/>
          <w:sz w:val="24"/>
          <w:szCs w:val="24"/>
          <w:lang w:eastAsia="zh-CN"/>
        </w:rPr>
        <w:t>9th</w:t>
      </w:r>
      <w:r w:rsidR="00196147" w:rsidRPr="00196147">
        <w:rPr>
          <w:rFonts w:ascii="Arial" w:hAnsi="Arial" w:cs="Arial"/>
          <w:b/>
          <w:noProof/>
          <w:sz w:val="24"/>
          <w:szCs w:val="24"/>
        </w:rPr>
        <w:t xml:space="preserve"> </w:t>
      </w:r>
      <w:r>
        <w:rPr>
          <w:rFonts w:ascii="Arial" w:hAnsi="Arial" w:cs="Arial" w:hint="eastAsia"/>
          <w:b/>
          <w:noProof/>
          <w:sz w:val="24"/>
          <w:szCs w:val="24"/>
          <w:lang w:eastAsia="zh-CN"/>
        </w:rPr>
        <w:t>August</w:t>
      </w:r>
      <w:r w:rsidR="00196147" w:rsidRPr="00196147">
        <w:rPr>
          <w:rFonts w:ascii="Arial" w:hAnsi="Arial" w:cs="Arial"/>
          <w:b/>
          <w:noProof/>
          <w:sz w:val="24"/>
          <w:szCs w:val="24"/>
        </w:rPr>
        <w:t xml:space="preserve"> 2025</w:t>
      </w:r>
      <w:r>
        <w:rPr>
          <w:rFonts w:ascii="Arial" w:hAnsi="Arial" w:cs="Arial" w:hint="eastAsia"/>
          <w:b/>
          <w:noProof/>
          <w:sz w:val="24"/>
          <w:szCs w:val="24"/>
          <w:lang w:eastAsia="zh-CN"/>
        </w:rPr>
        <w:tab/>
      </w:r>
    </w:p>
    <w:p w14:paraId="2447A5A0" w14:textId="77777777" w:rsidR="00196147" w:rsidRPr="00196147" w:rsidRDefault="00196147" w:rsidP="00196147">
      <w:pPr>
        <w:tabs>
          <w:tab w:val="center" w:pos="4536"/>
          <w:tab w:val="right" w:pos="9072"/>
        </w:tabs>
        <w:spacing w:after="0"/>
        <w:rPr>
          <w:rFonts w:ascii="Arial" w:hAnsi="Arial" w:cs="Arial"/>
          <w:b/>
          <w:sz w:val="22"/>
          <w:szCs w:val="22"/>
          <w:lang w:eastAsia="zh-CN"/>
        </w:rPr>
      </w:pPr>
    </w:p>
    <w:p w14:paraId="6BA99DED" w14:textId="77777777" w:rsidR="00196147" w:rsidRPr="00196147" w:rsidRDefault="00196147" w:rsidP="00196147">
      <w:pPr>
        <w:tabs>
          <w:tab w:val="left" w:pos="1800"/>
          <w:tab w:val="right" w:pos="9072"/>
        </w:tabs>
        <w:spacing w:after="0"/>
        <w:ind w:left="1800" w:hanging="1800"/>
        <w:jc w:val="both"/>
        <w:rPr>
          <w:rFonts w:ascii="Arial" w:hAnsi="Arial" w:cs="Arial"/>
          <w:b/>
          <w:sz w:val="22"/>
          <w:szCs w:val="22"/>
          <w:lang w:eastAsia="zh-CN"/>
        </w:rPr>
      </w:pPr>
      <w:r w:rsidRPr="00196147">
        <w:rPr>
          <w:rFonts w:ascii="Arial" w:eastAsia="MS Mincho" w:hAnsi="Arial" w:cs="Arial"/>
          <w:b/>
          <w:sz w:val="22"/>
          <w:szCs w:val="22"/>
        </w:rPr>
        <w:t>Source:</w:t>
      </w:r>
      <w:r w:rsidRPr="00196147">
        <w:rPr>
          <w:rFonts w:ascii="Arial" w:eastAsia="MS Mincho" w:hAnsi="Arial" w:cs="Arial"/>
          <w:b/>
          <w:sz w:val="22"/>
          <w:szCs w:val="22"/>
        </w:rPr>
        <w:tab/>
      </w:r>
      <w:r w:rsidRPr="00196147">
        <w:rPr>
          <w:rFonts w:ascii="Arial" w:hAnsi="Arial" w:cs="Arial"/>
          <w:b/>
          <w:sz w:val="22"/>
          <w:szCs w:val="22"/>
          <w:lang w:eastAsia="zh-CN"/>
        </w:rPr>
        <w:t>CATT</w:t>
      </w:r>
    </w:p>
    <w:p w14:paraId="651C6CC7" w14:textId="4A309C67" w:rsidR="00196147" w:rsidRPr="00196147" w:rsidRDefault="00196147" w:rsidP="00C61416">
      <w:pPr>
        <w:tabs>
          <w:tab w:val="left" w:pos="1800"/>
          <w:tab w:val="right" w:pos="9072"/>
        </w:tabs>
        <w:spacing w:after="0"/>
        <w:ind w:left="1800" w:hanging="1800"/>
        <w:jc w:val="both"/>
        <w:rPr>
          <w:rFonts w:ascii="Arial" w:eastAsia="MS Mincho" w:hAnsi="Arial" w:cs="Arial"/>
          <w:b/>
          <w:sz w:val="22"/>
          <w:szCs w:val="22"/>
        </w:rPr>
      </w:pPr>
      <w:r w:rsidRPr="00196147">
        <w:rPr>
          <w:rFonts w:ascii="Arial" w:eastAsia="MS Mincho" w:hAnsi="Arial" w:cs="Arial"/>
          <w:b/>
          <w:sz w:val="22"/>
          <w:szCs w:val="22"/>
        </w:rPr>
        <w:t>Title:</w:t>
      </w:r>
      <w:bookmarkStart w:id="0" w:name="Title"/>
      <w:bookmarkEnd w:id="0"/>
      <w:r w:rsidRPr="00196147">
        <w:rPr>
          <w:rFonts w:ascii="Arial" w:eastAsia="MS Mincho" w:hAnsi="Arial" w:cs="Arial"/>
          <w:b/>
          <w:sz w:val="22"/>
          <w:szCs w:val="22"/>
        </w:rPr>
        <w:tab/>
      </w:r>
      <w:r w:rsidR="00381E57">
        <w:rPr>
          <w:rFonts w:ascii="Arial" w:hAnsi="Arial" w:cs="Arial" w:hint="eastAsia"/>
          <w:b/>
          <w:sz w:val="22"/>
          <w:szCs w:val="22"/>
          <w:lang w:eastAsia="zh-CN"/>
        </w:rPr>
        <w:t>(TP on 3</w:t>
      </w:r>
      <w:r w:rsidR="00C61416">
        <w:rPr>
          <w:rFonts w:ascii="Arial" w:hAnsi="Arial" w:cs="Arial" w:hint="eastAsia"/>
          <w:b/>
          <w:sz w:val="22"/>
          <w:szCs w:val="22"/>
          <w:lang w:eastAsia="zh-CN"/>
        </w:rPr>
        <w:t>7</w:t>
      </w:r>
      <w:r w:rsidR="00381E57">
        <w:rPr>
          <w:rFonts w:ascii="Arial" w:hAnsi="Arial" w:cs="Arial" w:hint="eastAsia"/>
          <w:b/>
          <w:sz w:val="22"/>
          <w:szCs w:val="22"/>
          <w:lang w:eastAsia="zh-CN"/>
        </w:rPr>
        <w:t>.3</w:t>
      </w:r>
      <w:r w:rsidR="00C61416">
        <w:rPr>
          <w:rFonts w:ascii="Arial" w:hAnsi="Arial" w:cs="Arial" w:hint="eastAsia"/>
          <w:b/>
          <w:sz w:val="22"/>
          <w:szCs w:val="22"/>
          <w:lang w:eastAsia="zh-CN"/>
        </w:rPr>
        <w:t>40</w:t>
      </w:r>
      <w:r w:rsidR="00381E57">
        <w:rPr>
          <w:rFonts w:ascii="Arial" w:hAnsi="Arial" w:cs="Arial" w:hint="eastAsia"/>
          <w:b/>
          <w:sz w:val="22"/>
          <w:szCs w:val="22"/>
          <w:lang w:eastAsia="zh-CN"/>
        </w:rPr>
        <w:t>)</w:t>
      </w:r>
      <w:r w:rsidR="005A36D1">
        <w:rPr>
          <w:rFonts w:ascii="Arial" w:hAnsi="Arial" w:cs="Arial" w:hint="eastAsia"/>
          <w:b/>
          <w:sz w:val="22"/>
          <w:szCs w:val="22"/>
          <w:lang w:eastAsia="zh-CN"/>
        </w:rPr>
        <w:t xml:space="preserve"> </w:t>
      </w:r>
      <w:r w:rsidR="00C61416">
        <w:rPr>
          <w:rFonts w:ascii="Arial" w:hAnsi="Arial" w:cs="Arial" w:hint="eastAsia"/>
          <w:b/>
          <w:sz w:val="22"/>
          <w:szCs w:val="22"/>
          <w:lang w:eastAsia="zh-CN"/>
        </w:rPr>
        <w:t xml:space="preserve">Discussion on </w:t>
      </w:r>
      <w:r w:rsidRPr="00196147">
        <w:rPr>
          <w:rFonts w:ascii="Arial" w:hAnsi="Arial" w:cs="Arial"/>
          <w:b/>
          <w:sz w:val="22"/>
          <w:szCs w:val="22"/>
          <w:lang w:eastAsia="zh-CN"/>
        </w:rPr>
        <w:t>AI/ML in DC scenario</w:t>
      </w:r>
    </w:p>
    <w:p w14:paraId="0E860CDA" w14:textId="77777777" w:rsidR="00196147" w:rsidRPr="00196147" w:rsidRDefault="00196147" w:rsidP="00196147">
      <w:pPr>
        <w:tabs>
          <w:tab w:val="left" w:pos="1800"/>
          <w:tab w:val="right" w:pos="9072"/>
        </w:tabs>
        <w:spacing w:after="0"/>
        <w:ind w:left="1800" w:hanging="1800"/>
        <w:jc w:val="both"/>
        <w:rPr>
          <w:rFonts w:ascii="Arial" w:hAnsi="Arial" w:cs="Arial"/>
          <w:b/>
          <w:sz w:val="22"/>
          <w:szCs w:val="22"/>
          <w:lang w:eastAsia="zh-CN"/>
        </w:rPr>
      </w:pPr>
      <w:r w:rsidRPr="00196147">
        <w:rPr>
          <w:rFonts w:ascii="Arial" w:eastAsia="MS Mincho" w:hAnsi="Arial" w:cs="Arial"/>
          <w:b/>
          <w:sz w:val="22"/>
          <w:szCs w:val="22"/>
        </w:rPr>
        <w:t>Agenda Item:</w:t>
      </w:r>
      <w:bookmarkStart w:id="1" w:name="Source"/>
      <w:bookmarkEnd w:id="1"/>
      <w:r w:rsidRPr="00196147">
        <w:rPr>
          <w:rFonts w:ascii="Arial" w:eastAsia="MS Mincho" w:hAnsi="Arial" w:cs="Arial"/>
          <w:b/>
          <w:sz w:val="22"/>
          <w:szCs w:val="22"/>
        </w:rPr>
        <w:tab/>
      </w:r>
      <w:r w:rsidRPr="00196147">
        <w:rPr>
          <w:rFonts w:ascii="Arial" w:hAnsi="Arial" w:cs="Arial"/>
          <w:b/>
          <w:sz w:val="22"/>
          <w:szCs w:val="22"/>
          <w:lang w:eastAsia="zh-CN"/>
        </w:rPr>
        <w:t>11.4</w:t>
      </w:r>
    </w:p>
    <w:p w14:paraId="47A7B2A7" w14:textId="77777777" w:rsidR="00196147" w:rsidRPr="00196147" w:rsidRDefault="00196147" w:rsidP="00196147">
      <w:pPr>
        <w:tabs>
          <w:tab w:val="left" w:pos="1800"/>
          <w:tab w:val="right" w:pos="9072"/>
        </w:tabs>
        <w:spacing w:after="0"/>
        <w:ind w:left="1800" w:hanging="1800"/>
        <w:jc w:val="both"/>
        <w:rPr>
          <w:rFonts w:ascii="Arial" w:eastAsia="MS Mincho" w:hAnsi="Arial" w:cs="Arial"/>
          <w:b/>
          <w:sz w:val="22"/>
          <w:szCs w:val="22"/>
        </w:rPr>
      </w:pPr>
      <w:r w:rsidRPr="00196147">
        <w:rPr>
          <w:rFonts w:ascii="Arial" w:eastAsia="MS Mincho" w:hAnsi="Arial" w:cs="Arial"/>
          <w:b/>
          <w:sz w:val="22"/>
          <w:szCs w:val="22"/>
        </w:rPr>
        <w:t>Document for:</w:t>
      </w:r>
      <w:r w:rsidRPr="00196147">
        <w:rPr>
          <w:rFonts w:ascii="Arial" w:eastAsia="MS Mincho" w:hAnsi="Arial" w:cs="Arial"/>
          <w:b/>
          <w:sz w:val="22"/>
          <w:szCs w:val="22"/>
        </w:rPr>
        <w:tab/>
      </w:r>
      <w:bookmarkStart w:id="2" w:name="DocumentFor"/>
      <w:bookmarkEnd w:id="2"/>
      <w:r w:rsidRPr="00196147">
        <w:rPr>
          <w:rFonts w:ascii="Arial" w:eastAsia="MS Mincho" w:hAnsi="Arial" w:cs="Arial"/>
          <w:b/>
          <w:sz w:val="22"/>
          <w:szCs w:val="22"/>
        </w:rPr>
        <w:t>Discussion and decision</w:t>
      </w:r>
    </w:p>
    <w:p w14:paraId="077D97FF" w14:textId="77777777" w:rsidR="00196147" w:rsidRPr="004C28CB" w:rsidRDefault="00196147" w:rsidP="004C28CB">
      <w:pPr>
        <w:pBdr>
          <w:bottom w:val="single" w:sz="4" w:space="1" w:color="auto"/>
        </w:pBdr>
        <w:tabs>
          <w:tab w:val="left" w:pos="2552"/>
        </w:tabs>
        <w:spacing w:after="0"/>
        <w:jc w:val="both"/>
        <w:rPr>
          <w:sz w:val="22"/>
          <w:szCs w:val="22"/>
          <w:lang w:eastAsia="zh-CN"/>
        </w:rPr>
      </w:pPr>
    </w:p>
    <w:p w14:paraId="783CD79E" w14:textId="77777777" w:rsidR="00196147" w:rsidRPr="00196147" w:rsidRDefault="00196147" w:rsidP="00196147">
      <w:pPr>
        <w:keepNext/>
        <w:numPr>
          <w:ilvl w:val="0"/>
          <w:numId w:val="6"/>
        </w:numPr>
        <w:spacing w:before="360" w:after="120"/>
        <w:outlineLvl w:val="0"/>
        <w:rPr>
          <w:rFonts w:ascii="Arial" w:hAnsi="Arial" w:cs="Arial"/>
          <w:b/>
          <w:bCs/>
          <w:kern w:val="32"/>
          <w:sz w:val="28"/>
          <w:szCs w:val="32"/>
          <w:lang w:eastAsia="zh-CN"/>
        </w:rPr>
      </w:pPr>
      <w:r w:rsidRPr="00196147">
        <w:rPr>
          <w:rFonts w:ascii="Arial" w:hAnsi="Arial" w:cs="Arial"/>
          <w:b/>
          <w:bCs/>
          <w:kern w:val="32"/>
          <w:sz w:val="28"/>
          <w:szCs w:val="32"/>
          <w:lang w:eastAsia="zh-CN"/>
        </w:rPr>
        <w:t>Introduction</w:t>
      </w:r>
    </w:p>
    <w:p w14:paraId="5128BB43" w14:textId="03157E67" w:rsidR="00196147" w:rsidRPr="00196147" w:rsidRDefault="00196147" w:rsidP="00007149">
      <w:pPr>
        <w:overflowPunct w:val="0"/>
        <w:autoSpaceDE w:val="0"/>
        <w:autoSpaceDN w:val="0"/>
        <w:adjustRightInd w:val="0"/>
        <w:textAlignment w:val="baseline"/>
        <w:rPr>
          <w:lang w:eastAsia="zh-CN"/>
        </w:rPr>
      </w:pPr>
      <w:r w:rsidRPr="00196147">
        <w:rPr>
          <w:lang w:eastAsia="zh-CN"/>
        </w:rPr>
        <w:t>This document is a revise of R3-25</w:t>
      </w:r>
      <w:r w:rsidR="00007149">
        <w:rPr>
          <w:rFonts w:hint="eastAsia"/>
          <w:lang w:eastAsia="zh-CN"/>
        </w:rPr>
        <w:t>3620</w:t>
      </w:r>
      <w:r w:rsidRPr="00196147">
        <w:rPr>
          <w:lang w:eastAsia="zh-CN"/>
        </w:rPr>
        <w:t xml:space="preserve">, with </w:t>
      </w:r>
      <w:r w:rsidR="00007149">
        <w:rPr>
          <w:rFonts w:hint="eastAsia"/>
          <w:lang w:eastAsia="zh-CN"/>
        </w:rPr>
        <w:t>minor</w:t>
      </w:r>
      <w:r w:rsidRPr="00196147">
        <w:rPr>
          <w:lang w:eastAsia="zh-CN"/>
        </w:rPr>
        <w:t xml:space="preserve"> changes including:</w:t>
      </w:r>
    </w:p>
    <w:p w14:paraId="22A4E4B7" w14:textId="19FBFD12" w:rsidR="00196147" w:rsidRPr="00196147" w:rsidRDefault="00D86E5B" w:rsidP="00D86E5B">
      <w:pPr>
        <w:numPr>
          <w:ilvl w:val="0"/>
          <w:numId w:val="16"/>
        </w:numPr>
        <w:overflowPunct w:val="0"/>
        <w:autoSpaceDE w:val="0"/>
        <w:autoSpaceDN w:val="0"/>
        <w:adjustRightInd w:val="0"/>
        <w:spacing w:after="0"/>
        <w:textAlignment w:val="baseline"/>
        <w:rPr>
          <w:lang w:eastAsia="zh-CN"/>
        </w:rPr>
      </w:pPr>
      <w:r>
        <w:rPr>
          <w:rFonts w:hint="eastAsia"/>
          <w:lang w:eastAsia="zh-CN"/>
        </w:rPr>
        <w:t xml:space="preserve">Emphasise that it requires no Stage 3 change to support delivering </w:t>
      </w:r>
      <w:r w:rsidR="00A557BD">
        <w:rPr>
          <w:rFonts w:hint="eastAsia"/>
          <w:lang w:eastAsia="zh-CN"/>
        </w:rPr>
        <w:t xml:space="preserve">UE performance </w:t>
      </w:r>
      <w:r>
        <w:rPr>
          <w:rFonts w:hint="eastAsia"/>
          <w:lang w:eastAsia="zh-CN"/>
        </w:rPr>
        <w:t>delay results for split RBs</w:t>
      </w:r>
      <w:r w:rsidR="00196147" w:rsidRPr="00196147">
        <w:rPr>
          <w:lang w:eastAsia="zh-CN"/>
        </w:rPr>
        <w:t>.</w:t>
      </w:r>
    </w:p>
    <w:p w14:paraId="2AE6FF1F" w14:textId="42ADB840" w:rsidR="00196147" w:rsidRPr="00196147" w:rsidRDefault="00A557BD" w:rsidP="00A557BD">
      <w:pPr>
        <w:numPr>
          <w:ilvl w:val="0"/>
          <w:numId w:val="16"/>
        </w:numPr>
        <w:overflowPunct w:val="0"/>
        <w:autoSpaceDE w:val="0"/>
        <w:autoSpaceDN w:val="0"/>
        <w:adjustRightInd w:val="0"/>
        <w:spacing w:after="0"/>
        <w:textAlignment w:val="baseline"/>
        <w:rPr>
          <w:lang w:eastAsia="zh-CN"/>
        </w:rPr>
      </w:pPr>
      <w:r>
        <w:rPr>
          <w:rFonts w:hint="eastAsia"/>
          <w:lang w:eastAsia="zh-CN"/>
        </w:rPr>
        <w:t>Change the place from TS</w:t>
      </w:r>
      <w:r w:rsidRPr="004D5685">
        <w:rPr>
          <w:lang w:eastAsia="zh-CN"/>
        </w:rPr>
        <w:t> </w:t>
      </w:r>
      <w:r>
        <w:rPr>
          <w:rFonts w:hint="eastAsia"/>
          <w:lang w:eastAsia="zh-CN"/>
        </w:rPr>
        <w:t>38.300 toward TS</w:t>
      </w:r>
      <w:r w:rsidRPr="004D5685">
        <w:rPr>
          <w:lang w:eastAsia="zh-CN"/>
        </w:rPr>
        <w:t> </w:t>
      </w:r>
      <w:r>
        <w:rPr>
          <w:rFonts w:hint="eastAsia"/>
          <w:lang w:eastAsia="zh-CN"/>
        </w:rPr>
        <w:t>37.340 to capture support of delivering UE performance delay results for split RBs</w:t>
      </w:r>
      <w:r w:rsidR="00196147" w:rsidRPr="00196147">
        <w:rPr>
          <w:lang w:eastAsia="zh-CN"/>
        </w:rPr>
        <w:t>.</w:t>
      </w:r>
    </w:p>
    <w:p w14:paraId="7AD61C67" w14:textId="77777777" w:rsidR="00196147" w:rsidRPr="00196147" w:rsidRDefault="00196147" w:rsidP="00196147">
      <w:pPr>
        <w:keepNext/>
        <w:numPr>
          <w:ilvl w:val="0"/>
          <w:numId w:val="6"/>
        </w:numPr>
        <w:spacing w:before="360" w:after="120"/>
        <w:outlineLvl w:val="0"/>
        <w:rPr>
          <w:rFonts w:ascii="Arial" w:hAnsi="Arial" w:cs="Arial"/>
          <w:b/>
          <w:bCs/>
          <w:kern w:val="32"/>
          <w:sz w:val="28"/>
          <w:szCs w:val="32"/>
          <w:lang w:eastAsia="zh-CN"/>
        </w:rPr>
      </w:pPr>
      <w:r w:rsidRPr="00196147">
        <w:rPr>
          <w:rFonts w:ascii="Arial" w:hAnsi="Arial" w:cs="Arial"/>
          <w:b/>
          <w:bCs/>
          <w:kern w:val="32"/>
          <w:sz w:val="28"/>
          <w:szCs w:val="32"/>
          <w:lang w:eastAsia="zh-CN"/>
        </w:rPr>
        <w:t>Discussion</w:t>
      </w:r>
    </w:p>
    <w:p w14:paraId="030C9AF3" w14:textId="77777777" w:rsidR="00196147" w:rsidRPr="00196147" w:rsidRDefault="00196147" w:rsidP="00196147">
      <w:pPr>
        <w:keepNext/>
        <w:numPr>
          <w:ilvl w:val="1"/>
          <w:numId w:val="6"/>
        </w:numPr>
        <w:spacing w:before="240" w:after="60"/>
        <w:outlineLvl w:val="1"/>
        <w:rPr>
          <w:rFonts w:ascii="Arial" w:eastAsia="MS Mincho" w:hAnsi="Arial" w:cs="Arial"/>
          <w:b/>
          <w:bCs/>
          <w:iCs/>
          <w:sz w:val="22"/>
          <w:szCs w:val="28"/>
          <w:lang w:eastAsia="zh-CN"/>
        </w:rPr>
      </w:pPr>
      <w:bookmarkStart w:id="3" w:name="OLE_LINK17"/>
      <w:bookmarkStart w:id="4" w:name="OLE_LINK18"/>
      <w:bookmarkStart w:id="5" w:name="OLE_LINK78"/>
      <w:bookmarkStart w:id="6" w:name="OLE_LINK79"/>
      <w:r w:rsidRPr="00196147">
        <w:rPr>
          <w:rFonts w:ascii="Arial" w:hAnsi="Arial" w:cs="Arial"/>
          <w:b/>
          <w:bCs/>
          <w:iCs/>
          <w:sz w:val="22"/>
          <w:szCs w:val="28"/>
          <w:lang w:eastAsia="zh-CN"/>
        </w:rPr>
        <w:t>Granularity of UE performance</w:t>
      </w:r>
    </w:p>
    <w:p w14:paraId="15A115C0" w14:textId="77777777" w:rsidR="00196147" w:rsidRPr="00196147" w:rsidRDefault="00196147" w:rsidP="00196147">
      <w:pPr>
        <w:overflowPunct w:val="0"/>
        <w:autoSpaceDE w:val="0"/>
        <w:autoSpaceDN w:val="0"/>
        <w:adjustRightInd w:val="0"/>
        <w:textAlignment w:val="baseline"/>
        <w:rPr>
          <w:lang w:eastAsia="zh-CN"/>
        </w:rPr>
      </w:pPr>
      <w:r w:rsidRPr="00196147">
        <w:rPr>
          <w:lang w:eastAsia="zh-CN"/>
        </w:rPr>
        <w:t xml:space="preserve">We have agreed that the UE performance results on </w:t>
      </w:r>
      <w:proofErr w:type="spellStart"/>
      <w:r w:rsidRPr="00196147">
        <w:rPr>
          <w:lang w:eastAsia="zh-CN"/>
        </w:rPr>
        <w:t>XnAP</w:t>
      </w:r>
      <w:proofErr w:type="spellEnd"/>
      <w:r w:rsidRPr="00196147">
        <w:rPr>
          <w:lang w:eastAsia="zh-CN"/>
        </w:rPr>
        <w:t xml:space="preserve"> in handover scenario should be either per UE or per slice, whereas the results on E1AP should be per DRB. Now it is time to decide the granularity on </w:t>
      </w:r>
      <w:proofErr w:type="spellStart"/>
      <w:r w:rsidRPr="00196147">
        <w:rPr>
          <w:lang w:eastAsia="zh-CN"/>
        </w:rPr>
        <w:t>XnAP</w:t>
      </w:r>
      <w:proofErr w:type="spellEnd"/>
      <w:r w:rsidRPr="00196147">
        <w:rPr>
          <w:lang w:eastAsia="zh-CN"/>
        </w:rPr>
        <w:t xml:space="preserve"> for DC scenario, for SN-terminated bearers at least.</w:t>
      </w:r>
    </w:p>
    <w:p w14:paraId="5FCC2671" w14:textId="45E10559" w:rsidR="00196147" w:rsidRPr="00196147" w:rsidRDefault="00196147" w:rsidP="00196147">
      <w:pPr>
        <w:overflowPunct w:val="0"/>
        <w:autoSpaceDE w:val="0"/>
        <w:autoSpaceDN w:val="0"/>
        <w:adjustRightInd w:val="0"/>
        <w:textAlignment w:val="baseline"/>
        <w:rPr>
          <w:lang w:eastAsia="zh-CN"/>
        </w:rPr>
      </w:pPr>
      <w:r w:rsidRPr="00196147">
        <w:rPr>
          <w:lang w:eastAsia="zh-CN"/>
        </w:rPr>
        <w:t>It seems a relatively</w:t>
      </w:r>
      <w:r w:rsidR="00941800">
        <w:rPr>
          <w:rFonts w:hint="eastAsia"/>
          <w:lang w:eastAsia="zh-CN"/>
        </w:rPr>
        <w:t xml:space="preserve"> simple</w:t>
      </w:r>
      <w:r w:rsidRPr="00196147">
        <w:rPr>
          <w:lang w:eastAsia="zh-CN"/>
        </w:rPr>
        <w:t xml:space="preserve"> approach to introduce essentially per-DRB ones. Considering that the MN cannot </w:t>
      </w:r>
      <w:proofErr w:type="gramStart"/>
      <w:r w:rsidRPr="00196147">
        <w:rPr>
          <w:lang w:eastAsia="zh-CN"/>
        </w:rPr>
        <w:t>understand</w:t>
      </w:r>
      <w:proofErr w:type="gramEnd"/>
      <w:r w:rsidRPr="00196147">
        <w:rPr>
          <w:lang w:eastAsia="zh-CN"/>
        </w:rPr>
        <w:t xml:space="preserve"> the DRB ID assigned by the SN, we prefer using a list of QFI to identify DRBs.</w:t>
      </w:r>
    </w:p>
    <w:p w14:paraId="35EB96AA" w14:textId="77777777" w:rsidR="00196147" w:rsidRPr="00196147" w:rsidRDefault="00196147" w:rsidP="00196147">
      <w:pPr>
        <w:overflowPunct w:val="0"/>
        <w:autoSpaceDE w:val="0"/>
        <w:autoSpaceDN w:val="0"/>
        <w:adjustRightInd w:val="0"/>
        <w:textAlignment w:val="baseline"/>
        <w:rPr>
          <w:lang w:eastAsia="zh-CN"/>
        </w:rPr>
      </w:pPr>
      <w:r w:rsidRPr="00196147">
        <w:rPr>
          <w:b/>
          <w:bCs/>
          <w:lang w:eastAsia="zh-CN"/>
        </w:rPr>
        <w:t xml:space="preserve">Proposal 1: Confirm that essentially per-DRB UE performance should introduced into </w:t>
      </w:r>
      <w:proofErr w:type="spellStart"/>
      <w:r w:rsidRPr="00196147">
        <w:rPr>
          <w:b/>
          <w:bCs/>
          <w:lang w:eastAsia="zh-CN"/>
        </w:rPr>
        <w:t>XnAP</w:t>
      </w:r>
      <w:proofErr w:type="spellEnd"/>
      <w:r w:rsidRPr="00196147">
        <w:rPr>
          <w:b/>
          <w:bCs/>
          <w:lang w:eastAsia="zh-CN"/>
        </w:rPr>
        <w:t xml:space="preserve"> DATA COLLECTION UPDATE message for DC purpose.</w:t>
      </w:r>
    </w:p>
    <w:p w14:paraId="29FFDAE4" w14:textId="77777777" w:rsidR="00196147" w:rsidRPr="00196147" w:rsidRDefault="00196147" w:rsidP="00196147">
      <w:pPr>
        <w:keepNext/>
        <w:numPr>
          <w:ilvl w:val="1"/>
          <w:numId w:val="6"/>
        </w:numPr>
        <w:spacing w:before="240" w:after="60"/>
        <w:outlineLvl w:val="1"/>
        <w:rPr>
          <w:rFonts w:ascii="Arial" w:eastAsia="MS Mincho" w:hAnsi="Arial" w:cs="Arial"/>
          <w:b/>
          <w:bCs/>
          <w:iCs/>
          <w:sz w:val="22"/>
          <w:szCs w:val="28"/>
          <w:lang w:eastAsia="zh-CN"/>
        </w:rPr>
      </w:pPr>
      <w:r w:rsidRPr="00196147">
        <w:rPr>
          <w:rFonts w:ascii="Arial" w:hAnsi="Arial" w:cs="Arial"/>
          <w:b/>
          <w:bCs/>
          <w:iCs/>
          <w:sz w:val="22"/>
          <w:szCs w:val="28"/>
          <w:lang w:eastAsia="zh-CN"/>
        </w:rPr>
        <w:t>Merging measurement results for split DRB</w:t>
      </w:r>
    </w:p>
    <w:p w14:paraId="577D1C37" w14:textId="77777777" w:rsidR="00196147" w:rsidRPr="00196147" w:rsidRDefault="00196147" w:rsidP="00196147">
      <w:pPr>
        <w:overflowPunct w:val="0"/>
        <w:autoSpaceDE w:val="0"/>
        <w:autoSpaceDN w:val="0"/>
        <w:adjustRightInd w:val="0"/>
        <w:textAlignment w:val="baseline"/>
        <w:rPr>
          <w:lang w:eastAsia="zh-CN"/>
        </w:rPr>
      </w:pPr>
      <w:r w:rsidRPr="00196147">
        <w:rPr>
          <w:lang w:eastAsia="zh-CN"/>
        </w:rPr>
        <w:t>DRBs can be established as split bearer (using both the MCG and the SCG) in DC scenario, and at least the delay metrics require measurement at nodes hosting the RLC layer.</w:t>
      </w:r>
    </w:p>
    <w:p w14:paraId="09FDB4BC" w14:textId="61774669" w:rsidR="00196147" w:rsidRDefault="00722982" w:rsidP="00196147">
      <w:pPr>
        <w:overflowPunct w:val="0"/>
        <w:autoSpaceDE w:val="0"/>
        <w:autoSpaceDN w:val="0"/>
        <w:adjustRightInd w:val="0"/>
        <w:textAlignment w:val="baseline"/>
        <w:rPr>
          <w:lang w:eastAsia="zh-CN"/>
        </w:rPr>
      </w:pPr>
      <w:r w:rsidRPr="004D5685">
        <w:rPr>
          <w:lang w:eastAsia="zh-CN"/>
        </w:rPr>
        <w:t xml:space="preserve">The case for delay (both directions) is clear: </w:t>
      </w:r>
      <w:r w:rsidR="004D5685" w:rsidRPr="004D5685">
        <w:rPr>
          <w:lang w:eastAsia="zh-CN"/>
        </w:rPr>
        <w:t xml:space="preserve">in </w:t>
      </w:r>
      <w:r w:rsidR="004D5685">
        <w:rPr>
          <w:rFonts w:hint="eastAsia"/>
          <w:lang w:eastAsia="zh-CN"/>
        </w:rPr>
        <w:t>Section</w:t>
      </w:r>
      <w:r w:rsidR="004D5685" w:rsidRPr="004D5685">
        <w:rPr>
          <w:lang w:eastAsia="zh-CN"/>
        </w:rPr>
        <w:t> </w:t>
      </w:r>
      <w:r w:rsidR="004D5685">
        <w:rPr>
          <w:rFonts w:hint="eastAsia"/>
          <w:lang w:eastAsia="zh-CN"/>
        </w:rPr>
        <w:t>4.2.1.9 of</w:t>
      </w:r>
      <w:r w:rsidR="004D5685" w:rsidRPr="004D5685">
        <w:rPr>
          <w:lang w:eastAsia="zh-CN"/>
        </w:rPr>
        <w:t xml:space="preserve"> TS </w:t>
      </w:r>
      <w:r w:rsidR="004D5685">
        <w:rPr>
          <w:rFonts w:hint="eastAsia"/>
          <w:lang w:eastAsia="zh-CN"/>
        </w:rPr>
        <w:t>38.314 it is already defined that how to generate the delay result for a split DRB depends on whether PDCP duplication is enacted for this DRB:</w:t>
      </w:r>
    </w:p>
    <w:p w14:paraId="03E9967F" w14:textId="0CFDABD2" w:rsidR="004D5685" w:rsidRDefault="00E90450" w:rsidP="00E90450">
      <w:pPr>
        <w:pStyle w:val="af2"/>
        <w:numPr>
          <w:ilvl w:val="0"/>
          <w:numId w:val="16"/>
        </w:numPr>
        <w:ind w:firstLineChars="0"/>
        <w:rPr>
          <w:lang w:eastAsia="zh-CN"/>
        </w:rPr>
      </w:pPr>
      <w:r>
        <w:rPr>
          <w:rFonts w:hint="eastAsia"/>
          <w:lang w:eastAsia="zh-CN"/>
        </w:rPr>
        <w:t>If PDCP duplication is enacted</w:t>
      </w:r>
      <w:r w:rsidR="00616693">
        <w:rPr>
          <w:rFonts w:hint="eastAsia"/>
          <w:lang w:eastAsia="zh-CN"/>
        </w:rPr>
        <w:t xml:space="preserve"> (Section 4.2.1.9.1 and 4.2.1.9.2)</w:t>
      </w:r>
      <w:r>
        <w:rPr>
          <w:rFonts w:hint="eastAsia"/>
          <w:lang w:eastAsia="zh-CN"/>
        </w:rPr>
        <w:t xml:space="preserve">, </w:t>
      </w:r>
      <w:r w:rsidR="00687E6D">
        <w:rPr>
          <w:rFonts w:hint="eastAsia"/>
          <w:lang w:eastAsia="zh-CN"/>
        </w:rPr>
        <w:t xml:space="preserve">the delay result </w:t>
      </w:r>
      <w:r w:rsidR="00A73587">
        <w:rPr>
          <w:rFonts w:hint="eastAsia"/>
          <w:lang w:eastAsia="zh-CN"/>
        </w:rPr>
        <w:t xml:space="preserve">of this DRB </w:t>
      </w:r>
      <w:r w:rsidR="00687E6D">
        <w:rPr>
          <w:rFonts w:hint="eastAsia"/>
          <w:lang w:eastAsia="zh-CN"/>
        </w:rPr>
        <w:t xml:space="preserve">is defined as the smaller value </w:t>
      </w:r>
      <w:r w:rsidR="00CF7608">
        <w:rPr>
          <w:rFonts w:hint="eastAsia"/>
          <w:lang w:eastAsia="zh-CN"/>
        </w:rPr>
        <w:t xml:space="preserve">(i.e. </w:t>
      </w:r>
      <w:proofErr w:type="spellStart"/>
      <w:r w:rsidR="00CF7608">
        <w:rPr>
          <w:rFonts w:hint="eastAsia"/>
          <w:lang w:eastAsia="zh-CN"/>
        </w:rPr>
        <w:t>mininum</w:t>
      </w:r>
      <w:proofErr w:type="spellEnd"/>
      <w:r w:rsidR="00CF7608">
        <w:rPr>
          <w:rFonts w:hint="eastAsia"/>
          <w:lang w:eastAsia="zh-CN"/>
        </w:rPr>
        <w:t xml:space="preserve">) </w:t>
      </w:r>
      <w:r w:rsidR="00687E6D">
        <w:rPr>
          <w:rFonts w:hint="eastAsia"/>
          <w:lang w:eastAsia="zh-CN"/>
        </w:rPr>
        <w:t>between the total delay averaged among all the packets delivered through the MCG</w:t>
      </w:r>
      <w:r w:rsidR="000527F2">
        <w:rPr>
          <w:rFonts w:hint="eastAsia"/>
          <w:lang w:eastAsia="zh-CN"/>
        </w:rPr>
        <w:t xml:space="preserve"> and the total delay averaged among all the packets delivered through the SCG.</w:t>
      </w:r>
    </w:p>
    <w:p w14:paraId="0D19CD6B" w14:textId="4C8E7977" w:rsidR="000527F2" w:rsidRDefault="000C19AC" w:rsidP="00E90450">
      <w:pPr>
        <w:pStyle w:val="af2"/>
        <w:numPr>
          <w:ilvl w:val="0"/>
          <w:numId w:val="16"/>
        </w:numPr>
        <w:ind w:firstLineChars="0"/>
        <w:rPr>
          <w:lang w:eastAsia="zh-CN"/>
        </w:rPr>
      </w:pPr>
      <w:r>
        <w:rPr>
          <w:rFonts w:hint="eastAsia"/>
          <w:lang w:eastAsia="zh-CN"/>
        </w:rPr>
        <w:t xml:space="preserve">If PDCP duplication is not enacted (Section 4.2.1.9.3 and 4.2.1.9.4), </w:t>
      </w:r>
      <w:r w:rsidR="00A73587">
        <w:rPr>
          <w:rFonts w:hint="eastAsia"/>
          <w:lang w:eastAsia="zh-CN"/>
        </w:rPr>
        <w:t xml:space="preserve">the delay result of this DRB is defined as the </w:t>
      </w:r>
      <w:r w:rsidR="00A73587">
        <w:rPr>
          <w:lang w:eastAsia="zh-CN"/>
        </w:rPr>
        <w:t>“</w:t>
      </w:r>
      <w:r w:rsidR="00A73587">
        <w:rPr>
          <w:rFonts w:hint="eastAsia"/>
          <w:lang w:eastAsia="zh-CN"/>
        </w:rPr>
        <w:t>weighted averaged</w:t>
      </w:r>
      <w:r w:rsidR="00A73587">
        <w:rPr>
          <w:lang w:eastAsia="zh-CN"/>
        </w:rPr>
        <w:t>”</w:t>
      </w:r>
      <w:r w:rsidR="00A73587">
        <w:rPr>
          <w:rFonts w:hint="eastAsia"/>
          <w:lang w:eastAsia="zh-CN"/>
        </w:rPr>
        <w:t xml:space="preserve"> value, e.g.:</w:t>
      </w:r>
    </w:p>
    <w:tbl>
      <w:tblPr>
        <w:tblStyle w:val="af4"/>
        <w:tblW w:w="0" w:type="auto"/>
        <w:tblLook w:val="04A0" w:firstRow="1" w:lastRow="0" w:firstColumn="1" w:lastColumn="0" w:noHBand="0" w:noVBand="1"/>
      </w:tblPr>
      <w:tblGrid>
        <w:gridCol w:w="9855"/>
      </w:tblGrid>
      <w:tr w:rsidR="00234AC9" w14:paraId="3EE1FA65" w14:textId="77777777" w:rsidTr="00234AC9">
        <w:tc>
          <w:tcPr>
            <w:tcW w:w="9629" w:type="dxa"/>
          </w:tcPr>
          <w:p w14:paraId="6BC26D7C" w14:textId="77777777" w:rsidR="00234AC9" w:rsidRPr="00234AC9" w:rsidRDefault="00234AC9" w:rsidP="00234AC9">
            <w:pPr>
              <w:keepNext/>
              <w:keepLines/>
              <w:overflowPunct w:val="0"/>
              <w:autoSpaceDE w:val="0"/>
              <w:autoSpaceDN w:val="0"/>
              <w:adjustRightInd w:val="0"/>
              <w:spacing w:before="60"/>
              <w:jc w:val="center"/>
              <w:textAlignment w:val="baseline"/>
              <w:rPr>
                <w:rFonts w:ascii="Arial" w:eastAsia="Times New Roman" w:hAnsi="Arial"/>
                <w:b/>
                <w:lang w:eastAsia="ja-JP"/>
              </w:rPr>
            </w:pPr>
            <w:r w:rsidRPr="00234AC9">
              <w:rPr>
                <w:rFonts w:ascii="Arial" w:eastAsia="Times New Roman" w:hAnsi="Arial"/>
                <w:b/>
                <w:lang w:eastAsia="ja-JP"/>
              </w:rPr>
              <w:lastRenderedPageBreak/>
              <w:t>Table 4.2.1.9.3-1: Definition for total DL delay for DL PDCP non-duplicated packets per Split-DRB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234AC9" w:rsidRPr="00234AC9" w14:paraId="766146D1" w14:textId="77777777" w:rsidTr="00535425">
              <w:trPr>
                <w:cantSplit/>
                <w:jc w:val="center"/>
              </w:trPr>
              <w:tc>
                <w:tcPr>
                  <w:tcW w:w="1951" w:type="dxa"/>
                </w:tcPr>
                <w:p w14:paraId="1CEF15C0" w14:textId="77777777" w:rsidR="00234AC9" w:rsidRPr="00234AC9" w:rsidRDefault="00234AC9" w:rsidP="00234AC9">
                  <w:pPr>
                    <w:keepNext/>
                    <w:keepLines/>
                    <w:overflowPunct w:val="0"/>
                    <w:autoSpaceDE w:val="0"/>
                    <w:autoSpaceDN w:val="0"/>
                    <w:adjustRightInd w:val="0"/>
                    <w:spacing w:after="0"/>
                    <w:textAlignment w:val="baseline"/>
                    <w:rPr>
                      <w:rFonts w:ascii="Arial" w:eastAsia="Times New Roman" w:hAnsi="Arial"/>
                      <w:sz w:val="18"/>
                      <w:lang w:eastAsia="zh-CN"/>
                    </w:rPr>
                  </w:pPr>
                  <w:r w:rsidRPr="00234AC9">
                    <w:rPr>
                      <w:rFonts w:ascii="Arial" w:eastAsia="Times New Roman" w:hAnsi="Arial"/>
                      <w:sz w:val="18"/>
                      <w:lang w:eastAsia="zh-CN"/>
                    </w:rPr>
                    <w:t>Definition</w:t>
                  </w:r>
                </w:p>
              </w:tc>
              <w:tc>
                <w:tcPr>
                  <w:tcW w:w="7787" w:type="dxa"/>
                </w:tcPr>
                <w:p w14:paraId="1B222937" w14:textId="77777777" w:rsidR="00234AC9" w:rsidRPr="00234AC9" w:rsidRDefault="00234AC9" w:rsidP="00234AC9">
                  <w:pPr>
                    <w:keepNext/>
                    <w:keepLines/>
                    <w:overflowPunct w:val="0"/>
                    <w:autoSpaceDE w:val="0"/>
                    <w:autoSpaceDN w:val="0"/>
                    <w:adjustRightInd w:val="0"/>
                    <w:spacing w:after="0"/>
                    <w:textAlignment w:val="baseline"/>
                    <w:rPr>
                      <w:rFonts w:ascii="Arial" w:eastAsia="Times New Roman" w:hAnsi="Arial"/>
                      <w:sz w:val="18"/>
                      <w:lang w:eastAsia="zh-CN"/>
                    </w:rPr>
                  </w:pPr>
                  <w:r w:rsidRPr="00234AC9">
                    <w:rPr>
                      <w:rFonts w:ascii="Arial" w:eastAsia="Times New Roman" w:hAnsi="Arial"/>
                      <w:sz w:val="18"/>
                      <w:lang w:eastAsia="zh-CN"/>
                    </w:rPr>
                    <w:t>Total DL delay for DL PDCP non-duplicated packets per Split-DRB per UE. This measurement is applicable for EN-DC and SA. This measurement provides the total DL delay for a Split-DRB when PDCP duplication is not enabled for the entire measurement period.</w:t>
                  </w:r>
                </w:p>
                <w:p w14:paraId="0893DAE1" w14:textId="77777777" w:rsidR="00234AC9" w:rsidRPr="00234AC9" w:rsidRDefault="00234AC9" w:rsidP="00234AC9">
                  <w:pPr>
                    <w:keepNext/>
                    <w:keepLines/>
                    <w:overflowPunct w:val="0"/>
                    <w:autoSpaceDE w:val="0"/>
                    <w:autoSpaceDN w:val="0"/>
                    <w:adjustRightInd w:val="0"/>
                    <w:spacing w:after="0"/>
                    <w:textAlignment w:val="baseline"/>
                    <w:rPr>
                      <w:rFonts w:ascii="Arial" w:eastAsia="Times New Roman" w:hAnsi="Arial"/>
                      <w:sz w:val="18"/>
                      <w:lang w:eastAsia="zh-CN"/>
                    </w:rPr>
                  </w:pPr>
                </w:p>
                <w:p w14:paraId="2B40B08C" w14:textId="77777777" w:rsidR="00234AC9" w:rsidRPr="00234AC9" w:rsidRDefault="00234AC9" w:rsidP="00234AC9">
                  <w:pPr>
                    <w:keepNext/>
                    <w:keepLines/>
                    <w:overflowPunct w:val="0"/>
                    <w:autoSpaceDE w:val="0"/>
                    <w:autoSpaceDN w:val="0"/>
                    <w:adjustRightInd w:val="0"/>
                    <w:spacing w:after="0"/>
                    <w:textAlignment w:val="baseline"/>
                    <w:rPr>
                      <w:rFonts w:ascii="Arial" w:eastAsia="Times New Roman" w:hAnsi="Arial"/>
                      <w:sz w:val="18"/>
                      <w:lang w:eastAsia="zh-CN"/>
                    </w:rPr>
                  </w:pPr>
                  <w:r w:rsidRPr="00234AC9">
                    <w:rPr>
                      <w:rFonts w:ascii="Arial" w:eastAsia="Times New Roman" w:hAnsi="Arial"/>
                      <w:sz w:val="18"/>
                      <w:lang w:eastAsia="zh-CN"/>
                    </w:rPr>
                    <w:t>Detailed Definition:</w:t>
                  </w:r>
                </w:p>
                <w:p w14:paraId="6BC1B749" w14:textId="77777777" w:rsidR="00234AC9" w:rsidRPr="00234AC9" w:rsidRDefault="00234AC9" w:rsidP="00234AC9">
                  <w:pPr>
                    <w:keepNext/>
                    <w:keepLines/>
                    <w:overflowPunct w:val="0"/>
                    <w:autoSpaceDE w:val="0"/>
                    <w:autoSpaceDN w:val="0"/>
                    <w:adjustRightInd w:val="0"/>
                    <w:spacing w:after="0"/>
                    <w:textAlignment w:val="baseline"/>
                    <w:rPr>
                      <w:rFonts w:ascii="Arial" w:eastAsia="Times New Roman" w:hAnsi="Arial"/>
                      <w:sz w:val="18"/>
                      <w:lang w:eastAsia="ja-JP"/>
                    </w:rPr>
                  </w:pPr>
                  <m:oMathPara>
                    <m:oMath>
                      <m:r>
                        <w:rPr>
                          <w:rFonts w:ascii="Cambria Math" w:eastAsia="Times New Roman" w:hAnsi="Cambria Math" w:cs="Calibri"/>
                          <w:sz w:val="18"/>
                          <w:lang w:eastAsia="ja-JP"/>
                        </w:rPr>
                        <m:t>M_DL(T,drbid)=</m:t>
                      </m:r>
                      <m:f>
                        <m:fPr>
                          <m:ctrlPr>
                            <w:rPr>
                              <w:rFonts w:ascii="Cambria Math" w:eastAsia="Times New Roman" w:hAnsi="Cambria Math" w:cs="Calibri"/>
                              <w:i/>
                              <w:sz w:val="18"/>
                              <w:lang w:eastAsia="ja-JP"/>
                            </w:rPr>
                          </m:ctrlPr>
                        </m:fPr>
                        <m:num>
                          <m:sSub>
                            <m:sSubPr>
                              <m:ctrlPr>
                                <w:rPr>
                                  <w:rFonts w:ascii="Cambria Math" w:eastAsia="Times New Roman" w:hAnsi="Cambria Math" w:cs="Calibri"/>
                                  <w:i/>
                                  <w:sz w:val="18"/>
                                  <w:shd w:val="clear" w:color="auto" w:fill="FFFF00"/>
                                  <w:lang w:eastAsia="ja-JP"/>
                                </w:rPr>
                              </m:ctrlPr>
                            </m:sSubPr>
                            <m:e>
                              <m:r>
                                <w:rPr>
                                  <w:rFonts w:ascii="Cambria Math" w:eastAsia="Times New Roman" w:hAnsi="Cambria Math" w:cs="Calibri"/>
                                  <w:sz w:val="18"/>
                                  <w:shd w:val="clear" w:color="auto" w:fill="FFFF00"/>
                                  <w:lang w:eastAsia="ja-JP"/>
                                </w:rPr>
                                <m:t>I_DL</m:t>
                              </m:r>
                            </m:e>
                            <m:sub>
                              <m:r>
                                <w:rPr>
                                  <w:rFonts w:ascii="Cambria Math" w:eastAsia="Times New Roman" w:hAnsi="Cambria Math" w:cs="Calibri"/>
                                  <w:sz w:val="18"/>
                                  <w:shd w:val="clear" w:color="auto" w:fill="FFFF00"/>
                                  <w:lang w:eastAsia="ja-JP"/>
                                </w:rPr>
                                <m:t>MCG</m:t>
                              </m:r>
                            </m:sub>
                          </m:sSub>
                          <m:r>
                            <w:rPr>
                              <w:rFonts w:ascii="Cambria Math" w:eastAsia="Times New Roman" w:hAnsi="Cambria Math" w:cs="Calibri"/>
                              <w:sz w:val="18"/>
                              <w:shd w:val="clear" w:color="auto" w:fill="FFFF00"/>
                              <w:lang w:eastAsia="ja-JP"/>
                            </w:rPr>
                            <m:t>(T,drbid)</m:t>
                          </m:r>
                          <m:r>
                            <w:rPr>
                              <w:rFonts w:ascii="Cambria Math" w:eastAsia="Times New Roman" w:hAnsi="Cambria Math" w:cs="Calibri"/>
                              <w:sz w:val="18"/>
                              <w:lang w:eastAsia="ja-JP"/>
                            </w:rPr>
                            <m:t>×</m:t>
                          </m:r>
                          <m:sSub>
                            <m:sSubPr>
                              <m:ctrlPr>
                                <w:rPr>
                                  <w:rFonts w:ascii="Cambria Math" w:eastAsia="Times New Roman" w:hAnsi="Cambria Math" w:cs="Calibri"/>
                                  <w:i/>
                                  <w:sz w:val="18"/>
                                  <w:lang w:eastAsia="ja-JP"/>
                                </w:rPr>
                              </m:ctrlPr>
                            </m:sSubPr>
                            <m:e>
                              <m:r>
                                <w:rPr>
                                  <w:rFonts w:ascii="Cambria Math" w:eastAsia="Times New Roman" w:hAnsi="Cambria Math" w:cs="Calibri"/>
                                  <w:sz w:val="18"/>
                                  <w:lang w:eastAsia="ja-JP"/>
                                </w:rPr>
                                <m:t>M_DL</m:t>
                              </m:r>
                            </m:e>
                            <m:sub>
                              <m:r>
                                <w:rPr>
                                  <w:rFonts w:ascii="Cambria Math" w:eastAsia="Times New Roman" w:hAnsi="Cambria Math" w:cs="Calibri"/>
                                  <w:sz w:val="18"/>
                                  <w:lang w:eastAsia="ja-JP"/>
                                </w:rPr>
                                <m:t>MCG</m:t>
                              </m:r>
                            </m:sub>
                          </m:sSub>
                          <m:r>
                            <w:rPr>
                              <w:rFonts w:ascii="Cambria Math" w:eastAsia="Times New Roman" w:hAnsi="Cambria Math" w:cs="Calibri"/>
                              <w:sz w:val="18"/>
                              <w:lang w:eastAsia="ja-JP"/>
                            </w:rPr>
                            <m:t>(T,drbid)+</m:t>
                          </m:r>
                          <m:sSub>
                            <m:sSubPr>
                              <m:ctrlPr>
                                <w:rPr>
                                  <w:rFonts w:ascii="Cambria Math" w:eastAsia="Times New Roman" w:hAnsi="Cambria Math" w:cs="Calibri"/>
                                  <w:i/>
                                  <w:sz w:val="18"/>
                                  <w:shd w:val="clear" w:color="auto" w:fill="FFFF00"/>
                                  <w:lang w:eastAsia="ja-JP"/>
                                </w:rPr>
                              </m:ctrlPr>
                            </m:sSubPr>
                            <m:e>
                              <m:r>
                                <w:rPr>
                                  <w:rFonts w:ascii="Cambria Math" w:eastAsia="Times New Roman" w:hAnsi="Cambria Math" w:cs="Calibri"/>
                                  <w:sz w:val="18"/>
                                  <w:shd w:val="clear" w:color="auto" w:fill="FFFF00"/>
                                  <w:lang w:eastAsia="ja-JP"/>
                                </w:rPr>
                                <m:t>I_DL</m:t>
                              </m:r>
                            </m:e>
                            <m:sub>
                              <m:r>
                                <w:rPr>
                                  <w:rFonts w:ascii="Cambria Math" w:eastAsia="Times New Roman" w:hAnsi="Cambria Math" w:cs="Calibri"/>
                                  <w:sz w:val="18"/>
                                  <w:shd w:val="clear" w:color="auto" w:fill="FFFF00"/>
                                  <w:lang w:eastAsia="ja-JP"/>
                                </w:rPr>
                                <m:t>SCG</m:t>
                              </m:r>
                            </m:sub>
                          </m:sSub>
                          <m:r>
                            <w:rPr>
                              <w:rFonts w:ascii="Cambria Math" w:eastAsia="Times New Roman" w:hAnsi="Cambria Math" w:cs="Calibri"/>
                              <w:sz w:val="18"/>
                              <w:shd w:val="clear" w:color="auto" w:fill="FFFF00"/>
                              <w:lang w:eastAsia="ja-JP"/>
                            </w:rPr>
                            <m:t>(T,drbid)</m:t>
                          </m:r>
                          <m:r>
                            <w:rPr>
                              <w:rFonts w:ascii="Cambria Math" w:eastAsia="Times New Roman" w:hAnsi="Cambria Math" w:cs="Calibri"/>
                              <w:sz w:val="18"/>
                              <w:lang w:eastAsia="ja-JP"/>
                            </w:rPr>
                            <m:t>×</m:t>
                          </m:r>
                          <m:sSub>
                            <m:sSubPr>
                              <m:ctrlPr>
                                <w:rPr>
                                  <w:rFonts w:ascii="Cambria Math" w:eastAsia="Times New Roman" w:hAnsi="Cambria Math" w:cs="Calibri"/>
                                  <w:i/>
                                  <w:sz w:val="18"/>
                                  <w:lang w:eastAsia="ja-JP"/>
                                </w:rPr>
                              </m:ctrlPr>
                            </m:sSubPr>
                            <m:e>
                              <m:r>
                                <w:rPr>
                                  <w:rFonts w:ascii="Cambria Math" w:eastAsia="Times New Roman" w:hAnsi="Cambria Math" w:cs="Calibri"/>
                                  <w:sz w:val="18"/>
                                  <w:lang w:eastAsia="ja-JP"/>
                                </w:rPr>
                                <m:t>M_DL</m:t>
                              </m:r>
                            </m:e>
                            <m:sub>
                              <m:r>
                                <w:rPr>
                                  <w:rFonts w:ascii="Cambria Math" w:eastAsia="Times New Roman" w:hAnsi="Cambria Math" w:cs="Calibri"/>
                                  <w:sz w:val="18"/>
                                  <w:lang w:eastAsia="ja-JP"/>
                                </w:rPr>
                                <m:t>SCG</m:t>
                              </m:r>
                            </m:sub>
                          </m:sSub>
                          <m:r>
                            <w:rPr>
                              <w:rFonts w:ascii="Cambria Math" w:eastAsia="Times New Roman" w:hAnsi="Cambria Math" w:cs="Calibri"/>
                              <w:sz w:val="18"/>
                              <w:lang w:eastAsia="ja-JP"/>
                            </w:rPr>
                            <m:t>(T,drbid)</m:t>
                          </m:r>
                        </m:num>
                        <m:den>
                          <m:r>
                            <w:rPr>
                              <w:rFonts w:ascii="Cambria Math" w:eastAsia="Times New Roman" w:hAnsi="Cambria Math" w:cs="Calibri"/>
                              <w:sz w:val="18"/>
                              <w:lang w:eastAsia="ja-JP"/>
                            </w:rPr>
                            <m:t>I_DL(T,drbid)</m:t>
                          </m:r>
                        </m:den>
                      </m:f>
                    </m:oMath>
                  </m:oMathPara>
                </w:p>
                <w:p w14:paraId="01A14FDA" w14:textId="77777777" w:rsidR="00234AC9" w:rsidRPr="00234AC9" w:rsidRDefault="00234AC9" w:rsidP="00234AC9">
                  <w:pPr>
                    <w:keepNext/>
                    <w:keepLines/>
                    <w:overflowPunct w:val="0"/>
                    <w:autoSpaceDE w:val="0"/>
                    <w:autoSpaceDN w:val="0"/>
                    <w:adjustRightInd w:val="0"/>
                    <w:spacing w:after="0"/>
                    <w:textAlignment w:val="baseline"/>
                    <w:rPr>
                      <w:rFonts w:ascii="Arial" w:eastAsia="Times New Roman" w:hAnsi="Arial"/>
                      <w:sz w:val="18"/>
                      <w:lang w:eastAsia="ja-JP"/>
                    </w:rPr>
                  </w:pPr>
                </w:p>
                <w:p w14:paraId="24811A11" w14:textId="77777777" w:rsidR="00234AC9" w:rsidRPr="00234AC9" w:rsidRDefault="00234AC9" w:rsidP="00234AC9">
                  <w:pPr>
                    <w:keepNext/>
                    <w:keepLines/>
                    <w:overflowPunct w:val="0"/>
                    <w:autoSpaceDE w:val="0"/>
                    <w:autoSpaceDN w:val="0"/>
                    <w:adjustRightInd w:val="0"/>
                    <w:spacing w:after="0"/>
                    <w:textAlignment w:val="baseline"/>
                    <w:rPr>
                      <w:rFonts w:ascii="Arial" w:eastAsia="Times New Roman" w:hAnsi="Arial"/>
                      <w:sz w:val="18"/>
                      <w:lang w:eastAsia="ja-JP"/>
                    </w:rPr>
                  </w:pPr>
                  <m:oMath>
                    <m:r>
                      <w:rPr>
                        <w:rFonts w:ascii="Cambria Math" w:eastAsia="Times New Roman" w:hAnsi="Cambria Math" w:cs="Calibri"/>
                        <w:sz w:val="18"/>
                        <w:lang w:eastAsia="ja-JP"/>
                      </w:rPr>
                      <m:t>I_DL</m:t>
                    </m:r>
                    <m:d>
                      <m:dPr>
                        <m:ctrlPr>
                          <w:rPr>
                            <w:rFonts w:ascii="Cambria Math" w:eastAsia="Times New Roman" w:hAnsi="Cambria Math" w:cs="Calibri"/>
                            <w:i/>
                            <w:sz w:val="18"/>
                            <w:lang w:eastAsia="ja-JP"/>
                          </w:rPr>
                        </m:ctrlPr>
                      </m:dPr>
                      <m:e>
                        <m:r>
                          <w:rPr>
                            <w:rFonts w:ascii="Cambria Math" w:eastAsia="Times New Roman" w:hAnsi="Cambria Math" w:cs="Calibri"/>
                            <w:sz w:val="18"/>
                            <w:lang w:eastAsia="ja-JP"/>
                          </w:rPr>
                          <m:t>T,drbid</m:t>
                        </m:r>
                      </m:e>
                    </m:d>
                    <m:r>
                      <w:rPr>
                        <w:rFonts w:ascii="Cambria Math" w:eastAsia="Times New Roman" w:hAnsi="Cambria Math" w:cs="Calibri"/>
                        <w:sz w:val="18"/>
                        <w:lang w:eastAsia="ja-JP"/>
                      </w:rPr>
                      <m:t>=</m:t>
                    </m:r>
                    <m:sSub>
                      <m:sSubPr>
                        <m:ctrlPr>
                          <w:rPr>
                            <w:rFonts w:ascii="Cambria Math" w:eastAsia="Times New Roman" w:hAnsi="Cambria Math" w:cs="Calibri"/>
                            <w:i/>
                            <w:sz w:val="18"/>
                            <w:lang w:eastAsia="ja-JP"/>
                          </w:rPr>
                        </m:ctrlPr>
                      </m:sSubPr>
                      <m:e>
                        <m:r>
                          <w:rPr>
                            <w:rFonts w:ascii="Cambria Math" w:eastAsia="Times New Roman" w:hAnsi="Cambria Math" w:cs="Calibri"/>
                            <w:sz w:val="18"/>
                            <w:lang w:eastAsia="ja-JP"/>
                          </w:rPr>
                          <m:t>I_DL</m:t>
                        </m:r>
                      </m:e>
                      <m:sub>
                        <m:r>
                          <w:rPr>
                            <w:rFonts w:ascii="Cambria Math" w:eastAsia="Times New Roman" w:hAnsi="Cambria Math" w:cs="Calibri"/>
                            <w:sz w:val="18"/>
                            <w:lang w:eastAsia="ja-JP"/>
                          </w:rPr>
                          <m:t>MCG</m:t>
                        </m:r>
                      </m:sub>
                    </m:sSub>
                    <m:r>
                      <w:rPr>
                        <w:rFonts w:ascii="Cambria Math" w:eastAsia="Times New Roman" w:hAnsi="Cambria Math" w:cs="Calibri"/>
                        <w:sz w:val="18"/>
                        <w:lang w:eastAsia="ja-JP"/>
                      </w:rPr>
                      <m:t>(T,drbid)+</m:t>
                    </m:r>
                    <m:sSub>
                      <m:sSubPr>
                        <m:ctrlPr>
                          <w:rPr>
                            <w:rFonts w:ascii="Cambria Math" w:eastAsia="Times New Roman" w:hAnsi="Cambria Math" w:cs="Calibri"/>
                            <w:i/>
                            <w:sz w:val="18"/>
                            <w:lang w:eastAsia="ja-JP"/>
                          </w:rPr>
                        </m:ctrlPr>
                      </m:sSubPr>
                      <m:e>
                        <m:r>
                          <w:rPr>
                            <w:rFonts w:ascii="Cambria Math" w:eastAsia="Times New Roman" w:hAnsi="Cambria Math" w:cs="Calibri"/>
                            <w:sz w:val="18"/>
                            <w:lang w:eastAsia="ja-JP"/>
                          </w:rPr>
                          <m:t>I_DL</m:t>
                        </m:r>
                      </m:e>
                      <m:sub>
                        <m:r>
                          <w:rPr>
                            <w:rFonts w:ascii="Cambria Math" w:eastAsia="Times New Roman" w:hAnsi="Cambria Math" w:cs="Calibri"/>
                            <w:sz w:val="18"/>
                            <w:lang w:eastAsia="ja-JP"/>
                          </w:rPr>
                          <m:t>SCG</m:t>
                        </m:r>
                      </m:sub>
                    </m:sSub>
                    <m:r>
                      <w:rPr>
                        <w:rFonts w:ascii="Cambria Math" w:eastAsia="Times New Roman" w:hAnsi="Cambria Math" w:cs="Calibri"/>
                        <w:sz w:val="18"/>
                        <w:lang w:eastAsia="ja-JP"/>
                      </w:rPr>
                      <m:t>(T,drbid)</m:t>
                    </m:r>
                  </m:oMath>
                  <w:r w:rsidRPr="00234AC9">
                    <w:rPr>
                      <w:rFonts w:ascii="Arial" w:eastAsia="Times New Roman" w:hAnsi="Arial"/>
                      <w:sz w:val="18"/>
                      <w:lang w:eastAsia="ja-JP"/>
                    </w:rPr>
                    <w:t>,</w:t>
                  </w:r>
                </w:p>
                <w:p w14:paraId="07D1B6AD" w14:textId="77777777" w:rsidR="00234AC9" w:rsidRPr="00234AC9" w:rsidRDefault="00234AC9" w:rsidP="00234AC9">
                  <w:pPr>
                    <w:keepNext/>
                    <w:keepLines/>
                    <w:overflowPunct w:val="0"/>
                    <w:autoSpaceDE w:val="0"/>
                    <w:autoSpaceDN w:val="0"/>
                    <w:adjustRightInd w:val="0"/>
                    <w:spacing w:after="0"/>
                    <w:textAlignment w:val="baseline"/>
                    <w:rPr>
                      <w:rFonts w:ascii="Arial" w:eastAsia="Times New Roman" w:hAnsi="Arial"/>
                      <w:sz w:val="18"/>
                      <w:lang w:eastAsia="ja-JP"/>
                    </w:rPr>
                  </w:pPr>
                </w:p>
                <w:p w14:paraId="1359C82E" w14:textId="77777777" w:rsidR="00234AC9" w:rsidRPr="00234AC9" w:rsidRDefault="00234AC9" w:rsidP="00234AC9">
                  <w:pPr>
                    <w:keepNext/>
                    <w:keepLines/>
                    <w:overflowPunct w:val="0"/>
                    <w:autoSpaceDE w:val="0"/>
                    <w:autoSpaceDN w:val="0"/>
                    <w:adjustRightInd w:val="0"/>
                    <w:spacing w:after="0"/>
                    <w:textAlignment w:val="baseline"/>
                    <w:rPr>
                      <w:rFonts w:ascii="Arial" w:eastAsia="Times New Roman" w:hAnsi="Arial"/>
                      <w:sz w:val="18"/>
                      <w:lang w:eastAsia="ja-JP"/>
                    </w:rPr>
                  </w:pPr>
                  <w:proofErr w:type="gramStart"/>
                  <w:r w:rsidRPr="00234AC9">
                    <w:rPr>
                      <w:rFonts w:ascii="Arial" w:eastAsia="Times New Roman" w:hAnsi="Arial"/>
                      <w:sz w:val="18"/>
                      <w:lang w:eastAsia="ja-JP"/>
                    </w:rPr>
                    <w:t>where</w:t>
                  </w:r>
                  <w:proofErr w:type="gramEnd"/>
                  <w:r w:rsidRPr="00234AC9">
                    <w:rPr>
                      <w:rFonts w:ascii="Arial" w:eastAsia="Times New Roman" w:hAnsi="Arial"/>
                      <w:sz w:val="18"/>
                      <w:lang w:eastAsia="zh-CN"/>
                    </w:rPr>
                    <w:t xml:space="preserve"> explanations can be found in the table 4.2.1.9.3-2 below.</w:t>
                  </w:r>
                </w:p>
              </w:tc>
            </w:tr>
          </w:tbl>
          <w:p w14:paraId="0CE6A7AB" w14:textId="77777777" w:rsidR="00234AC9" w:rsidRPr="00234AC9" w:rsidRDefault="00234AC9" w:rsidP="00234AC9">
            <w:pPr>
              <w:overflowPunct w:val="0"/>
              <w:autoSpaceDE w:val="0"/>
              <w:autoSpaceDN w:val="0"/>
              <w:adjustRightInd w:val="0"/>
              <w:textAlignment w:val="baseline"/>
              <w:rPr>
                <w:rFonts w:eastAsia="Times New Roman"/>
                <w:lang w:eastAsia="zh-CN"/>
              </w:rPr>
            </w:pPr>
          </w:p>
          <w:p w14:paraId="07BAFE00" w14:textId="77777777" w:rsidR="00234AC9" w:rsidRPr="00234AC9" w:rsidRDefault="00234AC9" w:rsidP="00234AC9">
            <w:pPr>
              <w:keepNext/>
              <w:keepLines/>
              <w:overflowPunct w:val="0"/>
              <w:autoSpaceDE w:val="0"/>
              <w:autoSpaceDN w:val="0"/>
              <w:adjustRightInd w:val="0"/>
              <w:spacing w:before="60"/>
              <w:jc w:val="center"/>
              <w:textAlignment w:val="baseline"/>
              <w:rPr>
                <w:rFonts w:ascii="Arial" w:eastAsia="Times New Roman" w:hAnsi="Arial"/>
                <w:b/>
                <w:lang w:eastAsia="ja-JP"/>
              </w:rPr>
            </w:pPr>
            <w:r w:rsidRPr="00234AC9">
              <w:rPr>
                <w:rFonts w:ascii="Arial" w:eastAsia="Times New Roman" w:hAnsi="Arial"/>
                <w:b/>
                <w:lang w:eastAsia="ja-JP"/>
              </w:rPr>
              <w:t>Table 4.2.1.9.3-2: Parameter description for total DL delay for DL PDCP non-duplicated packets per Split-DRB per UE</w:t>
            </w:r>
          </w:p>
          <w:tbl>
            <w:tblPr>
              <w:tblW w:w="9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5233"/>
            </w:tblGrid>
            <w:tr w:rsidR="00234AC9" w:rsidRPr="00234AC9" w14:paraId="7D743AF6" w14:textId="77777777" w:rsidTr="00535425">
              <w:trPr>
                <w:trHeight w:val="153"/>
              </w:trPr>
              <w:tc>
                <w:tcPr>
                  <w:tcW w:w="4536" w:type="dxa"/>
                  <w:vAlign w:val="center"/>
                </w:tcPr>
                <w:p w14:paraId="2BAF064A" w14:textId="77777777" w:rsidR="00234AC9" w:rsidRPr="00234AC9" w:rsidRDefault="00234AC9" w:rsidP="00234AC9">
                  <w:pPr>
                    <w:keepNext/>
                    <w:keepLines/>
                    <w:overflowPunct w:val="0"/>
                    <w:autoSpaceDE w:val="0"/>
                    <w:autoSpaceDN w:val="0"/>
                    <w:adjustRightInd w:val="0"/>
                    <w:spacing w:after="0"/>
                    <w:jc w:val="center"/>
                    <w:textAlignment w:val="baseline"/>
                    <w:rPr>
                      <w:rFonts w:ascii="Calibri" w:eastAsia="Times New Roman" w:hAnsi="Arial" w:cs="Arial"/>
                      <w:sz w:val="18"/>
                      <w:lang w:eastAsia="zh-CN"/>
                    </w:rPr>
                  </w:pPr>
                  <m:oMathPara>
                    <m:oMath>
                      <m:r>
                        <w:rPr>
                          <w:rFonts w:ascii="Cambria Math" w:eastAsia="Times New Roman" w:hAnsi="Cambria Math" w:cs="Calibri"/>
                          <w:sz w:val="18"/>
                          <w:lang w:eastAsia="ja-JP"/>
                        </w:rPr>
                        <m:t>M_DL(T,drbid)</m:t>
                      </m:r>
                    </m:oMath>
                  </m:oMathPara>
                </w:p>
              </w:tc>
              <w:tc>
                <w:tcPr>
                  <w:tcW w:w="5233" w:type="dxa"/>
                  <w:vAlign w:val="center"/>
                </w:tcPr>
                <w:p w14:paraId="749118E0" w14:textId="77777777" w:rsidR="00234AC9" w:rsidRPr="00234AC9" w:rsidRDefault="00234AC9" w:rsidP="00234AC9">
                  <w:pPr>
                    <w:keepNext/>
                    <w:keepLines/>
                    <w:overflowPunct w:val="0"/>
                    <w:autoSpaceDE w:val="0"/>
                    <w:autoSpaceDN w:val="0"/>
                    <w:adjustRightInd w:val="0"/>
                    <w:spacing w:after="0"/>
                    <w:textAlignment w:val="baseline"/>
                    <w:rPr>
                      <w:rFonts w:ascii="Arial" w:eastAsia="Times New Roman" w:hAnsi="Arial"/>
                      <w:sz w:val="18"/>
                      <w:lang w:eastAsia="zh-CN"/>
                    </w:rPr>
                  </w:pPr>
                  <w:r w:rsidRPr="00234AC9">
                    <w:rPr>
                      <w:rFonts w:ascii="Arial" w:eastAsia="Times New Roman" w:hAnsi="Arial"/>
                      <w:sz w:val="18"/>
                      <w:lang w:eastAsia="zh-CN"/>
                    </w:rPr>
                    <w:t xml:space="preserve">Total DL Delay per Split-DRB per UE during the time </w:t>
                  </w:r>
                  <w:proofErr w:type="gramStart"/>
                  <w:r w:rsidRPr="00234AC9">
                    <w:rPr>
                      <w:rFonts w:ascii="Arial" w:eastAsia="Times New Roman" w:hAnsi="Arial"/>
                      <w:sz w:val="18"/>
                      <w:lang w:eastAsia="zh-CN"/>
                    </w:rPr>
                    <w:t xml:space="preserve">period </w:t>
                  </w:r>
                  <w:proofErr w:type="gramEnd"/>
                  <m:oMath>
                    <m:r>
                      <w:rPr>
                        <w:rFonts w:ascii="Cambria Math" w:eastAsia="Times New Roman" w:hAnsi="Cambria Math"/>
                        <w:sz w:val="18"/>
                        <w:lang w:eastAsia="zh-CN"/>
                      </w:rPr>
                      <m:t>T</m:t>
                    </m:r>
                  </m:oMath>
                  <w:r w:rsidRPr="00234AC9">
                    <w:rPr>
                      <w:rFonts w:ascii="Arial" w:eastAsia="Times New Roman" w:hAnsi="Arial"/>
                      <w:sz w:val="18"/>
                      <w:lang w:eastAsia="zh-CN"/>
                    </w:rPr>
                    <w:t>.</w:t>
                  </w:r>
                </w:p>
              </w:tc>
            </w:tr>
            <w:tr w:rsidR="00234AC9" w:rsidRPr="00234AC9" w14:paraId="34CC13E6" w14:textId="77777777" w:rsidTr="00535425">
              <w:trPr>
                <w:trHeight w:val="153"/>
              </w:trPr>
              <w:tc>
                <w:tcPr>
                  <w:tcW w:w="4536" w:type="dxa"/>
                  <w:vAlign w:val="center"/>
                </w:tcPr>
                <w:p w14:paraId="6F06FDA7" w14:textId="77777777" w:rsidR="00234AC9" w:rsidRPr="00234AC9" w:rsidRDefault="00FA26F9" w:rsidP="00234AC9">
                  <w:pPr>
                    <w:keepNext/>
                    <w:keepLines/>
                    <w:overflowPunct w:val="0"/>
                    <w:autoSpaceDE w:val="0"/>
                    <w:autoSpaceDN w:val="0"/>
                    <w:adjustRightInd w:val="0"/>
                    <w:spacing w:after="0"/>
                    <w:jc w:val="center"/>
                    <w:textAlignment w:val="baseline"/>
                    <w:rPr>
                      <w:rFonts w:ascii="Calibri" w:eastAsia="Times New Roman" w:hAnsi="Arial" w:cs="Arial"/>
                      <w:i/>
                      <w:sz w:val="18"/>
                      <w:lang w:eastAsia="zh-CN"/>
                    </w:rPr>
                  </w:pPr>
                  <m:oMathPara>
                    <m:oMath>
                      <m:sSub>
                        <m:sSubPr>
                          <m:ctrlPr>
                            <w:rPr>
                              <w:rFonts w:ascii="Cambria Math" w:eastAsia="Times New Roman" w:hAnsi="Cambria Math" w:cs="Calibri"/>
                              <w:i/>
                              <w:sz w:val="18"/>
                              <w:lang w:eastAsia="ja-JP"/>
                            </w:rPr>
                          </m:ctrlPr>
                        </m:sSubPr>
                        <m:e>
                          <m:r>
                            <w:rPr>
                              <w:rFonts w:ascii="Cambria Math" w:eastAsia="Times New Roman" w:hAnsi="Cambria Math" w:cs="Calibri"/>
                              <w:sz w:val="18"/>
                              <w:lang w:eastAsia="ja-JP"/>
                            </w:rPr>
                            <m:t>M_DL</m:t>
                          </m:r>
                        </m:e>
                        <m:sub>
                          <m:r>
                            <w:rPr>
                              <w:rFonts w:ascii="Cambria Math" w:eastAsia="Times New Roman" w:hAnsi="Cambria Math" w:cs="Calibri"/>
                              <w:sz w:val="18"/>
                              <w:lang w:eastAsia="ja-JP"/>
                            </w:rPr>
                            <m:t>MCG</m:t>
                          </m:r>
                        </m:sub>
                      </m:sSub>
                      <m:r>
                        <w:rPr>
                          <w:rFonts w:ascii="Cambria Math" w:eastAsia="Times New Roman" w:hAnsi="Cambria Math" w:cs="Calibri"/>
                          <w:sz w:val="18"/>
                          <w:lang w:eastAsia="ja-JP"/>
                        </w:rPr>
                        <m:t>(T,drbid)</m:t>
                      </m:r>
                    </m:oMath>
                  </m:oMathPara>
                </w:p>
              </w:tc>
              <w:tc>
                <w:tcPr>
                  <w:tcW w:w="5233" w:type="dxa"/>
                  <w:vAlign w:val="center"/>
                </w:tcPr>
                <w:p w14:paraId="7A3DED78" w14:textId="77777777" w:rsidR="00234AC9" w:rsidRPr="00234AC9" w:rsidRDefault="00234AC9" w:rsidP="00234AC9">
                  <w:pPr>
                    <w:keepNext/>
                    <w:keepLines/>
                    <w:overflowPunct w:val="0"/>
                    <w:autoSpaceDE w:val="0"/>
                    <w:autoSpaceDN w:val="0"/>
                    <w:adjustRightInd w:val="0"/>
                    <w:spacing w:after="0"/>
                    <w:textAlignment w:val="baseline"/>
                    <w:rPr>
                      <w:rFonts w:ascii="Arial" w:eastAsia="Times New Roman" w:hAnsi="Arial"/>
                      <w:sz w:val="18"/>
                      <w:lang w:eastAsia="zh-CN"/>
                    </w:rPr>
                  </w:pPr>
                  <w:r w:rsidRPr="00234AC9">
                    <w:rPr>
                      <w:rFonts w:ascii="Arial" w:eastAsia="Times New Roman" w:hAnsi="Arial"/>
                      <w:sz w:val="18"/>
                      <w:lang w:eastAsia="zh-CN"/>
                    </w:rPr>
                    <w:t xml:space="preserve">Total DL Delay on the MCG per split DRB per UE during the time </w:t>
                  </w:r>
                  <w:proofErr w:type="gramStart"/>
                  <w:r w:rsidRPr="00234AC9">
                    <w:rPr>
                      <w:rFonts w:ascii="Arial" w:eastAsia="Times New Roman" w:hAnsi="Arial"/>
                      <w:sz w:val="18"/>
                      <w:lang w:eastAsia="zh-CN"/>
                    </w:rPr>
                    <w:t xml:space="preserve">period </w:t>
                  </w:r>
                  <w:proofErr w:type="gramEnd"/>
                  <m:oMath>
                    <m:r>
                      <w:rPr>
                        <w:rFonts w:ascii="Cambria Math" w:eastAsia="Times New Roman" w:hAnsi="Cambria Math"/>
                        <w:sz w:val="18"/>
                        <w:lang w:eastAsia="zh-CN"/>
                      </w:rPr>
                      <m:t>T</m:t>
                    </m:r>
                  </m:oMath>
                  <w:r w:rsidRPr="00234AC9">
                    <w:rPr>
                      <w:rFonts w:ascii="Arial" w:eastAsia="Times New Roman" w:hAnsi="Arial"/>
                      <w:sz w:val="18"/>
                      <w:lang w:eastAsia="zh-CN"/>
                    </w:rPr>
                    <w:t>.</w:t>
                  </w:r>
                </w:p>
              </w:tc>
            </w:tr>
            <w:tr w:rsidR="00234AC9" w:rsidRPr="00234AC9" w14:paraId="493FAB0B" w14:textId="77777777" w:rsidTr="00535425">
              <w:trPr>
                <w:trHeight w:val="153"/>
              </w:trPr>
              <w:tc>
                <w:tcPr>
                  <w:tcW w:w="4536" w:type="dxa"/>
                  <w:vAlign w:val="center"/>
                </w:tcPr>
                <w:p w14:paraId="14242969" w14:textId="77777777" w:rsidR="00234AC9" w:rsidRPr="00234AC9" w:rsidRDefault="00FA26F9" w:rsidP="00234AC9">
                  <w:pPr>
                    <w:keepNext/>
                    <w:keepLines/>
                    <w:overflowPunct w:val="0"/>
                    <w:autoSpaceDE w:val="0"/>
                    <w:autoSpaceDN w:val="0"/>
                    <w:adjustRightInd w:val="0"/>
                    <w:spacing w:after="0"/>
                    <w:jc w:val="center"/>
                    <w:textAlignment w:val="baseline"/>
                    <w:rPr>
                      <w:rFonts w:ascii="Calibri" w:eastAsia="Times New Roman" w:hAnsi="Arial" w:cs="Arial"/>
                      <w:sz w:val="18"/>
                      <w:lang w:eastAsia="zh-CN"/>
                    </w:rPr>
                  </w:pPr>
                  <m:oMathPara>
                    <m:oMath>
                      <m:sSub>
                        <m:sSubPr>
                          <m:ctrlPr>
                            <w:rPr>
                              <w:rFonts w:ascii="Cambria Math" w:eastAsia="Times New Roman" w:hAnsi="Cambria Math" w:cs="Calibri"/>
                              <w:i/>
                              <w:sz w:val="18"/>
                              <w:lang w:eastAsia="ja-JP"/>
                            </w:rPr>
                          </m:ctrlPr>
                        </m:sSubPr>
                        <m:e>
                          <m:r>
                            <w:rPr>
                              <w:rFonts w:ascii="Cambria Math" w:eastAsia="Times New Roman" w:hAnsi="Cambria Math" w:cs="Calibri"/>
                              <w:sz w:val="18"/>
                              <w:lang w:eastAsia="ja-JP"/>
                            </w:rPr>
                            <m:t>M_DL</m:t>
                          </m:r>
                        </m:e>
                        <m:sub>
                          <m:r>
                            <w:rPr>
                              <w:rFonts w:ascii="Cambria Math" w:eastAsia="Times New Roman" w:hAnsi="Cambria Math" w:cs="Calibri"/>
                              <w:sz w:val="18"/>
                              <w:lang w:eastAsia="ja-JP"/>
                            </w:rPr>
                            <m:t>SCG</m:t>
                          </m:r>
                        </m:sub>
                      </m:sSub>
                      <m:r>
                        <w:rPr>
                          <w:rFonts w:ascii="Cambria Math" w:eastAsia="Times New Roman" w:hAnsi="Cambria Math" w:cs="Calibri"/>
                          <w:sz w:val="18"/>
                          <w:lang w:eastAsia="ja-JP"/>
                        </w:rPr>
                        <m:t>(T,drbid)</m:t>
                      </m:r>
                    </m:oMath>
                  </m:oMathPara>
                </w:p>
              </w:tc>
              <w:tc>
                <w:tcPr>
                  <w:tcW w:w="5233" w:type="dxa"/>
                  <w:vAlign w:val="center"/>
                </w:tcPr>
                <w:p w14:paraId="4A55663A" w14:textId="77777777" w:rsidR="00234AC9" w:rsidRPr="00234AC9" w:rsidRDefault="00234AC9" w:rsidP="00234AC9">
                  <w:pPr>
                    <w:keepNext/>
                    <w:keepLines/>
                    <w:overflowPunct w:val="0"/>
                    <w:autoSpaceDE w:val="0"/>
                    <w:autoSpaceDN w:val="0"/>
                    <w:adjustRightInd w:val="0"/>
                    <w:spacing w:after="0"/>
                    <w:textAlignment w:val="baseline"/>
                    <w:rPr>
                      <w:rFonts w:ascii="Arial" w:eastAsia="Times New Roman" w:hAnsi="Arial"/>
                      <w:sz w:val="18"/>
                      <w:lang w:eastAsia="zh-CN"/>
                    </w:rPr>
                  </w:pPr>
                  <w:r w:rsidRPr="00234AC9">
                    <w:rPr>
                      <w:rFonts w:ascii="Arial" w:eastAsia="Times New Roman" w:hAnsi="Arial"/>
                      <w:sz w:val="18"/>
                      <w:lang w:eastAsia="zh-CN"/>
                    </w:rPr>
                    <w:t xml:space="preserve">Total DL Delay on the SCG per split DRB per UE during the time </w:t>
                  </w:r>
                  <w:proofErr w:type="gramStart"/>
                  <w:r w:rsidRPr="00234AC9">
                    <w:rPr>
                      <w:rFonts w:ascii="Arial" w:eastAsia="Times New Roman" w:hAnsi="Arial"/>
                      <w:sz w:val="18"/>
                      <w:lang w:eastAsia="zh-CN"/>
                    </w:rPr>
                    <w:t xml:space="preserve">period </w:t>
                  </w:r>
                  <w:proofErr w:type="gramEnd"/>
                  <m:oMath>
                    <m:r>
                      <w:rPr>
                        <w:rFonts w:ascii="Cambria Math" w:eastAsia="Times New Roman" w:hAnsi="Cambria Math"/>
                        <w:sz w:val="18"/>
                        <w:lang w:eastAsia="zh-CN"/>
                      </w:rPr>
                      <m:t>T</m:t>
                    </m:r>
                  </m:oMath>
                  <w:r w:rsidRPr="00234AC9">
                    <w:rPr>
                      <w:rFonts w:ascii="Arial" w:eastAsia="Times New Roman" w:hAnsi="Arial"/>
                      <w:sz w:val="18"/>
                      <w:lang w:eastAsia="zh-CN"/>
                    </w:rPr>
                    <w:t>.</w:t>
                  </w:r>
                </w:p>
              </w:tc>
            </w:tr>
            <w:tr w:rsidR="00234AC9" w:rsidRPr="00234AC9" w14:paraId="06101139" w14:textId="77777777" w:rsidTr="00535425">
              <w:trPr>
                <w:trHeight w:val="153"/>
              </w:trPr>
              <w:tc>
                <w:tcPr>
                  <w:tcW w:w="4536" w:type="dxa"/>
                  <w:vAlign w:val="center"/>
                </w:tcPr>
                <w:p w14:paraId="2A919505" w14:textId="77777777" w:rsidR="00234AC9" w:rsidRPr="00234AC9" w:rsidRDefault="00234AC9" w:rsidP="00234AC9">
                  <w:pPr>
                    <w:keepNext/>
                    <w:keepLines/>
                    <w:overflowPunct w:val="0"/>
                    <w:autoSpaceDE w:val="0"/>
                    <w:autoSpaceDN w:val="0"/>
                    <w:adjustRightInd w:val="0"/>
                    <w:spacing w:after="0"/>
                    <w:jc w:val="center"/>
                    <w:textAlignment w:val="baseline"/>
                    <w:rPr>
                      <w:rFonts w:eastAsia="Times New Roman"/>
                      <w:sz w:val="18"/>
                      <w:lang w:eastAsia="ja-JP"/>
                    </w:rPr>
                  </w:pPr>
                  <m:oMathPara>
                    <m:oMath>
                      <m:r>
                        <w:rPr>
                          <w:rFonts w:ascii="Cambria Math" w:eastAsia="Times New Roman" w:hAnsi="Cambria Math" w:cs="Calibri"/>
                          <w:sz w:val="18"/>
                          <w:lang w:eastAsia="ja-JP"/>
                        </w:rPr>
                        <m:t>I_DL</m:t>
                      </m:r>
                      <m:d>
                        <m:dPr>
                          <m:ctrlPr>
                            <w:rPr>
                              <w:rFonts w:ascii="Cambria Math" w:eastAsia="Times New Roman" w:hAnsi="Cambria Math" w:cs="Calibri"/>
                              <w:i/>
                              <w:sz w:val="18"/>
                              <w:lang w:eastAsia="ja-JP"/>
                            </w:rPr>
                          </m:ctrlPr>
                        </m:dPr>
                        <m:e>
                          <m:r>
                            <w:rPr>
                              <w:rFonts w:ascii="Cambria Math" w:eastAsia="Times New Roman" w:hAnsi="Cambria Math" w:cs="Calibri"/>
                              <w:sz w:val="18"/>
                              <w:lang w:eastAsia="ja-JP"/>
                            </w:rPr>
                            <m:t>T,drbid</m:t>
                          </m:r>
                        </m:e>
                      </m:d>
                    </m:oMath>
                  </m:oMathPara>
                </w:p>
              </w:tc>
              <w:tc>
                <w:tcPr>
                  <w:tcW w:w="5233" w:type="dxa"/>
                  <w:vAlign w:val="center"/>
                </w:tcPr>
                <w:p w14:paraId="2E0EBA5B" w14:textId="77777777" w:rsidR="00234AC9" w:rsidRPr="00234AC9" w:rsidRDefault="00234AC9" w:rsidP="00234AC9">
                  <w:pPr>
                    <w:keepNext/>
                    <w:keepLines/>
                    <w:overflowPunct w:val="0"/>
                    <w:autoSpaceDE w:val="0"/>
                    <w:autoSpaceDN w:val="0"/>
                    <w:adjustRightInd w:val="0"/>
                    <w:spacing w:after="0"/>
                    <w:textAlignment w:val="baseline"/>
                    <w:rPr>
                      <w:rFonts w:ascii="Arial" w:eastAsia="Times New Roman" w:hAnsi="Arial"/>
                      <w:sz w:val="18"/>
                      <w:lang w:eastAsia="zh-CN"/>
                    </w:rPr>
                  </w:pPr>
                  <w:r w:rsidRPr="00234AC9">
                    <w:rPr>
                      <w:rFonts w:ascii="Arial" w:eastAsia="Times New Roman" w:hAnsi="Arial"/>
                      <w:sz w:val="18"/>
                      <w:lang w:eastAsia="zh-CN"/>
                    </w:rPr>
                    <w:t xml:space="preserve">Total number of DL PDCP non-duplicated packets sent per Split-DRB per UE during the time </w:t>
                  </w:r>
                  <w:proofErr w:type="gramStart"/>
                  <w:r w:rsidRPr="00234AC9">
                    <w:rPr>
                      <w:rFonts w:ascii="Arial" w:eastAsia="Times New Roman" w:hAnsi="Arial"/>
                      <w:sz w:val="18"/>
                      <w:lang w:eastAsia="zh-CN"/>
                    </w:rPr>
                    <w:t xml:space="preserve">period </w:t>
                  </w:r>
                  <w:proofErr w:type="gramEnd"/>
                  <m:oMath>
                    <m:r>
                      <w:rPr>
                        <w:rFonts w:ascii="Cambria Math" w:eastAsia="Times New Roman" w:hAnsi="Cambria Math"/>
                        <w:sz w:val="18"/>
                        <w:lang w:eastAsia="zh-CN"/>
                      </w:rPr>
                      <m:t>T</m:t>
                    </m:r>
                  </m:oMath>
                  <w:r w:rsidRPr="00234AC9">
                    <w:rPr>
                      <w:rFonts w:ascii="Arial" w:eastAsia="Times New Roman" w:hAnsi="Arial"/>
                      <w:sz w:val="18"/>
                      <w:lang w:eastAsia="zh-CN"/>
                    </w:rPr>
                    <w:t>.</w:t>
                  </w:r>
                </w:p>
              </w:tc>
            </w:tr>
            <w:tr w:rsidR="00234AC9" w:rsidRPr="00234AC9" w14:paraId="75F0EC60" w14:textId="77777777" w:rsidTr="00DB317C">
              <w:trPr>
                <w:trHeight w:val="153"/>
              </w:trPr>
              <w:tc>
                <w:tcPr>
                  <w:tcW w:w="4536" w:type="dxa"/>
                  <w:shd w:val="clear" w:color="auto" w:fill="FFFF00"/>
                  <w:vAlign w:val="center"/>
                </w:tcPr>
                <w:p w14:paraId="31717B38" w14:textId="77777777" w:rsidR="00234AC9" w:rsidRPr="00234AC9" w:rsidRDefault="00FA26F9" w:rsidP="00234AC9">
                  <w:pPr>
                    <w:keepNext/>
                    <w:keepLines/>
                    <w:overflowPunct w:val="0"/>
                    <w:autoSpaceDE w:val="0"/>
                    <w:autoSpaceDN w:val="0"/>
                    <w:adjustRightInd w:val="0"/>
                    <w:spacing w:after="0"/>
                    <w:jc w:val="center"/>
                    <w:textAlignment w:val="baseline"/>
                    <w:rPr>
                      <w:rFonts w:eastAsia="Times New Roman"/>
                      <w:sz w:val="18"/>
                      <w:lang w:eastAsia="ja-JP"/>
                    </w:rPr>
                  </w:pPr>
                  <m:oMathPara>
                    <m:oMath>
                      <m:sSub>
                        <m:sSubPr>
                          <m:ctrlPr>
                            <w:rPr>
                              <w:rFonts w:ascii="Cambria Math" w:eastAsia="Times New Roman" w:hAnsi="Cambria Math" w:cs="Calibri"/>
                              <w:i/>
                              <w:sz w:val="18"/>
                              <w:lang w:eastAsia="ja-JP"/>
                            </w:rPr>
                          </m:ctrlPr>
                        </m:sSubPr>
                        <m:e>
                          <m:r>
                            <w:rPr>
                              <w:rFonts w:ascii="Cambria Math" w:eastAsia="Times New Roman" w:hAnsi="Cambria Math" w:cs="Calibri"/>
                              <w:sz w:val="18"/>
                              <w:lang w:eastAsia="ja-JP"/>
                            </w:rPr>
                            <m:t>I_DL</m:t>
                          </m:r>
                        </m:e>
                        <m:sub>
                          <m:r>
                            <w:rPr>
                              <w:rFonts w:ascii="Cambria Math" w:eastAsia="Times New Roman" w:hAnsi="Cambria Math" w:cs="Calibri"/>
                              <w:sz w:val="18"/>
                              <w:lang w:eastAsia="ja-JP"/>
                            </w:rPr>
                            <m:t>MCG</m:t>
                          </m:r>
                        </m:sub>
                      </m:sSub>
                      <m:r>
                        <w:rPr>
                          <w:rFonts w:ascii="Cambria Math" w:eastAsia="Times New Roman" w:hAnsi="Cambria Math" w:cs="Calibri"/>
                          <w:sz w:val="18"/>
                          <w:lang w:eastAsia="ja-JP"/>
                        </w:rPr>
                        <m:t>(T,drbid)</m:t>
                      </m:r>
                    </m:oMath>
                  </m:oMathPara>
                </w:p>
              </w:tc>
              <w:tc>
                <w:tcPr>
                  <w:tcW w:w="5233" w:type="dxa"/>
                  <w:shd w:val="clear" w:color="auto" w:fill="FFFF00"/>
                  <w:vAlign w:val="center"/>
                </w:tcPr>
                <w:p w14:paraId="6990E011" w14:textId="77777777" w:rsidR="00234AC9" w:rsidRPr="00234AC9" w:rsidRDefault="00234AC9" w:rsidP="00234AC9">
                  <w:pPr>
                    <w:keepNext/>
                    <w:keepLines/>
                    <w:overflowPunct w:val="0"/>
                    <w:autoSpaceDE w:val="0"/>
                    <w:autoSpaceDN w:val="0"/>
                    <w:adjustRightInd w:val="0"/>
                    <w:spacing w:after="0"/>
                    <w:textAlignment w:val="baseline"/>
                    <w:rPr>
                      <w:rFonts w:ascii="Arial" w:eastAsia="Times New Roman" w:hAnsi="Arial"/>
                      <w:sz w:val="18"/>
                      <w:lang w:eastAsia="zh-CN"/>
                    </w:rPr>
                  </w:pPr>
                  <w:r w:rsidRPr="00234AC9">
                    <w:rPr>
                      <w:rFonts w:ascii="Arial" w:eastAsia="Times New Roman" w:hAnsi="Arial"/>
                      <w:sz w:val="18"/>
                      <w:lang w:eastAsia="zh-CN"/>
                    </w:rPr>
                    <w:t xml:space="preserve">Total number of DL PDCP non-duplicated packets sent on the MCG leg per Split-DRB per UE during the time </w:t>
                  </w:r>
                  <w:proofErr w:type="gramStart"/>
                  <w:r w:rsidRPr="00234AC9">
                    <w:rPr>
                      <w:rFonts w:ascii="Arial" w:eastAsia="Times New Roman" w:hAnsi="Arial"/>
                      <w:sz w:val="18"/>
                      <w:lang w:eastAsia="zh-CN"/>
                    </w:rPr>
                    <w:t xml:space="preserve">period </w:t>
                  </w:r>
                  <w:proofErr w:type="gramEnd"/>
                  <m:oMath>
                    <m:r>
                      <w:rPr>
                        <w:rFonts w:ascii="Cambria Math" w:eastAsia="Times New Roman" w:hAnsi="Cambria Math"/>
                        <w:sz w:val="18"/>
                        <w:lang w:eastAsia="zh-CN"/>
                      </w:rPr>
                      <m:t>T</m:t>
                    </m:r>
                  </m:oMath>
                  <w:r w:rsidRPr="00234AC9">
                    <w:rPr>
                      <w:rFonts w:ascii="Arial" w:eastAsia="Times New Roman" w:hAnsi="Arial"/>
                      <w:sz w:val="18"/>
                      <w:lang w:eastAsia="zh-CN"/>
                    </w:rPr>
                    <w:t>, as defined in Table 4.2.1.8.1-1.</w:t>
                  </w:r>
                </w:p>
              </w:tc>
            </w:tr>
            <w:tr w:rsidR="00234AC9" w:rsidRPr="00234AC9" w14:paraId="3C86613D" w14:textId="77777777" w:rsidTr="00DB317C">
              <w:trPr>
                <w:trHeight w:val="153"/>
              </w:trPr>
              <w:tc>
                <w:tcPr>
                  <w:tcW w:w="4536" w:type="dxa"/>
                  <w:shd w:val="clear" w:color="auto" w:fill="FFFF00"/>
                  <w:vAlign w:val="center"/>
                </w:tcPr>
                <w:p w14:paraId="36A916E9" w14:textId="77777777" w:rsidR="00234AC9" w:rsidRPr="00234AC9" w:rsidRDefault="00FA26F9" w:rsidP="00234AC9">
                  <w:pPr>
                    <w:keepNext/>
                    <w:keepLines/>
                    <w:overflowPunct w:val="0"/>
                    <w:autoSpaceDE w:val="0"/>
                    <w:autoSpaceDN w:val="0"/>
                    <w:adjustRightInd w:val="0"/>
                    <w:spacing w:after="0"/>
                    <w:jc w:val="center"/>
                    <w:textAlignment w:val="baseline"/>
                    <w:rPr>
                      <w:rFonts w:eastAsia="Times New Roman"/>
                      <w:sz w:val="18"/>
                      <w:lang w:eastAsia="ja-JP"/>
                    </w:rPr>
                  </w:pPr>
                  <m:oMathPara>
                    <m:oMath>
                      <m:sSub>
                        <m:sSubPr>
                          <m:ctrlPr>
                            <w:rPr>
                              <w:rFonts w:ascii="Cambria Math" w:eastAsia="Times New Roman" w:hAnsi="Cambria Math" w:cs="Calibri"/>
                              <w:i/>
                              <w:sz w:val="18"/>
                              <w:lang w:eastAsia="ja-JP"/>
                            </w:rPr>
                          </m:ctrlPr>
                        </m:sSubPr>
                        <m:e>
                          <m:r>
                            <w:rPr>
                              <w:rFonts w:ascii="Cambria Math" w:eastAsia="Times New Roman" w:hAnsi="Cambria Math" w:cs="Calibri"/>
                              <w:sz w:val="18"/>
                              <w:lang w:eastAsia="ja-JP"/>
                            </w:rPr>
                            <m:t>I_DL</m:t>
                          </m:r>
                        </m:e>
                        <m:sub>
                          <m:r>
                            <w:rPr>
                              <w:rFonts w:ascii="Cambria Math" w:eastAsia="Times New Roman" w:hAnsi="Cambria Math" w:cs="Calibri"/>
                              <w:sz w:val="18"/>
                              <w:lang w:eastAsia="ja-JP"/>
                            </w:rPr>
                            <m:t>SCG</m:t>
                          </m:r>
                        </m:sub>
                      </m:sSub>
                      <m:r>
                        <w:rPr>
                          <w:rFonts w:ascii="Cambria Math" w:eastAsia="Times New Roman" w:hAnsi="Cambria Math" w:cs="Calibri"/>
                          <w:sz w:val="18"/>
                          <w:lang w:eastAsia="ja-JP"/>
                        </w:rPr>
                        <m:t>(T,drbid)</m:t>
                      </m:r>
                    </m:oMath>
                  </m:oMathPara>
                </w:p>
              </w:tc>
              <w:tc>
                <w:tcPr>
                  <w:tcW w:w="5233" w:type="dxa"/>
                  <w:shd w:val="clear" w:color="auto" w:fill="FFFF00"/>
                  <w:vAlign w:val="center"/>
                </w:tcPr>
                <w:p w14:paraId="0FE0C230" w14:textId="77777777" w:rsidR="00234AC9" w:rsidRPr="00234AC9" w:rsidRDefault="00234AC9" w:rsidP="00234AC9">
                  <w:pPr>
                    <w:keepNext/>
                    <w:keepLines/>
                    <w:overflowPunct w:val="0"/>
                    <w:autoSpaceDE w:val="0"/>
                    <w:autoSpaceDN w:val="0"/>
                    <w:adjustRightInd w:val="0"/>
                    <w:spacing w:after="0"/>
                    <w:textAlignment w:val="baseline"/>
                    <w:rPr>
                      <w:rFonts w:ascii="Arial" w:eastAsia="Times New Roman" w:hAnsi="Arial"/>
                      <w:sz w:val="18"/>
                      <w:lang w:eastAsia="zh-CN"/>
                    </w:rPr>
                  </w:pPr>
                  <w:r w:rsidRPr="00234AC9">
                    <w:rPr>
                      <w:rFonts w:ascii="Arial" w:eastAsia="Times New Roman" w:hAnsi="Arial"/>
                      <w:sz w:val="18"/>
                      <w:lang w:eastAsia="zh-CN"/>
                    </w:rPr>
                    <w:t xml:space="preserve">Total number of DL PDCP non-duplicated packets sent on the SCG leg per Split-DRB per UE during the time </w:t>
                  </w:r>
                  <w:proofErr w:type="gramStart"/>
                  <w:r w:rsidRPr="00234AC9">
                    <w:rPr>
                      <w:rFonts w:ascii="Arial" w:eastAsia="Times New Roman" w:hAnsi="Arial"/>
                      <w:sz w:val="18"/>
                      <w:lang w:eastAsia="zh-CN"/>
                    </w:rPr>
                    <w:t xml:space="preserve">period </w:t>
                  </w:r>
                  <w:proofErr w:type="gramEnd"/>
                  <m:oMath>
                    <m:r>
                      <w:rPr>
                        <w:rFonts w:ascii="Cambria Math" w:eastAsia="Times New Roman" w:hAnsi="Cambria Math"/>
                        <w:sz w:val="18"/>
                        <w:lang w:eastAsia="zh-CN"/>
                      </w:rPr>
                      <m:t>T</m:t>
                    </m:r>
                  </m:oMath>
                  <w:r w:rsidRPr="00234AC9">
                    <w:rPr>
                      <w:rFonts w:ascii="Arial" w:eastAsia="Times New Roman" w:hAnsi="Arial"/>
                      <w:sz w:val="18"/>
                      <w:lang w:eastAsia="zh-CN"/>
                    </w:rPr>
                    <w:t>, as defined in Table 4.2.1.8.1-1.</w:t>
                  </w:r>
                </w:p>
              </w:tc>
            </w:tr>
          </w:tbl>
          <w:p w14:paraId="7E2725CC" w14:textId="77777777" w:rsidR="00234AC9" w:rsidRPr="00234AC9" w:rsidRDefault="00234AC9" w:rsidP="00F91D2B">
            <w:pPr>
              <w:overflowPunct w:val="0"/>
              <w:autoSpaceDE w:val="0"/>
              <w:autoSpaceDN w:val="0"/>
              <w:adjustRightInd w:val="0"/>
              <w:textAlignment w:val="baseline"/>
              <w:rPr>
                <w:lang w:eastAsia="zh-CN"/>
              </w:rPr>
            </w:pPr>
          </w:p>
        </w:tc>
      </w:tr>
    </w:tbl>
    <w:p w14:paraId="2AE46E7B" w14:textId="77777777" w:rsidR="00234AC9" w:rsidRDefault="00234AC9" w:rsidP="00F91D2B">
      <w:pPr>
        <w:overflowPunct w:val="0"/>
        <w:autoSpaceDE w:val="0"/>
        <w:autoSpaceDN w:val="0"/>
        <w:adjustRightInd w:val="0"/>
        <w:textAlignment w:val="baseline"/>
        <w:rPr>
          <w:lang w:eastAsia="zh-CN"/>
        </w:rPr>
      </w:pPr>
    </w:p>
    <w:p w14:paraId="21A80B14" w14:textId="6362C769" w:rsidR="00F91D2B" w:rsidRDefault="00614F94" w:rsidP="00F91D2B">
      <w:pPr>
        <w:overflowPunct w:val="0"/>
        <w:autoSpaceDE w:val="0"/>
        <w:autoSpaceDN w:val="0"/>
        <w:adjustRightInd w:val="0"/>
        <w:textAlignment w:val="baseline"/>
        <w:rPr>
          <w:lang w:eastAsia="zh-CN"/>
        </w:rPr>
      </w:pPr>
      <w:r>
        <w:rPr>
          <w:rFonts w:hint="eastAsia"/>
          <w:lang w:eastAsia="zh-CN"/>
        </w:rPr>
        <w:t xml:space="preserve">We think at least for delays we should </w:t>
      </w:r>
      <w:r w:rsidR="005E702E">
        <w:rPr>
          <w:rFonts w:hint="eastAsia"/>
          <w:lang w:eastAsia="zh-CN"/>
        </w:rPr>
        <w:t>treat</w:t>
      </w:r>
      <w:r>
        <w:rPr>
          <w:rFonts w:hint="eastAsia"/>
          <w:lang w:eastAsia="zh-CN"/>
        </w:rPr>
        <w:t xml:space="preserve"> the existing method</w:t>
      </w:r>
      <w:r w:rsidR="005E702E">
        <w:rPr>
          <w:rFonts w:hint="eastAsia"/>
          <w:lang w:eastAsia="zh-CN"/>
        </w:rPr>
        <w:t xml:space="preserve"> as principle</w:t>
      </w:r>
      <w:r>
        <w:rPr>
          <w:rFonts w:hint="eastAsia"/>
          <w:lang w:eastAsia="zh-CN"/>
        </w:rPr>
        <w:t xml:space="preserve">. Other metrics are pending </w:t>
      </w:r>
      <w:r w:rsidR="004603FB">
        <w:rPr>
          <w:rFonts w:hint="eastAsia"/>
          <w:lang w:eastAsia="zh-CN"/>
        </w:rPr>
        <w:t xml:space="preserve">on </w:t>
      </w:r>
      <w:r>
        <w:rPr>
          <w:rFonts w:hint="eastAsia"/>
          <w:lang w:eastAsia="zh-CN"/>
        </w:rPr>
        <w:t>the discussion on CU/DU split topic.</w:t>
      </w:r>
    </w:p>
    <w:p w14:paraId="7DA3C40B" w14:textId="4E42AF1C" w:rsidR="00196147" w:rsidRPr="00196147" w:rsidRDefault="00196147" w:rsidP="00A557BD">
      <w:pPr>
        <w:overflowPunct w:val="0"/>
        <w:autoSpaceDE w:val="0"/>
        <w:autoSpaceDN w:val="0"/>
        <w:adjustRightInd w:val="0"/>
        <w:textAlignment w:val="baseline"/>
        <w:rPr>
          <w:b/>
          <w:bCs/>
          <w:lang w:eastAsia="zh-CN"/>
        </w:rPr>
      </w:pPr>
      <w:r w:rsidRPr="00196147">
        <w:rPr>
          <w:b/>
          <w:bCs/>
          <w:lang w:eastAsia="zh-CN"/>
        </w:rPr>
        <w:t>Proposal 2: Capture in TS 3</w:t>
      </w:r>
      <w:r w:rsidR="00A557BD">
        <w:rPr>
          <w:rFonts w:hint="eastAsia"/>
          <w:b/>
          <w:bCs/>
          <w:lang w:eastAsia="zh-CN"/>
        </w:rPr>
        <w:t>7</w:t>
      </w:r>
      <w:r w:rsidRPr="00196147">
        <w:rPr>
          <w:b/>
          <w:bCs/>
          <w:lang w:eastAsia="zh-CN"/>
        </w:rPr>
        <w:t>.</w:t>
      </w:r>
      <w:r w:rsidR="00690160" w:rsidRPr="004D5685">
        <w:rPr>
          <w:b/>
          <w:bCs/>
          <w:lang w:eastAsia="zh-CN"/>
        </w:rPr>
        <w:t>3</w:t>
      </w:r>
      <w:r w:rsidR="00A557BD">
        <w:rPr>
          <w:rFonts w:hint="eastAsia"/>
          <w:b/>
          <w:bCs/>
          <w:lang w:eastAsia="zh-CN"/>
        </w:rPr>
        <w:t>4</w:t>
      </w:r>
      <w:r w:rsidR="00690160" w:rsidRPr="004D5685">
        <w:rPr>
          <w:b/>
          <w:bCs/>
          <w:lang w:eastAsia="zh-CN"/>
        </w:rPr>
        <w:t>0</w:t>
      </w:r>
      <w:r w:rsidRPr="00196147">
        <w:rPr>
          <w:b/>
          <w:bCs/>
          <w:lang w:eastAsia="zh-CN"/>
        </w:rPr>
        <w:t xml:space="preserve"> that </w:t>
      </w:r>
      <w:r w:rsidR="00BB62C5">
        <w:rPr>
          <w:rFonts w:hint="eastAsia"/>
          <w:b/>
          <w:bCs/>
          <w:lang w:eastAsia="zh-CN"/>
        </w:rPr>
        <w:t xml:space="preserve">average delays for split DRBs should be generated in accordance with </w:t>
      </w:r>
      <w:r w:rsidR="00614F94">
        <w:rPr>
          <w:rFonts w:hint="eastAsia"/>
          <w:b/>
          <w:bCs/>
          <w:lang w:eastAsia="zh-CN"/>
        </w:rPr>
        <w:t>Section 4.2.1.9</w:t>
      </w:r>
      <w:r w:rsidR="00560CC9">
        <w:rPr>
          <w:rFonts w:hint="eastAsia"/>
          <w:b/>
          <w:bCs/>
          <w:lang w:eastAsia="zh-CN"/>
        </w:rPr>
        <w:t xml:space="preserve"> of TS 38.314</w:t>
      </w:r>
      <w:r w:rsidRPr="00196147">
        <w:rPr>
          <w:b/>
          <w:bCs/>
          <w:lang w:eastAsia="zh-CN"/>
        </w:rPr>
        <w:t>.</w:t>
      </w:r>
      <w:r w:rsidR="001D3205">
        <w:rPr>
          <w:rFonts w:hint="eastAsia"/>
          <w:b/>
          <w:bCs/>
          <w:lang w:eastAsia="zh-CN"/>
        </w:rPr>
        <w:t xml:space="preserve"> (There is no Stage 3 impact.)</w:t>
      </w:r>
    </w:p>
    <w:p w14:paraId="0EA4E358" w14:textId="77777777" w:rsidR="00196147" w:rsidRPr="00196147" w:rsidRDefault="00196147" w:rsidP="00196147">
      <w:pPr>
        <w:keepNext/>
        <w:numPr>
          <w:ilvl w:val="1"/>
          <w:numId w:val="6"/>
        </w:numPr>
        <w:spacing w:before="240" w:after="60"/>
        <w:outlineLvl w:val="1"/>
        <w:rPr>
          <w:rFonts w:ascii="Arial" w:eastAsia="MS Mincho" w:hAnsi="Arial" w:cs="Arial"/>
          <w:b/>
          <w:bCs/>
          <w:iCs/>
          <w:sz w:val="22"/>
          <w:szCs w:val="28"/>
          <w:lang w:eastAsia="zh-CN"/>
        </w:rPr>
      </w:pPr>
      <w:bookmarkStart w:id="7" w:name="OLE_LINK7"/>
      <w:bookmarkStart w:id="8" w:name="OLE_LINK8"/>
      <w:bookmarkStart w:id="9" w:name="OLE_LINK12"/>
      <w:bookmarkEnd w:id="3"/>
      <w:bookmarkEnd w:id="4"/>
      <w:r w:rsidRPr="00196147">
        <w:rPr>
          <w:rFonts w:ascii="Arial" w:hAnsi="Arial" w:cs="Arial"/>
          <w:b/>
          <w:bCs/>
          <w:iCs/>
          <w:sz w:val="22"/>
          <w:szCs w:val="28"/>
          <w:lang w:eastAsia="zh-CN"/>
        </w:rPr>
        <w:t>Miscellaneous</w:t>
      </w:r>
    </w:p>
    <w:p w14:paraId="66B2587F" w14:textId="2B840B5E" w:rsidR="00196147" w:rsidRPr="00196147" w:rsidRDefault="00DA0D5A" w:rsidP="00DA0D5A">
      <w:pPr>
        <w:overflowPunct w:val="0"/>
        <w:autoSpaceDE w:val="0"/>
        <w:autoSpaceDN w:val="0"/>
        <w:adjustRightInd w:val="0"/>
        <w:textAlignment w:val="baseline"/>
        <w:rPr>
          <w:lang w:eastAsia="zh-CN"/>
        </w:rPr>
      </w:pPr>
      <w:r>
        <w:rPr>
          <w:rFonts w:hint="eastAsia"/>
          <w:lang w:eastAsia="zh-CN"/>
        </w:rPr>
        <w:t>In RAN3#127-bis</w:t>
      </w:r>
      <w:r w:rsidR="00196147" w:rsidRPr="00196147">
        <w:rPr>
          <w:lang w:eastAsia="zh-CN"/>
        </w:rPr>
        <w:t xml:space="preserve"> we agreed that in DC scenario the </w:t>
      </w:r>
      <w:bookmarkStart w:id="10" w:name="_Hlk196495197"/>
      <w:r w:rsidR="00196147" w:rsidRPr="00196147">
        <w:rPr>
          <w:lang w:eastAsia="zh-CN"/>
        </w:rPr>
        <w:t>“Collection Time Duration for UE Performance”</w:t>
      </w:r>
      <w:bookmarkEnd w:id="10"/>
      <w:r w:rsidR="00196147" w:rsidRPr="00196147">
        <w:rPr>
          <w:lang w:eastAsia="zh-CN"/>
        </w:rPr>
        <w:t xml:space="preserve"> start from the completion of SN addition. The semantic description of this IE (in the tabular) obviously needs change, but we missed it </w:t>
      </w:r>
      <w:r>
        <w:rPr>
          <w:rFonts w:hint="eastAsia"/>
          <w:lang w:eastAsia="zh-CN"/>
        </w:rPr>
        <w:t>then</w:t>
      </w:r>
      <w:r w:rsidR="00196147" w:rsidRPr="00196147">
        <w:rPr>
          <w:lang w:eastAsia="zh-CN"/>
        </w:rPr>
        <w:t>.</w:t>
      </w:r>
    </w:p>
    <w:p w14:paraId="62F9DC72" w14:textId="77777777" w:rsidR="00196147" w:rsidRPr="00196147" w:rsidRDefault="00196147" w:rsidP="00196147">
      <w:pPr>
        <w:overflowPunct w:val="0"/>
        <w:autoSpaceDE w:val="0"/>
        <w:autoSpaceDN w:val="0"/>
        <w:adjustRightInd w:val="0"/>
        <w:textAlignment w:val="baseline"/>
        <w:rPr>
          <w:b/>
          <w:bCs/>
          <w:lang w:eastAsia="zh-CN"/>
        </w:rPr>
      </w:pPr>
      <w:r w:rsidRPr="00196147">
        <w:rPr>
          <w:b/>
          <w:bCs/>
          <w:lang w:eastAsia="zh-CN"/>
        </w:rPr>
        <w:t>Proposal 3: Revise the semantic description of the “Collection Time Duration for UE Performance” IE to cover the DC case.</w:t>
      </w:r>
    </w:p>
    <w:p w14:paraId="268AF93A" w14:textId="77777777" w:rsidR="00196147" w:rsidRPr="00196147" w:rsidRDefault="00196147" w:rsidP="00196147">
      <w:pPr>
        <w:keepNext/>
        <w:numPr>
          <w:ilvl w:val="0"/>
          <w:numId w:val="6"/>
        </w:numPr>
        <w:spacing w:before="360" w:after="120"/>
        <w:outlineLvl w:val="0"/>
        <w:rPr>
          <w:rFonts w:ascii="Arial" w:hAnsi="Arial" w:cs="Arial"/>
          <w:b/>
          <w:bCs/>
          <w:kern w:val="32"/>
          <w:sz w:val="28"/>
          <w:szCs w:val="32"/>
          <w:lang w:eastAsia="zh-CN"/>
        </w:rPr>
      </w:pPr>
      <w:r w:rsidRPr="00196147">
        <w:rPr>
          <w:rFonts w:ascii="Arial" w:hAnsi="Arial" w:cs="Arial"/>
          <w:b/>
          <w:bCs/>
          <w:kern w:val="32"/>
          <w:sz w:val="28"/>
          <w:szCs w:val="32"/>
          <w:lang w:eastAsia="zh-CN"/>
        </w:rPr>
        <w:t>Conclusion</w:t>
      </w:r>
    </w:p>
    <w:bookmarkEnd w:id="5"/>
    <w:bookmarkEnd w:id="6"/>
    <w:bookmarkEnd w:id="7"/>
    <w:bookmarkEnd w:id="8"/>
    <w:bookmarkEnd w:id="9"/>
    <w:p w14:paraId="3C87EA8E" w14:textId="77777777" w:rsidR="00196147" w:rsidRPr="00196147" w:rsidRDefault="00196147" w:rsidP="00196147">
      <w:pPr>
        <w:overflowPunct w:val="0"/>
        <w:autoSpaceDE w:val="0"/>
        <w:autoSpaceDN w:val="0"/>
        <w:adjustRightInd w:val="0"/>
        <w:textAlignment w:val="baseline"/>
        <w:rPr>
          <w:lang w:eastAsia="zh-CN"/>
        </w:rPr>
      </w:pPr>
      <w:r w:rsidRPr="00196147">
        <w:rPr>
          <w:b/>
          <w:bCs/>
          <w:lang w:eastAsia="zh-CN"/>
        </w:rPr>
        <w:t xml:space="preserve">Proposal 1: Confirm that essentially per-DRB UE performance should introduced into </w:t>
      </w:r>
      <w:proofErr w:type="spellStart"/>
      <w:r w:rsidRPr="00196147">
        <w:rPr>
          <w:b/>
          <w:bCs/>
          <w:lang w:eastAsia="zh-CN"/>
        </w:rPr>
        <w:t>XnAP</w:t>
      </w:r>
      <w:proofErr w:type="spellEnd"/>
      <w:r w:rsidRPr="00196147">
        <w:rPr>
          <w:b/>
          <w:bCs/>
          <w:lang w:eastAsia="zh-CN"/>
        </w:rPr>
        <w:t xml:space="preserve"> DATA COLLECTION UPDATE message for DC purpose.</w:t>
      </w:r>
    </w:p>
    <w:p w14:paraId="366709D5" w14:textId="77777777" w:rsidR="00A557BD" w:rsidRPr="00196147" w:rsidRDefault="00A557BD" w:rsidP="00A557BD">
      <w:pPr>
        <w:overflowPunct w:val="0"/>
        <w:autoSpaceDE w:val="0"/>
        <w:autoSpaceDN w:val="0"/>
        <w:adjustRightInd w:val="0"/>
        <w:textAlignment w:val="baseline"/>
        <w:rPr>
          <w:b/>
          <w:bCs/>
          <w:lang w:eastAsia="zh-CN"/>
        </w:rPr>
      </w:pPr>
      <w:r w:rsidRPr="00196147">
        <w:rPr>
          <w:b/>
          <w:bCs/>
          <w:lang w:eastAsia="zh-CN"/>
        </w:rPr>
        <w:t>Proposal 2: Capture in TS 3</w:t>
      </w:r>
      <w:r>
        <w:rPr>
          <w:rFonts w:hint="eastAsia"/>
          <w:b/>
          <w:bCs/>
          <w:lang w:eastAsia="zh-CN"/>
        </w:rPr>
        <w:t>7</w:t>
      </w:r>
      <w:r w:rsidRPr="00196147">
        <w:rPr>
          <w:b/>
          <w:bCs/>
          <w:lang w:eastAsia="zh-CN"/>
        </w:rPr>
        <w:t>.</w:t>
      </w:r>
      <w:r w:rsidRPr="004D5685">
        <w:rPr>
          <w:b/>
          <w:bCs/>
          <w:lang w:eastAsia="zh-CN"/>
        </w:rPr>
        <w:t>3</w:t>
      </w:r>
      <w:r>
        <w:rPr>
          <w:rFonts w:hint="eastAsia"/>
          <w:b/>
          <w:bCs/>
          <w:lang w:eastAsia="zh-CN"/>
        </w:rPr>
        <w:t>4</w:t>
      </w:r>
      <w:r w:rsidRPr="004D5685">
        <w:rPr>
          <w:b/>
          <w:bCs/>
          <w:lang w:eastAsia="zh-CN"/>
        </w:rPr>
        <w:t>0</w:t>
      </w:r>
      <w:r w:rsidRPr="00196147">
        <w:rPr>
          <w:b/>
          <w:bCs/>
          <w:lang w:eastAsia="zh-CN"/>
        </w:rPr>
        <w:t xml:space="preserve"> that </w:t>
      </w:r>
      <w:r>
        <w:rPr>
          <w:rFonts w:hint="eastAsia"/>
          <w:b/>
          <w:bCs/>
          <w:lang w:eastAsia="zh-CN"/>
        </w:rPr>
        <w:t>average delays for split DRBs should be generated in accordance with Section 4.2.1.9 of TS 38.314</w:t>
      </w:r>
      <w:r w:rsidRPr="00196147">
        <w:rPr>
          <w:b/>
          <w:bCs/>
          <w:lang w:eastAsia="zh-CN"/>
        </w:rPr>
        <w:t>.</w:t>
      </w:r>
      <w:r>
        <w:rPr>
          <w:rFonts w:hint="eastAsia"/>
          <w:b/>
          <w:bCs/>
          <w:lang w:eastAsia="zh-CN"/>
        </w:rPr>
        <w:t xml:space="preserve"> (There is no Stage 3 impact.)</w:t>
      </w:r>
    </w:p>
    <w:p w14:paraId="7BFE9CF9" w14:textId="77777777" w:rsidR="00196147" w:rsidRPr="00196147" w:rsidRDefault="00196147" w:rsidP="00196147">
      <w:pPr>
        <w:overflowPunct w:val="0"/>
        <w:autoSpaceDE w:val="0"/>
        <w:autoSpaceDN w:val="0"/>
        <w:adjustRightInd w:val="0"/>
        <w:textAlignment w:val="baseline"/>
        <w:rPr>
          <w:b/>
          <w:bCs/>
          <w:lang w:eastAsia="zh-CN"/>
        </w:rPr>
      </w:pPr>
      <w:r w:rsidRPr="00196147">
        <w:rPr>
          <w:b/>
          <w:bCs/>
          <w:lang w:eastAsia="zh-CN"/>
        </w:rPr>
        <w:t>Proposal 3: Revise the semantic description of the “Collection Time Duration for UE Performance” IE to cover the DC case.</w:t>
      </w:r>
    </w:p>
    <w:p w14:paraId="0255ACA6" w14:textId="72CEA553" w:rsidR="00F35B54" w:rsidRDefault="00F35B54" w:rsidP="00F35B54">
      <w:pPr>
        <w:overflowPunct w:val="0"/>
        <w:autoSpaceDE w:val="0"/>
        <w:autoSpaceDN w:val="0"/>
        <w:adjustRightInd w:val="0"/>
        <w:textAlignment w:val="baseline"/>
        <w:rPr>
          <w:lang w:eastAsia="zh-CN"/>
        </w:rPr>
      </w:pPr>
      <w:r>
        <w:rPr>
          <w:rFonts w:hint="eastAsia"/>
          <w:lang w:eastAsia="zh-CN"/>
        </w:rPr>
        <w:t>The TP for TS</w:t>
      </w:r>
      <w:r w:rsidRPr="004D5685">
        <w:rPr>
          <w:lang w:eastAsia="zh-CN"/>
        </w:rPr>
        <w:t> </w:t>
      </w:r>
      <w:r>
        <w:rPr>
          <w:rFonts w:hint="eastAsia"/>
          <w:lang w:eastAsia="zh-CN"/>
        </w:rPr>
        <w:t>37.340 is shown in the annex, whereas the TP for TS</w:t>
      </w:r>
      <w:r w:rsidRPr="004D5685">
        <w:rPr>
          <w:lang w:eastAsia="zh-CN"/>
        </w:rPr>
        <w:t> </w:t>
      </w:r>
      <w:r>
        <w:rPr>
          <w:rFonts w:hint="eastAsia"/>
          <w:lang w:eastAsia="zh-CN"/>
        </w:rPr>
        <w:t>38.423 is provided in [1]</w:t>
      </w:r>
      <w:r w:rsidRPr="00196147">
        <w:rPr>
          <w:lang w:eastAsia="zh-CN"/>
        </w:rPr>
        <w:t>.</w:t>
      </w:r>
    </w:p>
    <w:p w14:paraId="1457C725" w14:textId="68812F85" w:rsidR="0084176D" w:rsidRPr="00196147" w:rsidRDefault="0084176D" w:rsidP="0084176D">
      <w:pPr>
        <w:keepNext/>
        <w:numPr>
          <w:ilvl w:val="0"/>
          <w:numId w:val="6"/>
        </w:numPr>
        <w:spacing w:before="360" w:after="120"/>
        <w:outlineLvl w:val="0"/>
        <w:rPr>
          <w:rFonts w:ascii="Arial" w:hAnsi="Arial" w:cs="Arial"/>
          <w:b/>
          <w:bCs/>
          <w:kern w:val="32"/>
          <w:sz w:val="28"/>
          <w:szCs w:val="32"/>
          <w:lang w:eastAsia="zh-CN"/>
        </w:rPr>
      </w:pPr>
      <w:r>
        <w:rPr>
          <w:rFonts w:ascii="Arial" w:hAnsi="Arial" w:cs="Arial" w:hint="eastAsia"/>
          <w:b/>
          <w:bCs/>
          <w:kern w:val="32"/>
          <w:sz w:val="28"/>
          <w:szCs w:val="32"/>
          <w:lang w:eastAsia="zh-CN"/>
        </w:rPr>
        <w:lastRenderedPageBreak/>
        <w:t>Reference</w:t>
      </w:r>
    </w:p>
    <w:p w14:paraId="7357DC7B" w14:textId="192E4138" w:rsidR="0084176D" w:rsidRPr="00196147" w:rsidRDefault="0084176D" w:rsidP="00F35B54">
      <w:pPr>
        <w:overflowPunct w:val="0"/>
        <w:autoSpaceDE w:val="0"/>
        <w:autoSpaceDN w:val="0"/>
        <w:adjustRightInd w:val="0"/>
        <w:textAlignment w:val="baseline"/>
        <w:rPr>
          <w:lang w:eastAsia="zh-CN"/>
        </w:rPr>
      </w:pPr>
      <w:r>
        <w:rPr>
          <w:rFonts w:hint="eastAsia"/>
          <w:lang w:eastAsia="zh-CN"/>
        </w:rPr>
        <w:t xml:space="preserve">[1] </w:t>
      </w:r>
      <w:r w:rsidR="004E6B6A">
        <w:rPr>
          <w:rFonts w:hint="eastAsia"/>
          <w:lang w:eastAsia="zh-CN"/>
        </w:rPr>
        <w:t>R3-25</w:t>
      </w:r>
      <w:r w:rsidR="003C36DD">
        <w:rPr>
          <w:rFonts w:hint="eastAsia"/>
          <w:lang w:eastAsia="zh-CN"/>
        </w:rPr>
        <w:t>5501</w:t>
      </w:r>
      <w:bookmarkStart w:id="11" w:name="_GoBack"/>
      <w:bookmarkEnd w:id="11"/>
      <w:r w:rsidR="004E6B6A">
        <w:rPr>
          <w:rFonts w:hint="eastAsia"/>
          <w:lang w:eastAsia="zh-CN"/>
        </w:rPr>
        <w:t xml:space="preserve">; </w:t>
      </w:r>
      <w:r w:rsidR="004E6B6A" w:rsidRPr="004E6B6A">
        <w:rPr>
          <w:lang w:eastAsia="zh-CN"/>
        </w:rPr>
        <w:t>(TP for 38.423) AI/ML in DC scenario</w:t>
      </w:r>
      <w:r w:rsidR="004E6B6A">
        <w:rPr>
          <w:rFonts w:hint="eastAsia"/>
          <w:lang w:eastAsia="zh-CN"/>
        </w:rPr>
        <w:t>; CATT.</w:t>
      </w:r>
    </w:p>
    <w:p w14:paraId="56FCA09F" w14:textId="41C095D1" w:rsidR="00922B8B" w:rsidRPr="00196147" w:rsidRDefault="00F35B54" w:rsidP="00C95D3C">
      <w:pPr>
        <w:keepNext/>
        <w:numPr>
          <w:ilvl w:val="0"/>
          <w:numId w:val="6"/>
        </w:numPr>
        <w:spacing w:before="360" w:after="120"/>
        <w:outlineLvl w:val="0"/>
        <w:rPr>
          <w:rFonts w:ascii="Arial" w:hAnsi="Arial" w:cs="Arial"/>
          <w:b/>
          <w:bCs/>
          <w:kern w:val="32"/>
          <w:sz w:val="28"/>
          <w:szCs w:val="32"/>
          <w:lang w:eastAsia="zh-CN"/>
        </w:rPr>
      </w:pPr>
      <w:r>
        <w:rPr>
          <w:rFonts w:ascii="Arial" w:hAnsi="Arial" w:cs="Arial" w:hint="eastAsia"/>
          <w:b/>
          <w:bCs/>
          <w:kern w:val="32"/>
          <w:sz w:val="28"/>
          <w:szCs w:val="32"/>
          <w:lang w:eastAsia="zh-CN"/>
        </w:rPr>
        <w:t xml:space="preserve">Annex: </w:t>
      </w:r>
      <w:r w:rsidR="00922B8B" w:rsidRPr="004D5685">
        <w:rPr>
          <w:rFonts w:ascii="Arial" w:hAnsi="Arial" w:cs="Arial"/>
          <w:b/>
          <w:bCs/>
          <w:kern w:val="32"/>
          <w:sz w:val="28"/>
          <w:szCs w:val="32"/>
          <w:lang w:eastAsia="zh-CN"/>
        </w:rPr>
        <w:t>TP for TS 3</w:t>
      </w:r>
      <w:r w:rsidR="00C95D3C">
        <w:rPr>
          <w:rFonts w:ascii="Arial" w:hAnsi="Arial" w:cs="Arial" w:hint="eastAsia"/>
          <w:b/>
          <w:bCs/>
          <w:kern w:val="32"/>
          <w:sz w:val="28"/>
          <w:szCs w:val="32"/>
          <w:lang w:eastAsia="zh-CN"/>
        </w:rPr>
        <w:t>7</w:t>
      </w:r>
      <w:r w:rsidR="00922B8B" w:rsidRPr="004D5685">
        <w:rPr>
          <w:rFonts w:ascii="Arial" w:hAnsi="Arial" w:cs="Arial"/>
          <w:b/>
          <w:bCs/>
          <w:kern w:val="32"/>
          <w:sz w:val="28"/>
          <w:szCs w:val="32"/>
          <w:lang w:eastAsia="zh-CN"/>
        </w:rPr>
        <w:t>.</w:t>
      </w:r>
      <w:r w:rsidR="00690160" w:rsidRPr="004D5685">
        <w:rPr>
          <w:rFonts w:ascii="Arial" w:hAnsi="Arial" w:cs="Arial"/>
          <w:b/>
          <w:bCs/>
          <w:kern w:val="32"/>
          <w:sz w:val="28"/>
          <w:szCs w:val="32"/>
          <w:lang w:eastAsia="zh-CN"/>
        </w:rPr>
        <w:t>3</w:t>
      </w:r>
      <w:r w:rsidR="00C95D3C">
        <w:rPr>
          <w:rFonts w:ascii="Arial" w:hAnsi="Arial" w:cs="Arial" w:hint="eastAsia"/>
          <w:b/>
          <w:bCs/>
          <w:kern w:val="32"/>
          <w:sz w:val="28"/>
          <w:szCs w:val="32"/>
          <w:lang w:eastAsia="zh-CN"/>
        </w:rPr>
        <w:t>4</w:t>
      </w:r>
      <w:r w:rsidR="00690160" w:rsidRPr="004D5685">
        <w:rPr>
          <w:rFonts w:ascii="Arial" w:hAnsi="Arial" w:cs="Arial"/>
          <w:b/>
          <w:bCs/>
          <w:kern w:val="32"/>
          <w:sz w:val="28"/>
          <w:szCs w:val="32"/>
          <w:lang w:eastAsia="zh-CN"/>
        </w:rPr>
        <w:t>0</w:t>
      </w:r>
    </w:p>
    <w:p w14:paraId="34AAC61C" w14:textId="77777777" w:rsidR="00922B8B" w:rsidRPr="004D5685" w:rsidRDefault="00922B8B" w:rsidP="00922B8B">
      <w:pPr>
        <w:rPr>
          <w:noProof/>
          <w:lang w:eastAsia="zh-CN"/>
        </w:rPr>
      </w:pPr>
      <w:r w:rsidRPr="004D5685">
        <w:rPr>
          <w:noProof/>
          <w:lang w:eastAsia="zh-CN"/>
        </w:rPr>
        <w:t>///////////////////////////////////////////////////////////////////////skip unrelated///////////////////////////////////////////////////////////////////////</w:t>
      </w:r>
    </w:p>
    <w:p w14:paraId="6642EC35" w14:textId="77777777" w:rsidR="00A97CFE" w:rsidRPr="00D36F9D" w:rsidRDefault="00A97CFE" w:rsidP="00A97CFE">
      <w:pPr>
        <w:pStyle w:val="10"/>
      </w:pPr>
      <w:bookmarkStart w:id="12" w:name="_Toc20387884"/>
      <w:bookmarkStart w:id="13" w:name="_Toc29375963"/>
      <w:bookmarkStart w:id="14" w:name="_Toc37231820"/>
      <w:bookmarkStart w:id="15" w:name="_Toc46501873"/>
      <w:bookmarkStart w:id="16" w:name="_Toc51971221"/>
      <w:bookmarkStart w:id="17" w:name="_Toc52551204"/>
      <w:bookmarkStart w:id="18" w:name="_Toc193403897"/>
      <w:bookmarkStart w:id="19" w:name="_Toc193404374"/>
      <w:r w:rsidRPr="00D36F9D">
        <w:t>2</w:t>
      </w:r>
      <w:r w:rsidRPr="00D36F9D">
        <w:tab/>
        <w:t>Refere</w:t>
      </w:r>
      <w:bookmarkEnd w:id="12"/>
      <w:bookmarkEnd w:id="13"/>
      <w:bookmarkEnd w:id="14"/>
      <w:bookmarkEnd w:id="15"/>
      <w:bookmarkEnd w:id="16"/>
      <w:r w:rsidRPr="00D36F9D">
        <w:t>nces</w:t>
      </w:r>
      <w:bookmarkEnd w:id="17"/>
      <w:bookmarkEnd w:id="18"/>
    </w:p>
    <w:p w14:paraId="306C945B" w14:textId="77777777" w:rsidR="00A97CFE" w:rsidRPr="00D36F9D" w:rsidRDefault="00A97CFE" w:rsidP="00A97CFE">
      <w:r w:rsidRPr="00D36F9D">
        <w:t>The following documents contain provisions which, through reference in this text, constitute provisions of the present document.</w:t>
      </w:r>
    </w:p>
    <w:p w14:paraId="50843E80" w14:textId="77777777" w:rsidR="00A97CFE" w:rsidRPr="00D36F9D" w:rsidRDefault="00A97CFE" w:rsidP="00A97CFE">
      <w:pPr>
        <w:pStyle w:val="B1"/>
      </w:pPr>
      <w:r w:rsidRPr="00D36F9D">
        <w:t>-</w:t>
      </w:r>
      <w:r w:rsidRPr="00D36F9D">
        <w:tab/>
        <w:t>References are either specific (identified by date of publication, edition number, version number, etc.) or non</w:t>
      </w:r>
      <w:r w:rsidRPr="00D36F9D">
        <w:noBreakHyphen/>
        <w:t>specific.</w:t>
      </w:r>
    </w:p>
    <w:p w14:paraId="7C5E8D5D" w14:textId="77777777" w:rsidR="00A97CFE" w:rsidRPr="00D36F9D" w:rsidRDefault="00A97CFE" w:rsidP="00A97CFE">
      <w:pPr>
        <w:pStyle w:val="B1"/>
      </w:pPr>
      <w:r w:rsidRPr="00D36F9D">
        <w:t>-</w:t>
      </w:r>
      <w:r w:rsidRPr="00D36F9D">
        <w:tab/>
        <w:t>For a specific reference, subsequent revisions do not apply.</w:t>
      </w:r>
    </w:p>
    <w:p w14:paraId="526212F5" w14:textId="77777777" w:rsidR="00A97CFE" w:rsidRPr="00D36F9D" w:rsidRDefault="00A97CFE" w:rsidP="00A97CFE">
      <w:pPr>
        <w:pStyle w:val="B1"/>
      </w:pPr>
      <w:r w:rsidRPr="00D36F9D">
        <w:t>-</w:t>
      </w:r>
      <w:r w:rsidRPr="00D36F9D">
        <w:tab/>
        <w:t>For a non-specific reference, the latest version applies. In the case of a reference to a 3GPP document (including a GSM document), a non-specific reference implicitly refers to the latest version of that document</w:t>
      </w:r>
      <w:r w:rsidRPr="00D36F9D">
        <w:rPr>
          <w:i/>
        </w:rPr>
        <w:t xml:space="preserve"> in the same Release as the present document</w:t>
      </w:r>
      <w:r w:rsidRPr="00D36F9D">
        <w:t>.</w:t>
      </w:r>
    </w:p>
    <w:p w14:paraId="2068E204" w14:textId="77777777" w:rsidR="00823008" w:rsidRPr="004D5685" w:rsidRDefault="00823008" w:rsidP="00823008">
      <w:pPr>
        <w:rPr>
          <w:noProof/>
          <w:lang w:eastAsia="zh-CN"/>
        </w:rPr>
      </w:pPr>
      <w:r w:rsidRPr="004D5685">
        <w:rPr>
          <w:noProof/>
          <w:lang w:eastAsia="zh-CN"/>
        </w:rPr>
        <w:t>///////////////////////////////////////////////////////////////////////skip unrelated///////////////////////////////////////////////////////////////////////</w:t>
      </w:r>
    </w:p>
    <w:p w14:paraId="00EA7F97" w14:textId="6870ACB0" w:rsidR="00823008" w:rsidRPr="00D36F9D" w:rsidRDefault="00823008" w:rsidP="00694E47">
      <w:pPr>
        <w:pStyle w:val="EX"/>
        <w:rPr>
          <w:ins w:id="20" w:author="CATT" w:date="2025-05-08T18:44:00Z"/>
        </w:rPr>
      </w:pPr>
      <w:ins w:id="21" w:author="CATT" w:date="2025-05-08T18:44:00Z">
        <w:r w:rsidRPr="00D36F9D">
          <w:t>[</w:t>
        </w:r>
      </w:ins>
      <w:ins w:id="22" w:author="CATT" w:date="2025-08-07T17:46:00Z">
        <w:r w:rsidR="00694E47">
          <w:rPr>
            <w:rFonts w:hint="eastAsia"/>
            <w:lang w:eastAsia="zh-CN"/>
          </w:rPr>
          <w:t>y</w:t>
        </w:r>
      </w:ins>
      <w:ins w:id="23" w:author="CATT" w:date="2025-05-08T18:44:00Z">
        <w:r w:rsidRPr="00D36F9D">
          <w:t>]</w:t>
        </w:r>
        <w:r w:rsidRPr="00D36F9D">
          <w:tab/>
          <w:t>3GPP TS 38.3</w:t>
        </w:r>
        <w:r w:rsidR="00D67AB8">
          <w:rPr>
            <w:rFonts w:hint="eastAsia"/>
            <w:lang w:eastAsia="zh-CN"/>
          </w:rPr>
          <w:t>14</w:t>
        </w:r>
        <w:r w:rsidRPr="00D36F9D">
          <w:t xml:space="preserve">: "NR; </w:t>
        </w:r>
      </w:ins>
      <w:ins w:id="24" w:author="CATT" w:date="2025-05-08T18:45:00Z">
        <w:r w:rsidR="00DF2E1F" w:rsidRPr="00DF2E1F">
          <w:t>Layer 2 Measurements</w:t>
        </w:r>
      </w:ins>
      <w:ins w:id="25" w:author="CATT" w:date="2025-05-08T18:44:00Z">
        <w:r w:rsidRPr="00D36F9D">
          <w:t>".</w:t>
        </w:r>
      </w:ins>
    </w:p>
    <w:p w14:paraId="1FB1820A" w14:textId="77777777" w:rsidR="00A97CFE" w:rsidRPr="004D5685" w:rsidRDefault="00A97CFE" w:rsidP="00A97CFE">
      <w:pPr>
        <w:rPr>
          <w:noProof/>
          <w:lang w:eastAsia="zh-CN"/>
        </w:rPr>
      </w:pPr>
      <w:r w:rsidRPr="004D5685">
        <w:rPr>
          <w:noProof/>
          <w:lang w:eastAsia="zh-CN"/>
        </w:rPr>
        <w:t>///////////////////////////////////////////////////////////////////////skip unrelated///////////////////////////////////////////////////////////////////////</w:t>
      </w:r>
    </w:p>
    <w:bookmarkEnd w:id="19"/>
    <w:p w14:paraId="2BC96EE2" w14:textId="77777777" w:rsidR="00694E47" w:rsidRPr="00694E47" w:rsidRDefault="00694E47" w:rsidP="00694E47">
      <w:pPr>
        <w:keepNext/>
        <w:keepLines/>
        <w:overflowPunct w:val="0"/>
        <w:autoSpaceDE w:val="0"/>
        <w:autoSpaceDN w:val="0"/>
        <w:adjustRightInd w:val="0"/>
        <w:spacing w:before="180"/>
        <w:ind w:left="1134" w:hanging="1134"/>
        <w:outlineLvl w:val="1"/>
        <w:rPr>
          <w:rFonts w:ascii="Arial" w:eastAsia="Times New Roman" w:hAnsi="Arial"/>
          <w:sz w:val="32"/>
          <w:lang w:eastAsia="ja-JP"/>
        </w:rPr>
      </w:pPr>
      <w:r w:rsidRPr="00694E47">
        <w:rPr>
          <w:rFonts w:ascii="Arial" w:eastAsia="Times New Roman" w:hAnsi="Arial"/>
          <w:sz w:val="32"/>
          <w:lang w:eastAsia="ja-JP"/>
        </w:rPr>
        <w:t>13</w:t>
      </w:r>
      <w:proofErr w:type="gramStart"/>
      <w:r w:rsidRPr="00694E47">
        <w:rPr>
          <w:rFonts w:ascii="Arial" w:eastAsia="Times New Roman" w:hAnsi="Arial"/>
          <w:sz w:val="32"/>
          <w:lang w:eastAsia="ja-JP"/>
        </w:rPr>
        <w:t>.x</w:t>
      </w:r>
      <w:proofErr w:type="gramEnd"/>
      <w:r w:rsidRPr="00694E47">
        <w:rPr>
          <w:rFonts w:ascii="Arial" w:eastAsia="Times New Roman" w:hAnsi="Arial"/>
          <w:sz w:val="32"/>
          <w:lang w:eastAsia="ja-JP"/>
        </w:rPr>
        <w:tab/>
        <w:t xml:space="preserve">AI/ML </w:t>
      </w:r>
      <w:r w:rsidRPr="00694E47">
        <w:rPr>
          <w:rFonts w:ascii="Arial" w:hAnsi="Arial"/>
          <w:sz w:val="32"/>
          <w:lang w:eastAsia="zh-CN"/>
        </w:rPr>
        <w:t>for</w:t>
      </w:r>
      <w:r w:rsidRPr="00694E47">
        <w:rPr>
          <w:rFonts w:ascii="Arial" w:eastAsia="Times New Roman" w:hAnsi="Arial"/>
          <w:sz w:val="32"/>
          <w:lang w:eastAsia="ja-JP"/>
        </w:rPr>
        <w:t xml:space="preserve"> NR-DC</w:t>
      </w:r>
    </w:p>
    <w:p w14:paraId="69AFAACB" w14:textId="77777777" w:rsidR="00694E47" w:rsidRPr="00694E47" w:rsidRDefault="00694E47" w:rsidP="00694E47">
      <w:pPr>
        <w:rPr>
          <w:color w:val="FF0000"/>
          <w:sz w:val="22"/>
          <w:szCs w:val="22"/>
          <w:lang w:val="en-US"/>
        </w:rPr>
      </w:pPr>
      <w:r w:rsidRPr="00694E47">
        <w:rPr>
          <w:lang w:eastAsia="zh-CN"/>
        </w:rPr>
        <w:t>In NR-DC, an MN that supports AI/ML for NG-RAN as specified in TS 38.300 [3</w:t>
      </w:r>
      <w:proofErr w:type="gramStart"/>
      <w:r w:rsidRPr="00694E47">
        <w:rPr>
          <w:lang w:eastAsia="zh-CN"/>
        </w:rPr>
        <w:t>],</w:t>
      </w:r>
      <w:proofErr w:type="gramEnd"/>
      <w:r w:rsidRPr="00694E47">
        <w:rPr>
          <w:lang w:eastAsia="zh-CN"/>
        </w:rPr>
        <w:t xml:space="preserve"> can configure the collection and reporting of UE performance measurements from the SN</w:t>
      </w:r>
      <w:r w:rsidRPr="00694E47">
        <w:rPr>
          <w:rFonts w:hint="eastAsia"/>
          <w:lang w:eastAsia="zh-CN"/>
        </w:rPr>
        <w:t xml:space="preserve"> </w:t>
      </w:r>
      <w:r w:rsidRPr="00694E47">
        <w:rPr>
          <w:lang w:eastAsia="zh-CN"/>
        </w:rPr>
        <w:t>after successful SN addition or SN change, if supported</w:t>
      </w:r>
      <w:r w:rsidRPr="00694E47">
        <w:rPr>
          <w:rFonts w:hint="eastAsia"/>
          <w:lang w:eastAsia="zh-CN"/>
        </w:rPr>
        <w:t>.</w:t>
      </w:r>
    </w:p>
    <w:p w14:paraId="5C22A8C0" w14:textId="0C2BA257" w:rsidR="00E44DF7" w:rsidRPr="004D5685" w:rsidRDefault="007F437E" w:rsidP="00E44DF7">
      <w:pPr>
        <w:overflowPunct w:val="0"/>
        <w:autoSpaceDE w:val="0"/>
        <w:autoSpaceDN w:val="0"/>
        <w:adjustRightInd w:val="0"/>
        <w:jc w:val="both"/>
        <w:textAlignment w:val="baseline"/>
        <w:rPr>
          <w:ins w:id="26" w:author="CATT" w:date="2025-05-08T17:25:00Z"/>
          <w:lang w:eastAsia="zh-CN"/>
        </w:rPr>
      </w:pPr>
      <w:ins w:id="27" w:author="CATT" w:date="2025-05-08T17:23:00Z">
        <w:r w:rsidRPr="004D5685">
          <w:rPr>
            <w:lang w:eastAsia="zh-CN"/>
          </w:rPr>
          <w:t>For UE performance feedback of split bearers</w:t>
        </w:r>
      </w:ins>
      <w:ins w:id="28" w:author="CATT" w:date="2025-05-08T17:25:00Z">
        <w:r w:rsidR="00F3517A" w:rsidRPr="004D5685">
          <w:rPr>
            <w:lang w:eastAsia="zh-CN"/>
          </w:rPr>
          <w:t>:</w:t>
        </w:r>
      </w:ins>
    </w:p>
    <w:p w14:paraId="7770CC22" w14:textId="320BF4D6" w:rsidR="00172BDC" w:rsidRPr="004D5685" w:rsidRDefault="009D0810" w:rsidP="00141D90">
      <w:pPr>
        <w:overflowPunct w:val="0"/>
        <w:autoSpaceDE w:val="0"/>
        <w:autoSpaceDN w:val="0"/>
        <w:adjustRightInd w:val="0"/>
        <w:ind w:left="568" w:hanging="284"/>
        <w:textAlignment w:val="baseline"/>
        <w:rPr>
          <w:lang w:eastAsia="zh-CN"/>
        </w:rPr>
      </w:pPr>
      <w:ins w:id="29" w:author="CATT" w:date="2025-05-08T17:25:00Z">
        <w:r w:rsidRPr="00690160">
          <w:rPr>
            <w:rFonts w:eastAsia="Times New Roman"/>
            <w:lang w:eastAsia="zh-CN"/>
          </w:rPr>
          <w:t>-</w:t>
        </w:r>
        <w:r w:rsidRPr="00690160">
          <w:rPr>
            <w:rFonts w:eastAsia="Times New Roman"/>
            <w:lang w:eastAsia="zh-CN"/>
          </w:rPr>
          <w:tab/>
        </w:r>
      </w:ins>
      <w:ins w:id="30" w:author="CATT" w:date="2025-05-08T18:07:00Z">
        <w:r w:rsidR="00A54AB3">
          <w:rPr>
            <w:rFonts w:hint="eastAsia"/>
            <w:lang w:eastAsia="zh-CN"/>
          </w:rPr>
          <w:t>A</w:t>
        </w:r>
      </w:ins>
      <w:ins w:id="31" w:author="CATT" w:date="2025-05-08T17:25:00Z">
        <w:r w:rsidRPr="004D5685">
          <w:rPr>
            <w:lang w:eastAsia="zh-CN"/>
          </w:rPr>
          <w:t>verage packet delay</w:t>
        </w:r>
      </w:ins>
      <w:ins w:id="32" w:author="CATT" w:date="2025-05-08T18:41:00Z">
        <w:r w:rsidR="00A97CFE">
          <w:rPr>
            <w:rFonts w:hint="eastAsia"/>
            <w:lang w:eastAsia="zh-CN"/>
          </w:rPr>
          <w:t xml:space="preserve"> results should be generated in accordance with </w:t>
        </w:r>
      </w:ins>
      <w:ins w:id="33" w:author="CATT" w:date="2025-05-08T18:44:00Z">
        <w:r w:rsidR="00750AD8" w:rsidRPr="00750AD8">
          <w:rPr>
            <w:lang w:eastAsia="zh-CN"/>
          </w:rPr>
          <w:t>Section 4.2.1.9 of TS 38.314</w:t>
        </w:r>
      </w:ins>
      <w:ins w:id="34" w:author="CATT" w:date="2025-05-09T10:46:00Z">
        <w:r w:rsidR="004C28CB">
          <w:rPr>
            <w:rFonts w:hint="eastAsia"/>
            <w:lang w:eastAsia="zh-CN"/>
          </w:rPr>
          <w:t xml:space="preserve"> [</w:t>
        </w:r>
      </w:ins>
      <w:ins w:id="35" w:author="CATT" w:date="2025-08-07T17:46:00Z">
        <w:r w:rsidR="00694E47">
          <w:rPr>
            <w:rFonts w:hint="eastAsia"/>
            <w:lang w:eastAsia="zh-CN"/>
          </w:rPr>
          <w:t>y</w:t>
        </w:r>
      </w:ins>
      <w:ins w:id="36" w:author="CATT" w:date="2025-05-09T10:46:00Z">
        <w:r w:rsidR="004C28CB">
          <w:rPr>
            <w:rFonts w:hint="eastAsia"/>
            <w:lang w:eastAsia="zh-CN"/>
          </w:rPr>
          <w:t>]</w:t>
        </w:r>
      </w:ins>
      <w:ins w:id="37" w:author="CATT" w:date="2025-05-08T17:25:00Z">
        <w:r w:rsidRPr="004D5685">
          <w:rPr>
            <w:lang w:eastAsia="zh-CN"/>
          </w:rPr>
          <w:t>.</w:t>
        </w:r>
      </w:ins>
    </w:p>
    <w:sectPr w:rsidR="00172BDC" w:rsidRPr="004D5685" w:rsidSect="00141D9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D6D854" w14:textId="77777777" w:rsidR="00FA26F9" w:rsidRDefault="00FA26F9">
      <w:r>
        <w:separator/>
      </w:r>
    </w:p>
  </w:endnote>
  <w:endnote w:type="continuationSeparator" w:id="0">
    <w:p w14:paraId="07C0E100" w14:textId="77777777" w:rsidR="00FA26F9" w:rsidRDefault="00FA26F9">
      <w:r>
        <w:continuationSeparator/>
      </w:r>
    </w:p>
  </w:endnote>
  <w:endnote w:type="continuationNotice" w:id="1">
    <w:p w14:paraId="2FEC86B0" w14:textId="77777777" w:rsidR="00FA26F9" w:rsidRDefault="00FA26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Arial Unicode MS"/>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Arial Unicode MS"/>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3045C4" w14:textId="77777777" w:rsidR="00FA26F9" w:rsidRDefault="00FA26F9">
      <w:r>
        <w:separator/>
      </w:r>
    </w:p>
  </w:footnote>
  <w:footnote w:type="continuationSeparator" w:id="0">
    <w:p w14:paraId="50B844EB" w14:textId="77777777" w:rsidR="00FA26F9" w:rsidRDefault="00FA26F9">
      <w:r>
        <w:continuationSeparator/>
      </w:r>
    </w:p>
  </w:footnote>
  <w:footnote w:type="continuationNotice" w:id="1">
    <w:p w14:paraId="46DE042D" w14:textId="77777777" w:rsidR="00FA26F9" w:rsidRDefault="00FA26F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DE5052DC"/>
    <w:lvl w:ilvl="0">
      <w:start w:val="1"/>
      <w:numFmt w:val="decimal"/>
      <w:lvlText w:val="%1."/>
      <w:lvlJc w:val="left"/>
      <w:pPr>
        <w:tabs>
          <w:tab w:val="num" w:pos="1492"/>
        </w:tabs>
        <w:ind w:left="1492" w:hanging="360"/>
      </w:pPr>
    </w:lvl>
  </w:abstractNum>
  <w:abstractNum w:abstractNumId="1">
    <w:nsid w:val="FFFFFF7D"/>
    <w:multiLevelType w:val="singleLevel"/>
    <w:tmpl w:val="822EB2BA"/>
    <w:lvl w:ilvl="0">
      <w:start w:val="1"/>
      <w:numFmt w:val="decimal"/>
      <w:lvlText w:val="%1."/>
      <w:lvlJc w:val="left"/>
      <w:pPr>
        <w:tabs>
          <w:tab w:val="num" w:pos="1209"/>
        </w:tabs>
        <w:ind w:left="1209" w:hanging="360"/>
      </w:pPr>
    </w:lvl>
  </w:abstractNum>
  <w:abstractNum w:abstractNumId="2">
    <w:nsid w:val="FFFFFF7E"/>
    <w:multiLevelType w:val="singleLevel"/>
    <w:tmpl w:val="067647D2"/>
    <w:lvl w:ilvl="0">
      <w:start w:val="1"/>
      <w:numFmt w:val="decimal"/>
      <w:lvlText w:val="%1."/>
      <w:lvlJc w:val="left"/>
      <w:pPr>
        <w:tabs>
          <w:tab w:val="num" w:pos="926"/>
        </w:tabs>
        <w:ind w:left="926" w:hanging="360"/>
      </w:pPr>
    </w:lvl>
  </w:abstractNum>
  <w:abstractNum w:abstractNumId="3">
    <w:nsid w:val="FFFFFF7F"/>
    <w:multiLevelType w:val="singleLevel"/>
    <w:tmpl w:val="C4E895AA"/>
    <w:lvl w:ilvl="0">
      <w:start w:val="1"/>
      <w:numFmt w:val="decimal"/>
      <w:lvlText w:val="%1."/>
      <w:lvlJc w:val="left"/>
      <w:pPr>
        <w:tabs>
          <w:tab w:val="num" w:pos="643"/>
        </w:tabs>
        <w:ind w:left="643" w:hanging="360"/>
      </w:pPr>
    </w:lvl>
  </w:abstractNum>
  <w:abstractNum w:abstractNumId="4">
    <w:nsid w:val="08A964DC"/>
    <w:multiLevelType w:val="hybridMultilevel"/>
    <w:tmpl w:val="6E4CB4D0"/>
    <w:lvl w:ilvl="0" w:tplc="8F6E019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nsid w:val="24074FF8"/>
    <w:multiLevelType w:val="hybridMultilevel"/>
    <w:tmpl w:val="A810EA1E"/>
    <w:lvl w:ilvl="0" w:tplc="E066227E">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nsid w:val="29A42915"/>
    <w:multiLevelType w:val="hybridMultilevel"/>
    <w:tmpl w:val="E0A0F05E"/>
    <w:styleLink w:val="11"/>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BCE41EF"/>
    <w:multiLevelType w:val="hybridMultilevel"/>
    <w:tmpl w:val="3A368656"/>
    <w:lvl w:ilvl="0" w:tplc="6C5EE198">
      <w:start w:val="1"/>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BA73E09"/>
    <w:multiLevelType w:val="hybridMultilevel"/>
    <w:tmpl w:val="7CE26354"/>
    <w:lvl w:ilvl="0" w:tplc="BF86083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13C3A82"/>
    <w:multiLevelType w:val="multilevel"/>
    <w:tmpl w:val="513C3A82"/>
    <w:lvl w:ilvl="0">
      <w:numFmt w:val="bullet"/>
      <w:lvlText w:val="-"/>
      <w:lvlJc w:val="left"/>
      <w:pPr>
        <w:ind w:left="928" w:hanging="360"/>
      </w:pPr>
      <w:rPr>
        <w:rFonts w:ascii="Arial" w:eastAsiaTheme="minorEastAsia"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3">
    <w:nsid w:val="6C862C10"/>
    <w:multiLevelType w:val="hybridMultilevel"/>
    <w:tmpl w:val="239C5FC0"/>
    <w:styleLink w:val="21"/>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8"/>
  </w:num>
  <w:num w:numId="2">
    <w:abstractNumId w:val="13"/>
  </w:num>
  <w:num w:numId="3">
    <w:abstractNumId w:val="14"/>
  </w:num>
  <w:num w:numId="4">
    <w:abstractNumId w:val="15"/>
  </w:num>
  <w:num w:numId="5">
    <w:abstractNumId w:val="5"/>
  </w:num>
  <w:num w:numId="6">
    <w:abstractNumId w:val="6"/>
  </w:num>
  <w:num w:numId="7">
    <w:abstractNumId w:val="11"/>
  </w:num>
  <w:num w:numId="8">
    <w:abstractNumId w:val="10"/>
  </w:num>
  <w:num w:numId="9">
    <w:abstractNumId w:val="7"/>
  </w:num>
  <w:num w:numId="10">
    <w:abstractNumId w:val="9"/>
  </w:num>
  <w:num w:numId="11">
    <w:abstractNumId w:val="3"/>
  </w:num>
  <w:num w:numId="12">
    <w:abstractNumId w:val="12"/>
  </w:num>
  <w:num w:numId="13">
    <w:abstractNumId w:val="2"/>
  </w:num>
  <w:num w:numId="14">
    <w:abstractNumId w:val="1"/>
  </w:num>
  <w:num w:numId="15">
    <w:abstractNumId w:val="0"/>
  </w:num>
  <w:num w:numId="16">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149"/>
    <w:rsid w:val="00015F1C"/>
    <w:rsid w:val="00016BC9"/>
    <w:rsid w:val="00022E4A"/>
    <w:rsid w:val="00026186"/>
    <w:rsid w:val="000308F2"/>
    <w:rsid w:val="00030B74"/>
    <w:rsid w:val="000314A0"/>
    <w:rsid w:val="000351C4"/>
    <w:rsid w:val="000413AC"/>
    <w:rsid w:val="00043113"/>
    <w:rsid w:val="000469EB"/>
    <w:rsid w:val="000527F2"/>
    <w:rsid w:val="00053F5E"/>
    <w:rsid w:val="00057EF1"/>
    <w:rsid w:val="00063B85"/>
    <w:rsid w:val="00066C7F"/>
    <w:rsid w:val="00070E09"/>
    <w:rsid w:val="000724C2"/>
    <w:rsid w:val="000727C1"/>
    <w:rsid w:val="00082100"/>
    <w:rsid w:val="000A2DDE"/>
    <w:rsid w:val="000A3602"/>
    <w:rsid w:val="000A6394"/>
    <w:rsid w:val="000B7FED"/>
    <w:rsid w:val="000C038A"/>
    <w:rsid w:val="000C08C4"/>
    <w:rsid w:val="000C19AC"/>
    <w:rsid w:val="000C6598"/>
    <w:rsid w:val="000D0FC8"/>
    <w:rsid w:val="000D44B3"/>
    <w:rsid w:val="000D6365"/>
    <w:rsid w:val="000E0431"/>
    <w:rsid w:val="000E1A8C"/>
    <w:rsid w:val="000E7EFB"/>
    <w:rsid w:val="00100ED6"/>
    <w:rsid w:val="00103A20"/>
    <w:rsid w:val="00103F43"/>
    <w:rsid w:val="0011356A"/>
    <w:rsid w:val="00115D48"/>
    <w:rsid w:val="001349D4"/>
    <w:rsid w:val="00136777"/>
    <w:rsid w:val="00141D90"/>
    <w:rsid w:val="0014433D"/>
    <w:rsid w:val="00145D43"/>
    <w:rsid w:val="00146F6A"/>
    <w:rsid w:val="00153F28"/>
    <w:rsid w:val="00172BDC"/>
    <w:rsid w:val="00176F4E"/>
    <w:rsid w:val="00182446"/>
    <w:rsid w:val="00192C46"/>
    <w:rsid w:val="00195EF6"/>
    <w:rsid w:val="00196147"/>
    <w:rsid w:val="001A08B3"/>
    <w:rsid w:val="001A7B60"/>
    <w:rsid w:val="001B52F0"/>
    <w:rsid w:val="001B7A65"/>
    <w:rsid w:val="001C16B3"/>
    <w:rsid w:val="001C5069"/>
    <w:rsid w:val="001D144E"/>
    <w:rsid w:val="001D3205"/>
    <w:rsid w:val="001D3674"/>
    <w:rsid w:val="001E41F3"/>
    <w:rsid w:val="001E5440"/>
    <w:rsid w:val="001F1FED"/>
    <w:rsid w:val="001F59DE"/>
    <w:rsid w:val="00205314"/>
    <w:rsid w:val="00210B42"/>
    <w:rsid w:val="00212C3A"/>
    <w:rsid w:val="0021731E"/>
    <w:rsid w:val="00234AC9"/>
    <w:rsid w:val="002544E6"/>
    <w:rsid w:val="0026004D"/>
    <w:rsid w:val="00262C22"/>
    <w:rsid w:val="002640DD"/>
    <w:rsid w:val="002749B7"/>
    <w:rsid w:val="00275D12"/>
    <w:rsid w:val="00281D79"/>
    <w:rsid w:val="00282D63"/>
    <w:rsid w:val="002831FB"/>
    <w:rsid w:val="00284B0C"/>
    <w:rsid w:val="00284FEB"/>
    <w:rsid w:val="002860C4"/>
    <w:rsid w:val="00290703"/>
    <w:rsid w:val="00297ECA"/>
    <w:rsid w:val="002A1779"/>
    <w:rsid w:val="002B5741"/>
    <w:rsid w:val="002B6ACF"/>
    <w:rsid w:val="002D18FD"/>
    <w:rsid w:val="002D1BC7"/>
    <w:rsid w:val="002E472E"/>
    <w:rsid w:val="002E702A"/>
    <w:rsid w:val="00302887"/>
    <w:rsid w:val="00305409"/>
    <w:rsid w:val="00307672"/>
    <w:rsid w:val="00333AC6"/>
    <w:rsid w:val="0033708C"/>
    <w:rsid w:val="003446B1"/>
    <w:rsid w:val="003609EF"/>
    <w:rsid w:val="00361D8E"/>
    <w:rsid w:val="0036231A"/>
    <w:rsid w:val="003664A5"/>
    <w:rsid w:val="003709A0"/>
    <w:rsid w:val="003733A6"/>
    <w:rsid w:val="00374DD4"/>
    <w:rsid w:val="00381E57"/>
    <w:rsid w:val="00381E8A"/>
    <w:rsid w:val="003864CD"/>
    <w:rsid w:val="00391E06"/>
    <w:rsid w:val="00397ACC"/>
    <w:rsid w:val="003A13D0"/>
    <w:rsid w:val="003A6D8C"/>
    <w:rsid w:val="003B0157"/>
    <w:rsid w:val="003B037B"/>
    <w:rsid w:val="003B4248"/>
    <w:rsid w:val="003C2E8F"/>
    <w:rsid w:val="003C36DD"/>
    <w:rsid w:val="003C6E57"/>
    <w:rsid w:val="003D1B88"/>
    <w:rsid w:val="003E11C6"/>
    <w:rsid w:val="003E1A36"/>
    <w:rsid w:val="003E7EAE"/>
    <w:rsid w:val="003F5071"/>
    <w:rsid w:val="00407C17"/>
    <w:rsid w:val="00410371"/>
    <w:rsid w:val="00411D24"/>
    <w:rsid w:val="00413BDF"/>
    <w:rsid w:val="004176AF"/>
    <w:rsid w:val="004242F1"/>
    <w:rsid w:val="0044513F"/>
    <w:rsid w:val="0044584A"/>
    <w:rsid w:val="004603FB"/>
    <w:rsid w:val="00465C3C"/>
    <w:rsid w:val="00467D4D"/>
    <w:rsid w:val="004874C3"/>
    <w:rsid w:val="004A5E2B"/>
    <w:rsid w:val="004B0398"/>
    <w:rsid w:val="004B2E6F"/>
    <w:rsid w:val="004B407C"/>
    <w:rsid w:val="004B75B7"/>
    <w:rsid w:val="004C28CB"/>
    <w:rsid w:val="004C5248"/>
    <w:rsid w:val="004C74F6"/>
    <w:rsid w:val="004C7823"/>
    <w:rsid w:val="004D3F5F"/>
    <w:rsid w:val="004D5685"/>
    <w:rsid w:val="004E541A"/>
    <w:rsid w:val="004E6B6A"/>
    <w:rsid w:val="004F63F7"/>
    <w:rsid w:val="00507267"/>
    <w:rsid w:val="005141D9"/>
    <w:rsid w:val="0051580D"/>
    <w:rsid w:val="0054008B"/>
    <w:rsid w:val="00547111"/>
    <w:rsid w:val="0055063D"/>
    <w:rsid w:val="005507BC"/>
    <w:rsid w:val="00552BDF"/>
    <w:rsid w:val="00560CC9"/>
    <w:rsid w:val="00585A56"/>
    <w:rsid w:val="00591BCD"/>
    <w:rsid w:val="00592D74"/>
    <w:rsid w:val="00594370"/>
    <w:rsid w:val="00594AD8"/>
    <w:rsid w:val="00594DCC"/>
    <w:rsid w:val="005A04F2"/>
    <w:rsid w:val="005A36D1"/>
    <w:rsid w:val="005C4CD3"/>
    <w:rsid w:val="005E2C44"/>
    <w:rsid w:val="005E702E"/>
    <w:rsid w:val="00601FA5"/>
    <w:rsid w:val="0060234E"/>
    <w:rsid w:val="00607C6B"/>
    <w:rsid w:val="00614F94"/>
    <w:rsid w:val="00616693"/>
    <w:rsid w:val="00616ADF"/>
    <w:rsid w:val="00621188"/>
    <w:rsid w:val="006257ED"/>
    <w:rsid w:val="00631F42"/>
    <w:rsid w:val="0063327A"/>
    <w:rsid w:val="006350EF"/>
    <w:rsid w:val="00641E7B"/>
    <w:rsid w:val="00642280"/>
    <w:rsid w:val="00644BBC"/>
    <w:rsid w:val="006538F7"/>
    <w:rsid w:val="00653DE4"/>
    <w:rsid w:val="00656509"/>
    <w:rsid w:val="00662A91"/>
    <w:rsid w:val="0066427A"/>
    <w:rsid w:val="006650EF"/>
    <w:rsid w:val="00665C47"/>
    <w:rsid w:val="006671F5"/>
    <w:rsid w:val="0067505D"/>
    <w:rsid w:val="006822D5"/>
    <w:rsid w:val="00687E6D"/>
    <w:rsid w:val="00690160"/>
    <w:rsid w:val="00690AC9"/>
    <w:rsid w:val="00694067"/>
    <w:rsid w:val="00694E47"/>
    <w:rsid w:val="00695808"/>
    <w:rsid w:val="006A2E47"/>
    <w:rsid w:val="006A39B6"/>
    <w:rsid w:val="006A671D"/>
    <w:rsid w:val="006B0DE5"/>
    <w:rsid w:val="006B32B4"/>
    <w:rsid w:val="006B46FB"/>
    <w:rsid w:val="006D3026"/>
    <w:rsid w:val="006E1CD6"/>
    <w:rsid w:val="006E21FB"/>
    <w:rsid w:val="00706F3D"/>
    <w:rsid w:val="00715D5B"/>
    <w:rsid w:val="00721D5F"/>
    <w:rsid w:val="00722982"/>
    <w:rsid w:val="00725AA4"/>
    <w:rsid w:val="00731CDA"/>
    <w:rsid w:val="007408FB"/>
    <w:rsid w:val="00741FE4"/>
    <w:rsid w:val="00743012"/>
    <w:rsid w:val="007508B3"/>
    <w:rsid w:val="00750AD8"/>
    <w:rsid w:val="00757D67"/>
    <w:rsid w:val="007615EC"/>
    <w:rsid w:val="007726FF"/>
    <w:rsid w:val="007814CC"/>
    <w:rsid w:val="00782CE8"/>
    <w:rsid w:val="007836CA"/>
    <w:rsid w:val="00784F96"/>
    <w:rsid w:val="007855B6"/>
    <w:rsid w:val="00792342"/>
    <w:rsid w:val="007977A8"/>
    <w:rsid w:val="007A5392"/>
    <w:rsid w:val="007B0D7D"/>
    <w:rsid w:val="007B37C0"/>
    <w:rsid w:val="007B5009"/>
    <w:rsid w:val="007B512A"/>
    <w:rsid w:val="007B6EFF"/>
    <w:rsid w:val="007B75E7"/>
    <w:rsid w:val="007C2097"/>
    <w:rsid w:val="007C7088"/>
    <w:rsid w:val="007D6A07"/>
    <w:rsid w:val="007F437E"/>
    <w:rsid w:val="007F7259"/>
    <w:rsid w:val="00800295"/>
    <w:rsid w:val="008040A8"/>
    <w:rsid w:val="00805688"/>
    <w:rsid w:val="00806340"/>
    <w:rsid w:val="008174C8"/>
    <w:rsid w:val="00820C77"/>
    <w:rsid w:val="00822148"/>
    <w:rsid w:val="00823008"/>
    <w:rsid w:val="00823045"/>
    <w:rsid w:val="008279FA"/>
    <w:rsid w:val="00830D57"/>
    <w:rsid w:val="008315AE"/>
    <w:rsid w:val="00834005"/>
    <w:rsid w:val="00835246"/>
    <w:rsid w:val="0084176D"/>
    <w:rsid w:val="008466BD"/>
    <w:rsid w:val="0084716D"/>
    <w:rsid w:val="008507F2"/>
    <w:rsid w:val="008626E7"/>
    <w:rsid w:val="008641C6"/>
    <w:rsid w:val="00867C2B"/>
    <w:rsid w:val="0087009D"/>
    <w:rsid w:val="00870EE7"/>
    <w:rsid w:val="00876DE0"/>
    <w:rsid w:val="0088015B"/>
    <w:rsid w:val="00883308"/>
    <w:rsid w:val="00885311"/>
    <w:rsid w:val="008863B9"/>
    <w:rsid w:val="00896C40"/>
    <w:rsid w:val="008A37F0"/>
    <w:rsid w:val="008A45A6"/>
    <w:rsid w:val="008A6228"/>
    <w:rsid w:val="008C02B9"/>
    <w:rsid w:val="008D2089"/>
    <w:rsid w:val="008D3CCC"/>
    <w:rsid w:val="008D618B"/>
    <w:rsid w:val="008D6F61"/>
    <w:rsid w:val="008E1244"/>
    <w:rsid w:val="008F3789"/>
    <w:rsid w:val="008F5C89"/>
    <w:rsid w:val="008F686C"/>
    <w:rsid w:val="00905753"/>
    <w:rsid w:val="00910491"/>
    <w:rsid w:val="009148DE"/>
    <w:rsid w:val="00921A11"/>
    <w:rsid w:val="00922B8B"/>
    <w:rsid w:val="009348DE"/>
    <w:rsid w:val="009371D6"/>
    <w:rsid w:val="00941800"/>
    <w:rsid w:val="00941E30"/>
    <w:rsid w:val="00942366"/>
    <w:rsid w:val="00946EE8"/>
    <w:rsid w:val="009531B0"/>
    <w:rsid w:val="00955650"/>
    <w:rsid w:val="00961563"/>
    <w:rsid w:val="009657CC"/>
    <w:rsid w:val="00972548"/>
    <w:rsid w:val="009741B3"/>
    <w:rsid w:val="009777D9"/>
    <w:rsid w:val="00980956"/>
    <w:rsid w:val="00983F3D"/>
    <w:rsid w:val="00991B88"/>
    <w:rsid w:val="00994558"/>
    <w:rsid w:val="009956B5"/>
    <w:rsid w:val="009A5753"/>
    <w:rsid w:val="009A579D"/>
    <w:rsid w:val="009B52A9"/>
    <w:rsid w:val="009B6FF7"/>
    <w:rsid w:val="009C0B06"/>
    <w:rsid w:val="009C5E51"/>
    <w:rsid w:val="009D0810"/>
    <w:rsid w:val="009D181B"/>
    <w:rsid w:val="009E133B"/>
    <w:rsid w:val="009E3297"/>
    <w:rsid w:val="009E7209"/>
    <w:rsid w:val="009F26A6"/>
    <w:rsid w:val="009F734F"/>
    <w:rsid w:val="00A0654B"/>
    <w:rsid w:val="00A0662E"/>
    <w:rsid w:val="00A112A0"/>
    <w:rsid w:val="00A13AB5"/>
    <w:rsid w:val="00A20630"/>
    <w:rsid w:val="00A246B6"/>
    <w:rsid w:val="00A3562C"/>
    <w:rsid w:val="00A37B4F"/>
    <w:rsid w:val="00A47E70"/>
    <w:rsid w:val="00A50CF0"/>
    <w:rsid w:val="00A54AB3"/>
    <w:rsid w:val="00A557BD"/>
    <w:rsid w:val="00A65667"/>
    <w:rsid w:val="00A65A76"/>
    <w:rsid w:val="00A66992"/>
    <w:rsid w:val="00A73587"/>
    <w:rsid w:val="00A7671C"/>
    <w:rsid w:val="00A97C76"/>
    <w:rsid w:val="00A97CFE"/>
    <w:rsid w:val="00AA2CBC"/>
    <w:rsid w:val="00AB2AA4"/>
    <w:rsid w:val="00AB5071"/>
    <w:rsid w:val="00AC1372"/>
    <w:rsid w:val="00AC5820"/>
    <w:rsid w:val="00AC5FBA"/>
    <w:rsid w:val="00AD1CD8"/>
    <w:rsid w:val="00AD3F52"/>
    <w:rsid w:val="00AD6B53"/>
    <w:rsid w:val="00AE70B6"/>
    <w:rsid w:val="00B16192"/>
    <w:rsid w:val="00B17B06"/>
    <w:rsid w:val="00B258BB"/>
    <w:rsid w:val="00B3705F"/>
    <w:rsid w:val="00B410F1"/>
    <w:rsid w:val="00B67B97"/>
    <w:rsid w:val="00B71282"/>
    <w:rsid w:val="00B71A35"/>
    <w:rsid w:val="00B77535"/>
    <w:rsid w:val="00B968C8"/>
    <w:rsid w:val="00BA2111"/>
    <w:rsid w:val="00BA3EC5"/>
    <w:rsid w:val="00BA51D9"/>
    <w:rsid w:val="00BA61A2"/>
    <w:rsid w:val="00BB5DFC"/>
    <w:rsid w:val="00BB62C5"/>
    <w:rsid w:val="00BC0673"/>
    <w:rsid w:val="00BC5449"/>
    <w:rsid w:val="00BD279D"/>
    <w:rsid w:val="00BD35E4"/>
    <w:rsid w:val="00BD4A48"/>
    <w:rsid w:val="00BD6BB8"/>
    <w:rsid w:val="00BD73C4"/>
    <w:rsid w:val="00BE6FCD"/>
    <w:rsid w:val="00BF1B21"/>
    <w:rsid w:val="00BF44AB"/>
    <w:rsid w:val="00C128FF"/>
    <w:rsid w:val="00C146E6"/>
    <w:rsid w:val="00C17136"/>
    <w:rsid w:val="00C31475"/>
    <w:rsid w:val="00C31BB3"/>
    <w:rsid w:val="00C33677"/>
    <w:rsid w:val="00C40079"/>
    <w:rsid w:val="00C4676E"/>
    <w:rsid w:val="00C478A2"/>
    <w:rsid w:val="00C50C5C"/>
    <w:rsid w:val="00C61416"/>
    <w:rsid w:val="00C65682"/>
    <w:rsid w:val="00C66B81"/>
    <w:rsid w:val="00C66BA2"/>
    <w:rsid w:val="00C77581"/>
    <w:rsid w:val="00C80855"/>
    <w:rsid w:val="00C85705"/>
    <w:rsid w:val="00C870F6"/>
    <w:rsid w:val="00C95985"/>
    <w:rsid w:val="00C95D3C"/>
    <w:rsid w:val="00CA6D62"/>
    <w:rsid w:val="00CB5D95"/>
    <w:rsid w:val="00CC5026"/>
    <w:rsid w:val="00CC68D0"/>
    <w:rsid w:val="00CC7817"/>
    <w:rsid w:val="00CD012C"/>
    <w:rsid w:val="00CD1A10"/>
    <w:rsid w:val="00CD5F58"/>
    <w:rsid w:val="00CE5326"/>
    <w:rsid w:val="00CF17C6"/>
    <w:rsid w:val="00CF1842"/>
    <w:rsid w:val="00CF7608"/>
    <w:rsid w:val="00D03F9A"/>
    <w:rsid w:val="00D04ACD"/>
    <w:rsid w:val="00D05491"/>
    <w:rsid w:val="00D06D51"/>
    <w:rsid w:val="00D24991"/>
    <w:rsid w:val="00D270EE"/>
    <w:rsid w:val="00D3232D"/>
    <w:rsid w:val="00D32B2A"/>
    <w:rsid w:val="00D4399B"/>
    <w:rsid w:val="00D47DA9"/>
    <w:rsid w:val="00D50255"/>
    <w:rsid w:val="00D53823"/>
    <w:rsid w:val="00D608FA"/>
    <w:rsid w:val="00D61B9C"/>
    <w:rsid w:val="00D657A0"/>
    <w:rsid w:val="00D66520"/>
    <w:rsid w:val="00D67AB8"/>
    <w:rsid w:val="00D73B9C"/>
    <w:rsid w:val="00D7527E"/>
    <w:rsid w:val="00D84AE9"/>
    <w:rsid w:val="00D8585F"/>
    <w:rsid w:val="00D86E5B"/>
    <w:rsid w:val="00D90D41"/>
    <w:rsid w:val="00D9124E"/>
    <w:rsid w:val="00D96A05"/>
    <w:rsid w:val="00DA0D5A"/>
    <w:rsid w:val="00DA5BDE"/>
    <w:rsid w:val="00DB317C"/>
    <w:rsid w:val="00DD0B2A"/>
    <w:rsid w:val="00DE34CF"/>
    <w:rsid w:val="00DF2E1F"/>
    <w:rsid w:val="00E0156D"/>
    <w:rsid w:val="00E13F3D"/>
    <w:rsid w:val="00E2030E"/>
    <w:rsid w:val="00E24149"/>
    <w:rsid w:val="00E31DBA"/>
    <w:rsid w:val="00E32BF1"/>
    <w:rsid w:val="00E34898"/>
    <w:rsid w:val="00E35ABC"/>
    <w:rsid w:val="00E40903"/>
    <w:rsid w:val="00E44088"/>
    <w:rsid w:val="00E44DF7"/>
    <w:rsid w:val="00E574C9"/>
    <w:rsid w:val="00E57B0E"/>
    <w:rsid w:val="00E67E6E"/>
    <w:rsid w:val="00E741C0"/>
    <w:rsid w:val="00E7546F"/>
    <w:rsid w:val="00E77433"/>
    <w:rsid w:val="00E82D37"/>
    <w:rsid w:val="00E90450"/>
    <w:rsid w:val="00E962B7"/>
    <w:rsid w:val="00EB09B7"/>
    <w:rsid w:val="00EB3569"/>
    <w:rsid w:val="00EC2070"/>
    <w:rsid w:val="00EC2EBB"/>
    <w:rsid w:val="00ED20E7"/>
    <w:rsid w:val="00ED3890"/>
    <w:rsid w:val="00ED38A3"/>
    <w:rsid w:val="00ED38CF"/>
    <w:rsid w:val="00ED3D10"/>
    <w:rsid w:val="00EE7D7C"/>
    <w:rsid w:val="00EF3E3F"/>
    <w:rsid w:val="00EF4F79"/>
    <w:rsid w:val="00F01FE8"/>
    <w:rsid w:val="00F25D98"/>
    <w:rsid w:val="00F27DCB"/>
    <w:rsid w:val="00F300FB"/>
    <w:rsid w:val="00F3517A"/>
    <w:rsid w:val="00F35B54"/>
    <w:rsid w:val="00F46C9A"/>
    <w:rsid w:val="00F858B1"/>
    <w:rsid w:val="00F91D2B"/>
    <w:rsid w:val="00F9582A"/>
    <w:rsid w:val="00FA25B5"/>
    <w:rsid w:val="00FA26F9"/>
    <w:rsid w:val="00FA3202"/>
    <w:rsid w:val="00FB6386"/>
    <w:rsid w:val="00FC055C"/>
    <w:rsid w:val="00FD0B53"/>
    <w:rsid w:val="00FE2C70"/>
    <w:rsid w:val="00FE5AAA"/>
    <w:rsid w:val="00FF2070"/>
    <w:rsid w:val="00FF76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uiPriority="99" w:qFormat="1"/>
    <w:lsdException w:name="List Bullet" w:qFormat="1"/>
    <w:lsdException w:name="List Number" w:semiHidden="0" w:unhideWhenUsed="0"/>
    <w:lsdException w:name="List 4" w:semiHidden="0" w:unhideWhenUsed="0" w:qFormat="1"/>
    <w:lsdException w:name="List 5" w:semiHidden="0" w:unhideWhenUsed="0" w:qFormat="1"/>
    <w:lsdException w:name="List Bullet 4"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Document Map" w:qFormat="1"/>
    <w:lsdException w:name="Balloon Text"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Char"/>
    <w:qFormat/>
    <w:rsid w:val="000B7FED"/>
    <w:pPr>
      <w:pBdr>
        <w:top w:val="none" w:sz="0" w:space="0" w:color="auto"/>
      </w:pBdr>
      <w:spacing w:before="180"/>
      <w:outlineLvl w:val="1"/>
    </w:pPr>
    <w:rPr>
      <w:sz w:val="32"/>
    </w:rPr>
  </w:style>
  <w:style w:type="paragraph" w:styleId="3">
    <w:name w:val="heading 3"/>
    <w:basedOn w:val="20"/>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semiHidden/>
    <w:rsid w:val="000B7FED"/>
    <w:pPr>
      <w:ind w:left="284"/>
    </w:pPr>
  </w:style>
  <w:style w:type="paragraph" w:styleId="13">
    <w:name w:val="index 1"/>
    <w:basedOn w:val="a"/>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5">
    <w:name w:val="List Bullet 2"/>
    <w:basedOn w:val="a7"/>
    <w:rsid w:val="000B7FED"/>
    <w:pPr>
      <w:ind w:left="851"/>
    </w:pPr>
  </w:style>
  <w:style w:type="paragraph" w:styleId="31">
    <w:name w:val="List Bullet 3"/>
    <w:basedOn w:val="25"/>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2">
    <w:name w:val="List Bullet 4"/>
    <w:basedOn w:val="31"/>
    <w:qFormat/>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6"/>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numbering" w:customStyle="1" w:styleId="14">
    <w:name w:val="无列表1"/>
    <w:next w:val="a2"/>
    <w:uiPriority w:val="99"/>
    <w:semiHidden/>
    <w:unhideWhenUsed/>
    <w:rsid w:val="008641C6"/>
  </w:style>
  <w:style w:type="character" w:customStyle="1" w:styleId="1Char">
    <w:name w:val="标题 1 Char"/>
    <w:basedOn w:val="a0"/>
    <w:link w:val="10"/>
    <w:rsid w:val="008641C6"/>
    <w:rPr>
      <w:rFonts w:ascii="Arial" w:hAnsi="Arial"/>
      <w:sz w:val="36"/>
      <w:lang w:val="en-GB" w:eastAsia="en-US"/>
    </w:rPr>
  </w:style>
  <w:style w:type="character" w:customStyle="1" w:styleId="2Char">
    <w:name w:val="标题 2 Char"/>
    <w:basedOn w:val="a0"/>
    <w:link w:val="20"/>
    <w:qFormat/>
    <w:rsid w:val="008641C6"/>
    <w:rPr>
      <w:rFonts w:ascii="Arial" w:hAnsi="Arial"/>
      <w:sz w:val="32"/>
      <w:lang w:val="en-GB" w:eastAsia="en-US"/>
    </w:rPr>
  </w:style>
  <w:style w:type="character" w:customStyle="1" w:styleId="3Char">
    <w:name w:val="标题 3 Char"/>
    <w:basedOn w:val="a0"/>
    <w:link w:val="3"/>
    <w:qFormat/>
    <w:rsid w:val="008641C6"/>
    <w:rPr>
      <w:rFonts w:ascii="Arial" w:hAnsi="Arial"/>
      <w:sz w:val="28"/>
      <w:lang w:val="en-GB" w:eastAsia="en-US"/>
    </w:rPr>
  </w:style>
  <w:style w:type="character" w:customStyle="1" w:styleId="4Char">
    <w:name w:val="标题 4 Char"/>
    <w:basedOn w:val="a0"/>
    <w:link w:val="4"/>
    <w:qFormat/>
    <w:rsid w:val="008641C6"/>
    <w:rPr>
      <w:rFonts w:ascii="Arial" w:hAnsi="Arial"/>
      <w:sz w:val="24"/>
      <w:lang w:val="en-GB" w:eastAsia="en-US"/>
    </w:rPr>
  </w:style>
  <w:style w:type="character" w:customStyle="1" w:styleId="5Char">
    <w:name w:val="标题 5 Char"/>
    <w:basedOn w:val="a0"/>
    <w:link w:val="5"/>
    <w:rsid w:val="008641C6"/>
    <w:rPr>
      <w:rFonts w:ascii="Arial" w:hAnsi="Arial"/>
      <w:sz w:val="22"/>
      <w:lang w:val="en-GB" w:eastAsia="en-US"/>
    </w:rPr>
  </w:style>
  <w:style w:type="character" w:customStyle="1" w:styleId="6Char">
    <w:name w:val="标题 6 Char"/>
    <w:basedOn w:val="a0"/>
    <w:link w:val="6"/>
    <w:rsid w:val="008641C6"/>
    <w:rPr>
      <w:rFonts w:ascii="Arial" w:hAnsi="Arial"/>
      <w:lang w:val="en-GB" w:eastAsia="en-US"/>
    </w:rPr>
  </w:style>
  <w:style w:type="character" w:customStyle="1" w:styleId="7Char">
    <w:name w:val="标题 7 Char"/>
    <w:basedOn w:val="a0"/>
    <w:link w:val="7"/>
    <w:rsid w:val="008641C6"/>
    <w:rPr>
      <w:rFonts w:ascii="Arial" w:hAnsi="Arial"/>
      <w:lang w:val="en-GB" w:eastAsia="en-US"/>
    </w:rPr>
  </w:style>
  <w:style w:type="character" w:customStyle="1" w:styleId="8Char">
    <w:name w:val="标题 8 Char"/>
    <w:basedOn w:val="a0"/>
    <w:link w:val="8"/>
    <w:rsid w:val="008641C6"/>
    <w:rPr>
      <w:rFonts w:ascii="Arial" w:hAnsi="Arial"/>
      <w:sz w:val="36"/>
      <w:lang w:val="en-GB" w:eastAsia="en-US"/>
    </w:rPr>
  </w:style>
  <w:style w:type="character" w:customStyle="1" w:styleId="9Char">
    <w:name w:val="标题 9 Char"/>
    <w:basedOn w:val="a0"/>
    <w:link w:val="9"/>
    <w:rsid w:val="008641C6"/>
    <w:rPr>
      <w:rFonts w:ascii="Arial" w:hAnsi="Arial"/>
      <w:sz w:val="36"/>
      <w:lang w:val="en-GB" w:eastAsia="en-US"/>
    </w:rPr>
  </w:style>
  <w:style w:type="character" w:customStyle="1" w:styleId="NOChar">
    <w:name w:val="NO Char"/>
    <w:link w:val="NO"/>
    <w:qFormat/>
    <w:rsid w:val="008641C6"/>
    <w:rPr>
      <w:rFonts w:ascii="Times New Roman" w:hAnsi="Times New Roman"/>
      <w:lang w:val="en-GB" w:eastAsia="en-US"/>
    </w:rPr>
  </w:style>
  <w:style w:type="character" w:customStyle="1" w:styleId="PLChar">
    <w:name w:val="PL Char"/>
    <w:link w:val="PL"/>
    <w:qFormat/>
    <w:rsid w:val="008641C6"/>
    <w:rPr>
      <w:rFonts w:ascii="Courier New" w:hAnsi="Courier New"/>
      <w:noProof/>
      <w:sz w:val="16"/>
      <w:lang w:val="en-GB" w:eastAsia="en-US"/>
    </w:rPr>
  </w:style>
  <w:style w:type="character" w:customStyle="1" w:styleId="TALChar">
    <w:name w:val="TAL Char"/>
    <w:link w:val="TAL"/>
    <w:qFormat/>
    <w:rsid w:val="008641C6"/>
    <w:rPr>
      <w:rFonts w:ascii="Arial" w:hAnsi="Arial"/>
      <w:sz w:val="18"/>
      <w:lang w:val="en-GB" w:eastAsia="en-US"/>
    </w:rPr>
  </w:style>
  <w:style w:type="character" w:customStyle="1" w:styleId="TACChar">
    <w:name w:val="TAC Char"/>
    <w:link w:val="TAC"/>
    <w:qFormat/>
    <w:rsid w:val="008641C6"/>
    <w:rPr>
      <w:rFonts w:ascii="Arial" w:hAnsi="Arial"/>
      <w:sz w:val="18"/>
      <w:lang w:val="en-GB" w:eastAsia="en-US"/>
    </w:rPr>
  </w:style>
  <w:style w:type="character" w:customStyle="1" w:styleId="TAHChar">
    <w:name w:val="TAH Char"/>
    <w:link w:val="TAH"/>
    <w:qFormat/>
    <w:rsid w:val="008641C6"/>
    <w:rPr>
      <w:rFonts w:ascii="Arial" w:hAnsi="Arial"/>
      <w:b/>
      <w:sz w:val="18"/>
      <w:lang w:val="en-GB" w:eastAsia="en-US"/>
    </w:rPr>
  </w:style>
  <w:style w:type="character" w:customStyle="1" w:styleId="EXChar">
    <w:name w:val="EX Char"/>
    <w:link w:val="EX"/>
    <w:qFormat/>
    <w:locked/>
    <w:rsid w:val="008641C6"/>
    <w:rPr>
      <w:rFonts w:ascii="Times New Roman" w:hAnsi="Times New Roman"/>
      <w:lang w:val="en-GB" w:eastAsia="en-US"/>
    </w:rPr>
  </w:style>
  <w:style w:type="character" w:customStyle="1" w:styleId="B1Char">
    <w:name w:val="B1 Char"/>
    <w:link w:val="B1"/>
    <w:qFormat/>
    <w:rsid w:val="008641C6"/>
    <w:rPr>
      <w:rFonts w:ascii="Times New Roman" w:hAnsi="Times New Roman"/>
      <w:lang w:val="en-GB" w:eastAsia="en-US"/>
    </w:rPr>
  </w:style>
  <w:style w:type="character" w:customStyle="1" w:styleId="EditorsNoteChar">
    <w:name w:val="Editor's Note Char"/>
    <w:link w:val="EditorsNote"/>
    <w:qFormat/>
    <w:rsid w:val="008641C6"/>
    <w:rPr>
      <w:rFonts w:ascii="Times New Roman" w:hAnsi="Times New Roman"/>
      <w:color w:val="FF0000"/>
      <w:lang w:val="en-GB" w:eastAsia="en-US"/>
    </w:rPr>
  </w:style>
  <w:style w:type="character" w:customStyle="1" w:styleId="THChar">
    <w:name w:val="TH Char"/>
    <w:link w:val="TH"/>
    <w:qFormat/>
    <w:rsid w:val="008641C6"/>
    <w:rPr>
      <w:rFonts w:ascii="Arial" w:hAnsi="Arial"/>
      <w:b/>
      <w:lang w:val="en-GB" w:eastAsia="en-US"/>
    </w:rPr>
  </w:style>
  <w:style w:type="character" w:customStyle="1" w:styleId="TFChar">
    <w:name w:val="TF Char"/>
    <w:link w:val="TF"/>
    <w:qFormat/>
    <w:rsid w:val="008641C6"/>
    <w:rPr>
      <w:rFonts w:ascii="Arial" w:hAnsi="Arial"/>
      <w:b/>
      <w:lang w:val="en-GB" w:eastAsia="en-US"/>
    </w:rPr>
  </w:style>
  <w:style w:type="character" w:customStyle="1" w:styleId="B2Char">
    <w:name w:val="B2 Char"/>
    <w:link w:val="B2"/>
    <w:rsid w:val="008641C6"/>
    <w:rPr>
      <w:rFonts w:ascii="Times New Roman" w:hAnsi="Times New Roman"/>
      <w:lang w:val="en-GB" w:eastAsia="en-US"/>
    </w:rPr>
  </w:style>
  <w:style w:type="character" w:customStyle="1" w:styleId="B3Char">
    <w:name w:val="B3 Char"/>
    <w:link w:val="B3"/>
    <w:rsid w:val="008641C6"/>
    <w:rPr>
      <w:rFonts w:ascii="Times New Roman" w:hAnsi="Times New Roman"/>
      <w:lang w:val="en-GB" w:eastAsia="en-US"/>
    </w:rPr>
  </w:style>
  <w:style w:type="paragraph" w:customStyle="1" w:styleId="TAJ">
    <w:name w:val="TAJ"/>
    <w:basedOn w:val="TH"/>
    <w:rsid w:val="008641C6"/>
    <w:pPr>
      <w:overflowPunct w:val="0"/>
      <w:autoSpaceDE w:val="0"/>
      <w:autoSpaceDN w:val="0"/>
      <w:adjustRightInd w:val="0"/>
      <w:textAlignment w:val="baseline"/>
    </w:pPr>
    <w:rPr>
      <w:lang w:eastAsia="ko-KR"/>
    </w:rPr>
  </w:style>
  <w:style w:type="paragraph" w:styleId="af1">
    <w:name w:val="Revision"/>
    <w:hidden/>
    <w:uiPriority w:val="99"/>
    <w:semiHidden/>
    <w:rsid w:val="008641C6"/>
    <w:rPr>
      <w:rFonts w:ascii="Times New Roman" w:hAnsi="Times New Roman"/>
      <w:lang w:val="en-GB" w:eastAsia="en-US"/>
    </w:rPr>
  </w:style>
  <w:style w:type="character" w:customStyle="1" w:styleId="Mention1">
    <w:name w:val="Mention1"/>
    <w:uiPriority w:val="99"/>
    <w:semiHidden/>
    <w:unhideWhenUsed/>
    <w:rsid w:val="008641C6"/>
    <w:rPr>
      <w:color w:val="2B579A"/>
      <w:shd w:val="clear" w:color="auto" w:fill="E6E6E6"/>
    </w:rPr>
  </w:style>
  <w:style w:type="paragraph" w:customStyle="1" w:styleId="3GPPHeader">
    <w:name w:val="3GPP_Header"/>
    <w:basedOn w:val="a"/>
    <w:rsid w:val="008641C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af2">
    <w:name w:val="List Paragraph"/>
    <w:basedOn w:val="a"/>
    <w:uiPriority w:val="34"/>
    <w:qFormat/>
    <w:rsid w:val="008641C6"/>
    <w:pPr>
      <w:overflowPunct w:val="0"/>
      <w:autoSpaceDE w:val="0"/>
      <w:autoSpaceDN w:val="0"/>
      <w:adjustRightInd w:val="0"/>
      <w:ind w:firstLineChars="200" w:firstLine="420"/>
      <w:textAlignment w:val="baseline"/>
    </w:pPr>
  </w:style>
  <w:style w:type="character" w:customStyle="1" w:styleId="Char1">
    <w:name w:val="页脚 Char"/>
    <w:basedOn w:val="a0"/>
    <w:link w:val="a9"/>
    <w:qFormat/>
    <w:rsid w:val="008641C6"/>
    <w:rPr>
      <w:rFonts w:ascii="Arial" w:hAnsi="Arial"/>
      <w:b/>
      <w:i/>
      <w:noProof/>
      <w:sz w:val="18"/>
      <w:lang w:val="en-GB" w:eastAsia="en-US"/>
    </w:rPr>
  </w:style>
  <w:style w:type="character" w:customStyle="1" w:styleId="Char">
    <w:name w:val="页眉 Char"/>
    <w:basedOn w:val="a0"/>
    <w:link w:val="a4"/>
    <w:rsid w:val="008641C6"/>
    <w:rPr>
      <w:rFonts w:ascii="Arial" w:hAnsi="Arial"/>
      <w:b/>
      <w:noProof/>
      <w:sz w:val="18"/>
      <w:lang w:val="en-GB" w:eastAsia="en-US"/>
    </w:rPr>
  </w:style>
  <w:style w:type="character" w:customStyle="1" w:styleId="Char2">
    <w:name w:val="批注文字 Char"/>
    <w:basedOn w:val="a0"/>
    <w:link w:val="ac"/>
    <w:qFormat/>
    <w:rsid w:val="008641C6"/>
    <w:rPr>
      <w:rFonts w:ascii="Times New Roman" w:hAnsi="Times New Roman"/>
      <w:lang w:val="en-GB" w:eastAsia="en-US"/>
    </w:rPr>
  </w:style>
  <w:style w:type="character" w:customStyle="1" w:styleId="Char4">
    <w:name w:val="批注主题 Char"/>
    <w:basedOn w:val="Char2"/>
    <w:link w:val="af"/>
    <w:rsid w:val="008641C6"/>
    <w:rPr>
      <w:rFonts w:ascii="Times New Roman" w:hAnsi="Times New Roman"/>
      <w:b/>
      <w:bCs/>
      <w:lang w:val="en-GB" w:eastAsia="en-US"/>
    </w:rPr>
  </w:style>
  <w:style w:type="paragraph" w:customStyle="1" w:styleId="TALLeft1cm">
    <w:name w:val="TAL + Left:  1 cm"/>
    <w:basedOn w:val="TAL"/>
    <w:rsid w:val="008641C6"/>
    <w:pPr>
      <w:overflowPunct w:val="0"/>
      <w:autoSpaceDE w:val="0"/>
      <w:autoSpaceDN w:val="0"/>
      <w:adjustRightInd w:val="0"/>
      <w:ind w:left="567"/>
      <w:textAlignment w:val="baseline"/>
    </w:pPr>
    <w:rPr>
      <w:rFonts w:eastAsia="等线"/>
      <w:lang w:eastAsia="en-GB"/>
    </w:rPr>
  </w:style>
  <w:style w:type="character" w:customStyle="1" w:styleId="TALCar">
    <w:name w:val="TAL Car"/>
    <w:qFormat/>
    <w:rsid w:val="008641C6"/>
    <w:rPr>
      <w:rFonts w:ascii="Arial" w:eastAsia="Times New Roman" w:hAnsi="Arial"/>
      <w:sz w:val="18"/>
    </w:rPr>
  </w:style>
  <w:style w:type="character" w:customStyle="1" w:styleId="Char0">
    <w:name w:val="脚注文本 Char"/>
    <w:basedOn w:val="a0"/>
    <w:link w:val="a6"/>
    <w:rsid w:val="008641C6"/>
    <w:rPr>
      <w:rFonts w:ascii="Times New Roman" w:hAnsi="Times New Roman"/>
      <w:sz w:val="16"/>
      <w:lang w:val="en-GB" w:eastAsia="en-US"/>
    </w:rPr>
  </w:style>
  <w:style w:type="character" w:customStyle="1" w:styleId="Char3">
    <w:name w:val="批注框文本 Char"/>
    <w:basedOn w:val="a0"/>
    <w:link w:val="ae"/>
    <w:qFormat/>
    <w:rsid w:val="008641C6"/>
    <w:rPr>
      <w:rFonts w:ascii="Tahoma" w:hAnsi="Tahoma" w:cs="Tahoma"/>
      <w:sz w:val="16"/>
      <w:szCs w:val="16"/>
      <w:lang w:val="en-GB" w:eastAsia="en-US"/>
    </w:rPr>
  </w:style>
  <w:style w:type="character" w:customStyle="1" w:styleId="H6Char">
    <w:name w:val="H6 Char"/>
    <w:link w:val="H6"/>
    <w:rsid w:val="008641C6"/>
    <w:rPr>
      <w:rFonts w:ascii="Arial" w:hAnsi="Arial"/>
      <w:lang w:val="en-GB" w:eastAsia="en-US"/>
    </w:rPr>
  </w:style>
  <w:style w:type="numbering" w:customStyle="1" w:styleId="27">
    <w:name w:val="无列表2"/>
    <w:next w:val="a2"/>
    <w:uiPriority w:val="99"/>
    <w:semiHidden/>
    <w:unhideWhenUsed/>
    <w:rsid w:val="00AB2AA4"/>
  </w:style>
  <w:style w:type="character" w:customStyle="1" w:styleId="CRCoverPageZchn">
    <w:name w:val="CR Cover Page Zchn"/>
    <w:link w:val="CRCoverPage"/>
    <w:qFormat/>
    <w:rsid w:val="00D53823"/>
    <w:rPr>
      <w:rFonts w:ascii="Arial" w:hAnsi="Arial"/>
      <w:lang w:val="en-GB" w:eastAsia="en-US"/>
    </w:rPr>
  </w:style>
  <w:style w:type="numbering" w:customStyle="1" w:styleId="33">
    <w:name w:val="无列表3"/>
    <w:next w:val="a2"/>
    <w:uiPriority w:val="99"/>
    <w:semiHidden/>
    <w:unhideWhenUsed/>
    <w:rsid w:val="002A1779"/>
  </w:style>
  <w:style w:type="paragraph" w:customStyle="1" w:styleId="FL">
    <w:name w:val="FL"/>
    <w:basedOn w:val="a"/>
    <w:rsid w:val="002A17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styleId="af3">
    <w:name w:val="page number"/>
    <w:rsid w:val="002A1779"/>
  </w:style>
  <w:style w:type="character" w:customStyle="1" w:styleId="Char5">
    <w:name w:val="文档结构图 Char"/>
    <w:link w:val="af0"/>
    <w:qFormat/>
    <w:rsid w:val="002A1779"/>
    <w:rPr>
      <w:rFonts w:ascii="Tahoma" w:hAnsi="Tahoma" w:cs="Tahoma"/>
      <w:shd w:val="clear" w:color="auto" w:fill="000080"/>
      <w:lang w:val="en-GB" w:eastAsia="en-US"/>
    </w:rPr>
  </w:style>
  <w:style w:type="table" w:styleId="af4">
    <w:name w:val="Table Grid"/>
    <w:basedOn w:val="a1"/>
    <w:uiPriority w:val="59"/>
    <w:rsid w:val="002A177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a"/>
    <w:semiHidden/>
    <w:rsid w:val="002A1779"/>
    <w:rPr>
      <w:rFonts w:ascii="Tahoma" w:eastAsia="MS Mincho" w:hAnsi="Tahoma" w:cs="Tahoma"/>
      <w:sz w:val="16"/>
      <w:szCs w:val="16"/>
    </w:rPr>
  </w:style>
  <w:style w:type="paragraph" w:customStyle="1" w:styleId="ZchnZchn">
    <w:name w:val="Zchn Zchn"/>
    <w:semiHidden/>
    <w:rsid w:val="002A1779"/>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a"/>
    <w:next w:val="a"/>
    <w:semiHidden/>
    <w:rsid w:val="002A1779"/>
    <w:rPr>
      <w:rFonts w:eastAsia="MS Mincho"/>
      <w:b/>
      <w:bCs/>
      <w:lang w:eastAsia="ko-KR"/>
    </w:rPr>
  </w:style>
  <w:style w:type="paragraph" w:customStyle="1" w:styleId="Char3CharCharCharCharChar">
    <w:name w:val="Char3 Char Char Char (文字) (文字) Char 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6">
    <w:name w:val="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a"/>
    <w:semiHidden/>
    <w:rsid w:val="002A1779"/>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2A1779"/>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numbering" w:customStyle="1" w:styleId="2">
    <w:name w:val="列表编号2"/>
    <w:basedOn w:val="a2"/>
    <w:rsid w:val="002A1779"/>
    <w:pPr>
      <w:numPr>
        <w:numId w:val="5"/>
      </w:numPr>
    </w:pPr>
  </w:style>
  <w:style w:type="numbering" w:customStyle="1" w:styleId="1">
    <w:name w:val="项目编号1"/>
    <w:basedOn w:val="a2"/>
    <w:rsid w:val="002A1779"/>
    <w:pPr>
      <w:numPr>
        <w:numId w:val="4"/>
      </w:numPr>
    </w:pPr>
  </w:style>
  <w:style w:type="character" w:customStyle="1" w:styleId="B4Char">
    <w:name w:val="B4 Char"/>
    <w:link w:val="B4"/>
    <w:rsid w:val="002A1779"/>
    <w:rPr>
      <w:rFonts w:ascii="Times New Roman" w:hAnsi="Times New Roman"/>
      <w:lang w:val="en-GB" w:eastAsia="en-US"/>
    </w:rPr>
  </w:style>
  <w:style w:type="paragraph" w:customStyle="1" w:styleId="MTDisplayEquation">
    <w:name w:val="MTDisplayEquation"/>
    <w:basedOn w:val="a"/>
    <w:rsid w:val="002A1779"/>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2A1779"/>
    <w:rPr>
      <w:color w:val="605E5C"/>
      <w:shd w:val="clear" w:color="auto" w:fill="E1DFDD"/>
    </w:rPr>
  </w:style>
  <w:style w:type="paragraph" w:styleId="TOC">
    <w:name w:val="TOC Heading"/>
    <w:basedOn w:val="10"/>
    <w:next w:val="a"/>
    <w:uiPriority w:val="39"/>
    <w:semiHidden/>
    <w:unhideWhenUsed/>
    <w:qFormat/>
    <w:rsid w:val="002A177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3Char1">
    <w:name w:val="标题 3 Char1"/>
    <w:aliases w:val="Underrubrik2 Char1,H3 Char1"/>
    <w:semiHidden/>
    <w:rsid w:val="002A1779"/>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A1779"/>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A1779"/>
    <w:rPr>
      <w:rFonts w:ascii="Times New Roman" w:eastAsia="Times New Roman" w:hAnsi="Times New Roman"/>
      <w:sz w:val="18"/>
      <w:szCs w:val="18"/>
      <w:lang w:val="en-GB" w:eastAsia="ko-KR"/>
    </w:rPr>
  </w:style>
  <w:style w:type="numbering" w:customStyle="1" w:styleId="43">
    <w:name w:val="无列表4"/>
    <w:next w:val="a2"/>
    <w:uiPriority w:val="99"/>
    <w:semiHidden/>
    <w:unhideWhenUsed/>
    <w:rsid w:val="001F59DE"/>
  </w:style>
  <w:style w:type="numbering" w:customStyle="1" w:styleId="21">
    <w:name w:val="列表编号21"/>
    <w:basedOn w:val="a2"/>
    <w:rsid w:val="001F59DE"/>
    <w:pPr>
      <w:numPr>
        <w:numId w:val="2"/>
      </w:numPr>
    </w:pPr>
  </w:style>
  <w:style w:type="numbering" w:customStyle="1" w:styleId="11">
    <w:name w:val="项目编号11"/>
    <w:basedOn w:val="a2"/>
    <w:rsid w:val="001F59DE"/>
    <w:pPr>
      <w:numPr>
        <w:numId w:val="1"/>
      </w:numPr>
    </w:pPr>
  </w:style>
  <w:style w:type="paragraph" w:customStyle="1" w:styleId="FirstChange">
    <w:name w:val="First Change"/>
    <w:basedOn w:val="a"/>
    <w:rsid w:val="00AE70B6"/>
    <w:pPr>
      <w:jc w:val="center"/>
    </w:pPr>
    <w:rPr>
      <w:rFonts w:eastAsia="Times New Roman"/>
      <w:color w:val="FF0000"/>
    </w:rPr>
  </w:style>
  <w:style w:type="character" w:customStyle="1" w:styleId="Mention">
    <w:name w:val="Mention"/>
    <w:uiPriority w:val="99"/>
    <w:semiHidden/>
    <w:unhideWhenUsed/>
    <w:rsid w:val="00AE70B6"/>
    <w:rPr>
      <w:color w:val="2B579A"/>
      <w:shd w:val="clear" w:color="auto" w:fill="E6E6E6"/>
    </w:rPr>
  </w:style>
  <w:style w:type="character" w:customStyle="1" w:styleId="B1Char1">
    <w:name w:val="B1 Char1"/>
    <w:qFormat/>
    <w:rsid w:val="00AE70B6"/>
    <w:rPr>
      <w:rFonts w:eastAsia="Times New Roman"/>
      <w:lang w:val="en-GB" w:eastAsia="en-GB"/>
    </w:rPr>
  </w:style>
  <w:style w:type="character" w:customStyle="1" w:styleId="B1Zchn">
    <w:name w:val="B1 Zchn"/>
    <w:qFormat/>
    <w:rsid w:val="00A97CFE"/>
    <w:rPr>
      <w:rFonts w:eastAsia="Times New Roman"/>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uiPriority="99" w:qFormat="1"/>
    <w:lsdException w:name="List Bullet" w:qFormat="1"/>
    <w:lsdException w:name="List Number" w:semiHidden="0" w:unhideWhenUsed="0"/>
    <w:lsdException w:name="List 4" w:semiHidden="0" w:unhideWhenUsed="0" w:qFormat="1"/>
    <w:lsdException w:name="List 5" w:semiHidden="0" w:unhideWhenUsed="0" w:qFormat="1"/>
    <w:lsdException w:name="List Bullet 4"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Document Map" w:qFormat="1"/>
    <w:lsdException w:name="Balloon Text"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Char"/>
    <w:qFormat/>
    <w:rsid w:val="000B7FED"/>
    <w:pPr>
      <w:pBdr>
        <w:top w:val="none" w:sz="0" w:space="0" w:color="auto"/>
      </w:pBdr>
      <w:spacing w:before="180"/>
      <w:outlineLvl w:val="1"/>
    </w:pPr>
    <w:rPr>
      <w:sz w:val="32"/>
    </w:rPr>
  </w:style>
  <w:style w:type="paragraph" w:styleId="3">
    <w:name w:val="heading 3"/>
    <w:basedOn w:val="20"/>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semiHidden/>
    <w:rsid w:val="000B7FED"/>
    <w:pPr>
      <w:ind w:left="284"/>
    </w:pPr>
  </w:style>
  <w:style w:type="paragraph" w:styleId="13">
    <w:name w:val="index 1"/>
    <w:basedOn w:val="a"/>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5">
    <w:name w:val="List Bullet 2"/>
    <w:basedOn w:val="a7"/>
    <w:rsid w:val="000B7FED"/>
    <w:pPr>
      <w:ind w:left="851"/>
    </w:pPr>
  </w:style>
  <w:style w:type="paragraph" w:styleId="31">
    <w:name w:val="List Bullet 3"/>
    <w:basedOn w:val="25"/>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2">
    <w:name w:val="List Bullet 4"/>
    <w:basedOn w:val="31"/>
    <w:qFormat/>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6"/>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numbering" w:customStyle="1" w:styleId="14">
    <w:name w:val="无列表1"/>
    <w:next w:val="a2"/>
    <w:uiPriority w:val="99"/>
    <w:semiHidden/>
    <w:unhideWhenUsed/>
    <w:rsid w:val="008641C6"/>
  </w:style>
  <w:style w:type="character" w:customStyle="1" w:styleId="1Char">
    <w:name w:val="标题 1 Char"/>
    <w:basedOn w:val="a0"/>
    <w:link w:val="10"/>
    <w:rsid w:val="008641C6"/>
    <w:rPr>
      <w:rFonts w:ascii="Arial" w:hAnsi="Arial"/>
      <w:sz w:val="36"/>
      <w:lang w:val="en-GB" w:eastAsia="en-US"/>
    </w:rPr>
  </w:style>
  <w:style w:type="character" w:customStyle="1" w:styleId="2Char">
    <w:name w:val="标题 2 Char"/>
    <w:basedOn w:val="a0"/>
    <w:link w:val="20"/>
    <w:qFormat/>
    <w:rsid w:val="008641C6"/>
    <w:rPr>
      <w:rFonts w:ascii="Arial" w:hAnsi="Arial"/>
      <w:sz w:val="32"/>
      <w:lang w:val="en-GB" w:eastAsia="en-US"/>
    </w:rPr>
  </w:style>
  <w:style w:type="character" w:customStyle="1" w:styleId="3Char">
    <w:name w:val="标题 3 Char"/>
    <w:basedOn w:val="a0"/>
    <w:link w:val="3"/>
    <w:qFormat/>
    <w:rsid w:val="008641C6"/>
    <w:rPr>
      <w:rFonts w:ascii="Arial" w:hAnsi="Arial"/>
      <w:sz w:val="28"/>
      <w:lang w:val="en-GB" w:eastAsia="en-US"/>
    </w:rPr>
  </w:style>
  <w:style w:type="character" w:customStyle="1" w:styleId="4Char">
    <w:name w:val="标题 4 Char"/>
    <w:basedOn w:val="a0"/>
    <w:link w:val="4"/>
    <w:qFormat/>
    <w:rsid w:val="008641C6"/>
    <w:rPr>
      <w:rFonts w:ascii="Arial" w:hAnsi="Arial"/>
      <w:sz w:val="24"/>
      <w:lang w:val="en-GB" w:eastAsia="en-US"/>
    </w:rPr>
  </w:style>
  <w:style w:type="character" w:customStyle="1" w:styleId="5Char">
    <w:name w:val="标题 5 Char"/>
    <w:basedOn w:val="a0"/>
    <w:link w:val="5"/>
    <w:rsid w:val="008641C6"/>
    <w:rPr>
      <w:rFonts w:ascii="Arial" w:hAnsi="Arial"/>
      <w:sz w:val="22"/>
      <w:lang w:val="en-GB" w:eastAsia="en-US"/>
    </w:rPr>
  </w:style>
  <w:style w:type="character" w:customStyle="1" w:styleId="6Char">
    <w:name w:val="标题 6 Char"/>
    <w:basedOn w:val="a0"/>
    <w:link w:val="6"/>
    <w:rsid w:val="008641C6"/>
    <w:rPr>
      <w:rFonts w:ascii="Arial" w:hAnsi="Arial"/>
      <w:lang w:val="en-GB" w:eastAsia="en-US"/>
    </w:rPr>
  </w:style>
  <w:style w:type="character" w:customStyle="1" w:styleId="7Char">
    <w:name w:val="标题 7 Char"/>
    <w:basedOn w:val="a0"/>
    <w:link w:val="7"/>
    <w:rsid w:val="008641C6"/>
    <w:rPr>
      <w:rFonts w:ascii="Arial" w:hAnsi="Arial"/>
      <w:lang w:val="en-GB" w:eastAsia="en-US"/>
    </w:rPr>
  </w:style>
  <w:style w:type="character" w:customStyle="1" w:styleId="8Char">
    <w:name w:val="标题 8 Char"/>
    <w:basedOn w:val="a0"/>
    <w:link w:val="8"/>
    <w:rsid w:val="008641C6"/>
    <w:rPr>
      <w:rFonts w:ascii="Arial" w:hAnsi="Arial"/>
      <w:sz w:val="36"/>
      <w:lang w:val="en-GB" w:eastAsia="en-US"/>
    </w:rPr>
  </w:style>
  <w:style w:type="character" w:customStyle="1" w:styleId="9Char">
    <w:name w:val="标题 9 Char"/>
    <w:basedOn w:val="a0"/>
    <w:link w:val="9"/>
    <w:rsid w:val="008641C6"/>
    <w:rPr>
      <w:rFonts w:ascii="Arial" w:hAnsi="Arial"/>
      <w:sz w:val="36"/>
      <w:lang w:val="en-GB" w:eastAsia="en-US"/>
    </w:rPr>
  </w:style>
  <w:style w:type="character" w:customStyle="1" w:styleId="NOChar">
    <w:name w:val="NO Char"/>
    <w:link w:val="NO"/>
    <w:qFormat/>
    <w:rsid w:val="008641C6"/>
    <w:rPr>
      <w:rFonts w:ascii="Times New Roman" w:hAnsi="Times New Roman"/>
      <w:lang w:val="en-GB" w:eastAsia="en-US"/>
    </w:rPr>
  </w:style>
  <w:style w:type="character" w:customStyle="1" w:styleId="PLChar">
    <w:name w:val="PL Char"/>
    <w:link w:val="PL"/>
    <w:qFormat/>
    <w:rsid w:val="008641C6"/>
    <w:rPr>
      <w:rFonts w:ascii="Courier New" w:hAnsi="Courier New"/>
      <w:noProof/>
      <w:sz w:val="16"/>
      <w:lang w:val="en-GB" w:eastAsia="en-US"/>
    </w:rPr>
  </w:style>
  <w:style w:type="character" w:customStyle="1" w:styleId="TALChar">
    <w:name w:val="TAL Char"/>
    <w:link w:val="TAL"/>
    <w:qFormat/>
    <w:rsid w:val="008641C6"/>
    <w:rPr>
      <w:rFonts w:ascii="Arial" w:hAnsi="Arial"/>
      <w:sz w:val="18"/>
      <w:lang w:val="en-GB" w:eastAsia="en-US"/>
    </w:rPr>
  </w:style>
  <w:style w:type="character" w:customStyle="1" w:styleId="TACChar">
    <w:name w:val="TAC Char"/>
    <w:link w:val="TAC"/>
    <w:qFormat/>
    <w:rsid w:val="008641C6"/>
    <w:rPr>
      <w:rFonts w:ascii="Arial" w:hAnsi="Arial"/>
      <w:sz w:val="18"/>
      <w:lang w:val="en-GB" w:eastAsia="en-US"/>
    </w:rPr>
  </w:style>
  <w:style w:type="character" w:customStyle="1" w:styleId="TAHChar">
    <w:name w:val="TAH Char"/>
    <w:link w:val="TAH"/>
    <w:qFormat/>
    <w:rsid w:val="008641C6"/>
    <w:rPr>
      <w:rFonts w:ascii="Arial" w:hAnsi="Arial"/>
      <w:b/>
      <w:sz w:val="18"/>
      <w:lang w:val="en-GB" w:eastAsia="en-US"/>
    </w:rPr>
  </w:style>
  <w:style w:type="character" w:customStyle="1" w:styleId="EXChar">
    <w:name w:val="EX Char"/>
    <w:link w:val="EX"/>
    <w:qFormat/>
    <w:locked/>
    <w:rsid w:val="008641C6"/>
    <w:rPr>
      <w:rFonts w:ascii="Times New Roman" w:hAnsi="Times New Roman"/>
      <w:lang w:val="en-GB" w:eastAsia="en-US"/>
    </w:rPr>
  </w:style>
  <w:style w:type="character" w:customStyle="1" w:styleId="B1Char">
    <w:name w:val="B1 Char"/>
    <w:link w:val="B1"/>
    <w:qFormat/>
    <w:rsid w:val="008641C6"/>
    <w:rPr>
      <w:rFonts w:ascii="Times New Roman" w:hAnsi="Times New Roman"/>
      <w:lang w:val="en-GB" w:eastAsia="en-US"/>
    </w:rPr>
  </w:style>
  <w:style w:type="character" w:customStyle="1" w:styleId="EditorsNoteChar">
    <w:name w:val="Editor's Note Char"/>
    <w:link w:val="EditorsNote"/>
    <w:qFormat/>
    <w:rsid w:val="008641C6"/>
    <w:rPr>
      <w:rFonts w:ascii="Times New Roman" w:hAnsi="Times New Roman"/>
      <w:color w:val="FF0000"/>
      <w:lang w:val="en-GB" w:eastAsia="en-US"/>
    </w:rPr>
  </w:style>
  <w:style w:type="character" w:customStyle="1" w:styleId="THChar">
    <w:name w:val="TH Char"/>
    <w:link w:val="TH"/>
    <w:qFormat/>
    <w:rsid w:val="008641C6"/>
    <w:rPr>
      <w:rFonts w:ascii="Arial" w:hAnsi="Arial"/>
      <w:b/>
      <w:lang w:val="en-GB" w:eastAsia="en-US"/>
    </w:rPr>
  </w:style>
  <w:style w:type="character" w:customStyle="1" w:styleId="TFChar">
    <w:name w:val="TF Char"/>
    <w:link w:val="TF"/>
    <w:qFormat/>
    <w:rsid w:val="008641C6"/>
    <w:rPr>
      <w:rFonts w:ascii="Arial" w:hAnsi="Arial"/>
      <w:b/>
      <w:lang w:val="en-GB" w:eastAsia="en-US"/>
    </w:rPr>
  </w:style>
  <w:style w:type="character" w:customStyle="1" w:styleId="B2Char">
    <w:name w:val="B2 Char"/>
    <w:link w:val="B2"/>
    <w:rsid w:val="008641C6"/>
    <w:rPr>
      <w:rFonts w:ascii="Times New Roman" w:hAnsi="Times New Roman"/>
      <w:lang w:val="en-GB" w:eastAsia="en-US"/>
    </w:rPr>
  </w:style>
  <w:style w:type="character" w:customStyle="1" w:styleId="B3Char">
    <w:name w:val="B3 Char"/>
    <w:link w:val="B3"/>
    <w:rsid w:val="008641C6"/>
    <w:rPr>
      <w:rFonts w:ascii="Times New Roman" w:hAnsi="Times New Roman"/>
      <w:lang w:val="en-GB" w:eastAsia="en-US"/>
    </w:rPr>
  </w:style>
  <w:style w:type="paragraph" w:customStyle="1" w:styleId="TAJ">
    <w:name w:val="TAJ"/>
    <w:basedOn w:val="TH"/>
    <w:rsid w:val="008641C6"/>
    <w:pPr>
      <w:overflowPunct w:val="0"/>
      <w:autoSpaceDE w:val="0"/>
      <w:autoSpaceDN w:val="0"/>
      <w:adjustRightInd w:val="0"/>
      <w:textAlignment w:val="baseline"/>
    </w:pPr>
    <w:rPr>
      <w:lang w:eastAsia="ko-KR"/>
    </w:rPr>
  </w:style>
  <w:style w:type="paragraph" w:styleId="af1">
    <w:name w:val="Revision"/>
    <w:hidden/>
    <w:uiPriority w:val="99"/>
    <w:semiHidden/>
    <w:rsid w:val="008641C6"/>
    <w:rPr>
      <w:rFonts w:ascii="Times New Roman" w:hAnsi="Times New Roman"/>
      <w:lang w:val="en-GB" w:eastAsia="en-US"/>
    </w:rPr>
  </w:style>
  <w:style w:type="character" w:customStyle="1" w:styleId="Mention1">
    <w:name w:val="Mention1"/>
    <w:uiPriority w:val="99"/>
    <w:semiHidden/>
    <w:unhideWhenUsed/>
    <w:rsid w:val="008641C6"/>
    <w:rPr>
      <w:color w:val="2B579A"/>
      <w:shd w:val="clear" w:color="auto" w:fill="E6E6E6"/>
    </w:rPr>
  </w:style>
  <w:style w:type="paragraph" w:customStyle="1" w:styleId="3GPPHeader">
    <w:name w:val="3GPP_Header"/>
    <w:basedOn w:val="a"/>
    <w:rsid w:val="008641C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af2">
    <w:name w:val="List Paragraph"/>
    <w:basedOn w:val="a"/>
    <w:uiPriority w:val="34"/>
    <w:qFormat/>
    <w:rsid w:val="008641C6"/>
    <w:pPr>
      <w:overflowPunct w:val="0"/>
      <w:autoSpaceDE w:val="0"/>
      <w:autoSpaceDN w:val="0"/>
      <w:adjustRightInd w:val="0"/>
      <w:ind w:firstLineChars="200" w:firstLine="420"/>
      <w:textAlignment w:val="baseline"/>
    </w:pPr>
  </w:style>
  <w:style w:type="character" w:customStyle="1" w:styleId="Char1">
    <w:name w:val="页脚 Char"/>
    <w:basedOn w:val="a0"/>
    <w:link w:val="a9"/>
    <w:qFormat/>
    <w:rsid w:val="008641C6"/>
    <w:rPr>
      <w:rFonts w:ascii="Arial" w:hAnsi="Arial"/>
      <w:b/>
      <w:i/>
      <w:noProof/>
      <w:sz w:val="18"/>
      <w:lang w:val="en-GB" w:eastAsia="en-US"/>
    </w:rPr>
  </w:style>
  <w:style w:type="character" w:customStyle="1" w:styleId="Char">
    <w:name w:val="页眉 Char"/>
    <w:basedOn w:val="a0"/>
    <w:link w:val="a4"/>
    <w:rsid w:val="008641C6"/>
    <w:rPr>
      <w:rFonts w:ascii="Arial" w:hAnsi="Arial"/>
      <w:b/>
      <w:noProof/>
      <w:sz w:val="18"/>
      <w:lang w:val="en-GB" w:eastAsia="en-US"/>
    </w:rPr>
  </w:style>
  <w:style w:type="character" w:customStyle="1" w:styleId="Char2">
    <w:name w:val="批注文字 Char"/>
    <w:basedOn w:val="a0"/>
    <w:link w:val="ac"/>
    <w:qFormat/>
    <w:rsid w:val="008641C6"/>
    <w:rPr>
      <w:rFonts w:ascii="Times New Roman" w:hAnsi="Times New Roman"/>
      <w:lang w:val="en-GB" w:eastAsia="en-US"/>
    </w:rPr>
  </w:style>
  <w:style w:type="character" w:customStyle="1" w:styleId="Char4">
    <w:name w:val="批注主题 Char"/>
    <w:basedOn w:val="Char2"/>
    <w:link w:val="af"/>
    <w:rsid w:val="008641C6"/>
    <w:rPr>
      <w:rFonts w:ascii="Times New Roman" w:hAnsi="Times New Roman"/>
      <w:b/>
      <w:bCs/>
      <w:lang w:val="en-GB" w:eastAsia="en-US"/>
    </w:rPr>
  </w:style>
  <w:style w:type="paragraph" w:customStyle="1" w:styleId="TALLeft1cm">
    <w:name w:val="TAL + Left:  1 cm"/>
    <w:basedOn w:val="TAL"/>
    <w:rsid w:val="008641C6"/>
    <w:pPr>
      <w:overflowPunct w:val="0"/>
      <w:autoSpaceDE w:val="0"/>
      <w:autoSpaceDN w:val="0"/>
      <w:adjustRightInd w:val="0"/>
      <w:ind w:left="567"/>
      <w:textAlignment w:val="baseline"/>
    </w:pPr>
    <w:rPr>
      <w:rFonts w:eastAsia="等线"/>
      <w:lang w:eastAsia="en-GB"/>
    </w:rPr>
  </w:style>
  <w:style w:type="character" w:customStyle="1" w:styleId="TALCar">
    <w:name w:val="TAL Car"/>
    <w:qFormat/>
    <w:rsid w:val="008641C6"/>
    <w:rPr>
      <w:rFonts w:ascii="Arial" w:eastAsia="Times New Roman" w:hAnsi="Arial"/>
      <w:sz w:val="18"/>
    </w:rPr>
  </w:style>
  <w:style w:type="character" w:customStyle="1" w:styleId="Char0">
    <w:name w:val="脚注文本 Char"/>
    <w:basedOn w:val="a0"/>
    <w:link w:val="a6"/>
    <w:rsid w:val="008641C6"/>
    <w:rPr>
      <w:rFonts w:ascii="Times New Roman" w:hAnsi="Times New Roman"/>
      <w:sz w:val="16"/>
      <w:lang w:val="en-GB" w:eastAsia="en-US"/>
    </w:rPr>
  </w:style>
  <w:style w:type="character" w:customStyle="1" w:styleId="Char3">
    <w:name w:val="批注框文本 Char"/>
    <w:basedOn w:val="a0"/>
    <w:link w:val="ae"/>
    <w:qFormat/>
    <w:rsid w:val="008641C6"/>
    <w:rPr>
      <w:rFonts w:ascii="Tahoma" w:hAnsi="Tahoma" w:cs="Tahoma"/>
      <w:sz w:val="16"/>
      <w:szCs w:val="16"/>
      <w:lang w:val="en-GB" w:eastAsia="en-US"/>
    </w:rPr>
  </w:style>
  <w:style w:type="character" w:customStyle="1" w:styleId="H6Char">
    <w:name w:val="H6 Char"/>
    <w:link w:val="H6"/>
    <w:rsid w:val="008641C6"/>
    <w:rPr>
      <w:rFonts w:ascii="Arial" w:hAnsi="Arial"/>
      <w:lang w:val="en-GB" w:eastAsia="en-US"/>
    </w:rPr>
  </w:style>
  <w:style w:type="numbering" w:customStyle="1" w:styleId="27">
    <w:name w:val="无列表2"/>
    <w:next w:val="a2"/>
    <w:uiPriority w:val="99"/>
    <w:semiHidden/>
    <w:unhideWhenUsed/>
    <w:rsid w:val="00AB2AA4"/>
  </w:style>
  <w:style w:type="character" w:customStyle="1" w:styleId="CRCoverPageZchn">
    <w:name w:val="CR Cover Page Zchn"/>
    <w:link w:val="CRCoverPage"/>
    <w:qFormat/>
    <w:rsid w:val="00D53823"/>
    <w:rPr>
      <w:rFonts w:ascii="Arial" w:hAnsi="Arial"/>
      <w:lang w:val="en-GB" w:eastAsia="en-US"/>
    </w:rPr>
  </w:style>
  <w:style w:type="numbering" w:customStyle="1" w:styleId="33">
    <w:name w:val="无列表3"/>
    <w:next w:val="a2"/>
    <w:uiPriority w:val="99"/>
    <w:semiHidden/>
    <w:unhideWhenUsed/>
    <w:rsid w:val="002A1779"/>
  </w:style>
  <w:style w:type="paragraph" w:customStyle="1" w:styleId="FL">
    <w:name w:val="FL"/>
    <w:basedOn w:val="a"/>
    <w:rsid w:val="002A17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styleId="af3">
    <w:name w:val="page number"/>
    <w:rsid w:val="002A1779"/>
  </w:style>
  <w:style w:type="character" w:customStyle="1" w:styleId="Char5">
    <w:name w:val="文档结构图 Char"/>
    <w:link w:val="af0"/>
    <w:qFormat/>
    <w:rsid w:val="002A1779"/>
    <w:rPr>
      <w:rFonts w:ascii="Tahoma" w:hAnsi="Tahoma" w:cs="Tahoma"/>
      <w:shd w:val="clear" w:color="auto" w:fill="000080"/>
      <w:lang w:val="en-GB" w:eastAsia="en-US"/>
    </w:rPr>
  </w:style>
  <w:style w:type="table" w:styleId="af4">
    <w:name w:val="Table Grid"/>
    <w:basedOn w:val="a1"/>
    <w:uiPriority w:val="59"/>
    <w:rsid w:val="002A177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a"/>
    <w:semiHidden/>
    <w:rsid w:val="002A1779"/>
    <w:rPr>
      <w:rFonts w:ascii="Tahoma" w:eastAsia="MS Mincho" w:hAnsi="Tahoma" w:cs="Tahoma"/>
      <w:sz w:val="16"/>
      <w:szCs w:val="16"/>
    </w:rPr>
  </w:style>
  <w:style w:type="paragraph" w:customStyle="1" w:styleId="ZchnZchn">
    <w:name w:val="Zchn Zchn"/>
    <w:semiHidden/>
    <w:rsid w:val="002A1779"/>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a"/>
    <w:next w:val="a"/>
    <w:semiHidden/>
    <w:rsid w:val="002A1779"/>
    <w:rPr>
      <w:rFonts w:eastAsia="MS Mincho"/>
      <w:b/>
      <w:bCs/>
      <w:lang w:eastAsia="ko-KR"/>
    </w:rPr>
  </w:style>
  <w:style w:type="paragraph" w:customStyle="1" w:styleId="Char3CharCharCharCharChar">
    <w:name w:val="Char3 Char Char Char (文字) (文字) Char 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6">
    <w:name w:val="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a"/>
    <w:semiHidden/>
    <w:rsid w:val="002A1779"/>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2A1779"/>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numbering" w:customStyle="1" w:styleId="2">
    <w:name w:val="列表编号2"/>
    <w:basedOn w:val="a2"/>
    <w:rsid w:val="002A1779"/>
    <w:pPr>
      <w:numPr>
        <w:numId w:val="5"/>
      </w:numPr>
    </w:pPr>
  </w:style>
  <w:style w:type="numbering" w:customStyle="1" w:styleId="1">
    <w:name w:val="项目编号1"/>
    <w:basedOn w:val="a2"/>
    <w:rsid w:val="002A1779"/>
    <w:pPr>
      <w:numPr>
        <w:numId w:val="4"/>
      </w:numPr>
    </w:pPr>
  </w:style>
  <w:style w:type="character" w:customStyle="1" w:styleId="B4Char">
    <w:name w:val="B4 Char"/>
    <w:link w:val="B4"/>
    <w:rsid w:val="002A1779"/>
    <w:rPr>
      <w:rFonts w:ascii="Times New Roman" w:hAnsi="Times New Roman"/>
      <w:lang w:val="en-GB" w:eastAsia="en-US"/>
    </w:rPr>
  </w:style>
  <w:style w:type="paragraph" w:customStyle="1" w:styleId="MTDisplayEquation">
    <w:name w:val="MTDisplayEquation"/>
    <w:basedOn w:val="a"/>
    <w:rsid w:val="002A1779"/>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2A1779"/>
    <w:rPr>
      <w:color w:val="605E5C"/>
      <w:shd w:val="clear" w:color="auto" w:fill="E1DFDD"/>
    </w:rPr>
  </w:style>
  <w:style w:type="paragraph" w:styleId="TOC">
    <w:name w:val="TOC Heading"/>
    <w:basedOn w:val="10"/>
    <w:next w:val="a"/>
    <w:uiPriority w:val="39"/>
    <w:semiHidden/>
    <w:unhideWhenUsed/>
    <w:qFormat/>
    <w:rsid w:val="002A177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3Char1">
    <w:name w:val="标题 3 Char1"/>
    <w:aliases w:val="Underrubrik2 Char1,H3 Char1"/>
    <w:semiHidden/>
    <w:rsid w:val="002A1779"/>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A1779"/>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A1779"/>
    <w:rPr>
      <w:rFonts w:ascii="Times New Roman" w:eastAsia="Times New Roman" w:hAnsi="Times New Roman"/>
      <w:sz w:val="18"/>
      <w:szCs w:val="18"/>
      <w:lang w:val="en-GB" w:eastAsia="ko-KR"/>
    </w:rPr>
  </w:style>
  <w:style w:type="numbering" w:customStyle="1" w:styleId="43">
    <w:name w:val="无列表4"/>
    <w:next w:val="a2"/>
    <w:uiPriority w:val="99"/>
    <w:semiHidden/>
    <w:unhideWhenUsed/>
    <w:rsid w:val="001F59DE"/>
  </w:style>
  <w:style w:type="numbering" w:customStyle="1" w:styleId="21">
    <w:name w:val="列表编号21"/>
    <w:basedOn w:val="a2"/>
    <w:rsid w:val="001F59DE"/>
    <w:pPr>
      <w:numPr>
        <w:numId w:val="2"/>
      </w:numPr>
    </w:pPr>
  </w:style>
  <w:style w:type="numbering" w:customStyle="1" w:styleId="11">
    <w:name w:val="项目编号11"/>
    <w:basedOn w:val="a2"/>
    <w:rsid w:val="001F59DE"/>
    <w:pPr>
      <w:numPr>
        <w:numId w:val="1"/>
      </w:numPr>
    </w:pPr>
  </w:style>
  <w:style w:type="paragraph" w:customStyle="1" w:styleId="FirstChange">
    <w:name w:val="First Change"/>
    <w:basedOn w:val="a"/>
    <w:rsid w:val="00AE70B6"/>
    <w:pPr>
      <w:jc w:val="center"/>
    </w:pPr>
    <w:rPr>
      <w:rFonts w:eastAsia="Times New Roman"/>
      <w:color w:val="FF0000"/>
    </w:rPr>
  </w:style>
  <w:style w:type="character" w:customStyle="1" w:styleId="Mention">
    <w:name w:val="Mention"/>
    <w:uiPriority w:val="99"/>
    <w:semiHidden/>
    <w:unhideWhenUsed/>
    <w:rsid w:val="00AE70B6"/>
    <w:rPr>
      <w:color w:val="2B579A"/>
      <w:shd w:val="clear" w:color="auto" w:fill="E6E6E6"/>
    </w:rPr>
  </w:style>
  <w:style w:type="character" w:customStyle="1" w:styleId="B1Char1">
    <w:name w:val="B1 Char1"/>
    <w:qFormat/>
    <w:rsid w:val="00AE70B6"/>
    <w:rPr>
      <w:rFonts w:eastAsia="Times New Roman"/>
      <w:lang w:val="en-GB" w:eastAsia="en-GB"/>
    </w:rPr>
  </w:style>
  <w:style w:type="character" w:customStyle="1" w:styleId="B1Zchn">
    <w:name w:val="B1 Zchn"/>
    <w:qFormat/>
    <w:rsid w:val="00A97CFE"/>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CCE2A6-2875-4BA1-9F1B-0E62B80AF99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967</Words>
  <Characters>5516</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刘爱娟</cp:lastModifiedBy>
  <cp:revision>2</cp:revision>
  <cp:lastPrinted>1900-12-31T16:00:00Z</cp:lastPrinted>
  <dcterms:created xsi:type="dcterms:W3CDTF">2025-08-14T21:44:00Z</dcterms:created>
  <dcterms:modified xsi:type="dcterms:W3CDTF">2025-08-14T21:44:00Z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1722329117</vt:lpwstr>
  </property>
</Properties>
</file>