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3BA" w:rsidRPr="005E1D4D" w:rsidRDefault="00FB23BA" w:rsidP="001251A1">
      <w:pPr>
        <w:pStyle w:val="CRCoverPage"/>
        <w:tabs>
          <w:tab w:val="right" w:pos="9639"/>
        </w:tabs>
        <w:spacing w:after="0"/>
        <w:rPr>
          <w:b/>
          <w:i/>
          <w:noProof/>
          <w:sz w:val="28"/>
        </w:rPr>
      </w:pPr>
      <w:r w:rsidRPr="005E1D4D">
        <w:rPr>
          <w:b/>
          <w:noProof/>
          <w:sz w:val="24"/>
        </w:rPr>
        <w:t xml:space="preserve">3GPP </w:t>
      </w:r>
      <w:r w:rsidRPr="005E1D4D">
        <w:rPr>
          <w:b/>
          <w:noProof/>
          <w:sz w:val="24"/>
          <w:lang w:eastAsia="zh-CN"/>
        </w:rPr>
        <w:t>RAN WG3</w:t>
      </w:r>
      <w:r w:rsidRPr="005E1D4D">
        <w:rPr>
          <w:b/>
          <w:noProof/>
          <w:sz w:val="24"/>
        </w:rPr>
        <w:t xml:space="preserve"> Meeting #</w:t>
      </w:r>
      <w:r w:rsidRPr="005E1D4D">
        <w:rPr>
          <w:b/>
          <w:noProof/>
          <w:sz w:val="24"/>
          <w:lang w:eastAsia="zh-CN"/>
        </w:rPr>
        <w:t>12</w:t>
      </w:r>
      <w:r w:rsidR="00EE46A4">
        <w:rPr>
          <w:rFonts w:hint="eastAsia"/>
          <w:b/>
          <w:noProof/>
          <w:sz w:val="24"/>
          <w:lang w:eastAsia="zh-CN"/>
        </w:rPr>
        <w:t>9</w:t>
      </w:r>
      <w:r w:rsidRPr="005E1D4D">
        <w:rPr>
          <w:b/>
          <w:i/>
          <w:noProof/>
          <w:sz w:val="28"/>
        </w:rPr>
        <w:tab/>
      </w:r>
      <w:r w:rsidRPr="005E1D4D">
        <w:rPr>
          <w:b/>
          <w:iCs/>
          <w:noProof/>
          <w:sz w:val="28"/>
          <w:lang w:eastAsia="zh-CN"/>
        </w:rPr>
        <w:t>R3-</w:t>
      </w:r>
      <w:r w:rsidR="008D72EE" w:rsidRPr="005E1D4D">
        <w:rPr>
          <w:b/>
          <w:iCs/>
          <w:noProof/>
          <w:sz w:val="28"/>
          <w:lang w:eastAsia="zh-CN"/>
        </w:rPr>
        <w:t>25</w:t>
      </w:r>
      <w:r w:rsidR="00D13AAF">
        <w:rPr>
          <w:rFonts w:hint="eastAsia"/>
          <w:b/>
          <w:iCs/>
          <w:noProof/>
          <w:sz w:val="28"/>
          <w:lang w:eastAsia="zh-CN"/>
        </w:rPr>
        <w:t>5497</w:t>
      </w:r>
    </w:p>
    <w:p w:rsidR="00FB23BA" w:rsidRPr="005E1D4D" w:rsidRDefault="00860B73" w:rsidP="001251A1">
      <w:pPr>
        <w:pStyle w:val="CRCoverPage"/>
        <w:outlineLvl w:val="0"/>
        <w:rPr>
          <w:b/>
          <w:noProof/>
          <w:sz w:val="24"/>
          <w:lang w:eastAsia="zh-CN"/>
        </w:rPr>
      </w:pPr>
      <w:r w:rsidRPr="00860B73">
        <w:rPr>
          <w:b/>
          <w:noProof/>
          <w:sz w:val="24"/>
          <w:lang w:eastAsia="zh-CN"/>
        </w:rPr>
        <w:t>Bengaluru, IN, 25th – 29</w:t>
      </w:r>
      <w:r>
        <w:rPr>
          <w:rFonts w:hint="eastAsia"/>
          <w:b/>
          <w:noProof/>
          <w:sz w:val="24"/>
          <w:lang w:eastAsia="zh-CN"/>
        </w:rPr>
        <w:t>th</w:t>
      </w:r>
      <w:r w:rsidRPr="00860B73">
        <w:rPr>
          <w:b/>
          <w:noProof/>
          <w:sz w:val="24"/>
          <w:lang w:eastAsia="zh-CN"/>
        </w:rPr>
        <w:t xml:space="preserve"> Aug,</w:t>
      </w:r>
      <w:r w:rsidR="00FB23BA" w:rsidRPr="005E1D4D">
        <w:rPr>
          <w:b/>
          <w:noProof/>
          <w:sz w:val="24"/>
          <w:lang w:eastAsia="zh-CN"/>
        </w:rPr>
        <w:t xml:space="preserve"> 202</w:t>
      </w:r>
      <w:r w:rsidR="00DF4E5C" w:rsidRPr="005E1D4D">
        <w:rPr>
          <w:b/>
          <w:noProof/>
          <w:sz w:val="24"/>
          <w:lang w:eastAsia="zh-CN"/>
        </w:rPr>
        <w:t>5</w:t>
      </w:r>
    </w:p>
    <w:p w:rsidR="00EA7C31" w:rsidRPr="005E1D4D" w:rsidRDefault="00EA7C31" w:rsidP="00EA7C31">
      <w:pPr>
        <w:pStyle w:val="a4"/>
        <w:rPr>
          <w:rFonts w:eastAsia="宋体" w:cs="Arial"/>
          <w:sz w:val="22"/>
          <w:szCs w:val="22"/>
          <w:lang w:val="en-GB" w:eastAsia="zh-CN"/>
        </w:rPr>
      </w:pPr>
    </w:p>
    <w:p w:rsidR="00EA7C31" w:rsidRPr="005E1D4D" w:rsidRDefault="00EA7C31" w:rsidP="001251A1">
      <w:pPr>
        <w:pStyle w:val="a4"/>
        <w:tabs>
          <w:tab w:val="clear" w:pos="4536"/>
          <w:tab w:val="left" w:pos="1800"/>
        </w:tabs>
        <w:ind w:left="1800" w:hanging="1800"/>
        <w:jc w:val="both"/>
        <w:rPr>
          <w:rFonts w:eastAsia="宋体" w:cs="Arial"/>
          <w:sz w:val="22"/>
          <w:szCs w:val="22"/>
          <w:lang w:val="en-GB" w:eastAsia="zh-CN"/>
        </w:rPr>
      </w:pPr>
      <w:r w:rsidRPr="005E1D4D">
        <w:rPr>
          <w:rFonts w:cs="Arial"/>
          <w:sz w:val="22"/>
          <w:szCs w:val="22"/>
          <w:lang w:val="en-GB"/>
        </w:rPr>
        <w:t>Source:</w:t>
      </w:r>
      <w:r w:rsidRPr="005E1D4D">
        <w:rPr>
          <w:rFonts w:cs="Arial"/>
          <w:sz w:val="22"/>
          <w:szCs w:val="22"/>
          <w:lang w:val="en-GB"/>
        </w:rPr>
        <w:tab/>
      </w:r>
      <w:r w:rsidRPr="005E1D4D">
        <w:rPr>
          <w:rFonts w:eastAsia="宋体" w:cs="Arial"/>
          <w:sz w:val="22"/>
          <w:szCs w:val="22"/>
          <w:lang w:val="en-GB" w:eastAsia="zh-CN"/>
        </w:rPr>
        <w:t>CATT</w:t>
      </w:r>
    </w:p>
    <w:p w:rsidR="00AE0042" w:rsidRPr="005E1D4D" w:rsidRDefault="00B87FBC" w:rsidP="007175E9">
      <w:pPr>
        <w:pStyle w:val="a4"/>
        <w:tabs>
          <w:tab w:val="clear" w:pos="4536"/>
          <w:tab w:val="left" w:pos="1800"/>
        </w:tabs>
        <w:ind w:left="1800" w:hanging="1800"/>
        <w:jc w:val="both"/>
        <w:rPr>
          <w:rFonts w:cs="Arial"/>
          <w:sz w:val="22"/>
          <w:szCs w:val="22"/>
          <w:lang w:val="en-GB"/>
        </w:rPr>
      </w:pPr>
      <w:r w:rsidRPr="005E1D4D">
        <w:rPr>
          <w:rFonts w:cs="Arial"/>
          <w:sz w:val="22"/>
          <w:szCs w:val="22"/>
          <w:lang w:val="en-GB"/>
        </w:rPr>
        <w:t>Title:</w:t>
      </w:r>
      <w:bookmarkStart w:id="0" w:name="Title"/>
      <w:bookmarkEnd w:id="0"/>
      <w:r w:rsidRPr="005E1D4D">
        <w:rPr>
          <w:rFonts w:cs="Arial"/>
          <w:sz w:val="22"/>
          <w:szCs w:val="22"/>
          <w:lang w:val="en-GB"/>
        </w:rPr>
        <w:tab/>
      </w:r>
      <w:r w:rsidR="00233790" w:rsidRPr="005E1D4D">
        <w:rPr>
          <w:rFonts w:cs="Arial"/>
          <w:sz w:val="22"/>
          <w:szCs w:val="22"/>
          <w:lang w:val="en-GB"/>
        </w:rPr>
        <w:t>(TP for TS38.</w:t>
      </w:r>
      <w:r w:rsidR="00233790" w:rsidRPr="005E1D4D">
        <w:rPr>
          <w:rFonts w:eastAsiaTheme="minorEastAsia" w:cs="Arial"/>
          <w:sz w:val="22"/>
          <w:szCs w:val="22"/>
          <w:lang w:val="en-GB" w:eastAsia="zh-CN"/>
        </w:rPr>
        <w:t>423</w:t>
      </w:r>
      <w:r w:rsidR="00233790" w:rsidRPr="005E1D4D">
        <w:rPr>
          <w:rFonts w:cs="Arial"/>
          <w:sz w:val="22"/>
          <w:szCs w:val="22"/>
          <w:lang w:val="en-GB"/>
        </w:rPr>
        <w:t xml:space="preserve">) </w:t>
      </w:r>
      <w:r w:rsidR="008D72EE" w:rsidRPr="005E1D4D">
        <w:rPr>
          <w:rFonts w:eastAsiaTheme="minorEastAsia" w:cs="Arial"/>
          <w:sz w:val="22"/>
          <w:szCs w:val="22"/>
          <w:lang w:val="en-GB" w:eastAsia="zh-CN"/>
        </w:rPr>
        <w:t>D</w:t>
      </w:r>
      <w:r w:rsidR="00417363" w:rsidRPr="005E1D4D">
        <w:rPr>
          <w:rFonts w:eastAsiaTheme="minorEastAsia" w:cs="Arial"/>
          <w:sz w:val="22"/>
          <w:szCs w:val="22"/>
          <w:lang w:val="en-GB" w:eastAsia="zh-CN"/>
        </w:rPr>
        <w:t xml:space="preserve">iscussion on </w:t>
      </w:r>
      <w:r w:rsidR="00860B73">
        <w:rPr>
          <w:rFonts w:eastAsiaTheme="minorEastAsia" w:cs="Arial" w:hint="eastAsia"/>
          <w:sz w:val="22"/>
          <w:szCs w:val="22"/>
          <w:lang w:val="en-GB" w:eastAsia="zh-CN"/>
        </w:rPr>
        <w:t xml:space="preserve">slice </w:t>
      </w:r>
      <w:r w:rsidR="00D13AAF">
        <w:rPr>
          <w:rFonts w:eastAsiaTheme="minorEastAsia" w:cs="Arial" w:hint="eastAsia"/>
          <w:sz w:val="22"/>
          <w:szCs w:val="22"/>
          <w:lang w:val="en-GB" w:eastAsia="zh-CN"/>
        </w:rPr>
        <w:t xml:space="preserve">level </w:t>
      </w:r>
      <w:r w:rsidR="00417363" w:rsidRPr="005E1D4D">
        <w:rPr>
          <w:rFonts w:eastAsiaTheme="minorEastAsia" w:cs="Arial"/>
          <w:sz w:val="22"/>
          <w:szCs w:val="22"/>
          <w:lang w:val="en-GB" w:eastAsia="zh-CN"/>
        </w:rPr>
        <w:t>UE performance</w:t>
      </w:r>
    </w:p>
    <w:p w:rsidR="00B87FBC" w:rsidRPr="005E1D4D" w:rsidRDefault="00B87FBC" w:rsidP="007175E9">
      <w:pPr>
        <w:pStyle w:val="a4"/>
        <w:tabs>
          <w:tab w:val="clear" w:pos="4536"/>
          <w:tab w:val="left" w:pos="1800"/>
        </w:tabs>
        <w:ind w:left="1800" w:hanging="1800"/>
        <w:jc w:val="both"/>
        <w:rPr>
          <w:rFonts w:eastAsiaTheme="minorEastAsia" w:cs="Arial"/>
          <w:sz w:val="22"/>
          <w:szCs w:val="22"/>
          <w:lang w:val="en-GB" w:eastAsia="zh-CN"/>
        </w:rPr>
      </w:pPr>
      <w:r w:rsidRPr="005E1D4D">
        <w:rPr>
          <w:rFonts w:cs="Arial"/>
          <w:sz w:val="22"/>
          <w:szCs w:val="22"/>
          <w:lang w:val="en-GB"/>
        </w:rPr>
        <w:t>Agenda Item:</w:t>
      </w:r>
      <w:bookmarkStart w:id="1" w:name="Source"/>
      <w:bookmarkEnd w:id="1"/>
      <w:r w:rsidR="00AF764A" w:rsidRPr="005E1D4D">
        <w:rPr>
          <w:rFonts w:cs="Arial"/>
          <w:sz w:val="22"/>
          <w:szCs w:val="22"/>
          <w:lang w:val="en-GB"/>
        </w:rPr>
        <w:tab/>
      </w:r>
      <w:r w:rsidR="005E5807" w:rsidRPr="005E1D4D">
        <w:rPr>
          <w:rFonts w:eastAsiaTheme="minorEastAsia" w:cs="Arial"/>
          <w:sz w:val="22"/>
          <w:szCs w:val="22"/>
          <w:lang w:val="en-GB" w:eastAsia="zh-CN"/>
        </w:rPr>
        <w:t>11</w:t>
      </w:r>
      <w:r w:rsidR="007B6F33" w:rsidRPr="005E1D4D">
        <w:rPr>
          <w:rFonts w:eastAsiaTheme="minorEastAsia" w:cs="Arial"/>
          <w:sz w:val="22"/>
          <w:szCs w:val="22"/>
          <w:lang w:val="en-GB" w:eastAsia="zh-CN"/>
        </w:rPr>
        <w:t>.</w:t>
      </w:r>
      <w:r w:rsidR="007175E9" w:rsidRPr="005E1D4D">
        <w:rPr>
          <w:rFonts w:eastAsiaTheme="minorEastAsia" w:cs="Arial"/>
          <w:sz w:val="22"/>
          <w:szCs w:val="22"/>
          <w:lang w:val="en-GB" w:eastAsia="zh-CN"/>
        </w:rPr>
        <w:t>2</w:t>
      </w:r>
    </w:p>
    <w:p w:rsidR="00B87FBC" w:rsidRPr="005E1D4D" w:rsidRDefault="00B87FBC" w:rsidP="00750B4F">
      <w:pPr>
        <w:pStyle w:val="a4"/>
        <w:tabs>
          <w:tab w:val="clear" w:pos="4536"/>
          <w:tab w:val="left" w:pos="1800"/>
        </w:tabs>
        <w:ind w:left="1800" w:hanging="1800"/>
        <w:jc w:val="both"/>
        <w:rPr>
          <w:rFonts w:cs="Arial"/>
          <w:sz w:val="22"/>
          <w:szCs w:val="22"/>
          <w:lang w:val="en-GB"/>
        </w:rPr>
      </w:pPr>
      <w:r w:rsidRPr="005E1D4D">
        <w:rPr>
          <w:rFonts w:cs="Arial"/>
          <w:sz w:val="22"/>
          <w:szCs w:val="22"/>
          <w:lang w:val="en-GB"/>
        </w:rPr>
        <w:t>Document for:</w:t>
      </w:r>
      <w:r w:rsidRPr="005E1D4D">
        <w:rPr>
          <w:rFonts w:cs="Arial"/>
          <w:sz w:val="22"/>
          <w:szCs w:val="22"/>
          <w:lang w:val="en-GB"/>
        </w:rPr>
        <w:tab/>
      </w:r>
      <w:bookmarkStart w:id="2" w:name="DocumentFor"/>
      <w:bookmarkEnd w:id="2"/>
      <w:r w:rsidR="00B81B31" w:rsidRPr="005E1D4D">
        <w:rPr>
          <w:rFonts w:cs="Arial"/>
          <w:sz w:val="22"/>
          <w:szCs w:val="22"/>
          <w:lang w:val="en-GB"/>
        </w:rPr>
        <w:t>Discussion</w:t>
      </w:r>
      <w:r w:rsidR="0011084A" w:rsidRPr="005E1D4D">
        <w:rPr>
          <w:rFonts w:cs="Arial"/>
          <w:sz w:val="22"/>
          <w:szCs w:val="22"/>
          <w:lang w:val="en-GB"/>
        </w:rPr>
        <w:t xml:space="preserve"> and decision</w:t>
      </w:r>
    </w:p>
    <w:p w:rsidR="00B87FBC" w:rsidRPr="005E1D4D" w:rsidRDefault="00B87FBC" w:rsidP="000909F5">
      <w:pPr>
        <w:pBdr>
          <w:bottom w:val="single" w:sz="4" w:space="1" w:color="auto"/>
        </w:pBdr>
        <w:tabs>
          <w:tab w:val="left" w:pos="2552"/>
        </w:tabs>
        <w:jc w:val="both"/>
        <w:rPr>
          <w:sz w:val="22"/>
          <w:szCs w:val="22"/>
          <w:lang w:val="en-GB"/>
        </w:rPr>
      </w:pPr>
    </w:p>
    <w:p w:rsidR="002158AD" w:rsidRPr="005E1D4D" w:rsidRDefault="002158AD" w:rsidP="001E49EB">
      <w:pPr>
        <w:pStyle w:val="1"/>
        <w:numPr>
          <w:ilvl w:val="0"/>
          <w:numId w:val="22"/>
        </w:numPr>
        <w:rPr>
          <w:lang w:val="en-GB"/>
        </w:rPr>
      </w:pPr>
      <w:r w:rsidRPr="005E1D4D">
        <w:rPr>
          <w:lang w:val="en-GB"/>
        </w:rPr>
        <w:t>Introduction</w:t>
      </w:r>
    </w:p>
    <w:p w:rsidR="00E818D7" w:rsidRPr="005E1D4D" w:rsidRDefault="00556687" w:rsidP="007175E9">
      <w:pPr>
        <w:pStyle w:val="proposaltext"/>
      </w:pPr>
      <w:r>
        <w:rPr>
          <w:rFonts w:hint="eastAsia"/>
        </w:rPr>
        <w:t>I</w:t>
      </w:r>
      <w:r w:rsidR="00E818D7" w:rsidRPr="005E1D4D">
        <w:t xml:space="preserve">n </w:t>
      </w:r>
      <w:r w:rsidR="007175E9" w:rsidRPr="005E1D4D">
        <w:t>last meeting</w:t>
      </w:r>
      <w:r w:rsidR="00E818D7" w:rsidRPr="005E1D4D">
        <w:t xml:space="preserve"> </w:t>
      </w:r>
      <w:r>
        <w:rPr>
          <w:rFonts w:hint="eastAsia"/>
        </w:rPr>
        <w:t xml:space="preserve">there </w:t>
      </w:r>
      <w:r w:rsidR="00BC417D">
        <w:rPr>
          <w:rFonts w:hint="eastAsia"/>
        </w:rPr>
        <w:t>were</w:t>
      </w:r>
      <w:r>
        <w:rPr>
          <w:rFonts w:hint="eastAsia"/>
        </w:rPr>
        <w:t xml:space="preserve"> some</w:t>
      </w:r>
      <w:r w:rsidR="005D7932">
        <w:rPr>
          <w:rFonts w:hint="eastAsia"/>
        </w:rPr>
        <w:t xml:space="preserve"> FFS</w:t>
      </w:r>
      <w:r w:rsidR="00BC417D">
        <w:rPr>
          <w:rFonts w:hint="eastAsia"/>
        </w:rPr>
        <w:t>s left</w:t>
      </w:r>
      <w:r>
        <w:rPr>
          <w:rFonts w:hint="eastAsia"/>
        </w:rPr>
        <w:t>.</w:t>
      </w:r>
      <w:r w:rsidR="005D7932">
        <w:rPr>
          <w:rFonts w:hint="eastAsia"/>
        </w:rPr>
        <w:t xml:space="preserve"> </w:t>
      </w:r>
      <w:r w:rsidR="00E818D7" w:rsidRPr="005E1D4D">
        <w:t xml:space="preserve">This document provides some analysis </w:t>
      </w:r>
      <w:r>
        <w:t xml:space="preserve">on </w:t>
      </w:r>
      <w:r>
        <w:rPr>
          <w:rFonts w:hint="eastAsia"/>
        </w:rPr>
        <w:t>the open issues</w:t>
      </w:r>
      <w:r w:rsidR="00E818D7" w:rsidRPr="005E1D4D">
        <w:t>.</w:t>
      </w:r>
    </w:p>
    <w:p w:rsidR="00B87FBC" w:rsidRDefault="00B70C25" w:rsidP="001E49EB">
      <w:pPr>
        <w:pStyle w:val="1"/>
        <w:numPr>
          <w:ilvl w:val="0"/>
          <w:numId w:val="22"/>
        </w:numPr>
        <w:rPr>
          <w:lang w:val="en-GB"/>
        </w:rPr>
      </w:pPr>
      <w:r w:rsidRPr="005E1D4D">
        <w:rPr>
          <w:lang w:val="en-GB"/>
        </w:rPr>
        <w:t>Discussion</w:t>
      </w:r>
    </w:p>
    <w:p w:rsidR="00696D49" w:rsidRPr="00D13AAF" w:rsidRDefault="00696D49" w:rsidP="00D13AAF">
      <w:pPr>
        <w:pStyle w:val="a0"/>
        <w:rPr>
          <w:rFonts w:eastAsiaTheme="minorEastAsia"/>
          <w:b/>
          <w:u w:val="single"/>
        </w:rPr>
      </w:pPr>
      <w:bookmarkStart w:id="3" w:name="OLE_LINK78"/>
      <w:bookmarkStart w:id="4" w:name="OLE_LINK79"/>
      <w:r w:rsidRPr="00696D49">
        <w:rPr>
          <w:rFonts w:eastAsiaTheme="minorEastAsia" w:hint="eastAsia"/>
          <w:b/>
          <w:u w:val="single"/>
          <w:lang w:val="en-GB" w:eastAsia="zh-CN"/>
        </w:rPr>
        <w:t>Misalignment between tabular and ASN.1</w:t>
      </w:r>
    </w:p>
    <w:p w:rsidR="004525E8" w:rsidRDefault="00914333" w:rsidP="00962474">
      <w:pPr>
        <w:pStyle w:val="proposaltext"/>
      </w:pPr>
      <w:r>
        <w:rPr>
          <w:rFonts w:hint="eastAsia"/>
        </w:rPr>
        <w:t xml:space="preserve">On the definition of </w:t>
      </w:r>
      <w:r w:rsidR="0030173B" w:rsidRPr="00696D49">
        <w:rPr>
          <w:i/>
        </w:rPr>
        <w:t>Slice UE Performance</w:t>
      </w:r>
      <w:r w:rsidR="0030173B">
        <w:rPr>
          <w:rFonts w:hint="eastAsia"/>
        </w:rPr>
        <w:t xml:space="preserve"> IE, tabular and ASN.1 is not aligned</w:t>
      </w:r>
      <w:r w:rsidR="00696D49">
        <w:rPr>
          <w:rFonts w:hint="eastAsia"/>
        </w:rPr>
        <w:t xml:space="preserve"> in current TP</w:t>
      </w:r>
      <w:r w:rsidR="0030173B">
        <w:rPr>
          <w:rFonts w:hint="eastAsia"/>
        </w:rPr>
        <w:t>.</w:t>
      </w:r>
    </w:p>
    <w:p w:rsidR="00E51473" w:rsidRDefault="00E51473" w:rsidP="00962474">
      <w:pPr>
        <w:pStyle w:val="proposaltext"/>
      </w:pPr>
      <w:r>
        <w:rPr>
          <w:rFonts w:hint="eastAsia"/>
        </w:rPr>
        <w:t>The tabular is as below:</w:t>
      </w:r>
    </w:p>
    <w:p w:rsidR="0030173B" w:rsidRDefault="0030173B" w:rsidP="0030173B">
      <w:pPr>
        <w:pStyle w:val="4"/>
        <w:numPr>
          <w:ilvl w:val="0"/>
          <w:numId w:val="0"/>
        </w:numPr>
        <w:ind w:left="1148" w:hanging="864"/>
        <w:rPr>
          <w:rFonts w:eastAsia="宋体"/>
        </w:rPr>
      </w:pPr>
      <w:bookmarkStart w:id="5" w:name="_Toc175587916"/>
      <w:r>
        <w:rPr>
          <w:rFonts w:eastAsia="宋体"/>
        </w:rPr>
        <w:t>9.2.3</w:t>
      </w:r>
      <w:proofErr w:type="gramStart"/>
      <w:r>
        <w:rPr>
          <w:rFonts w:eastAsia="宋体"/>
        </w:rPr>
        <w:t>.x2</w:t>
      </w:r>
      <w:proofErr w:type="gramEnd"/>
      <w:r>
        <w:rPr>
          <w:rFonts w:eastAsia="宋体"/>
        </w:rPr>
        <w:tab/>
        <w:t>Slice UE Performance</w:t>
      </w:r>
      <w:bookmarkEnd w:id="5"/>
    </w:p>
    <w:p w:rsidR="0030173B" w:rsidRDefault="0030173B" w:rsidP="0030173B">
      <w:pPr>
        <w:rPr>
          <w:rFonts w:eastAsia="宋体"/>
        </w:rPr>
      </w:pPr>
      <w:r>
        <w:t>This IE indicates per Slice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0173B" w:rsidRPr="00F329E4" w:rsidTr="00417FD0">
        <w:trPr>
          <w:tblHeader/>
        </w:trPr>
        <w:tc>
          <w:tcPr>
            <w:tcW w:w="2448" w:type="dxa"/>
            <w:tcBorders>
              <w:top w:val="single" w:sz="4" w:space="0" w:color="auto"/>
              <w:left w:val="single" w:sz="4" w:space="0" w:color="auto"/>
              <w:bottom w:val="single" w:sz="4" w:space="0" w:color="auto"/>
              <w:right w:val="single" w:sz="4" w:space="0" w:color="auto"/>
            </w:tcBorders>
            <w:hideMark/>
          </w:tcPr>
          <w:p w:rsidR="0030173B" w:rsidRPr="00F329E4" w:rsidRDefault="0030173B" w:rsidP="00417FD0">
            <w:pPr>
              <w:pStyle w:val="TAH"/>
              <w:rPr>
                <w:rFonts w:eastAsia="MS Mincho"/>
              </w:rPr>
            </w:pPr>
            <w:r w:rsidRPr="00F329E4">
              <w:rPr>
                <w:rFonts w:eastAsia="MS Mincho"/>
                <w:lang w:val="en-US"/>
              </w:rPr>
              <w:t>IE/Group Name</w:t>
            </w:r>
          </w:p>
        </w:tc>
        <w:tc>
          <w:tcPr>
            <w:tcW w:w="1080" w:type="dxa"/>
            <w:tcBorders>
              <w:top w:val="single" w:sz="4" w:space="0" w:color="auto"/>
              <w:left w:val="single" w:sz="4" w:space="0" w:color="auto"/>
              <w:bottom w:val="single" w:sz="4" w:space="0" w:color="auto"/>
              <w:right w:val="single" w:sz="4" w:space="0" w:color="auto"/>
            </w:tcBorders>
            <w:hideMark/>
          </w:tcPr>
          <w:p w:rsidR="0030173B" w:rsidRPr="00F329E4" w:rsidRDefault="0030173B" w:rsidP="00417FD0">
            <w:pPr>
              <w:pStyle w:val="TAH"/>
              <w:rPr>
                <w:rFonts w:eastAsia="MS Mincho"/>
                <w:lang w:val="en-US"/>
              </w:rPr>
            </w:pPr>
            <w:r w:rsidRPr="00F329E4">
              <w:rPr>
                <w:rFonts w:eastAsia="MS Mincho"/>
                <w:lang w:val="en-US"/>
              </w:rPr>
              <w:t>Presence</w:t>
            </w:r>
          </w:p>
        </w:tc>
        <w:tc>
          <w:tcPr>
            <w:tcW w:w="1440" w:type="dxa"/>
            <w:tcBorders>
              <w:top w:val="single" w:sz="4" w:space="0" w:color="auto"/>
              <w:left w:val="single" w:sz="4" w:space="0" w:color="auto"/>
              <w:bottom w:val="single" w:sz="4" w:space="0" w:color="auto"/>
              <w:right w:val="single" w:sz="4" w:space="0" w:color="auto"/>
            </w:tcBorders>
            <w:hideMark/>
          </w:tcPr>
          <w:p w:rsidR="0030173B" w:rsidRPr="00F329E4" w:rsidRDefault="0030173B" w:rsidP="00417FD0">
            <w:pPr>
              <w:pStyle w:val="TAH"/>
              <w:rPr>
                <w:rFonts w:eastAsia="MS Mincho"/>
                <w:lang w:val="en-US"/>
              </w:rPr>
            </w:pPr>
            <w:r w:rsidRPr="00F329E4">
              <w:rPr>
                <w:rFonts w:eastAsia="MS Mincho"/>
                <w:lang w:val="en-US"/>
              </w:rPr>
              <w:t>Range</w:t>
            </w:r>
          </w:p>
        </w:tc>
        <w:tc>
          <w:tcPr>
            <w:tcW w:w="1872" w:type="dxa"/>
            <w:tcBorders>
              <w:top w:val="single" w:sz="4" w:space="0" w:color="auto"/>
              <w:left w:val="single" w:sz="4" w:space="0" w:color="auto"/>
              <w:bottom w:val="single" w:sz="4" w:space="0" w:color="auto"/>
              <w:right w:val="single" w:sz="4" w:space="0" w:color="auto"/>
            </w:tcBorders>
            <w:hideMark/>
          </w:tcPr>
          <w:p w:rsidR="0030173B" w:rsidRPr="00F329E4" w:rsidRDefault="0030173B" w:rsidP="00417FD0">
            <w:pPr>
              <w:pStyle w:val="TAH"/>
              <w:rPr>
                <w:rFonts w:eastAsia="MS Mincho"/>
                <w:lang w:val="en-US"/>
              </w:rPr>
            </w:pPr>
            <w:r w:rsidRPr="00F329E4">
              <w:rPr>
                <w:rFonts w:eastAsia="MS Mincho"/>
                <w:lang w:val="en-US"/>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rsidR="0030173B" w:rsidRPr="00F329E4" w:rsidRDefault="0030173B" w:rsidP="00417FD0">
            <w:pPr>
              <w:pStyle w:val="TAH"/>
              <w:rPr>
                <w:rFonts w:eastAsia="MS Mincho"/>
                <w:lang w:val="en-US"/>
              </w:rPr>
            </w:pPr>
            <w:r w:rsidRPr="00F329E4">
              <w:rPr>
                <w:rFonts w:eastAsia="MS Mincho"/>
                <w:lang w:val="en-US"/>
              </w:rPr>
              <w:t>Semantics description</w:t>
            </w:r>
          </w:p>
        </w:tc>
      </w:tr>
      <w:tr w:rsidR="0030173B" w:rsidRPr="00F329E4" w:rsidTr="00417FD0">
        <w:tc>
          <w:tcPr>
            <w:tcW w:w="2448" w:type="dxa"/>
            <w:tcBorders>
              <w:top w:val="single" w:sz="4" w:space="0" w:color="auto"/>
              <w:left w:val="single" w:sz="4" w:space="0" w:color="auto"/>
              <w:bottom w:val="single" w:sz="4" w:space="0" w:color="auto"/>
              <w:right w:val="single" w:sz="4" w:space="0" w:color="auto"/>
            </w:tcBorders>
            <w:hideMark/>
          </w:tcPr>
          <w:p w:rsidR="0030173B" w:rsidRPr="009E3CB9" w:rsidRDefault="0030173B" w:rsidP="00417FD0">
            <w:pPr>
              <w:pStyle w:val="TAL"/>
              <w:rPr>
                <w:rFonts w:eastAsia="MS Mincho"/>
                <w:b/>
                <w:bCs/>
                <w:lang w:val="en-US"/>
              </w:rPr>
            </w:pPr>
            <w:r w:rsidRPr="009E3CB9">
              <w:rPr>
                <w:rFonts w:eastAsia="MS Mincho"/>
                <w:b/>
                <w:bCs/>
                <w:lang w:val="en-US"/>
              </w:rPr>
              <w:t>Slice UE Performance</w:t>
            </w:r>
          </w:p>
        </w:tc>
        <w:tc>
          <w:tcPr>
            <w:tcW w:w="1080" w:type="dxa"/>
            <w:tcBorders>
              <w:top w:val="single" w:sz="4" w:space="0" w:color="auto"/>
              <w:left w:val="single" w:sz="4" w:space="0" w:color="auto"/>
              <w:bottom w:val="single" w:sz="4" w:space="0" w:color="auto"/>
              <w:right w:val="single" w:sz="4" w:space="0" w:color="auto"/>
            </w:tcBorders>
          </w:tcPr>
          <w:p w:rsidR="0030173B" w:rsidRPr="00F329E4" w:rsidRDefault="0030173B" w:rsidP="00417FD0">
            <w:pPr>
              <w:pStyle w:val="TAL"/>
              <w:rPr>
                <w:rFonts w:eastAsia="MS Mincho"/>
                <w:lang w:val="en-US"/>
              </w:rPr>
            </w:pPr>
          </w:p>
        </w:tc>
        <w:tc>
          <w:tcPr>
            <w:tcW w:w="1440" w:type="dxa"/>
            <w:tcBorders>
              <w:top w:val="single" w:sz="4" w:space="0" w:color="auto"/>
              <w:left w:val="single" w:sz="4" w:space="0" w:color="auto"/>
              <w:bottom w:val="single" w:sz="4" w:space="0" w:color="auto"/>
              <w:right w:val="single" w:sz="4" w:space="0" w:color="auto"/>
            </w:tcBorders>
            <w:hideMark/>
          </w:tcPr>
          <w:p w:rsidR="0030173B" w:rsidRPr="00F329E4" w:rsidRDefault="0030173B" w:rsidP="00417FD0">
            <w:pPr>
              <w:pStyle w:val="TAL"/>
              <w:rPr>
                <w:rFonts w:eastAsia="MS Mincho"/>
              </w:rPr>
            </w:pPr>
            <w:r w:rsidRPr="007E0FE3">
              <w:rPr>
                <w:rFonts w:eastAsia="MS Mincho"/>
                <w:i/>
                <w:highlight w:val="yellow"/>
                <w:lang w:val="en-US"/>
              </w:rPr>
              <w:t>1..&lt;</w:t>
            </w:r>
            <w:r w:rsidRPr="007E0FE3">
              <w:rPr>
                <w:rFonts w:eastAsia="MS Mincho"/>
                <w:highlight w:val="yellow"/>
                <w:lang w:val="en-US" w:eastAsia="zh-CN"/>
              </w:rPr>
              <w:t xml:space="preserve"> </w:t>
            </w:r>
            <w:r w:rsidRPr="007E0FE3">
              <w:rPr>
                <w:rFonts w:eastAsia="MS Mincho"/>
                <w:i/>
                <w:iCs/>
                <w:highlight w:val="yellow"/>
                <w:lang w:val="sv-SE"/>
              </w:rPr>
              <w:t>maxnoofBPLMNs</w:t>
            </w:r>
            <w:r w:rsidRPr="007E0FE3">
              <w:rPr>
                <w:rFonts w:eastAsia="MS Mincho"/>
                <w:i/>
                <w:iCs/>
                <w:highlight w:val="yellow"/>
                <w:lang w:val="en-US"/>
              </w:rPr>
              <w:t xml:space="preserve"> &gt;</w:t>
            </w:r>
          </w:p>
        </w:tc>
        <w:tc>
          <w:tcPr>
            <w:tcW w:w="1872" w:type="dxa"/>
            <w:tcBorders>
              <w:top w:val="single" w:sz="4" w:space="0" w:color="auto"/>
              <w:left w:val="single" w:sz="4" w:space="0" w:color="auto"/>
              <w:bottom w:val="single" w:sz="4" w:space="0" w:color="auto"/>
              <w:right w:val="single" w:sz="4" w:space="0" w:color="auto"/>
            </w:tcBorders>
          </w:tcPr>
          <w:p w:rsidR="0030173B" w:rsidRPr="00F329E4" w:rsidRDefault="0030173B" w:rsidP="00417FD0">
            <w:pPr>
              <w:pStyle w:val="TAL"/>
              <w:rPr>
                <w:rFonts w:eastAsia="MS Mincho"/>
                <w:noProof/>
                <w:lang w:val="en-US"/>
              </w:rPr>
            </w:pPr>
          </w:p>
        </w:tc>
        <w:tc>
          <w:tcPr>
            <w:tcW w:w="2880" w:type="dxa"/>
            <w:tcBorders>
              <w:top w:val="single" w:sz="4" w:space="0" w:color="auto"/>
              <w:left w:val="single" w:sz="4" w:space="0" w:color="auto"/>
              <w:bottom w:val="single" w:sz="4" w:space="0" w:color="auto"/>
              <w:right w:val="single" w:sz="4" w:space="0" w:color="auto"/>
            </w:tcBorders>
          </w:tcPr>
          <w:p w:rsidR="0030173B" w:rsidRPr="00F329E4" w:rsidRDefault="0030173B" w:rsidP="00417FD0">
            <w:pPr>
              <w:pStyle w:val="TAL"/>
              <w:rPr>
                <w:rFonts w:eastAsia="MS Mincho"/>
                <w:noProof/>
                <w:lang w:val="en-US"/>
              </w:rPr>
            </w:pPr>
          </w:p>
        </w:tc>
      </w:tr>
      <w:tr w:rsidR="0030173B" w:rsidRPr="00F329E4" w:rsidTr="00417FD0">
        <w:tc>
          <w:tcPr>
            <w:tcW w:w="2448" w:type="dxa"/>
            <w:tcBorders>
              <w:top w:val="single" w:sz="4" w:space="0" w:color="auto"/>
              <w:left w:val="single" w:sz="4" w:space="0" w:color="auto"/>
              <w:bottom w:val="single" w:sz="4" w:space="0" w:color="auto"/>
              <w:right w:val="single" w:sz="4" w:space="0" w:color="auto"/>
            </w:tcBorders>
            <w:hideMark/>
          </w:tcPr>
          <w:p w:rsidR="0030173B" w:rsidRPr="00F329E4" w:rsidRDefault="0030173B" w:rsidP="00417FD0">
            <w:pPr>
              <w:pStyle w:val="TAL"/>
              <w:ind w:left="113"/>
              <w:rPr>
                <w:rFonts w:eastAsia="MS Mincho"/>
                <w:lang w:val="en-US"/>
              </w:rPr>
            </w:pPr>
            <w:r w:rsidRPr="00F329E4">
              <w:rPr>
                <w:rFonts w:eastAsia="MS Mincho"/>
                <w:lang w:val="en-US"/>
              </w:rPr>
              <w:t>&gt;PLMN Identity</w:t>
            </w:r>
          </w:p>
        </w:tc>
        <w:tc>
          <w:tcPr>
            <w:tcW w:w="1080" w:type="dxa"/>
            <w:tcBorders>
              <w:top w:val="single" w:sz="4" w:space="0" w:color="auto"/>
              <w:left w:val="single" w:sz="4" w:space="0" w:color="auto"/>
              <w:bottom w:val="single" w:sz="4" w:space="0" w:color="auto"/>
              <w:right w:val="single" w:sz="4" w:space="0" w:color="auto"/>
            </w:tcBorders>
            <w:hideMark/>
          </w:tcPr>
          <w:p w:rsidR="0030173B" w:rsidRPr="00F329E4" w:rsidRDefault="0030173B" w:rsidP="00417FD0">
            <w:pPr>
              <w:pStyle w:val="TAL"/>
              <w:rPr>
                <w:rFonts w:eastAsia="MS Mincho"/>
                <w:lang w:val="en-US"/>
              </w:rPr>
            </w:pPr>
            <w:r w:rsidRPr="00F329E4">
              <w:rPr>
                <w:rFonts w:eastAsia="MS Mincho"/>
                <w:lang w:val="en-US"/>
              </w:rPr>
              <w:t>M</w:t>
            </w:r>
          </w:p>
        </w:tc>
        <w:tc>
          <w:tcPr>
            <w:tcW w:w="1440" w:type="dxa"/>
            <w:tcBorders>
              <w:top w:val="single" w:sz="4" w:space="0" w:color="auto"/>
              <w:left w:val="single" w:sz="4" w:space="0" w:color="auto"/>
              <w:bottom w:val="single" w:sz="4" w:space="0" w:color="auto"/>
              <w:right w:val="single" w:sz="4" w:space="0" w:color="auto"/>
            </w:tcBorders>
          </w:tcPr>
          <w:p w:rsidR="0030173B" w:rsidRPr="00F329E4" w:rsidRDefault="0030173B" w:rsidP="00417FD0">
            <w:pPr>
              <w:pStyle w:val="TAL"/>
              <w:rPr>
                <w:rFonts w:eastAsia="MS Mincho"/>
                <w:i/>
              </w:rPr>
            </w:pPr>
          </w:p>
        </w:tc>
        <w:tc>
          <w:tcPr>
            <w:tcW w:w="1872" w:type="dxa"/>
            <w:tcBorders>
              <w:top w:val="single" w:sz="4" w:space="0" w:color="auto"/>
              <w:left w:val="single" w:sz="4" w:space="0" w:color="auto"/>
              <w:bottom w:val="single" w:sz="4" w:space="0" w:color="auto"/>
              <w:right w:val="single" w:sz="4" w:space="0" w:color="auto"/>
            </w:tcBorders>
            <w:hideMark/>
          </w:tcPr>
          <w:p w:rsidR="0030173B" w:rsidRPr="00F329E4" w:rsidRDefault="0030173B" w:rsidP="00417FD0">
            <w:pPr>
              <w:pStyle w:val="TAL"/>
              <w:rPr>
                <w:rFonts w:eastAsia="MS Mincho"/>
                <w:noProof/>
                <w:lang w:val="en-US"/>
              </w:rPr>
            </w:pPr>
            <w:r w:rsidRPr="00F329E4">
              <w:rPr>
                <w:rFonts w:eastAsia="MS Mincho"/>
                <w:noProof/>
                <w:lang w:val="en-US"/>
              </w:rPr>
              <w:t>9.2.2.4</w:t>
            </w:r>
          </w:p>
        </w:tc>
        <w:tc>
          <w:tcPr>
            <w:tcW w:w="2880" w:type="dxa"/>
            <w:tcBorders>
              <w:top w:val="single" w:sz="4" w:space="0" w:color="auto"/>
              <w:left w:val="single" w:sz="4" w:space="0" w:color="auto"/>
              <w:bottom w:val="single" w:sz="4" w:space="0" w:color="auto"/>
              <w:right w:val="single" w:sz="4" w:space="0" w:color="auto"/>
            </w:tcBorders>
            <w:hideMark/>
          </w:tcPr>
          <w:p w:rsidR="0030173B" w:rsidRPr="00F329E4" w:rsidRDefault="0030173B" w:rsidP="00417FD0">
            <w:pPr>
              <w:pStyle w:val="TAL"/>
              <w:rPr>
                <w:rFonts w:eastAsia="MS Mincho"/>
                <w:noProof/>
                <w:lang w:val="en-US"/>
              </w:rPr>
            </w:pPr>
            <w:r w:rsidRPr="00F329E4">
              <w:rPr>
                <w:rFonts w:eastAsia="MS Mincho"/>
                <w:noProof/>
                <w:lang w:val="en-US"/>
              </w:rPr>
              <w:t>Broadcast PLMN</w:t>
            </w:r>
          </w:p>
        </w:tc>
      </w:tr>
      <w:tr w:rsidR="0030173B" w:rsidRPr="00F329E4" w:rsidTr="00417FD0">
        <w:tc>
          <w:tcPr>
            <w:tcW w:w="2448" w:type="dxa"/>
            <w:tcBorders>
              <w:top w:val="single" w:sz="4" w:space="0" w:color="auto"/>
              <w:left w:val="single" w:sz="4" w:space="0" w:color="auto"/>
              <w:bottom w:val="single" w:sz="4" w:space="0" w:color="auto"/>
              <w:right w:val="single" w:sz="4" w:space="0" w:color="auto"/>
            </w:tcBorders>
            <w:hideMark/>
          </w:tcPr>
          <w:p w:rsidR="0030173B" w:rsidRPr="009E3CB9" w:rsidRDefault="0030173B" w:rsidP="00417FD0">
            <w:pPr>
              <w:pStyle w:val="TAL"/>
              <w:ind w:left="113"/>
              <w:rPr>
                <w:rFonts w:eastAsia="MS Mincho"/>
                <w:b/>
                <w:bCs/>
                <w:lang w:val="en-US"/>
              </w:rPr>
            </w:pPr>
            <w:r w:rsidRPr="009E3CB9">
              <w:rPr>
                <w:rFonts w:eastAsia="MS Mincho"/>
                <w:b/>
                <w:bCs/>
                <w:lang w:val="en-US"/>
              </w:rPr>
              <w:t>&gt;S-NSSAI UE Performance List</w:t>
            </w:r>
          </w:p>
        </w:tc>
        <w:tc>
          <w:tcPr>
            <w:tcW w:w="1080" w:type="dxa"/>
            <w:tcBorders>
              <w:top w:val="single" w:sz="4" w:space="0" w:color="auto"/>
              <w:left w:val="single" w:sz="4" w:space="0" w:color="auto"/>
              <w:bottom w:val="single" w:sz="4" w:space="0" w:color="auto"/>
              <w:right w:val="single" w:sz="4" w:space="0" w:color="auto"/>
            </w:tcBorders>
          </w:tcPr>
          <w:p w:rsidR="0030173B" w:rsidRPr="00F329E4" w:rsidRDefault="0030173B" w:rsidP="00417FD0">
            <w:pPr>
              <w:pStyle w:val="TAL"/>
              <w:rPr>
                <w:rFonts w:eastAsia="MS Mincho"/>
                <w:lang w:val="en-US"/>
              </w:rPr>
            </w:pPr>
          </w:p>
        </w:tc>
        <w:tc>
          <w:tcPr>
            <w:tcW w:w="1440" w:type="dxa"/>
            <w:tcBorders>
              <w:top w:val="single" w:sz="4" w:space="0" w:color="auto"/>
              <w:left w:val="single" w:sz="4" w:space="0" w:color="auto"/>
              <w:bottom w:val="single" w:sz="4" w:space="0" w:color="auto"/>
              <w:right w:val="single" w:sz="4" w:space="0" w:color="auto"/>
            </w:tcBorders>
            <w:hideMark/>
          </w:tcPr>
          <w:p w:rsidR="0030173B" w:rsidRPr="00F329E4" w:rsidRDefault="0030173B" w:rsidP="00417FD0">
            <w:pPr>
              <w:pStyle w:val="TAL"/>
              <w:rPr>
                <w:rFonts w:eastAsia="MS Mincho"/>
                <w:i/>
              </w:rPr>
            </w:pPr>
            <w:r w:rsidRPr="00F329E4">
              <w:rPr>
                <w:rFonts w:eastAsia="MS Mincho"/>
                <w:i/>
                <w:lang w:val="en-US"/>
              </w:rPr>
              <w:t>1</w:t>
            </w:r>
          </w:p>
        </w:tc>
        <w:tc>
          <w:tcPr>
            <w:tcW w:w="1872" w:type="dxa"/>
            <w:tcBorders>
              <w:top w:val="single" w:sz="4" w:space="0" w:color="auto"/>
              <w:left w:val="single" w:sz="4" w:space="0" w:color="auto"/>
              <w:bottom w:val="single" w:sz="4" w:space="0" w:color="auto"/>
              <w:right w:val="single" w:sz="4" w:space="0" w:color="auto"/>
            </w:tcBorders>
          </w:tcPr>
          <w:p w:rsidR="0030173B" w:rsidRPr="00F329E4" w:rsidRDefault="0030173B" w:rsidP="00417FD0">
            <w:pPr>
              <w:pStyle w:val="TAL"/>
              <w:rPr>
                <w:rFonts w:eastAsia="MS Mincho"/>
                <w:noProof/>
                <w:lang w:val="en-US"/>
              </w:rPr>
            </w:pPr>
          </w:p>
        </w:tc>
        <w:tc>
          <w:tcPr>
            <w:tcW w:w="2880" w:type="dxa"/>
            <w:tcBorders>
              <w:top w:val="single" w:sz="4" w:space="0" w:color="auto"/>
              <w:left w:val="single" w:sz="4" w:space="0" w:color="auto"/>
              <w:bottom w:val="single" w:sz="4" w:space="0" w:color="auto"/>
              <w:right w:val="single" w:sz="4" w:space="0" w:color="auto"/>
            </w:tcBorders>
          </w:tcPr>
          <w:p w:rsidR="0030173B" w:rsidRPr="00F329E4" w:rsidRDefault="0030173B" w:rsidP="00417FD0">
            <w:pPr>
              <w:pStyle w:val="TAL"/>
              <w:rPr>
                <w:rFonts w:eastAsia="MS Mincho"/>
                <w:noProof/>
                <w:lang w:val="en-US"/>
              </w:rPr>
            </w:pPr>
            <w:r>
              <w:rPr>
                <w:rFonts w:eastAsia="MS Mincho"/>
                <w:noProof/>
                <w:lang w:val="en-US"/>
              </w:rPr>
              <w:t>Indicates the UE performance per network slice</w:t>
            </w:r>
          </w:p>
        </w:tc>
      </w:tr>
      <w:tr w:rsidR="0030173B" w:rsidRPr="00F329E4" w:rsidTr="00417FD0">
        <w:tc>
          <w:tcPr>
            <w:tcW w:w="2448" w:type="dxa"/>
            <w:tcBorders>
              <w:top w:val="single" w:sz="4" w:space="0" w:color="auto"/>
              <w:left w:val="single" w:sz="4" w:space="0" w:color="auto"/>
              <w:bottom w:val="single" w:sz="4" w:space="0" w:color="auto"/>
              <w:right w:val="single" w:sz="4" w:space="0" w:color="auto"/>
            </w:tcBorders>
            <w:hideMark/>
          </w:tcPr>
          <w:p w:rsidR="0030173B" w:rsidRPr="009E3CB9" w:rsidRDefault="0030173B" w:rsidP="00417FD0">
            <w:pPr>
              <w:pStyle w:val="TAL"/>
              <w:ind w:left="227"/>
              <w:rPr>
                <w:rFonts w:eastAsia="MS Mincho"/>
                <w:b/>
                <w:bCs/>
                <w:lang w:val="en-US"/>
              </w:rPr>
            </w:pPr>
            <w:r w:rsidRPr="009E3CB9">
              <w:rPr>
                <w:rFonts w:eastAsia="MS Mincho"/>
                <w:b/>
                <w:bCs/>
                <w:lang w:val="en-US"/>
              </w:rPr>
              <w:t>&gt;&gt;S-NSSAI UE Performance Item</w:t>
            </w:r>
          </w:p>
        </w:tc>
        <w:tc>
          <w:tcPr>
            <w:tcW w:w="1080" w:type="dxa"/>
            <w:tcBorders>
              <w:top w:val="single" w:sz="4" w:space="0" w:color="auto"/>
              <w:left w:val="single" w:sz="4" w:space="0" w:color="auto"/>
              <w:bottom w:val="single" w:sz="4" w:space="0" w:color="auto"/>
              <w:right w:val="single" w:sz="4" w:space="0" w:color="auto"/>
            </w:tcBorders>
          </w:tcPr>
          <w:p w:rsidR="0030173B" w:rsidRPr="00F329E4" w:rsidRDefault="0030173B" w:rsidP="00417FD0">
            <w:pPr>
              <w:pStyle w:val="TAL"/>
              <w:rPr>
                <w:rFonts w:eastAsia="MS Mincho"/>
                <w:lang w:val="en-US"/>
              </w:rPr>
            </w:pPr>
          </w:p>
        </w:tc>
        <w:tc>
          <w:tcPr>
            <w:tcW w:w="1440" w:type="dxa"/>
            <w:tcBorders>
              <w:top w:val="single" w:sz="4" w:space="0" w:color="auto"/>
              <w:left w:val="single" w:sz="4" w:space="0" w:color="auto"/>
              <w:bottom w:val="single" w:sz="4" w:space="0" w:color="auto"/>
              <w:right w:val="single" w:sz="4" w:space="0" w:color="auto"/>
            </w:tcBorders>
            <w:hideMark/>
          </w:tcPr>
          <w:p w:rsidR="0030173B" w:rsidRPr="00F329E4" w:rsidRDefault="0030173B" w:rsidP="00417FD0">
            <w:pPr>
              <w:pStyle w:val="TAL"/>
              <w:rPr>
                <w:rFonts w:eastAsia="MS Mincho"/>
                <w:i/>
              </w:rPr>
            </w:pPr>
            <w:proofErr w:type="gramStart"/>
            <w:r w:rsidRPr="00F329E4">
              <w:rPr>
                <w:rFonts w:eastAsia="MS Mincho"/>
                <w:i/>
                <w:lang w:val="en-US"/>
              </w:rPr>
              <w:t>1 ..</w:t>
            </w:r>
            <w:proofErr w:type="gramEnd"/>
            <w:r w:rsidRPr="00F329E4">
              <w:rPr>
                <w:rFonts w:eastAsia="MS Mincho"/>
                <w:i/>
                <w:lang w:val="en-US"/>
              </w:rPr>
              <w:t xml:space="preserve"> &lt; </w:t>
            </w:r>
            <w:proofErr w:type="spellStart"/>
            <w:r w:rsidRPr="00F329E4">
              <w:rPr>
                <w:rFonts w:eastAsia="MS Mincho"/>
                <w:i/>
                <w:lang w:val="en-US"/>
              </w:rPr>
              <w:t>maxnoofSliceItems</w:t>
            </w:r>
            <w:proofErr w:type="spellEnd"/>
            <w:r w:rsidRPr="00F329E4">
              <w:rPr>
                <w:rFonts w:eastAsia="MS Mincho"/>
                <w:i/>
                <w:lang w:val="en-US"/>
              </w:rPr>
              <w:t>&gt;</w:t>
            </w:r>
          </w:p>
        </w:tc>
        <w:tc>
          <w:tcPr>
            <w:tcW w:w="1872" w:type="dxa"/>
            <w:tcBorders>
              <w:top w:val="single" w:sz="4" w:space="0" w:color="auto"/>
              <w:left w:val="single" w:sz="4" w:space="0" w:color="auto"/>
              <w:bottom w:val="single" w:sz="4" w:space="0" w:color="auto"/>
              <w:right w:val="single" w:sz="4" w:space="0" w:color="auto"/>
            </w:tcBorders>
          </w:tcPr>
          <w:p w:rsidR="0030173B" w:rsidRPr="00F329E4" w:rsidRDefault="0030173B" w:rsidP="00417FD0">
            <w:pPr>
              <w:pStyle w:val="TAL"/>
              <w:rPr>
                <w:rFonts w:eastAsia="MS Mincho"/>
                <w:noProof/>
                <w:lang w:val="en-US"/>
              </w:rPr>
            </w:pPr>
          </w:p>
        </w:tc>
        <w:tc>
          <w:tcPr>
            <w:tcW w:w="2880" w:type="dxa"/>
            <w:tcBorders>
              <w:top w:val="single" w:sz="4" w:space="0" w:color="auto"/>
              <w:left w:val="single" w:sz="4" w:space="0" w:color="auto"/>
              <w:bottom w:val="single" w:sz="4" w:space="0" w:color="auto"/>
              <w:right w:val="single" w:sz="4" w:space="0" w:color="auto"/>
            </w:tcBorders>
          </w:tcPr>
          <w:p w:rsidR="0030173B" w:rsidRPr="00F329E4" w:rsidRDefault="0030173B" w:rsidP="00417FD0">
            <w:pPr>
              <w:pStyle w:val="TAL"/>
              <w:rPr>
                <w:rFonts w:eastAsia="MS Mincho"/>
                <w:noProof/>
                <w:lang w:val="en-US"/>
              </w:rPr>
            </w:pPr>
          </w:p>
        </w:tc>
      </w:tr>
      <w:tr w:rsidR="0030173B" w:rsidRPr="00F329E4" w:rsidTr="00417FD0">
        <w:tc>
          <w:tcPr>
            <w:tcW w:w="2448" w:type="dxa"/>
            <w:tcBorders>
              <w:top w:val="single" w:sz="4" w:space="0" w:color="auto"/>
              <w:left w:val="single" w:sz="4" w:space="0" w:color="auto"/>
              <w:bottom w:val="single" w:sz="4" w:space="0" w:color="auto"/>
              <w:right w:val="single" w:sz="4" w:space="0" w:color="auto"/>
            </w:tcBorders>
            <w:hideMark/>
          </w:tcPr>
          <w:p w:rsidR="0030173B" w:rsidRPr="00F329E4" w:rsidRDefault="0030173B" w:rsidP="00417FD0">
            <w:pPr>
              <w:pStyle w:val="TAL"/>
              <w:ind w:left="340"/>
              <w:rPr>
                <w:rFonts w:eastAsia="MS Mincho"/>
                <w:lang w:val="en-US"/>
              </w:rPr>
            </w:pPr>
            <w:r w:rsidRPr="00F329E4">
              <w:rPr>
                <w:rFonts w:eastAsia="MS Mincho"/>
                <w:lang w:val="en-US"/>
              </w:rPr>
              <w:t>&gt;&gt;&gt;S-NSSAI</w:t>
            </w:r>
          </w:p>
        </w:tc>
        <w:tc>
          <w:tcPr>
            <w:tcW w:w="1080" w:type="dxa"/>
            <w:tcBorders>
              <w:top w:val="single" w:sz="4" w:space="0" w:color="auto"/>
              <w:left w:val="single" w:sz="4" w:space="0" w:color="auto"/>
              <w:bottom w:val="single" w:sz="4" w:space="0" w:color="auto"/>
              <w:right w:val="single" w:sz="4" w:space="0" w:color="auto"/>
            </w:tcBorders>
            <w:hideMark/>
          </w:tcPr>
          <w:p w:rsidR="0030173B" w:rsidRPr="00F329E4" w:rsidRDefault="0030173B" w:rsidP="00417FD0">
            <w:pPr>
              <w:pStyle w:val="TAL"/>
              <w:rPr>
                <w:rFonts w:eastAsia="MS Mincho"/>
              </w:rPr>
            </w:pPr>
            <w:r w:rsidRPr="00F329E4">
              <w:rPr>
                <w:rFonts w:eastAsia="MS Mincho"/>
                <w:lang w:val="en-US"/>
              </w:rPr>
              <w:t>M</w:t>
            </w:r>
          </w:p>
        </w:tc>
        <w:tc>
          <w:tcPr>
            <w:tcW w:w="1440" w:type="dxa"/>
            <w:tcBorders>
              <w:top w:val="single" w:sz="4" w:space="0" w:color="auto"/>
              <w:left w:val="single" w:sz="4" w:space="0" w:color="auto"/>
              <w:bottom w:val="single" w:sz="4" w:space="0" w:color="auto"/>
              <w:right w:val="single" w:sz="4" w:space="0" w:color="auto"/>
            </w:tcBorders>
          </w:tcPr>
          <w:p w:rsidR="0030173B" w:rsidRPr="00F329E4" w:rsidRDefault="0030173B" w:rsidP="00417FD0">
            <w:pPr>
              <w:pStyle w:val="TAL"/>
              <w:rPr>
                <w:rFonts w:eastAsia="MS Mincho"/>
                <w:i/>
                <w:lang w:val="en-US"/>
              </w:rPr>
            </w:pPr>
          </w:p>
        </w:tc>
        <w:tc>
          <w:tcPr>
            <w:tcW w:w="1872" w:type="dxa"/>
            <w:tcBorders>
              <w:top w:val="single" w:sz="4" w:space="0" w:color="auto"/>
              <w:left w:val="single" w:sz="4" w:space="0" w:color="auto"/>
              <w:bottom w:val="single" w:sz="4" w:space="0" w:color="auto"/>
              <w:right w:val="single" w:sz="4" w:space="0" w:color="auto"/>
            </w:tcBorders>
            <w:hideMark/>
          </w:tcPr>
          <w:p w:rsidR="0030173B" w:rsidRPr="00F329E4" w:rsidRDefault="0030173B" w:rsidP="00417FD0">
            <w:pPr>
              <w:pStyle w:val="TAL"/>
              <w:rPr>
                <w:rFonts w:eastAsia="MS Mincho"/>
                <w:noProof/>
                <w:lang w:val="en-US"/>
              </w:rPr>
            </w:pPr>
            <w:r w:rsidRPr="00F329E4">
              <w:rPr>
                <w:rFonts w:eastAsia="MS Mincho"/>
                <w:lang w:val="en-US"/>
              </w:rPr>
              <w:t>9.2.3.21</w:t>
            </w:r>
          </w:p>
        </w:tc>
        <w:tc>
          <w:tcPr>
            <w:tcW w:w="2880" w:type="dxa"/>
            <w:tcBorders>
              <w:top w:val="single" w:sz="4" w:space="0" w:color="auto"/>
              <w:left w:val="single" w:sz="4" w:space="0" w:color="auto"/>
              <w:bottom w:val="single" w:sz="4" w:space="0" w:color="auto"/>
              <w:right w:val="single" w:sz="4" w:space="0" w:color="auto"/>
            </w:tcBorders>
          </w:tcPr>
          <w:p w:rsidR="0030173B" w:rsidRPr="00F329E4" w:rsidRDefault="0030173B" w:rsidP="00417FD0">
            <w:pPr>
              <w:pStyle w:val="TAL"/>
              <w:rPr>
                <w:rFonts w:eastAsia="MS Mincho"/>
                <w:noProof/>
                <w:lang w:val="en-US"/>
              </w:rPr>
            </w:pPr>
          </w:p>
        </w:tc>
      </w:tr>
      <w:tr w:rsidR="0030173B" w:rsidRPr="00F329E4" w:rsidTr="00417FD0">
        <w:tc>
          <w:tcPr>
            <w:tcW w:w="2448" w:type="dxa"/>
            <w:tcBorders>
              <w:top w:val="single" w:sz="4" w:space="0" w:color="auto"/>
              <w:left w:val="single" w:sz="4" w:space="0" w:color="auto"/>
              <w:bottom w:val="single" w:sz="4" w:space="0" w:color="auto"/>
              <w:right w:val="single" w:sz="4" w:space="0" w:color="auto"/>
            </w:tcBorders>
            <w:hideMark/>
          </w:tcPr>
          <w:p w:rsidR="0030173B" w:rsidRPr="00F329E4" w:rsidRDefault="0030173B" w:rsidP="00417FD0">
            <w:pPr>
              <w:pStyle w:val="TAL"/>
              <w:ind w:left="340"/>
              <w:rPr>
                <w:rFonts w:eastAsia="MS Mincho"/>
              </w:rPr>
            </w:pPr>
            <w:r w:rsidRPr="00F329E4">
              <w:rPr>
                <w:rFonts w:eastAsia="MS Mincho"/>
                <w:lang w:val="en-US"/>
              </w:rPr>
              <w:t xml:space="preserve">&gt;&gt;&gt;Slice </w:t>
            </w:r>
            <w:r>
              <w:rPr>
                <w:rFonts w:eastAsia="MS Mincho"/>
                <w:lang w:val="en-US"/>
              </w:rPr>
              <w:t>Based UE Performance</w:t>
            </w:r>
          </w:p>
        </w:tc>
        <w:tc>
          <w:tcPr>
            <w:tcW w:w="1080" w:type="dxa"/>
            <w:tcBorders>
              <w:top w:val="single" w:sz="4" w:space="0" w:color="auto"/>
              <w:left w:val="single" w:sz="4" w:space="0" w:color="auto"/>
              <w:bottom w:val="single" w:sz="4" w:space="0" w:color="auto"/>
              <w:right w:val="single" w:sz="4" w:space="0" w:color="auto"/>
            </w:tcBorders>
          </w:tcPr>
          <w:p w:rsidR="0030173B" w:rsidRPr="00F329E4" w:rsidRDefault="0030173B" w:rsidP="00417FD0">
            <w:pPr>
              <w:pStyle w:val="TAL"/>
              <w:rPr>
                <w:rFonts w:eastAsia="MS Mincho"/>
                <w:lang w:val="en-US"/>
              </w:rPr>
            </w:pPr>
            <w:r w:rsidRPr="00F329E4">
              <w:rPr>
                <w:rFonts w:eastAsia="MS Mincho"/>
                <w:lang w:val="en-US"/>
              </w:rPr>
              <w:t>M</w:t>
            </w:r>
          </w:p>
        </w:tc>
        <w:tc>
          <w:tcPr>
            <w:tcW w:w="1440" w:type="dxa"/>
            <w:tcBorders>
              <w:top w:val="single" w:sz="4" w:space="0" w:color="auto"/>
              <w:left w:val="single" w:sz="4" w:space="0" w:color="auto"/>
              <w:bottom w:val="single" w:sz="4" w:space="0" w:color="auto"/>
              <w:right w:val="single" w:sz="4" w:space="0" w:color="auto"/>
            </w:tcBorders>
          </w:tcPr>
          <w:p w:rsidR="0030173B" w:rsidRPr="00F329E4" w:rsidRDefault="0030173B" w:rsidP="00417FD0">
            <w:pPr>
              <w:pStyle w:val="TAL"/>
              <w:rPr>
                <w:rFonts w:eastAsia="MS Mincho"/>
                <w:lang w:val="en-US"/>
              </w:rPr>
            </w:pPr>
          </w:p>
        </w:tc>
        <w:tc>
          <w:tcPr>
            <w:tcW w:w="1872" w:type="dxa"/>
            <w:tcBorders>
              <w:top w:val="single" w:sz="4" w:space="0" w:color="auto"/>
              <w:left w:val="single" w:sz="4" w:space="0" w:color="auto"/>
              <w:bottom w:val="single" w:sz="4" w:space="0" w:color="auto"/>
              <w:right w:val="single" w:sz="4" w:space="0" w:color="auto"/>
            </w:tcBorders>
          </w:tcPr>
          <w:p w:rsidR="0030173B" w:rsidRPr="00F329E4" w:rsidRDefault="0030173B" w:rsidP="00417FD0">
            <w:pPr>
              <w:pStyle w:val="TAL"/>
              <w:rPr>
                <w:rFonts w:eastAsia="MS Mincho"/>
                <w:lang w:val="en-US"/>
              </w:rPr>
            </w:pPr>
            <w:r>
              <w:rPr>
                <w:rFonts w:eastAsia="MS Mincho"/>
                <w:lang w:val="en-US"/>
              </w:rPr>
              <w:t>9.2.3.x4</w:t>
            </w:r>
          </w:p>
        </w:tc>
        <w:tc>
          <w:tcPr>
            <w:tcW w:w="2880" w:type="dxa"/>
            <w:tcBorders>
              <w:top w:val="single" w:sz="4" w:space="0" w:color="auto"/>
              <w:left w:val="single" w:sz="4" w:space="0" w:color="auto"/>
              <w:bottom w:val="single" w:sz="4" w:space="0" w:color="auto"/>
              <w:right w:val="single" w:sz="4" w:space="0" w:color="auto"/>
            </w:tcBorders>
          </w:tcPr>
          <w:p w:rsidR="0030173B" w:rsidRPr="00F329E4" w:rsidRDefault="0030173B" w:rsidP="00417FD0">
            <w:pPr>
              <w:pStyle w:val="TAL"/>
              <w:rPr>
                <w:rFonts w:eastAsia="MS Mincho"/>
                <w:lang w:val="en-US"/>
              </w:rPr>
            </w:pPr>
          </w:p>
        </w:tc>
      </w:tr>
    </w:tbl>
    <w:p w:rsidR="0030173B" w:rsidRDefault="00554123" w:rsidP="00962474">
      <w:pPr>
        <w:pStyle w:val="proposaltext"/>
      </w:pPr>
      <w:r>
        <w:rPr>
          <w:rFonts w:hint="eastAsia"/>
        </w:rPr>
        <w:t xml:space="preserve">The </w:t>
      </w:r>
      <w:r w:rsidR="007E0FE3">
        <w:rPr>
          <w:rFonts w:hint="eastAsia"/>
        </w:rPr>
        <w:t>ASN.1 is as below:</w:t>
      </w:r>
    </w:p>
    <w:p w:rsidR="007E0FE3" w:rsidRPr="00266B07" w:rsidRDefault="007E0FE3" w:rsidP="007E0FE3">
      <w:pPr>
        <w:pStyle w:val="PL"/>
        <w:rPr>
          <w:lang w:val="en-US"/>
        </w:rPr>
      </w:pPr>
      <w:r w:rsidRPr="00266B07">
        <w:rPr>
          <w:lang w:val="en-US"/>
        </w:rPr>
        <w:t>SliceUEPerformance ::= SEQUENCE {</w:t>
      </w:r>
    </w:p>
    <w:p w:rsidR="007E0FE3" w:rsidRPr="00266B07" w:rsidRDefault="007E0FE3" w:rsidP="007E0FE3">
      <w:pPr>
        <w:pStyle w:val="PL"/>
        <w:rPr>
          <w:lang w:val="en-US"/>
        </w:rPr>
      </w:pPr>
      <w:r>
        <w:rPr>
          <w:lang w:eastAsia="zh-CN"/>
        </w:rPr>
        <w:tab/>
      </w:r>
      <w:r w:rsidRPr="00E51473">
        <w:rPr>
          <w:highlight w:val="yellow"/>
          <w:lang w:val="en-US"/>
        </w:rPr>
        <w:t>pLMNIdentity</w:t>
      </w:r>
      <w:r w:rsidRPr="00E51473">
        <w:rPr>
          <w:highlight w:val="yellow"/>
          <w:lang w:val="en-US"/>
        </w:rPr>
        <w:tab/>
      </w:r>
      <w:r w:rsidRPr="00E51473">
        <w:rPr>
          <w:highlight w:val="yellow"/>
          <w:lang w:val="en-US"/>
        </w:rPr>
        <w:tab/>
      </w:r>
      <w:r w:rsidRPr="00E51473">
        <w:rPr>
          <w:highlight w:val="yellow"/>
          <w:lang w:val="en-US"/>
        </w:rPr>
        <w:tab/>
      </w:r>
      <w:r w:rsidRPr="00E51473">
        <w:rPr>
          <w:highlight w:val="yellow"/>
          <w:lang w:val="en-US"/>
        </w:rPr>
        <w:tab/>
      </w:r>
      <w:r w:rsidRPr="00E51473">
        <w:rPr>
          <w:highlight w:val="yellow"/>
          <w:lang w:eastAsia="zh-CN"/>
        </w:rPr>
        <w:tab/>
      </w:r>
      <w:r w:rsidRPr="00E51473">
        <w:rPr>
          <w:highlight w:val="yellow"/>
          <w:lang w:eastAsia="zh-CN"/>
        </w:rPr>
        <w:tab/>
      </w:r>
      <w:r w:rsidRPr="00E51473">
        <w:rPr>
          <w:highlight w:val="yellow"/>
          <w:lang w:eastAsia="zh-CN"/>
        </w:rPr>
        <w:tab/>
      </w:r>
      <w:r w:rsidRPr="00E51473">
        <w:rPr>
          <w:highlight w:val="yellow"/>
          <w:lang w:eastAsia="zh-CN"/>
        </w:rPr>
        <w:tab/>
      </w:r>
      <w:r w:rsidRPr="00E51473">
        <w:rPr>
          <w:highlight w:val="yellow"/>
          <w:lang w:val="en-US"/>
        </w:rPr>
        <w:t>PLMN-Identity,</w:t>
      </w:r>
    </w:p>
    <w:p w:rsidR="007E0FE3" w:rsidRPr="00266B07" w:rsidRDefault="007E0FE3" w:rsidP="007E0FE3">
      <w:pPr>
        <w:pStyle w:val="PL"/>
        <w:rPr>
          <w:lang w:val="en-US"/>
        </w:rPr>
      </w:pPr>
      <w:r>
        <w:rPr>
          <w:lang w:eastAsia="zh-CN"/>
        </w:rPr>
        <w:tab/>
      </w:r>
      <w:r w:rsidRPr="00266B07">
        <w:rPr>
          <w:lang w:val="en-US"/>
        </w:rPr>
        <w:t>s-NSSAIUEPerformance-List</w:t>
      </w:r>
      <w:r>
        <w:rPr>
          <w:lang w:eastAsia="zh-CN"/>
        </w:rPr>
        <w:tab/>
      </w:r>
      <w:r>
        <w:rPr>
          <w:lang w:eastAsia="zh-CN"/>
        </w:rPr>
        <w:tab/>
      </w:r>
      <w:r>
        <w:rPr>
          <w:lang w:eastAsia="zh-CN"/>
        </w:rPr>
        <w:tab/>
      </w:r>
      <w:r>
        <w:rPr>
          <w:lang w:eastAsia="zh-CN"/>
        </w:rPr>
        <w:tab/>
      </w:r>
      <w:r>
        <w:rPr>
          <w:lang w:eastAsia="zh-CN"/>
        </w:rPr>
        <w:tab/>
      </w:r>
      <w:r w:rsidRPr="00266B07">
        <w:rPr>
          <w:lang w:val="en-US"/>
        </w:rPr>
        <w:t>S-NSSAIUEPerformance-List,</w:t>
      </w:r>
    </w:p>
    <w:p w:rsidR="007E0FE3" w:rsidRPr="00266B07" w:rsidRDefault="007E0FE3" w:rsidP="007E0FE3">
      <w:pPr>
        <w:pStyle w:val="PL"/>
        <w:rPr>
          <w:lang w:val="fr-FR"/>
        </w:rPr>
      </w:pPr>
      <w:r w:rsidRPr="00266B07">
        <w:rPr>
          <w:lang w:val="en-US"/>
        </w:rPr>
        <w:tab/>
      </w:r>
      <w:r w:rsidRPr="00266B07">
        <w:rPr>
          <w:lang w:val="fr-FR"/>
        </w:rPr>
        <w:t>iE-Extensions</w:t>
      </w:r>
      <w:r w:rsidRPr="00266B07">
        <w:rPr>
          <w:lang w:val="fr-FR"/>
        </w:rPr>
        <w:tab/>
      </w:r>
      <w:r w:rsidRPr="00266B07">
        <w:rPr>
          <w:lang w:val="fr-FR"/>
        </w:rPr>
        <w:tab/>
      </w:r>
      <w:r w:rsidRPr="00266B07">
        <w:rPr>
          <w:lang w:val="fr-FR"/>
        </w:rPr>
        <w:tab/>
      </w:r>
      <w:r w:rsidRPr="00266B07">
        <w:rPr>
          <w:lang w:val="fr-FR"/>
        </w:rPr>
        <w:tab/>
      </w:r>
      <w:r w:rsidRPr="00266B07">
        <w:rPr>
          <w:lang w:val="fr-FR"/>
        </w:rPr>
        <w:tab/>
      </w:r>
      <w:r w:rsidRPr="00266B07">
        <w:rPr>
          <w:lang w:val="fr-FR"/>
        </w:rPr>
        <w:tab/>
      </w:r>
      <w:r w:rsidRPr="00266B07">
        <w:rPr>
          <w:lang w:val="fr-FR"/>
        </w:rPr>
        <w:tab/>
      </w:r>
      <w:r w:rsidRPr="00266B07">
        <w:rPr>
          <w:lang w:val="fr-FR"/>
        </w:rPr>
        <w:tab/>
        <w:t xml:space="preserve">ProtocolExtensionContainer { { </w:t>
      </w:r>
      <w:r w:rsidRPr="00266B07">
        <w:rPr>
          <w:lang w:val="en-US"/>
        </w:rPr>
        <w:t>SliceUEPerformance</w:t>
      </w:r>
      <w:r w:rsidRPr="00266B07">
        <w:rPr>
          <w:lang w:val="fr-FR"/>
        </w:rPr>
        <w:t>-ExtIEs} } OPTIONAL,</w:t>
      </w:r>
    </w:p>
    <w:p w:rsidR="007E0FE3" w:rsidRPr="00266B07" w:rsidRDefault="007E0FE3" w:rsidP="007E0FE3">
      <w:pPr>
        <w:pStyle w:val="PL"/>
        <w:rPr>
          <w:lang w:val="en-US"/>
        </w:rPr>
      </w:pPr>
      <w:r w:rsidRPr="00266B07">
        <w:rPr>
          <w:lang w:val="fr-FR"/>
        </w:rPr>
        <w:tab/>
      </w:r>
      <w:r w:rsidRPr="00266B07">
        <w:rPr>
          <w:lang w:val="en-US"/>
        </w:rPr>
        <w:t>...</w:t>
      </w:r>
    </w:p>
    <w:p w:rsidR="007E0FE3" w:rsidRPr="00266B07" w:rsidRDefault="007E0FE3" w:rsidP="007E0FE3">
      <w:pPr>
        <w:pStyle w:val="PL"/>
        <w:rPr>
          <w:lang w:val="en-US"/>
        </w:rPr>
      </w:pPr>
      <w:r w:rsidRPr="00266B07">
        <w:rPr>
          <w:lang w:val="en-US"/>
        </w:rPr>
        <w:t>}</w:t>
      </w:r>
    </w:p>
    <w:p w:rsidR="007E0FE3" w:rsidRPr="00266B07" w:rsidRDefault="007E0FE3" w:rsidP="007E0FE3">
      <w:pPr>
        <w:pStyle w:val="PL"/>
        <w:rPr>
          <w:lang w:val="en-US"/>
        </w:rPr>
      </w:pPr>
    </w:p>
    <w:p w:rsidR="007E0FE3" w:rsidRPr="00266B07" w:rsidRDefault="007E0FE3" w:rsidP="007E0FE3">
      <w:pPr>
        <w:pStyle w:val="PL"/>
        <w:rPr>
          <w:lang w:val="en-US"/>
        </w:rPr>
      </w:pPr>
      <w:r w:rsidRPr="00266B07">
        <w:rPr>
          <w:lang w:val="en-US"/>
        </w:rPr>
        <w:t>SliceUEPerformance-ExtIEs XNAP-PROTOCOL-EXTENSION ::= {</w:t>
      </w:r>
    </w:p>
    <w:p w:rsidR="007E0FE3" w:rsidRPr="00266B07" w:rsidRDefault="007E0FE3" w:rsidP="007E0FE3">
      <w:pPr>
        <w:pStyle w:val="PL"/>
        <w:rPr>
          <w:lang w:val="en-US"/>
        </w:rPr>
      </w:pPr>
      <w:r w:rsidRPr="00266B07">
        <w:rPr>
          <w:lang w:val="en-US"/>
        </w:rPr>
        <w:tab/>
        <w:t>...</w:t>
      </w:r>
    </w:p>
    <w:p w:rsidR="007E0FE3" w:rsidRPr="00266B07" w:rsidRDefault="007E0FE3" w:rsidP="007E0FE3">
      <w:pPr>
        <w:pStyle w:val="PL"/>
        <w:rPr>
          <w:lang w:val="en-US"/>
        </w:rPr>
      </w:pPr>
      <w:r w:rsidRPr="00266B07">
        <w:rPr>
          <w:lang w:val="en-US"/>
        </w:rPr>
        <w:t>}</w:t>
      </w:r>
    </w:p>
    <w:p w:rsidR="0030173B" w:rsidRDefault="00696D49" w:rsidP="00962474">
      <w:pPr>
        <w:pStyle w:val="proposaltext"/>
      </w:pPr>
      <w:r>
        <w:rPr>
          <w:rFonts w:hint="eastAsia"/>
        </w:rPr>
        <w:t xml:space="preserve">In the </w:t>
      </w:r>
      <w:r w:rsidR="007E0FE3">
        <w:rPr>
          <w:rFonts w:hint="eastAsia"/>
        </w:rPr>
        <w:t xml:space="preserve">tabular, </w:t>
      </w:r>
      <w:r w:rsidR="007E0FE3">
        <w:t>multiple</w:t>
      </w:r>
      <w:r w:rsidR="007E0FE3">
        <w:rPr>
          <w:rFonts w:hint="eastAsia"/>
        </w:rPr>
        <w:t xml:space="preserve"> PLMN</w:t>
      </w:r>
      <w:r w:rsidR="00E51473">
        <w:rPr>
          <w:rFonts w:hint="eastAsia"/>
        </w:rPr>
        <w:t>s</w:t>
      </w:r>
      <w:r w:rsidR="007E0FE3">
        <w:rPr>
          <w:rFonts w:hint="eastAsia"/>
        </w:rPr>
        <w:t xml:space="preserve"> (</w:t>
      </w:r>
      <w:proofErr w:type="spellStart"/>
      <w:r w:rsidR="007E0FE3" w:rsidRPr="007E0FE3">
        <w:t>maxnoofBPLMNs</w:t>
      </w:r>
      <w:proofErr w:type="spellEnd"/>
      <w:r w:rsidR="007E0FE3">
        <w:rPr>
          <w:rFonts w:hint="eastAsia"/>
        </w:rPr>
        <w:t xml:space="preserve">) </w:t>
      </w:r>
      <w:r w:rsidR="00E51473">
        <w:rPr>
          <w:rFonts w:hint="eastAsia"/>
        </w:rPr>
        <w:t>are</w:t>
      </w:r>
      <w:r w:rsidR="007E0FE3">
        <w:rPr>
          <w:rFonts w:hint="eastAsia"/>
        </w:rPr>
        <w:t xml:space="preserve"> </w:t>
      </w:r>
      <w:r w:rsidR="00E51473">
        <w:rPr>
          <w:rFonts w:hint="eastAsia"/>
        </w:rPr>
        <w:t>supported</w:t>
      </w:r>
      <w:r w:rsidR="007E0FE3">
        <w:rPr>
          <w:rFonts w:hint="eastAsia"/>
        </w:rPr>
        <w:t xml:space="preserve"> when collecting slice UE performance. While </w:t>
      </w:r>
      <w:r>
        <w:rPr>
          <w:rFonts w:hint="eastAsia"/>
        </w:rPr>
        <w:t xml:space="preserve">in </w:t>
      </w:r>
      <w:r w:rsidR="007E0FE3">
        <w:rPr>
          <w:rFonts w:hint="eastAsia"/>
        </w:rPr>
        <w:t>ASN.1, only one PLMN is included</w:t>
      </w:r>
      <w:r w:rsidR="00554123">
        <w:rPr>
          <w:rFonts w:hint="eastAsia"/>
        </w:rPr>
        <w:t xml:space="preserve"> in </w:t>
      </w:r>
      <w:proofErr w:type="spellStart"/>
      <w:r w:rsidR="00554123">
        <w:rPr>
          <w:rFonts w:hint="eastAsia"/>
        </w:rPr>
        <w:t>sliceUEPerformance</w:t>
      </w:r>
      <w:proofErr w:type="spellEnd"/>
      <w:r w:rsidR="007E0FE3">
        <w:rPr>
          <w:rFonts w:hint="eastAsia"/>
        </w:rPr>
        <w:t>.</w:t>
      </w:r>
      <w:r w:rsidR="00E03311">
        <w:rPr>
          <w:rFonts w:hint="eastAsia"/>
        </w:rPr>
        <w:t xml:space="preserve"> </w:t>
      </w:r>
    </w:p>
    <w:p w:rsidR="0030173B" w:rsidRDefault="00B87AA3" w:rsidP="00962474">
      <w:pPr>
        <w:pStyle w:val="proposaltext"/>
      </w:pPr>
      <w:r>
        <w:t>For</w:t>
      </w:r>
      <w:r>
        <w:rPr>
          <w:rFonts w:hint="eastAsia"/>
        </w:rPr>
        <w:t xml:space="preserve"> UE</w:t>
      </w:r>
      <w:r w:rsidRPr="00B87AA3">
        <w:t xml:space="preserve"> Performance </w:t>
      </w:r>
      <w:r w:rsidRPr="00B87AA3">
        <w:rPr>
          <w:rFonts w:hint="eastAsia"/>
        </w:rPr>
        <w:t xml:space="preserve">Collection, the following </w:t>
      </w:r>
      <w:r>
        <w:rPr>
          <w:rFonts w:hint="eastAsia"/>
        </w:rPr>
        <w:t>conditions are defined to terminate the collection:</w:t>
      </w:r>
    </w:p>
    <w:tbl>
      <w:tblPr>
        <w:tblStyle w:val="a7"/>
        <w:tblW w:w="0" w:type="auto"/>
        <w:tblLook w:val="04A0" w:firstRow="1" w:lastRow="0" w:firstColumn="1" w:lastColumn="0" w:noHBand="0" w:noVBand="1"/>
      </w:tblPr>
      <w:tblGrid>
        <w:gridCol w:w="9854"/>
      </w:tblGrid>
      <w:tr w:rsidR="00B87AA3" w:rsidTr="00B87AA3">
        <w:tc>
          <w:tcPr>
            <w:tcW w:w="9854" w:type="dxa"/>
          </w:tcPr>
          <w:p w:rsidR="00B87AA3" w:rsidRDefault="00B87AA3" w:rsidP="00B87AA3">
            <w:r>
              <w:rPr>
                <w:lang w:eastAsia="zh-CN"/>
              </w:rPr>
              <w:t xml:space="preserve">If </w:t>
            </w:r>
            <w:r>
              <w:rPr>
                <w:lang w:eastAsia="ja-JP"/>
              </w:rPr>
              <w:t>the</w:t>
            </w:r>
            <w:r>
              <w:rPr>
                <w:lang w:eastAsia="zh-CN"/>
              </w:rPr>
              <w:t xml:space="preserve"> </w:t>
            </w:r>
            <w:r>
              <w:rPr>
                <w:i/>
                <w:lang w:eastAsia="zh-CN"/>
              </w:rPr>
              <w:t xml:space="preserve">UE Performance </w:t>
            </w:r>
            <w:r>
              <w:rPr>
                <w:rFonts w:hint="eastAsia"/>
                <w:i/>
                <w:lang w:eastAsia="zh-CN"/>
              </w:rPr>
              <w:t xml:space="preserve">Collection </w:t>
            </w:r>
            <w:r>
              <w:rPr>
                <w:i/>
                <w:lang w:eastAsia="zh-CN"/>
              </w:rPr>
              <w:t>Configuration</w:t>
            </w:r>
            <w:r>
              <w:rPr>
                <w:lang w:eastAsia="zh-CN"/>
              </w:rPr>
              <w:t xml:space="preserve"> IE </w:t>
            </w:r>
            <w:r>
              <w:rPr>
                <w:rFonts w:hint="eastAsia"/>
                <w:lang w:eastAsia="zh-CN"/>
              </w:rPr>
              <w:t>is present</w:t>
            </w:r>
            <w:r>
              <w:rPr>
                <w:lang w:eastAsia="zh-CN"/>
              </w:rPr>
              <w:t xml:space="preserve"> in the </w:t>
            </w:r>
            <w:r>
              <w:rPr>
                <w:rFonts w:hint="eastAsia"/>
                <w:lang w:eastAsia="zh-CN"/>
              </w:rPr>
              <w:t>DATA COLLECTION REQUEST message</w:t>
            </w:r>
            <w:r>
              <w:rPr>
                <w:lang w:eastAsia="zh-CN"/>
              </w:rPr>
              <w:t xml:space="preserve">, the </w:t>
            </w:r>
            <w:r>
              <w:t>NG-RAN node</w:t>
            </w:r>
            <w:r>
              <w:rPr>
                <w:vertAlign w:val="subscript"/>
              </w:rPr>
              <w:t>2</w:t>
            </w:r>
            <w:r>
              <w:rPr>
                <w:rFonts w:hint="eastAsia"/>
                <w:vertAlign w:val="subscript"/>
                <w:lang w:eastAsia="zh-CN"/>
              </w:rPr>
              <w:t xml:space="preserve"> </w:t>
            </w:r>
            <w:r>
              <w:t xml:space="preserve">shall take it into account for the configuration of UE </w:t>
            </w:r>
            <w:r>
              <w:rPr>
                <w:rFonts w:hint="eastAsia"/>
                <w:lang w:eastAsia="zh-CN"/>
              </w:rPr>
              <w:t>performance collection</w:t>
            </w:r>
            <w:r>
              <w:t xml:space="preserve"> and reporting. </w:t>
            </w:r>
            <w:r>
              <w:rPr>
                <w:rFonts w:hint="eastAsia"/>
                <w:lang w:eastAsia="zh-CN"/>
              </w:rPr>
              <w:t>NG</w:t>
            </w:r>
            <w:r>
              <w:t>-RAN node</w:t>
            </w:r>
            <w:r>
              <w:rPr>
                <w:vertAlign w:val="subscript"/>
              </w:rPr>
              <w:t>2</w:t>
            </w:r>
            <w:r>
              <w:t xml:space="preserve"> shall terminate the collection when at least one of the following conditions is fulfilled:</w:t>
            </w:r>
          </w:p>
          <w:p w:rsidR="00B87AA3" w:rsidRDefault="00B87AA3" w:rsidP="00B87AA3">
            <w:pPr>
              <w:pStyle w:val="B1"/>
            </w:pPr>
            <w:r>
              <w:rPr>
                <w:lang w:eastAsia="zh-CN"/>
              </w:rPr>
              <w:t>-</w:t>
            </w:r>
            <w:r>
              <w:rPr>
                <w:lang w:eastAsia="zh-CN"/>
              </w:rPr>
              <w:tab/>
            </w:r>
            <w:r>
              <w:t>the time since UE was successfully handed over to NG-RAN node</w:t>
            </w:r>
            <w:r>
              <w:rPr>
                <w:vertAlign w:val="subscript"/>
              </w:rPr>
              <w:t>2</w:t>
            </w:r>
            <w:r>
              <w:t xml:space="preserve"> is equal to the value of the </w:t>
            </w:r>
            <w:r>
              <w:rPr>
                <w:rFonts w:hint="eastAsia"/>
                <w:i/>
                <w:iCs/>
                <w:lang w:val="en-US" w:eastAsia="zh-CN"/>
              </w:rPr>
              <w:t>Collection</w:t>
            </w:r>
            <w:r>
              <w:rPr>
                <w:i/>
                <w:iCs/>
              </w:rPr>
              <w:t xml:space="preserve"> Time Duration for UE Performance</w:t>
            </w:r>
            <w:r>
              <w:t xml:space="preserve"> IE</w:t>
            </w:r>
            <w:r>
              <w:rPr>
                <w:rFonts w:hint="eastAsia"/>
                <w:lang w:val="en-US" w:eastAsia="zh-CN"/>
              </w:rPr>
              <w:t>;</w:t>
            </w:r>
          </w:p>
          <w:p w:rsidR="00B87AA3" w:rsidRDefault="00B87AA3" w:rsidP="00B87AA3">
            <w:pPr>
              <w:pStyle w:val="B1"/>
            </w:pPr>
            <w:r>
              <w:rPr>
                <w:lang w:eastAsia="zh-CN"/>
              </w:rPr>
              <w:t>-</w:t>
            </w:r>
            <w:r>
              <w:rPr>
                <w:lang w:eastAsia="zh-CN"/>
              </w:rPr>
              <w:tab/>
            </w:r>
            <w:r>
              <w:t>UE moves to RRC_INACTIVE or RRC_IDLE state</w:t>
            </w:r>
            <w:r>
              <w:rPr>
                <w:rFonts w:hint="eastAsia"/>
                <w:lang w:val="en-US" w:eastAsia="zh-CN"/>
              </w:rPr>
              <w:t>;</w:t>
            </w:r>
          </w:p>
          <w:p w:rsidR="00B87AA3" w:rsidRPr="00B87AA3" w:rsidRDefault="00B87AA3" w:rsidP="00B87AA3">
            <w:pPr>
              <w:pStyle w:val="B1"/>
              <w:rPr>
                <w:lang w:eastAsia="zh-CN"/>
              </w:rPr>
            </w:pPr>
            <w:r>
              <w:rPr>
                <w:lang w:eastAsia="zh-CN"/>
              </w:rPr>
              <w:lastRenderedPageBreak/>
              <w:t>-</w:t>
            </w:r>
            <w:r>
              <w:rPr>
                <w:lang w:eastAsia="zh-CN"/>
              </w:rPr>
              <w:tab/>
            </w:r>
            <w:r>
              <w:t>UE is handed over to a</w:t>
            </w:r>
            <w:r>
              <w:rPr>
                <w:rFonts w:hint="eastAsia"/>
              </w:rPr>
              <w:t>nother cell.</w:t>
            </w:r>
          </w:p>
        </w:tc>
      </w:tr>
    </w:tbl>
    <w:p w:rsidR="00B87AA3" w:rsidRDefault="0044026F" w:rsidP="00962474">
      <w:pPr>
        <w:pStyle w:val="proposaltext"/>
      </w:pPr>
      <w:r>
        <w:rPr>
          <w:rFonts w:hint="eastAsia"/>
        </w:rPr>
        <w:lastRenderedPageBreak/>
        <w:t>.</w:t>
      </w:r>
      <w:r w:rsidR="005521E6">
        <w:rPr>
          <w:rFonts w:hint="eastAsia"/>
        </w:rPr>
        <w:t>Based on the above stateme</w:t>
      </w:r>
      <w:r w:rsidR="00D13AAF">
        <w:rPr>
          <w:rFonts w:hint="eastAsia"/>
        </w:rPr>
        <w:t>n</w:t>
      </w:r>
      <w:r w:rsidR="005521E6">
        <w:rPr>
          <w:rFonts w:hint="eastAsia"/>
        </w:rPr>
        <w:t>t,</w:t>
      </w:r>
      <w:r w:rsidR="00D13AAF">
        <w:rPr>
          <w:rFonts w:hint="eastAsia"/>
        </w:rPr>
        <w:t xml:space="preserve"> </w:t>
      </w:r>
      <w:r w:rsidR="005521E6">
        <w:rPr>
          <w:rFonts w:hint="eastAsia"/>
        </w:rPr>
        <w:t>o</w:t>
      </w:r>
      <w:r>
        <w:rPr>
          <w:rFonts w:hint="eastAsia"/>
        </w:rPr>
        <w:t xml:space="preserve">nly for the case that </w:t>
      </w:r>
      <w:r w:rsidR="001F54DB">
        <w:rPr>
          <w:rFonts w:hint="eastAsia"/>
        </w:rPr>
        <w:t>i</w:t>
      </w:r>
      <w:r w:rsidR="008D0E69" w:rsidRPr="008D0E69">
        <w:t>ntra-cell inter PLMN</w:t>
      </w:r>
      <w:r w:rsidR="008D0E69">
        <w:rPr>
          <w:rFonts w:hint="eastAsia"/>
        </w:rPr>
        <w:t xml:space="preserve"> </w:t>
      </w:r>
      <w:r w:rsidR="001F54DB">
        <w:rPr>
          <w:rFonts w:hint="eastAsia"/>
        </w:rPr>
        <w:t>handover</w:t>
      </w:r>
      <w:r w:rsidR="008D0E69">
        <w:rPr>
          <w:rFonts w:hint="eastAsia"/>
        </w:rPr>
        <w:t xml:space="preserve"> </w:t>
      </w:r>
      <w:r w:rsidR="001F54DB">
        <w:rPr>
          <w:rFonts w:hint="eastAsia"/>
        </w:rPr>
        <w:t xml:space="preserve">occurs during </w:t>
      </w:r>
      <w:r w:rsidR="001F54DB">
        <w:t xml:space="preserve">the </w:t>
      </w:r>
      <w:r w:rsidR="001F54DB">
        <w:rPr>
          <w:rFonts w:hint="eastAsia"/>
          <w:i/>
          <w:iCs/>
          <w:lang w:val="en-US"/>
        </w:rPr>
        <w:t>Collection</w:t>
      </w:r>
      <w:r w:rsidR="001F54DB">
        <w:rPr>
          <w:i/>
          <w:iCs/>
        </w:rPr>
        <w:t xml:space="preserve"> Time Duration</w:t>
      </w:r>
      <w:r>
        <w:rPr>
          <w:rFonts w:hint="eastAsia"/>
          <w:i/>
          <w:iCs/>
        </w:rPr>
        <w:t>,</w:t>
      </w:r>
      <w:r w:rsidR="001F54DB">
        <w:rPr>
          <w:rFonts w:hint="eastAsia"/>
        </w:rPr>
        <w:t xml:space="preserve"> </w:t>
      </w:r>
      <w:r w:rsidR="001F54DB">
        <w:t>multiple</w:t>
      </w:r>
      <w:r w:rsidR="001F54DB">
        <w:rPr>
          <w:rFonts w:hint="eastAsia"/>
        </w:rPr>
        <w:t xml:space="preserve"> PLMNs</w:t>
      </w:r>
      <w:r>
        <w:rPr>
          <w:rFonts w:hint="eastAsia"/>
        </w:rPr>
        <w:t xml:space="preserve"> </w:t>
      </w:r>
      <w:r w:rsidR="00554123">
        <w:rPr>
          <w:rFonts w:hint="eastAsia"/>
        </w:rPr>
        <w:t>could</w:t>
      </w:r>
      <w:r>
        <w:rPr>
          <w:rFonts w:hint="eastAsia"/>
        </w:rPr>
        <w:t xml:space="preserve"> be included in UE performance</w:t>
      </w:r>
      <w:r w:rsidR="005521E6">
        <w:rPr>
          <w:rFonts w:hint="eastAsia"/>
        </w:rPr>
        <w:t xml:space="preserve"> feedback</w:t>
      </w:r>
      <w:r>
        <w:rPr>
          <w:rFonts w:hint="eastAsia"/>
        </w:rPr>
        <w:t>.</w:t>
      </w:r>
    </w:p>
    <w:p w:rsidR="00261C0A" w:rsidRDefault="00261C0A" w:rsidP="00962474">
      <w:pPr>
        <w:pStyle w:val="proposaltext"/>
      </w:pPr>
      <w:r>
        <w:rPr>
          <w:rFonts w:hint="eastAsia"/>
        </w:rPr>
        <w:t xml:space="preserve">In our opinion, </w:t>
      </w:r>
      <w:r w:rsidR="00553607">
        <w:rPr>
          <w:rFonts w:hint="eastAsia"/>
        </w:rPr>
        <w:t>i</w:t>
      </w:r>
      <w:r w:rsidR="00553607" w:rsidRPr="008D0E69">
        <w:t>ntra-cell inter PLMN</w:t>
      </w:r>
      <w:r w:rsidR="00553607">
        <w:rPr>
          <w:rFonts w:hint="eastAsia"/>
        </w:rPr>
        <w:t xml:space="preserve"> handover </w:t>
      </w:r>
      <w:r>
        <w:rPr>
          <w:rFonts w:hint="eastAsia"/>
        </w:rPr>
        <w:t xml:space="preserve">is a corner case, </w:t>
      </w:r>
      <w:r w:rsidR="0044026F">
        <w:rPr>
          <w:rFonts w:hint="eastAsia"/>
        </w:rPr>
        <w:t>and</w:t>
      </w:r>
      <w:r>
        <w:rPr>
          <w:rFonts w:hint="eastAsia"/>
        </w:rPr>
        <w:t xml:space="preserve"> </w:t>
      </w:r>
      <w:r>
        <w:t>multiple</w:t>
      </w:r>
      <w:r>
        <w:rPr>
          <w:rFonts w:hint="eastAsia"/>
        </w:rPr>
        <w:t xml:space="preserve"> PLMNs are not necessary </w:t>
      </w:r>
      <w:r w:rsidR="0044026F">
        <w:rPr>
          <w:rFonts w:hint="eastAsia"/>
        </w:rPr>
        <w:t>for</w:t>
      </w:r>
      <w:r>
        <w:rPr>
          <w:rFonts w:hint="eastAsia"/>
        </w:rPr>
        <w:t xml:space="preserve"> UE performance</w:t>
      </w:r>
      <w:r w:rsidR="0044026F">
        <w:rPr>
          <w:rFonts w:hint="eastAsia"/>
        </w:rPr>
        <w:t xml:space="preserve"> feedback</w:t>
      </w:r>
      <w:r>
        <w:rPr>
          <w:rFonts w:hint="eastAsia"/>
        </w:rPr>
        <w:t>.</w:t>
      </w:r>
    </w:p>
    <w:p w:rsidR="00177EEF" w:rsidRDefault="00177EEF" w:rsidP="00177EEF">
      <w:pPr>
        <w:pStyle w:val="proposaltext"/>
        <w:rPr>
          <w:b/>
          <w:bCs/>
        </w:rPr>
      </w:pPr>
      <w:bookmarkStart w:id="6" w:name="OLE_LINK7"/>
      <w:bookmarkStart w:id="7" w:name="OLE_LINK8"/>
      <w:bookmarkStart w:id="8" w:name="OLE_LINK12"/>
      <w:r w:rsidRPr="005E1D4D">
        <w:rPr>
          <w:b/>
          <w:bCs/>
        </w:rPr>
        <w:t>Proposal</w:t>
      </w:r>
      <w:r w:rsidR="00E82460" w:rsidRPr="005E1D4D">
        <w:rPr>
          <w:b/>
          <w:bCs/>
        </w:rPr>
        <w:t xml:space="preserve"> 1</w:t>
      </w:r>
      <w:r w:rsidRPr="005E1D4D">
        <w:rPr>
          <w:b/>
          <w:bCs/>
        </w:rPr>
        <w:t>:</w:t>
      </w:r>
      <w:r w:rsidR="0018708F" w:rsidRPr="005E1D4D">
        <w:rPr>
          <w:b/>
          <w:bCs/>
        </w:rPr>
        <w:t xml:space="preserve"> </w:t>
      </w:r>
      <w:r w:rsidR="00E82460" w:rsidRPr="005E1D4D">
        <w:rPr>
          <w:b/>
          <w:bCs/>
        </w:rPr>
        <w:t>It is proposed to</w:t>
      </w:r>
      <w:r w:rsidR="00261C0A">
        <w:rPr>
          <w:rFonts w:hint="eastAsia"/>
          <w:b/>
          <w:bCs/>
        </w:rPr>
        <w:t xml:space="preserve"> </w:t>
      </w:r>
      <w:r w:rsidR="005521E6">
        <w:rPr>
          <w:rFonts w:hint="eastAsia"/>
          <w:b/>
          <w:bCs/>
        </w:rPr>
        <w:t>align the tabular with ASN.1</w:t>
      </w:r>
      <w:r w:rsidR="002006A4">
        <w:rPr>
          <w:rFonts w:hint="eastAsia"/>
          <w:b/>
          <w:bCs/>
        </w:rPr>
        <w:t>, i.e.</w:t>
      </w:r>
      <w:r w:rsidR="002006A4" w:rsidRPr="002006A4">
        <w:rPr>
          <w:b/>
          <w:bCs/>
        </w:rPr>
        <w:t xml:space="preserve"> </w:t>
      </w:r>
      <w:r w:rsidR="002006A4" w:rsidRPr="00D13AAF">
        <w:rPr>
          <w:b/>
          <w:bCs/>
          <w:i/>
        </w:rPr>
        <w:t>Slice UE Performance</w:t>
      </w:r>
      <w:r w:rsidR="002006A4" w:rsidRPr="002006A4">
        <w:rPr>
          <w:rFonts w:hint="eastAsia"/>
          <w:b/>
          <w:bCs/>
        </w:rPr>
        <w:t xml:space="preserve"> IE in</w:t>
      </w:r>
      <w:r w:rsidR="002006A4">
        <w:rPr>
          <w:rFonts w:hint="eastAsia"/>
          <w:b/>
          <w:bCs/>
        </w:rPr>
        <w:t xml:space="preserve"> tabular </w:t>
      </w:r>
      <w:r w:rsidR="005521E6">
        <w:rPr>
          <w:rFonts w:hint="eastAsia"/>
          <w:b/>
          <w:bCs/>
        </w:rPr>
        <w:t>is m</w:t>
      </w:r>
      <w:r w:rsidR="002006A4">
        <w:rPr>
          <w:rFonts w:hint="eastAsia"/>
          <w:b/>
          <w:bCs/>
        </w:rPr>
        <w:t>odified to include one PLMN</w:t>
      </w:r>
      <w:r w:rsidR="00D13AAF">
        <w:rPr>
          <w:rFonts w:hint="eastAsia"/>
          <w:b/>
          <w:bCs/>
        </w:rPr>
        <w:t xml:space="preserve"> rather than PLMN list</w:t>
      </w:r>
      <w:r w:rsidR="002006A4">
        <w:rPr>
          <w:rFonts w:hint="eastAsia"/>
          <w:b/>
          <w:bCs/>
        </w:rPr>
        <w:t>.</w:t>
      </w:r>
    </w:p>
    <w:p w:rsidR="00D13AAF" w:rsidRPr="00D13AAF" w:rsidRDefault="00D13AAF" w:rsidP="00177EEF">
      <w:pPr>
        <w:pStyle w:val="proposaltext"/>
        <w:rPr>
          <w:b/>
          <w:bCs/>
          <w:u w:val="single"/>
        </w:rPr>
      </w:pPr>
      <w:r w:rsidRPr="00D13AAF">
        <w:rPr>
          <w:rFonts w:hint="eastAsia"/>
          <w:b/>
          <w:bCs/>
          <w:u w:val="single"/>
        </w:rPr>
        <w:t xml:space="preserve">FFS on </w:t>
      </w:r>
      <w:proofErr w:type="spellStart"/>
      <w:r w:rsidRPr="00D13AAF">
        <w:rPr>
          <w:rFonts w:hint="eastAsia"/>
          <w:b/>
          <w:bCs/>
          <w:u w:val="single"/>
        </w:rPr>
        <w:t>Packetloss</w:t>
      </w:r>
      <w:proofErr w:type="spellEnd"/>
      <w:r w:rsidRPr="00D13AAF">
        <w:rPr>
          <w:rFonts w:hint="eastAsia"/>
          <w:b/>
          <w:bCs/>
          <w:u w:val="single"/>
        </w:rPr>
        <w:t xml:space="preserve"> </w:t>
      </w:r>
    </w:p>
    <w:p w:rsidR="00D42863" w:rsidRPr="001648B0" w:rsidRDefault="001648B0" w:rsidP="00177EEF">
      <w:pPr>
        <w:pStyle w:val="proposaltext"/>
      </w:pPr>
      <w:r w:rsidRPr="001648B0">
        <w:t>On</w:t>
      </w:r>
      <w:r w:rsidRPr="001648B0">
        <w:rPr>
          <w:rFonts w:hint="eastAsia"/>
        </w:rPr>
        <w:t xml:space="preserve"> pack loss, the</w:t>
      </w:r>
      <w:r w:rsidR="00AF6ED0">
        <w:rPr>
          <w:rFonts w:hint="eastAsia"/>
        </w:rPr>
        <w:t>re are some open issues as below:</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80"/>
        <w:gridCol w:w="1428"/>
        <w:gridCol w:w="1882"/>
        <w:gridCol w:w="2880"/>
      </w:tblGrid>
      <w:tr w:rsidR="0044026F" w:rsidRPr="00374831" w:rsidTr="00417FD0">
        <w:trPr>
          <w:cantSplit/>
        </w:trPr>
        <w:tc>
          <w:tcPr>
            <w:tcW w:w="2450" w:type="dxa"/>
            <w:tcBorders>
              <w:top w:val="single" w:sz="4" w:space="0" w:color="auto"/>
              <w:left w:val="single" w:sz="4" w:space="0" w:color="auto"/>
              <w:bottom w:val="single" w:sz="4" w:space="0" w:color="auto"/>
              <w:right w:val="single" w:sz="4" w:space="0" w:color="auto"/>
            </w:tcBorders>
            <w:hideMark/>
          </w:tcPr>
          <w:p w:rsidR="0044026F" w:rsidRDefault="0044026F" w:rsidP="00417FD0">
            <w:pPr>
              <w:pStyle w:val="TAL"/>
              <w:rPr>
                <w:lang w:val="en-US" w:eastAsia="zh-CN"/>
              </w:rPr>
            </w:pPr>
            <w:ins w:id="9" w:author="作者">
              <w:r>
                <w:rPr>
                  <w:lang w:eastAsia="zh-CN"/>
                </w:rPr>
                <w:t>Average Slice Packet Loss</w:t>
              </w:r>
              <w:r>
                <w:rPr>
                  <w:lang w:val="en-US" w:eastAsia="zh-CN"/>
                </w:rPr>
                <w:t xml:space="preserve"> DL</w:t>
              </w:r>
            </w:ins>
          </w:p>
        </w:tc>
        <w:tc>
          <w:tcPr>
            <w:tcW w:w="1080" w:type="dxa"/>
            <w:tcBorders>
              <w:top w:val="single" w:sz="4" w:space="0" w:color="auto"/>
              <w:left w:val="single" w:sz="4" w:space="0" w:color="auto"/>
              <w:bottom w:val="single" w:sz="4" w:space="0" w:color="auto"/>
              <w:right w:val="single" w:sz="4" w:space="0" w:color="auto"/>
            </w:tcBorders>
            <w:hideMark/>
          </w:tcPr>
          <w:p w:rsidR="0044026F" w:rsidRDefault="0044026F" w:rsidP="00417FD0">
            <w:pPr>
              <w:pStyle w:val="TAL"/>
              <w:rPr>
                <w:ins w:id="10" w:author="作者"/>
                <w:lang w:eastAsia="zh-CN"/>
              </w:rPr>
            </w:pPr>
            <w:ins w:id="11" w:author="作者">
              <w:r>
                <w:rPr>
                  <w:lang w:eastAsia="zh-CN"/>
                </w:rPr>
                <w:t>O</w:t>
              </w:r>
            </w:ins>
          </w:p>
        </w:tc>
        <w:tc>
          <w:tcPr>
            <w:tcW w:w="1428" w:type="dxa"/>
            <w:tcBorders>
              <w:top w:val="single" w:sz="4" w:space="0" w:color="auto"/>
              <w:left w:val="single" w:sz="4" w:space="0" w:color="auto"/>
              <w:bottom w:val="single" w:sz="4" w:space="0" w:color="auto"/>
              <w:right w:val="single" w:sz="4" w:space="0" w:color="auto"/>
            </w:tcBorders>
          </w:tcPr>
          <w:p w:rsidR="0044026F" w:rsidRDefault="0044026F" w:rsidP="00417FD0">
            <w:pPr>
              <w:pStyle w:val="TAL"/>
              <w:rPr>
                <w:ins w:id="12" w:author="作者"/>
                <w:rFonts w:eastAsia="Malgun Gothic"/>
              </w:rPr>
            </w:pPr>
          </w:p>
        </w:tc>
        <w:tc>
          <w:tcPr>
            <w:tcW w:w="1882" w:type="dxa"/>
            <w:tcBorders>
              <w:top w:val="single" w:sz="4" w:space="0" w:color="auto"/>
              <w:left w:val="single" w:sz="4" w:space="0" w:color="auto"/>
              <w:bottom w:val="single" w:sz="4" w:space="0" w:color="auto"/>
              <w:right w:val="single" w:sz="4" w:space="0" w:color="auto"/>
            </w:tcBorders>
            <w:hideMark/>
          </w:tcPr>
          <w:p w:rsidR="0044026F" w:rsidRDefault="0044026F" w:rsidP="00417FD0">
            <w:pPr>
              <w:pStyle w:val="TAL"/>
              <w:rPr>
                <w:ins w:id="13" w:author="作者"/>
                <w:highlight w:val="yellow"/>
                <w:lang w:eastAsia="zh-CN"/>
              </w:rPr>
            </w:pPr>
            <w:ins w:id="14" w:author="作者">
              <w:r w:rsidRPr="00A33A18">
                <w:rPr>
                  <w:rFonts w:cs="Arial"/>
                </w:rPr>
                <w:t>INTEGER (0..100</w:t>
              </w:r>
              <w:r>
                <w:rPr>
                  <w:rFonts w:cs="Arial"/>
                </w:rPr>
                <w:t>0</w:t>
              </w:r>
              <w:r w:rsidRPr="00A33A18">
                <w:rPr>
                  <w:rFonts w:cs="Arial"/>
                </w:rPr>
                <w:t>0</w:t>
              </w:r>
              <w:r>
                <w:rPr>
                  <w:rFonts w:cs="Arial"/>
                </w:rPr>
                <w:t>000</w:t>
              </w:r>
              <w:r w:rsidRPr="00A33A18">
                <w:rPr>
                  <w:rFonts w:cs="Arial"/>
                </w:rPr>
                <w:t>, ...)</w:t>
              </w:r>
              <w:r w:rsidRPr="000B6856">
                <w:rPr>
                  <w:rFonts w:eastAsia="MS Mincho" w:cs="Calibri" w:hint="eastAsia"/>
                  <w:szCs w:val="22"/>
                </w:rPr>
                <w:t xml:space="preserve"> </w:t>
              </w:r>
              <w:r w:rsidRPr="00C33268">
                <w:rPr>
                  <w:rFonts w:eastAsia="MS Mincho" w:cs="Calibri" w:hint="eastAsia"/>
                  <w:szCs w:val="22"/>
                  <w:highlight w:val="yellow"/>
                </w:rPr>
                <w:t>[FFS on the range]</w:t>
              </w:r>
            </w:ins>
          </w:p>
        </w:tc>
        <w:tc>
          <w:tcPr>
            <w:tcW w:w="2880" w:type="dxa"/>
            <w:tcBorders>
              <w:top w:val="single" w:sz="4" w:space="0" w:color="auto"/>
              <w:left w:val="single" w:sz="4" w:space="0" w:color="auto"/>
              <w:bottom w:val="single" w:sz="4" w:space="0" w:color="auto"/>
              <w:right w:val="single" w:sz="4" w:space="0" w:color="auto"/>
            </w:tcBorders>
          </w:tcPr>
          <w:p w:rsidR="0044026F" w:rsidRPr="00374831" w:rsidRDefault="0044026F" w:rsidP="00417FD0">
            <w:pPr>
              <w:pStyle w:val="TAL"/>
              <w:rPr>
                <w:ins w:id="15" w:author="作者"/>
                <w:rFonts w:eastAsiaTheme="minorEastAsia"/>
                <w:bCs/>
                <w:lang w:eastAsia="zh-CN"/>
              </w:rPr>
            </w:pPr>
            <w:ins w:id="16" w:author="作者">
              <w:r w:rsidRPr="006A2535">
                <w:rPr>
                  <w:bCs/>
                  <w:lang w:eastAsia="zh-CN"/>
                </w:rPr>
                <w:t xml:space="preserve">Corresponds to </w:t>
              </w:r>
              <w:r w:rsidRPr="007566E9">
                <w:rPr>
                  <w:bCs/>
                  <w:lang w:eastAsia="zh-CN"/>
                </w:rPr>
                <w:t>DL PDCP SDU Drop Rate</w:t>
              </w:r>
              <w:r w:rsidRPr="006A2535">
                <w:rPr>
                  <w:bCs/>
                  <w:lang w:eastAsia="zh-CN"/>
                </w:rPr>
                <w:t xml:space="preserve"> per </w:t>
              </w:r>
              <w:r>
                <w:rPr>
                  <w:bCs/>
                  <w:lang w:eastAsia="zh-CN"/>
                </w:rPr>
                <w:t>S-NSSAI</w:t>
              </w:r>
              <w:r w:rsidRPr="006A2535">
                <w:rPr>
                  <w:bCs/>
                  <w:lang w:eastAsia="zh-CN"/>
                </w:rPr>
                <w:t xml:space="preserve"> as specified in TS 28.55</w:t>
              </w:r>
              <w:r>
                <w:rPr>
                  <w:bCs/>
                  <w:lang w:eastAsia="zh-CN"/>
                </w:rPr>
                <w:t>2</w:t>
              </w:r>
              <w:r w:rsidRPr="006A2535">
                <w:rPr>
                  <w:bCs/>
                  <w:lang w:eastAsia="zh-CN"/>
                </w:rPr>
                <w:t xml:space="preserve"> [XX] </w:t>
              </w:r>
              <w:r w:rsidRPr="000B4F8F">
                <w:rPr>
                  <w:bCs/>
                  <w:lang w:eastAsia="zh-CN"/>
                </w:rPr>
                <w:t>clause 5.1.3.2.1</w:t>
              </w:r>
              <w:r w:rsidRPr="006A2535">
                <w:rPr>
                  <w:bCs/>
                  <w:lang w:eastAsia="zh-CN"/>
                </w:rPr>
                <w:t>.</w:t>
              </w:r>
            </w:ins>
          </w:p>
        </w:tc>
      </w:tr>
      <w:tr w:rsidR="0044026F" w:rsidRPr="00374831" w:rsidTr="00417FD0">
        <w:trPr>
          <w:cantSplit/>
        </w:trPr>
        <w:tc>
          <w:tcPr>
            <w:tcW w:w="2450" w:type="dxa"/>
            <w:tcBorders>
              <w:top w:val="single" w:sz="4" w:space="0" w:color="auto"/>
              <w:left w:val="single" w:sz="4" w:space="0" w:color="auto"/>
              <w:bottom w:val="single" w:sz="4" w:space="0" w:color="auto"/>
              <w:right w:val="single" w:sz="4" w:space="0" w:color="auto"/>
            </w:tcBorders>
          </w:tcPr>
          <w:p w:rsidR="0044026F" w:rsidRDefault="0044026F" w:rsidP="00417FD0">
            <w:pPr>
              <w:pStyle w:val="TAL"/>
              <w:rPr>
                <w:ins w:id="17" w:author="作者"/>
                <w:lang w:eastAsia="zh-CN"/>
              </w:rPr>
            </w:pPr>
            <w:ins w:id="18" w:author="作者">
              <w:r>
                <w:rPr>
                  <w:lang w:eastAsia="zh-CN"/>
                </w:rPr>
                <w:t>Average Slice Packet Loss</w:t>
              </w:r>
              <w:r>
                <w:rPr>
                  <w:lang w:val="en-US" w:eastAsia="zh-CN"/>
                </w:rPr>
                <w:t xml:space="preserve"> UL</w:t>
              </w:r>
            </w:ins>
          </w:p>
        </w:tc>
        <w:tc>
          <w:tcPr>
            <w:tcW w:w="1080" w:type="dxa"/>
            <w:tcBorders>
              <w:top w:val="single" w:sz="4" w:space="0" w:color="auto"/>
              <w:left w:val="single" w:sz="4" w:space="0" w:color="auto"/>
              <w:bottom w:val="single" w:sz="4" w:space="0" w:color="auto"/>
              <w:right w:val="single" w:sz="4" w:space="0" w:color="auto"/>
            </w:tcBorders>
          </w:tcPr>
          <w:p w:rsidR="0044026F" w:rsidRPr="004146A9" w:rsidRDefault="0044026F" w:rsidP="00417FD0">
            <w:pPr>
              <w:pStyle w:val="TAL"/>
              <w:rPr>
                <w:ins w:id="19" w:author="作者"/>
                <w:lang w:eastAsia="zh-CN"/>
              </w:rPr>
            </w:pPr>
            <w:ins w:id="20" w:author="作者">
              <w:r>
                <w:rPr>
                  <w:lang w:eastAsia="zh-CN"/>
                </w:rPr>
                <w:t>O</w:t>
              </w:r>
            </w:ins>
          </w:p>
        </w:tc>
        <w:tc>
          <w:tcPr>
            <w:tcW w:w="1428" w:type="dxa"/>
            <w:tcBorders>
              <w:top w:val="single" w:sz="4" w:space="0" w:color="auto"/>
              <w:left w:val="single" w:sz="4" w:space="0" w:color="auto"/>
              <w:bottom w:val="single" w:sz="4" w:space="0" w:color="auto"/>
              <w:right w:val="single" w:sz="4" w:space="0" w:color="auto"/>
            </w:tcBorders>
          </w:tcPr>
          <w:p w:rsidR="0044026F" w:rsidRDefault="0044026F" w:rsidP="00417FD0">
            <w:pPr>
              <w:pStyle w:val="TAL"/>
              <w:rPr>
                <w:ins w:id="21" w:author="作者"/>
                <w:rFonts w:eastAsia="Malgun Gothic"/>
              </w:rPr>
            </w:pPr>
          </w:p>
        </w:tc>
        <w:tc>
          <w:tcPr>
            <w:tcW w:w="1882" w:type="dxa"/>
            <w:tcBorders>
              <w:top w:val="single" w:sz="4" w:space="0" w:color="auto"/>
              <w:left w:val="single" w:sz="4" w:space="0" w:color="auto"/>
              <w:bottom w:val="single" w:sz="4" w:space="0" w:color="auto"/>
              <w:right w:val="single" w:sz="4" w:space="0" w:color="auto"/>
            </w:tcBorders>
          </w:tcPr>
          <w:p w:rsidR="0044026F" w:rsidRPr="00A33A18" w:rsidRDefault="0044026F" w:rsidP="00417FD0">
            <w:pPr>
              <w:pStyle w:val="TAL"/>
              <w:rPr>
                <w:ins w:id="22" w:author="作者"/>
                <w:rFonts w:cs="Arial"/>
              </w:rPr>
            </w:pPr>
            <w:ins w:id="23" w:author="作者">
              <w:r w:rsidRPr="00A33A18">
                <w:rPr>
                  <w:rFonts w:cs="Arial"/>
                </w:rPr>
                <w:t>INTEGER (0..100</w:t>
              </w:r>
              <w:r>
                <w:rPr>
                  <w:rFonts w:cs="Arial"/>
                </w:rPr>
                <w:t>0</w:t>
              </w:r>
              <w:r w:rsidRPr="00A33A18">
                <w:rPr>
                  <w:rFonts w:cs="Arial"/>
                </w:rPr>
                <w:t>0</w:t>
              </w:r>
              <w:r>
                <w:rPr>
                  <w:rFonts w:cs="Arial"/>
                </w:rPr>
                <w:t>000</w:t>
              </w:r>
              <w:r w:rsidRPr="00A33A18">
                <w:rPr>
                  <w:rFonts w:cs="Arial"/>
                </w:rPr>
                <w:t>, ...)</w:t>
              </w:r>
              <w:r w:rsidRPr="000B6856">
                <w:rPr>
                  <w:rFonts w:eastAsia="MS Mincho" w:cs="Calibri" w:hint="eastAsia"/>
                  <w:szCs w:val="22"/>
                </w:rPr>
                <w:t xml:space="preserve"> </w:t>
              </w:r>
              <w:r w:rsidRPr="00C33268">
                <w:rPr>
                  <w:rFonts w:eastAsia="MS Mincho" w:cs="Calibri" w:hint="eastAsia"/>
                  <w:szCs w:val="22"/>
                  <w:highlight w:val="yellow"/>
                </w:rPr>
                <w:t>[FFS on the range]</w:t>
              </w:r>
            </w:ins>
          </w:p>
        </w:tc>
        <w:tc>
          <w:tcPr>
            <w:tcW w:w="2880" w:type="dxa"/>
            <w:tcBorders>
              <w:top w:val="single" w:sz="4" w:space="0" w:color="auto"/>
              <w:left w:val="single" w:sz="4" w:space="0" w:color="auto"/>
              <w:bottom w:val="single" w:sz="4" w:space="0" w:color="auto"/>
              <w:right w:val="single" w:sz="4" w:space="0" w:color="auto"/>
            </w:tcBorders>
          </w:tcPr>
          <w:p w:rsidR="0044026F" w:rsidRPr="00374831" w:rsidRDefault="0044026F" w:rsidP="00417FD0">
            <w:pPr>
              <w:pStyle w:val="TAL"/>
              <w:rPr>
                <w:ins w:id="24" w:author="作者"/>
                <w:rFonts w:eastAsiaTheme="minorEastAsia"/>
                <w:bCs/>
                <w:lang w:eastAsia="zh-CN"/>
              </w:rPr>
            </w:pPr>
            <w:ins w:id="25" w:author="作者">
              <w:r w:rsidRPr="006A2535">
                <w:rPr>
                  <w:bCs/>
                  <w:lang w:eastAsia="zh-CN"/>
                </w:rPr>
                <w:t xml:space="preserve">Corresponds to </w:t>
              </w:r>
              <w:r w:rsidRPr="00A1474B">
                <w:rPr>
                  <w:rFonts w:hint="eastAsia"/>
                  <w:bCs/>
                  <w:lang w:eastAsia="zh-CN"/>
                </w:rPr>
                <w:t>•</w:t>
              </w:r>
              <w:r w:rsidRPr="00A1474B">
                <w:rPr>
                  <w:bCs/>
                  <w:lang w:eastAsia="zh-CN"/>
                </w:rPr>
                <w:tab/>
                <w:t>UL PDCP SDU Loss Rate</w:t>
              </w:r>
              <w:r w:rsidRPr="006A2535">
                <w:rPr>
                  <w:bCs/>
                  <w:lang w:eastAsia="zh-CN"/>
                </w:rPr>
                <w:t xml:space="preserve"> per </w:t>
              </w:r>
              <w:r>
                <w:rPr>
                  <w:bCs/>
                  <w:lang w:eastAsia="zh-CN"/>
                </w:rPr>
                <w:t>S-NSSAI</w:t>
              </w:r>
              <w:r w:rsidRPr="006A2535">
                <w:rPr>
                  <w:bCs/>
                  <w:lang w:eastAsia="zh-CN"/>
                </w:rPr>
                <w:t xml:space="preserve"> as specified in TS 28.55</w:t>
              </w:r>
              <w:r>
                <w:rPr>
                  <w:bCs/>
                  <w:lang w:eastAsia="zh-CN"/>
                </w:rPr>
                <w:t>2</w:t>
              </w:r>
              <w:r w:rsidRPr="006A2535">
                <w:rPr>
                  <w:bCs/>
                  <w:lang w:eastAsia="zh-CN"/>
                </w:rPr>
                <w:t xml:space="preserve"> [XX] </w:t>
              </w:r>
              <w:r w:rsidRPr="0058225B">
                <w:rPr>
                  <w:bCs/>
                  <w:lang w:eastAsia="zh-CN"/>
                </w:rPr>
                <w:t>clause 5.1.3.</w:t>
              </w:r>
              <w:r>
                <w:rPr>
                  <w:bCs/>
                  <w:lang w:eastAsia="zh-CN"/>
                </w:rPr>
                <w:t>1</w:t>
              </w:r>
              <w:r w:rsidRPr="0058225B">
                <w:rPr>
                  <w:bCs/>
                  <w:lang w:eastAsia="zh-CN"/>
                </w:rPr>
                <w:t>.1</w:t>
              </w:r>
              <w:r w:rsidRPr="006A2535">
                <w:rPr>
                  <w:bCs/>
                  <w:lang w:eastAsia="zh-CN"/>
                </w:rPr>
                <w:t>.</w:t>
              </w:r>
            </w:ins>
          </w:p>
        </w:tc>
      </w:tr>
    </w:tbl>
    <w:p w:rsidR="00BA3200" w:rsidRPr="00BA3200" w:rsidRDefault="00BA3200" w:rsidP="00177EEF">
      <w:pPr>
        <w:pStyle w:val="proposaltext"/>
        <w:rPr>
          <w:lang w:val="en-US"/>
        </w:rPr>
      </w:pPr>
      <w:ins w:id="26" w:author="作者">
        <w:r w:rsidRPr="00C33268">
          <w:rPr>
            <w:rFonts w:eastAsiaTheme="minorEastAsia"/>
            <w:highlight w:val="yellow"/>
          </w:rPr>
          <w:t xml:space="preserve">Editor’s note: the semantics description of Average </w:t>
        </w:r>
        <w:r>
          <w:rPr>
            <w:rFonts w:eastAsiaTheme="minorEastAsia"/>
            <w:highlight w:val="yellow"/>
          </w:rPr>
          <w:t xml:space="preserve">Slice </w:t>
        </w:r>
        <w:r w:rsidRPr="00C33268">
          <w:rPr>
            <w:rFonts w:eastAsiaTheme="minorEastAsia"/>
            <w:highlight w:val="yellow"/>
          </w:rPr>
          <w:t>Packet Loss to be further checked based on potential LS from SA5.</w:t>
        </w:r>
      </w:ins>
    </w:p>
    <w:p w:rsidR="0044026F" w:rsidRDefault="00467B27" w:rsidP="00177EEF">
      <w:pPr>
        <w:pStyle w:val="proposaltext"/>
      </w:pPr>
      <w:r>
        <w:rPr>
          <w:rFonts w:hint="eastAsia"/>
        </w:rPr>
        <w:t xml:space="preserve">In </w:t>
      </w:r>
      <w:r w:rsidR="005E79F2">
        <w:rPr>
          <w:rFonts w:hint="eastAsia"/>
        </w:rPr>
        <w:t>our opinion, current range can</w:t>
      </w:r>
      <w:r>
        <w:rPr>
          <w:rFonts w:hint="eastAsia"/>
        </w:rPr>
        <w:t xml:space="preserve"> </w:t>
      </w:r>
      <w:r w:rsidR="005E79F2">
        <w:rPr>
          <w:rFonts w:hint="eastAsia"/>
        </w:rPr>
        <w:t>meet</w:t>
      </w:r>
      <w:r>
        <w:rPr>
          <w:rFonts w:hint="eastAsia"/>
        </w:rPr>
        <w:t xml:space="preserve"> the </w:t>
      </w:r>
      <w:r w:rsidR="005E79F2">
        <w:rPr>
          <w:rFonts w:hint="eastAsia"/>
        </w:rPr>
        <w:t xml:space="preserve">accuracy </w:t>
      </w:r>
      <w:r>
        <w:rPr>
          <w:rFonts w:hint="eastAsia"/>
        </w:rPr>
        <w:t>requirement and FFS can be removed.</w:t>
      </w:r>
    </w:p>
    <w:p w:rsidR="0044026F" w:rsidRDefault="008E7D20" w:rsidP="00177EEF">
      <w:pPr>
        <w:pStyle w:val="proposaltext"/>
        <w:rPr>
          <w:b/>
          <w:bCs/>
        </w:rPr>
      </w:pPr>
      <w:r w:rsidRPr="005E1D4D">
        <w:rPr>
          <w:b/>
          <w:bCs/>
        </w:rPr>
        <w:t>Proposal</w:t>
      </w:r>
      <w:r w:rsidR="00AF6ED0">
        <w:rPr>
          <w:b/>
          <w:bCs/>
        </w:rPr>
        <w:t xml:space="preserve"> </w:t>
      </w:r>
      <w:r w:rsidR="00AF6ED0">
        <w:rPr>
          <w:rFonts w:hint="eastAsia"/>
          <w:b/>
          <w:bCs/>
        </w:rPr>
        <w:t>2</w:t>
      </w:r>
      <w:r w:rsidRPr="005E1D4D">
        <w:rPr>
          <w:b/>
          <w:bCs/>
        </w:rPr>
        <w:t>: It is proposed to</w:t>
      </w:r>
      <w:r>
        <w:rPr>
          <w:rFonts w:hint="eastAsia"/>
          <w:b/>
          <w:bCs/>
        </w:rPr>
        <w:t xml:space="preserve"> remove the FFS on the range of Packet Loss.</w:t>
      </w:r>
    </w:p>
    <w:p w:rsidR="00AF6ED0" w:rsidRDefault="00AF6ED0" w:rsidP="00D13AAF">
      <w:pPr>
        <w:pStyle w:val="proposaltext"/>
        <w:ind w:left="200" w:hangingChars="100" w:hanging="200"/>
      </w:pPr>
      <w:r w:rsidRPr="00AF6ED0">
        <w:t>For</w:t>
      </w:r>
      <w:r w:rsidRPr="00AF6ED0">
        <w:rPr>
          <w:rFonts w:hint="eastAsia"/>
        </w:rPr>
        <w:t xml:space="preserve"> </w:t>
      </w:r>
      <w:r w:rsidRPr="00AF6ED0">
        <w:t>Editor’s note</w:t>
      </w:r>
      <w:r>
        <w:rPr>
          <w:rFonts w:hint="eastAsia"/>
        </w:rPr>
        <w:t xml:space="preserve">, it </w:t>
      </w:r>
      <w:r w:rsidR="005521E6">
        <w:rPr>
          <w:rFonts w:hint="eastAsia"/>
        </w:rPr>
        <w:t xml:space="preserve">could </w:t>
      </w:r>
      <w:r>
        <w:rPr>
          <w:rFonts w:hint="eastAsia"/>
        </w:rPr>
        <w:t>be remove</w:t>
      </w:r>
      <w:r w:rsidR="00E50B5A">
        <w:rPr>
          <w:rFonts w:hint="eastAsia"/>
        </w:rPr>
        <w:t>d</w:t>
      </w:r>
      <w:r w:rsidR="007E3262">
        <w:rPr>
          <w:rFonts w:hint="eastAsia"/>
        </w:rPr>
        <w:t xml:space="preserve"> </w:t>
      </w:r>
      <w:r w:rsidR="009652CF">
        <w:rPr>
          <w:rFonts w:hint="eastAsia"/>
        </w:rPr>
        <w:t xml:space="preserve">at this </w:t>
      </w:r>
      <w:r w:rsidR="005521E6">
        <w:rPr>
          <w:rFonts w:hint="eastAsia"/>
        </w:rPr>
        <w:t>moment</w:t>
      </w:r>
      <w:r>
        <w:rPr>
          <w:rFonts w:hint="eastAsia"/>
        </w:rPr>
        <w:t>.</w:t>
      </w:r>
      <w:r w:rsidR="007E3262">
        <w:rPr>
          <w:rFonts w:hint="eastAsia"/>
        </w:rPr>
        <w:t xml:space="preserve"> </w:t>
      </w:r>
      <w:r w:rsidR="007E3262">
        <w:t>Later</w:t>
      </w:r>
      <w:r w:rsidR="007E3262">
        <w:rPr>
          <w:rFonts w:hint="eastAsia"/>
        </w:rPr>
        <w:t xml:space="preserve"> if LS from SA5 </w:t>
      </w:r>
      <w:r w:rsidR="005521E6">
        <w:rPr>
          <w:rFonts w:hint="eastAsia"/>
        </w:rPr>
        <w:t xml:space="preserve">is </w:t>
      </w:r>
      <w:r w:rsidR="007E3262">
        <w:rPr>
          <w:rFonts w:hint="eastAsia"/>
        </w:rPr>
        <w:t xml:space="preserve">received, </w:t>
      </w:r>
      <w:r w:rsidR="005E79F2">
        <w:rPr>
          <w:rFonts w:hint="eastAsia"/>
        </w:rPr>
        <w:t xml:space="preserve">RAN3 can make further </w:t>
      </w:r>
      <w:r w:rsidR="005521E6">
        <w:rPr>
          <w:rFonts w:hint="eastAsia"/>
        </w:rPr>
        <w:t>update</w:t>
      </w:r>
      <w:r w:rsidR="007E3262">
        <w:rPr>
          <w:rFonts w:hint="eastAsia"/>
        </w:rPr>
        <w:t>.</w:t>
      </w:r>
    </w:p>
    <w:p w:rsidR="00AF6ED0" w:rsidRPr="00AF6ED0" w:rsidRDefault="00AF6ED0" w:rsidP="00177EEF">
      <w:pPr>
        <w:pStyle w:val="proposaltext"/>
      </w:pPr>
      <w:r w:rsidRPr="005E1D4D">
        <w:rPr>
          <w:b/>
          <w:bCs/>
        </w:rPr>
        <w:t>Proposal</w:t>
      </w:r>
      <w:r>
        <w:rPr>
          <w:b/>
          <w:bCs/>
        </w:rPr>
        <w:t xml:space="preserve"> </w:t>
      </w:r>
      <w:r>
        <w:rPr>
          <w:rFonts w:hint="eastAsia"/>
          <w:b/>
          <w:bCs/>
        </w:rPr>
        <w:t>3</w:t>
      </w:r>
      <w:r w:rsidRPr="005E1D4D">
        <w:rPr>
          <w:b/>
          <w:bCs/>
        </w:rPr>
        <w:t>: It is proposed to</w:t>
      </w:r>
      <w:r>
        <w:rPr>
          <w:rFonts w:hint="eastAsia"/>
          <w:b/>
          <w:bCs/>
        </w:rPr>
        <w:t xml:space="preserve"> remove the </w:t>
      </w:r>
      <w:r w:rsidRPr="00AF6ED0">
        <w:rPr>
          <w:b/>
          <w:bCs/>
        </w:rPr>
        <w:t>Editor’s note</w:t>
      </w:r>
      <w:r>
        <w:rPr>
          <w:rFonts w:hint="eastAsia"/>
          <w:b/>
          <w:bCs/>
        </w:rPr>
        <w:t>.</w:t>
      </w:r>
    </w:p>
    <w:p w:rsidR="007252FD" w:rsidRPr="005E1D4D" w:rsidRDefault="007252FD" w:rsidP="001E49EB">
      <w:pPr>
        <w:pStyle w:val="1"/>
        <w:numPr>
          <w:ilvl w:val="0"/>
          <w:numId w:val="22"/>
        </w:numPr>
        <w:rPr>
          <w:lang w:val="en-GB"/>
        </w:rPr>
      </w:pPr>
      <w:r w:rsidRPr="005E1D4D">
        <w:rPr>
          <w:lang w:val="en-GB"/>
        </w:rPr>
        <w:t>Conclusion</w:t>
      </w:r>
    </w:p>
    <w:bookmarkEnd w:id="3"/>
    <w:bookmarkEnd w:id="4"/>
    <w:bookmarkEnd w:id="6"/>
    <w:bookmarkEnd w:id="7"/>
    <w:bookmarkEnd w:id="8"/>
    <w:p w:rsidR="00D13AAF" w:rsidRDefault="00D13AAF" w:rsidP="00D13AAF">
      <w:pPr>
        <w:pStyle w:val="proposaltext"/>
        <w:rPr>
          <w:b/>
          <w:bCs/>
        </w:rPr>
      </w:pPr>
      <w:r w:rsidRPr="005E1D4D">
        <w:rPr>
          <w:b/>
          <w:bCs/>
        </w:rPr>
        <w:t>Proposal 1: It is proposed to</w:t>
      </w:r>
      <w:r>
        <w:rPr>
          <w:rFonts w:hint="eastAsia"/>
          <w:b/>
          <w:bCs/>
        </w:rPr>
        <w:t xml:space="preserve"> align the tabular with ASN.1, i.e.</w:t>
      </w:r>
      <w:r w:rsidRPr="002006A4">
        <w:rPr>
          <w:b/>
          <w:bCs/>
        </w:rPr>
        <w:t xml:space="preserve"> </w:t>
      </w:r>
      <w:r w:rsidRPr="00D13AAF">
        <w:rPr>
          <w:b/>
          <w:bCs/>
          <w:i/>
        </w:rPr>
        <w:t>Slice UE Performance</w:t>
      </w:r>
      <w:r w:rsidRPr="002006A4">
        <w:rPr>
          <w:rFonts w:hint="eastAsia"/>
          <w:b/>
          <w:bCs/>
        </w:rPr>
        <w:t xml:space="preserve"> IE in</w:t>
      </w:r>
      <w:r>
        <w:rPr>
          <w:rFonts w:hint="eastAsia"/>
          <w:b/>
          <w:bCs/>
        </w:rPr>
        <w:t xml:space="preserve"> tabular is modified to include one PLMN rather than PLMN list.</w:t>
      </w:r>
    </w:p>
    <w:p w:rsidR="00E50B5A" w:rsidRDefault="00E50B5A" w:rsidP="00E50B5A">
      <w:pPr>
        <w:pStyle w:val="proposaltext"/>
        <w:rPr>
          <w:b/>
          <w:bCs/>
        </w:rPr>
      </w:pPr>
      <w:r w:rsidRPr="005E1D4D">
        <w:rPr>
          <w:b/>
          <w:bCs/>
        </w:rPr>
        <w:t>Proposal</w:t>
      </w:r>
      <w:r>
        <w:rPr>
          <w:b/>
          <w:bCs/>
        </w:rPr>
        <w:t xml:space="preserve"> </w:t>
      </w:r>
      <w:r>
        <w:rPr>
          <w:rFonts w:hint="eastAsia"/>
          <w:b/>
          <w:bCs/>
        </w:rPr>
        <w:t>2</w:t>
      </w:r>
      <w:r w:rsidRPr="005E1D4D">
        <w:rPr>
          <w:b/>
          <w:bCs/>
        </w:rPr>
        <w:t>: It is proposed to</w:t>
      </w:r>
      <w:r>
        <w:rPr>
          <w:rFonts w:hint="eastAsia"/>
          <w:b/>
          <w:bCs/>
        </w:rPr>
        <w:t xml:space="preserve"> remove the FFS on the range of Packet Loss.</w:t>
      </w:r>
    </w:p>
    <w:p w:rsidR="00483EBB" w:rsidRPr="00E50B5A" w:rsidRDefault="00E50B5A" w:rsidP="00E50B5A">
      <w:pPr>
        <w:pStyle w:val="proposaltext"/>
        <w:rPr>
          <w:b/>
          <w:bCs/>
        </w:rPr>
      </w:pPr>
      <w:r w:rsidRPr="005E1D4D">
        <w:rPr>
          <w:b/>
          <w:bCs/>
        </w:rPr>
        <w:t>Proposal</w:t>
      </w:r>
      <w:r>
        <w:rPr>
          <w:b/>
          <w:bCs/>
        </w:rPr>
        <w:t xml:space="preserve"> </w:t>
      </w:r>
      <w:r>
        <w:rPr>
          <w:rFonts w:hint="eastAsia"/>
          <w:b/>
          <w:bCs/>
        </w:rPr>
        <w:t>3</w:t>
      </w:r>
      <w:r w:rsidRPr="005E1D4D">
        <w:rPr>
          <w:b/>
          <w:bCs/>
        </w:rPr>
        <w:t>: It is proposed to</w:t>
      </w:r>
      <w:r>
        <w:rPr>
          <w:rFonts w:hint="eastAsia"/>
          <w:b/>
          <w:bCs/>
        </w:rPr>
        <w:t xml:space="preserve"> remove the </w:t>
      </w:r>
      <w:r w:rsidRPr="00AF6ED0">
        <w:rPr>
          <w:b/>
          <w:bCs/>
        </w:rPr>
        <w:t>Editor’s note</w:t>
      </w:r>
      <w:r>
        <w:rPr>
          <w:rFonts w:hint="eastAsia"/>
          <w:b/>
          <w:bCs/>
        </w:rPr>
        <w:t>.</w:t>
      </w:r>
    </w:p>
    <w:p w:rsidR="002E13F4" w:rsidRPr="005E1D4D" w:rsidRDefault="002E13F4" w:rsidP="002E13F4">
      <w:pPr>
        <w:pStyle w:val="1"/>
        <w:keepLines/>
        <w:numPr>
          <w:ilvl w:val="0"/>
          <w:numId w:val="22"/>
        </w:numPr>
        <w:pBdr>
          <w:top w:val="single" w:sz="12" w:space="3" w:color="auto"/>
        </w:pBdr>
        <w:overflowPunct w:val="0"/>
        <w:autoSpaceDE w:val="0"/>
        <w:autoSpaceDN w:val="0"/>
        <w:adjustRightInd w:val="0"/>
        <w:spacing w:before="240" w:after="180"/>
        <w:textAlignment w:val="baseline"/>
        <w:rPr>
          <w:lang w:val="en-GB"/>
        </w:rPr>
      </w:pPr>
      <w:r w:rsidRPr="005E1D4D">
        <w:rPr>
          <w:lang w:val="en-GB"/>
        </w:rPr>
        <w:t>TP for TS 38.4</w:t>
      </w:r>
      <w:r w:rsidR="00CE4DD2" w:rsidRPr="005E1D4D">
        <w:rPr>
          <w:lang w:val="en-GB"/>
        </w:rPr>
        <w:t>2</w:t>
      </w:r>
      <w:r w:rsidRPr="005E1D4D">
        <w:rPr>
          <w:lang w:val="en-GB"/>
        </w:rPr>
        <w:t>3</w:t>
      </w:r>
    </w:p>
    <w:p w:rsidR="00FB04A8" w:rsidRDefault="00FB04A8" w:rsidP="00FB04A8">
      <w:pPr>
        <w:pStyle w:val="4"/>
        <w:numPr>
          <w:ilvl w:val="0"/>
          <w:numId w:val="0"/>
        </w:numPr>
        <w:rPr>
          <w:ins w:id="27" w:author="作者"/>
          <w:rFonts w:eastAsia="宋体"/>
        </w:rPr>
      </w:pPr>
      <w:ins w:id="28" w:author="作者">
        <w:r>
          <w:rPr>
            <w:rFonts w:eastAsia="宋体"/>
          </w:rPr>
          <w:t>9.2.3</w:t>
        </w:r>
        <w:proofErr w:type="gramStart"/>
        <w:r>
          <w:rPr>
            <w:rFonts w:eastAsia="宋体"/>
          </w:rPr>
          <w:t>.x2</w:t>
        </w:r>
        <w:proofErr w:type="gramEnd"/>
        <w:r>
          <w:rPr>
            <w:rFonts w:eastAsia="宋体"/>
          </w:rPr>
          <w:tab/>
          <w:t>Slice UE Performance</w:t>
        </w:r>
      </w:ins>
    </w:p>
    <w:p w:rsidR="00FB04A8" w:rsidRDefault="00FB04A8" w:rsidP="00FB04A8">
      <w:pPr>
        <w:rPr>
          <w:ins w:id="29" w:author="作者"/>
          <w:rFonts w:eastAsia="宋体"/>
        </w:rPr>
      </w:pPr>
      <w:ins w:id="30" w:author="作者">
        <w:r>
          <w:t>This IE indicates per Slice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Change w:id="31">
          <w:tblGrid>
            <w:gridCol w:w="2448"/>
            <w:gridCol w:w="1080"/>
            <w:gridCol w:w="1440"/>
            <w:gridCol w:w="1872"/>
            <w:gridCol w:w="2880"/>
          </w:tblGrid>
        </w:tblGridChange>
      </w:tblGrid>
      <w:tr w:rsidR="00FB04A8" w:rsidRPr="00F329E4" w:rsidTr="00417FD0">
        <w:trPr>
          <w:tblHeader/>
          <w:ins w:id="32" w:author="作者"/>
        </w:trPr>
        <w:tc>
          <w:tcPr>
            <w:tcW w:w="2448" w:type="dxa"/>
            <w:tcBorders>
              <w:top w:val="single" w:sz="4" w:space="0" w:color="auto"/>
              <w:left w:val="single" w:sz="4" w:space="0" w:color="auto"/>
              <w:bottom w:val="single" w:sz="4" w:space="0" w:color="auto"/>
              <w:right w:val="single" w:sz="4" w:space="0" w:color="auto"/>
            </w:tcBorders>
            <w:hideMark/>
          </w:tcPr>
          <w:p w:rsidR="00FB04A8" w:rsidRPr="00F329E4" w:rsidRDefault="00FB04A8" w:rsidP="00417FD0">
            <w:pPr>
              <w:pStyle w:val="TAH"/>
              <w:rPr>
                <w:ins w:id="33" w:author="作者"/>
                <w:rFonts w:eastAsia="MS Mincho"/>
              </w:rPr>
            </w:pPr>
            <w:ins w:id="34" w:author="作者">
              <w:r w:rsidRPr="00F329E4">
                <w:rPr>
                  <w:rFonts w:eastAsia="MS Mincho"/>
                  <w:lang w:val="en-US"/>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FB04A8" w:rsidRPr="00F329E4" w:rsidRDefault="00FB04A8" w:rsidP="00417FD0">
            <w:pPr>
              <w:pStyle w:val="TAH"/>
              <w:rPr>
                <w:ins w:id="35" w:author="作者"/>
                <w:rFonts w:eastAsia="MS Mincho"/>
                <w:lang w:val="en-US"/>
              </w:rPr>
            </w:pPr>
            <w:ins w:id="36" w:author="作者">
              <w:r w:rsidRPr="00F329E4">
                <w:rPr>
                  <w:rFonts w:eastAsia="MS Mincho"/>
                  <w:lang w:val="en-US"/>
                </w:rPr>
                <w:t>Presence</w:t>
              </w:r>
            </w:ins>
          </w:p>
        </w:tc>
        <w:tc>
          <w:tcPr>
            <w:tcW w:w="1440" w:type="dxa"/>
            <w:tcBorders>
              <w:top w:val="single" w:sz="4" w:space="0" w:color="auto"/>
              <w:left w:val="single" w:sz="4" w:space="0" w:color="auto"/>
              <w:bottom w:val="single" w:sz="4" w:space="0" w:color="auto"/>
              <w:right w:val="single" w:sz="4" w:space="0" w:color="auto"/>
            </w:tcBorders>
            <w:hideMark/>
          </w:tcPr>
          <w:p w:rsidR="00FB04A8" w:rsidRPr="00F329E4" w:rsidRDefault="00FB04A8" w:rsidP="00417FD0">
            <w:pPr>
              <w:pStyle w:val="TAH"/>
              <w:rPr>
                <w:ins w:id="37" w:author="作者"/>
                <w:rFonts w:eastAsia="MS Mincho"/>
                <w:lang w:val="en-US"/>
              </w:rPr>
            </w:pPr>
            <w:ins w:id="38" w:author="作者">
              <w:r w:rsidRPr="00F329E4">
                <w:rPr>
                  <w:rFonts w:eastAsia="MS Mincho"/>
                  <w:lang w:val="en-US"/>
                </w:rPr>
                <w:t>Range</w:t>
              </w:r>
            </w:ins>
          </w:p>
        </w:tc>
        <w:tc>
          <w:tcPr>
            <w:tcW w:w="1872" w:type="dxa"/>
            <w:tcBorders>
              <w:top w:val="single" w:sz="4" w:space="0" w:color="auto"/>
              <w:left w:val="single" w:sz="4" w:space="0" w:color="auto"/>
              <w:bottom w:val="single" w:sz="4" w:space="0" w:color="auto"/>
              <w:right w:val="single" w:sz="4" w:space="0" w:color="auto"/>
            </w:tcBorders>
            <w:hideMark/>
          </w:tcPr>
          <w:p w:rsidR="00FB04A8" w:rsidRPr="00F329E4" w:rsidRDefault="00FB04A8" w:rsidP="00417FD0">
            <w:pPr>
              <w:pStyle w:val="TAH"/>
              <w:rPr>
                <w:ins w:id="39" w:author="作者"/>
                <w:rFonts w:eastAsia="MS Mincho"/>
                <w:lang w:val="en-US"/>
              </w:rPr>
            </w:pPr>
            <w:ins w:id="40" w:author="作者">
              <w:r w:rsidRPr="00F329E4">
                <w:rPr>
                  <w:rFonts w:eastAsia="MS Mincho"/>
                  <w:lang w:val="en-US"/>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rsidR="00FB04A8" w:rsidRPr="00F329E4" w:rsidRDefault="00FB04A8" w:rsidP="00417FD0">
            <w:pPr>
              <w:pStyle w:val="TAH"/>
              <w:rPr>
                <w:ins w:id="41" w:author="作者"/>
                <w:rFonts w:eastAsia="MS Mincho"/>
                <w:lang w:val="en-US"/>
              </w:rPr>
            </w:pPr>
            <w:ins w:id="42" w:author="作者">
              <w:r w:rsidRPr="00F329E4">
                <w:rPr>
                  <w:rFonts w:eastAsia="MS Mincho"/>
                  <w:lang w:val="en-US"/>
                </w:rPr>
                <w:t>Semantics description</w:t>
              </w:r>
            </w:ins>
          </w:p>
        </w:tc>
      </w:tr>
      <w:tr w:rsidR="00FB04A8" w:rsidRPr="00F329E4" w:rsidTr="00B05896">
        <w:tblPrEx>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 w:author="CATT" w:date="2025-08-06T14:11:00Z">
            <w:tblPrEx>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4" w:author="作者"/>
        </w:trPr>
        <w:tc>
          <w:tcPr>
            <w:tcW w:w="2448" w:type="dxa"/>
            <w:tcBorders>
              <w:top w:val="single" w:sz="4" w:space="0" w:color="auto"/>
              <w:left w:val="single" w:sz="4" w:space="0" w:color="auto"/>
              <w:bottom w:val="single" w:sz="4" w:space="0" w:color="auto"/>
              <w:right w:val="single" w:sz="4" w:space="0" w:color="auto"/>
            </w:tcBorders>
            <w:tcPrChange w:id="45" w:author="CATT" w:date="2025-08-06T14:11:00Z">
              <w:tcPr>
                <w:tcW w:w="2448" w:type="dxa"/>
                <w:tcBorders>
                  <w:top w:val="single" w:sz="4" w:space="0" w:color="auto"/>
                  <w:left w:val="single" w:sz="4" w:space="0" w:color="auto"/>
                  <w:bottom w:val="single" w:sz="4" w:space="0" w:color="auto"/>
                  <w:right w:val="single" w:sz="4" w:space="0" w:color="auto"/>
                </w:tcBorders>
              </w:tcPr>
            </w:tcPrChange>
          </w:tcPr>
          <w:p w:rsidR="00FB04A8" w:rsidRPr="009E3CB9" w:rsidRDefault="00FB04A8" w:rsidP="00417FD0">
            <w:pPr>
              <w:pStyle w:val="TAL"/>
              <w:rPr>
                <w:ins w:id="46" w:author="作者"/>
                <w:rFonts w:eastAsia="MS Mincho"/>
                <w:b/>
                <w:bCs/>
                <w:lang w:val="en-US"/>
              </w:rPr>
            </w:pPr>
            <w:ins w:id="47" w:author="作者">
              <w:del w:id="48" w:author="CATT" w:date="2025-08-06T14:11:00Z">
                <w:r w:rsidRPr="009E3CB9" w:rsidDel="00B05896">
                  <w:rPr>
                    <w:rFonts w:eastAsia="MS Mincho"/>
                    <w:b/>
                    <w:bCs/>
                    <w:lang w:val="en-US"/>
                  </w:rPr>
                  <w:delText>Slice UE Performance</w:delText>
                </w:r>
              </w:del>
            </w:ins>
          </w:p>
        </w:tc>
        <w:tc>
          <w:tcPr>
            <w:tcW w:w="1080" w:type="dxa"/>
            <w:tcBorders>
              <w:top w:val="single" w:sz="4" w:space="0" w:color="auto"/>
              <w:left w:val="single" w:sz="4" w:space="0" w:color="auto"/>
              <w:bottom w:val="single" w:sz="4" w:space="0" w:color="auto"/>
              <w:right w:val="single" w:sz="4" w:space="0" w:color="auto"/>
            </w:tcBorders>
            <w:tcPrChange w:id="49" w:author="CATT" w:date="2025-08-06T14:11:00Z">
              <w:tcPr>
                <w:tcW w:w="1080" w:type="dxa"/>
                <w:tcBorders>
                  <w:top w:val="single" w:sz="4" w:space="0" w:color="auto"/>
                  <w:left w:val="single" w:sz="4" w:space="0" w:color="auto"/>
                  <w:bottom w:val="single" w:sz="4" w:space="0" w:color="auto"/>
                  <w:right w:val="single" w:sz="4" w:space="0" w:color="auto"/>
                </w:tcBorders>
              </w:tcPr>
            </w:tcPrChange>
          </w:tcPr>
          <w:p w:rsidR="00FB04A8" w:rsidRPr="00F329E4" w:rsidRDefault="00FB04A8" w:rsidP="00417FD0">
            <w:pPr>
              <w:pStyle w:val="TAL"/>
              <w:rPr>
                <w:ins w:id="50" w:author="作者"/>
                <w:rFonts w:eastAsia="MS Mincho"/>
                <w:lang w:val="en-US"/>
              </w:rPr>
            </w:pPr>
          </w:p>
        </w:tc>
        <w:tc>
          <w:tcPr>
            <w:tcW w:w="1440" w:type="dxa"/>
            <w:tcBorders>
              <w:top w:val="single" w:sz="4" w:space="0" w:color="auto"/>
              <w:left w:val="single" w:sz="4" w:space="0" w:color="auto"/>
              <w:bottom w:val="single" w:sz="4" w:space="0" w:color="auto"/>
              <w:right w:val="single" w:sz="4" w:space="0" w:color="auto"/>
            </w:tcBorders>
            <w:tcPrChange w:id="51" w:author="CATT" w:date="2025-08-06T14:11:00Z">
              <w:tcPr>
                <w:tcW w:w="1440" w:type="dxa"/>
                <w:tcBorders>
                  <w:top w:val="single" w:sz="4" w:space="0" w:color="auto"/>
                  <w:left w:val="single" w:sz="4" w:space="0" w:color="auto"/>
                  <w:bottom w:val="single" w:sz="4" w:space="0" w:color="auto"/>
                  <w:right w:val="single" w:sz="4" w:space="0" w:color="auto"/>
                </w:tcBorders>
              </w:tcPr>
            </w:tcPrChange>
          </w:tcPr>
          <w:p w:rsidR="00FB04A8" w:rsidRPr="00F329E4" w:rsidRDefault="00FB04A8" w:rsidP="00417FD0">
            <w:pPr>
              <w:pStyle w:val="TAL"/>
              <w:rPr>
                <w:ins w:id="52" w:author="作者"/>
                <w:rFonts w:eastAsia="MS Mincho"/>
              </w:rPr>
            </w:pPr>
            <w:ins w:id="53" w:author="作者">
              <w:del w:id="54" w:author="CATT" w:date="2025-08-06T14:11:00Z">
                <w:r w:rsidRPr="00F329E4" w:rsidDel="00B05896">
                  <w:rPr>
                    <w:rFonts w:eastAsia="MS Mincho"/>
                    <w:i/>
                    <w:lang w:val="en-US"/>
                  </w:rPr>
                  <w:delText>1..&lt;</w:delText>
                </w:r>
                <w:r w:rsidRPr="00F329E4" w:rsidDel="00B05896">
                  <w:rPr>
                    <w:rFonts w:eastAsia="MS Mincho"/>
                    <w:lang w:val="en-US" w:eastAsia="zh-CN"/>
                  </w:rPr>
                  <w:delText xml:space="preserve"> </w:delText>
                </w:r>
                <w:r w:rsidRPr="00F329E4" w:rsidDel="00B05896">
                  <w:rPr>
                    <w:rFonts w:eastAsia="MS Mincho"/>
                    <w:i/>
                    <w:iCs/>
                    <w:lang w:val="sv-SE"/>
                  </w:rPr>
                  <w:delText>maxnoofBPLMNs</w:delText>
                </w:r>
                <w:r w:rsidRPr="00F329E4" w:rsidDel="00B05896">
                  <w:rPr>
                    <w:rFonts w:eastAsia="MS Mincho"/>
                    <w:i/>
                    <w:iCs/>
                    <w:lang w:val="en-US"/>
                  </w:rPr>
                  <w:delText xml:space="preserve"> &gt;</w:delText>
                </w:r>
              </w:del>
            </w:ins>
          </w:p>
        </w:tc>
        <w:tc>
          <w:tcPr>
            <w:tcW w:w="1872" w:type="dxa"/>
            <w:tcBorders>
              <w:top w:val="single" w:sz="4" w:space="0" w:color="auto"/>
              <w:left w:val="single" w:sz="4" w:space="0" w:color="auto"/>
              <w:bottom w:val="single" w:sz="4" w:space="0" w:color="auto"/>
              <w:right w:val="single" w:sz="4" w:space="0" w:color="auto"/>
            </w:tcBorders>
            <w:tcPrChange w:id="55" w:author="CATT" w:date="2025-08-06T14:11:00Z">
              <w:tcPr>
                <w:tcW w:w="1872" w:type="dxa"/>
                <w:tcBorders>
                  <w:top w:val="single" w:sz="4" w:space="0" w:color="auto"/>
                  <w:left w:val="single" w:sz="4" w:space="0" w:color="auto"/>
                  <w:bottom w:val="single" w:sz="4" w:space="0" w:color="auto"/>
                  <w:right w:val="single" w:sz="4" w:space="0" w:color="auto"/>
                </w:tcBorders>
              </w:tcPr>
            </w:tcPrChange>
          </w:tcPr>
          <w:p w:rsidR="00FB04A8" w:rsidRPr="00F329E4" w:rsidRDefault="00FB04A8" w:rsidP="00417FD0">
            <w:pPr>
              <w:pStyle w:val="TAL"/>
              <w:rPr>
                <w:ins w:id="56" w:author="作者"/>
                <w:rFonts w:eastAsia="MS Mincho"/>
                <w:noProof/>
                <w:lang w:val="en-US"/>
              </w:rPr>
            </w:pPr>
          </w:p>
        </w:tc>
        <w:tc>
          <w:tcPr>
            <w:tcW w:w="2880" w:type="dxa"/>
            <w:tcBorders>
              <w:top w:val="single" w:sz="4" w:space="0" w:color="auto"/>
              <w:left w:val="single" w:sz="4" w:space="0" w:color="auto"/>
              <w:bottom w:val="single" w:sz="4" w:space="0" w:color="auto"/>
              <w:right w:val="single" w:sz="4" w:space="0" w:color="auto"/>
            </w:tcBorders>
            <w:tcPrChange w:id="57" w:author="CATT" w:date="2025-08-06T14:11:00Z">
              <w:tcPr>
                <w:tcW w:w="2880" w:type="dxa"/>
                <w:tcBorders>
                  <w:top w:val="single" w:sz="4" w:space="0" w:color="auto"/>
                  <w:left w:val="single" w:sz="4" w:space="0" w:color="auto"/>
                  <w:bottom w:val="single" w:sz="4" w:space="0" w:color="auto"/>
                  <w:right w:val="single" w:sz="4" w:space="0" w:color="auto"/>
                </w:tcBorders>
              </w:tcPr>
            </w:tcPrChange>
          </w:tcPr>
          <w:p w:rsidR="00FB04A8" w:rsidRPr="00F329E4" w:rsidRDefault="00FB04A8" w:rsidP="00417FD0">
            <w:pPr>
              <w:pStyle w:val="TAL"/>
              <w:rPr>
                <w:ins w:id="58" w:author="作者"/>
                <w:rFonts w:eastAsia="MS Mincho"/>
                <w:noProof/>
                <w:lang w:val="en-US"/>
              </w:rPr>
            </w:pPr>
          </w:p>
        </w:tc>
      </w:tr>
      <w:tr w:rsidR="00FB04A8" w:rsidRPr="00F329E4" w:rsidTr="00417FD0">
        <w:trPr>
          <w:ins w:id="59" w:author="作者"/>
        </w:trPr>
        <w:tc>
          <w:tcPr>
            <w:tcW w:w="2448" w:type="dxa"/>
            <w:tcBorders>
              <w:top w:val="single" w:sz="4" w:space="0" w:color="auto"/>
              <w:left w:val="single" w:sz="4" w:space="0" w:color="auto"/>
              <w:bottom w:val="single" w:sz="4" w:space="0" w:color="auto"/>
              <w:right w:val="single" w:sz="4" w:space="0" w:color="auto"/>
            </w:tcBorders>
            <w:hideMark/>
          </w:tcPr>
          <w:p w:rsidR="00FB04A8" w:rsidRPr="00F329E4" w:rsidRDefault="00FB04A8" w:rsidP="00417FD0">
            <w:pPr>
              <w:pStyle w:val="TAL"/>
              <w:ind w:left="113"/>
              <w:rPr>
                <w:ins w:id="60" w:author="作者"/>
                <w:rFonts w:eastAsia="MS Mincho"/>
                <w:lang w:val="en-US"/>
              </w:rPr>
            </w:pPr>
            <w:ins w:id="61" w:author="作者">
              <w:del w:id="62" w:author="CATT" w:date="2025-08-06T14:11:00Z">
                <w:r w:rsidRPr="00F329E4" w:rsidDel="00B05896">
                  <w:rPr>
                    <w:rFonts w:eastAsia="MS Mincho"/>
                    <w:lang w:val="en-US"/>
                  </w:rPr>
                  <w:delText>&gt;</w:delText>
                </w:r>
              </w:del>
              <w:r w:rsidRPr="00F329E4">
                <w:rPr>
                  <w:rFonts w:eastAsia="MS Mincho"/>
                  <w:lang w:val="en-US"/>
                </w:rPr>
                <w:t>PLMN Identity</w:t>
              </w:r>
            </w:ins>
          </w:p>
        </w:tc>
        <w:tc>
          <w:tcPr>
            <w:tcW w:w="1080" w:type="dxa"/>
            <w:tcBorders>
              <w:top w:val="single" w:sz="4" w:space="0" w:color="auto"/>
              <w:left w:val="single" w:sz="4" w:space="0" w:color="auto"/>
              <w:bottom w:val="single" w:sz="4" w:space="0" w:color="auto"/>
              <w:right w:val="single" w:sz="4" w:space="0" w:color="auto"/>
            </w:tcBorders>
            <w:hideMark/>
          </w:tcPr>
          <w:p w:rsidR="00FB04A8" w:rsidRPr="00F329E4" w:rsidRDefault="00FB04A8" w:rsidP="00417FD0">
            <w:pPr>
              <w:pStyle w:val="TAL"/>
              <w:rPr>
                <w:ins w:id="63" w:author="作者"/>
                <w:rFonts w:eastAsia="MS Mincho"/>
                <w:lang w:val="en-US"/>
              </w:rPr>
            </w:pPr>
            <w:ins w:id="64" w:author="作者">
              <w:r w:rsidRPr="00F329E4">
                <w:rPr>
                  <w:rFonts w:eastAsia="MS Mincho"/>
                  <w:lang w:val="en-US"/>
                </w:rPr>
                <w:t>M</w:t>
              </w:r>
            </w:ins>
          </w:p>
        </w:tc>
        <w:tc>
          <w:tcPr>
            <w:tcW w:w="1440" w:type="dxa"/>
            <w:tcBorders>
              <w:top w:val="single" w:sz="4" w:space="0" w:color="auto"/>
              <w:left w:val="single" w:sz="4" w:space="0" w:color="auto"/>
              <w:bottom w:val="single" w:sz="4" w:space="0" w:color="auto"/>
              <w:right w:val="single" w:sz="4" w:space="0" w:color="auto"/>
            </w:tcBorders>
          </w:tcPr>
          <w:p w:rsidR="00FB04A8" w:rsidRPr="00F329E4" w:rsidRDefault="00FB04A8" w:rsidP="00417FD0">
            <w:pPr>
              <w:pStyle w:val="TAL"/>
              <w:rPr>
                <w:ins w:id="65" w:author="作者"/>
                <w:rFonts w:eastAsia="MS Mincho"/>
                <w:i/>
              </w:rPr>
            </w:pPr>
          </w:p>
        </w:tc>
        <w:tc>
          <w:tcPr>
            <w:tcW w:w="1872" w:type="dxa"/>
            <w:tcBorders>
              <w:top w:val="single" w:sz="4" w:space="0" w:color="auto"/>
              <w:left w:val="single" w:sz="4" w:space="0" w:color="auto"/>
              <w:bottom w:val="single" w:sz="4" w:space="0" w:color="auto"/>
              <w:right w:val="single" w:sz="4" w:space="0" w:color="auto"/>
            </w:tcBorders>
            <w:hideMark/>
          </w:tcPr>
          <w:p w:rsidR="00FB04A8" w:rsidRPr="00F329E4" w:rsidRDefault="00FB04A8" w:rsidP="00417FD0">
            <w:pPr>
              <w:pStyle w:val="TAL"/>
              <w:rPr>
                <w:ins w:id="66" w:author="作者"/>
                <w:rFonts w:eastAsia="MS Mincho"/>
                <w:noProof/>
                <w:lang w:val="en-US"/>
              </w:rPr>
            </w:pPr>
            <w:ins w:id="67" w:author="作者">
              <w:r w:rsidRPr="00F329E4">
                <w:rPr>
                  <w:rFonts w:eastAsia="MS Mincho"/>
                  <w:noProof/>
                  <w:lang w:val="en-US"/>
                </w:rPr>
                <w:t>9.2.2.4</w:t>
              </w:r>
            </w:ins>
          </w:p>
        </w:tc>
        <w:tc>
          <w:tcPr>
            <w:tcW w:w="2880" w:type="dxa"/>
            <w:tcBorders>
              <w:top w:val="single" w:sz="4" w:space="0" w:color="auto"/>
              <w:left w:val="single" w:sz="4" w:space="0" w:color="auto"/>
              <w:bottom w:val="single" w:sz="4" w:space="0" w:color="auto"/>
              <w:right w:val="single" w:sz="4" w:space="0" w:color="auto"/>
            </w:tcBorders>
            <w:hideMark/>
          </w:tcPr>
          <w:p w:rsidR="00FB04A8" w:rsidRPr="00EC634F" w:rsidRDefault="00FB04A8" w:rsidP="00417FD0">
            <w:pPr>
              <w:pStyle w:val="TAL"/>
              <w:rPr>
                <w:ins w:id="68" w:author="作者"/>
                <w:rFonts w:eastAsiaTheme="minorEastAsia"/>
                <w:noProof/>
                <w:lang w:val="en-US" w:eastAsia="zh-CN"/>
                <w:rPrChange w:id="69" w:author="CATT" w:date="2025-08-06T14:13:00Z">
                  <w:rPr>
                    <w:ins w:id="70" w:author="作者"/>
                    <w:rFonts w:eastAsia="MS Mincho"/>
                    <w:noProof/>
                    <w:lang w:val="en-US"/>
                  </w:rPr>
                </w:rPrChange>
              </w:rPr>
            </w:pPr>
            <w:ins w:id="71" w:author="作者">
              <w:del w:id="72" w:author="CATT" w:date="2025-08-06T14:12:00Z">
                <w:r w:rsidRPr="00F329E4" w:rsidDel="00AA4CF9">
                  <w:rPr>
                    <w:rFonts w:eastAsia="MS Mincho"/>
                    <w:noProof/>
                    <w:lang w:val="en-US"/>
                  </w:rPr>
                  <w:delText xml:space="preserve">Broadcast </w:delText>
                </w:r>
              </w:del>
              <w:del w:id="73" w:author="CATT" w:date="2025-08-06T14:13:00Z">
                <w:r w:rsidRPr="00F329E4" w:rsidDel="00EC634F">
                  <w:rPr>
                    <w:rFonts w:eastAsia="MS Mincho"/>
                    <w:noProof/>
                    <w:lang w:val="en-US"/>
                  </w:rPr>
                  <w:delText>PLMN</w:delText>
                </w:r>
              </w:del>
            </w:ins>
          </w:p>
        </w:tc>
      </w:tr>
      <w:tr w:rsidR="00FB04A8" w:rsidRPr="00F329E4" w:rsidTr="00417FD0">
        <w:trPr>
          <w:ins w:id="74" w:author="作者"/>
        </w:trPr>
        <w:tc>
          <w:tcPr>
            <w:tcW w:w="2448" w:type="dxa"/>
            <w:tcBorders>
              <w:top w:val="single" w:sz="4" w:space="0" w:color="auto"/>
              <w:left w:val="single" w:sz="4" w:space="0" w:color="auto"/>
              <w:bottom w:val="single" w:sz="4" w:space="0" w:color="auto"/>
              <w:right w:val="single" w:sz="4" w:space="0" w:color="auto"/>
            </w:tcBorders>
            <w:hideMark/>
          </w:tcPr>
          <w:p w:rsidR="00FB04A8" w:rsidRPr="009E3CB9" w:rsidRDefault="00FB04A8" w:rsidP="00417FD0">
            <w:pPr>
              <w:pStyle w:val="TAL"/>
              <w:ind w:left="113"/>
              <w:rPr>
                <w:ins w:id="75" w:author="作者"/>
                <w:rFonts w:eastAsia="MS Mincho"/>
                <w:b/>
                <w:bCs/>
                <w:lang w:val="en-US"/>
              </w:rPr>
            </w:pPr>
            <w:ins w:id="76" w:author="作者">
              <w:del w:id="77" w:author="CATT" w:date="2025-08-06T14:12:00Z">
                <w:r w:rsidRPr="009E3CB9" w:rsidDel="00B05896">
                  <w:rPr>
                    <w:rFonts w:eastAsia="MS Mincho"/>
                    <w:b/>
                    <w:bCs/>
                    <w:lang w:val="en-US"/>
                  </w:rPr>
                  <w:delText>&gt;</w:delText>
                </w:r>
              </w:del>
              <w:r w:rsidRPr="009E3CB9">
                <w:rPr>
                  <w:rFonts w:eastAsia="MS Mincho"/>
                  <w:b/>
                  <w:bCs/>
                  <w:lang w:val="en-US"/>
                </w:rPr>
                <w:t>S-NSSAI UE Performance List</w:t>
              </w:r>
            </w:ins>
          </w:p>
        </w:tc>
        <w:tc>
          <w:tcPr>
            <w:tcW w:w="1080" w:type="dxa"/>
            <w:tcBorders>
              <w:top w:val="single" w:sz="4" w:space="0" w:color="auto"/>
              <w:left w:val="single" w:sz="4" w:space="0" w:color="auto"/>
              <w:bottom w:val="single" w:sz="4" w:space="0" w:color="auto"/>
              <w:right w:val="single" w:sz="4" w:space="0" w:color="auto"/>
            </w:tcBorders>
          </w:tcPr>
          <w:p w:rsidR="00FB04A8" w:rsidRPr="00F329E4" w:rsidRDefault="00FB04A8" w:rsidP="00417FD0">
            <w:pPr>
              <w:pStyle w:val="TAL"/>
              <w:rPr>
                <w:ins w:id="78" w:author="作者"/>
                <w:rFonts w:eastAsia="MS Mincho"/>
                <w:lang w:val="en-US"/>
              </w:rPr>
            </w:pPr>
          </w:p>
        </w:tc>
        <w:tc>
          <w:tcPr>
            <w:tcW w:w="1440" w:type="dxa"/>
            <w:tcBorders>
              <w:top w:val="single" w:sz="4" w:space="0" w:color="auto"/>
              <w:left w:val="single" w:sz="4" w:space="0" w:color="auto"/>
              <w:bottom w:val="single" w:sz="4" w:space="0" w:color="auto"/>
              <w:right w:val="single" w:sz="4" w:space="0" w:color="auto"/>
            </w:tcBorders>
            <w:hideMark/>
          </w:tcPr>
          <w:p w:rsidR="00FB04A8" w:rsidRPr="00F329E4" w:rsidRDefault="00FB04A8" w:rsidP="00417FD0">
            <w:pPr>
              <w:pStyle w:val="TAL"/>
              <w:rPr>
                <w:ins w:id="79" w:author="作者"/>
                <w:rFonts w:eastAsia="MS Mincho"/>
                <w:i/>
              </w:rPr>
            </w:pPr>
            <w:ins w:id="80" w:author="作者">
              <w:r w:rsidRPr="00F329E4">
                <w:rPr>
                  <w:rFonts w:eastAsia="MS Mincho"/>
                  <w:i/>
                  <w:lang w:val="en-US"/>
                </w:rPr>
                <w:t>1</w:t>
              </w:r>
            </w:ins>
          </w:p>
        </w:tc>
        <w:tc>
          <w:tcPr>
            <w:tcW w:w="1872" w:type="dxa"/>
            <w:tcBorders>
              <w:top w:val="single" w:sz="4" w:space="0" w:color="auto"/>
              <w:left w:val="single" w:sz="4" w:space="0" w:color="auto"/>
              <w:bottom w:val="single" w:sz="4" w:space="0" w:color="auto"/>
              <w:right w:val="single" w:sz="4" w:space="0" w:color="auto"/>
            </w:tcBorders>
          </w:tcPr>
          <w:p w:rsidR="00FB04A8" w:rsidRPr="00F329E4" w:rsidRDefault="00FB04A8" w:rsidP="00417FD0">
            <w:pPr>
              <w:pStyle w:val="TAL"/>
              <w:rPr>
                <w:ins w:id="81" w:author="作者"/>
                <w:rFonts w:eastAsia="MS Mincho"/>
                <w:noProof/>
                <w:lang w:val="en-US"/>
              </w:rPr>
            </w:pPr>
          </w:p>
        </w:tc>
        <w:tc>
          <w:tcPr>
            <w:tcW w:w="2880" w:type="dxa"/>
            <w:tcBorders>
              <w:top w:val="single" w:sz="4" w:space="0" w:color="auto"/>
              <w:left w:val="single" w:sz="4" w:space="0" w:color="auto"/>
              <w:bottom w:val="single" w:sz="4" w:space="0" w:color="auto"/>
              <w:right w:val="single" w:sz="4" w:space="0" w:color="auto"/>
            </w:tcBorders>
          </w:tcPr>
          <w:p w:rsidR="00FB04A8" w:rsidRPr="00F329E4" w:rsidRDefault="00FB04A8" w:rsidP="00417FD0">
            <w:pPr>
              <w:pStyle w:val="TAL"/>
              <w:rPr>
                <w:ins w:id="82" w:author="作者"/>
                <w:rFonts w:eastAsia="MS Mincho"/>
                <w:noProof/>
                <w:lang w:val="en-US"/>
              </w:rPr>
            </w:pPr>
            <w:ins w:id="83" w:author="作者">
              <w:r>
                <w:rPr>
                  <w:rFonts w:eastAsia="MS Mincho"/>
                  <w:noProof/>
                  <w:lang w:val="en-US"/>
                </w:rPr>
                <w:t>Indicates the UE performance per network slice</w:t>
              </w:r>
            </w:ins>
          </w:p>
        </w:tc>
      </w:tr>
      <w:tr w:rsidR="00FB04A8" w:rsidRPr="00F329E4" w:rsidTr="00417FD0">
        <w:trPr>
          <w:ins w:id="84" w:author="作者"/>
        </w:trPr>
        <w:tc>
          <w:tcPr>
            <w:tcW w:w="2448" w:type="dxa"/>
            <w:tcBorders>
              <w:top w:val="single" w:sz="4" w:space="0" w:color="auto"/>
              <w:left w:val="single" w:sz="4" w:space="0" w:color="auto"/>
              <w:bottom w:val="single" w:sz="4" w:space="0" w:color="auto"/>
              <w:right w:val="single" w:sz="4" w:space="0" w:color="auto"/>
            </w:tcBorders>
            <w:hideMark/>
          </w:tcPr>
          <w:p w:rsidR="00FB04A8" w:rsidRPr="009E3CB9" w:rsidRDefault="00FB04A8" w:rsidP="00417FD0">
            <w:pPr>
              <w:pStyle w:val="TAL"/>
              <w:ind w:left="227"/>
              <w:rPr>
                <w:ins w:id="85" w:author="作者"/>
                <w:rFonts w:eastAsia="MS Mincho"/>
                <w:b/>
                <w:bCs/>
                <w:lang w:val="en-US"/>
              </w:rPr>
            </w:pPr>
            <w:ins w:id="86" w:author="作者">
              <w:del w:id="87" w:author="CATT" w:date="2025-08-06T14:12:00Z">
                <w:r w:rsidRPr="009E3CB9" w:rsidDel="00B05896">
                  <w:rPr>
                    <w:rFonts w:eastAsia="MS Mincho"/>
                    <w:b/>
                    <w:bCs/>
                    <w:lang w:val="en-US"/>
                  </w:rPr>
                  <w:delText>&gt;</w:delText>
                </w:r>
              </w:del>
              <w:r w:rsidRPr="009E3CB9">
                <w:rPr>
                  <w:rFonts w:eastAsia="MS Mincho"/>
                  <w:b/>
                  <w:bCs/>
                  <w:lang w:val="en-US"/>
                </w:rPr>
                <w:t>&gt;S-NSSAI UE Performance Item</w:t>
              </w:r>
            </w:ins>
          </w:p>
        </w:tc>
        <w:tc>
          <w:tcPr>
            <w:tcW w:w="1080" w:type="dxa"/>
            <w:tcBorders>
              <w:top w:val="single" w:sz="4" w:space="0" w:color="auto"/>
              <w:left w:val="single" w:sz="4" w:space="0" w:color="auto"/>
              <w:bottom w:val="single" w:sz="4" w:space="0" w:color="auto"/>
              <w:right w:val="single" w:sz="4" w:space="0" w:color="auto"/>
            </w:tcBorders>
          </w:tcPr>
          <w:p w:rsidR="00FB04A8" w:rsidRPr="00F329E4" w:rsidRDefault="00FB04A8" w:rsidP="00417FD0">
            <w:pPr>
              <w:pStyle w:val="TAL"/>
              <w:rPr>
                <w:ins w:id="88" w:author="作者"/>
                <w:rFonts w:eastAsia="MS Mincho"/>
                <w:lang w:val="en-US"/>
              </w:rPr>
            </w:pPr>
          </w:p>
        </w:tc>
        <w:tc>
          <w:tcPr>
            <w:tcW w:w="1440" w:type="dxa"/>
            <w:tcBorders>
              <w:top w:val="single" w:sz="4" w:space="0" w:color="auto"/>
              <w:left w:val="single" w:sz="4" w:space="0" w:color="auto"/>
              <w:bottom w:val="single" w:sz="4" w:space="0" w:color="auto"/>
              <w:right w:val="single" w:sz="4" w:space="0" w:color="auto"/>
            </w:tcBorders>
            <w:hideMark/>
          </w:tcPr>
          <w:p w:rsidR="00FB04A8" w:rsidRPr="00F329E4" w:rsidRDefault="00FB04A8" w:rsidP="00417FD0">
            <w:pPr>
              <w:pStyle w:val="TAL"/>
              <w:rPr>
                <w:ins w:id="89" w:author="作者"/>
                <w:rFonts w:eastAsia="MS Mincho"/>
                <w:i/>
              </w:rPr>
            </w:pPr>
            <w:proofErr w:type="gramStart"/>
            <w:ins w:id="90" w:author="作者">
              <w:r w:rsidRPr="00F329E4">
                <w:rPr>
                  <w:rFonts w:eastAsia="MS Mincho"/>
                  <w:i/>
                  <w:lang w:val="en-US"/>
                </w:rPr>
                <w:t>1 ..</w:t>
              </w:r>
              <w:proofErr w:type="gramEnd"/>
              <w:r w:rsidRPr="00F329E4">
                <w:rPr>
                  <w:rFonts w:eastAsia="MS Mincho"/>
                  <w:i/>
                  <w:lang w:val="en-US"/>
                </w:rPr>
                <w:t xml:space="preserve"> &lt; </w:t>
              </w:r>
              <w:proofErr w:type="spellStart"/>
              <w:r w:rsidRPr="00F329E4">
                <w:rPr>
                  <w:rFonts w:eastAsia="MS Mincho"/>
                  <w:i/>
                  <w:lang w:val="en-US"/>
                </w:rPr>
                <w:t>maxnoofSliceItems</w:t>
              </w:r>
              <w:proofErr w:type="spellEnd"/>
              <w:r w:rsidRPr="00F329E4">
                <w:rPr>
                  <w:rFonts w:eastAsia="MS Mincho"/>
                  <w:i/>
                  <w:lang w:val="en-US"/>
                </w:rPr>
                <w:t>&gt;</w:t>
              </w:r>
            </w:ins>
          </w:p>
        </w:tc>
        <w:tc>
          <w:tcPr>
            <w:tcW w:w="1872" w:type="dxa"/>
            <w:tcBorders>
              <w:top w:val="single" w:sz="4" w:space="0" w:color="auto"/>
              <w:left w:val="single" w:sz="4" w:space="0" w:color="auto"/>
              <w:bottom w:val="single" w:sz="4" w:space="0" w:color="auto"/>
              <w:right w:val="single" w:sz="4" w:space="0" w:color="auto"/>
            </w:tcBorders>
          </w:tcPr>
          <w:p w:rsidR="00FB04A8" w:rsidRPr="00F329E4" w:rsidRDefault="00FB04A8" w:rsidP="00417FD0">
            <w:pPr>
              <w:pStyle w:val="TAL"/>
              <w:rPr>
                <w:ins w:id="91" w:author="作者"/>
                <w:rFonts w:eastAsia="MS Mincho"/>
                <w:noProof/>
                <w:lang w:val="en-US"/>
              </w:rPr>
            </w:pPr>
          </w:p>
        </w:tc>
        <w:tc>
          <w:tcPr>
            <w:tcW w:w="2880" w:type="dxa"/>
            <w:tcBorders>
              <w:top w:val="single" w:sz="4" w:space="0" w:color="auto"/>
              <w:left w:val="single" w:sz="4" w:space="0" w:color="auto"/>
              <w:bottom w:val="single" w:sz="4" w:space="0" w:color="auto"/>
              <w:right w:val="single" w:sz="4" w:space="0" w:color="auto"/>
            </w:tcBorders>
          </w:tcPr>
          <w:p w:rsidR="00FB04A8" w:rsidRPr="00F329E4" w:rsidRDefault="00FB04A8" w:rsidP="00417FD0">
            <w:pPr>
              <w:pStyle w:val="TAL"/>
              <w:rPr>
                <w:ins w:id="92" w:author="作者"/>
                <w:rFonts w:eastAsia="MS Mincho"/>
                <w:noProof/>
                <w:lang w:val="en-US"/>
              </w:rPr>
            </w:pPr>
          </w:p>
        </w:tc>
      </w:tr>
      <w:tr w:rsidR="00FB04A8" w:rsidRPr="00F329E4" w:rsidTr="00417FD0">
        <w:trPr>
          <w:ins w:id="93" w:author="作者"/>
        </w:trPr>
        <w:tc>
          <w:tcPr>
            <w:tcW w:w="2448" w:type="dxa"/>
            <w:tcBorders>
              <w:top w:val="single" w:sz="4" w:space="0" w:color="auto"/>
              <w:left w:val="single" w:sz="4" w:space="0" w:color="auto"/>
              <w:bottom w:val="single" w:sz="4" w:space="0" w:color="auto"/>
              <w:right w:val="single" w:sz="4" w:space="0" w:color="auto"/>
            </w:tcBorders>
            <w:hideMark/>
          </w:tcPr>
          <w:p w:rsidR="00FB04A8" w:rsidRPr="00F329E4" w:rsidRDefault="00FB04A8" w:rsidP="00417FD0">
            <w:pPr>
              <w:pStyle w:val="TAL"/>
              <w:ind w:left="340"/>
              <w:rPr>
                <w:ins w:id="94" w:author="作者"/>
                <w:rFonts w:eastAsia="MS Mincho"/>
                <w:lang w:val="en-US"/>
              </w:rPr>
            </w:pPr>
            <w:ins w:id="95" w:author="作者">
              <w:del w:id="96" w:author="CATT" w:date="2025-08-06T14:12:00Z">
                <w:r w:rsidRPr="00F329E4" w:rsidDel="00B05896">
                  <w:rPr>
                    <w:rFonts w:eastAsia="MS Mincho"/>
                    <w:lang w:val="en-US"/>
                  </w:rPr>
                  <w:delText>&gt;</w:delText>
                </w:r>
              </w:del>
              <w:r w:rsidRPr="00F329E4">
                <w:rPr>
                  <w:rFonts w:eastAsia="MS Mincho"/>
                  <w:lang w:val="en-US"/>
                </w:rPr>
                <w:t>&gt;&gt;S-NSSAI</w:t>
              </w:r>
            </w:ins>
          </w:p>
        </w:tc>
        <w:tc>
          <w:tcPr>
            <w:tcW w:w="1080" w:type="dxa"/>
            <w:tcBorders>
              <w:top w:val="single" w:sz="4" w:space="0" w:color="auto"/>
              <w:left w:val="single" w:sz="4" w:space="0" w:color="auto"/>
              <w:bottom w:val="single" w:sz="4" w:space="0" w:color="auto"/>
              <w:right w:val="single" w:sz="4" w:space="0" w:color="auto"/>
            </w:tcBorders>
            <w:hideMark/>
          </w:tcPr>
          <w:p w:rsidR="00FB04A8" w:rsidRPr="00F329E4" w:rsidRDefault="00FB04A8" w:rsidP="00417FD0">
            <w:pPr>
              <w:pStyle w:val="TAL"/>
              <w:rPr>
                <w:ins w:id="97" w:author="作者"/>
                <w:rFonts w:eastAsia="MS Mincho"/>
              </w:rPr>
            </w:pPr>
            <w:ins w:id="98" w:author="作者">
              <w:r w:rsidRPr="00F329E4">
                <w:rPr>
                  <w:rFonts w:eastAsia="MS Mincho"/>
                  <w:lang w:val="en-US"/>
                </w:rPr>
                <w:t>M</w:t>
              </w:r>
            </w:ins>
          </w:p>
        </w:tc>
        <w:tc>
          <w:tcPr>
            <w:tcW w:w="1440" w:type="dxa"/>
            <w:tcBorders>
              <w:top w:val="single" w:sz="4" w:space="0" w:color="auto"/>
              <w:left w:val="single" w:sz="4" w:space="0" w:color="auto"/>
              <w:bottom w:val="single" w:sz="4" w:space="0" w:color="auto"/>
              <w:right w:val="single" w:sz="4" w:space="0" w:color="auto"/>
            </w:tcBorders>
          </w:tcPr>
          <w:p w:rsidR="00FB04A8" w:rsidRPr="00F329E4" w:rsidRDefault="00FB04A8" w:rsidP="00417FD0">
            <w:pPr>
              <w:pStyle w:val="TAL"/>
              <w:rPr>
                <w:ins w:id="99" w:author="作者"/>
                <w:rFonts w:eastAsia="MS Mincho"/>
                <w:i/>
                <w:lang w:val="en-US"/>
              </w:rPr>
            </w:pPr>
          </w:p>
        </w:tc>
        <w:tc>
          <w:tcPr>
            <w:tcW w:w="1872" w:type="dxa"/>
            <w:tcBorders>
              <w:top w:val="single" w:sz="4" w:space="0" w:color="auto"/>
              <w:left w:val="single" w:sz="4" w:space="0" w:color="auto"/>
              <w:bottom w:val="single" w:sz="4" w:space="0" w:color="auto"/>
              <w:right w:val="single" w:sz="4" w:space="0" w:color="auto"/>
            </w:tcBorders>
            <w:hideMark/>
          </w:tcPr>
          <w:p w:rsidR="00FB04A8" w:rsidRPr="00F329E4" w:rsidRDefault="00FB04A8" w:rsidP="00417FD0">
            <w:pPr>
              <w:pStyle w:val="TAL"/>
              <w:rPr>
                <w:ins w:id="100" w:author="作者"/>
                <w:rFonts w:eastAsia="MS Mincho"/>
                <w:noProof/>
                <w:lang w:val="en-US"/>
              </w:rPr>
            </w:pPr>
            <w:ins w:id="101" w:author="作者">
              <w:r w:rsidRPr="00F329E4">
                <w:rPr>
                  <w:rFonts w:eastAsia="MS Mincho"/>
                  <w:lang w:val="en-US"/>
                </w:rPr>
                <w:t>9.2.3.21</w:t>
              </w:r>
            </w:ins>
          </w:p>
        </w:tc>
        <w:tc>
          <w:tcPr>
            <w:tcW w:w="2880" w:type="dxa"/>
            <w:tcBorders>
              <w:top w:val="single" w:sz="4" w:space="0" w:color="auto"/>
              <w:left w:val="single" w:sz="4" w:space="0" w:color="auto"/>
              <w:bottom w:val="single" w:sz="4" w:space="0" w:color="auto"/>
              <w:right w:val="single" w:sz="4" w:space="0" w:color="auto"/>
            </w:tcBorders>
          </w:tcPr>
          <w:p w:rsidR="00FB04A8" w:rsidRPr="00F329E4" w:rsidRDefault="00FB04A8" w:rsidP="00417FD0">
            <w:pPr>
              <w:pStyle w:val="TAL"/>
              <w:rPr>
                <w:ins w:id="102" w:author="作者"/>
                <w:rFonts w:eastAsia="MS Mincho"/>
                <w:noProof/>
                <w:lang w:val="en-US"/>
              </w:rPr>
            </w:pPr>
          </w:p>
        </w:tc>
      </w:tr>
      <w:tr w:rsidR="00FB04A8" w:rsidRPr="00F329E4" w:rsidTr="00417FD0">
        <w:trPr>
          <w:ins w:id="103" w:author="作者"/>
        </w:trPr>
        <w:tc>
          <w:tcPr>
            <w:tcW w:w="2448" w:type="dxa"/>
            <w:tcBorders>
              <w:top w:val="single" w:sz="4" w:space="0" w:color="auto"/>
              <w:left w:val="single" w:sz="4" w:space="0" w:color="auto"/>
              <w:bottom w:val="single" w:sz="4" w:space="0" w:color="auto"/>
              <w:right w:val="single" w:sz="4" w:space="0" w:color="auto"/>
            </w:tcBorders>
            <w:hideMark/>
          </w:tcPr>
          <w:p w:rsidR="00FB04A8" w:rsidRPr="00F329E4" w:rsidRDefault="00FB04A8" w:rsidP="00417FD0">
            <w:pPr>
              <w:pStyle w:val="TAL"/>
              <w:ind w:left="340"/>
              <w:rPr>
                <w:ins w:id="104" w:author="作者"/>
                <w:rFonts w:eastAsia="MS Mincho"/>
              </w:rPr>
            </w:pPr>
            <w:ins w:id="105" w:author="作者">
              <w:del w:id="106" w:author="CATT" w:date="2025-08-06T14:12:00Z">
                <w:r w:rsidRPr="00F329E4" w:rsidDel="00B05896">
                  <w:rPr>
                    <w:rFonts w:eastAsia="MS Mincho"/>
                    <w:lang w:val="en-US"/>
                  </w:rPr>
                  <w:delText>&gt;</w:delText>
                </w:r>
              </w:del>
              <w:r w:rsidRPr="00F329E4">
                <w:rPr>
                  <w:rFonts w:eastAsia="MS Mincho"/>
                  <w:lang w:val="en-US"/>
                </w:rPr>
                <w:t xml:space="preserve">&gt;&gt;Slice </w:t>
              </w:r>
              <w:r>
                <w:rPr>
                  <w:rFonts w:eastAsia="MS Mincho"/>
                  <w:lang w:val="en-US"/>
                </w:rPr>
                <w:t>Based UE Performance</w:t>
              </w:r>
            </w:ins>
          </w:p>
        </w:tc>
        <w:tc>
          <w:tcPr>
            <w:tcW w:w="1080" w:type="dxa"/>
            <w:tcBorders>
              <w:top w:val="single" w:sz="4" w:space="0" w:color="auto"/>
              <w:left w:val="single" w:sz="4" w:space="0" w:color="auto"/>
              <w:bottom w:val="single" w:sz="4" w:space="0" w:color="auto"/>
              <w:right w:val="single" w:sz="4" w:space="0" w:color="auto"/>
            </w:tcBorders>
          </w:tcPr>
          <w:p w:rsidR="00FB04A8" w:rsidRPr="00F329E4" w:rsidRDefault="00FB04A8" w:rsidP="00417FD0">
            <w:pPr>
              <w:pStyle w:val="TAL"/>
              <w:rPr>
                <w:ins w:id="107" w:author="作者"/>
                <w:rFonts w:eastAsia="MS Mincho"/>
                <w:lang w:val="en-US"/>
              </w:rPr>
            </w:pPr>
            <w:ins w:id="108" w:author="作者">
              <w:r w:rsidRPr="00F329E4">
                <w:rPr>
                  <w:rFonts w:eastAsia="MS Mincho"/>
                  <w:lang w:val="en-US"/>
                </w:rPr>
                <w:t>M</w:t>
              </w:r>
            </w:ins>
          </w:p>
        </w:tc>
        <w:tc>
          <w:tcPr>
            <w:tcW w:w="1440" w:type="dxa"/>
            <w:tcBorders>
              <w:top w:val="single" w:sz="4" w:space="0" w:color="auto"/>
              <w:left w:val="single" w:sz="4" w:space="0" w:color="auto"/>
              <w:bottom w:val="single" w:sz="4" w:space="0" w:color="auto"/>
              <w:right w:val="single" w:sz="4" w:space="0" w:color="auto"/>
            </w:tcBorders>
          </w:tcPr>
          <w:p w:rsidR="00FB04A8" w:rsidRPr="00F329E4" w:rsidRDefault="00FB04A8" w:rsidP="00417FD0">
            <w:pPr>
              <w:pStyle w:val="TAL"/>
              <w:rPr>
                <w:ins w:id="109" w:author="作者"/>
                <w:rFonts w:eastAsia="MS Mincho"/>
                <w:lang w:val="en-US"/>
              </w:rPr>
            </w:pPr>
          </w:p>
        </w:tc>
        <w:tc>
          <w:tcPr>
            <w:tcW w:w="1872" w:type="dxa"/>
            <w:tcBorders>
              <w:top w:val="single" w:sz="4" w:space="0" w:color="auto"/>
              <w:left w:val="single" w:sz="4" w:space="0" w:color="auto"/>
              <w:bottom w:val="single" w:sz="4" w:space="0" w:color="auto"/>
              <w:right w:val="single" w:sz="4" w:space="0" w:color="auto"/>
            </w:tcBorders>
          </w:tcPr>
          <w:p w:rsidR="00FB04A8" w:rsidRPr="00F329E4" w:rsidRDefault="00FB04A8" w:rsidP="00417FD0">
            <w:pPr>
              <w:pStyle w:val="TAL"/>
              <w:rPr>
                <w:ins w:id="110" w:author="作者"/>
                <w:rFonts w:eastAsia="MS Mincho"/>
                <w:lang w:val="en-US"/>
              </w:rPr>
            </w:pPr>
            <w:ins w:id="111" w:author="作者">
              <w:r>
                <w:rPr>
                  <w:rFonts w:eastAsia="MS Mincho"/>
                  <w:lang w:val="en-US"/>
                </w:rPr>
                <w:t>9.2.3.x4</w:t>
              </w:r>
            </w:ins>
          </w:p>
        </w:tc>
        <w:tc>
          <w:tcPr>
            <w:tcW w:w="2880" w:type="dxa"/>
            <w:tcBorders>
              <w:top w:val="single" w:sz="4" w:space="0" w:color="auto"/>
              <w:left w:val="single" w:sz="4" w:space="0" w:color="auto"/>
              <w:bottom w:val="single" w:sz="4" w:space="0" w:color="auto"/>
              <w:right w:val="single" w:sz="4" w:space="0" w:color="auto"/>
            </w:tcBorders>
          </w:tcPr>
          <w:p w:rsidR="00FB04A8" w:rsidRPr="00F329E4" w:rsidRDefault="00FB04A8" w:rsidP="00417FD0">
            <w:pPr>
              <w:pStyle w:val="TAL"/>
              <w:rPr>
                <w:ins w:id="112" w:author="作者"/>
                <w:rFonts w:eastAsia="MS Mincho"/>
                <w:lang w:val="en-US"/>
              </w:rPr>
            </w:pPr>
          </w:p>
        </w:tc>
      </w:tr>
    </w:tbl>
    <w:p w:rsidR="00FB04A8" w:rsidRPr="00F329E4" w:rsidRDefault="00FB04A8" w:rsidP="00FB04A8">
      <w:pPr>
        <w:widowControl w:val="0"/>
        <w:rPr>
          <w:ins w:id="113" w:author="作者"/>
          <w:rFonts w:eastAsia="宋体"/>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Change w:id="114">
          <w:tblGrid>
            <w:gridCol w:w="3686"/>
            <w:gridCol w:w="5670"/>
          </w:tblGrid>
        </w:tblGridChange>
      </w:tblGrid>
      <w:tr w:rsidR="00FB04A8" w:rsidRPr="00F329E4" w:rsidTr="00417FD0">
        <w:trPr>
          <w:ins w:id="115" w:author="作者"/>
        </w:trPr>
        <w:tc>
          <w:tcPr>
            <w:tcW w:w="3686" w:type="dxa"/>
            <w:tcBorders>
              <w:top w:val="single" w:sz="4" w:space="0" w:color="auto"/>
              <w:left w:val="single" w:sz="4" w:space="0" w:color="auto"/>
              <w:bottom w:val="single" w:sz="4" w:space="0" w:color="auto"/>
              <w:right w:val="single" w:sz="4" w:space="0" w:color="auto"/>
            </w:tcBorders>
            <w:hideMark/>
          </w:tcPr>
          <w:p w:rsidR="00FB04A8" w:rsidRPr="00F329E4" w:rsidRDefault="00FB04A8" w:rsidP="00417FD0">
            <w:pPr>
              <w:pStyle w:val="TAH"/>
              <w:rPr>
                <w:ins w:id="116" w:author="作者"/>
                <w:rFonts w:eastAsia="MS Mincho"/>
                <w:lang w:val="en-US"/>
              </w:rPr>
            </w:pPr>
            <w:ins w:id="117" w:author="作者">
              <w:r w:rsidRPr="00F329E4">
                <w:rPr>
                  <w:rFonts w:eastAsia="MS Mincho"/>
                  <w:lang w:val="en-US"/>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FB04A8" w:rsidRPr="00F329E4" w:rsidRDefault="00FB04A8" w:rsidP="00417FD0">
            <w:pPr>
              <w:pStyle w:val="TAH"/>
              <w:rPr>
                <w:ins w:id="118" w:author="作者"/>
                <w:rFonts w:eastAsia="MS Mincho"/>
                <w:lang w:val="en-US"/>
              </w:rPr>
            </w:pPr>
            <w:ins w:id="119" w:author="作者">
              <w:r w:rsidRPr="00F329E4">
                <w:rPr>
                  <w:rFonts w:eastAsia="MS Mincho"/>
                  <w:lang w:val="en-US"/>
                </w:rPr>
                <w:t>Explanation</w:t>
              </w:r>
            </w:ins>
          </w:p>
        </w:tc>
      </w:tr>
      <w:tr w:rsidR="00FB04A8" w:rsidRPr="00F329E4" w:rsidTr="00417FD0">
        <w:trPr>
          <w:ins w:id="120" w:author="作者"/>
        </w:trPr>
        <w:tc>
          <w:tcPr>
            <w:tcW w:w="3686" w:type="dxa"/>
            <w:tcBorders>
              <w:top w:val="single" w:sz="4" w:space="0" w:color="auto"/>
              <w:left w:val="single" w:sz="4" w:space="0" w:color="auto"/>
              <w:bottom w:val="single" w:sz="4" w:space="0" w:color="auto"/>
              <w:right w:val="single" w:sz="4" w:space="0" w:color="auto"/>
            </w:tcBorders>
            <w:hideMark/>
          </w:tcPr>
          <w:p w:rsidR="00FB04A8" w:rsidRPr="00F329E4" w:rsidRDefault="00FB04A8" w:rsidP="00417FD0">
            <w:pPr>
              <w:pStyle w:val="TAL"/>
              <w:rPr>
                <w:ins w:id="121" w:author="作者"/>
                <w:rFonts w:eastAsia="MS Mincho"/>
                <w:lang w:val="en-US" w:eastAsia="zh-CN"/>
              </w:rPr>
            </w:pPr>
            <w:proofErr w:type="spellStart"/>
            <w:ins w:id="122" w:author="作者">
              <w:r w:rsidRPr="00F329E4">
                <w:rPr>
                  <w:rFonts w:eastAsia="MS Mincho"/>
                  <w:lang w:val="en-US" w:eastAsia="zh-CN"/>
                </w:rPr>
                <w:lastRenderedPageBreak/>
                <w:t>maxnoofSliceItems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rsidR="00FB04A8" w:rsidRPr="00F329E4" w:rsidRDefault="00FB04A8" w:rsidP="00417FD0">
            <w:pPr>
              <w:pStyle w:val="TAL"/>
              <w:rPr>
                <w:ins w:id="123" w:author="作者"/>
                <w:rFonts w:eastAsia="MS Mincho"/>
                <w:lang w:val="en-US"/>
              </w:rPr>
            </w:pPr>
            <w:ins w:id="124" w:author="作者">
              <w:r w:rsidRPr="00F329E4">
                <w:rPr>
                  <w:rFonts w:eastAsia="MS Mincho"/>
                  <w:lang w:val="en-US" w:eastAsia="zh-CN"/>
                </w:rPr>
                <w:t xml:space="preserve">Maximum no. of </w:t>
              </w:r>
              <w:proofErr w:type="spellStart"/>
              <w:r w:rsidRPr="00F329E4">
                <w:rPr>
                  <w:rFonts w:eastAsia="MS Mincho"/>
                  <w:lang w:val="en-US" w:eastAsia="zh-CN"/>
                </w:rPr>
                <w:t>signalled</w:t>
              </w:r>
              <w:proofErr w:type="spellEnd"/>
              <w:r w:rsidRPr="00F329E4">
                <w:rPr>
                  <w:rFonts w:eastAsia="MS Mincho"/>
                  <w:lang w:val="en-US" w:eastAsia="zh-CN"/>
                </w:rPr>
                <w:t xml:space="preserve"> slice support items. Value is 1024.</w:t>
              </w:r>
            </w:ins>
          </w:p>
        </w:tc>
      </w:tr>
      <w:tr w:rsidR="00FB04A8" w:rsidRPr="00F329E4" w:rsidTr="00B0589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 w:author="CATT" w:date="2025-08-06T14:1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6" w:author="作者"/>
        </w:trPr>
        <w:tc>
          <w:tcPr>
            <w:tcW w:w="3686" w:type="dxa"/>
            <w:tcBorders>
              <w:top w:val="single" w:sz="4" w:space="0" w:color="auto"/>
              <w:left w:val="single" w:sz="4" w:space="0" w:color="auto"/>
              <w:bottom w:val="single" w:sz="4" w:space="0" w:color="auto"/>
              <w:right w:val="single" w:sz="4" w:space="0" w:color="auto"/>
            </w:tcBorders>
            <w:tcPrChange w:id="127" w:author="CATT" w:date="2025-08-06T14:12:00Z">
              <w:tcPr>
                <w:tcW w:w="3686" w:type="dxa"/>
                <w:tcBorders>
                  <w:top w:val="single" w:sz="4" w:space="0" w:color="auto"/>
                  <w:left w:val="single" w:sz="4" w:space="0" w:color="auto"/>
                  <w:bottom w:val="single" w:sz="4" w:space="0" w:color="auto"/>
                  <w:right w:val="single" w:sz="4" w:space="0" w:color="auto"/>
                </w:tcBorders>
              </w:tcPr>
            </w:tcPrChange>
          </w:tcPr>
          <w:p w:rsidR="00FB04A8" w:rsidRPr="00F329E4" w:rsidRDefault="00FB04A8" w:rsidP="00417FD0">
            <w:pPr>
              <w:pStyle w:val="TAL"/>
              <w:rPr>
                <w:ins w:id="128" w:author="作者"/>
                <w:rFonts w:eastAsia="MS Mincho"/>
              </w:rPr>
            </w:pPr>
            <w:ins w:id="129" w:author="作者">
              <w:del w:id="130" w:author="CATT" w:date="2025-08-06T14:12:00Z">
                <w:r w:rsidRPr="00F329E4" w:rsidDel="00B05896">
                  <w:rPr>
                    <w:rFonts w:eastAsia="MS Mincho"/>
                    <w:lang w:val="sv-SE"/>
                  </w:rPr>
                  <w:delText>maxnoofBPLMNs</w:delText>
                </w:r>
              </w:del>
            </w:ins>
          </w:p>
        </w:tc>
        <w:tc>
          <w:tcPr>
            <w:tcW w:w="5670" w:type="dxa"/>
            <w:tcBorders>
              <w:top w:val="single" w:sz="4" w:space="0" w:color="auto"/>
              <w:left w:val="single" w:sz="4" w:space="0" w:color="auto"/>
              <w:bottom w:val="single" w:sz="4" w:space="0" w:color="auto"/>
              <w:right w:val="single" w:sz="4" w:space="0" w:color="auto"/>
            </w:tcBorders>
            <w:tcPrChange w:id="131" w:author="CATT" w:date="2025-08-06T14:12:00Z">
              <w:tcPr>
                <w:tcW w:w="5670" w:type="dxa"/>
                <w:tcBorders>
                  <w:top w:val="single" w:sz="4" w:space="0" w:color="auto"/>
                  <w:left w:val="single" w:sz="4" w:space="0" w:color="auto"/>
                  <w:bottom w:val="single" w:sz="4" w:space="0" w:color="auto"/>
                  <w:right w:val="single" w:sz="4" w:space="0" w:color="auto"/>
                </w:tcBorders>
              </w:tcPr>
            </w:tcPrChange>
          </w:tcPr>
          <w:p w:rsidR="00FB04A8" w:rsidRPr="00F329E4" w:rsidRDefault="00FB04A8" w:rsidP="00417FD0">
            <w:pPr>
              <w:pStyle w:val="TAL"/>
              <w:rPr>
                <w:ins w:id="132" w:author="作者"/>
                <w:rFonts w:eastAsia="MS Mincho"/>
                <w:lang w:val="en-US" w:eastAsia="zh-CN"/>
              </w:rPr>
            </w:pPr>
            <w:ins w:id="133" w:author="作者">
              <w:del w:id="134" w:author="CATT" w:date="2025-08-06T14:12:00Z">
                <w:r w:rsidRPr="00F329E4" w:rsidDel="00B05896">
                  <w:rPr>
                    <w:rFonts w:eastAsia="MS Mincho"/>
                    <w:lang w:val="en-US"/>
                  </w:rPr>
                  <w:delText>Maximum no. of PLMN Ids.broadcast in a cell. Value is 12.</w:delText>
                </w:r>
              </w:del>
            </w:ins>
          </w:p>
        </w:tc>
      </w:tr>
    </w:tbl>
    <w:p w:rsidR="006209A0" w:rsidRDefault="006209A0" w:rsidP="00093A16">
      <w:pPr>
        <w:pStyle w:val="proposaltext"/>
      </w:pPr>
    </w:p>
    <w:p w:rsidR="00AF6ED0" w:rsidRDefault="00AF6ED0" w:rsidP="00AF6ED0">
      <w:pPr>
        <w:pStyle w:val="4"/>
        <w:numPr>
          <w:ilvl w:val="0"/>
          <w:numId w:val="0"/>
        </w:numPr>
        <w:rPr>
          <w:ins w:id="135" w:author="作者"/>
          <w:rFonts w:eastAsia="宋体"/>
        </w:rPr>
      </w:pPr>
      <w:ins w:id="136" w:author="作者">
        <w:r>
          <w:rPr>
            <w:rFonts w:eastAsia="宋体"/>
          </w:rPr>
          <w:t>9.2.3</w:t>
        </w:r>
        <w:proofErr w:type="gramStart"/>
        <w:r>
          <w:rPr>
            <w:rFonts w:eastAsia="宋体"/>
          </w:rPr>
          <w:t>.x4</w:t>
        </w:r>
        <w:proofErr w:type="gramEnd"/>
        <w:r>
          <w:rPr>
            <w:rFonts w:eastAsia="宋体"/>
          </w:rPr>
          <w:tab/>
          <w:t>Slice Based UE Performance</w:t>
        </w:r>
      </w:ins>
    </w:p>
    <w:p w:rsidR="00AF6ED0" w:rsidRDefault="00AF6ED0" w:rsidP="00AF6ED0">
      <w:pPr>
        <w:rPr>
          <w:ins w:id="137" w:author="作者"/>
          <w:rFonts w:eastAsia="宋体"/>
        </w:rPr>
      </w:pPr>
      <w:ins w:id="138" w:author="作者">
        <w:r>
          <w:t>This IE represents UE performance metrics per S-NSSAI.</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80"/>
        <w:gridCol w:w="1428"/>
        <w:gridCol w:w="1882"/>
        <w:gridCol w:w="2880"/>
      </w:tblGrid>
      <w:tr w:rsidR="00AF6ED0" w:rsidRPr="00F329E4" w:rsidTr="00417FD0">
        <w:trPr>
          <w:tblHeader/>
          <w:ins w:id="139" w:author="作者"/>
        </w:trPr>
        <w:tc>
          <w:tcPr>
            <w:tcW w:w="2450" w:type="dxa"/>
            <w:tcBorders>
              <w:top w:val="single" w:sz="4" w:space="0" w:color="auto"/>
              <w:left w:val="single" w:sz="4" w:space="0" w:color="auto"/>
              <w:bottom w:val="single" w:sz="4" w:space="0" w:color="auto"/>
              <w:right w:val="single" w:sz="4" w:space="0" w:color="auto"/>
            </w:tcBorders>
            <w:hideMark/>
          </w:tcPr>
          <w:p w:rsidR="00AF6ED0" w:rsidRPr="00F329E4" w:rsidRDefault="00AF6ED0" w:rsidP="00417FD0">
            <w:pPr>
              <w:pStyle w:val="TAH"/>
              <w:rPr>
                <w:ins w:id="140" w:author="作者"/>
                <w:rFonts w:eastAsia="MS Mincho"/>
              </w:rPr>
            </w:pPr>
            <w:ins w:id="141" w:author="作者">
              <w:r w:rsidRPr="00F329E4">
                <w:rPr>
                  <w:rFonts w:eastAsia="MS Mincho"/>
                  <w:lang w:val="en-US"/>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AF6ED0" w:rsidRPr="00F329E4" w:rsidRDefault="00AF6ED0" w:rsidP="00417FD0">
            <w:pPr>
              <w:pStyle w:val="TAH"/>
              <w:rPr>
                <w:ins w:id="142" w:author="作者"/>
                <w:rFonts w:eastAsia="MS Mincho"/>
                <w:lang w:val="en-US"/>
              </w:rPr>
            </w:pPr>
            <w:ins w:id="143" w:author="作者">
              <w:r w:rsidRPr="00F329E4">
                <w:rPr>
                  <w:rFonts w:eastAsia="MS Mincho"/>
                  <w:lang w:val="en-US"/>
                </w:rPr>
                <w:t>Presence</w:t>
              </w:r>
            </w:ins>
          </w:p>
        </w:tc>
        <w:tc>
          <w:tcPr>
            <w:tcW w:w="1428" w:type="dxa"/>
            <w:tcBorders>
              <w:top w:val="single" w:sz="4" w:space="0" w:color="auto"/>
              <w:left w:val="single" w:sz="4" w:space="0" w:color="auto"/>
              <w:bottom w:val="single" w:sz="4" w:space="0" w:color="auto"/>
              <w:right w:val="single" w:sz="4" w:space="0" w:color="auto"/>
            </w:tcBorders>
            <w:hideMark/>
          </w:tcPr>
          <w:p w:rsidR="00AF6ED0" w:rsidRPr="00F329E4" w:rsidRDefault="00AF6ED0" w:rsidP="00417FD0">
            <w:pPr>
              <w:pStyle w:val="TAH"/>
              <w:rPr>
                <w:ins w:id="144" w:author="作者"/>
                <w:rFonts w:eastAsia="MS Mincho"/>
                <w:lang w:val="en-US"/>
              </w:rPr>
            </w:pPr>
            <w:ins w:id="145" w:author="作者">
              <w:r w:rsidRPr="00F329E4">
                <w:rPr>
                  <w:rFonts w:eastAsia="MS Mincho"/>
                  <w:lang w:val="en-US"/>
                </w:rPr>
                <w:t>Range</w:t>
              </w:r>
            </w:ins>
          </w:p>
        </w:tc>
        <w:tc>
          <w:tcPr>
            <w:tcW w:w="1882" w:type="dxa"/>
            <w:tcBorders>
              <w:top w:val="single" w:sz="4" w:space="0" w:color="auto"/>
              <w:left w:val="single" w:sz="4" w:space="0" w:color="auto"/>
              <w:bottom w:val="single" w:sz="4" w:space="0" w:color="auto"/>
              <w:right w:val="single" w:sz="4" w:space="0" w:color="auto"/>
            </w:tcBorders>
            <w:hideMark/>
          </w:tcPr>
          <w:p w:rsidR="00AF6ED0" w:rsidRPr="00F329E4" w:rsidRDefault="00AF6ED0" w:rsidP="00417FD0">
            <w:pPr>
              <w:pStyle w:val="TAH"/>
              <w:rPr>
                <w:ins w:id="146" w:author="作者"/>
                <w:rFonts w:eastAsia="MS Mincho"/>
                <w:lang w:val="en-US"/>
              </w:rPr>
            </w:pPr>
            <w:ins w:id="147" w:author="作者">
              <w:r w:rsidRPr="00F329E4">
                <w:rPr>
                  <w:rFonts w:eastAsia="MS Mincho"/>
                  <w:lang w:val="en-US"/>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rsidR="00AF6ED0" w:rsidRPr="00F329E4" w:rsidRDefault="00AF6ED0" w:rsidP="00417FD0">
            <w:pPr>
              <w:pStyle w:val="TAH"/>
              <w:rPr>
                <w:ins w:id="148" w:author="作者"/>
                <w:rFonts w:eastAsia="MS Mincho"/>
                <w:lang w:val="en-US"/>
              </w:rPr>
            </w:pPr>
            <w:ins w:id="149" w:author="作者">
              <w:r w:rsidRPr="00F329E4">
                <w:rPr>
                  <w:rFonts w:eastAsia="MS Mincho"/>
                  <w:lang w:val="en-US"/>
                </w:rPr>
                <w:t>Semantics description</w:t>
              </w:r>
            </w:ins>
          </w:p>
        </w:tc>
      </w:tr>
      <w:tr w:rsidR="00AF6ED0" w:rsidTr="00417FD0">
        <w:trPr>
          <w:cantSplit/>
          <w:ins w:id="150" w:author="作者"/>
        </w:trPr>
        <w:tc>
          <w:tcPr>
            <w:tcW w:w="2450" w:type="dxa"/>
            <w:tcBorders>
              <w:top w:val="single" w:sz="4" w:space="0" w:color="auto"/>
              <w:left w:val="single" w:sz="4" w:space="0" w:color="auto"/>
              <w:bottom w:val="single" w:sz="4" w:space="0" w:color="auto"/>
              <w:right w:val="single" w:sz="4" w:space="0" w:color="auto"/>
            </w:tcBorders>
            <w:hideMark/>
          </w:tcPr>
          <w:p w:rsidR="00AF6ED0" w:rsidRDefault="00AF6ED0" w:rsidP="00417FD0">
            <w:pPr>
              <w:pStyle w:val="TAL"/>
              <w:rPr>
                <w:ins w:id="151" w:author="作者"/>
                <w:rFonts w:eastAsia="Malgun Gothic"/>
              </w:rPr>
            </w:pPr>
            <w:ins w:id="152" w:author="作者">
              <w:r>
                <w:rPr>
                  <w:lang w:eastAsia="zh-CN"/>
                </w:rPr>
                <w:t>Average Slice UE Throughput DL</w:t>
              </w:r>
            </w:ins>
          </w:p>
        </w:tc>
        <w:tc>
          <w:tcPr>
            <w:tcW w:w="1080" w:type="dxa"/>
            <w:tcBorders>
              <w:top w:val="single" w:sz="4" w:space="0" w:color="auto"/>
              <w:left w:val="single" w:sz="4" w:space="0" w:color="auto"/>
              <w:bottom w:val="single" w:sz="4" w:space="0" w:color="auto"/>
              <w:right w:val="single" w:sz="4" w:space="0" w:color="auto"/>
            </w:tcBorders>
            <w:hideMark/>
          </w:tcPr>
          <w:p w:rsidR="00AF6ED0" w:rsidRDefault="00AF6ED0" w:rsidP="00417FD0">
            <w:pPr>
              <w:pStyle w:val="TAL"/>
              <w:rPr>
                <w:ins w:id="153" w:author="作者"/>
                <w:rFonts w:eastAsia="Malgun Gothic"/>
              </w:rPr>
            </w:pPr>
            <w:ins w:id="154" w:author="作者">
              <w:r>
                <w:rPr>
                  <w:rFonts w:eastAsia="Malgun Gothic"/>
                </w:rPr>
                <w:t>O</w:t>
              </w:r>
            </w:ins>
          </w:p>
        </w:tc>
        <w:tc>
          <w:tcPr>
            <w:tcW w:w="1428" w:type="dxa"/>
            <w:tcBorders>
              <w:top w:val="single" w:sz="4" w:space="0" w:color="auto"/>
              <w:left w:val="single" w:sz="4" w:space="0" w:color="auto"/>
              <w:bottom w:val="single" w:sz="4" w:space="0" w:color="auto"/>
              <w:right w:val="single" w:sz="4" w:space="0" w:color="auto"/>
            </w:tcBorders>
          </w:tcPr>
          <w:p w:rsidR="00AF6ED0" w:rsidRDefault="00AF6ED0" w:rsidP="00417FD0">
            <w:pPr>
              <w:pStyle w:val="TAL"/>
              <w:rPr>
                <w:ins w:id="155" w:author="作者"/>
                <w:rFonts w:eastAsia="Malgun Gothic"/>
              </w:rPr>
            </w:pPr>
          </w:p>
        </w:tc>
        <w:tc>
          <w:tcPr>
            <w:tcW w:w="1882" w:type="dxa"/>
            <w:tcBorders>
              <w:top w:val="single" w:sz="4" w:space="0" w:color="auto"/>
              <w:left w:val="single" w:sz="4" w:space="0" w:color="auto"/>
              <w:bottom w:val="single" w:sz="4" w:space="0" w:color="auto"/>
              <w:right w:val="single" w:sz="4" w:space="0" w:color="auto"/>
            </w:tcBorders>
            <w:hideMark/>
          </w:tcPr>
          <w:p w:rsidR="00AF6ED0" w:rsidRDefault="00AF6ED0" w:rsidP="00417FD0">
            <w:pPr>
              <w:pStyle w:val="TAL"/>
              <w:rPr>
                <w:ins w:id="156" w:author="作者"/>
                <w:rFonts w:cs="Arial"/>
                <w:szCs w:val="18"/>
              </w:rPr>
            </w:pPr>
            <w:ins w:id="157" w:author="作者">
              <w:r>
                <w:rPr>
                  <w:rFonts w:cs="Arial"/>
                  <w:szCs w:val="18"/>
                </w:rPr>
                <w:t>Bit Rate</w:t>
              </w:r>
            </w:ins>
          </w:p>
          <w:p w:rsidR="00AF6ED0" w:rsidRPr="00474543" w:rsidRDefault="00AF6ED0" w:rsidP="00417FD0">
            <w:pPr>
              <w:pStyle w:val="TAL"/>
              <w:rPr>
                <w:ins w:id="158" w:author="作者"/>
                <w:rFonts w:eastAsiaTheme="minorEastAsia"/>
                <w:lang w:eastAsia="zh-CN"/>
              </w:rPr>
            </w:pPr>
            <w:ins w:id="159" w:author="作者">
              <w:r>
                <w:rPr>
                  <w:rFonts w:cs="Arial"/>
                  <w:szCs w:val="18"/>
                </w:rPr>
                <w:t>9.2.3.4</w:t>
              </w:r>
            </w:ins>
          </w:p>
        </w:tc>
        <w:tc>
          <w:tcPr>
            <w:tcW w:w="2880" w:type="dxa"/>
            <w:tcBorders>
              <w:top w:val="single" w:sz="4" w:space="0" w:color="auto"/>
              <w:left w:val="single" w:sz="4" w:space="0" w:color="auto"/>
              <w:bottom w:val="single" w:sz="4" w:space="0" w:color="auto"/>
              <w:right w:val="single" w:sz="4" w:space="0" w:color="auto"/>
            </w:tcBorders>
          </w:tcPr>
          <w:p w:rsidR="00AF6ED0" w:rsidRPr="008F3BE3" w:rsidRDefault="00AF6ED0" w:rsidP="00417FD0">
            <w:pPr>
              <w:pStyle w:val="TAL"/>
              <w:rPr>
                <w:ins w:id="160" w:author="作者"/>
                <w:bCs/>
                <w:lang w:eastAsia="zh-CN"/>
              </w:rPr>
            </w:pPr>
            <w:ins w:id="161" w:author="作者">
              <w:r w:rsidRPr="006A2535">
                <w:rPr>
                  <w:bCs/>
                  <w:lang w:eastAsia="zh-CN"/>
                </w:rPr>
                <w:t xml:space="preserve">Corresponds to Average UE Throughput DL per </w:t>
              </w:r>
              <w:r>
                <w:rPr>
                  <w:bCs/>
                  <w:lang w:eastAsia="zh-CN"/>
                </w:rPr>
                <w:t>S-NSSAI</w:t>
              </w:r>
              <w:r w:rsidRPr="006A2535">
                <w:rPr>
                  <w:bCs/>
                  <w:lang w:eastAsia="zh-CN"/>
                </w:rPr>
                <w:t xml:space="preserve"> as specified in TS 28.558 [XX] clause 6.3.1.4.1.</w:t>
              </w:r>
            </w:ins>
          </w:p>
        </w:tc>
      </w:tr>
      <w:tr w:rsidR="00AF6ED0" w:rsidTr="00417FD0">
        <w:trPr>
          <w:cantSplit/>
          <w:ins w:id="162" w:author="作者"/>
        </w:trPr>
        <w:tc>
          <w:tcPr>
            <w:tcW w:w="2450" w:type="dxa"/>
            <w:tcBorders>
              <w:top w:val="single" w:sz="4" w:space="0" w:color="auto"/>
              <w:left w:val="single" w:sz="4" w:space="0" w:color="auto"/>
              <w:bottom w:val="single" w:sz="4" w:space="0" w:color="auto"/>
              <w:right w:val="single" w:sz="4" w:space="0" w:color="auto"/>
            </w:tcBorders>
            <w:hideMark/>
          </w:tcPr>
          <w:p w:rsidR="00AF6ED0" w:rsidRDefault="00AF6ED0" w:rsidP="00417FD0">
            <w:pPr>
              <w:pStyle w:val="TAL"/>
              <w:rPr>
                <w:ins w:id="163" w:author="作者"/>
                <w:rFonts w:eastAsia="Malgun Gothic"/>
              </w:rPr>
            </w:pPr>
            <w:ins w:id="164" w:author="作者">
              <w:r>
                <w:rPr>
                  <w:lang w:eastAsia="zh-CN"/>
                </w:rPr>
                <w:t>Average Slice UE Throughput UL</w:t>
              </w:r>
            </w:ins>
          </w:p>
        </w:tc>
        <w:tc>
          <w:tcPr>
            <w:tcW w:w="1080" w:type="dxa"/>
            <w:tcBorders>
              <w:top w:val="single" w:sz="4" w:space="0" w:color="auto"/>
              <w:left w:val="single" w:sz="4" w:space="0" w:color="auto"/>
              <w:bottom w:val="single" w:sz="4" w:space="0" w:color="auto"/>
              <w:right w:val="single" w:sz="4" w:space="0" w:color="auto"/>
            </w:tcBorders>
            <w:hideMark/>
          </w:tcPr>
          <w:p w:rsidR="00AF6ED0" w:rsidRDefault="00AF6ED0" w:rsidP="00417FD0">
            <w:pPr>
              <w:pStyle w:val="TAL"/>
              <w:rPr>
                <w:ins w:id="165" w:author="作者"/>
                <w:rFonts w:eastAsia="Malgun Gothic"/>
              </w:rPr>
            </w:pPr>
            <w:ins w:id="166" w:author="作者">
              <w:r>
                <w:rPr>
                  <w:rFonts w:eastAsia="Malgun Gothic"/>
                </w:rPr>
                <w:t>O</w:t>
              </w:r>
            </w:ins>
          </w:p>
        </w:tc>
        <w:tc>
          <w:tcPr>
            <w:tcW w:w="1428" w:type="dxa"/>
            <w:tcBorders>
              <w:top w:val="single" w:sz="4" w:space="0" w:color="auto"/>
              <w:left w:val="single" w:sz="4" w:space="0" w:color="auto"/>
              <w:bottom w:val="single" w:sz="4" w:space="0" w:color="auto"/>
              <w:right w:val="single" w:sz="4" w:space="0" w:color="auto"/>
            </w:tcBorders>
          </w:tcPr>
          <w:p w:rsidR="00AF6ED0" w:rsidRDefault="00AF6ED0" w:rsidP="00417FD0">
            <w:pPr>
              <w:pStyle w:val="TAL"/>
              <w:rPr>
                <w:ins w:id="167" w:author="作者"/>
                <w:rFonts w:eastAsia="Malgun Gothic"/>
              </w:rPr>
            </w:pPr>
          </w:p>
        </w:tc>
        <w:tc>
          <w:tcPr>
            <w:tcW w:w="1882" w:type="dxa"/>
            <w:tcBorders>
              <w:top w:val="single" w:sz="4" w:space="0" w:color="auto"/>
              <w:left w:val="single" w:sz="4" w:space="0" w:color="auto"/>
              <w:bottom w:val="single" w:sz="4" w:space="0" w:color="auto"/>
              <w:right w:val="single" w:sz="4" w:space="0" w:color="auto"/>
            </w:tcBorders>
            <w:hideMark/>
          </w:tcPr>
          <w:p w:rsidR="00AF6ED0" w:rsidRDefault="00AF6ED0" w:rsidP="00417FD0">
            <w:pPr>
              <w:pStyle w:val="TAL"/>
              <w:rPr>
                <w:ins w:id="168" w:author="作者"/>
                <w:rFonts w:eastAsiaTheme="minorEastAsia" w:cs="Arial"/>
                <w:szCs w:val="18"/>
                <w:lang w:eastAsia="zh-CN"/>
              </w:rPr>
            </w:pPr>
            <w:ins w:id="169" w:author="作者">
              <w:r>
                <w:rPr>
                  <w:rFonts w:eastAsiaTheme="minorEastAsia" w:cs="Arial"/>
                  <w:szCs w:val="18"/>
                  <w:lang w:eastAsia="zh-CN"/>
                </w:rPr>
                <w:t>Bit Rate</w:t>
              </w:r>
            </w:ins>
          </w:p>
          <w:p w:rsidR="00AF6ED0" w:rsidRPr="00474543" w:rsidRDefault="00AF6ED0" w:rsidP="00417FD0">
            <w:pPr>
              <w:pStyle w:val="TAL"/>
              <w:rPr>
                <w:ins w:id="170" w:author="作者"/>
                <w:rFonts w:eastAsiaTheme="minorEastAsia"/>
                <w:lang w:eastAsia="zh-CN"/>
              </w:rPr>
            </w:pPr>
            <w:ins w:id="171" w:author="作者">
              <w:r>
                <w:rPr>
                  <w:rFonts w:eastAsiaTheme="minorEastAsia" w:cs="Arial" w:hint="eastAsia"/>
                  <w:szCs w:val="18"/>
                  <w:lang w:eastAsia="zh-CN"/>
                </w:rPr>
                <w:t>9.2.3.4</w:t>
              </w:r>
            </w:ins>
          </w:p>
        </w:tc>
        <w:tc>
          <w:tcPr>
            <w:tcW w:w="2880" w:type="dxa"/>
            <w:tcBorders>
              <w:top w:val="single" w:sz="4" w:space="0" w:color="auto"/>
              <w:left w:val="single" w:sz="4" w:space="0" w:color="auto"/>
              <w:bottom w:val="single" w:sz="4" w:space="0" w:color="auto"/>
              <w:right w:val="single" w:sz="4" w:space="0" w:color="auto"/>
            </w:tcBorders>
          </w:tcPr>
          <w:p w:rsidR="00AF6ED0" w:rsidRDefault="00AF6ED0" w:rsidP="00417FD0">
            <w:pPr>
              <w:pStyle w:val="TAL"/>
              <w:rPr>
                <w:ins w:id="172" w:author="作者"/>
                <w:bCs/>
                <w:lang w:eastAsia="zh-CN"/>
              </w:rPr>
            </w:pPr>
            <w:ins w:id="173" w:author="作者">
              <w:r w:rsidRPr="006A2535">
                <w:rPr>
                  <w:bCs/>
                  <w:lang w:eastAsia="zh-CN"/>
                </w:rPr>
                <w:t xml:space="preserve">Corresponds to Average UE Throughput </w:t>
              </w:r>
              <w:r>
                <w:rPr>
                  <w:bCs/>
                  <w:lang w:eastAsia="zh-CN"/>
                </w:rPr>
                <w:t>U</w:t>
              </w:r>
              <w:r w:rsidRPr="006A2535">
                <w:rPr>
                  <w:bCs/>
                  <w:lang w:eastAsia="zh-CN"/>
                </w:rPr>
                <w:t xml:space="preserve">L per </w:t>
              </w:r>
              <w:r>
                <w:rPr>
                  <w:bCs/>
                  <w:lang w:eastAsia="zh-CN"/>
                </w:rPr>
                <w:t>S-NSSAI</w:t>
              </w:r>
              <w:r w:rsidRPr="006A2535">
                <w:rPr>
                  <w:bCs/>
                  <w:lang w:eastAsia="zh-CN"/>
                </w:rPr>
                <w:t xml:space="preserve"> as specified in TS 28.558 [XX] clause 6.3.1.4.</w:t>
              </w:r>
              <w:r>
                <w:rPr>
                  <w:bCs/>
                  <w:lang w:eastAsia="zh-CN"/>
                </w:rPr>
                <w:t>2</w:t>
              </w:r>
              <w:r w:rsidRPr="006A2535">
                <w:rPr>
                  <w:bCs/>
                  <w:lang w:eastAsia="zh-CN"/>
                </w:rPr>
                <w:t>.</w:t>
              </w:r>
            </w:ins>
          </w:p>
        </w:tc>
      </w:tr>
      <w:tr w:rsidR="00AF6ED0" w:rsidTr="00417FD0">
        <w:trPr>
          <w:cantSplit/>
          <w:ins w:id="174" w:author="作者"/>
        </w:trPr>
        <w:tc>
          <w:tcPr>
            <w:tcW w:w="2450" w:type="dxa"/>
            <w:tcBorders>
              <w:top w:val="single" w:sz="4" w:space="0" w:color="auto"/>
              <w:left w:val="single" w:sz="4" w:space="0" w:color="auto"/>
              <w:bottom w:val="single" w:sz="4" w:space="0" w:color="auto"/>
              <w:right w:val="single" w:sz="4" w:space="0" w:color="auto"/>
            </w:tcBorders>
            <w:hideMark/>
          </w:tcPr>
          <w:p w:rsidR="00AF6ED0" w:rsidRDefault="00AF6ED0" w:rsidP="00417FD0">
            <w:pPr>
              <w:pStyle w:val="TAL"/>
              <w:rPr>
                <w:ins w:id="175" w:author="作者"/>
                <w:lang w:val="en-US" w:eastAsia="zh-CN"/>
              </w:rPr>
            </w:pPr>
            <w:ins w:id="176" w:author="作者">
              <w:r>
                <w:rPr>
                  <w:lang w:eastAsia="zh-CN"/>
                </w:rPr>
                <w:t>Average Slice Packet Delay</w:t>
              </w:r>
            </w:ins>
          </w:p>
        </w:tc>
        <w:tc>
          <w:tcPr>
            <w:tcW w:w="1080" w:type="dxa"/>
            <w:tcBorders>
              <w:top w:val="single" w:sz="4" w:space="0" w:color="auto"/>
              <w:left w:val="single" w:sz="4" w:space="0" w:color="auto"/>
              <w:bottom w:val="single" w:sz="4" w:space="0" w:color="auto"/>
              <w:right w:val="single" w:sz="4" w:space="0" w:color="auto"/>
            </w:tcBorders>
            <w:hideMark/>
          </w:tcPr>
          <w:p w:rsidR="00AF6ED0" w:rsidRDefault="00AF6ED0" w:rsidP="00417FD0">
            <w:pPr>
              <w:pStyle w:val="TAL"/>
              <w:rPr>
                <w:ins w:id="177" w:author="作者"/>
                <w:lang w:eastAsia="zh-CN"/>
              </w:rPr>
            </w:pPr>
            <w:ins w:id="178" w:author="作者">
              <w:r>
                <w:rPr>
                  <w:lang w:eastAsia="zh-CN"/>
                </w:rPr>
                <w:t>O</w:t>
              </w:r>
            </w:ins>
          </w:p>
        </w:tc>
        <w:tc>
          <w:tcPr>
            <w:tcW w:w="1428" w:type="dxa"/>
            <w:tcBorders>
              <w:top w:val="single" w:sz="4" w:space="0" w:color="auto"/>
              <w:left w:val="single" w:sz="4" w:space="0" w:color="auto"/>
              <w:bottom w:val="single" w:sz="4" w:space="0" w:color="auto"/>
              <w:right w:val="single" w:sz="4" w:space="0" w:color="auto"/>
            </w:tcBorders>
          </w:tcPr>
          <w:p w:rsidR="00AF6ED0" w:rsidRDefault="00AF6ED0" w:rsidP="00417FD0">
            <w:pPr>
              <w:pStyle w:val="TAL"/>
              <w:rPr>
                <w:ins w:id="179" w:author="作者"/>
                <w:rFonts w:eastAsia="Malgun Gothic"/>
              </w:rPr>
            </w:pPr>
          </w:p>
        </w:tc>
        <w:tc>
          <w:tcPr>
            <w:tcW w:w="1882" w:type="dxa"/>
            <w:tcBorders>
              <w:top w:val="single" w:sz="4" w:space="0" w:color="auto"/>
              <w:left w:val="single" w:sz="4" w:space="0" w:color="auto"/>
              <w:bottom w:val="single" w:sz="4" w:space="0" w:color="auto"/>
              <w:right w:val="single" w:sz="4" w:space="0" w:color="auto"/>
            </w:tcBorders>
            <w:hideMark/>
          </w:tcPr>
          <w:p w:rsidR="00AF6ED0" w:rsidRDefault="00AF6ED0" w:rsidP="00417FD0">
            <w:pPr>
              <w:pStyle w:val="TAL"/>
              <w:rPr>
                <w:ins w:id="180" w:author="作者"/>
                <w:lang w:eastAsia="zh-CN"/>
              </w:rPr>
            </w:pPr>
            <w:ins w:id="181" w:author="作者">
              <w:r>
                <w:rPr>
                  <w:lang w:eastAsia="zh-CN"/>
                </w:rPr>
                <w:t>Average Packet Delay</w:t>
              </w:r>
            </w:ins>
          </w:p>
          <w:p w:rsidR="00AF6ED0" w:rsidRDefault="00AF6ED0" w:rsidP="00417FD0">
            <w:pPr>
              <w:pStyle w:val="TAL"/>
              <w:rPr>
                <w:ins w:id="182" w:author="作者"/>
                <w:highlight w:val="yellow"/>
                <w:lang w:eastAsia="zh-CN"/>
              </w:rPr>
            </w:pPr>
            <w:ins w:id="183" w:author="作者">
              <w:r>
                <w:rPr>
                  <w:lang w:eastAsia="zh-CN"/>
                </w:rPr>
                <w:t>9.2.3.187</w:t>
              </w:r>
            </w:ins>
          </w:p>
        </w:tc>
        <w:tc>
          <w:tcPr>
            <w:tcW w:w="2880" w:type="dxa"/>
            <w:tcBorders>
              <w:top w:val="single" w:sz="4" w:space="0" w:color="auto"/>
              <w:left w:val="single" w:sz="4" w:space="0" w:color="auto"/>
              <w:bottom w:val="single" w:sz="4" w:space="0" w:color="auto"/>
              <w:right w:val="single" w:sz="4" w:space="0" w:color="auto"/>
            </w:tcBorders>
          </w:tcPr>
          <w:p w:rsidR="00AF6ED0" w:rsidRPr="00374831" w:rsidRDefault="00AF6ED0" w:rsidP="00417FD0">
            <w:pPr>
              <w:pStyle w:val="TAL"/>
              <w:rPr>
                <w:ins w:id="184" w:author="作者"/>
                <w:rFonts w:eastAsiaTheme="minorEastAsia"/>
                <w:bCs/>
                <w:lang w:eastAsia="zh-CN"/>
              </w:rPr>
            </w:pPr>
            <w:ins w:id="185" w:author="作者">
              <w:r w:rsidRPr="001F4C1D">
                <w:rPr>
                  <w:bCs/>
                  <w:lang w:eastAsia="zh-CN"/>
                </w:rPr>
                <w:t>Corresponds to the Average Packet Delay per S-NSSAI as specified in TS 28.558 [XX], clause 6.3.1.1.</w:t>
              </w:r>
            </w:ins>
          </w:p>
        </w:tc>
      </w:tr>
      <w:tr w:rsidR="00AF6ED0" w:rsidRPr="00765797" w:rsidTr="00417FD0">
        <w:trPr>
          <w:cantSplit/>
          <w:ins w:id="186" w:author="作者"/>
        </w:trPr>
        <w:tc>
          <w:tcPr>
            <w:tcW w:w="2450" w:type="dxa"/>
            <w:tcBorders>
              <w:top w:val="single" w:sz="4" w:space="0" w:color="auto"/>
              <w:left w:val="single" w:sz="4" w:space="0" w:color="auto"/>
              <w:bottom w:val="single" w:sz="4" w:space="0" w:color="auto"/>
              <w:right w:val="single" w:sz="4" w:space="0" w:color="auto"/>
            </w:tcBorders>
            <w:hideMark/>
          </w:tcPr>
          <w:p w:rsidR="00AF6ED0" w:rsidRDefault="00AF6ED0" w:rsidP="00417FD0">
            <w:pPr>
              <w:pStyle w:val="TAL"/>
              <w:rPr>
                <w:ins w:id="187" w:author="作者"/>
                <w:lang w:val="en-US" w:eastAsia="zh-CN"/>
              </w:rPr>
            </w:pPr>
            <w:ins w:id="188" w:author="作者">
              <w:r>
                <w:rPr>
                  <w:lang w:eastAsia="zh-CN"/>
                </w:rPr>
                <w:t>Average Slice Packet Loss</w:t>
              </w:r>
              <w:r>
                <w:rPr>
                  <w:lang w:val="en-US" w:eastAsia="zh-CN"/>
                </w:rPr>
                <w:t xml:space="preserve"> DL</w:t>
              </w:r>
            </w:ins>
          </w:p>
        </w:tc>
        <w:tc>
          <w:tcPr>
            <w:tcW w:w="1080" w:type="dxa"/>
            <w:tcBorders>
              <w:top w:val="single" w:sz="4" w:space="0" w:color="auto"/>
              <w:left w:val="single" w:sz="4" w:space="0" w:color="auto"/>
              <w:bottom w:val="single" w:sz="4" w:space="0" w:color="auto"/>
              <w:right w:val="single" w:sz="4" w:space="0" w:color="auto"/>
            </w:tcBorders>
            <w:hideMark/>
          </w:tcPr>
          <w:p w:rsidR="00AF6ED0" w:rsidRDefault="00AF6ED0" w:rsidP="00417FD0">
            <w:pPr>
              <w:pStyle w:val="TAL"/>
              <w:rPr>
                <w:ins w:id="189" w:author="作者"/>
                <w:lang w:eastAsia="zh-CN"/>
              </w:rPr>
            </w:pPr>
            <w:ins w:id="190" w:author="作者">
              <w:r>
                <w:rPr>
                  <w:lang w:eastAsia="zh-CN"/>
                </w:rPr>
                <w:t>O</w:t>
              </w:r>
            </w:ins>
          </w:p>
        </w:tc>
        <w:tc>
          <w:tcPr>
            <w:tcW w:w="1428" w:type="dxa"/>
            <w:tcBorders>
              <w:top w:val="single" w:sz="4" w:space="0" w:color="auto"/>
              <w:left w:val="single" w:sz="4" w:space="0" w:color="auto"/>
              <w:bottom w:val="single" w:sz="4" w:space="0" w:color="auto"/>
              <w:right w:val="single" w:sz="4" w:space="0" w:color="auto"/>
            </w:tcBorders>
          </w:tcPr>
          <w:p w:rsidR="00AF6ED0" w:rsidRDefault="00AF6ED0" w:rsidP="00417FD0">
            <w:pPr>
              <w:pStyle w:val="TAL"/>
              <w:rPr>
                <w:ins w:id="191" w:author="作者"/>
                <w:rFonts w:eastAsia="Malgun Gothic"/>
              </w:rPr>
            </w:pPr>
          </w:p>
        </w:tc>
        <w:tc>
          <w:tcPr>
            <w:tcW w:w="1882" w:type="dxa"/>
            <w:tcBorders>
              <w:top w:val="single" w:sz="4" w:space="0" w:color="auto"/>
              <w:left w:val="single" w:sz="4" w:space="0" w:color="auto"/>
              <w:bottom w:val="single" w:sz="4" w:space="0" w:color="auto"/>
              <w:right w:val="single" w:sz="4" w:space="0" w:color="auto"/>
            </w:tcBorders>
            <w:hideMark/>
          </w:tcPr>
          <w:p w:rsidR="00AF6ED0" w:rsidRDefault="00AF6ED0" w:rsidP="00AF6ED0">
            <w:pPr>
              <w:pStyle w:val="TAL"/>
              <w:rPr>
                <w:ins w:id="192" w:author="作者"/>
                <w:highlight w:val="yellow"/>
                <w:lang w:eastAsia="zh-CN"/>
              </w:rPr>
            </w:pPr>
            <w:ins w:id="193" w:author="作者">
              <w:r w:rsidRPr="00A33A18">
                <w:rPr>
                  <w:rFonts w:cs="Arial"/>
                </w:rPr>
                <w:t>INTEGER (0..100</w:t>
              </w:r>
              <w:r>
                <w:rPr>
                  <w:rFonts w:cs="Arial"/>
                </w:rPr>
                <w:t>0</w:t>
              </w:r>
              <w:r w:rsidRPr="00A33A18">
                <w:rPr>
                  <w:rFonts w:cs="Arial"/>
                </w:rPr>
                <w:t>0</w:t>
              </w:r>
              <w:r>
                <w:rPr>
                  <w:rFonts w:cs="Arial"/>
                </w:rPr>
                <w:t>000</w:t>
              </w:r>
              <w:r w:rsidRPr="00A33A18">
                <w:rPr>
                  <w:rFonts w:cs="Arial"/>
                </w:rPr>
                <w:t>, ...)</w:t>
              </w:r>
              <w:r w:rsidRPr="000B6856">
                <w:rPr>
                  <w:rFonts w:eastAsia="MS Mincho" w:cs="Calibri" w:hint="eastAsia"/>
                  <w:szCs w:val="22"/>
                </w:rPr>
                <w:t xml:space="preserve"> </w:t>
              </w:r>
              <w:del w:id="194" w:author="CATT" w:date="2025-08-06T14:50:00Z">
                <w:r w:rsidRPr="00C33268" w:rsidDel="00AF6ED0">
                  <w:rPr>
                    <w:rFonts w:eastAsia="MS Mincho" w:cs="Calibri" w:hint="eastAsia"/>
                    <w:szCs w:val="22"/>
                    <w:highlight w:val="yellow"/>
                  </w:rPr>
                  <w:delText>[FFS on the range]</w:delText>
                </w:r>
              </w:del>
            </w:ins>
          </w:p>
        </w:tc>
        <w:tc>
          <w:tcPr>
            <w:tcW w:w="2880" w:type="dxa"/>
            <w:tcBorders>
              <w:top w:val="single" w:sz="4" w:space="0" w:color="auto"/>
              <w:left w:val="single" w:sz="4" w:space="0" w:color="auto"/>
              <w:bottom w:val="single" w:sz="4" w:space="0" w:color="auto"/>
              <w:right w:val="single" w:sz="4" w:space="0" w:color="auto"/>
            </w:tcBorders>
          </w:tcPr>
          <w:p w:rsidR="00AF6ED0" w:rsidRPr="00374831" w:rsidRDefault="00AF6ED0" w:rsidP="00417FD0">
            <w:pPr>
              <w:pStyle w:val="TAL"/>
              <w:rPr>
                <w:ins w:id="195" w:author="作者"/>
                <w:rFonts w:eastAsiaTheme="minorEastAsia"/>
                <w:bCs/>
                <w:lang w:eastAsia="zh-CN"/>
              </w:rPr>
            </w:pPr>
            <w:ins w:id="196" w:author="作者">
              <w:r w:rsidRPr="006A2535">
                <w:rPr>
                  <w:bCs/>
                  <w:lang w:eastAsia="zh-CN"/>
                </w:rPr>
                <w:t xml:space="preserve">Corresponds to </w:t>
              </w:r>
              <w:r w:rsidRPr="007566E9">
                <w:rPr>
                  <w:bCs/>
                  <w:lang w:eastAsia="zh-CN"/>
                </w:rPr>
                <w:t>DL PDCP SDU Drop Rate</w:t>
              </w:r>
              <w:r w:rsidRPr="006A2535">
                <w:rPr>
                  <w:bCs/>
                  <w:lang w:eastAsia="zh-CN"/>
                </w:rPr>
                <w:t xml:space="preserve"> per </w:t>
              </w:r>
              <w:r>
                <w:rPr>
                  <w:bCs/>
                  <w:lang w:eastAsia="zh-CN"/>
                </w:rPr>
                <w:t>S-NSSAI</w:t>
              </w:r>
              <w:r w:rsidRPr="006A2535">
                <w:rPr>
                  <w:bCs/>
                  <w:lang w:eastAsia="zh-CN"/>
                </w:rPr>
                <w:t xml:space="preserve"> as specified in TS 28.55</w:t>
              </w:r>
              <w:r>
                <w:rPr>
                  <w:bCs/>
                  <w:lang w:eastAsia="zh-CN"/>
                </w:rPr>
                <w:t>2</w:t>
              </w:r>
              <w:r w:rsidRPr="006A2535">
                <w:rPr>
                  <w:bCs/>
                  <w:lang w:eastAsia="zh-CN"/>
                </w:rPr>
                <w:t xml:space="preserve"> [XX] </w:t>
              </w:r>
              <w:r w:rsidRPr="000B4F8F">
                <w:rPr>
                  <w:bCs/>
                  <w:lang w:eastAsia="zh-CN"/>
                </w:rPr>
                <w:t>clause 5.1.3.2.1</w:t>
              </w:r>
              <w:r w:rsidRPr="006A2535">
                <w:rPr>
                  <w:bCs/>
                  <w:lang w:eastAsia="zh-CN"/>
                </w:rPr>
                <w:t>.</w:t>
              </w:r>
            </w:ins>
          </w:p>
        </w:tc>
      </w:tr>
      <w:tr w:rsidR="00AF6ED0" w:rsidRPr="00765797" w:rsidTr="00417FD0">
        <w:trPr>
          <w:cantSplit/>
          <w:ins w:id="197" w:author="作者"/>
        </w:trPr>
        <w:tc>
          <w:tcPr>
            <w:tcW w:w="2450" w:type="dxa"/>
            <w:tcBorders>
              <w:top w:val="single" w:sz="4" w:space="0" w:color="auto"/>
              <w:left w:val="single" w:sz="4" w:space="0" w:color="auto"/>
              <w:bottom w:val="single" w:sz="4" w:space="0" w:color="auto"/>
              <w:right w:val="single" w:sz="4" w:space="0" w:color="auto"/>
            </w:tcBorders>
          </w:tcPr>
          <w:p w:rsidR="00AF6ED0" w:rsidRDefault="00AF6ED0" w:rsidP="00417FD0">
            <w:pPr>
              <w:pStyle w:val="TAL"/>
              <w:rPr>
                <w:ins w:id="198" w:author="作者"/>
                <w:lang w:eastAsia="zh-CN"/>
              </w:rPr>
            </w:pPr>
            <w:ins w:id="199" w:author="作者">
              <w:r>
                <w:rPr>
                  <w:lang w:eastAsia="zh-CN"/>
                </w:rPr>
                <w:t>Average Slice Packet Loss</w:t>
              </w:r>
              <w:r>
                <w:rPr>
                  <w:lang w:val="en-US" w:eastAsia="zh-CN"/>
                </w:rPr>
                <w:t xml:space="preserve"> UL</w:t>
              </w:r>
            </w:ins>
          </w:p>
        </w:tc>
        <w:tc>
          <w:tcPr>
            <w:tcW w:w="1080" w:type="dxa"/>
            <w:tcBorders>
              <w:top w:val="single" w:sz="4" w:space="0" w:color="auto"/>
              <w:left w:val="single" w:sz="4" w:space="0" w:color="auto"/>
              <w:bottom w:val="single" w:sz="4" w:space="0" w:color="auto"/>
              <w:right w:val="single" w:sz="4" w:space="0" w:color="auto"/>
            </w:tcBorders>
          </w:tcPr>
          <w:p w:rsidR="00AF6ED0" w:rsidRPr="004146A9" w:rsidRDefault="00AF6ED0" w:rsidP="00417FD0">
            <w:pPr>
              <w:pStyle w:val="TAL"/>
              <w:rPr>
                <w:ins w:id="200" w:author="作者"/>
                <w:lang w:eastAsia="zh-CN"/>
              </w:rPr>
            </w:pPr>
            <w:ins w:id="201" w:author="作者">
              <w:r>
                <w:rPr>
                  <w:lang w:eastAsia="zh-CN"/>
                </w:rPr>
                <w:t>O</w:t>
              </w:r>
            </w:ins>
          </w:p>
        </w:tc>
        <w:tc>
          <w:tcPr>
            <w:tcW w:w="1428" w:type="dxa"/>
            <w:tcBorders>
              <w:top w:val="single" w:sz="4" w:space="0" w:color="auto"/>
              <w:left w:val="single" w:sz="4" w:space="0" w:color="auto"/>
              <w:bottom w:val="single" w:sz="4" w:space="0" w:color="auto"/>
              <w:right w:val="single" w:sz="4" w:space="0" w:color="auto"/>
            </w:tcBorders>
          </w:tcPr>
          <w:p w:rsidR="00AF6ED0" w:rsidRDefault="00AF6ED0" w:rsidP="00417FD0">
            <w:pPr>
              <w:pStyle w:val="TAL"/>
              <w:rPr>
                <w:ins w:id="202" w:author="作者"/>
                <w:rFonts w:eastAsia="Malgun Gothic"/>
              </w:rPr>
            </w:pPr>
          </w:p>
        </w:tc>
        <w:tc>
          <w:tcPr>
            <w:tcW w:w="1882" w:type="dxa"/>
            <w:tcBorders>
              <w:top w:val="single" w:sz="4" w:space="0" w:color="auto"/>
              <w:left w:val="single" w:sz="4" w:space="0" w:color="auto"/>
              <w:bottom w:val="single" w:sz="4" w:space="0" w:color="auto"/>
              <w:right w:val="single" w:sz="4" w:space="0" w:color="auto"/>
            </w:tcBorders>
          </w:tcPr>
          <w:p w:rsidR="00AF6ED0" w:rsidRPr="00A33A18" w:rsidRDefault="00AF6ED0" w:rsidP="00AF6ED0">
            <w:pPr>
              <w:pStyle w:val="TAL"/>
              <w:rPr>
                <w:ins w:id="203" w:author="作者"/>
                <w:rFonts w:cs="Arial"/>
              </w:rPr>
            </w:pPr>
            <w:ins w:id="204" w:author="作者">
              <w:r w:rsidRPr="00A33A18">
                <w:rPr>
                  <w:rFonts w:cs="Arial"/>
                </w:rPr>
                <w:t>INTEGER (0..100</w:t>
              </w:r>
              <w:r>
                <w:rPr>
                  <w:rFonts w:cs="Arial"/>
                </w:rPr>
                <w:t>0</w:t>
              </w:r>
              <w:r w:rsidRPr="00A33A18">
                <w:rPr>
                  <w:rFonts w:cs="Arial"/>
                </w:rPr>
                <w:t>0</w:t>
              </w:r>
              <w:r>
                <w:rPr>
                  <w:rFonts w:cs="Arial"/>
                </w:rPr>
                <w:t>000</w:t>
              </w:r>
              <w:r w:rsidRPr="00A33A18">
                <w:rPr>
                  <w:rFonts w:cs="Arial"/>
                </w:rPr>
                <w:t>, ...)</w:t>
              </w:r>
              <w:r w:rsidRPr="000B6856">
                <w:rPr>
                  <w:rFonts w:eastAsia="MS Mincho" w:cs="Calibri" w:hint="eastAsia"/>
                  <w:szCs w:val="22"/>
                </w:rPr>
                <w:t xml:space="preserve"> </w:t>
              </w:r>
              <w:del w:id="205" w:author="CATT" w:date="2025-08-06T14:50:00Z">
                <w:r w:rsidRPr="00C33268" w:rsidDel="00AF6ED0">
                  <w:rPr>
                    <w:rFonts w:eastAsia="MS Mincho" w:cs="Calibri" w:hint="eastAsia"/>
                    <w:szCs w:val="22"/>
                    <w:highlight w:val="yellow"/>
                  </w:rPr>
                  <w:delText>[FFS on the range]</w:delText>
                </w:r>
              </w:del>
            </w:ins>
          </w:p>
        </w:tc>
        <w:tc>
          <w:tcPr>
            <w:tcW w:w="2880" w:type="dxa"/>
            <w:tcBorders>
              <w:top w:val="single" w:sz="4" w:space="0" w:color="auto"/>
              <w:left w:val="single" w:sz="4" w:space="0" w:color="auto"/>
              <w:bottom w:val="single" w:sz="4" w:space="0" w:color="auto"/>
              <w:right w:val="single" w:sz="4" w:space="0" w:color="auto"/>
            </w:tcBorders>
          </w:tcPr>
          <w:p w:rsidR="00AF6ED0" w:rsidRPr="00374831" w:rsidRDefault="00AF6ED0" w:rsidP="00417FD0">
            <w:pPr>
              <w:pStyle w:val="TAL"/>
              <w:rPr>
                <w:ins w:id="206" w:author="作者"/>
                <w:rFonts w:eastAsiaTheme="minorEastAsia"/>
                <w:bCs/>
                <w:lang w:eastAsia="zh-CN"/>
              </w:rPr>
            </w:pPr>
            <w:ins w:id="207" w:author="作者">
              <w:r w:rsidRPr="006A2535">
                <w:rPr>
                  <w:bCs/>
                  <w:lang w:eastAsia="zh-CN"/>
                </w:rPr>
                <w:t xml:space="preserve">Corresponds to </w:t>
              </w:r>
              <w:r w:rsidRPr="00A1474B">
                <w:rPr>
                  <w:rFonts w:hint="eastAsia"/>
                  <w:bCs/>
                  <w:lang w:eastAsia="zh-CN"/>
                </w:rPr>
                <w:t>•</w:t>
              </w:r>
              <w:r w:rsidRPr="00A1474B">
                <w:rPr>
                  <w:bCs/>
                  <w:lang w:eastAsia="zh-CN"/>
                </w:rPr>
                <w:tab/>
                <w:t>UL PDCP SDU Loss Rate</w:t>
              </w:r>
              <w:r w:rsidRPr="006A2535">
                <w:rPr>
                  <w:bCs/>
                  <w:lang w:eastAsia="zh-CN"/>
                </w:rPr>
                <w:t xml:space="preserve"> per </w:t>
              </w:r>
              <w:r>
                <w:rPr>
                  <w:bCs/>
                  <w:lang w:eastAsia="zh-CN"/>
                </w:rPr>
                <w:t>S-NSSAI</w:t>
              </w:r>
              <w:r w:rsidRPr="006A2535">
                <w:rPr>
                  <w:bCs/>
                  <w:lang w:eastAsia="zh-CN"/>
                </w:rPr>
                <w:t xml:space="preserve"> as specified in TS 28.55</w:t>
              </w:r>
              <w:r>
                <w:rPr>
                  <w:bCs/>
                  <w:lang w:eastAsia="zh-CN"/>
                </w:rPr>
                <w:t>2</w:t>
              </w:r>
              <w:r w:rsidRPr="006A2535">
                <w:rPr>
                  <w:bCs/>
                  <w:lang w:eastAsia="zh-CN"/>
                </w:rPr>
                <w:t xml:space="preserve"> [XX] </w:t>
              </w:r>
              <w:r w:rsidRPr="0058225B">
                <w:rPr>
                  <w:bCs/>
                  <w:lang w:eastAsia="zh-CN"/>
                </w:rPr>
                <w:t>clause 5.1.3.</w:t>
              </w:r>
              <w:r>
                <w:rPr>
                  <w:bCs/>
                  <w:lang w:eastAsia="zh-CN"/>
                </w:rPr>
                <w:t>1</w:t>
              </w:r>
              <w:r w:rsidRPr="0058225B">
                <w:rPr>
                  <w:bCs/>
                  <w:lang w:eastAsia="zh-CN"/>
                </w:rPr>
                <w:t>.1</w:t>
              </w:r>
              <w:r w:rsidRPr="006A2535">
                <w:rPr>
                  <w:bCs/>
                  <w:lang w:eastAsia="zh-CN"/>
                </w:rPr>
                <w:t>.</w:t>
              </w:r>
            </w:ins>
          </w:p>
        </w:tc>
      </w:tr>
    </w:tbl>
    <w:p w:rsidR="00AF6ED0" w:rsidRDefault="00AF6ED0" w:rsidP="00AF6ED0">
      <w:pPr>
        <w:rPr>
          <w:ins w:id="208" w:author="作者"/>
          <w:rFonts w:eastAsia="宋体"/>
        </w:rPr>
      </w:pPr>
    </w:p>
    <w:p w:rsidR="00AF6ED0" w:rsidDel="00AF6ED0" w:rsidRDefault="00AF6ED0" w:rsidP="00AF6ED0">
      <w:pPr>
        <w:pStyle w:val="EditorsNote"/>
        <w:rPr>
          <w:del w:id="209" w:author="CATT" w:date="2025-08-06T14:50:00Z"/>
          <w:rFonts w:eastAsiaTheme="minorEastAsia"/>
          <w:lang w:val="en-US" w:eastAsia="zh-CN"/>
        </w:rPr>
      </w:pPr>
      <w:ins w:id="210" w:author="作者">
        <w:del w:id="211" w:author="CATT" w:date="2025-08-06T14:50:00Z">
          <w:r w:rsidRPr="00C33268" w:rsidDel="00AF6ED0">
            <w:rPr>
              <w:rFonts w:eastAsiaTheme="minorEastAsia"/>
              <w:highlight w:val="yellow"/>
              <w:lang w:eastAsia="zh-CN"/>
            </w:rPr>
            <w:delText xml:space="preserve">Editor’s note: the semantics description of Average </w:delText>
          </w:r>
          <w:r w:rsidDel="00AF6ED0">
            <w:rPr>
              <w:rFonts w:eastAsiaTheme="minorEastAsia"/>
              <w:highlight w:val="yellow"/>
              <w:lang w:eastAsia="zh-CN"/>
            </w:rPr>
            <w:delText xml:space="preserve">Slice </w:delText>
          </w:r>
          <w:r w:rsidRPr="00C33268" w:rsidDel="00AF6ED0">
            <w:rPr>
              <w:rFonts w:eastAsiaTheme="minorEastAsia"/>
              <w:highlight w:val="yellow"/>
              <w:lang w:eastAsia="zh-CN"/>
            </w:rPr>
            <w:delText>Packet Loss to be further checked based on potential LS from SA5.</w:delText>
          </w:r>
        </w:del>
      </w:ins>
    </w:p>
    <w:p w:rsidR="00AF6ED0" w:rsidRDefault="00AF6ED0" w:rsidP="00AF6ED0">
      <w:pPr>
        <w:rPr>
          <w:rFonts w:eastAsiaTheme="minorEastAsia"/>
          <w:lang w:eastAsia="zh-CN"/>
        </w:rPr>
      </w:pPr>
    </w:p>
    <w:p w:rsidR="00AF6ED0" w:rsidRPr="00AF6ED0" w:rsidRDefault="00AF6ED0" w:rsidP="00093A16">
      <w:pPr>
        <w:pStyle w:val="proposaltext"/>
        <w:rPr>
          <w:lang w:val="en-US"/>
        </w:rPr>
      </w:pPr>
      <w:bookmarkStart w:id="212" w:name="_GoBack"/>
      <w:bookmarkEnd w:id="212"/>
    </w:p>
    <w:sectPr w:rsidR="00AF6ED0" w:rsidRPr="00AF6ED0"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8B32CA" w15:done="0"/>
  <w15:commentEx w15:paraId="6EEA934E" w15:done="0"/>
  <w15:commentEx w15:paraId="5F5B989C" w15:done="0"/>
  <w15:commentEx w15:paraId="5FC20265" w15:done="0"/>
  <w15:commentEx w15:paraId="2AEE0B10" w15:done="0"/>
  <w15:commentEx w15:paraId="39E9A3E3" w15:done="0"/>
  <w15:commentEx w15:paraId="08B6541E" w15:done="0"/>
  <w15:commentEx w15:paraId="328D0A6E" w15:done="0"/>
  <w15:commentEx w15:paraId="0D15C03B" w15:done="0"/>
  <w15:commentEx w15:paraId="79492A8F" w15:done="0"/>
  <w15:commentEx w15:paraId="092D5BE4" w15:done="0"/>
  <w15:commentEx w15:paraId="0CBD62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7DD5" w16cex:dateUtc="2023-09-20T12:19:00Z"/>
  <w16cex:commentExtensible w16cex:durableId="28B5958B" w16cex:dateUtc="2023-09-20T14:00:00Z"/>
  <w16cex:commentExtensible w16cex:durableId="28B5E988" w16cex:dateUtc="2023-09-20T19:58:00Z"/>
  <w16cex:commentExtensible w16cex:durableId="28B5EA8B" w16cex:dateUtc="2023-09-20T20:02:00Z"/>
  <w16cex:commentExtensible w16cex:durableId="28B5EAE8" w16cex:dateUtc="2023-09-20T20:04:00Z"/>
  <w16cex:commentExtensible w16cex:durableId="28B5EDF6" w16cex:dateUtc="2023-09-20T20:17:00Z"/>
  <w16cex:commentExtensible w16cex:durableId="28B5EE11" w16cex:dateUtc="2023-09-20T20:17:00Z"/>
  <w16cex:commentExtensible w16cex:durableId="28B5EFC7" w16cex:dateUtc="2023-09-20T20:25:00Z"/>
  <w16cex:commentExtensible w16cex:durableId="28B5F201" w16cex:dateUtc="2023-09-20T20:34:00Z"/>
  <w16cex:commentExtensible w16cex:durableId="28B5F212" w16cex:dateUtc="2023-09-20T20:34:00Z"/>
  <w16cex:commentExtensible w16cex:durableId="28B5F26F" w16cex:dateUtc="2023-09-20T20:36:00Z"/>
  <w16cex:commentExtensible w16cex:durableId="28B5F318" w16cex:dateUtc="2023-09-20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8B32CA" w16cid:durableId="28B57DD5"/>
  <w16cid:commentId w16cid:paraId="6EEA934E" w16cid:durableId="28B5958B"/>
  <w16cid:commentId w16cid:paraId="5F5B989C" w16cid:durableId="28B5E988"/>
  <w16cid:commentId w16cid:paraId="5FC20265" w16cid:durableId="28B5EA8B"/>
  <w16cid:commentId w16cid:paraId="2AEE0B10" w16cid:durableId="28B5EAE8"/>
  <w16cid:commentId w16cid:paraId="39E9A3E3" w16cid:durableId="28B5EDF6"/>
  <w16cid:commentId w16cid:paraId="08B6541E" w16cid:durableId="28B5EE11"/>
  <w16cid:commentId w16cid:paraId="328D0A6E" w16cid:durableId="28B5EFC7"/>
  <w16cid:commentId w16cid:paraId="0D15C03B" w16cid:durableId="28B5F201"/>
  <w16cid:commentId w16cid:paraId="79492A8F" w16cid:durableId="28B5F212"/>
  <w16cid:commentId w16cid:paraId="092D5BE4" w16cid:durableId="28B5F26F"/>
  <w16cid:commentId w16cid:paraId="0CBD62F1" w16cid:durableId="28B5F3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8EB" w:rsidRDefault="007208EB">
      <w:r>
        <w:separator/>
      </w:r>
    </w:p>
  </w:endnote>
  <w:endnote w:type="continuationSeparator" w:id="0">
    <w:p w:rsidR="007208EB" w:rsidRDefault="00720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Arial Unicode MS"/>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3F8" w:rsidRDefault="00EB33F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B33F8" w:rsidRDefault="00EB33F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3F8" w:rsidRDefault="00EB33F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74D49">
      <w:rPr>
        <w:rStyle w:val="ae"/>
        <w:noProof/>
      </w:rPr>
      <w:t>3</w:t>
    </w:r>
    <w:r>
      <w:rPr>
        <w:rStyle w:val="ae"/>
      </w:rPr>
      <w:fldChar w:fldCharType="end"/>
    </w:r>
  </w:p>
  <w:p w:rsidR="00EB33F8" w:rsidRPr="0066788E" w:rsidRDefault="00EB33F8" w:rsidP="009A1B2D">
    <w:pPr>
      <w:pStyle w:val="ac"/>
      <w:tabs>
        <w:tab w:val="left" w:pos="2552"/>
      </w:tabs>
      <w:rPr>
        <w:rFonts w:eastAsia="宋体"/>
        <w:sz w:val="20"/>
        <w:szCs w:val="20"/>
        <w:lang w:eastAsia="zh-CN"/>
      </w:rPr>
    </w:pPr>
    <w:bookmarkStart w:id="213" w:name="OLE_LINK9"/>
    <w:bookmarkStart w:id="214" w:name="OLE_LINK10"/>
    <w:bookmarkStart w:id="215" w:name="OLE_LINK11"/>
    <w:bookmarkStart w:id="216" w:name="_Hlk493690069"/>
    <w:bookmarkStart w:id="217"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213"/>
    <w:bookmarkEnd w:id="214"/>
    <w:bookmarkEnd w:id="215"/>
    <w:bookmarkEnd w:id="216"/>
    <w:bookmarkEnd w:id="217"/>
    <w:r>
      <w:rPr>
        <w:rFonts w:eastAsia="宋体" w:hint="eastAsia"/>
        <w:sz w:val="20"/>
        <w:szCs w:val="20"/>
        <w:lang w:eastAsia="zh-CN"/>
      </w:rPr>
      <w:t>25</w:t>
    </w:r>
    <w:r w:rsidR="00A74D49">
      <w:rPr>
        <w:rFonts w:eastAsia="宋体" w:hint="eastAsia"/>
        <w:sz w:val="20"/>
        <w:szCs w:val="20"/>
        <w:lang w:eastAsia="zh-CN"/>
      </w:rPr>
      <w:t>5497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8EB" w:rsidRDefault="007208EB">
      <w:r>
        <w:separator/>
      </w:r>
    </w:p>
  </w:footnote>
  <w:footnote w:type="continuationSeparator" w:id="0">
    <w:p w:rsidR="007208EB" w:rsidRDefault="007208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3F8" w:rsidRDefault="00EB33F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822EB2BA"/>
    <w:lvl w:ilvl="0">
      <w:start w:val="1"/>
      <w:numFmt w:val="decimal"/>
      <w:lvlText w:val="%1."/>
      <w:lvlJc w:val="left"/>
      <w:pPr>
        <w:tabs>
          <w:tab w:val="num" w:pos="1209"/>
        </w:tabs>
        <w:ind w:left="1209" w:hanging="360"/>
      </w:pPr>
    </w:lvl>
  </w:abstractNum>
  <w:abstractNum w:abstractNumId="1">
    <w:nsid w:val="FFFFFFFE"/>
    <w:multiLevelType w:val="singleLevel"/>
    <w:tmpl w:val="FFFFFFFF"/>
    <w:lvl w:ilvl="0">
      <w:numFmt w:val="decimal"/>
      <w:lvlText w:val="*"/>
      <w:lvlJc w:val="left"/>
    </w:lvl>
  </w:abstractNum>
  <w:abstractNum w:abstractNumId="2">
    <w:nsid w:val="02552047"/>
    <w:multiLevelType w:val="multilevel"/>
    <w:tmpl w:val="5FDE59B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pStyle w:val="3"/>
      <w:lvlText w:val="%1.%2.%3"/>
      <w:lvlJc w:val="left"/>
      <w:pPr>
        <w:tabs>
          <w:tab w:val="num" w:pos="2280"/>
        </w:tabs>
        <w:ind w:left="228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8E59DB"/>
    <w:multiLevelType w:val="hybridMultilevel"/>
    <w:tmpl w:val="5E3A3A40"/>
    <w:lvl w:ilvl="0" w:tplc="C0E835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5A75C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0">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44954294"/>
    <w:multiLevelType w:val="hybridMultilevel"/>
    <w:tmpl w:val="735C1A3C"/>
    <w:lvl w:ilvl="0" w:tplc="37C25A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9EF6A1E"/>
    <w:multiLevelType w:val="hybridMultilevel"/>
    <w:tmpl w:val="27AC4628"/>
    <w:lvl w:ilvl="0" w:tplc="A04ADC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BDA1643"/>
    <w:multiLevelType w:val="hybridMultilevel"/>
    <w:tmpl w:val="309A059A"/>
    <w:lvl w:ilvl="0" w:tplc="5066DD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nsid w:val="7BED18BC"/>
    <w:multiLevelType w:val="multilevel"/>
    <w:tmpl w:val="A5EE0D7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6"/>
  </w:num>
  <w:num w:numId="2">
    <w:abstractNumId w:val="44"/>
  </w:num>
  <w:num w:numId="3">
    <w:abstractNumId w:val="17"/>
  </w:num>
  <w:num w:numId="4">
    <w:abstractNumId w:val="4"/>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2"/>
  </w:num>
  <w:num w:numId="7">
    <w:abstractNumId w:val="40"/>
  </w:num>
  <w:num w:numId="8">
    <w:abstractNumId w:val="13"/>
  </w:num>
  <w:num w:numId="9">
    <w:abstractNumId w:val="3"/>
  </w:num>
  <w:num w:numId="10">
    <w:abstractNumId w:val="39"/>
  </w:num>
  <w:num w:numId="11">
    <w:abstractNumId w:val="9"/>
  </w:num>
  <w:num w:numId="12">
    <w:abstractNumId w:val="34"/>
  </w:num>
  <w:num w:numId="13">
    <w:abstractNumId w:val="28"/>
  </w:num>
  <w:num w:numId="14">
    <w:abstractNumId w:val="8"/>
  </w:num>
  <w:num w:numId="15">
    <w:abstractNumId w:val="22"/>
  </w:num>
  <w:num w:numId="16">
    <w:abstractNumId w:val="35"/>
  </w:num>
  <w:num w:numId="17">
    <w:abstractNumId w:val="31"/>
  </w:num>
  <w:num w:numId="18">
    <w:abstractNumId w:val="16"/>
  </w:num>
  <w:num w:numId="19">
    <w:abstractNumId w:val="10"/>
  </w:num>
  <w:num w:numId="20">
    <w:abstractNumId w:val="36"/>
  </w:num>
  <w:num w:numId="21">
    <w:abstractNumId w:val="20"/>
  </w:num>
  <w:num w:numId="22">
    <w:abstractNumId w:val="7"/>
  </w:num>
  <w:num w:numId="23">
    <w:abstractNumId w:val="21"/>
  </w:num>
  <w:num w:numId="24">
    <w:abstractNumId w:val="5"/>
  </w:num>
  <w:num w:numId="25">
    <w:abstractNumId w:val="43"/>
  </w:num>
  <w:num w:numId="26">
    <w:abstractNumId w:val="41"/>
  </w:num>
  <w:num w:numId="27">
    <w:abstractNumId w:val="6"/>
  </w:num>
  <w:num w:numId="28">
    <w:abstractNumId w:val="45"/>
  </w:num>
  <w:num w:numId="29">
    <w:abstractNumId w:val="25"/>
  </w:num>
  <w:num w:numId="30">
    <w:abstractNumId w:val="33"/>
  </w:num>
  <w:num w:numId="31">
    <w:abstractNumId w:val="42"/>
  </w:num>
  <w:num w:numId="32">
    <w:abstractNumId w:val="37"/>
  </w:num>
  <w:num w:numId="33">
    <w:abstractNumId w:val="38"/>
  </w:num>
  <w:num w:numId="34">
    <w:abstractNumId w:val="18"/>
  </w:num>
  <w:num w:numId="35">
    <w:abstractNumId w:val="29"/>
  </w:num>
  <w:num w:numId="36">
    <w:abstractNumId w:val="24"/>
  </w:num>
  <w:num w:numId="37">
    <w:abstractNumId w:val="27"/>
  </w:num>
  <w:num w:numId="38">
    <w:abstractNumId w:val="23"/>
  </w:num>
  <w:num w:numId="39">
    <w:abstractNumId w:val="30"/>
  </w:num>
  <w:num w:numId="40">
    <w:abstractNumId w:val="19"/>
  </w:num>
  <w:num w:numId="41">
    <w:abstractNumId w:val="11"/>
  </w:num>
  <w:num w:numId="42">
    <w:abstractNumId w:val="32"/>
  </w:num>
  <w:num w:numId="43">
    <w:abstractNumId w:val="15"/>
  </w:num>
  <w:num w:numId="44">
    <w:abstractNumId w:val="14"/>
  </w:num>
  <w:num w:numId="45">
    <w:abstractNumId w:val="26"/>
  </w:num>
  <w:num w:numId="46">
    <w:abstractNumId w:val="2"/>
  </w:num>
  <w:num w:numId="4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1AF"/>
    <w:rsid w:val="00017477"/>
    <w:rsid w:val="00017531"/>
    <w:rsid w:val="00017770"/>
    <w:rsid w:val="00017D5E"/>
    <w:rsid w:val="00017D61"/>
    <w:rsid w:val="000201ED"/>
    <w:rsid w:val="000203E7"/>
    <w:rsid w:val="00020456"/>
    <w:rsid w:val="000204F1"/>
    <w:rsid w:val="000206EA"/>
    <w:rsid w:val="00020805"/>
    <w:rsid w:val="000208EB"/>
    <w:rsid w:val="00020BE6"/>
    <w:rsid w:val="00020E63"/>
    <w:rsid w:val="0002102E"/>
    <w:rsid w:val="00021365"/>
    <w:rsid w:val="00021745"/>
    <w:rsid w:val="0002185E"/>
    <w:rsid w:val="000218FA"/>
    <w:rsid w:val="0002195F"/>
    <w:rsid w:val="00021995"/>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17E"/>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1BC"/>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DE6"/>
    <w:rsid w:val="00033E9F"/>
    <w:rsid w:val="00033F24"/>
    <w:rsid w:val="00033FFC"/>
    <w:rsid w:val="000340B3"/>
    <w:rsid w:val="000340E8"/>
    <w:rsid w:val="000343B0"/>
    <w:rsid w:val="00034619"/>
    <w:rsid w:val="000347CB"/>
    <w:rsid w:val="00034856"/>
    <w:rsid w:val="000348FA"/>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5"/>
    <w:rsid w:val="00036A1D"/>
    <w:rsid w:val="00036D66"/>
    <w:rsid w:val="00036E18"/>
    <w:rsid w:val="00036EE7"/>
    <w:rsid w:val="00036F62"/>
    <w:rsid w:val="00037712"/>
    <w:rsid w:val="00037888"/>
    <w:rsid w:val="000378AA"/>
    <w:rsid w:val="00037AD3"/>
    <w:rsid w:val="00037B02"/>
    <w:rsid w:val="00037D78"/>
    <w:rsid w:val="00037F44"/>
    <w:rsid w:val="000402BB"/>
    <w:rsid w:val="0004033A"/>
    <w:rsid w:val="0004044B"/>
    <w:rsid w:val="00040451"/>
    <w:rsid w:val="00040AB3"/>
    <w:rsid w:val="000410EB"/>
    <w:rsid w:val="000413EA"/>
    <w:rsid w:val="000417EB"/>
    <w:rsid w:val="00041AB2"/>
    <w:rsid w:val="00041C02"/>
    <w:rsid w:val="00041CA1"/>
    <w:rsid w:val="00041E17"/>
    <w:rsid w:val="00042750"/>
    <w:rsid w:val="00042DB8"/>
    <w:rsid w:val="00043114"/>
    <w:rsid w:val="00043261"/>
    <w:rsid w:val="000433CB"/>
    <w:rsid w:val="00043496"/>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47D"/>
    <w:rsid w:val="00063496"/>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A6B"/>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D04"/>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5C"/>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69E"/>
    <w:rsid w:val="00082731"/>
    <w:rsid w:val="00082787"/>
    <w:rsid w:val="00082837"/>
    <w:rsid w:val="0008283D"/>
    <w:rsid w:val="00082AAD"/>
    <w:rsid w:val="00082D99"/>
    <w:rsid w:val="00082E54"/>
    <w:rsid w:val="00082E94"/>
    <w:rsid w:val="0008335E"/>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57A"/>
    <w:rsid w:val="0008561F"/>
    <w:rsid w:val="00085940"/>
    <w:rsid w:val="00085BDE"/>
    <w:rsid w:val="00086209"/>
    <w:rsid w:val="000862E4"/>
    <w:rsid w:val="000863F8"/>
    <w:rsid w:val="000866E4"/>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16"/>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56A"/>
    <w:rsid w:val="00096616"/>
    <w:rsid w:val="00096BDA"/>
    <w:rsid w:val="00096F56"/>
    <w:rsid w:val="00097360"/>
    <w:rsid w:val="00097579"/>
    <w:rsid w:val="0009761F"/>
    <w:rsid w:val="0009765F"/>
    <w:rsid w:val="000979B8"/>
    <w:rsid w:val="00097F0A"/>
    <w:rsid w:val="000A029E"/>
    <w:rsid w:val="000A0745"/>
    <w:rsid w:val="000A0B1C"/>
    <w:rsid w:val="000A0BD5"/>
    <w:rsid w:val="000A0F63"/>
    <w:rsid w:val="000A101B"/>
    <w:rsid w:val="000A10CA"/>
    <w:rsid w:val="000A1569"/>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701"/>
    <w:rsid w:val="000A6998"/>
    <w:rsid w:val="000A69E6"/>
    <w:rsid w:val="000A6B41"/>
    <w:rsid w:val="000A6B42"/>
    <w:rsid w:val="000A6D56"/>
    <w:rsid w:val="000A75B4"/>
    <w:rsid w:val="000A7749"/>
    <w:rsid w:val="000A77BA"/>
    <w:rsid w:val="000A78C9"/>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31"/>
    <w:rsid w:val="000B3E55"/>
    <w:rsid w:val="000B3F87"/>
    <w:rsid w:val="000B42C6"/>
    <w:rsid w:val="000B454C"/>
    <w:rsid w:val="000B471F"/>
    <w:rsid w:val="000B47FE"/>
    <w:rsid w:val="000B480B"/>
    <w:rsid w:val="000B4933"/>
    <w:rsid w:val="000B4A52"/>
    <w:rsid w:val="000B4B51"/>
    <w:rsid w:val="000B4C0A"/>
    <w:rsid w:val="000B55F6"/>
    <w:rsid w:val="000B563E"/>
    <w:rsid w:val="000B594D"/>
    <w:rsid w:val="000B5E94"/>
    <w:rsid w:val="000B6080"/>
    <w:rsid w:val="000B60BB"/>
    <w:rsid w:val="000B6262"/>
    <w:rsid w:val="000B640C"/>
    <w:rsid w:val="000B64B3"/>
    <w:rsid w:val="000B6681"/>
    <w:rsid w:val="000B66A6"/>
    <w:rsid w:val="000B697A"/>
    <w:rsid w:val="000B698E"/>
    <w:rsid w:val="000B6AC8"/>
    <w:rsid w:val="000B6F23"/>
    <w:rsid w:val="000B6F31"/>
    <w:rsid w:val="000B72BE"/>
    <w:rsid w:val="000B7520"/>
    <w:rsid w:val="000B76CA"/>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157"/>
    <w:rsid w:val="000C32B3"/>
    <w:rsid w:val="000C32D0"/>
    <w:rsid w:val="000C32E3"/>
    <w:rsid w:val="000C35E8"/>
    <w:rsid w:val="000C3F49"/>
    <w:rsid w:val="000C424B"/>
    <w:rsid w:val="000C4369"/>
    <w:rsid w:val="000C4681"/>
    <w:rsid w:val="000C4C3E"/>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2B7"/>
    <w:rsid w:val="000C788F"/>
    <w:rsid w:val="000C78F2"/>
    <w:rsid w:val="000C7D30"/>
    <w:rsid w:val="000C7DAA"/>
    <w:rsid w:val="000D05C6"/>
    <w:rsid w:val="000D0914"/>
    <w:rsid w:val="000D0AE4"/>
    <w:rsid w:val="000D0B4A"/>
    <w:rsid w:val="000D0C7D"/>
    <w:rsid w:val="000D1595"/>
    <w:rsid w:val="000D18EC"/>
    <w:rsid w:val="000D1DC3"/>
    <w:rsid w:val="000D1FE1"/>
    <w:rsid w:val="000D2630"/>
    <w:rsid w:val="000D26E1"/>
    <w:rsid w:val="000D2787"/>
    <w:rsid w:val="000D2969"/>
    <w:rsid w:val="000D2BDA"/>
    <w:rsid w:val="000D314D"/>
    <w:rsid w:val="000D3808"/>
    <w:rsid w:val="000D3BDB"/>
    <w:rsid w:val="000D3C25"/>
    <w:rsid w:val="000D3C43"/>
    <w:rsid w:val="000D3CAE"/>
    <w:rsid w:val="000D3CF8"/>
    <w:rsid w:val="000D3D7C"/>
    <w:rsid w:val="000D4198"/>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28E"/>
    <w:rsid w:val="000E1317"/>
    <w:rsid w:val="000E13E0"/>
    <w:rsid w:val="000E147B"/>
    <w:rsid w:val="000E1741"/>
    <w:rsid w:val="000E1C07"/>
    <w:rsid w:val="000E1F8B"/>
    <w:rsid w:val="000E220A"/>
    <w:rsid w:val="000E2518"/>
    <w:rsid w:val="000E264F"/>
    <w:rsid w:val="000E2A6F"/>
    <w:rsid w:val="000E2C26"/>
    <w:rsid w:val="000E2D85"/>
    <w:rsid w:val="000E2F61"/>
    <w:rsid w:val="000E3601"/>
    <w:rsid w:val="000E3608"/>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D0F"/>
    <w:rsid w:val="000F0E6C"/>
    <w:rsid w:val="000F1398"/>
    <w:rsid w:val="000F1579"/>
    <w:rsid w:val="000F1642"/>
    <w:rsid w:val="000F1691"/>
    <w:rsid w:val="000F1939"/>
    <w:rsid w:val="000F1A26"/>
    <w:rsid w:val="000F1A3B"/>
    <w:rsid w:val="000F1C0F"/>
    <w:rsid w:val="000F1CB0"/>
    <w:rsid w:val="000F21D8"/>
    <w:rsid w:val="000F224B"/>
    <w:rsid w:val="000F2309"/>
    <w:rsid w:val="000F23FF"/>
    <w:rsid w:val="000F2438"/>
    <w:rsid w:val="000F26CF"/>
    <w:rsid w:val="000F2A9C"/>
    <w:rsid w:val="000F2CA2"/>
    <w:rsid w:val="000F2D54"/>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1CC"/>
    <w:rsid w:val="000F5484"/>
    <w:rsid w:val="000F54CB"/>
    <w:rsid w:val="000F55A2"/>
    <w:rsid w:val="000F57DC"/>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98B"/>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79E"/>
    <w:rsid w:val="00107912"/>
    <w:rsid w:val="00107EDA"/>
    <w:rsid w:val="00107F1D"/>
    <w:rsid w:val="001102F6"/>
    <w:rsid w:val="001104CE"/>
    <w:rsid w:val="001104E0"/>
    <w:rsid w:val="00110550"/>
    <w:rsid w:val="0011058A"/>
    <w:rsid w:val="00110660"/>
    <w:rsid w:val="0011084A"/>
    <w:rsid w:val="00110ADB"/>
    <w:rsid w:val="00110DD8"/>
    <w:rsid w:val="00110FA6"/>
    <w:rsid w:val="00110FF7"/>
    <w:rsid w:val="0011113A"/>
    <w:rsid w:val="0011118E"/>
    <w:rsid w:val="001112BE"/>
    <w:rsid w:val="001113B0"/>
    <w:rsid w:val="00111552"/>
    <w:rsid w:val="0011157E"/>
    <w:rsid w:val="001117AF"/>
    <w:rsid w:val="001119A0"/>
    <w:rsid w:val="00111A44"/>
    <w:rsid w:val="00111E60"/>
    <w:rsid w:val="00111FA3"/>
    <w:rsid w:val="00112538"/>
    <w:rsid w:val="001125C5"/>
    <w:rsid w:val="00112667"/>
    <w:rsid w:val="0011284D"/>
    <w:rsid w:val="001129BC"/>
    <w:rsid w:val="00112AD1"/>
    <w:rsid w:val="00112B13"/>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B98"/>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7CC"/>
    <w:rsid w:val="001228DB"/>
    <w:rsid w:val="00122937"/>
    <w:rsid w:val="00122B8C"/>
    <w:rsid w:val="00122C9C"/>
    <w:rsid w:val="00123076"/>
    <w:rsid w:val="001231B0"/>
    <w:rsid w:val="001232CC"/>
    <w:rsid w:val="00123753"/>
    <w:rsid w:val="0012378A"/>
    <w:rsid w:val="00123A50"/>
    <w:rsid w:val="00123B6C"/>
    <w:rsid w:val="00123F6D"/>
    <w:rsid w:val="00124160"/>
    <w:rsid w:val="0012441B"/>
    <w:rsid w:val="00124487"/>
    <w:rsid w:val="001245BB"/>
    <w:rsid w:val="001245FD"/>
    <w:rsid w:val="00124DA1"/>
    <w:rsid w:val="00124FC3"/>
    <w:rsid w:val="001251A1"/>
    <w:rsid w:val="00125294"/>
    <w:rsid w:val="00125567"/>
    <w:rsid w:val="00125707"/>
    <w:rsid w:val="001257C6"/>
    <w:rsid w:val="00125872"/>
    <w:rsid w:val="00125A9C"/>
    <w:rsid w:val="00125C52"/>
    <w:rsid w:val="00125DC0"/>
    <w:rsid w:val="00125F4E"/>
    <w:rsid w:val="0012614A"/>
    <w:rsid w:val="001261CC"/>
    <w:rsid w:val="001262EA"/>
    <w:rsid w:val="00126781"/>
    <w:rsid w:val="0012679D"/>
    <w:rsid w:val="001267F9"/>
    <w:rsid w:val="001268E4"/>
    <w:rsid w:val="00126F34"/>
    <w:rsid w:val="00127030"/>
    <w:rsid w:val="00127041"/>
    <w:rsid w:val="001270E5"/>
    <w:rsid w:val="001272F2"/>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16"/>
    <w:rsid w:val="0013743F"/>
    <w:rsid w:val="00137567"/>
    <w:rsid w:val="001376CA"/>
    <w:rsid w:val="001377AC"/>
    <w:rsid w:val="00137806"/>
    <w:rsid w:val="001378A7"/>
    <w:rsid w:val="00137B39"/>
    <w:rsid w:val="00137CD2"/>
    <w:rsid w:val="00137D71"/>
    <w:rsid w:val="0014027C"/>
    <w:rsid w:val="0014078F"/>
    <w:rsid w:val="001407A4"/>
    <w:rsid w:val="001407EE"/>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330"/>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EC1"/>
    <w:rsid w:val="00154FAB"/>
    <w:rsid w:val="00155300"/>
    <w:rsid w:val="001555A2"/>
    <w:rsid w:val="001555F9"/>
    <w:rsid w:val="001557A9"/>
    <w:rsid w:val="00155964"/>
    <w:rsid w:val="00155B09"/>
    <w:rsid w:val="00155B38"/>
    <w:rsid w:val="00156002"/>
    <w:rsid w:val="001564E6"/>
    <w:rsid w:val="00156599"/>
    <w:rsid w:val="001566CA"/>
    <w:rsid w:val="00156A80"/>
    <w:rsid w:val="00156C3E"/>
    <w:rsid w:val="00156D8D"/>
    <w:rsid w:val="00156EA2"/>
    <w:rsid w:val="00156FDD"/>
    <w:rsid w:val="00157305"/>
    <w:rsid w:val="00157374"/>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117"/>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104"/>
    <w:rsid w:val="0016464C"/>
    <w:rsid w:val="00164894"/>
    <w:rsid w:val="001648B0"/>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C4"/>
    <w:rsid w:val="001677FD"/>
    <w:rsid w:val="00167841"/>
    <w:rsid w:val="00167865"/>
    <w:rsid w:val="00167C1D"/>
    <w:rsid w:val="00167DC2"/>
    <w:rsid w:val="0017068B"/>
    <w:rsid w:val="0017096C"/>
    <w:rsid w:val="00170EAC"/>
    <w:rsid w:val="00170EF2"/>
    <w:rsid w:val="001712E6"/>
    <w:rsid w:val="0017159E"/>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88E"/>
    <w:rsid w:val="001779DF"/>
    <w:rsid w:val="00177C6E"/>
    <w:rsid w:val="00177E40"/>
    <w:rsid w:val="00177EEF"/>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3CA3"/>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08F"/>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2E1"/>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31E"/>
    <w:rsid w:val="001A06AD"/>
    <w:rsid w:val="001A08B0"/>
    <w:rsid w:val="001A0A05"/>
    <w:rsid w:val="001A0A1D"/>
    <w:rsid w:val="001A0A48"/>
    <w:rsid w:val="001A0A53"/>
    <w:rsid w:val="001A0D6B"/>
    <w:rsid w:val="001A1092"/>
    <w:rsid w:val="001A1208"/>
    <w:rsid w:val="001A1559"/>
    <w:rsid w:val="001A1C64"/>
    <w:rsid w:val="001A1C90"/>
    <w:rsid w:val="001A1E3E"/>
    <w:rsid w:val="001A1F36"/>
    <w:rsid w:val="001A20BB"/>
    <w:rsid w:val="001A22CE"/>
    <w:rsid w:val="001A22E6"/>
    <w:rsid w:val="001A23A0"/>
    <w:rsid w:val="001A2539"/>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72E"/>
    <w:rsid w:val="001B2B4D"/>
    <w:rsid w:val="001B2BF5"/>
    <w:rsid w:val="001B2D6F"/>
    <w:rsid w:val="001B2DE0"/>
    <w:rsid w:val="001B30E2"/>
    <w:rsid w:val="001B337B"/>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2B0"/>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05"/>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CC3"/>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E65"/>
    <w:rsid w:val="001D3F12"/>
    <w:rsid w:val="001D426D"/>
    <w:rsid w:val="001D49D8"/>
    <w:rsid w:val="001D5025"/>
    <w:rsid w:val="001D50A0"/>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D7F43"/>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3E6"/>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0"/>
    <w:rsid w:val="001F4B17"/>
    <w:rsid w:val="001F4B62"/>
    <w:rsid w:val="001F4B9B"/>
    <w:rsid w:val="001F4C94"/>
    <w:rsid w:val="001F4FE5"/>
    <w:rsid w:val="001F5166"/>
    <w:rsid w:val="001F54DB"/>
    <w:rsid w:val="001F55CD"/>
    <w:rsid w:val="001F565F"/>
    <w:rsid w:val="001F56EA"/>
    <w:rsid w:val="001F5BC2"/>
    <w:rsid w:val="001F5E2F"/>
    <w:rsid w:val="001F630F"/>
    <w:rsid w:val="001F636B"/>
    <w:rsid w:val="001F63B1"/>
    <w:rsid w:val="001F645C"/>
    <w:rsid w:val="001F65C0"/>
    <w:rsid w:val="001F662C"/>
    <w:rsid w:val="001F67C9"/>
    <w:rsid w:val="001F6989"/>
    <w:rsid w:val="001F6EA9"/>
    <w:rsid w:val="001F7052"/>
    <w:rsid w:val="001F72C0"/>
    <w:rsid w:val="001F7575"/>
    <w:rsid w:val="001F7CB3"/>
    <w:rsid w:val="001F7E75"/>
    <w:rsid w:val="001F7F7A"/>
    <w:rsid w:val="00200147"/>
    <w:rsid w:val="002006A4"/>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07FCE"/>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D15"/>
    <w:rsid w:val="00213FA4"/>
    <w:rsid w:val="00214050"/>
    <w:rsid w:val="0021417D"/>
    <w:rsid w:val="00214529"/>
    <w:rsid w:val="00214628"/>
    <w:rsid w:val="00214655"/>
    <w:rsid w:val="00214B37"/>
    <w:rsid w:val="00214C00"/>
    <w:rsid w:val="00214C81"/>
    <w:rsid w:val="00214F80"/>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062"/>
    <w:rsid w:val="00221588"/>
    <w:rsid w:val="00221863"/>
    <w:rsid w:val="002219BA"/>
    <w:rsid w:val="00221B31"/>
    <w:rsid w:val="00221C3C"/>
    <w:rsid w:val="00222013"/>
    <w:rsid w:val="002220A7"/>
    <w:rsid w:val="0022216A"/>
    <w:rsid w:val="002221F1"/>
    <w:rsid w:val="00222211"/>
    <w:rsid w:val="0022232E"/>
    <w:rsid w:val="00222588"/>
    <w:rsid w:val="0022264C"/>
    <w:rsid w:val="00222696"/>
    <w:rsid w:val="002227C5"/>
    <w:rsid w:val="00222BE0"/>
    <w:rsid w:val="00222ED0"/>
    <w:rsid w:val="0022304B"/>
    <w:rsid w:val="0022317B"/>
    <w:rsid w:val="00223310"/>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197"/>
    <w:rsid w:val="00233435"/>
    <w:rsid w:val="00233767"/>
    <w:rsid w:val="00233790"/>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0AF"/>
    <w:rsid w:val="002474F6"/>
    <w:rsid w:val="00247840"/>
    <w:rsid w:val="00247B3B"/>
    <w:rsid w:val="00247BC4"/>
    <w:rsid w:val="00247BD1"/>
    <w:rsid w:val="00247D86"/>
    <w:rsid w:val="002500F1"/>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20A"/>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5DF"/>
    <w:rsid w:val="00260830"/>
    <w:rsid w:val="00260E87"/>
    <w:rsid w:val="00260E92"/>
    <w:rsid w:val="002611BD"/>
    <w:rsid w:val="0026120C"/>
    <w:rsid w:val="002613A9"/>
    <w:rsid w:val="00261901"/>
    <w:rsid w:val="00261974"/>
    <w:rsid w:val="00261994"/>
    <w:rsid w:val="00261A00"/>
    <w:rsid w:val="00261A8B"/>
    <w:rsid w:val="00261C0A"/>
    <w:rsid w:val="00261D1F"/>
    <w:rsid w:val="00261D6C"/>
    <w:rsid w:val="00262287"/>
    <w:rsid w:val="00262675"/>
    <w:rsid w:val="00262A90"/>
    <w:rsid w:val="00262AEF"/>
    <w:rsid w:val="00262BA0"/>
    <w:rsid w:val="00262CBC"/>
    <w:rsid w:val="00263054"/>
    <w:rsid w:val="00263178"/>
    <w:rsid w:val="00263239"/>
    <w:rsid w:val="00263345"/>
    <w:rsid w:val="0026352A"/>
    <w:rsid w:val="002635FE"/>
    <w:rsid w:val="002637E3"/>
    <w:rsid w:val="002638C4"/>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1C11"/>
    <w:rsid w:val="0027225D"/>
    <w:rsid w:val="002724B0"/>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5F31"/>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382"/>
    <w:rsid w:val="0028242E"/>
    <w:rsid w:val="002826EE"/>
    <w:rsid w:val="00282A4F"/>
    <w:rsid w:val="00282D3B"/>
    <w:rsid w:val="00282EBA"/>
    <w:rsid w:val="0028317F"/>
    <w:rsid w:val="0028327F"/>
    <w:rsid w:val="002838FA"/>
    <w:rsid w:val="00283C81"/>
    <w:rsid w:val="00283D65"/>
    <w:rsid w:val="00284430"/>
    <w:rsid w:val="0028477F"/>
    <w:rsid w:val="0028490C"/>
    <w:rsid w:val="0028498D"/>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C16"/>
    <w:rsid w:val="00290DC2"/>
    <w:rsid w:val="00290DE1"/>
    <w:rsid w:val="00290E6A"/>
    <w:rsid w:val="002911A8"/>
    <w:rsid w:val="0029120B"/>
    <w:rsid w:val="00291413"/>
    <w:rsid w:val="00291481"/>
    <w:rsid w:val="002914B5"/>
    <w:rsid w:val="002914CD"/>
    <w:rsid w:val="002914D5"/>
    <w:rsid w:val="00291741"/>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0A2B"/>
    <w:rsid w:val="002A1A5E"/>
    <w:rsid w:val="002A1AFC"/>
    <w:rsid w:val="002A1CAD"/>
    <w:rsid w:val="002A1D7D"/>
    <w:rsid w:val="002A1D97"/>
    <w:rsid w:val="002A2381"/>
    <w:rsid w:val="002A2769"/>
    <w:rsid w:val="002A299C"/>
    <w:rsid w:val="002A2B20"/>
    <w:rsid w:val="002A2DE5"/>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A6C"/>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5F9"/>
    <w:rsid w:val="002B495C"/>
    <w:rsid w:val="002B4960"/>
    <w:rsid w:val="002B49E9"/>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AEE"/>
    <w:rsid w:val="002C1B2F"/>
    <w:rsid w:val="002C1EAD"/>
    <w:rsid w:val="002C1F7D"/>
    <w:rsid w:val="002C20AD"/>
    <w:rsid w:val="002C20E5"/>
    <w:rsid w:val="002C2117"/>
    <w:rsid w:val="002C229D"/>
    <w:rsid w:val="002C23A4"/>
    <w:rsid w:val="002C2800"/>
    <w:rsid w:val="002C2B50"/>
    <w:rsid w:val="002C2BC2"/>
    <w:rsid w:val="002C2CE8"/>
    <w:rsid w:val="002C3433"/>
    <w:rsid w:val="002C3B7E"/>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460"/>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304"/>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3F4"/>
    <w:rsid w:val="002E1643"/>
    <w:rsid w:val="002E1652"/>
    <w:rsid w:val="002E1A0D"/>
    <w:rsid w:val="002E1BFD"/>
    <w:rsid w:val="002E1CC2"/>
    <w:rsid w:val="002E1CCB"/>
    <w:rsid w:val="002E21D0"/>
    <w:rsid w:val="002E25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63"/>
    <w:rsid w:val="002E60A6"/>
    <w:rsid w:val="002E6178"/>
    <w:rsid w:val="002E64DF"/>
    <w:rsid w:val="002E6576"/>
    <w:rsid w:val="002E66FB"/>
    <w:rsid w:val="002E68E9"/>
    <w:rsid w:val="002E6B0E"/>
    <w:rsid w:val="002E6D30"/>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73B"/>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101"/>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2D13"/>
    <w:rsid w:val="00313050"/>
    <w:rsid w:val="00313163"/>
    <w:rsid w:val="00313197"/>
    <w:rsid w:val="00313365"/>
    <w:rsid w:val="00313608"/>
    <w:rsid w:val="0031366B"/>
    <w:rsid w:val="00313D0D"/>
    <w:rsid w:val="00313F5A"/>
    <w:rsid w:val="00314072"/>
    <w:rsid w:val="003141C7"/>
    <w:rsid w:val="00314C85"/>
    <w:rsid w:val="00315218"/>
    <w:rsid w:val="003154C2"/>
    <w:rsid w:val="0031597D"/>
    <w:rsid w:val="00315F8A"/>
    <w:rsid w:val="003161D3"/>
    <w:rsid w:val="00316408"/>
    <w:rsid w:val="0031646F"/>
    <w:rsid w:val="00316534"/>
    <w:rsid w:val="00316767"/>
    <w:rsid w:val="0031678B"/>
    <w:rsid w:val="00316A6E"/>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B28"/>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3E7A"/>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C75"/>
    <w:rsid w:val="00336DB4"/>
    <w:rsid w:val="00336F4B"/>
    <w:rsid w:val="0033709E"/>
    <w:rsid w:val="0033744C"/>
    <w:rsid w:val="003377FA"/>
    <w:rsid w:val="00337802"/>
    <w:rsid w:val="00337876"/>
    <w:rsid w:val="00337A00"/>
    <w:rsid w:val="00337ECD"/>
    <w:rsid w:val="00337F8C"/>
    <w:rsid w:val="0034012F"/>
    <w:rsid w:val="003403E2"/>
    <w:rsid w:val="00340734"/>
    <w:rsid w:val="0034082B"/>
    <w:rsid w:val="0034093D"/>
    <w:rsid w:val="00340A2F"/>
    <w:rsid w:val="00340B24"/>
    <w:rsid w:val="00340D36"/>
    <w:rsid w:val="00340E83"/>
    <w:rsid w:val="00341469"/>
    <w:rsid w:val="0034146F"/>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47C4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6E9"/>
    <w:rsid w:val="003527FC"/>
    <w:rsid w:val="00352C00"/>
    <w:rsid w:val="00352C6B"/>
    <w:rsid w:val="00352CA3"/>
    <w:rsid w:val="00353023"/>
    <w:rsid w:val="00353379"/>
    <w:rsid w:val="0035353D"/>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3D"/>
    <w:rsid w:val="00357066"/>
    <w:rsid w:val="00357346"/>
    <w:rsid w:val="00357351"/>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2E8"/>
    <w:rsid w:val="00367302"/>
    <w:rsid w:val="003674D6"/>
    <w:rsid w:val="00367558"/>
    <w:rsid w:val="003677DD"/>
    <w:rsid w:val="00367975"/>
    <w:rsid w:val="00367A09"/>
    <w:rsid w:val="00367A5A"/>
    <w:rsid w:val="00367B34"/>
    <w:rsid w:val="00367C44"/>
    <w:rsid w:val="00367DD0"/>
    <w:rsid w:val="00370253"/>
    <w:rsid w:val="00370254"/>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528"/>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3"/>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5D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EB4"/>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4FA"/>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623"/>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69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5F7"/>
    <w:rsid w:val="003B3669"/>
    <w:rsid w:val="003B37B0"/>
    <w:rsid w:val="003B38EC"/>
    <w:rsid w:val="003B3DC4"/>
    <w:rsid w:val="003B4341"/>
    <w:rsid w:val="003B4583"/>
    <w:rsid w:val="003B467B"/>
    <w:rsid w:val="003B470B"/>
    <w:rsid w:val="003B4813"/>
    <w:rsid w:val="003B4943"/>
    <w:rsid w:val="003B4B39"/>
    <w:rsid w:val="003B4C07"/>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1A98"/>
    <w:rsid w:val="003C21D2"/>
    <w:rsid w:val="003C230F"/>
    <w:rsid w:val="003C2534"/>
    <w:rsid w:val="003C261E"/>
    <w:rsid w:val="003C2BE4"/>
    <w:rsid w:val="003C2DDB"/>
    <w:rsid w:val="003C2E69"/>
    <w:rsid w:val="003C3158"/>
    <w:rsid w:val="003C31E4"/>
    <w:rsid w:val="003C370B"/>
    <w:rsid w:val="003C377A"/>
    <w:rsid w:val="003C38BB"/>
    <w:rsid w:val="003C3ACF"/>
    <w:rsid w:val="003C3E31"/>
    <w:rsid w:val="003C3F2E"/>
    <w:rsid w:val="003C409D"/>
    <w:rsid w:val="003C446B"/>
    <w:rsid w:val="003C450A"/>
    <w:rsid w:val="003C46ED"/>
    <w:rsid w:val="003C481C"/>
    <w:rsid w:val="003C4AAE"/>
    <w:rsid w:val="003C4D5E"/>
    <w:rsid w:val="003C4F56"/>
    <w:rsid w:val="003C5191"/>
    <w:rsid w:val="003C527E"/>
    <w:rsid w:val="003C5336"/>
    <w:rsid w:val="003C54A1"/>
    <w:rsid w:val="003C555A"/>
    <w:rsid w:val="003C56BB"/>
    <w:rsid w:val="003C57AE"/>
    <w:rsid w:val="003C584F"/>
    <w:rsid w:val="003C593E"/>
    <w:rsid w:val="003C5952"/>
    <w:rsid w:val="003C59CD"/>
    <w:rsid w:val="003C5A80"/>
    <w:rsid w:val="003C5A99"/>
    <w:rsid w:val="003C5AC9"/>
    <w:rsid w:val="003C5D20"/>
    <w:rsid w:val="003C5D65"/>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5FD4"/>
    <w:rsid w:val="003D62C2"/>
    <w:rsid w:val="003D65BB"/>
    <w:rsid w:val="003D664F"/>
    <w:rsid w:val="003D69CF"/>
    <w:rsid w:val="003D6A3B"/>
    <w:rsid w:val="003D6A68"/>
    <w:rsid w:val="003D6FB6"/>
    <w:rsid w:val="003D747A"/>
    <w:rsid w:val="003D7BA6"/>
    <w:rsid w:val="003E00B1"/>
    <w:rsid w:val="003E034A"/>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322"/>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01"/>
    <w:rsid w:val="003F774F"/>
    <w:rsid w:val="003F7CD4"/>
    <w:rsid w:val="003F7E4C"/>
    <w:rsid w:val="0040012E"/>
    <w:rsid w:val="004001A6"/>
    <w:rsid w:val="004002A0"/>
    <w:rsid w:val="004004B0"/>
    <w:rsid w:val="004004FF"/>
    <w:rsid w:val="00400574"/>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589"/>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0D3"/>
    <w:rsid w:val="00407188"/>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363"/>
    <w:rsid w:val="004179C2"/>
    <w:rsid w:val="00417B03"/>
    <w:rsid w:val="00417B27"/>
    <w:rsid w:val="00417B2C"/>
    <w:rsid w:val="004208EB"/>
    <w:rsid w:val="00421091"/>
    <w:rsid w:val="0042122D"/>
    <w:rsid w:val="0042148D"/>
    <w:rsid w:val="004214ED"/>
    <w:rsid w:val="00421638"/>
    <w:rsid w:val="00421861"/>
    <w:rsid w:val="00421A16"/>
    <w:rsid w:val="00421A18"/>
    <w:rsid w:val="00421D3E"/>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102"/>
    <w:rsid w:val="0042765E"/>
    <w:rsid w:val="00427B5C"/>
    <w:rsid w:val="00427D37"/>
    <w:rsid w:val="00427E31"/>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26F"/>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B7A"/>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5E8"/>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6867"/>
    <w:rsid w:val="004573C2"/>
    <w:rsid w:val="00457667"/>
    <w:rsid w:val="004578AA"/>
    <w:rsid w:val="004578FE"/>
    <w:rsid w:val="004579E3"/>
    <w:rsid w:val="004600AA"/>
    <w:rsid w:val="004600E6"/>
    <w:rsid w:val="00460170"/>
    <w:rsid w:val="0046020E"/>
    <w:rsid w:val="00460291"/>
    <w:rsid w:val="0046051F"/>
    <w:rsid w:val="00460792"/>
    <w:rsid w:val="004609BB"/>
    <w:rsid w:val="004609DF"/>
    <w:rsid w:val="00460ACC"/>
    <w:rsid w:val="00460D8F"/>
    <w:rsid w:val="004614F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27"/>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CC"/>
    <w:rsid w:val="00473DED"/>
    <w:rsid w:val="00473FF4"/>
    <w:rsid w:val="004741FC"/>
    <w:rsid w:val="004744E6"/>
    <w:rsid w:val="00474A4D"/>
    <w:rsid w:val="00474A75"/>
    <w:rsid w:val="00474C3C"/>
    <w:rsid w:val="00474F4A"/>
    <w:rsid w:val="00475110"/>
    <w:rsid w:val="00475431"/>
    <w:rsid w:val="00475B3C"/>
    <w:rsid w:val="00475E09"/>
    <w:rsid w:val="0047615F"/>
    <w:rsid w:val="00476499"/>
    <w:rsid w:val="00476702"/>
    <w:rsid w:val="0047670A"/>
    <w:rsid w:val="00476BCA"/>
    <w:rsid w:val="00476F37"/>
    <w:rsid w:val="00476FC5"/>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28"/>
    <w:rsid w:val="004836EB"/>
    <w:rsid w:val="00483984"/>
    <w:rsid w:val="00483B41"/>
    <w:rsid w:val="00483EBB"/>
    <w:rsid w:val="0048421B"/>
    <w:rsid w:val="0048467A"/>
    <w:rsid w:val="004848EC"/>
    <w:rsid w:val="004849CA"/>
    <w:rsid w:val="00484DA8"/>
    <w:rsid w:val="004851E5"/>
    <w:rsid w:val="00485A33"/>
    <w:rsid w:val="00485AEC"/>
    <w:rsid w:val="00486528"/>
    <w:rsid w:val="00486552"/>
    <w:rsid w:val="00486745"/>
    <w:rsid w:val="004867A7"/>
    <w:rsid w:val="004867CB"/>
    <w:rsid w:val="00486BEA"/>
    <w:rsid w:val="00486C47"/>
    <w:rsid w:val="00486E0E"/>
    <w:rsid w:val="0048743A"/>
    <w:rsid w:val="00487518"/>
    <w:rsid w:val="004875B4"/>
    <w:rsid w:val="00487CCF"/>
    <w:rsid w:val="0049004C"/>
    <w:rsid w:val="00490132"/>
    <w:rsid w:val="00490133"/>
    <w:rsid w:val="004901FA"/>
    <w:rsid w:val="004902FD"/>
    <w:rsid w:val="00490493"/>
    <w:rsid w:val="004905E6"/>
    <w:rsid w:val="004906B2"/>
    <w:rsid w:val="00490730"/>
    <w:rsid w:val="00490E88"/>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AFB"/>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A94"/>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A28"/>
    <w:rsid w:val="004A7FB2"/>
    <w:rsid w:val="004B06B3"/>
    <w:rsid w:val="004B08A0"/>
    <w:rsid w:val="004B08D9"/>
    <w:rsid w:val="004B09FB"/>
    <w:rsid w:val="004B0A24"/>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590"/>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D5B"/>
    <w:rsid w:val="004B6D9E"/>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C3C"/>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C90"/>
    <w:rsid w:val="004C4E1F"/>
    <w:rsid w:val="004C4F33"/>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06B"/>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446"/>
    <w:rsid w:val="004E45A0"/>
    <w:rsid w:val="004E4AF3"/>
    <w:rsid w:val="004E4B02"/>
    <w:rsid w:val="004E4C66"/>
    <w:rsid w:val="004E4DBC"/>
    <w:rsid w:val="004E4E3F"/>
    <w:rsid w:val="004E5722"/>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42D"/>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CC5"/>
    <w:rsid w:val="00501FC2"/>
    <w:rsid w:val="00502470"/>
    <w:rsid w:val="0050260F"/>
    <w:rsid w:val="005026B6"/>
    <w:rsid w:val="005026EB"/>
    <w:rsid w:val="00502782"/>
    <w:rsid w:val="00502797"/>
    <w:rsid w:val="0050285F"/>
    <w:rsid w:val="0050289D"/>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1EB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154"/>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973"/>
    <w:rsid w:val="00517C85"/>
    <w:rsid w:val="00517E60"/>
    <w:rsid w:val="00517EB6"/>
    <w:rsid w:val="00520372"/>
    <w:rsid w:val="005207A7"/>
    <w:rsid w:val="00520B7C"/>
    <w:rsid w:val="00520D29"/>
    <w:rsid w:val="00521459"/>
    <w:rsid w:val="005215C0"/>
    <w:rsid w:val="00521646"/>
    <w:rsid w:val="00521D5E"/>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4EF4"/>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10F"/>
    <w:rsid w:val="0052739E"/>
    <w:rsid w:val="0052764F"/>
    <w:rsid w:val="00527A35"/>
    <w:rsid w:val="00527A91"/>
    <w:rsid w:val="0053005F"/>
    <w:rsid w:val="00530626"/>
    <w:rsid w:val="005308B0"/>
    <w:rsid w:val="00530CD6"/>
    <w:rsid w:val="0053126F"/>
    <w:rsid w:val="0053152F"/>
    <w:rsid w:val="0053159A"/>
    <w:rsid w:val="00531738"/>
    <w:rsid w:val="00531C3D"/>
    <w:rsid w:val="00531EAC"/>
    <w:rsid w:val="00531F18"/>
    <w:rsid w:val="005322F2"/>
    <w:rsid w:val="00532718"/>
    <w:rsid w:val="00532836"/>
    <w:rsid w:val="00532885"/>
    <w:rsid w:val="00533164"/>
    <w:rsid w:val="0053316A"/>
    <w:rsid w:val="00533182"/>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94"/>
    <w:rsid w:val="005370FE"/>
    <w:rsid w:val="00537118"/>
    <w:rsid w:val="0053724D"/>
    <w:rsid w:val="0053735B"/>
    <w:rsid w:val="00537374"/>
    <w:rsid w:val="0053748B"/>
    <w:rsid w:val="005376D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A3"/>
    <w:rsid w:val="00545DC6"/>
    <w:rsid w:val="00545EF2"/>
    <w:rsid w:val="00545F03"/>
    <w:rsid w:val="005460C8"/>
    <w:rsid w:val="005461B5"/>
    <w:rsid w:val="005461F4"/>
    <w:rsid w:val="005462CB"/>
    <w:rsid w:val="005466C8"/>
    <w:rsid w:val="00546910"/>
    <w:rsid w:val="00546EE4"/>
    <w:rsid w:val="0054721C"/>
    <w:rsid w:val="00547896"/>
    <w:rsid w:val="005479A7"/>
    <w:rsid w:val="00547B57"/>
    <w:rsid w:val="00547DB1"/>
    <w:rsid w:val="00547E0E"/>
    <w:rsid w:val="00547F1B"/>
    <w:rsid w:val="00550344"/>
    <w:rsid w:val="0055077B"/>
    <w:rsid w:val="00550A9D"/>
    <w:rsid w:val="00550AA6"/>
    <w:rsid w:val="00550B48"/>
    <w:rsid w:val="00550BDB"/>
    <w:rsid w:val="00550BE5"/>
    <w:rsid w:val="00550CD6"/>
    <w:rsid w:val="00550DAA"/>
    <w:rsid w:val="0055145A"/>
    <w:rsid w:val="00551747"/>
    <w:rsid w:val="0055194D"/>
    <w:rsid w:val="00551CD1"/>
    <w:rsid w:val="00551E06"/>
    <w:rsid w:val="00551FF8"/>
    <w:rsid w:val="00552158"/>
    <w:rsid w:val="005521E6"/>
    <w:rsid w:val="00552372"/>
    <w:rsid w:val="00552560"/>
    <w:rsid w:val="00552705"/>
    <w:rsid w:val="00552CFE"/>
    <w:rsid w:val="00552D8C"/>
    <w:rsid w:val="00552DA5"/>
    <w:rsid w:val="00552E01"/>
    <w:rsid w:val="00552EF8"/>
    <w:rsid w:val="00553139"/>
    <w:rsid w:val="005531B2"/>
    <w:rsid w:val="00553213"/>
    <w:rsid w:val="00553340"/>
    <w:rsid w:val="00553607"/>
    <w:rsid w:val="00553878"/>
    <w:rsid w:val="005539DE"/>
    <w:rsid w:val="00553A35"/>
    <w:rsid w:val="00553C36"/>
    <w:rsid w:val="00553D9C"/>
    <w:rsid w:val="005540EC"/>
    <w:rsid w:val="00554123"/>
    <w:rsid w:val="00554275"/>
    <w:rsid w:val="00554386"/>
    <w:rsid w:val="00554529"/>
    <w:rsid w:val="0055492E"/>
    <w:rsid w:val="00554944"/>
    <w:rsid w:val="005549A4"/>
    <w:rsid w:val="00554B9F"/>
    <w:rsid w:val="00554E94"/>
    <w:rsid w:val="00555448"/>
    <w:rsid w:val="005555D6"/>
    <w:rsid w:val="00555EA2"/>
    <w:rsid w:val="00556687"/>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6CC"/>
    <w:rsid w:val="00562A69"/>
    <w:rsid w:val="00562D13"/>
    <w:rsid w:val="00562ED8"/>
    <w:rsid w:val="00563129"/>
    <w:rsid w:val="0056333E"/>
    <w:rsid w:val="00563A8C"/>
    <w:rsid w:val="00563E43"/>
    <w:rsid w:val="00563FE0"/>
    <w:rsid w:val="00564544"/>
    <w:rsid w:val="00564693"/>
    <w:rsid w:val="00564A85"/>
    <w:rsid w:val="00564CC1"/>
    <w:rsid w:val="00564EC5"/>
    <w:rsid w:val="005650AB"/>
    <w:rsid w:val="00565144"/>
    <w:rsid w:val="00565691"/>
    <w:rsid w:val="00565936"/>
    <w:rsid w:val="00565AB9"/>
    <w:rsid w:val="00565B70"/>
    <w:rsid w:val="00565DDB"/>
    <w:rsid w:val="00565DDF"/>
    <w:rsid w:val="0056604D"/>
    <w:rsid w:val="005660A6"/>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2C0"/>
    <w:rsid w:val="005753BD"/>
    <w:rsid w:val="005756F0"/>
    <w:rsid w:val="00575709"/>
    <w:rsid w:val="0057599C"/>
    <w:rsid w:val="00575B05"/>
    <w:rsid w:val="00575F74"/>
    <w:rsid w:val="00576177"/>
    <w:rsid w:val="00576290"/>
    <w:rsid w:val="005763B8"/>
    <w:rsid w:val="00576780"/>
    <w:rsid w:val="00576893"/>
    <w:rsid w:val="00576918"/>
    <w:rsid w:val="00576AB6"/>
    <w:rsid w:val="00576B32"/>
    <w:rsid w:val="00576D6E"/>
    <w:rsid w:val="00576F34"/>
    <w:rsid w:val="0057725F"/>
    <w:rsid w:val="0057736B"/>
    <w:rsid w:val="005774C5"/>
    <w:rsid w:val="00577659"/>
    <w:rsid w:val="0057778A"/>
    <w:rsid w:val="00577C11"/>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8BA"/>
    <w:rsid w:val="0058293E"/>
    <w:rsid w:val="00582971"/>
    <w:rsid w:val="00582DEE"/>
    <w:rsid w:val="00582FDD"/>
    <w:rsid w:val="005832B3"/>
    <w:rsid w:val="005834EF"/>
    <w:rsid w:val="0058392B"/>
    <w:rsid w:val="0058394E"/>
    <w:rsid w:val="00583A0E"/>
    <w:rsid w:val="00584100"/>
    <w:rsid w:val="00584288"/>
    <w:rsid w:val="0058438B"/>
    <w:rsid w:val="005843A6"/>
    <w:rsid w:val="0058460B"/>
    <w:rsid w:val="00584812"/>
    <w:rsid w:val="00584B71"/>
    <w:rsid w:val="00584E2E"/>
    <w:rsid w:val="00585348"/>
    <w:rsid w:val="00585598"/>
    <w:rsid w:val="005856F1"/>
    <w:rsid w:val="00585744"/>
    <w:rsid w:val="00585939"/>
    <w:rsid w:val="00585B08"/>
    <w:rsid w:val="00585BBD"/>
    <w:rsid w:val="005860CF"/>
    <w:rsid w:val="005867BC"/>
    <w:rsid w:val="00586844"/>
    <w:rsid w:val="00586A5E"/>
    <w:rsid w:val="00586C9F"/>
    <w:rsid w:val="00586D24"/>
    <w:rsid w:val="00586EB1"/>
    <w:rsid w:val="00587275"/>
    <w:rsid w:val="005878D4"/>
    <w:rsid w:val="00587C07"/>
    <w:rsid w:val="00587EDD"/>
    <w:rsid w:val="00590057"/>
    <w:rsid w:val="0059019D"/>
    <w:rsid w:val="00590516"/>
    <w:rsid w:val="00590561"/>
    <w:rsid w:val="00590726"/>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F3"/>
    <w:rsid w:val="005A16B1"/>
    <w:rsid w:val="005A1757"/>
    <w:rsid w:val="005A175C"/>
    <w:rsid w:val="005A19EA"/>
    <w:rsid w:val="005A22E1"/>
    <w:rsid w:val="005A27C4"/>
    <w:rsid w:val="005A27E5"/>
    <w:rsid w:val="005A3022"/>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0F"/>
    <w:rsid w:val="005A5C20"/>
    <w:rsid w:val="005A5E82"/>
    <w:rsid w:val="005A5EB5"/>
    <w:rsid w:val="005A5F90"/>
    <w:rsid w:val="005A6522"/>
    <w:rsid w:val="005A6872"/>
    <w:rsid w:val="005A68DC"/>
    <w:rsid w:val="005A695A"/>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315"/>
    <w:rsid w:val="005C171D"/>
    <w:rsid w:val="005C179B"/>
    <w:rsid w:val="005C1865"/>
    <w:rsid w:val="005C1D15"/>
    <w:rsid w:val="005C1F95"/>
    <w:rsid w:val="005C20C0"/>
    <w:rsid w:val="005C212D"/>
    <w:rsid w:val="005C289C"/>
    <w:rsid w:val="005C2BE7"/>
    <w:rsid w:val="005C2BFC"/>
    <w:rsid w:val="005C2D19"/>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8B8"/>
    <w:rsid w:val="005D0B0A"/>
    <w:rsid w:val="005D0B95"/>
    <w:rsid w:val="005D0D5E"/>
    <w:rsid w:val="005D1364"/>
    <w:rsid w:val="005D17A2"/>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B68"/>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932"/>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1D4D"/>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807"/>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8C4"/>
    <w:rsid w:val="005E7968"/>
    <w:rsid w:val="005E79F2"/>
    <w:rsid w:val="005E7AE4"/>
    <w:rsid w:val="005F02AC"/>
    <w:rsid w:val="005F0364"/>
    <w:rsid w:val="005F069B"/>
    <w:rsid w:val="005F0F6E"/>
    <w:rsid w:val="005F1475"/>
    <w:rsid w:val="005F15F1"/>
    <w:rsid w:val="005F18A4"/>
    <w:rsid w:val="005F1947"/>
    <w:rsid w:val="005F1B93"/>
    <w:rsid w:val="005F1E0D"/>
    <w:rsid w:val="005F1F85"/>
    <w:rsid w:val="005F25D3"/>
    <w:rsid w:val="005F29A0"/>
    <w:rsid w:val="005F2D82"/>
    <w:rsid w:val="005F2E73"/>
    <w:rsid w:val="005F2EB5"/>
    <w:rsid w:val="005F31B0"/>
    <w:rsid w:val="005F33B6"/>
    <w:rsid w:val="005F3479"/>
    <w:rsid w:val="005F3569"/>
    <w:rsid w:val="005F3581"/>
    <w:rsid w:val="005F390B"/>
    <w:rsid w:val="005F3947"/>
    <w:rsid w:val="005F3A73"/>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6F"/>
    <w:rsid w:val="005F6EA0"/>
    <w:rsid w:val="005F7388"/>
    <w:rsid w:val="005F7486"/>
    <w:rsid w:val="005F760A"/>
    <w:rsid w:val="005F760F"/>
    <w:rsid w:val="005F772B"/>
    <w:rsid w:val="005F79FF"/>
    <w:rsid w:val="005F7C73"/>
    <w:rsid w:val="005F7C96"/>
    <w:rsid w:val="005F7EB3"/>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55"/>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89"/>
    <w:rsid w:val="00614B67"/>
    <w:rsid w:val="00614DC1"/>
    <w:rsid w:val="00614DFD"/>
    <w:rsid w:val="00614E21"/>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A0"/>
    <w:rsid w:val="006209C1"/>
    <w:rsid w:val="00620A9D"/>
    <w:rsid w:val="00620BB7"/>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9C7"/>
    <w:rsid w:val="00623B82"/>
    <w:rsid w:val="00623BF4"/>
    <w:rsid w:val="00624057"/>
    <w:rsid w:val="006240A6"/>
    <w:rsid w:val="00624351"/>
    <w:rsid w:val="006245AD"/>
    <w:rsid w:val="0062464B"/>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6FEA"/>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58"/>
    <w:rsid w:val="00631FE3"/>
    <w:rsid w:val="006325CB"/>
    <w:rsid w:val="006326F3"/>
    <w:rsid w:val="006329F3"/>
    <w:rsid w:val="00632AA9"/>
    <w:rsid w:val="00632CD5"/>
    <w:rsid w:val="00632DCD"/>
    <w:rsid w:val="00632E19"/>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3"/>
    <w:rsid w:val="00641C45"/>
    <w:rsid w:val="00641CF9"/>
    <w:rsid w:val="00641EC1"/>
    <w:rsid w:val="00641F5B"/>
    <w:rsid w:val="006423C1"/>
    <w:rsid w:val="006424E2"/>
    <w:rsid w:val="006425EE"/>
    <w:rsid w:val="006426A9"/>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257"/>
    <w:rsid w:val="00653578"/>
    <w:rsid w:val="0065390E"/>
    <w:rsid w:val="00653B73"/>
    <w:rsid w:val="00653E5D"/>
    <w:rsid w:val="00653F41"/>
    <w:rsid w:val="00654014"/>
    <w:rsid w:val="006543C7"/>
    <w:rsid w:val="00654433"/>
    <w:rsid w:val="0065474C"/>
    <w:rsid w:val="00654A12"/>
    <w:rsid w:val="00654A70"/>
    <w:rsid w:val="00654B69"/>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0A4"/>
    <w:rsid w:val="006642F1"/>
    <w:rsid w:val="0066455F"/>
    <w:rsid w:val="00664748"/>
    <w:rsid w:val="006649BD"/>
    <w:rsid w:val="00664C5E"/>
    <w:rsid w:val="00664EBE"/>
    <w:rsid w:val="00664ED9"/>
    <w:rsid w:val="006652F5"/>
    <w:rsid w:val="0066536F"/>
    <w:rsid w:val="006654C6"/>
    <w:rsid w:val="00665586"/>
    <w:rsid w:val="0066558C"/>
    <w:rsid w:val="006655BC"/>
    <w:rsid w:val="00665827"/>
    <w:rsid w:val="00665A04"/>
    <w:rsid w:val="00665CFF"/>
    <w:rsid w:val="00666313"/>
    <w:rsid w:val="0066658C"/>
    <w:rsid w:val="00666AF0"/>
    <w:rsid w:val="00666B56"/>
    <w:rsid w:val="00666E7B"/>
    <w:rsid w:val="006671D8"/>
    <w:rsid w:val="00667409"/>
    <w:rsid w:val="0066788E"/>
    <w:rsid w:val="00667DD2"/>
    <w:rsid w:val="00667DEB"/>
    <w:rsid w:val="00670096"/>
    <w:rsid w:val="006702FB"/>
    <w:rsid w:val="00670317"/>
    <w:rsid w:val="00670384"/>
    <w:rsid w:val="006705B3"/>
    <w:rsid w:val="0067079C"/>
    <w:rsid w:val="00670930"/>
    <w:rsid w:val="006709B2"/>
    <w:rsid w:val="006709DC"/>
    <w:rsid w:val="00670BA8"/>
    <w:rsid w:val="00670BEF"/>
    <w:rsid w:val="00670D20"/>
    <w:rsid w:val="00670EDA"/>
    <w:rsid w:val="00671465"/>
    <w:rsid w:val="0067185C"/>
    <w:rsid w:val="00671861"/>
    <w:rsid w:val="006719AF"/>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71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775"/>
    <w:rsid w:val="00683ADD"/>
    <w:rsid w:val="00683C68"/>
    <w:rsid w:val="00683FF0"/>
    <w:rsid w:val="0068415D"/>
    <w:rsid w:val="0068417B"/>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688"/>
    <w:rsid w:val="00687D6D"/>
    <w:rsid w:val="00690017"/>
    <w:rsid w:val="006901B4"/>
    <w:rsid w:val="00690239"/>
    <w:rsid w:val="0069038F"/>
    <w:rsid w:val="0069047F"/>
    <w:rsid w:val="0069053B"/>
    <w:rsid w:val="00690577"/>
    <w:rsid w:val="00690626"/>
    <w:rsid w:val="006906CF"/>
    <w:rsid w:val="0069072E"/>
    <w:rsid w:val="0069078B"/>
    <w:rsid w:val="0069098B"/>
    <w:rsid w:val="00690A8C"/>
    <w:rsid w:val="00690B65"/>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4AC"/>
    <w:rsid w:val="006955F6"/>
    <w:rsid w:val="00695607"/>
    <w:rsid w:val="00695809"/>
    <w:rsid w:val="00696212"/>
    <w:rsid w:val="00696383"/>
    <w:rsid w:val="006963EC"/>
    <w:rsid w:val="0069667C"/>
    <w:rsid w:val="00696A00"/>
    <w:rsid w:val="00696A0C"/>
    <w:rsid w:val="00696B5D"/>
    <w:rsid w:val="00696D49"/>
    <w:rsid w:val="006970B3"/>
    <w:rsid w:val="00697180"/>
    <w:rsid w:val="006971F8"/>
    <w:rsid w:val="0069721C"/>
    <w:rsid w:val="0069742B"/>
    <w:rsid w:val="0069756F"/>
    <w:rsid w:val="00697AD4"/>
    <w:rsid w:val="00697BD2"/>
    <w:rsid w:val="006A022E"/>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3D8"/>
    <w:rsid w:val="006A2775"/>
    <w:rsid w:val="006A27E1"/>
    <w:rsid w:val="006A2C5E"/>
    <w:rsid w:val="006A2D29"/>
    <w:rsid w:val="006A2E10"/>
    <w:rsid w:val="006A2E51"/>
    <w:rsid w:val="006A2EE4"/>
    <w:rsid w:val="006A2FE3"/>
    <w:rsid w:val="006A3287"/>
    <w:rsid w:val="006A3460"/>
    <w:rsid w:val="006A35ED"/>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675"/>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BBE"/>
    <w:rsid w:val="006C7CF3"/>
    <w:rsid w:val="006C7DE3"/>
    <w:rsid w:val="006D0144"/>
    <w:rsid w:val="006D0839"/>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45"/>
    <w:rsid w:val="006D4CCE"/>
    <w:rsid w:val="006D4F11"/>
    <w:rsid w:val="006D52C8"/>
    <w:rsid w:val="006D57A4"/>
    <w:rsid w:val="006D58EF"/>
    <w:rsid w:val="006D598C"/>
    <w:rsid w:val="006D5C30"/>
    <w:rsid w:val="006D5DAC"/>
    <w:rsid w:val="006D5DAE"/>
    <w:rsid w:val="006D5E9B"/>
    <w:rsid w:val="006D5F90"/>
    <w:rsid w:val="006D6255"/>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CA4"/>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E15"/>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0E8D"/>
    <w:rsid w:val="006F1022"/>
    <w:rsid w:val="006F115A"/>
    <w:rsid w:val="006F155C"/>
    <w:rsid w:val="006F191A"/>
    <w:rsid w:val="006F1CEF"/>
    <w:rsid w:val="006F1E59"/>
    <w:rsid w:val="006F1F80"/>
    <w:rsid w:val="006F209C"/>
    <w:rsid w:val="006F21A7"/>
    <w:rsid w:val="006F2210"/>
    <w:rsid w:val="006F22A8"/>
    <w:rsid w:val="006F23EC"/>
    <w:rsid w:val="006F25E2"/>
    <w:rsid w:val="006F2969"/>
    <w:rsid w:val="006F3340"/>
    <w:rsid w:val="006F345C"/>
    <w:rsid w:val="006F355B"/>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35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5FBC"/>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736"/>
    <w:rsid w:val="00712D5D"/>
    <w:rsid w:val="00712DBA"/>
    <w:rsid w:val="007132D0"/>
    <w:rsid w:val="00713700"/>
    <w:rsid w:val="0071379C"/>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5E9"/>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8EB"/>
    <w:rsid w:val="007209AD"/>
    <w:rsid w:val="00720CE4"/>
    <w:rsid w:val="00720EA2"/>
    <w:rsid w:val="007210B1"/>
    <w:rsid w:val="0072118B"/>
    <w:rsid w:val="0072151D"/>
    <w:rsid w:val="00721835"/>
    <w:rsid w:val="00721A6A"/>
    <w:rsid w:val="00721B38"/>
    <w:rsid w:val="00721B42"/>
    <w:rsid w:val="00721BC3"/>
    <w:rsid w:val="00721BE6"/>
    <w:rsid w:val="007221B1"/>
    <w:rsid w:val="007221C4"/>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6FEC"/>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2FF7"/>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98"/>
    <w:rsid w:val="007424D0"/>
    <w:rsid w:val="0074257F"/>
    <w:rsid w:val="007425F3"/>
    <w:rsid w:val="007427AB"/>
    <w:rsid w:val="00742955"/>
    <w:rsid w:val="00742FFA"/>
    <w:rsid w:val="00743121"/>
    <w:rsid w:val="00743142"/>
    <w:rsid w:val="00743493"/>
    <w:rsid w:val="00743550"/>
    <w:rsid w:val="0074360B"/>
    <w:rsid w:val="00743623"/>
    <w:rsid w:val="007437A1"/>
    <w:rsid w:val="00743A88"/>
    <w:rsid w:val="00743F46"/>
    <w:rsid w:val="00744044"/>
    <w:rsid w:val="00744460"/>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BB9"/>
    <w:rsid w:val="00751BBC"/>
    <w:rsid w:val="00751CFE"/>
    <w:rsid w:val="00751E69"/>
    <w:rsid w:val="00751F49"/>
    <w:rsid w:val="007524B6"/>
    <w:rsid w:val="007526A1"/>
    <w:rsid w:val="007526AD"/>
    <w:rsid w:val="007527DB"/>
    <w:rsid w:val="00752E83"/>
    <w:rsid w:val="007530C0"/>
    <w:rsid w:val="007532E1"/>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4D3"/>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5FB"/>
    <w:rsid w:val="007666A8"/>
    <w:rsid w:val="007669AD"/>
    <w:rsid w:val="00766A1D"/>
    <w:rsid w:val="00766ADF"/>
    <w:rsid w:val="00766AE5"/>
    <w:rsid w:val="007671CB"/>
    <w:rsid w:val="0076733A"/>
    <w:rsid w:val="0076752C"/>
    <w:rsid w:val="0076769F"/>
    <w:rsid w:val="00767AF8"/>
    <w:rsid w:val="00767CEF"/>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BDC"/>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6E"/>
    <w:rsid w:val="0078353D"/>
    <w:rsid w:val="0078374D"/>
    <w:rsid w:val="00783A43"/>
    <w:rsid w:val="00783CA3"/>
    <w:rsid w:val="00783F65"/>
    <w:rsid w:val="00783F79"/>
    <w:rsid w:val="0078418B"/>
    <w:rsid w:val="007844C2"/>
    <w:rsid w:val="007848FD"/>
    <w:rsid w:val="007849D0"/>
    <w:rsid w:val="00784AA7"/>
    <w:rsid w:val="00784C35"/>
    <w:rsid w:val="00784C71"/>
    <w:rsid w:val="00784F60"/>
    <w:rsid w:val="00785042"/>
    <w:rsid w:val="00785173"/>
    <w:rsid w:val="0078519E"/>
    <w:rsid w:val="00785288"/>
    <w:rsid w:val="00785419"/>
    <w:rsid w:val="0078589B"/>
    <w:rsid w:val="00785C9D"/>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59A"/>
    <w:rsid w:val="007919AA"/>
    <w:rsid w:val="00791A66"/>
    <w:rsid w:val="00791BC6"/>
    <w:rsid w:val="00791CCD"/>
    <w:rsid w:val="00791D7C"/>
    <w:rsid w:val="00791D8A"/>
    <w:rsid w:val="00791DC7"/>
    <w:rsid w:val="0079210C"/>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1E"/>
    <w:rsid w:val="00794FF6"/>
    <w:rsid w:val="00795335"/>
    <w:rsid w:val="007954CF"/>
    <w:rsid w:val="00795654"/>
    <w:rsid w:val="0079567B"/>
    <w:rsid w:val="007956EB"/>
    <w:rsid w:val="0079588F"/>
    <w:rsid w:val="00795890"/>
    <w:rsid w:val="00795895"/>
    <w:rsid w:val="00795A53"/>
    <w:rsid w:val="00795B62"/>
    <w:rsid w:val="00795B8E"/>
    <w:rsid w:val="00795C56"/>
    <w:rsid w:val="00795F3B"/>
    <w:rsid w:val="00795F4B"/>
    <w:rsid w:val="00796243"/>
    <w:rsid w:val="00796385"/>
    <w:rsid w:val="0079638F"/>
    <w:rsid w:val="00796E0C"/>
    <w:rsid w:val="007976A2"/>
    <w:rsid w:val="007976D5"/>
    <w:rsid w:val="007977A3"/>
    <w:rsid w:val="007977FA"/>
    <w:rsid w:val="007979B5"/>
    <w:rsid w:val="00797C3F"/>
    <w:rsid w:val="00797E7A"/>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3E9C"/>
    <w:rsid w:val="007A41C0"/>
    <w:rsid w:val="007A46DD"/>
    <w:rsid w:val="007A4A59"/>
    <w:rsid w:val="007A4AE5"/>
    <w:rsid w:val="007A4B43"/>
    <w:rsid w:val="007A4D75"/>
    <w:rsid w:val="007A5092"/>
    <w:rsid w:val="007A52E7"/>
    <w:rsid w:val="007A5331"/>
    <w:rsid w:val="007A5379"/>
    <w:rsid w:val="007A57D4"/>
    <w:rsid w:val="007A5A8A"/>
    <w:rsid w:val="007A6600"/>
    <w:rsid w:val="007A6698"/>
    <w:rsid w:val="007A6718"/>
    <w:rsid w:val="007A7394"/>
    <w:rsid w:val="007A76C8"/>
    <w:rsid w:val="007A77FB"/>
    <w:rsid w:val="007A79FD"/>
    <w:rsid w:val="007B0339"/>
    <w:rsid w:val="007B040D"/>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6D"/>
    <w:rsid w:val="007B2D89"/>
    <w:rsid w:val="007B2E98"/>
    <w:rsid w:val="007B2ECE"/>
    <w:rsid w:val="007B31BF"/>
    <w:rsid w:val="007B323F"/>
    <w:rsid w:val="007B3356"/>
    <w:rsid w:val="007B371D"/>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6F33"/>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309"/>
    <w:rsid w:val="007C59FA"/>
    <w:rsid w:val="007C5A8C"/>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B6"/>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0FE3"/>
    <w:rsid w:val="007E101D"/>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262"/>
    <w:rsid w:val="007E3528"/>
    <w:rsid w:val="007E3749"/>
    <w:rsid w:val="007E39EE"/>
    <w:rsid w:val="007E3A8D"/>
    <w:rsid w:val="007E3A95"/>
    <w:rsid w:val="007E3D7F"/>
    <w:rsid w:val="007E4090"/>
    <w:rsid w:val="007E4120"/>
    <w:rsid w:val="007E41B0"/>
    <w:rsid w:val="007E4306"/>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79"/>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0D4"/>
    <w:rsid w:val="007F7124"/>
    <w:rsid w:val="007F7215"/>
    <w:rsid w:val="007F751A"/>
    <w:rsid w:val="007F7523"/>
    <w:rsid w:val="007F75E2"/>
    <w:rsid w:val="007F75EE"/>
    <w:rsid w:val="007F765E"/>
    <w:rsid w:val="007F7894"/>
    <w:rsid w:val="007F7F5A"/>
    <w:rsid w:val="008000EC"/>
    <w:rsid w:val="00800811"/>
    <w:rsid w:val="00800A02"/>
    <w:rsid w:val="00800ED2"/>
    <w:rsid w:val="00800EF3"/>
    <w:rsid w:val="00800FDA"/>
    <w:rsid w:val="00801247"/>
    <w:rsid w:val="00801359"/>
    <w:rsid w:val="00801494"/>
    <w:rsid w:val="008014C5"/>
    <w:rsid w:val="00801971"/>
    <w:rsid w:val="00801FF4"/>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C9D"/>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4FB0"/>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BF4"/>
    <w:rsid w:val="00817E5B"/>
    <w:rsid w:val="0082010D"/>
    <w:rsid w:val="008201EC"/>
    <w:rsid w:val="00820508"/>
    <w:rsid w:val="00820912"/>
    <w:rsid w:val="00820C67"/>
    <w:rsid w:val="00820D51"/>
    <w:rsid w:val="00820F45"/>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8E3"/>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4D9"/>
    <w:rsid w:val="0083653E"/>
    <w:rsid w:val="008365FE"/>
    <w:rsid w:val="0083677D"/>
    <w:rsid w:val="0083699E"/>
    <w:rsid w:val="00836AF0"/>
    <w:rsid w:val="00836CF2"/>
    <w:rsid w:val="00836D32"/>
    <w:rsid w:val="00836D7B"/>
    <w:rsid w:val="00837197"/>
    <w:rsid w:val="008375C7"/>
    <w:rsid w:val="008379B7"/>
    <w:rsid w:val="00837B42"/>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D81"/>
    <w:rsid w:val="00851F4B"/>
    <w:rsid w:val="008520FD"/>
    <w:rsid w:val="008523FC"/>
    <w:rsid w:val="00852A69"/>
    <w:rsid w:val="00852AC8"/>
    <w:rsid w:val="00852AD2"/>
    <w:rsid w:val="00852B39"/>
    <w:rsid w:val="00852D61"/>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1BB"/>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73"/>
    <w:rsid w:val="00860BD0"/>
    <w:rsid w:val="00861085"/>
    <w:rsid w:val="008611CD"/>
    <w:rsid w:val="0086132F"/>
    <w:rsid w:val="00861AFA"/>
    <w:rsid w:val="00861BA0"/>
    <w:rsid w:val="008629C0"/>
    <w:rsid w:val="00862D67"/>
    <w:rsid w:val="00862D87"/>
    <w:rsid w:val="00862E0A"/>
    <w:rsid w:val="00862F41"/>
    <w:rsid w:val="008631EA"/>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83"/>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CCE"/>
    <w:rsid w:val="00881D33"/>
    <w:rsid w:val="00882056"/>
    <w:rsid w:val="0088309F"/>
    <w:rsid w:val="00883109"/>
    <w:rsid w:val="00883275"/>
    <w:rsid w:val="008832EC"/>
    <w:rsid w:val="00883358"/>
    <w:rsid w:val="00883485"/>
    <w:rsid w:val="00883955"/>
    <w:rsid w:val="00883972"/>
    <w:rsid w:val="00883B75"/>
    <w:rsid w:val="00883CDF"/>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00D"/>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37E"/>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35D"/>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5AB"/>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4B7"/>
    <w:rsid w:val="008B5F42"/>
    <w:rsid w:val="008B6060"/>
    <w:rsid w:val="008B61BA"/>
    <w:rsid w:val="008B6744"/>
    <w:rsid w:val="008B67C7"/>
    <w:rsid w:val="008B67F0"/>
    <w:rsid w:val="008B6836"/>
    <w:rsid w:val="008B688B"/>
    <w:rsid w:val="008B6A15"/>
    <w:rsid w:val="008B6B07"/>
    <w:rsid w:val="008B6CCC"/>
    <w:rsid w:val="008B6E60"/>
    <w:rsid w:val="008B6E8B"/>
    <w:rsid w:val="008B71FD"/>
    <w:rsid w:val="008B7377"/>
    <w:rsid w:val="008B75B7"/>
    <w:rsid w:val="008B7D59"/>
    <w:rsid w:val="008B7EC1"/>
    <w:rsid w:val="008B7ECA"/>
    <w:rsid w:val="008C01B0"/>
    <w:rsid w:val="008C03D2"/>
    <w:rsid w:val="008C0690"/>
    <w:rsid w:val="008C072F"/>
    <w:rsid w:val="008C0C79"/>
    <w:rsid w:val="008C0CA6"/>
    <w:rsid w:val="008C0D79"/>
    <w:rsid w:val="008C0F8B"/>
    <w:rsid w:val="008C100C"/>
    <w:rsid w:val="008C1807"/>
    <w:rsid w:val="008C18F3"/>
    <w:rsid w:val="008C1B4F"/>
    <w:rsid w:val="008C1E85"/>
    <w:rsid w:val="008C2378"/>
    <w:rsid w:val="008C264D"/>
    <w:rsid w:val="008C2B88"/>
    <w:rsid w:val="008C2D6B"/>
    <w:rsid w:val="008C2D9F"/>
    <w:rsid w:val="008C2DC9"/>
    <w:rsid w:val="008C2DE1"/>
    <w:rsid w:val="008C319E"/>
    <w:rsid w:val="008C3225"/>
    <w:rsid w:val="008C36B9"/>
    <w:rsid w:val="008C3932"/>
    <w:rsid w:val="008C3964"/>
    <w:rsid w:val="008C3A2B"/>
    <w:rsid w:val="008C3A41"/>
    <w:rsid w:val="008C3AF7"/>
    <w:rsid w:val="008C3D0F"/>
    <w:rsid w:val="008C3D45"/>
    <w:rsid w:val="008C3E4D"/>
    <w:rsid w:val="008C3E8E"/>
    <w:rsid w:val="008C4606"/>
    <w:rsid w:val="008C4A09"/>
    <w:rsid w:val="008C4B92"/>
    <w:rsid w:val="008C4BC4"/>
    <w:rsid w:val="008C4C2C"/>
    <w:rsid w:val="008C4D99"/>
    <w:rsid w:val="008C5415"/>
    <w:rsid w:val="008C578C"/>
    <w:rsid w:val="008C5D1B"/>
    <w:rsid w:val="008C5FD1"/>
    <w:rsid w:val="008C60CC"/>
    <w:rsid w:val="008C6128"/>
    <w:rsid w:val="008C61CA"/>
    <w:rsid w:val="008C65B6"/>
    <w:rsid w:val="008C6803"/>
    <w:rsid w:val="008C6C34"/>
    <w:rsid w:val="008C6D5E"/>
    <w:rsid w:val="008C6FB3"/>
    <w:rsid w:val="008C70D1"/>
    <w:rsid w:val="008C741C"/>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E69"/>
    <w:rsid w:val="008D0FF8"/>
    <w:rsid w:val="008D100A"/>
    <w:rsid w:val="008D124B"/>
    <w:rsid w:val="008D12D5"/>
    <w:rsid w:val="008D1841"/>
    <w:rsid w:val="008D18B5"/>
    <w:rsid w:val="008D195C"/>
    <w:rsid w:val="008D19AA"/>
    <w:rsid w:val="008D1A0E"/>
    <w:rsid w:val="008D1A98"/>
    <w:rsid w:val="008D1B23"/>
    <w:rsid w:val="008D1B8F"/>
    <w:rsid w:val="008D1B94"/>
    <w:rsid w:val="008D1C95"/>
    <w:rsid w:val="008D1F15"/>
    <w:rsid w:val="008D226D"/>
    <w:rsid w:val="008D229B"/>
    <w:rsid w:val="008D22FB"/>
    <w:rsid w:val="008D2452"/>
    <w:rsid w:val="008D2FCA"/>
    <w:rsid w:val="008D3051"/>
    <w:rsid w:val="008D3393"/>
    <w:rsid w:val="008D35A3"/>
    <w:rsid w:val="008D36C0"/>
    <w:rsid w:val="008D3CBC"/>
    <w:rsid w:val="008D3CFD"/>
    <w:rsid w:val="008D442C"/>
    <w:rsid w:val="008D49B9"/>
    <w:rsid w:val="008D4AA3"/>
    <w:rsid w:val="008D4F91"/>
    <w:rsid w:val="008D506F"/>
    <w:rsid w:val="008D52D6"/>
    <w:rsid w:val="008D53FA"/>
    <w:rsid w:val="008D563D"/>
    <w:rsid w:val="008D5755"/>
    <w:rsid w:val="008D5A21"/>
    <w:rsid w:val="008D5AF2"/>
    <w:rsid w:val="008D5AFF"/>
    <w:rsid w:val="008D5B41"/>
    <w:rsid w:val="008D5EAA"/>
    <w:rsid w:val="008D63D3"/>
    <w:rsid w:val="008D6670"/>
    <w:rsid w:val="008D69E5"/>
    <w:rsid w:val="008D6D00"/>
    <w:rsid w:val="008D6DCA"/>
    <w:rsid w:val="008D7055"/>
    <w:rsid w:val="008D72EE"/>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2F0E"/>
    <w:rsid w:val="008E3220"/>
    <w:rsid w:val="008E35A5"/>
    <w:rsid w:val="008E3631"/>
    <w:rsid w:val="008E3708"/>
    <w:rsid w:val="008E3912"/>
    <w:rsid w:val="008E3B88"/>
    <w:rsid w:val="008E3BDB"/>
    <w:rsid w:val="008E3DE9"/>
    <w:rsid w:val="008E3E6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E7B1D"/>
    <w:rsid w:val="008E7D20"/>
    <w:rsid w:val="008F0031"/>
    <w:rsid w:val="008F00F7"/>
    <w:rsid w:val="008F010C"/>
    <w:rsid w:val="008F01A4"/>
    <w:rsid w:val="008F027A"/>
    <w:rsid w:val="008F0497"/>
    <w:rsid w:val="008F0512"/>
    <w:rsid w:val="008F0707"/>
    <w:rsid w:val="008F074D"/>
    <w:rsid w:val="008F0BCF"/>
    <w:rsid w:val="008F1162"/>
    <w:rsid w:val="008F18C0"/>
    <w:rsid w:val="008F1A55"/>
    <w:rsid w:val="008F1B34"/>
    <w:rsid w:val="008F1BC4"/>
    <w:rsid w:val="008F1C10"/>
    <w:rsid w:val="008F1F52"/>
    <w:rsid w:val="008F247B"/>
    <w:rsid w:val="008F260B"/>
    <w:rsid w:val="008F289B"/>
    <w:rsid w:val="008F2F68"/>
    <w:rsid w:val="008F2F7B"/>
    <w:rsid w:val="008F30A4"/>
    <w:rsid w:val="008F3170"/>
    <w:rsid w:val="008F3258"/>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0E11"/>
    <w:rsid w:val="0091129B"/>
    <w:rsid w:val="00911434"/>
    <w:rsid w:val="009118BB"/>
    <w:rsid w:val="00911F23"/>
    <w:rsid w:val="009122EA"/>
    <w:rsid w:val="00912318"/>
    <w:rsid w:val="009125DF"/>
    <w:rsid w:val="00912774"/>
    <w:rsid w:val="00912D07"/>
    <w:rsid w:val="00912E6A"/>
    <w:rsid w:val="00913143"/>
    <w:rsid w:val="009131EC"/>
    <w:rsid w:val="009132B2"/>
    <w:rsid w:val="00913438"/>
    <w:rsid w:val="009134A8"/>
    <w:rsid w:val="009134E3"/>
    <w:rsid w:val="009136B6"/>
    <w:rsid w:val="0091385B"/>
    <w:rsid w:val="00913948"/>
    <w:rsid w:val="00913C7D"/>
    <w:rsid w:val="00913CD2"/>
    <w:rsid w:val="00913D8B"/>
    <w:rsid w:val="00913FAE"/>
    <w:rsid w:val="009140DC"/>
    <w:rsid w:val="009142BC"/>
    <w:rsid w:val="00914333"/>
    <w:rsid w:val="00914484"/>
    <w:rsid w:val="0091452D"/>
    <w:rsid w:val="00914634"/>
    <w:rsid w:val="00915276"/>
    <w:rsid w:val="00915784"/>
    <w:rsid w:val="0091578D"/>
    <w:rsid w:val="009162C6"/>
    <w:rsid w:val="0091677E"/>
    <w:rsid w:val="0091683F"/>
    <w:rsid w:val="009169C9"/>
    <w:rsid w:val="00916B17"/>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723"/>
    <w:rsid w:val="00921958"/>
    <w:rsid w:val="00921A6E"/>
    <w:rsid w:val="00921B64"/>
    <w:rsid w:val="00921CA3"/>
    <w:rsid w:val="00921D17"/>
    <w:rsid w:val="00921E99"/>
    <w:rsid w:val="009221F1"/>
    <w:rsid w:val="00922300"/>
    <w:rsid w:val="009223A1"/>
    <w:rsid w:val="009225E2"/>
    <w:rsid w:val="00922618"/>
    <w:rsid w:val="00922686"/>
    <w:rsid w:val="0092270C"/>
    <w:rsid w:val="00922B3A"/>
    <w:rsid w:val="00922C6B"/>
    <w:rsid w:val="00922EE9"/>
    <w:rsid w:val="009230AE"/>
    <w:rsid w:val="0092311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B56"/>
    <w:rsid w:val="00926C9D"/>
    <w:rsid w:val="00926DF9"/>
    <w:rsid w:val="009270D8"/>
    <w:rsid w:val="00927212"/>
    <w:rsid w:val="00927427"/>
    <w:rsid w:val="0092749F"/>
    <w:rsid w:val="00927721"/>
    <w:rsid w:val="00927FB7"/>
    <w:rsid w:val="00930117"/>
    <w:rsid w:val="0093037A"/>
    <w:rsid w:val="00930B06"/>
    <w:rsid w:val="00930BD8"/>
    <w:rsid w:val="00930E9E"/>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5F5B"/>
    <w:rsid w:val="00935F8B"/>
    <w:rsid w:val="00936394"/>
    <w:rsid w:val="0093654D"/>
    <w:rsid w:val="0093671F"/>
    <w:rsid w:val="00936A8D"/>
    <w:rsid w:val="00936DC7"/>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D85"/>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1E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474"/>
    <w:rsid w:val="00962571"/>
    <w:rsid w:val="00962719"/>
    <w:rsid w:val="00962A01"/>
    <w:rsid w:val="00962A19"/>
    <w:rsid w:val="00962E3E"/>
    <w:rsid w:val="0096313F"/>
    <w:rsid w:val="00963394"/>
    <w:rsid w:val="00963445"/>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2CF"/>
    <w:rsid w:val="00965360"/>
    <w:rsid w:val="009653EA"/>
    <w:rsid w:val="0096546F"/>
    <w:rsid w:val="00965606"/>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1AC"/>
    <w:rsid w:val="00970663"/>
    <w:rsid w:val="00970766"/>
    <w:rsid w:val="0097099F"/>
    <w:rsid w:val="00970A77"/>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0D"/>
    <w:rsid w:val="0097251A"/>
    <w:rsid w:val="00972BF1"/>
    <w:rsid w:val="00972E12"/>
    <w:rsid w:val="00972E99"/>
    <w:rsid w:val="00972FFE"/>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64B"/>
    <w:rsid w:val="00995796"/>
    <w:rsid w:val="009958BA"/>
    <w:rsid w:val="00995953"/>
    <w:rsid w:val="00995A17"/>
    <w:rsid w:val="0099601B"/>
    <w:rsid w:val="009961F5"/>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2D"/>
    <w:rsid w:val="009A1BA4"/>
    <w:rsid w:val="009A1EBE"/>
    <w:rsid w:val="009A2293"/>
    <w:rsid w:val="009A2296"/>
    <w:rsid w:val="009A240F"/>
    <w:rsid w:val="009A2920"/>
    <w:rsid w:val="009A2DCF"/>
    <w:rsid w:val="009A2DDC"/>
    <w:rsid w:val="009A2FED"/>
    <w:rsid w:val="009A31AB"/>
    <w:rsid w:val="009A38D8"/>
    <w:rsid w:val="009A3DC1"/>
    <w:rsid w:val="009A408C"/>
    <w:rsid w:val="009A41C4"/>
    <w:rsid w:val="009A44E4"/>
    <w:rsid w:val="009A4517"/>
    <w:rsid w:val="009A4F7F"/>
    <w:rsid w:val="009A4FF9"/>
    <w:rsid w:val="009A535E"/>
    <w:rsid w:val="009A55A5"/>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1BE5"/>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2D5"/>
    <w:rsid w:val="009C3900"/>
    <w:rsid w:val="009C3A84"/>
    <w:rsid w:val="009C3EB6"/>
    <w:rsid w:val="009C3F8A"/>
    <w:rsid w:val="009C4078"/>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5D48"/>
    <w:rsid w:val="009D61E1"/>
    <w:rsid w:val="009D62A4"/>
    <w:rsid w:val="009D62B0"/>
    <w:rsid w:val="009D6560"/>
    <w:rsid w:val="009D6B8A"/>
    <w:rsid w:val="009D6DBC"/>
    <w:rsid w:val="009D6F6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74"/>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82"/>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C62"/>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1D6"/>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DC4"/>
    <w:rsid w:val="00A02E96"/>
    <w:rsid w:val="00A033D5"/>
    <w:rsid w:val="00A0340C"/>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AD8"/>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46A4"/>
    <w:rsid w:val="00A14A69"/>
    <w:rsid w:val="00A14AE1"/>
    <w:rsid w:val="00A15427"/>
    <w:rsid w:val="00A1551F"/>
    <w:rsid w:val="00A1584B"/>
    <w:rsid w:val="00A15857"/>
    <w:rsid w:val="00A15A3D"/>
    <w:rsid w:val="00A15AB1"/>
    <w:rsid w:val="00A15C3D"/>
    <w:rsid w:val="00A15FCB"/>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9A1"/>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91F"/>
    <w:rsid w:val="00A22A0B"/>
    <w:rsid w:val="00A22E9B"/>
    <w:rsid w:val="00A22F5E"/>
    <w:rsid w:val="00A231BF"/>
    <w:rsid w:val="00A2328F"/>
    <w:rsid w:val="00A23526"/>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B3"/>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AE5"/>
    <w:rsid w:val="00A35E0A"/>
    <w:rsid w:val="00A35E18"/>
    <w:rsid w:val="00A3664A"/>
    <w:rsid w:val="00A36836"/>
    <w:rsid w:val="00A36EAE"/>
    <w:rsid w:val="00A373EE"/>
    <w:rsid w:val="00A374EB"/>
    <w:rsid w:val="00A37D74"/>
    <w:rsid w:val="00A40165"/>
    <w:rsid w:val="00A4030C"/>
    <w:rsid w:val="00A40336"/>
    <w:rsid w:val="00A40388"/>
    <w:rsid w:val="00A40A6C"/>
    <w:rsid w:val="00A40B78"/>
    <w:rsid w:val="00A40B97"/>
    <w:rsid w:val="00A40E85"/>
    <w:rsid w:val="00A410AD"/>
    <w:rsid w:val="00A41310"/>
    <w:rsid w:val="00A4159D"/>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73"/>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AC2"/>
    <w:rsid w:val="00A47F74"/>
    <w:rsid w:val="00A50594"/>
    <w:rsid w:val="00A505CA"/>
    <w:rsid w:val="00A50798"/>
    <w:rsid w:val="00A50BAC"/>
    <w:rsid w:val="00A50EF9"/>
    <w:rsid w:val="00A51153"/>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C2"/>
    <w:rsid w:val="00A52FE3"/>
    <w:rsid w:val="00A5349F"/>
    <w:rsid w:val="00A534C4"/>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8E6"/>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BD5"/>
    <w:rsid w:val="00A65D54"/>
    <w:rsid w:val="00A6627F"/>
    <w:rsid w:val="00A662A8"/>
    <w:rsid w:val="00A6670D"/>
    <w:rsid w:val="00A66AEB"/>
    <w:rsid w:val="00A66B94"/>
    <w:rsid w:val="00A67305"/>
    <w:rsid w:val="00A67462"/>
    <w:rsid w:val="00A6778C"/>
    <w:rsid w:val="00A6792D"/>
    <w:rsid w:val="00A67C45"/>
    <w:rsid w:val="00A67FE3"/>
    <w:rsid w:val="00A70242"/>
    <w:rsid w:val="00A70264"/>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D49"/>
    <w:rsid w:val="00A74F1B"/>
    <w:rsid w:val="00A74F61"/>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BBD"/>
    <w:rsid w:val="00A96C69"/>
    <w:rsid w:val="00A96F51"/>
    <w:rsid w:val="00A96F54"/>
    <w:rsid w:val="00A970E3"/>
    <w:rsid w:val="00A973D7"/>
    <w:rsid w:val="00A9777A"/>
    <w:rsid w:val="00A979FB"/>
    <w:rsid w:val="00A97B1C"/>
    <w:rsid w:val="00A97B24"/>
    <w:rsid w:val="00A97BDF"/>
    <w:rsid w:val="00A97E53"/>
    <w:rsid w:val="00AA075A"/>
    <w:rsid w:val="00AA0893"/>
    <w:rsid w:val="00AA08B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120"/>
    <w:rsid w:val="00AA4302"/>
    <w:rsid w:val="00AA4981"/>
    <w:rsid w:val="00AA4CF9"/>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061"/>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8F0"/>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4D1"/>
    <w:rsid w:val="00AD45A1"/>
    <w:rsid w:val="00AD4658"/>
    <w:rsid w:val="00AD48D3"/>
    <w:rsid w:val="00AD4A5F"/>
    <w:rsid w:val="00AD4DE2"/>
    <w:rsid w:val="00AD4F53"/>
    <w:rsid w:val="00AD5324"/>
    <w:rsid w:val="00AD5527"/>
    <w:rsid w:val="00AD5594"/>
    <w:rsid w:val="00AD55F9"/>
    <w:rsid w:val="00AD5732"/>
    <w:rsid w:val="00AD574C"/>
    <w:rsid w:val="00AD5750"/>
    <w:rsid w:val="00AD5969"/>
    <w:rsid w:val="00AD5B6B"/>
    <w:rsid w:val="00AD5B90"/>
    <w:rsid w:val="00AD5F5B"/>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1FC1"/>
    <w:rsid w:val="00AE220B"/>
    <w:rsid w:val="00AE2284"/>
    <w:rsid w:val="00AE25ED"/>
    <w:rsid w:val="00AE2619"/>
    <w:rsid w:val="00AE2781"/>
    <w:rsid w:val="00AE2D0E"/>
    <w:rsid w:val="00AE2F2F"/>
    <w:rsid w:val="00AE3012"/>
    <w:rsid w:val="00AE304D"/>
    <w:rsid w:val="00AE320B"/>
    <w:rsid w:val="00AE3701"/>
    <w:rsid w:val="00AE38B9"/>
    <w:rsid w:val="00AE3995"/>
    <w:rsid w:val="00AE3B7A"/>
    <w:rsid w:val="00AE3C72"/>
    <w:rsid w:val="00AE3F42"/>
    <w:rsid w:val="00AE4039"/>
    <w:rsid w:val="00AE419D"/>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F75"/>
    <w:rsid w:val="00AE6454"/>
    <w:rsid w:val="00AE64C2"/>
    <w:rsid w:val="00AE65A4"/>
    <w:rsid w:val="00AE65E3"/>
    <w:rsid w:val="00AE663C"/>
    <w:rsid w:val="00AE683D"/>
    <w:rsid w:val="00AE6BB2"/>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2F42"/>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6ED0"/>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3D4B"/>
    <w:rsid w:val="00B04078"/>
    <w:rsid w:val="00B042CA"/>
    <w:rsid w:val="00B04448"/>
    <w:rsid w:val="00B04549"/>
    <w:rsid w:val="00B0459A"/>
    <w:rsid w:val="00B04905"/>
    <w:rsid w:val="00B05081"/>
    <w:rsid w:val="00B053A2"/>
    <w:rsid w:val="00B05896"/>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029"/>
    <w:rsid w:val="00B110D7"/>
    <w:rsid w:val="00B113DD"/>
    <w:rsid w:val="00B114D4"/>
    <w:rsid w:val="00B11510"/>
    <w:rsid w:val="00B11629"/>
    <w:rsid w:val="00B11CF2"/>
    <w:rsid w:val="00B11E6F"/>
    <w:rsid w:val="00B11E82"/>
    <w:rsid w:val="00B12436"/>
    <w:rsid w:val="00B124D9"/>
    <w:rsid w:val="00B1276D"/>
    <w:rsid w:val="00B12934"/>
    <w:rsid w:val="00B12994"/>
    <w:rsid w:val="00B12B73"/>
    <w:rsid w:val="00B12BF7"/>
    <w:rsid w:val="00B12C3E"/>
    <w:rsid w:val="00B12D3F"/>
    <w:rsid w:val="00B12E0A"/>
    <w:rsid w:val="00B133E6"/>
    <w:rsid w:val="00B13693"/>
    <w:rsid w:val="00B13829"/>
    <w:rsid w:val="00B138DE"/>
    <w:rsid w:val="00B13CD2"/>
    <w:rsid w:val="00B1402E"/>
    <w:rsid w:val="00B1412A"/>
    <w:rsid w:val="00B1443E"/>
    <w:rsid w:val="00B1445C"/>
    <w:rsid w:val="00B1457C"/>
    <w:rsid w:val="00B14855"/>
    <w:rsid w:val="00B14B33"/>
    <w:rsid w:val="00B14B6D"/>
    <w:rsid w:val="00B1521D"/>
    <w:rsid w:val="00B15232"/>
    <w:rsid w:val="00B1547F"/>
    <w:rsid w:val="00B15486"/>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27B"/>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2F1"/>
    <w:rsid w:val="00B27476"/>
    <w:rsid w:val="00B2771C"/>
    <w:rsid w:val="00B2789E"/>
    <w:rsid w:val="00B279BB"/>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3DA8"/>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CAD"/>
    <w:rsid w:val="00B36E82"/>
    <w:rsid w:val="00B36FBD"/>
    <w:rsid w:val="00B37241"/>
    <w:rsid w:val="00B372F1"/>
    <w:rsid w:val="00B373D1"/>
    <w:rsid w:val="00B3770C"/>
    <w:rsid w:val="00B37EA3"/>
    <w:rsid w:val="00B401EA"/>
    <w:rsid w:val="00B401F3"/>
    <w:rsid w:val="00B4039F"/>
    <w:rsid w:val="00B407D3"/>
    <w:rsid w:val="00B409D0"/>
    <w:rsid w:val="00B40E4E"/>
    <w:rsid w:val="00B40E7B"/>
    <w:rsid w:val="00B40E91"/>
    <w:rsid w:val="00B40F6C"/>
    <w:rsid w:val="00B41036"/>
    <w:rsid w:val="00B41173"/>
    <w:rsid w:val="00B4120A"/>
    <w:rsid w:val="00B413DF"/>
    <w:rsid w:val="00B415C7"/>
    <w:rsid w:val="00B415FE"/>
    <w:rsid w:val="00B416EA"/>
    <w:rsid w:val="00B4177A"/>
    <w:rsid w:val="00B41819"/>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299"/>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9E2"/>
    <w:rsid w:val="00B52A29"/>
    <w:rsid w:val="00B52C2B"/>
    <w:rsid w:val="00B52D12"/>
    <w:rsid w:val="00B53096"/>
    <w:rsid w:val="00B53241"/>
    <w:rsid w:val="00B53298"/>
    <w:rsid w:val="00B532F8"/>
    <w:rsid w:val="00B5336B"/>
    <w:rsid w:val="00B536D8"/>
    <w:rsid w:val="00B53895"/>
    <w:rsid w:val="00B53FB5"/>
    <w:rsid w:val="00B542F5"/>
    <w:rsid w:val="00B5461C"/>
    <w:rsid w:val="00B54809"/>
    <w:rsid w:val="00B54AB9"/>
    <w:rsid w:val="00B54B33"/>
    <w:rsid w:val="00B552E7"/>
    <w:rsid w:val="00B553B5"/>
    <w:rsid w:val="00B55492"/>
    <w:rsid w:val="00B55720"/>
    <w:rsid w:val="00B55794"/>
    <w:rsid w:val="00B5599D"/>
    <w:rsid w:val="00B559B0"/>
    <w:rsid w:val="00B562FD"/>
    <w:rsid w:val="00B564CE"/>
    <w:rsid w:val="00B564E8"/>
    <w:rsid w:val="00B566DF"/>
    <w:rsid w:val="00B56749"/>
    <w:rsid w:val="00B56A2A"/>
    <w:rsid w:val="00B56B58"/>
    <w:rsid w:val="00B56B5A"/>
    <w:rsid w:val="00B56E71"/>
    <w:rsid w:val="00B5746A"/>
    <w:rsid w:val="00B579B4"/>
    <w:rsid w:val="00B57CF2"/>
    <w:rsid w:val="00B57D2A"/>
    <w:rsid w:val="00B6019F"/>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AD5"/>
    <w:rsid w:val="00B64B3F"/>
    <w:rsid w:val="00B64CE1"/>
    <w:rsid w:val="00B64DE2"/>
    <w:rsid w:val="00B651EE"/>
    <w:rsid w:val="00B653D1"/>
    <w:rsid w:val="00B65417"/>
    <w:rsid w:val="00B6558E"/>
    <w:rsid w:val="00B656BA"/>
    <w:rsid w:val="00B6582F"/>
    <w:rsid w:val="00B65869"/>
    <w:rsid w:val="00B65DA8"/>
    <w:rsid w:val="00B65F4C"/>
    <w:rsid w:val="00B65FE4"/>
    <w:rsid w:val="00B6624F"/>
    <w:rsid w:val="00B662AB"/>
    <w:rsid w:val="00B662DA"/>
    <w:rsid w:val="00B66336"/>
    <w:rsid w:val="00B66402"/>
    <w:rsid w:val="00B665D9"/>
    <w:rsid w:val="00B666B0"/>
    <w:rsid w:val="00B66A08"/>
    <w:rsid w:val="00B66A32"/>
    <w:rsid w:val="00B66E16"/>
    <w:rsid w:val="00B671D8"/>
    <w:rsid w:val="00B671FF"/>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613"/>
    <w:rsid w:val="00B75842"/>
    <w:rsid w:val="00B75D11"/>
    <w:rsid w:val="00B75D6F"/>
    <w:rsid w:val="00B75ECD"/>
    <w:rsid w:val="00B75FDF"/>
    <w:rsid w:val="00B760B3"/>
    <w:rsid w:val="00B7626F"/>
    <w:rsid w:val="00B76D06"/>
    <w:rsid w:val="00B76EA9"/>
    <w:rsid w:val="00B7742D"/>
    <w:rsid w:val="00B776E7"/>
    <w:rsid w:val="00B77A63"/>
    <w:rsid w:val="00B77B3B"/>
    <w:rsid w:val="00B77F71"/>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23C"/>
    <w:rsid w:val="00B843A8"/>
    <w:rsid w:val="00B849AF"/>
    <w:rsid w:val="00B84A97"/>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AA3"/>
    <w:rsid w:val="00B87C46"/>
    <w:rsid w:val="00B87C66"/>
    <w:rsid w:val="00B87D63"/>
    <w:rsid w:val="00B87F55"/>
    <w:rsid w:val="00B87FBC"/>
    <w:rsid w:val="00B900E8"/>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D02"/>
    <w:rsid w:val="00BA1F41"/>
    <w:rsid w:val="00BA2040"/>
    <w:rsid w:val="00BA22D0"/>
    <w:rsid w:val="00BA2574"/>
    <w:rsid w:val="00BA25F4"/>
    <w:rsid w:val="00BA2B57"/>
    <w:rsid w:val="00BA2BF2"/>
    <w:rsid w:val="00BA313E"/>
    <w:rsid w:val="00BA31E4"/>
    <w:rsid w:val="00BA3200"/>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558"/>
    <w:rsid w:val="00BB26C5"/>
    <w:rsid w:val="00BB271F"/>
    <w:rsid w:val="00BB292A"/>
    <w:rsid w:val="00BB2A06"/>
    <w:rsid w:val="00BB2AC1"/>
    <w:rsid w:val="00BB2CE1"/>
    <w:rsid w:val="00BB2E22"/>
    <w:rsid w:val="00BB2E72"/>
    <w:rsid w:val="00BB2EBF"/>
    <w:rsid w:val="00BB2F2F"/>
    <w:rsid w:val="00BB30EB"/>
    <w:rsid w:val="00BB31C8"/>
    <w:rsid w:val="00BB3892"/>
    <w:rsid w:val="00BB3A91"/>
    <w:rsid w:val="00BB3AF8"/>
    <w:rsid w:val="00BB3B0C"/>
    <w:rsid w:val="00BB3B54"/>
    <w:rsid w:val="00BB3CA9"/>
    <w:rsid w:val="00BB3E64"/>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17D"/>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4F5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ADC"/>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3CC"/>
    <w:rsid w:val="00C024A1"/>
    <w:rsid w:val="00C02557"/>
    <w:rsid w:val="00C0255C"/>
    <w:rsid w:val="00C02563"/>
    <w:rsid w:val="00C026D8"/>
    <w:rsid w:val="00C028DC"/>
    <w:rsid w:val="00C02EFB"/>
    <w:rsid w:val="00C0324F"/>
    <w:rsid w:val="00C032C3"/>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544"/>
    <w:rsid w:val="00C07661"/>
    <w:rsid w:val="00C0785E"/>
    <w:rsid w:val="00C079F7"/>
    <w:rsid w:val="00C07E2F"/>
    <w:rsid w:val="00C10179"/>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617"/>
    <w:rsid w:val="00C22AE7"/>
    <w:rsid w:val="00C22B61"/>
    <w:rsid w:val="00C22E75"/>
    <w:rsid w:val="00C22E86"/>
    <w:rsid w:val="00C22F14"/>
    <w:rsid w:val="00C22F99"/>
    <w:rsid w:val="00C2322D"/>
    <w:rsid w:val="00C23394"/>
    <w:rsid w:val="00C23538"/>
    <w:rsid w:val="00C237CB"/>
    <w:rsid w:val="00C237E7"/>
    <w:rsid w:val="00C238B7"/>
    <w:rsid w:val="00C23986"/>
    <w:rsid w:val="00C23A6B"/>
    <w:rsid w:val="00C2405F"/>
    <w:rsid w:val="00C2411D"/>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54F"/>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0CEF"/>
    <w:rsid w:val="00C31058"/>
    <w:rsid w:val="00C31680"/>
    <w:rsid w:val="00C31703"/>
    <w:rsid w:val="00C3171F"/>
    <w:rsid w:val="00C31911"/>
    <w:rsid w:val="00C31A75"/>
    <w:rsid w:val="00C31BB6"/>
    <w:rsid w:val="00C31C9F"/>
    <w:rsid w:val="00C322E1"/>
    <w:rsid w:val="00C327A2"/>
    <w:rsid w:val="00C32CC2"/>
    <w:rsid w:val="00C32DDF"/>
    <w:rsid w:val="00C3310A"/>
    <w:rsid w:val="00C33230"/>
    <w:rsid w:val="00C332F6"/>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6EAF"/>
    <w:rsid w:val="00C47507"/>
    <w:rsid w:val="00C47581"/>
    <w:rsid w:val="00C50282"/>
    <w:rsid w:val="00C502B0"/>
    <w:rsid w:val="00C50362"/>
    <w:rsid w:val="00C50488"/>
    <w:rsid w:val="00C50517"/>
    <w:rsid w:val="00C5073F"/>
    <w:rsid w:val="00C50C2D"/>
    <w:rsid w:val="00C511A9"/>
    <w:rsid w:val="00C51361"/>
    <w:rsid w:val="00C514A5"/>
    <w:rsid w:val="00C517D2"/>
    <w:rsid w:val="00C519E0"/>
    <w:rsid w:val="00C51A5C"/>
    <w:rsid w:val="00C51AB3"/>
    <w:rsid w:val="00C51D48"/>
    <w:rsid w:val="00C52298"/>
    <w:rsid w:val="00C522E6"/>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2F9"/>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2D9D"/>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007"/>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58E"/>
    <w:rsid w:val="00C74AF6"/>
    <w:rsid w:val="00C74F9E"/>
    <w:rsid w:val="00C75015"/>
    <w:rsid w:val="00C7520F"/>
    <w:rsid w:val="00C75222"/>
    <w:rsid w:val="00C754F7"/>
    <w:rsid w:val="00C75571"/>
    <w:rsid w:val="00C75737"/>
    <w:rsid w:val="00C7573D"/>
    <w:rsid w:val="00C75782"/>
    <w:rsid w:val="00C75895"/>
    <w:rsid w:val="00C75C77"/>
    <w:rsid w:val="00C75D16"/>
    <w:rsid w:val="00C75E58"/>
    <w:rsid w:val="00C761D1"/>
    <w:rsid w:val="00C76440"/>
    <w:rsid w:val="00C767C3"/>
    <w:rsid w:val="00C76A21"/>
    <w:rsid w:val="00C76A29"/>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4D7"/>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2A1"/>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500"/>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4BB"/>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75"/>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36D"/>
    <w:rsid w:val="00CB3ACA"/>
    <w:rsid w:val="00CB3FA3"/>
    <w:rsid w:val="00CB44C8"/>
    <w:rsid w:val="00CB4568"/>
    <w:rsid w:val="00CB47B3"/>
    <w:rsid w:val="00CB4A5E"/>
    <w:rsid w:val="00CB4C85"/>
    <w:rsid w:val="00CB4D08"/>
    <w:rsid w:val="00CB4E80"/>
    <w:rsid w:val="00CB4EAD"/>
    <w:rsid w:val="00CB5634"/>
    <w:rsid w:val="00CB58BA"/>
    <w:rsid w:val="00CB5B88"/>
    <w:rsid w:val="00CB5D1D"/>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38D"/>
    <w:rsid w:val="00CC141E"/>
    <w:rsid w:val="00CC14A0"/>
    <w:rsid w:val="00CC1858"/>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5ED6"/>
    <w:rsid w:val="00CC6062"/>
    <w:rsid w:val="00CC6BA2"/>
    <w:rsid w:val="00CC6CC7"/>
    <w:rsid w:val="00CC6CFC"/>
    <w:rsid w:val="00CC6FAF"/>
    <w:rsid w:val="00CC704D"/>
    <w:rsid w:val="00CC7219"/>
    <w:rsid w:val="00CC73BA"/>
    <w:rsid w:val="00CC73DC"/>
    <w:rsid w:val="00CC74FD"/>
    <w:rsid w:val="00CC7C77"/>
    <w:rsid w:val="00CC7F30"/>
    <w:rsid w:val="00CC7FA0"/>
    <w:rsid w:val="00CD0637"/>
    <w:rsid w:val="00CD088F"/>
    <w:rsid w:val="00CD0BD6"/>
    <w:rsid w:val="00CD0C5C"/>
    <w:rsid w:val="00CD0E72"/>
    <w:rsid w:val="00CD0F76"/>
    <w:rsid w:val="00CD12BF"/>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183"/>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8F"/>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2"/>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A33"/>
    <w:rsid w:val="00CF0EA2"/>
    <w:rsid w:val="00CF0F32"/>
    <w:rsid w:val="00CF12C4"/>
    <w:rsid w:val="00CF14E9"/>
    <w:rsid w:val="00CF1C63"/>
    <w:rsid w:val="00CF1DCA"/>
    <w:rsid w:val="00CF2263"/>
    <w:rsid w:val="00CF2405"/>
    <w:rsid w:val="00CF25C9"/>
    <w:rsid w:val="00CF25D5"/>
    <w:rsid w:val="00CF2813"/>
    <w:rsid w:val="00CF2DDC"/>
    <w:rsid w:val="00CF3052"/>
    <w:rsid w:val="00CF3154"/>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BCE"/>
    <w:rsid w:val="00D05C52"/>
    <w:rsid w:val="00D05E59"/>
    <w:rsid w:val="00D05EC5"/>
    <w:rsid w:val="00D0652A"/>
    <w:rsid w:val="00D066FC"/>
    <w:rsid w:val="00D0689A"/>
    <w:rsid w:val="00D068CE"/>
    <w:rsid w:val="00D06EA7"/>
    <w:rsid w:val="00D07029"/>
    <w:rsid w:val="00D070E0"/>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AAF"/>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31A"/>
    <w:rsid w:val="00D17707"/>
    <w:rsid w:val="00D177C3"/>
    <w:rsid w:val="00D178E7"/>
    <w:rsid w:val="00D17958"/>
    <w:rsid w:val="00D17995"/>
    <w:rsid w:val="00D179FD"/>
    <w:rsid w:val="00D17B3B"/>
    <w:rsid w:val="00D17D1A"/>
    <w:rsid w:val="00D2011D"/>
    <w:rsid w:val="00D20133"/>
    <w:rsid w:val="00D20204"/>
    <w:rsid w:val="00D20468"/>
    <w:rsid w:val="00D20A4F"/>
    <w:rsid w:val="00D20C08"/>
    <w:rsid w:val="00D20D46"/>
    <w:rsid w:val="00D21DED"/>
    <w:rsid w:val="00D21F57"/>
    <w:rsid w:val="00D2207C"/>
    <w:rsid w:val="00D22406"/>
    <w:rsid w:val="00D2244A"/>
    <w:rsid w:val="00D22577"/>
    <w:rsid w:val="00D225A8"/>
    <w:rsid w:val="00D22C65"/>
    <w:rsid w:val="00D22FEA"/>
    <w:rsid w:val="00D23411"/>
    <w:rsid w:val="00D235A1"/>
    <w:rsid w:val="00D23743"/>
    <w:rsid w:val="00D23769"/>
    <w:rsid w:val="00D237AD"/>
    <w:rsid w:val="00D23C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8F0"/>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863"/>
    <w:rsid w:val="00D42A9A"/>
    <w:rsid w:val="00D42C2B"/>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BD2"/>
    <w:rsid w:val="00D45C7A"/>
    <w:rsid w:val="00D46267"/>
    <w:rsid w:val="00D4640B"/>
    <w:rsid w:val="00D4642C"/>
    <w:rsid w:val="00D464D1"/>
    <w:rsid w:val="00D46541"/>
    <w:rsid w:val="00D465B0"/>
    <w:rsid w:val="00D46933"/>
    <w:rsid w:val="00D46C3A"/>
    <w:rsid w:val="00D46DF3"/>
    <w:rsid w:val="00D47061"/>
    <w:rsid w:val="00D47776"/>
    <w:rsid w:val="00D47D9C"/>
    <w:rsid w:val="00D5011A"/>
    <w:rsid w:val="00D50353"/>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5FD7"/>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D34"/>
    <w:rsid w:val="00D62F40"/>
    <w:rsid w:val="00D62F53"/>
    <w:rsid w:val="00D633FB"/>
    <w:rsid w:val="00D63458"/>
    <w:rsid w:val="00D63882"/>
    <w:rsid w:val="00D63A55"/>
    <w:rsid w:val="00D63BB7"/>
    <w:rsid w:val="00D63FA3"/>
    <w:rsid w:val="00D642B6"/>
    <w:rsid w:val="00D64361"/>
    <w:rsid w:val="00D648B8"/>
    <w:rsid w:val="00D64938"/>
    <w:rsid w:val="00D64CD3"/>
    <w:rsid w:val="00D64D46"/>
    <w:rsid w:val="00D65124"/>
    <w:rsid w:val="00D6517D"/>
    <w:rsid w:val="00D657DA"/>
    <w:rsid w:val="00D658CD"/>
    <w:rsid w:val="00D65991"/>
    <w:rsid w:val="00D65A99"/>
    <w:rsid w:val="00D65F95"/>
    <w:rsid w:val="00D66143"/>
    <w:rsid w:val="00D66403"/>
    <w:rsid w:val="00D665A8"/>
    <w:rsid w:val="00D667F3"/>
    <w:rsid w:val="00D66B8A"/>
    <w:rsid w:val="00D67012"/>
    <w:rsid w:val="00D674C1"/>
    <w:rsid w:val="00D67667"/>
    <w:rsid w:val="00D67BB1"/>
    <w:rsid w:val="00D67BC1"/>
    <w:rsid w:val="00D67C01"/>
    <w:rsid w:val="00D67DB1"/>
    <w:rsid w:val="00D67F7A"/>
    <w:rsid w:val="00D67FFC"/>
    <w:rsid w:val="00D70197"/>
    <w:rsid w:val="00D702F8"/>
    <w:rsid w:val="00D70818"/>
    <w:rsid w:val="00D7093F"/>
    <w:rsid w:val="00D7094E"/>
    <w:rsid w:val="00D70B53"/>
    <w:rsid w:val="00D70E2B"/>
    <w:rsid w:val="00D712F7"/>
    <w:rsid w:val="00D71612"/>
    <w:rsid w:val="00D71681"/>
    <w:rsid w:val="00D716D2"/>
    <w:rsid w:val="00D71942"/>
    <w:rsid w:val="00D7199C"/>
    <w:rsid w:val="00D71BC4"/>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46D"/>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7AF"/>
    <w:rsid w:val="00D82ACB"/>
    <w:rsid w:val="00D82B69"/>
    <w:rsid w:val="00D83054"/>
    <w:rsid w:val="00D83260"/>
    <w:rsid w:val="00D832A9"/>
    <w:rsid w:val="00D832B6"/>
    <w:rsid w:val="00D834C6"/>
    <w:rsid w:val="00D835FC"/>
    <w:rsid w:val="00D83625"/>
    <w:rsid w:val="00D83B09"/>
    <w:rsid w:val="00D83B80"/>
    <w:rsid w:val="00D83B81"/>
    <w:rsid w:val="00D83C8D"/>
    <w:rsid w:val="00D83D18"/>
    <w:rsid w:val="00D840A4"/>
    <w:rsid w:val="00D84205"/>
    <w:rsid w:val="00D8425D"/>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17"/>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228"/>
    <w:rsid w:val="00D9343B"/>
    <w:rsid w:val="00D937A0"/>
    <w:rsid w:val="00D93A95"/>
    <w:rsid w:val="00D93AC3"/>
    <w:rsid w:val="00D93C6F"/>
    <w:rsid w:val="00D93D09"/>
    <w:rsid w:val="00D93EDE"/>
    <w:rsid w:val="00D9435F"/>
    <w:rsid w:val="00D944E5"/>
    <w:rsid w:val="00D9455C"/>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7D"/>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49D"/>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42"/>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06"/>
    <w:rsid w:val="00DB0D65"/>
    <w:rsid w:val="00DB0DD3"/>
    <w:rsid w:val="00DB0EBC"/>
    <w:rsid w:val="00DB135D"/>
    <w:rsid w:val="00DB1400"/>
    <w:rsid w:val="00DB1634"/>
    <w:rsid w:val="00DB19BE"/>
    <w:rsid w:val="00DB19E8"/>
    <w:rsid w:val="00DB1A91"/>
    <w:rsid w:val="00DB1AAB"/>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19A"/>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5F"/>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4FF"/>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2AA"/>
    <w:rsid w:val="00DD3891"/>
    <w:rsid w:val="00DD3B28"/>
    <w:rsid w:val="00DD4071"/>
    <w:rsid w:val="00DD42F5"/>
    <w:rsid w:val="00DD43D9"/>
    <w:rsid w:val="00DD484A"/>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2EB"/>
    <w:rsid w:val="00DD76B9"/>
    <w:rsid w:val="00DD76E3"/>
    <w:rsid w:val="00DD7FC7"/>
    <w:rsid w:val="00DE02C4"/>
    <w:rsid w:val="00DE0356"/>
    <w:rsid w:val="00DE0427"/>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E7A51"/>
    <w:rsid w:val="00DF0439"/>
    <w:rsid w:val="00DF049D"/>
    <w:rsid w:val="00DF0E19"/>
    <w:rsid w:val="00DF1005"/>
    <w:rsid w:val="00DF15A0"/>
    <w:rsid w:val="00DF16B4"/>
    <w:rsid w:val="00DF17F8"/>
    <w:rsid w:val="00DF1994"/>
    <w:rsid w:val="00DF1BFA"/>
    <w:rsid w:val="00DF1C43"/>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5C"/>
    <w:rsid w:val="00DF4EE7"/>
    <w:rsid w:val="00DF4FEF"/>
    <w:rsid w:val="00DF51FD"/>
    <w:rsid w:val="00DF5263"/>
    <w:rsid w:val="00DF5497"/>
    <w:rsid w:val="00DF5585"/>
    <w:rsid w:val="00DF5618"/>
    <w:rsid w:val="00DF5BC9"/>
    <w:rsid w:val="00DF5CD9"/>
    <w:rsid w:val="00DF5FBD"/>
    <w:rsid w:val="00DF628C"/>
    <w:rsid w:val="00DF688E"/>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311"/>
    <w:rsid w:val="00E034D7"/>
    <w:rsid w:val="00E03568"/>
    <w:rsid w:val="00E035D6"/>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5DC"/>
    <w:rsid w:val="00E06C1C"/>
    <w:rsid w:val="00E0719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40"/>
    <w:rsid w:val="00E11D86"/>
    <w:rsid w:val="00E11D99"/>
    <w:rsid w:val="00E11F20"/>
    <w:rsid w:val="00E11F2D"/>
    <w:rsid w:val="00E1204D"/>
    <w:rsid w:val="00E120D6"/>
    <w:rsid w:val="00E1226E"/>
    <w:rsid w:val="00E12677"/>
    <w:rsid w:val="00E12852"/>
    <w:rsid w:val="00E12A0C"/>
    <w:rsid w:val="00E12B68"/>
    <w:rsid w:val="00E1327F"/>
    <w:rsid w:val="00E132B4"/>
    <w:rsid w:val="00E132BD"/>
    <w:rsid w:val="00E1355C"/>
    <w:rsid w:val="00E135F4"/>
    <w:rsid w:val="00E13BEC"/>
    <w:rsid w:val="00E14007"/>
    <w:rsid w:val="00E14217"/>
    <w:rsid w:val="00E143DD"/>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E75"/>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B12"/>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844"/>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11F"/>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660"/>
    <w:rsid w:val="00E4081C"/>
    <w:rsid w:val="00E40AD6"/>
    <w:rsid w:val="00E40E0C"/>
    <w:rsid w:val="00E40FF3"/>
    <w:rsid w:val="00E410B0"/>
    <w:rsid w:val="00E4112D"/>
    <w:rsid w:val="00E41BD4"/>
    <w:rsid w:val="00E41C21"/>
    <w:rsid w:val="00E41CCA"/>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24"/>
    <w:rsid w:val="00E46993"/>
    <w:rsid w:val="00E46F32"/>
    <w:rsid w:val="00E47144"/>
    <w:rsid w:val="00E472E8"/>
    <w:rsid w:val="00E472ED"/>
    <w:rsid w:val="00E47562"/>
    <w:rsid w:val="00E47731"/>
    <w:rsid w:val="00E47A60"/>
    <w:rsid w:val="00E47B48"/>
    <w:rsid w:val="00E47F10"/>
    <w:rsid w:val="00E50595"/>
    <w:rsid w:val="00E505C2"/>
    <w:rsid w:val="00E50A4A"/>
    <w:rsid w:val="00E50B5A"/>
    <w:rsid w:val="00E50B5C"/>
    <w:rsid w:val="00E50C8B"/>
    <w:rsid w:val="00E5109D"/>
    <w:rsid w:val="00E510EF"/>
    <w:rsid w:val="00E51473"/>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D69"/>
    <w:rsid w:val="00E66E28"/>
    <w:rsid w:val="00E66E3D"/>
    <w:rsid w:val="00E66ED5"/>
    <w:rsid w:val="00E6712E"/>
    <w:rsid w:val="00E6723E"/>
    <w:rsid w:val="00E6731F"/>
    <w:rsid w:val="00E675BD"/>
    <w:rsid w:val="00E67CA2"/>
    <w:rsid w:val="00E67F93"/>
    <w:rsid w:val="00E70155"/>
    <w:rsid w:val="00E7029B"/>
    <w:rsid w:val="00E70564"/>
    <w:rsid w:val="00E705AF"/>
    <w:rsid w:val="00E70974"/>
    <w:rsid w:val="00E709D6"/>
    <w:rsid w:val="00E70B2D"/>
    <w:rsid w:val="00E70FEC"/>
    <w:rsid w:val="00E712B7"/>
    <w:rsid w:val="00E71417"/>
    <w:rsid w:val="00E7198B"/>
    <w:rsid w:val="00E71D84"/>
    <w:rsid w:val="00E71EB6"/>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00D"/>
    <w:rsid w:val="00E7533E"/>
    <w:rsid w:val="00E755D9"/>
    <w:rsid w:val="00E75652"/>
    <w:rsid w:val="00E757BB"/>
    <w:rsid w:val="00E7583C"/>
    <w:rsid w:val="00E75B20"/>
    <w:rsid w:val="00E75C5A"/>
    <w:rsid w:val="00E75FCF"/>
    <w:rsid w:val="00E75FDC"/>
    <w:rsid w:val="00E76096"/>
    <w:rsid w:val="00E761AD"/>
    <w:rsid w:val="00E763C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D7"/>
    <w:rsid w:val="00E818F3"/>
    <w:rsid w:val="00E81B5C"/>
    <w:rsid w:val="00E81B5D"/>
    <w:rsid w:val="00E81B80"/>
    <w:rsid w:val="00E81C2B"/>
    <w:rsid w:val="00E82190"/>
    <w:rsid w:val="00E82460"/>
    <w:rsid w:val="00E82699"/>
    <w:rsid w:val="00E82A77"/>
    <w:rsid w:val="00E82BED"/>
    <w:rsid w:val="00E83255"/>
    <w:rsid w:val="00E83419"/>
    <w:rsid w:val="00E83485"/>
    <w:rsid w:val="00E83535"/>
    <w:rsid w:val="00E83595"/>
    <w:rsid w:val="00E8359C"/>
    <w:rsid w:val="00E836FC"/>
    <w:rsid w:val="00E83791"/>
    <w:rsid w:val="00E838D8"/>
    <w:rsid w:val="00E83C18"/>
    <w:rsid w:val="00E83DB3"/>
    <w:rsid w:val="00E83F16"/>
    <w:rsid w:val="00E84352"/>
    <w:rsid w:val="00E84398"/>
    <w:rsid w:val="00E845DA"/>
    <w:rsid w:val="00E8481D"/>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2AB"/>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3C78"/>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3F8"/>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3C"/>
    <w:rsid w:val="00EB4E49"/>
    <w:rsid w:val="00EB50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4C5A"/>
    <w:rsid w:val="00EC51E3"/>
    <w:rsid w:val="00EC5629"/>
    <w:rsid w:val="00EC56A1"/>
    <w:rsid w:val="00EC56D2"/>
    <w:rsid w:val="00EC6151"/>
    <w:rsid w:val="00EC61C8"/>
    <w:rsid w:val="00EC634F"/>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A20"/>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2FE2"/>
    <w:rsid w:val="00ED3194"/>
    <w:rsid w:val="00ED3855"/>
    <w:rsid w:val="00ED396A"/>
    <w:rsid w:val="00ED3B2B"/>
    <w:rsid w:val="00ED4356"/>
    <w:rsid w:val="00ED441A"/>
    <w:rsid w:val="00ED449F"/>
    <w:rsid w:val="00ED4699"/>
    <w:rsid w:val="00ED48BC"/>
    <w:rsid w:val="00ED4C48"/>
    <w:rsid w:val="00ED4C68"/>
    <w:rsid w:val="00ED4F4D"/>
    <w:rsid w:val="00ED50C7"/>
    <w:rsid w:val="00ED5203"/>
    <w:rsid w:val="00ED5296"/>
    <w:rsid w:val="00ED571B"/>
    <w:rsid w:val="00ED5839"/>
    <w:rsid w:val="00ED58D7"/>
    <w:rsid w:val="00ED5E8F"/>
    <w:rsid w:val="00ED611A"/>
    <w:rsid w:val="00ED61A5"/>
    <w:rsid w:val="00ED6769"/>
    <w:rsid w:val="00ED69D8"/>
    <w:rsid w:val="00ED6B1A"/>
    <w:rsid w:val="00ED6BBE"/>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511"/>
    <w:rsid w:val="00EE17E6"/>
    <w:rsid w:val="00EE19EF"/>
    <w:rsid w:val="00EE1A88"/>
    <w:rsid w:val="00EE1FE4"/>
    <w:rsid w:val="00EE2064"/>
    <w:rsid w:val="00EE2586"/>
    <w:rsid w:val="00EE264F"/>
    <w:rsid w:val="00EE267A"/>
    <w:rsid w:val="00EE2691"/>
    <w:rsid w:val="00EE2AB9"/>
    <w:rsid w:val="00EE2F98"/>
    <w:rsid w:val="00EE32E2"/>
    <w:rsid w:val="00EE3600"/>
    <w:rsid w:val="00EE3BD6"/>
    <w:rsid w:val="00EE3D09"/>
    <w:rsid w:val="00EE3E4F"/>
    <w:rsid w:val="00EE3E8C"/>
    <w:rsid w:val="00EE404B"/>
    <w:rsid w:val="00EE40EA"/>
    <w:rsid w:val="00EE433A"/>
    <w:rsid w:val="00EE46A4"/>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EFB"/>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070"/>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272"/>
    <w:rsid w:val="00EF64AF"/>
    <w:rsid w:val="00EF65CE"/>
    <w:rsid w:val="00EF6664"/>
    <w:rsid w:val="00EF66FE"/>
    <w:rsid w:val="00EF67B1"/>
    <w:rsid w:val="00EF6ADE"/>
    <w:rsid w:val="00EF6B97"/>
    <w:rsid w:val="00EF70CE"/>
    <w:rsid w:val="00EF72AE"/>
    <w:rsid w:val="00EF7545"/>
    <w:rsid w:val="00EF7626"/>
    <w:rsid w:val="00EF7715"/>
    <w:rsid w:val="00EF7982"/>
    <w:rsid w:val="00EF7AA9"/>
    <w:rsid w:val="00EF7B36"/>
    <w:rsid w:val="00EF7C4F"/>
    <w:rsid w:val="00F0020F"/>
    <w:rsid w:val="00F00729"/>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4D"/>
    <w:rsid w:val="00F07987"/>
    <w:rsid w:val="00F07B4C"/>
    <w:rsid w:val="00F07BB4"/>
    <w:rsid w:val="00F07C5D"/>
    <w:rsid w:val="00F07EF8"/>
    <w:rsid w:val="00F07F99"/>
    <w:rsid w:val="00F1006E"/>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2D8"/>
    <w:rsid w:val="00F13948"/>
    <w:rsid w:val="00F13A79"/>
    <w:rsid w:val="00F13C6D"/>
    <w:rsid w:val="00F13EA3"/>
    <w:rsid w:val="00F13EBE"/>
    <w:rsid w:val="00F13ED7"/>
    <w:rsid w:val="00F13FD7"/>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CEE"/>
    <w:rsid w:val="00F22E36"/>
    <w:rsid w:val="00F22E87"/>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C1"/>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BDE"/>
    <w:rsid w:val="00F41C1F"/>
    <w:rsid w:val="00F41DDE"/>
    <w:rsid w:val="00F41F2D"/>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535"/>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0E9C"/>
    <w:rsid w:val="00F61192"/>
    <w:rsid w:val="00F6123B"/>
    <w:rsid w:val="00F6135A"/>
    <w:rsid w:val="00F61582"/>
    <w:rsid w:val="00F616C3"/>
    <w:rsid w:val="00F616D8"/>
    <w:rsid w:val="00F61796"/>
    <w:rsid w:val="00F623EA"/>
    <w:rsid w:val="00F62AD6"/>
    <w:rsid w:val="00F62B43"/>
    <w:rsid w:val="00F62B49"/>
    <w:rsid w:val="00F62C7C"/>
    <w:rsid w:val="00F62CF9"/>
    <w:rsid w:val="00F62ED0"/>
    <w:rsid w:val="00F6306C"/>
    <w:rsid w:val="00F63815"/>
    <w:rsid w:val="00F639BD"/>
    <w:rsid w:val="00F63F33"/>
    <w:rsid w:val="00F642A0"/>
    <w:rsid w:val="00F644AE"/>
    <w:rsid w:val="00F64A01"/>
    <w:rsid w:val="00F64D60"/>
    <w:rsid w:val="00F64DE9"/>
    <w:rsid w:val="00F64F6D"/>
    <w:rsid w:val="00F65229"/>
    <w:rsid w:val="00F658C0"/>
    <w:rsid w:val="00F658F7"/>
    <w:rsid w:val="00F65A32"/>
    <w:rsid w:val="00F65B96"/>
    <w:rsid w:val="00F6651C"/>
    <w:rsid w:val="00F66585"/>
    <w:rsid w:val="00F6661F"/>
    <w:rsid w:val="00F66BD7"/>
    <w:rsid w:val="00F66E3F"/>
    <w:rsid w:val="00F66E71"/>
    <w:rsid w:val="00F67849"/>
    <w:rsid w:val="00F678B7"/>
    <w:rsid w:val="00F67943"/>
    <w:rsid w:val="00F67D20"/>
    <w:rsid w:val="00F67EEE"/>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720"/>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4F75"/>
    <w:rsid w:val="00F7527D"/>
    <w:rsid w:val="00F753AB"/>
    <w:rsid w:val="00F756CD"/>
    <w:rsid w:val="00F75772"/>
    <w:rsid w:val="00F75BC4"/>
    <w:rsid w:val="00F75F21"/>
    <w:rsid w:val="00F765E3"/>
    <w:rsid w:val="00F76624"/>
    <w:rsid w:val="00F76B30"/>
    <w:rsid w:val="00F76F6B"/>
    <w:rsid w:val="00F7702E"/>
    <w:rsid w:val="00F7727F"/>
    <w:rsid w:val="00F77934"/>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C3B"/>
    <w:rsid w:val="00F84D33"/>
    <w:rsid w:val="00F84D75"/>
    <w:rsid w:val="00F84E9F"/>
    <w:rsid w:val="00F85179"/>
    <w:rsid w:val="00F8536D"/>
    <w:rsid w:val="00F8543F"/>
    <w:rsid w:val="00F8560F"/>
    <w:rsid w:val="00F856D6"/>
    <w:rsid w:val="00F8573A"/>
    <w:rsid w:val="00F85784"/>
    <w:rsid w:val="00F85808"/>
    <w:rsid w:val="00F86257"/>
    <w:rsid w:val="00F86689"/>
    <w:rsid w:val="00F8686A"/>
    <w:rsid w:val="00F86AD5"/>
    <w:rsid w:val="00F86B40"/>
    <w:rsid w:val="00F86C07"/>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8BD"/>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801"/>
    <w:rsid w:val="00FA6E69"/>
    <w:rsid w:val="00FA73CE"/>
    <w:rsid w:val="00FA7B35"/>
    <w:rsid w:val="00FA7D24"/>
    <w:rsid w:val="00FA7DF9"/>
    <w:rsid w:val="00FA7E66"/>
    <w:rsid w:val="00FA7F69"/>
    <w:rsid w:val="00FB001E"/>
    <w:rsid w:val="00FB0044"/>
    <w:rsid w:val="00FB01CA"/>
    <w:rsid w:val="00FB01CF"/>
    <w:rsid w:val="00FB03DE"/>
    <w:rsid w:val="00FB04A8"/>
    <w:rsid w:val="00FB04BB"/>
    <w:rsid w:val="00FB0843"/>
    <w:rsid w:val="00FB08A2"/>
    <w:rsid w:val="00FB0B57"/>
    <w:rsid w:val="00FB0D78"/>
    <w:rsid w:val="00FB0E3E"/>
    <w:rsid w:val="00FB0EA8"/>
    <w:rsid w:val="00FB0F35"/>
    <w:rsid w:val="00FB143A"/>
    <w:rsid w:val="00FB14E4"/>
    <w:rsid w:val="00FB19AE"/>
    <w:rsid w:val="00FB1EB9"/>
    <w:rsid w:val="00FB23BA"/>
    <w:rsid w:val="00FB2511"/>
    <w:rsid w:val="00FB254C"/>
    <w:rsid w:val="00FB25E7"/>
    <w:rsid w:val="00FB3469"/>
    <w:rsid w:val="00FB3845"/>
    <w:rsid w:val="00FB3867"/>
    <w:rsid w:val="00FB3F65"/>
    <w:rsid w:val="00FB40BE"/>
    <w:rsid w:val="00FB4240"/>
    <w:rsid w:val="00FB47F7"/>
    <w:rsid w:val="00FB5012"/>
    <w:rsid w:val="00FB545A"/>
    <w:rsid w:val="00FB5CD6"/>
    <w:rsid w:val="00FB5DEA"/>
    <w:rsid w:val="00FB5FDF"/>
    <w:rsid w:val="00FB6268"/>
    <w:rsid w:val="00FB65C7"/>
    <w:rsid w:val="00FB6C69"/>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8AB"/>
    <w:rsid w:val="00FC7942"/>
    <w:rsid w:val="00FC796C"/>
    <w:rsid w:val="00FC7D8E"/>
    <w:rsid w:val="00FD02B6"/>
    <w:rsid w:val="00FD0302"/>
    <w:rsid w:val="00FD062F"/>
    <w:rsid w:val="00FD0647"/>
    <w:rsid w:val="00FD064E"/>
    <w:rsid w:val="00FD0880"/>
    <w:rsid w:val="00FD0B63"/>
    <w:rsid w:val="00FD125D"/>
    <w:rsid w:val="00FD1694"/>
    <w:rsid w:val="00FD17C4"/>
    <w:rsid w:val="00FD182C"/>
    <w:rsid w:val="00FD190E"/>
    <w:rsid w:val="00FD1BE0"/>
    <w:rsid w:val="00FD1EDF"/>
    <w:rsid w:val="00FD2000"/>
    <w:rsid w:val="00FD2103"/>
    <w:rsid w:val="00FD2904"/>
    <w:rsid w:val="00FD2B7C"/>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1F3"/>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BF"/>
    <w:rsid w:val="00FE2AF2"/>
    <w:rsid w:val="00FE2B0D"/>
    <w:rsid w:val="00FE2C27"/>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5D9"/>
    <w:rsid w:val="00FE76AC"/>
    <w:rsid w:val="00FE778C"/>
    <w:rsid w:val="00FE78FB"/>
    <w:rsid w:val="00FE7B34"/>
    <w:rsid w:val="00FE7C17"/>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4E0"/>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46"/>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numPr>
        <w:ilvl w:val="2"/>
        <w:numId w:val="46"/>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46"/>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qFormat/>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rPr>
  </w:style>
  <w:style w:type="character" w:customStyle="1" w:styleId="NOChar">
    <w:name w:val="NO Char"/>
    <w:link w:val="NO"/>
    <w:qFormat/>
    <w:rsid w:val="00DE40AA"/>
    <w:rPr>
      <w:rFonts w:eastAsia="Times New Roman"/>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 w:type="paragraph" w:customStyle="1" w:styleId="Reference">
    <w:name w:val="Reference"/>
    <w:basedOn w:val="a"/>
    <w:rsid w:val="002E13F4"/>
    <w:pPr>
      <w:numPr>
        <w:numId w:val="45"/>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styleId="af9">
    <w:name w:val="Strong"/>
    <w:basedOn w:val="a1"/>
    <w:uiPriority w:val="22"/>
    <w:qFormat/>
    <w:rsid w:val="00EB33F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46"/>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numPr>
        <w:ilvl w:val="2"/>
        <w:numId w:val="46"/>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46"/>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qFormat/>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rPr>
  </w:style>
  <w:style w:type="character" w:customStyle="1" w:styleId="NOChar">
    <w:name w:val="NO Char"/>
    <w:link w:val="NO"/>
    <w:qFormat/>
    <w:rsid w:val="00DE40AA"/>
    <w:rPr>
      <w:rFonts w:eastAsia="Times New Roman"/>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 w:type="paragraph" w:customStyle="1" w:styleId="Reference">
    <w:name w:val="Reference"/>
    <w:basedOn w:val="a"/>
    <w:rsid w:val="002E13F4"/>
    <w:pPr>
      <w:numPr>
        <w:numId w:val="45"/>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styleId="af9">
    <w:name w:val="Strong"/>
    <w:basedOn w:val="a1"/>
    <w:uiPriority w:val="22"/>
    <w:qFormat/>
    <w:rsid w:val="00EB33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1932649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ntTable" Target="fontTable.xml"/><Relationship Id="rId33"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32" Type="http://schemas.microsoft.com/office/2018/08/relationships/commentsExtensible" Target="commentsExtensible.xml"/><Relationship Id="rId5" Type="http://schemas.openxmlformats.org/officeDocument/2006/relationships/settings" Target="settings.xml"/><Relationship Id="rId10" Type="http://schemas.openxmlformats.org/officeDocument/2006/relationships/footer" Target="footer1.xm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E60A2-F766-4381-8167-C22F8BEC0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823</Words>
  <Characters>4692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刘爱娟</cp:lastModifiedBy>
  <cp:revision>3</cp:revision>
  <cp:lastPrinted>2007-08-28T14:45:00Z</cp:lastPrinted>
  <dcterms:created xsi:type="dcterms:W3CDTF">2025-08-14T21:41:00Z</dcterms:created>
  <dcterms:modified xsi:type="dcterms:W3CDTF">2025-08-15T03:22:00Z</dcterms:modified>
</cp:coreProperties>
</file>