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F5D5F8" w14:textId="76ECB57C" w:rsidR="004F41E7" w:rsidRPr="004F41E7" w:rsidRDefault="004F41E7" w:rsidP="004F41E7">
      <w:pPr>
        <w:pStyle w:val="a4"/>
        <w:rPr>
          <w:rFonts w:cs="Arial"/>
          <w:bCs/>
          <w:noProof w:val="0"/>
          <w:sz w:val="24"/>
        </w:rPr>
      </w:pPr>
      <w:bookmarkStart w:id="0" w:name="OLE_LINK24"/>
      <w:r w:rsidRPr="004F41E7">
        <w:rPr>
          <w:rFonts w:cs="Arial"/>
          <w:bCs/>
          <w:noProof w:val="0"/>
          <w:sz w:val="24"/>
        </w:rPr>
        <w:t>3GPP TSG-RAN WG3 Meeting #129</w:t>
      </w:r>
      <w:r w:rsidRPr="004F41E7">
        <w:rPr>
          <w:rFonts w:cs="Arial"/>
          <w:bCs/>
          <w:noProof w:val="0"/>
          <w:sz w:val="24"/>
        </w:rPr>
        <w:tab/>
      </w:r>
      <w:r>
        <w:rPr>
          <w:rFonts w:cs="Arial"/>
          <w:bCs/>
          <w:noProof w:val="0"/>
          <w:sz w:val="24"/>
        </w:rPr>
        <w:tab/>
      </w:r>
      <w:r>
        <w:rPr>
          <w:rFonts w:cs="Arial"/>
          <w:bCs/>
          <w:noProof w:val="0"/>
          <w:sz w:val="24"/>
        </w:rPr>
        <w:tab/>
      </w:r>
      <w:r>
        <w:rPr>
          <w:rFonts w:cs="Arial"/>
          <w:bCs/>
          <w:noProof w:val="0"/>
          <w:sz w:val="24"/>
        </w:rPr>
        <w:tab/>
      </w:r>
      <w:r>
        <w:rPr>
          <w:rFonts w:cs="Arial"/>
          <w:bCs/>
          <w:noProof w:val="0"/>
          <w:sz w:val="24"/>
        </w:rPr>
        <w:tab/>
      </w:r>
      <w:r>
        <w:rPr>
          <w:rFonts w:cs="Arial"/>
          <w:bCs/>
          <w:noProof w:val="0"/>
          <w:sz w:val="24"/>
        </w:rPr>
        <w:tab/>
      </w:r>
      <w:r>
        <w:rPr>
          <w:rFonts w:cs="Arial"/>
          <w:bCs/>
          <w:noProof w:val="0"/>
          <w:sz w:val="24"/>
        </w:rPr>
        <w:tab/>
      </w:r>
      <w:r>
        <w:rPr>
          <w:rFonts w:cs="Arial"/>
          <w:bCs/>
          <w:noProof w:val="0"/>
          <w:sz w:val="24"/>
        </w:rPr>
        <w:tab/>
      </w:r>
      <w:r>
        <w:rPr>
          <w:rFonts w:cs="Arial"/>
          <w:bCs/>
          <w:noProof w:val="0"/>
          <w:sz w:val="24"/>
        </w:rPr>
        <w:tab/>
      </w:r>
      <w:r>
        <w:rPr>
          <w:rFonts w:cs="Arial"/>
          <w:bCs/>
          <w:noProof w:val="0"/>
          <w:sz w:val="24"/>
        </w:rPr>
        <w:tab/>
      </w:r>
      <w:r>
        <w:rPr>
          <w:rFonts w:cs="Arial"/>
          <w:bCs/>
          <w:noProof w:val="0"/>
          <w:sz w:val="24"/>
        </w:rPr>
        <w:tab/>
      </w:r>
      <w:r>
        <w:rPr>
          <w:rFonts w:cs="Arial"/>
          <w:bCs/>
          <w:noProof w:val="0"/>
          <w:sz w:val="24"/>
        </w:rPr>
        <w:tab/>
      </w:r>
      <w:r>
        <w:rPr>
          <w:rFonts w:cs="Arial"/>
          <w:bCs/>
          <w:noProof w:val="0"/>
          <w:sz w:val="24"/>
        </w:rPr>
        <w:tab/>
      </w:r>
      <w:r>
        <w:rPr>
          <w:rFonts w:cs="Arial"/>
          <w:bCs/>
          <w:noProof w:val="0"/>
          <w:sz w:val="24"/>
        </w:rPr>
        <w:tab/>
      </w:r>
      <w:r>
        <w:rPr>
          <w:rFonts w:cs="Arial"/>
          <w:bCs/>
          <w:noProof w:val="0"/>
          <w:sz w:val="24"/>
        </w:rPr>
        <w:tab/>
      </w:r>
      <w:r w:rsidR="0018419B" w:rsidRPr="0018419B">
        <w:rPr>
          <w:rFonts w:cs="Arial"/>
          <w:bCs/>
          <w:noProof w:val="0"/>
          <w:sz w:val="24"/>
        </w:rPr>
        <w:t>R3-255427</w:t>
      </w:r>
    </w:p>
    <w:p w14:paraId="444C2E19" w14:textId="20AC34AF" w:rsidR="00EE0733" w:rsidRDefault="004F41E7" w:rsidP="004F41E7">
      <w:pPr>
        <w:pStyle w:val="a4"/>
        <w:rPr>
          <w:rFonts w:cs="Arial"/>
          <w:bCs/>
          <w:noProof w:val="0"/>
          <w:sz w:val="24"/>
          <w:lang w:eastAsia="zh-CN"/>
        </w:rPr>
      </w:pPr>
      <w:r w:rsidRPr="004F41E7">
        <w:rPr>
          <w:rFonts w:cs="Arial"/>
          <w:bCs/>
          <w:noProof w:val="0"/>
          <w:sz w:val="24"/>
        </w:rPr>
        <w:t>Bengaluru, India, 25th ~29th Aug, 2025</w:t>
      </w:r>
    </w:p>
    <w:bookmarkEnd w:id="0"/>
    <w:p w14:paraId="096DEBE1" w14:textId="77777777" w:rsidR="004F41E7" w:rsidRDefault="004F41E7" w:rsidP="004F41E7">
      <w:pPr>
        <w:pStyle w:val="a4"/>
        <w:rPr>
          <w:rFonts w:cs="Arial"/>
          <w:bCs/>
          <w:noProof w:val="0"/>
          <w:sz w:val="24"/>
          <w:lang w:eastAsia="ja-JP"/>
        </w:rPr>
      </w:pPr>
    </w:p>
    <w:p w14:paraId="19B9B8F7" w14:textId="482B1150" w:rsidR="00C76DDA" w:rsidRPr="00B50379" w:rsidRDefault="00C76DDA" w:rsidP="00C76DDA">
      <w:pPr>
        <w:pStyle w:val="af8"/>
        <w:ind w:left="1985" w:hanging="1985"/>
        <w:rPr>
          <w:lang w:eastAsia="ja-JP"/>
        </w:rPr>
      </w:pPr>
      <w:r>
        <w:t>T</w:t>
      </w:r>
      <w:r w:rsidRPr="00B50379">
        <w:t>itle:</w:t>
      </w:r>
      <w:r w:rsidRPr="00B50379">
        <w:tab/>
      </w:r>
      <w:r w:rsidR="006C2737" w:rsidRPr="006C2737">
        <w:t>(TP for LTM BLCR for TS38.473</w:t>
      </w:r>
      <w:r w:rsidR="00F649F3">
        <w:t xml:space="preserve">, </w:t>
      </w:r>
      <w:r w:rsidR="00F649F3" w:rsidRPr="00F649F3">
        <w:t>TS38.401</w:t>
      </w:r>
      <w:r w:rsidR="006C2737" w:rsidRPr="006C2737">
        <w:t>): Intra-CU conditional LTM</w:t>
      </w:r>
    </w:p>
    <w:p w14:paraId="1703601B" w14:textId="15035C19" w:rsidR="005F436C" w:rsidRDefault="005F436C" w:rsidP="005F436C">
      <w:pPr>
        <w:pStyle w:val="af8"/>
        <w:rPr>
          <w:lang w:eastAsia="ja-JP"/>
        </w:rPr>
      </w:pPr>
      <w:r>
        <w:t>Agenda Item:</w:t>
      </w:r>
      <w:r>
        <w:tab/>
      </w:r>
      <w:r w:rsidR="00874E3F">
        <w:rPr>
          <w:lang w:eastAsia="zh-CN"/>
        </w:rPr>
        <w:t>1</w:t>
      </w:r>
      <w:r w:rsidR="00C04FE2">
        <w:rPr>
          <w:lang w:eastAsia="zh-CN"/>
        </w:rPr>
        <w:t>3.</w:t>
      </w:r>
      <w:r w:rsidR="006C2737">
        <w:rPr>
          <w:lang w:eastAsia="zh-CN"/>
        </w:rPr>
        <w:t>3</w:t>
      </w:r>
    </w:p>
    <w:p w14:paraId="778AB5AF" w14:textId="7DCAFB90" w:rsidR="005F436C" w:rsidRDefault="005F436C" w:rsidP="005F436C">
      <w:pPr>
        <w:pStyle w:val="af8"/>
        <w:rPr>
          <w:lang w:eastAsia="ja-JP"/>
        </w:rPr>
      </w:pPr>
      <w:r>
        <w:t>Source:</w:t>
      </w:r>
      <w:r>
        <w:tab/>
      </w:r>
      <w:r w:rsidR="006137D5">
        <w:t>Huawei</w:t>
      </w:r>
    </w:p>
    <w:p w14:paraId="19F92F93" w14:textId="7E705F9D" w:rsidR="005F436C" w:rsidRDefault="005F436C" w:rsidP="005F436C">
      <w:pPr>
        <w:pStyle w:val="af8"/>
        <w:rPr>
          <w:lang w:eastAsia="ja-JP"/>
        </w:rPr>
      </w:pPr>
      <w:r>
        <w:t>Document for:</w:t>
      </w:r>
      <w:r>
        <w:tab/>
      </w:r>
      <w:r w:rsidR="007736E6">
        <w:t>Other</w:t>
      </w:r>
    </w:p>
    <w:p w14:paraId="07A2EC87" w14:textId="77777777" w:rsidR="00EE0733" w:rsidRDefault="00EE0733" w:rsidP="00EE0733">
      <w:pPr>
        <w:pStyle w:val="1"/>
        <w:rPr>
          <w:rFonts w:cs="Arial"/>
        </w:rPr>
      </w:pPr>
      <w:r>
        <w:rPr>
          <w:rFonts w:cs="Arial"/>
        </w:rPr>
        <w:t>1</w:t>
      </w:r>
      <w:r>
        <w:rPr>
          <w:rFonts w:cs="Arial"/>
        </w:rPr>
        <w:tab/>
        <w:t>Introduction</w:t>
      </w:r>
    </w:p>
    <w:p w14:paraId="6E3C3DD5" w14:textId="01E369FE" w:rsidR="00023C11" w:rsidRPr="00BE3E9C" w:rsidRDefault="003B5547" w:rsidP="007736E6">
      <w:pPr>
        <w:rPr>
          <w:rFonts w:eastAsiaTheme="minorEastAsia"/>
          <w:lang w:eastAsia="zh-CN"/>
        </w:rPr>
      </w:pPr>
      <w:bookmarkStart w:id="1" w:name="_Hlk48630882"/>
      <w:r>
        <w:rPr>
          <w:rFonts w:eastAsiaTheme="minorEastAsia" w:hint="eastAsia"/>
          <w:lang w:eastAsia="zh-CN"/>
        </w:rPr>
        <w:t>T</w:t>
      </w:r>
      <w:r>
        <w:rPr>
          <w:rFonts w:eastAsiaTheme="minorEastAsia"/>
          <w:lang w:eastAsia="zh-CN"/>
        </w:rPr>
        <w:t>his contribution continues to discuss the conditional LTM procedure</w:t>
      </w:r>
      <w:r w:rsidR="004E6F81">
        <w:rPr>
          <w:rFonts w:eastAsiaTheme="minorEastAsia"/>
          <w:lang w:eastAsia="zh-CN"/>
        </w:rPr>
        <w:t>.</w:t>
      </w:r>
    </w:p>
    <w:bookmarkEnd w:id="1"/>
    <w:p w14:paraId="48138A53" w14:textId="6589F126" w:rsidR="009D3DB3" w:rsidRPr="00ED1413" w:rsidRDefault="005C0A63" w:rsidP="00ED1413">
      <w:pPr>
        <w:pStyle w:val="1"/>
      </w:pPr>
      <w:r>
        <w:t>2</w:t>
      </w:r>
      <w:r>
        <w:tab/>
        <w:t>Discussion</w:t>
      </w:r>
      <w:bookmarkStart w:id="2" w:name="_Toc191377531"/>
      <w:r w:rsidR="003B5547">
        <w:t>.</w:t>
      </w:r>
    </w:p>
    <w:p w14:paraId="7F4589D3" w14:textId="442491A9" w:rsidR="004734FD" w:rsidRDefault="00687B42" w:rsidP="004734FD">
      <w:pPr>
        <w:pStyle w:val="2"/>
      </w:pPr>
      <w:bookmarkStart w:id="3" w:name="OLE_LINK114"/>
      <w:bookmarkEnd w:id="2"/>
      <w:r>
        <w:t>2.1</w:t>
      </w:r>
      <w:r w:rsidR="00877505">
        <w:t xml:space="preserve"> Indicators for C-LTM</w:t>
      </w:r>
    </w:p>
    <w:p w14:paraId="389865D9" w14:textId="2136431A" w:rsidR="004734FD" w:rsidRPr="00877505" w:rsidRDefault="00877505" w:rsidP="00877505">
      <w:pPr>
        <w:snapToGrid w:val="0"/>
        <w:spacing w:after="0"/>
        <w:rPr>
          <w:lang w:eastAsia="en-US"/>
        </w:rPr>
      </w:pPr>
      <w:r>
        <w:rPr>
          <w:lang w:eastAsia="en-US"/>
        </w:rPr>
        <w:t>There were two working assumptions made at last meeting.</w:t>
      </w:r>
    </w:p>
    <w:p w14:paraId="6E9B567B" w14:textId="77777777" w:rsidR="007B0C0E" w:rsidRDefault="007B0C0E" w:rsidP="00877505">
      <w:pPr>
        <w:snapToGrid w:val="0"/>
        <w:spacing w:after="0"/>
        <w:ind w:firstLine="284"/>
        <w:rPr>
          <w:rFonts w:eastAsia="MS Mincho"/>
          <w:b/>
          <w:color w:val="00B050"/>
        </w:rPr>
      </w:pPr>
      <w:r>
        <w:rPr>
          <w:b/>
          <w:color w:val="00B050"/>
        </w:rPr>
        <w:t>WA: To introduce one codepoint in the legacy LTM indicator IE, namely “C-LTM”.</w:t>
      </w:r>
    </w:p>
    <w:p w14:paraId="58518C97" w14:textId="77777777" w:rsidR="007B0C0E" w:rsidRDefault="007B0C0E" w:rsidP="00877505">
      <w:pPr>
        <w:snapToGrid w:val="0"/>
        <w:spacing w:after="0"/>
        <w:ind w:firstLine="284"/>
        <w:rPr>
          <w:b/>
          <w:color w:val="00B050"/>
        </w:rPr>
      </w:pPr>
      <w:r>
        <w:rPr>
          <w:b/>
          <w:color w:val="00B050"/>
        </w:rPr>
        <w:t>WA: To introduce a new IE with a list of candidate cells for L1 execution condition.</w:t>
      </w:r>
    </w:p>
    <w:p w14:paraId="68E7F3ED" w14:textId="77777777" w:rsidR="00877505" w:rsidRDefault="00877505" w:rsidP="00877505">
      <w:pPr>
        <w:snapToGrid w:val="0"/>
        <w:spacing w:beforeLines="100" w:before="240" w:after="0"/>
        <w:rPr>
          <w:lang w:eastAsia="en-US"/>
        </w:rPr>
      </w:pPr>
      <w:r>
        <w:rPr>
          <w:lang w:eastAsia="en-US"/>
        </w:rPr>
        <w:t>It is proposed to convert them into agreements.</w:t>
      </w:r>
    </w:p>
    <w:p w14:paraId="7600888A" w14:textId="154F1E20" w:rsidR="00877505" w:rsidRDefault="00877505" w:rsidP="00877505">
      <w:pPr>
        <w:snapToGrid w:val="0"/>
        <w:spacing w:beforeLines="100" w:before="240" w:after="0"/>
        <w:rPr>
          <w:b/>
          <w:bCs/>
          <w:lang w:eastAsia="en-US"/>
        </w:rPr>
      </w:pPr>
      <w:r w:rsidRPr="00877505">
        <w:rPr>
          <w:rFonts w:hint="eastAsia"/>
          <w:b/>
          <w:bCs/>
          <w:lang w:eastAsia="en-US"/>
        </w:rPr>
        <w:t>P</w:t>
      </w:r>
      <w:r w:rsidRPr="00877505">
        <w:rPr>
          <w:b/>
          <w:bCs/>
          <w:lang w:eastAsia="en-US"/>
        </w:rPr>
        <w:t>roposal</w:t>
      </w:r>
      <w:r w:rsidR="00C66AE7">
        <w:rPr>
          <w:b/>
          <w:bCs/>
          <w:lang w:eastAsia="en-US"/>
        </w:rPr>
        <w:t xml:space="preserve"> 1</w:t>
      </w:r>
      <w:r w:rsidRPr="00877505">
        <w:rPr>
          <w:b/>
          <w:bCs/>
          <w:lang w:eastAsia="en-US"/>
        </w:rPr>
        <w:t>: To convert the working assumptions into agreement:</w:t>
      </w:r>
    </w:p>
    <w:p w14:paraId="334D6EDD" w14:textId="6F298D80" w:rsidR="00877505" w:rsidRPr="00877505" w:rsidRDefault="00877505" w:rsidP="00877505">
      <w:pPr>
        <w:snapToGrid w:val="0"/>
        <w:spacing w:after="0"/>
        <w:ind w:left="284" w:firstLine="284"/>
        <w:rPr>
          <w:b/>
          <w:bCs/>
          <w:lang w:eastAsia="en-US"/>
        </w:rPr>
      </w:pPr>
      <w:r w:rsidRPr="00877505">
        <w:rPr>
          <w:b/>
          <w:bCs/>
          <w:lang w:eastAsia="en-US"/>
        </w:rPr>
        <w:t>To introduce one codepoint in the legacy LTM indicator IE, namely “C-LTM”.</w:t>
      </w:r>
    </w:p>
    <w:p w14:paraId="3CA2F099" w14:textId="30EEEF96" w:rsidR="00877505" w:rsidRPr="00877505" w:rsidRDefault="00877505" w:rsidP="00877505">
      <w:pPr>
        <w:snapToGrid w:val="0"/>
        <w:spacing w:after="0"/>
        <w:ind w:left="284" w:firstLine="284"/>
        <w:rPr>
          <w:b/>
          <w:bCs/>
          <w:lang w:eastAsia="en-US"/>
        </w:rPr>
      </w:pPr>
      <w:r w:rsidRPr="00877505">
        <w:rPr>
          <w:b/>
          <w:bCs/>
          <w:lang w:eastAsia="en-US"/>
        </w:rPr>
        <w:t>To introduce a new IE with a list of candidate cells for L1 execution condition.</w:t>
      </w:r>
    </w:p>
    <w:p w14:paraId="7DB8C2CD" w14:textId="16833E3A" w:rsidR="007B0C0E" w:rsidRPr="007B0C0E" w:rsidRDefault="007B0C0E" w:rsidP="007B0C0E">
      <w:pPr>
        <w:pStyle w:val="2"/>
      </w:pPr>
      <w:r>
        <w:t>2.2</w:t>
      </w:r>
      <w:r>
        <w:tab/>
      </w:r>
      <w:r w:rsidRPr="007B0C0E">
        <w:t>L3 measurement based CLTM</w:t>
      </w:r>
    </w:p>
    <w:tbl>
      <w:tblPr>
        <w:tblStyle w:val="aff0"/>
        <w:tblW w:w="0" w:type="auto"/>
        <w:tblInd w:w="0" w:type="dxa"/>
        <w:tblLook w:val="04A0" w:firstRow="1" w:lastRow="0" w:firstColumn="1" w:lastColumn="0" w:noHBand="0" w:noVBand="1"/>
      </w:tblPr>
      <w:tblGrid>
        <w:gridCol w:w="9629"/>
      </w:tblGrid>
      <w:tr w:rsidR="00AB5952" w14:paraId="0B6264CD" w14:textId="77777777" w:rsidTr="00162FD2">
        <w:tc>
          <w:tcPr>
            <w:tcW w:w="9629" w:type="dxa"/>
          </w:tcPr>
          <w:p w14:paraId="229DC2AA" w14:textId="77777777" w:rsidR="00AB5952" w:rsidRPr="00CC0400" w:rsidRDefault="00AB5952" w:rsidP="00162FD2">
            <w:pPr>
              <w:spacing w:after="120"/>
              <w:rPr>
                <w:rFonts w:ascii="Arial" w:hAnsi="Arial" w:cs="Arial"/>
                <w:b/>
                <w:sz w:val="18"/>
                <w:highlight w:val="green"/>
              </w:rPr>
            </w:pPr>
            <w:r w:rsidRPr="00CC0400">
              <w:rPr>
                <w:rFonts w:ascii="Arial" w:hAnsi="Arial" w:cs="Arial"/>
                <w:b/>
                <w:sz w:val="18"/>
                <w:highlight w:val="green"/>
              </w:rPr>
              <w:t>RAN2#128 meeting</w:t>
            </w:r>
          </w:p>
          <w:p w14:paraId="1941C655" w14:textId="77777777" w:rsidR="00AB5952" w:rsidRPr="00DC246D" w:rsidRDefault="00AB5952" w:rsidP="00162FD2">
            <w:pPr>
              <w:widowControl w:val="0"/>
              <w:overflowPunct/>
              <w:autoSpaceDE/>
              <w:autoSpaceDN/>
              <w:adjustRightInd/>
              <w:spacing w:after="0"/>
              <w:jc w:val="both"/>
              <w:rPr>
                <w:rFonts w:ascii="Calibri" w:hAnsi="Calibri" w:cs="Calibri"/>
                <w:b/>
                <w:color w:val="008000"/>
                <w:kern w:val="2"/>
                <w:sz w:val="18"/>
                <w:szCs w:val="22"/>
                <w:lang w:val="en-US" w:eastAsia="zh-CN"/>
              </w:rPr>
            </w:pPr>
            <w:r w:rsidRPr="00CC0400">
              <w:rPr>
                <w:lang w:val="en-US" w:eastAsia="zh-CN"/>
              </w:rPr>
              <w:t>6.</w:t>
            </w:r>
            <w:r w:rsidRPr="00CC0400">
              <w:rPr>
                <w:lang w:val="en-US" w:eastAsia="zh-CN"/>
              </w:rPr>
              <w:tab/>
              <w:t>The network can configure measurement reports e.g., L1 periodic, semi-persistent, aperiodic and event triggered report, or L3 measurement reports for conditional LTM, e.g., to trigger PDCCH ordered early RACH.</w:t>
            </w:r>
          </w:p>
        </w:tc>
      </w:tr>
    </w:tbl>
    <w:p w14:paraId="58C1CF9B" w14:textId="150398B2" w:rsidR="00AB5952" w:rsidRPr="00A46B22" w:rsidRDefault="00AB5952" w:rsidP="00AB5952">
      <w:pPr>
        <w:spacing w:beforeLines="50" w:before="120"/>
        <w:rPr>
          <w:lang w:val="en-US" w:eastAsia="zh-CN"/>
        </w:rPr>
      </w:pPr>
      <w:r w:rsidRPr="00097AAA">
        <w:rPr>
          <w:lang w:val="en-US" w:eastAsia="zh-CN"/>
        </w:rPr>
        <w:t xml:space="preserve">It can conclude </w:t>
      </w:r>
      <w:r w:rsidR="00D2611A">
        <w:rPr>
          <w:lang w:val="en-US" w:eastAsia="zh-CN"/>
        </w:rPr>
        <w:t xml:space="preserve">from above RAN2 agreement </w:t>
      </w:r>
      <w:r w:rsidRPr="00097AAA">
        <w:rPr>
          <w:lang w:val="en-US" w:eastAsia="zh-CN"/>
        </w:rPr>
        <w:t xml:space="preserve">that </w:t>
      </w:r>
      <w:r w:rsidRPr="00A46B22">
        <w:rPr>
          <w:lang w:val="en-US" w:eastAsia="zh-CN"/>
        </w:rPr>
        <w:t xml:space="preserve">L3 measurement reports for conditional LTM can also be used to trigger the PDCCH-ordered early RACH procedure. </w:t>
      </w:r>
    </w:p>
    <w:p w14:paraId="1E4663EC" w14:textId="0AE6D0FA" w:rsidR="00AB5952" w:rsidRPr="00A46B22" w:rsidRDefault="00AB5952" w:rsidP="00AB5952">
      <w:pPr>
        <w:rPr>
          <w:lang w:val="en-US" w:eastAsia="zh-CN"/>
        </w:rPr>
      </w:pPr>
      <w:r w:rsidRPr="00A46B22">
        <w:rPr>
          <w:lang w:val="en-US" w:eastAsia="zh-CN"/>
        </w:rPr>
        <w:t>Since the CU receives the L3 measurement results, it is responsible for deciding which cells the UE should use for the PDCCH-ordered early RACH procedure. The CU must then notify the source-DU about the candidate cells selected for this procedure. Therefore, a new CU-DU notification message should be introduced over the F1 interface to inform the source</w:t>
      </w:r>
      <w:r>
        <w:rPr>
          <w:lang w:val="en-US" w:eastAsia="zh-CN"/>
        </w:rPr>
        <w:t xml:space="preserve"> </w:t>
      </w:r>
      <w:r w:rsidR="00B2403F" w:rsidRPr="00A46B22">
        <w:rPr>
          <w:lang w:val="en-US" w:eastAsia="zh-CN"/>
        </w:rPr>
        <w:t>D</w:t>
      </w:r>
      <w:r w:rsidR="00B2403F" w:rsidRPr="00334072">
        <w:rPr>
          <w:lang w:val="en-US" w:eastAsia="zh-CN"/>
        </w:rPr>
        <w:t>U to</w:t>
      </w:r>
      <w:r w:rsidRPr="00334072">
        <w:rPr>
          <w:lang w:val="en-US" w:eastAsia="zh-CN"/>
        </w:rPr>
        <w:t xml:space="preserve"> pe</w:t>
      </w:r>
      <w:r w:rsidRPr="00A46B22">
        <w:rPr>
          <w:lang w:val="en-US" w:eastAsia="zh-CN"/>
        </w:rPr>
        <w:t>rform the PDCCH-ordered early RACH procedure</w:t>
      </w:r>
      <w:r>
        <w:rPr>
          <w:lang w:val="en-US" w:eastAsia="zh-CN"/>
        </w:rPr>
        <w:t xml:space="preserve"> for certain candidate cells</w:t>
      </w:r>
      <w:r w:rsidRPr="00A46B22">
        <w:rPr>
          <w:lang w:val="en-US" w:eastAsia="zh-CN"/>
        </w:rPr>
        <w:t>.</w:t>
      </w:r>
      <w:r>
        <w:rPr>
          <w:lang w:val="en-US" w:eastAsia="zh-CN"/>
        </w:rPr>
        <w:t xml:space="preserve"> Another way is to reuse the procedure</w:t>
      </w:r>
      <w:bookmarkStart w:id="4" w:name="OLE_LINK31"/>
      <w:r>
        <w:rPr>
          <w:lang w:val="en-US" w:eastAsia="zh-CN"/>
        </w:rPr>
        <w:t xml:space="preserve"> that is introduced for L3 measurement based LTM in Rel-18</w:t>
      </w:r>
      <w:bookmarkEnd w:id="4"/>
      <w:r>
        <w:rPr>
          <w:lang w:val="en-US" w:eastAsia="zh-CN"/>
        </w:rPr>
        <w:t xml:space="preserve">. </w:t>
      </w:r>
    </w:p>
    <w:p w14:paraId="7AAF6C9A" w14:textId="0650671E" w:rsidR="007B0C0E" w:rsidRPr="007B0C0E" w:rsidRDefault="00AB5952" w:rsidP="00AB5952">
      <w:pPr>
        <w:rPr>
          <w:lang w:eastAsia="en-US"/>
        </w:rPr>
      </w:pPr>
      <w:r w:rsidRPr="00334072">
        <w:rPr>
          <w:b/>
          <w:lang w:val="en-US" w:eastAsia="zh-CN"/>
        </w:rPr>
        <w:t xml:space="preserve">Proposal </w:t>
      </w:r>
      <w:r w:rsidR="00C66AE7">
        <w:rPr>
          <w:b/>
          <w:lang w:val="en-US" w:eastAsia="zh-CN"/>
        </w:rPr>
        <w:t>2</w:t>
      </w:r>
      <w:r w:rsidRPr="00334072">
        <w:rPr>
          <w:b/>
          <w:lang w:val="en-US" w:eastAsia="zh-CN"/>
        </w:rPr>
        <w:t xml:space="preserve">: In </w:t>
      </w:r>
      <w:r w:rsidRPr="00334072">
        <w:rPr>
          <w:rFonts w:hint="eastAsia"/>
          <w:b/>
          <w:lang w:val="en-US" w:eastAsia="zh-CN"/>
        </w:rPr>
        <w:t>case</w:t>
      </w:r>
      <w:r w:rsidRPr="00334072">
        <w:rPr>
          <w:b/>
          <w:lang w:val="en-US" w:eastAsia="zh-CN"/>
        </w:rPr>
        <w:t xml:space="preserve"> of L3 measurement report-triggered early RACH, to reuse the </w:t>
      </w:r>
      <w:r w:rsidRPr="009278FF">
        <w:rPr>
          <w:b/>
          <w:lang w:val="en-US" w:eastAsia="zh-CN"/>
        </w:rPr>
        <w:t xml:space="preserve">F1AP </w:t>
      </w:r>
      <w:r w:rsidR="000E0250" w:rsidRPr="000E0250">
        <w:rPr>
          <w:b/>
          <w:lang w:val="en-US" w:eastAsia="zh-CN"/>
        </w:rPr>
        <w:t xml:space="preserve">CU-DU Mobility Initiation </w:t>
      </w:r>
      <w:r w:rsidR="000E0250">
        <w:rPr>
          <w:rFonts w:hint="eastAsia"/>
          <w:b/>
          <w:lang w:val="en-US" w:eastAsia="zh-CN"/>
        </w:rPr>
        <w:t>procedure</w:t>
      </w:r>
      <w:r w:rsidR="000E0250">
        <w:rPr>
          <w:b/>
          <w:lang w:val="en-US" w:eastAsia="zh-CN"/>
        </w:rPr>
        <w:t xml:space="preserve"> </w:t>
      </w:r>
      <w:r w:rsidRPr="00334072">
        <w:rPr>
          <w:b/>
          <w:lang w:val="en-US" w:eastAsia="zh-CN"/>
        </w:rPr>
        <w:t xml:space="preserve">to notify the source DU to initiate early RACH procedure </w:t>
      </w:r>
      <w:r>
        <w:rPr>
          <w:b/>
          <w:lang w:val="en-US" w:eastAsia="zh-CN"/>
        </w:rPr>
        <w:t>to</w:t>
      </w:r>
      <w:r w:rsidRPr="009278FF">
        <w:rPr>
          <w:b/>
          <w:lang w:val="en-US" w:eastAsia="zh-CN"/>
        </w:rPr>
        <w:t xml:space="preserve"> the candidate cells.</w:t>
      </w:r>
    </w:p>
    <w:p w14:paraId="3D66A41D" w14:textId="122C7EB3" w:rsidR="002F43D4" w:rsidRDefault="007B0C0E" w:rsidP="002F43D4">
      <w:pPr>
        <w:pStyle w:val="2"/>
      </w:pPr>
      <w:r>
        <w:t>2.3</w:t>
      </w:r>
      <w:r>
        <w:tab/>
        <w:t xml:space="preserve">TAT </w:t>
      </w:r>
      <w:r w:rsidR="00CE1C30">
        <w:t>handling</w:t>
      </w:r>
    </w:p>
    <w:p w14:paraId="3F74F985" w14:textId="22A7F0B1" w:rsidR="009D34F5" w:rsidRPr="009D34F5" w:rsidRDefault="009D34F5" w:rsidP="009D34F5">
      <w:pPr>
        <w:spacing w:beforeLines="50" w:before="120"/>
        <w:rPr>
          <w:lang w:val="en-US" w:eastAsia="zh-CN"/>
        </w:rPr>
      </w:pPr>
      <w:r w:rsidRPr="009D34F5">
        <w:rPr>
          <w:rFonts w:hint="eastAsia"/>
          <w:lang w:val="en-US" w:eastAsia="zh-CN"/>
        </w:rPr>
        <w:t>R</w:t>
      </w:r>
      <w:r w:rsidRPr="009D34F5">
        <w:rPr>
          <w:lang w:val="en-US" w:eastAsia="zh-CN"/>
        </w:rPr>
        <w:t>AN2 made the following agreements related the TAT in past meetings.</w:t>
      </w:r>
    </w:p>
    <w:tbl>
      <w:tblPr>
        <w:tblStyle w:val="aff0"/>
        <w:tblW w:w="0" w:type="auto"/>
        <w:tblInd w:w="0" w:type="dxa"/>
        <w:tblLook w:val="04A0" w:firstRow="1" w:lastRow="0" w:firstColumn="1" w:lastColumn="0" w:noHBand="0" w:noVBand="1"/>
      </w:tblPr>
      <w:tblGrid>
        <w:gridCol w:w="9629"/>
      </w:tblGrid>
      <w:tr w:rsidR="002E2107" w14:paraId="3964E0B8" w14:textId="77777777" w:rsidTr="00162FD2">
        <w:tc>
          <w:tcPr>
            <w:tcW w:w="9629" w:type="dxa"/>
          </w:tcPr>
          <w:p w14:paraId="0AC736E2" w14:textId="77777777" w:rsidR="002E2107" w:rsidRPr="002057A5" w:rsidRDefault="002E2107" w:rsidP="00162FD2">
            <w:pPr>
              <w:spacing w:after="120"/>
              <w:rPr>
                <w:rFonts w:ascii="Arial" w:eastAsia="Malgun Gothic" w:hAnsi="Arial" w:cs="Arial"/>
                <w:b/>
                <w:sz w:val="18"/>
              </w:rPr>
            </w:pPr>
            <w:r w:rsidRPr="002057A5">
              <w:rPr>
                <w:rFonts w:ascii="Arial" w:hAnsi="Arial" w:cs="Arial"/>
                <w:b/>
                <w:sz w:val="18"/>
                <w:highlight w:val="green"/>
              </w:rPr>
              <w:t>RAN2#128 meeting</w:t>
            </w:r>
          </w:p>
          <w:p w14:paraId="179139D8" w14:textId="77777777" w:rsidR="002E2107" w:rsidRPr="009D34F5" w:rsidRDefault="002E2107" w:rsidP="00162FD2">
            <w:pPr>
              <w:spacing w:after="120"/>
              <w:rPr>
                <w:rFonts w:ascii="Arial" w:eastAsiaTheme="minorEastAsia" w:hAnsi="Arial" w:cs="Arial"/>
                <w:b/>
                <w:lang w:val="en-US" w:eastAsia="zh-CN"/>
              </w:rPr>
            </w:pPr>
            <w:r w:rsidRPr="009D34F5">
              <w:rPr>
                <w:rFonts w:ascii="Arial" w:eastAsiaTheme="minorEastAsia" w:hAnsi="Arial" w:cs="Arial"/>
                <w:lang w:eastAsia="zh-CN"/>
              </w:rPr>
              <w:t>10.</w:t>
            </w:r>
            <w:r w:rsidRPr="009D34F5">
              <w:rPr>
                <w:rFonts w:ascii="Arial" w:eastAsiaTheme="minorEastAsia" w:hAnsi="Arial" w:cs="Arial"/>
                <w:lang w:eastAsia="zh-CN"/>
              </w:rPr>
              <w:tab/>
              <w:t>Candidate cell TA is maintained by a new timer.</w:t>
            </w:r>
          </w:p>
        </w:tc>
      </w:tr>
      <w:tr w:rsidR="002E2107" w14:paraId="7093F427" w14:textId="77777777" w:rsidTr="00162FD2">
        <w:tc>
          <w:tcPr>
            <w:tcW w:w="9629" w:type="dxa"/>
          </w:tcPr>
          <w:p w14:paraId="6E0DD718" w14:textId="77777777" w:rsidR="002E2107" w:rsidRPr="002057A5" w:rsidRDefault="002E2107" w:rsidP="00162FD2">
            <w:pPr>
              <w:spacing w:after="120"/>
              <w:rPr>
                <w:rFonts w:ascii="Arial" w:eastAsia="Malgun Gothic" w:hAnsi="Arial" w:cs="Arial"/>
                <w:b/>
                <w:sz w:val="18"/>
              </w:rPr>
            </w:pPr>
            <w:r w:rsidRPr="002057A5">
              <w:rPr>
                <w:rFonts w:ascii="Arial" w:hAnsi="Arial" w:cs="Arial"/>
                <w:b/>
                <w:sz w:val="18"/>
                <w:highlight w:val="green"/>
              </w:rPr>
              <w:lastRenderedPageBreak/>
              <w:t>RAN2#129 meeting</w:t>
            </w:r>
          </w:p>
          <w:p w14:paraId="2401B546" w14:textId="77777777" w:rsidR="002E2107" w:rsidRPr="009D34F5" w:rsidRDefault="002E2107" w:rsidP="00162FD2">
            <w:pPr>
              <w:spacing w:after="120"/>
              <w:rPr>
                <w:rFonts w:ascii="Arial" w:hAnsi="Arial" w:cs="Arial"/>
                <w:highlight w:val="green"/>
              </w:rPr>
            </w:pPr>
            <w:r w:rsidRPr="009D34F5">
              <w:rPr>
                <w:rFonts w:ascii="Arial" w:hAnsi="Arial" w:cs="Arial"/>
              </w:rPr>
              <w:t>4.</w:t>
            </w:r>
            <w:r w:rsidRPr="009D34F5">
              <w:rPr>
                <w:rFonts w:ascii="Arial" w:hAnsi="Arial" w:cs="Arial"/>
              </w:rPr>
              <w:tab/>
              <w:t>When the C-LTM execution condition is satisfied with a candidate beam (any beam from the candidate RS set) / cell, UE performs RACH-less C-LTM (with that triggered beam for L1 based C-LTM case) if UE has a valid TA for the associated candidate cell. Otherwise, UE performs RACH-based C-LTM.</w:t>
            </w:r>
          </w:p>
        </w:tc>
      </w:tr>
      <w:tr w:rsidR="009D34F5" w14:paraId="76C3E646" w14:textId="77777777" w:rsidTr="00162FD2">
        <w:tc>
          <w:tcPr>
            <w:tcW w:w="9629" w:type="dxa"/>
          </w:tcPr>
          <w:p w14:paraId="72A864D3" w14:textId="77777777" w:rsidR="009D34F5" w:rsidRPr="002057A5" w:rsidRDefault="009D34F5" w:rsidP="009D34F5">
            <w:pPr>
              <w:spacing w:after="120"/>
              <w:rPr>
                <w:rFonts w:ascii="Arial" w:eastAsia="Malgun Gothic" w:hAnsi="Arial" w:cs="Arial"/>
                <w:b/>
                <w:sz w:val="18"/>
              </w:rPr>
            </w:pPr>
            <w:r w:rsidRPr="002057A5">
              <w:rPr>
                <w:rFonts w:ascii="Arial" w:hAnsi="Arial" w:cs="Arial"/>
                <w:b/>
                <w:sz w:val="18"/>
                <w:highlight w:val="green"/>
              </w:rPr>
              <w:t>RAN2#129</w:t>
            </w:r>
            <w:r>
              <w:rPr>
                <w:rFonts w:ascii="Arial" w:hAnsi="Arial" w:cs="Arial"/>
                <w:b/>
                <w:sz w:val="18"/>
                <w:highlight w:val="green"/>
              </w:rPr>
              <w:t>bis</w:t>
            </w:r>
            <w:r w:rsidRPr="002057A5">
              <w:rPr>
                <w:rFonts w:ascii="Arial" w:hAnsi="Arial" w:cs="Arial"/>
                <w:b/>
                <w:sz w:val="18"/>
                <w:highlight w:val="green"/>
              </w:rPr>
              <w:t xml:space="preserve"> meeting</w:t>
            </w:r>
          </w:p>
          <w:p w14:paraId="2B9309E0" w14:textId="77777777" w:rsidR="009D34F5" w:rsidRPr="009D34F5" w:rsidRDefault="009D34F5" w:rsidP="009D34F5">
            <w:pPr>
              <w:spacing w:after="120"/>
              <w:rPr>
                <w:rFonts w:ascii="Arial" w:eastAsiaTheme="minorEastAsia" w:hAnsi="Arial" w:cs="Arial"/>
                <w:b/>
                <w:bCs/>
                <w:lang w:val="en-US" w:eastAsia="zh-CN"/>
              </w:rPr>
            </w:pPr>
            <w:r w:rsidRPr="009D34F5">
              <w:rPr>
                <w:rFonts w:ascii="Arial" w:eastAsiaTheme="minorEastAsia" w:hAnsi="Arial" w:cs="Arial"/>
                <w:b/>
                <w:bCs/>
                <w:lang w:val="en-US" w:eastAsia="zh-CN"/>
              </w:rPr>
              <w:t>Agreements on C-LTM</w:t>
            </w:r>
          </w:p>
          <w:p w14:paraId="42EEB1CA" w14:textId="77777777" w:rsidR="009D34F5" w:rsidRPr="009D34F5" w:rsidRDefault="009D34F5" w:rsidP="009D34F5">
            <w:pPr>
              <w:numPr>
                <w:ilvl w:val="0"/>
                <w:numId w:val="34"/>
              </w:numPr>
              <w:spacing w:after="0"/>
              <w:ind w:left="357" w:hanging="357"/>
              <w:rPr>
                <w:rFonts w:ascii="Arial" w:eastAsiaTheme="minorEastAsia" w:hAnsi="Arial" w:cs="Arial"/>
                <w:lang w:val="en-US" w:eastAsia="zh-CN"/>
              </w:rPr>
            </w:pPr>
            <w:r w:rsidRPr="009D34F5">
              <w:rPr>
                <w:rFonts w:ascii="Arial" w:eastAsiaTheme="minorEastAsia" w:hAnsi="Arial" w:cs="Arial"/>
                <w:lang w:eastAsia="zh-CN"/>
              </w:rPr>
              <w:t>Upon C-LTM execution, UE performs the following for received TA values and TA timers for other candidate cells than the target candidate cell: Maintain the TA value and Keep the early TA timer running.</w:t>
            </w:r>
          </w:p>
          <w:p w14:paraId="5A275CEF" w14:textId="77777777" w:rsidR="009D34F5" w:rsidRPr="009D34F5" w:rsidRDefault="009D34F5" w:rsidP="009D34F5">
            <w:pPr>
              <w:numPr>
                <w:ilvl w:val="0"/>
                <w:numId w:val="34"/>
              </w:numPr>
              <w:spacing w:after="0"/>
              <w:ind w:left="357" w:hanging="357"/>
              <w:rPr>
                <w:rFonts w:ascii="Arial" w:eastAsiaTheme="minorEastAsia" w:hAnsi="Arial" w:cs="Arial"/>
                <w:lang w:val="en-US" w:eastAsia="zh-CN"/>
              </w:rPr>
            </w:pPr>
            <w:r w:rsidRPr="009D34F5">
              <w:rPr>
                <w:rFonts w:ascii="Arial" w:eastAsiaTheme="minorEastAsia" w:hAnsi="Arial" w:cs="Arial"/>
                <w:lang w:eastAsia="zh-CN"/>
              </w:rPr>
              <w:t>C-LTM TAT for target cell is not stopped upon C-LTM cell switch execution to the target cell if it is running, and starts the PTAG using the remaining time from the C-LTM timer.</w:t>
            </w:r>
          </w:p>
          <w:p w14:paraId="4009BCD7" w14:textId="77777777" w:rsidR="00B70882" w:rsidRPr="00B70882" w:rsidRDefault="009D34F5" w:rsidP="00B70882">
            <w:pPr>
              <w:numPr>
                <w:ilvl w:val="0"/>
                <w:numId w:val="34"/>
              </w:numPr>
              <w:spacing w:after="0"/>
              <w:ind w:left="357" w:hanging="357"/>
              <w:rPr>
                <w:rFonts w:ascii="Arial" w:hAnsi="Arial" w:cs="Arial"/>
                <w:b/>
                <w:sz w:val="18"/>
                <w:lang w:val="en-US"/>
              </w:rPr>
            </w:pPr>
            <w:r w:rsidRPr="009D34F5">
              <w:rPr>
                <w:rFonts w:ascii="Arial" w:eastAsiaTheme="minorEastAsia" w:hAnsi="Arial" w:cs="Arial"/>
                <w:lang w:eastAsia="zh-CN"/>
              </w:rPr>
              <w:t>RAN2 confirm CLTM with Rel-18 MIMO 2TA is supported, introducing TAG ID field in LTM candidate TAC MAC CE.</w:t>
            </w:r>
          </w:p>
          <w:p w14:paraId="251D7951" w14:textId="62ED2DFA" w:rsidR="009D34F5" w:rsidRPr="00B70882" w:rsidRDefault="009D34F5" w:rsidP="00B70882">
            <w:pPr>
              <w:numPr>
                <w:ilvl w:val="0"/>
                <w:numId w:val="34"/>
              </w:numPr>
              <w:spacing w:after="0"/>
              <w:ind w:left="357" w:hanging="357"/>
              <w:rPr>
                <w:rFonts w:ascii="Arial" w:hAnsi="Arial" w:cs="Arial"/>
                <w:b/>
                <w:sz w:val="18"/>
                <w:lang w:val="en-US"/>
              </w:rPr>
            </w:pPr>
            <w:r w:rsidRPr="00B70882">
              <w:rPr>
                <w:rFonts w:ascii="Arial" w:hAnsi="Arial" w:cs="Arial"/>
                <w:lang w:eastAsia="zh-CN"/>
              </w:rPr>
              <w:t>For CLTM with Rel-18 MIMO 2TA, two TA timer length (i.e. ltm-TimeAlignmentTimer) can be configured via RRC.</w:t>
            </w:r>
          </w:p>
        </w:tc>
      </w:tr>
    </w:tbl>
    <w:p w14:paraId="118653F2" w14:textId="7F4BA873" w:rsidR="009D34F5" w:rsidRDefault="009D34F5" w:rsidP="009D34F5">
      <w:pPr>
        <w:spacing w:beforeLines="100" w:before="240" w:after="0"/>
        <w:rPr>
          <w:lang w:val="en-US" w:eastAsia="zh-CN"/>
        </w:rPr>
      </w:pPr>
      <w:r w:rsidRPr="00B24C2A">
        <w:rPr>
          <w:rFonts w:eastAsiaTheme="minorEastAsia"/>
          <w:b/>
          <w:bCs/>
          <w:u w:val="single"/>
          <w:lang w:eastAsia="zh-CN"/>
        </w:rPr>
        <w:t>Configuration of TA timer</w:t>
      </w:r>
    </w:p>
    <w:p w14:paraId="2C0194DD" w14:textId="77777777" w:rsidR="00B35A17" w:rsidRDefault="00B35A17" w:rsidP="00B35A17">
      <w:pPr>
        <w:rPr>
          <w:rFonts w:eastAsiaTheme="minorEastAsia"/>
          <w:lang w:val="en-US" w:eastAsia="zh-CN"/>
        </w:rPr>
      </w:pPr>
      <w:bookmarkStart w:id="5" w:name="_Hlk193125617"/>
      <w:r>
        <w:rPr>
          <w:rFonts w:eastAsiaTheme="minorEastAsia"/>
          <w:lang w:val="en-US" w:eastAsia="zh-CN"/>
        </w:rPr>
        <w:t xml:space="preserve">RAN3 agreed that the candidate gNB-DU generates the TAT for each candidate cells and send it to the CU in the UE CONTEXT SETUP RESPONSE message. According to  RAN2 agreement above and the latest RRC running CR, in case of MIMO with 2TA, two TATs are included into the </w:t>
      </w:r>
      <w:r>
        <w:rPr>
          <w:rFonts w:eastAsiaTheme="minorEastAsia"/>
          <w:i/>
          <w:iCs/>
          <w:lang w:val="en-US" w:eastAsia="zh-CN"/>
        </w:rPr>
        <w:t xml:space="preserve">EarlyUL-SyncConfig </w:t>
      </w:r>
      <w:r>
        <w:rPr>
          <w:rFonts w:eastAsiaTheme="minorEastAsia"/>
          <w:lang w:val="en-US" w:eastAsia="zh-CN"/>
        </w:rPr>
        <w:t xml:space="preserve">container in the </w:t>
      </w:r>
      <w:r>
        <w:rPr>
          <w:rFonts w:eastAsiaTheme="minorEastAsia"/>
          <w:i/>
          <w:iCs/>
          <w:lang w:val="en-US" w:eastAsia="zh-CN"/>
        </w:rPr>
        <w:t>Early UL Sync Configuration</w:t>
      </w:r>
      <w:r>
        <w:rPr>
          <w:rFonts w:eastAsiaTheme="minorEastAsia"/>
          <w:lang w:val="en-US" w:eastAsia="zh-CN"/>
        </w:rPr>
        <w:t xml:space="preserve"> IE. There is no need to transfer them explicitly over F1AP anymore.</w:t>
      </w:r>
    </w:p>
    <w:p w14:paraId="53B8A3D9" w14:textId="594705D0" w:rsidR="00B35A17" w:rsidRDefault="00B35A17" w:rsidP="00B35A17">
      <w:pPr>
        <w:rPr>
          <w:rFonts w:eastAsiaTheme="minorEastAsia"/>
          <w:b/>
          <w:lang w:val="en-US" w:eastAsia="zh-CN"/>
        </w:rPr>
      </w:pPr>
      <w:r>
        <w:rPr>
          <w:rFonts w:eastAsiaTheme="minorEastAsia"/>
          <w:b/>
          <w:lang w:val="en-US" w:eastAsia="zh-CN"/>
        </w:rPr>
        <w:t xml:space="preserve">Proposal 3: To remove the TAT value IE in the UE CONTEXT SETUP RESPONSE message in the BLCR . </w:t>
      </w:r>
    </w:p>
    <w:p w14:paraId="5C14FCBD" w14:textId="5E01EF91" w:rsidR="002E2107" w:rsidRDefault="002E2107" w:rsidP="002E2107">
      <w:pPr>
        <w:spacing w:beforeLines="100" w:before="240" w:after="0"/>
        <w:rPr>
          <w:rFonts w:eastAsiaTheme="minorEastAsia"/>
          <w:b/>
          <w:bCs/>
          <w:u w:val="single"/>
          <w:lang w:eastAsia="zh-CN"/>
        </w:rPr>
      </w:pPr>
      <w:bookmarkStart w:id="6" w:name="OLE_LINK150"/>
      <w:r w:rsidRPr="00B24C2A">
        <w:rPr>
          <w:rFonts w:eastAsiaTheme="minorEastAsia"/>
          <w:b/>
          <w:bCs/>
          <w:u w:val="single"/>
          <w:lang w:eastAsia="zh-CN"/>
        </w:rPr>
        <w:t>TA</w:t>
      </w:r>
      <w:r w:rsidR="00CE1C30">
        <w:rPr>
          <w:rFonts w:eastAsiaTheme="minorEastAsia"/>
          <w:b/>
          <w:bCs/>
          <w:u w:val="single"/>
          <w:lang w:eastAsia="zh-CN"/>
        </w:rPr>
        <w:t xml:space="preserve">T </w:t>
      </w:r>
      <w:r w:rsidRPr="00B24C2A">
        <w:rPr>
          <w:rFonts w:eastAsiaTheme="minorEastAsia"/>
          <w:b/>
          <w:bCs/>
          <w:u w:val="single"/>
          <w:lang w:eastAsia="zh-CN"/>
        </w:rPr>
        <w:t xml:space="preserve">handling </w:t>
      </w:r>
      <w:r>
        <w:rPr>
          <w:rFonts w:eastAsiaTheme="minorEastAsia"/>
          <w:b/>
          <w:bCs/>
          <w:u w:val="single"/>
          <w:lang w:eastAsia="zh-CN"/>
        </w:rPr>
        <w:t xml:space="preserve">after cell switch </w:t>
      </w:r>
      <w:r w:rsidRPr="00B24C2A">
        <w:rPr>
          <w:rFonts w:eastAsiaTheme="minorEastAsia"/>
          <w:b/>
          <w:bCs/>
          <w:u w:val="single"/>
          <w:lang w:eastAsia="zh-CN"/>
        </w:rPr>
        <w:t xml:space="preserve">for the candidate cells </w:t>
      </w:r>
      <w:r w:rsidR="002A5900">
        <w:rPr>
          <w:rFonts w:eastAsiaTheme="minorEastAsia"/>
          <w:b/>
          <w:bCs/>
          <w:u w:val="single"/>
          <w:lang w:eastAsia="zh-CN"/>
        </w:rPr>
        <w:t>and</w:t>
      </w:r>
      <w:r w:rsidRPr="00B24C2A">
        <w:rPr>
          <w:rFonts w:eastAsiaTheme="minorEastAsia"/>
          <w:b/>
          <w:bCs/>
          <w:u w:val="single"/>
          <w:lang w:eastAsia="zh-CN"/>
        </w:rPr>
        <w:t xml:space="preserve"> target cell</w:t>
      </w:r>
    </w:p>
    <w:bookmarkEnd w:id="6"/>
    <w:p w14:paraId="1E566F33" w14:textId="77777777" w:rsidR="002E2107" w:rsidRDefault="002E2107" w:rsidP="002E2107">
      <w:pPr>
        <w:spacing w:beforeLines="50" w:before="120"/>
        <w:rPr>
          <w:rFonts w:eastAsiaTheme="minorEastAsia"/>
          <w:lang w:val="en-US" w:eastAsia="zh-CN"/>
        </w:rPr>
      </w:pPr>
      <w:r w:rsidRPr="00C64254">
        <w:rPr>
          <w:rFonts w:eastAsiaTheme="minorEastAsia"/>
          <w:lang w:val="en-US" w:eastAsia="zh-CN"/>
        </w:rPr>
        <w:t>RAN2 has agreed to maintain the C-LTM TA values and their corresponding TA timers for candidate cells after the LTM cell switch. Therefore,</w:t>
      </w:r>
      <w:r>
        <w:rPr>
          <w:rFonts w:eastAsiaTheme="minorEastAsia"/>
          <w:lang w:val="en-US" w:eastAsia="zh-CN"/>
        </w:rPr>
        <w:t xml:space="preserve"> from network perspective, we need to discuss how to maintain </w:t>
      </w:r>
      <w:r w:rsidRPr="00C64254">
        <w:rPr>
          <w:rFonts w:eastAsiaTheme="minorEastAsia"/>
          <w:lang w:val="en-US" w:eastAsia="zh-CN"/>
        </w:rPr>
        <w:t xml:space="preserve">the TA values and the remaining </w:t>
      </w:r>
      <w:r>
        <w:rPr>
          <w:rFonts w:eastAsiaTheme="minorEastAsia"/>
          <w:lang w:val="en-US" w:eastAsia="zh-CN"/>
        </w:rPr>
        <w:t xml:space="preserve">time of the </w:t>
      </w:r>
      <w:r w:rsidRPr="00C64254">
        <w:rPr>
          <w:rFonts w:eastAsiaTheme="minorEastAsia"/>
          <w:lang w:val="en-US" w:eastAsia="zh-CN"/>
        </w:rPr>
        <w:t>TA time</w:t>
      </w:r>
      <w:r>
        <w:rPr>
          <w:rFonts w:eastAsiaTheme="minorEastAsia"/>
          <w:lang w:val="en-US" w:eastAsia="zh-CN"/>
        </w:rPr>
        <w:t>rs</w:t>
      </w:r>
      <w:r w:rsidRPr="00C64254">
        <w:rPr>
          <w:rFonts w:eastAsiaTheme="minorEastAsia"/>
          <w:lang w:val="en-US" w:eastAsia="zh-CN"/>
        </w:rPr>
        <w:t xml:space="preserve"> after cell switch. </w:t>
      </w:r>
    </w:p>
    <w:p w14:paraId="74F4C380" w14:textId="77777777" w:rsidR="002E2107" w:rsidRPr="00C64254" w:rsidRDefault="002E2107" w:rsidP="002E2107">
      <w:pPr>
        <w:spacing w:beforeLines="50" w:before="120"/>
        <w:rPr>
          <w:rFonts w:eastAsiaTheme="minorEastAsia"/>
          <w:lang w:val="en-US" w:eastAsia="zh-CN"/>
        </w:rPr>
      </w:pPr>
      <w:r>
        <w:rPr>
          <w:rFonts w:eastAsiaTheme="minorEastAsia" w:hint="eastAsia"/>
          <w:lang w:val="en-US" w:eastAsia="zh-CN"/>
        </w:rPr>
        <w:t>T</w:t>
      </w:r>
      <w:r>
        <w:rPr>
          <w:rFonts w:eastAsiaTheme="minorEastAsia"/>
          <w:lang w:val="en-US" w:eastAsia="zh-CN"/>
        </w:rPr>
        <w:t xml:space="preserve">he simple way is to enable the source DU to transfer the TA values and </w:t>
      </w:r>
      <w:r w:rsidRPr="00C64254">
        <w:rPr>
          <w:rFonts w:eastAsiaTheme="minorEastAsia"/>
          <w:lang w:val="en-US" w:eastAsia="zh-CN"/>
        </w:rPr>
        <w:t>the remaining</w:t>
      </w:r>
      <w:r>
        <w:rPr>
          <w:rFonts w:eastAsiaTheme="minorEastAsia"/>
          <w:lang w:val="en-US" w:eastAsia="zh-CN"/>
        </w:rPr>
        <w:t xml:space="preserve"> time</w:t>
      </w:r>
      <w:r w:rsidRPr="00C64254">
        <w:rPr>
          <w:rFonts w:eastAsiaTheme="minorEastAsia"/>
          <w:lang w:val="en-US" w:eastAsia="zh-CN"/>
        </w:rPr>
        <w:t xml:space="preserve"> </w:t>
      </w:r>
      <w:r>
        <w:rPr>
          <w:rFonts w:eastAsiaTheme="minorEastAsia"/>
          <w:lang w:val="en-US" w:eastAsia="zh-CN"/>
        </w:rPr>
        <w:t xml:space="preserve">of the </w:t>
      </w:r>
      <w:r w:rsidRPr="00C64254">
        <w:rPr>
          <w:rFonts w:eastAsiaTheme="minorEastAsia"/>
          <w:lang w:val="en-US" w:eastAsia="zh-CN"/>
        </w:rPr>
        <w:t>TA time</w:t>
      </w:r>
      <w:r>
        <w:rPr>
          <w:rFonts w:eastAsiaTheme="minorEastAsia"/>
          <w:lang w:val="en-US" w:eastAsia="zh-CN"/>
        </w:rPr>
        <w:t>rs</w:t>
      </w:r>
      <w:r w:rsidRPr="00C64254">
        <w:rPr>
          <w:rFonts w:eastAsiaTheme="minorEastAsia"/>
          <w:lang w:val="en-US" w:eastAsia="zh-CN"/>
        </w:rPr>
        <w:t xml:space="preserve"> to the target DU.</w:t>
      </w:r>
      <w:r>
        <w:rPr>
          <w:rFonts w:eastAsiaTheme="minorEastAsia"/>
          <w:lang w:val="en-US" w:eastAsia="zh-CN"/>
        </w:rPr>
        <w:t xml:space="preserve"> </w:t>
      </w:r>
      <w:r w:rsidRPr="00C64254">
        <w:rPr>
          <w:rFonts w:eastAsiaTheme="minorEastAsia"/>
          <w:lang w:val="en-US" w:eastAsia="zh-CN"/>
        </w:rPr>
        <w:t xml:space="preserve">In Rel-18 LTM, the TA values </w:t>
      </w:r>
      <w:r>
        <w:rPr>
          <w:rFonts w:eastAsiaTheme="minorEastAsia"/>
          <w:lang w:val="en-US" w:eastAsia="zh-CN"/>
        </w:rPr>
        <w:t>are</w:t>
      </w:r>
      <w:r w:rsidRPr="00C64254">
        <w:rPr>
          <w:rFonts w:eastAsiaTheme="minorEastAsia"/>
          <w:lang w:val="en-US" w:eastAsia="zh-CN"/>
        </w:rPr>
        <w:t xml:space="preserve"> transferred from the source DU to the target DU</w:t>
      </w:r>
      <w:r>
        <w:rPr>
          <w:rFonts w:eastAsiaTheme="minorEastAsia"/>
          <w:lang w:val="en-US" w:eastAsia="zh-CN"/>
        </w:rPr>
        <w:t xml:space="preserve"> by the CELL SWITCH NOTIFICATION message, </w:t>
      </w:r>
      <w:r w:rsidRPr="00C64254">
        <w:rPr>
          <w:rFonts w:eastAsiaTheme="minorEastAsia"/>
          <w:lang w:val="en-US" w:eastAsia="zh-CN"/>
        </w:rPr>
        <w:t>this approach cann</w:t>
      </w:r>
      <w:r>
        <w:rPr>
          <w:rFonts w:eastAsiaTheme="minorEastAsia"/>
          <w:lang w:val="en-US" w:eastAsia="zh-CN"/>
        </w:rPr>
        <w:t>ot be reused for C-LTM</w:t>
      </w:r>
      <w:r w:rsidRPr="00C64254">
        <w:rPr>
          <w:rFonts w:eastAsiaTheme="minorEastAsia"/>
          <w:lang w:val="en-US" w:eastAsia="zh-CN"/>
        </w:rPr>
        <w:t xml:space="preserve"> in Rel-19</w:t>
      </w:r>
      <w:r>
        <w:rPr>
          <w:rFonts w:eastAsiaTheme="minorEastAsia"/>
          <w:lang w:val="en-US" w:eastAsia="zh-CN"/>
        </w:rPr>
        <w:t xml:space="preserve"> as the source DU has no knowledge about the exact time of the C-LTM execution</w:t>
      </w:r>
      <w:r w:rsidRPr="00C64254">
        <w:rPr>
          <w:rFonts w:eastAsiaTheme="minorEastAsia"/>
          <w:lang w:val="en-US" w:eastAsia="zh-CN"/>
        </w:rPr>
        <w:t>.</w:t>
      </w:r>
    </w:p>
    <w:p w14:paraId="6CFD0CBE" w14:textId="7FAA2B43" w:rsidR="002E2107" w:rsidRDefault="002E2107" w:rsidP="002E2107">
      <w:pPr>
        <w:rPr>
          <w:rFonts w:eastAsiaTheme="minorEastAsia"/>
          <w:lang w:val="en-US" w:eastAsia="zh-CN"/>
        </w:rPr>
      </w:pPr>
      <w:r>
        <w:rPr>
          <w:rFonts w:eastAsiaTheme="minorEastAsia"/>
          <w:lang w:val="en-US" w:eastAsia="zh-CN"/>
        </w:rPr>
        <w:t xml:space="preserve">One possible approach is to transfer the TA values and </w:t>
      </w:r>
      <w:r w:rsidRPr="00C64254">
        <w:rPr>
          <w:rFonts w:eastAsiaTheme="minorEastAsia"/>
          <w:lang w:val="en-US" w:eastAsia="zh-CN"/>
        </w:rPr>
        <w:t>the remaining</w:t>
      </w:r>
      <w:r>
        <w:rPr>
          <w:rFonts w:eastAsiaTheme="minorEastAsia"/>
          <w:lang w:val="en-US" w:eastAsia="zh-CN"/>
        </w:rPr>
        <w:t xml:space="preserve"> time</w:t>
      </w:r>
      <w:r w:rsidRPr="00C64254">
        <w:rPr>
          <w:rFonts w:eastAsiaTheme="minorEastAsia"/>
          <w:lang w:val="en-US" w:eastAsia="zh-CN"/>
        </w:rPr>
        <w:t xml:space="preserve"> </w:t>
      </w:r>
      <w:r>
        <w:rPr>
          <w:rFonts w:eastAsiaTheme="minorEastAsia"/>
          <w:lang w:val="en-US" w:eastAsia="zh-CN"/>
        </w:rPr>
        <w:t xml:space="preserve">of the </w:t>
      </w:r>
      <w:r w:rsidRPr="00C64254">
        <w:rPr>
          <w:rFonts w:eastAsiaTheme="minorEastAsia"/>
          <w:lang w:val="en-US" w:eastAsia="zh-CN"/>
        </w:rPr>
        <w:t>TA time</w:t>
      </w:r>
      <w:r>
        <w:rPr>
          <w:rFonts w:eastAsiaTheme="minorEastAsia"/>
          <w:lang w:val="en-US" w:eastAsia="zh-CN"/>
        </w:rPr>
        <w:t xml:space="preserve">rs to the </w:t>
      </w:r>
      <w:r w:rsidR="001F2CA7">
        <w:rPr>
          <w:rFonts w:eastAsiaTheme="minorEastAsia"/>
          <w:lang w:val="en-US" w:eastAsia="zh-CN"/>
        </w:rPr>
        <w:t>C</w:t>
      </w:r>
      <w:r>
        <w:rPr>
          <w:rFonts w:eastAsiaTheme="minorEastAsia"/>
          <w:lang w:val="en-US" w:eastAsia="zh-CN"/>
        </w:rPr>
        <w:t xml:space="preserve">U </w:t>
      </w:r>
      <w:r w:rsidR="001F2CA7">
        <w:rPr>
          <w:rFonts w:eastAsiaTheme="minorEastAsia"/>
          <w:lang w:val="en-US" w:eastAsia="zh-CN"/>
        </w:rPr>
        <w:t xml:space="preserve">by the </w:t>
      </w:r>
      <w:r>
        <w:rPr>
          <w:rFonts w:eastAsiaTheme="minorEastAsia"/>
          <w:lang w:val="en-US" w:eastAsia="zh-CN"/>
        </w:rPr>
        <w:t>UE CONTEXT MODIFICATION</w:t>
      </w:r>
      <w:r w:rsidR="001F2CA7">
        <w:rPr>
          <w:rFonts w:eastAsiaTheme="minorEastAsia"/>
          <w:lang w:val="en-US" w:eastAsia="zh-CN"/>
        </w:rPr>
        <w:t xml:space="preserve"> RESPONSE message after receiving the successful cell change notification from </w:t>
      </w:r>
      <w:r w:rsidR="001F2CA7" w:rsidRPr="003400A9">
        <w:rPr>
          <w:rFonts w:eastAsiaTheme="minorEastAsia"/>
          <w:lang w:val="en-US" w:eastAsia="zh-CN"/>
        </w:rPr>
        <w:t>the CU</w:t>
      </w:r>
      <w:r>
        <w:rPr>
          <w:rFonts w:eastAsiaTheme="minorEastAsia"/>
          <w:lang w:val="en-US" w:eastAsia="zh-CN"/>
        </w:rPr>
        <w:t>.</w:t>
      </w:r>
    </w:p>
    <w:p w14:paraId="3E4AA3FF" w14:textId="35F375DC" w:rsidR="00A35062" w:rsidRDefault="00A35062" w:rsidP="002E2107">
      <w:pPr>
        <w:rPr>
          <w:rFonts w:eastAsiaTheme="minorEastAsia"/>
          <w:lang w:val="en-US" w:eastAsia="zh-CN"/>
        </w:rPr>
      </w:pPr>
      <w:r>
        <w:rPr>
          <w:rFonts w:eastAsiaTheme="minorEastAsia" w:hint="eastAsia"/>
          <w:lang w:val="en-US" w:eastAsia="zh-CN"/>
        </w:rPr>
        <w:t>O</w:t>
      </w:r>
      <w:r>
        <w:rPr>
          <w:rFonts w:eastAsiaTheme="minorEastAsia"/>
          <w:lang w:val="en-US" w:eastAsia="zh-CN"/>
        </w:rPr>
        <w:t>n the other side, the CU may also use the UE Context Modification procedure to forward to the target DU.</w:t>
      </w:r>
    </w:p>
    <w:p w14:paraId="57FD4CEA" w14:textId="66DD3B81" w:rsidR="004050ED" w:rsidRPr="004050ED" w:rsidRDefault="004050ED" w:rsidP="004050ED">
      <w:pPr>
        <w:spacing w:beforeLines="50" w:before="120"/>
        <w:rPr>
          <w:rFonts w:eastAsiaTheme="minorEastAsia"/>
          <w:lang w:val="en-US" w:eastAsia="zh-CN"/>
        </w:rPr>
      </w:pPr>
      <w:r w:rsidRPr="0035611D">
        <w:rPr>
          <w:rFonts w:eastAsiaTheme="minorEastAsia"/>
          <w:lang w:val="en-US" w:eastAsia="zh-CN"/>
        </w:rPr>
        <w:t xml:space="preserve">For the target cell, the PTAG timer will </w:t>
      </w:r>
      <w:r>
        <w:rPr>
          <w:rFonts w:eastAsiaTheme="minorEastAsia"/>
          <w:lang w:val="en-US" w:eastAsia="zh-CN"/>
        </w:rPr>
        <w:t>use</w:t>
      </w:r>
      <w:r w:rsidRPr="0035611D">
        <w:rPr>
          <w:rFonts w:eastAsiaTheme="minorEastAsia"/>
          <w:lang w:val="en-US" w:eastAsia="zh-CN"/>
        </w:rPr>
        <w:t xml:space="preserve"> the remaining</w:t>
      </w:r>
      <w:r>
        <w:rPr>
          <w:rFonts w:eastAsiaTheme="minorEastAsia"/>
          <w:lang w:val="en-US" w:eastAsia="zh-CN"/>
        </w:rPr>
        <w:t xml:space="preserve"> time of the</w:t>
      </w:r>
      <w:r w:rsidRPr="0035611D">
        <w:rPr>
          <w:rFonts w:eastAsiaTheme="minorEastAsia"/>
          <w:lang w:val="en-US" w:eastAsia="zh-CN"/>
        </w:rPr>
        <w:t xml:space="preserve"> C-LTM timer </w:t>
      </w:r>
      <w:r>
        <w:rPr>
          <w:rFonts w:eastAsiaTheme="minorEastAsia"/>
          <w:lang w:val="en-US" w:eastAsia="zh-CN"/>
        </w:rPr>
        <w:t>after</w:t>
      </w:r>
      <w:r w:rsidRPr="0035611D">
        <w:rPr>
          <w:rFonts w:eastAsiaTheme="minorEastAsia"/>
          <w:lang w:val="en-US" w:eastAsia="zh-CN"/>
        </w:rPr>
        <w:t xml:space="preserve"> the LTM cell switch. </w:t>
      </w:r>
      <w:r>
        <w:rPr>
          <w:rFonts w:eastAsiaTheme="minorEastAsia"/>
          <w:lang w:val="en-US" w:eastAsia="zh-CN"/>
        </w:rPr>
        <w:t xml:space="preserve">Like the </w:t>
      </w:r>
      <w:r w:rsidRPr="0035611D">
        <w:rPr>
          <w:rFonts w:eastAsiaTheme="minorEastAsia"/>
          <w:lang w:val="en-US" w:eastAsia="zh-CN"/>
        </w:rPr>
        <w:t>discussion</w:t>
      </w:r>
      <w:r>
        <w:rPr>
          <w:rFonts w:eastAsiaTheme="minorEastAsia"/>
          <w:lang w:val="en-US" w:eastAsia="zh-CN"/>
        </w:rPr>
        <w:t xml:space="preserve"> above</w:t>
      </w:r>
      <w:r w:rsidRPr="0035611D">
        <w:rPr>
          <w:rFonts w:eastAsiaTheme="minorEastAsia"/>
          <w:lang w:val="en-US" w:eastAsia="zh-CN"/>
        </w:rPr>
        <w:t>, the remaining time of the C-LTM TA timer for the target cell</w:t>
      </w:r>
      <w:r w:rsidRPr="00663721">
        <w:rPr>
          <w:rFonts w:eastAsiaTheme="minorEastAsia"/>
          <w:lang w:val="en-US" w:eastAsia="zh-CN"/>
        </w:rPr>
        <w:t xml:space="preserve"> </w:t>
      </w:r>
      <w:r>
        <w:rPr>
          <w:rFonts w:eastAsiaTheme="minorEastAsia"/>
          <w:lang w:val="en-US" w:eastAsia="zh-CN"/>
        </w:rPr>
        <w:t>as well as the TA value</w:t>
      </w:r>
      <w:r w:rsidRPr="0035611D">
        <w:rPr>
          <w:rFonts w:eastAsiaTheme="minorEastAsia"/>
          <w:lang w:val="en-US" w:eastAsia="zh-CN"/>
        </w:rPr>
        <w:t xml:space="preserve"> should </w:t>
      </w:r>
      <w:r>
        <w:rPr>
          <w:rFonts w:eastAsiaTheme="minorEastAsia"/>
          <w:lang w:val="en-US" w:eastAsia="zh-CN"/>
        </w:rPr>
        <w:t xml:space="preserve">also </w:t>
      </w:r>
      <w:r w:rsidRPr="0035611D">
        <w:rPr>
          <w:rFonts w:eastAsiaTheme="minorEastAsia"/>
          <w:lang w:val="en-US" w:eastAsia="zh-CN"/>
        </w:rPr>
        <w:t>be transmitted from the source DU to the target DU.</w:t>
      </w:r>
      <w:r>
        <w:rPr>
          <w:rFonts w:eastAsiaTheme="minorEastAsia"/>
          <w:lang w:val="en-US" w:eastAsia="zh-CN"/>
        </w:rPr>
        <w:t xml:space="preserve"> </w:t>
      </w:r>
    </w:p>
    <w:p w14:paraId="619C7596" w14:textId="415FFF65" w:rsidR="00A35062" w:rsidRDefault="00A35062" w:rsidP="002E2107">
      <w:pPr>
        <w:rPr>
          <w:rFonts w:eastAsiaTheme="minorEastAsia"/>
          <w:b/>
          <w:lang w:val="en-US" w:eastAsia="zh-CN"/>
        </w:rPr>
      </w:pPr>
      <w:r w:rsidRPr="003400A9">
        <w:rPr>
          <w:rFonts w:eastAsiaTheme="minorEastAsia"/>
          <w:b/>
          <w:lang w:val="en-US" w:eastAsia="zh-CN"/>
        </w:rPr>
        <w:t xml:space="preserve">Proposal </w:t>
      </w:r>
      <w:r w:rsidR="00B35A17">
        <w:rPr>
          <w:rFonts w:eastAsiaTheme="minorEastAsia"/>
          <w:b/>
          <w:lang w:val="en-US" w:eastAsia="zh-CN"/>
        </w:rPr>
        <w:t>4</w:t>
      </w:r>
      <w:r w:rsidRPr="003400A9">
        <w:rPr>
          <w:rFonts w:eastAsiaTheme="minorEastAsia"/>
          <w:b/>
          <w:lang w:val="en-US" w:eastAsia="zh-CN"/>
        </w:rPr>
        <w:t>:</w:t>
      </w:r>
      <w:r>
        <w:rPr>
          <w:rFonts w:eastAsiaTheme="minorEastAsia"/>
          <w:b/>
          <w:lang w:val="en-US" w:eastAsia="zh-CN"/>
        </w:rPr>
        <w:t xml:space="preserve"> The source DU sends the </w:t>
      </w:r>
      <w:r w:rsidRPr="00A35062">
        <w:rPr>
          <w:rFonts w:eastAsiaTheme="minorEastAsia"/>
          <w:b/>
          <w:lang w:val="en-US" w:eastAsia="zh-CN"/>
        </w:rPr>
        <w:t>TA values and the remaining time of the TA timers</w:t>
      </w:r>
      <w:r>
        <w:rPr>
          <w:rFonts w:eastAsiaTheme="minorEastAsia"/>
          <w:b/>
          <w:lang w:val="en-US" w:eastAsia="zh-CN"/>
        </w:rPr>
        <w:t xml:space="preserve"> of candidate cells</w:t>
      </w:r>
      <w:r w:rsidR="002A5900">
        <w:rPr>
          <w:rFonts w:eastAsiaTheme="minorEastAsia"/>
          <w:b/>
          <w:lang w:val="en-US" w:eastAsia="zh-CN"/>
        </w:rPr>
        <w:t xml:space="preserve"> and target cell</w:t>
      </w:r>
      <w:r w:rsidRPr="00A35062">
        <w:rPr>
          <w:rFonts w:eastAsiaTheme="minorEastAsia"/>
          <w:b/>
          <w:lang w:val="en-US" w:eastAsia="zh-CN"/>
        </w:rPr>
        <w:t xml:space="preserve"> to the CU by the UE CONTEXT MODIFICATION RESPONSE message after receiving the successful cell change notification from the CU.</w:t>
      </w:r>
    </w:p>
    <w:p w14:paraId="42DECFFB" w14:textId="558627E4" w:rsidR="002E2107" w:rsidRDefault="002E2107" w:rsidP="002E2107">
      <w:pPr>
        <w:rPr>
          <w:rFonts w:eastAsiaTheme="minorEastAsia"/>
          <w:b/>
          <w:lang w:val="en-US" w:eastAsia="zh-CN"/>
        </w:rPr>
      </w:pPr>
      <w:r w:rsidRPr="003400A9">
        <w:rPr>
          <w:rFonts w:eastAsiaTheme="minorEastAsia"/>
          <w:b/>
          <w:lang w:val="en-US" w:eastAsia="zh-CN"/>
        </w:rPr>
        <w:t xml:space="preserve">Proposal </w:t>
      </w:r>
      <w:r w:rsidR="00B35A17">
        <w:rPr>
          <w:rFonts w:eastAsiaTheme="minorEastAsia"/>
          <w:b/>
          <w:lang w:val="en-US" w:eastAsia="zh-CN"/>
        </w:rPr>
        <w:t>5</w:t>
      </w:r>
      <w:r w:rsidRPr="003400A9">
        <w:rPr>
          <w:rFonts w:eastAsiaTheme="minorEastAsia"/>
          <w:b/>
          <w:lang w:val="en-US" w:eastAsia="zh-CN"/>
        </w:rPr>
        <w:t xml:space="preserve">: </w:t>
      </w:r>
      <w:r w:rsidR="00A35062">
        <w:rPr>
          <w:rFonts w:eastAsiaTheme="minorEastAsia"/>
          <w:b/>
          <w:lang w:val="en-US" w:eastAsia="zh-CN"/>
        </w:rPr>
        <w:t xml:space="preserve">The CU reuses the UE Context Modification procedure to transfer the TA values and the remaining time of the TATs to the target </w:t>
      </w:r>
      <w:r w:rsidR="00B2403F">
        <w:rPr>
          <w:rFonts w:eastAsiaTheme="minorEastAsia"/>
          <w:b/>
          <w:lang w:val="en-US" w:eastAsia="zh-CN"/>
        </w:rPr>
        <w:t>DU.</w:t>
      </w:r>
    </w:p>
    <w:bookmarkEnd w:id="5"/>
    <w:p w14:paraId="3E6E6E95" w14:textId="7F4706DA" w:rsidR="002F43D4" w:rsidRPr="002F43D4" w:rsidRDefault="002F43D4" w:rsidP="002F43D4">
      <w:pPr>
        <w:pStyle w:val="2"/>
      </w:pPr>
      <w:r>
        <w:t>2.</w:t>
      </w:r>
      <w:r w:rsidR="007B0C0E">
        <w:t>4</w:t>
      </w:r>
      <w:r>
        <w:tab/>
      </w:r>
      <w:r w:rsidRPr="002F43D4">
        <w:rPr>
          <w:rFonts w:hint="eastAsia"/>
        </w:rPr>
        <w:t>F</w:t>
      </w:r>
      <w:r w:rsidRPr="002F43D4">
        <w:t xml:space="preserve">FS </w:t>
      </w:r>
      <w:r w:rsidRPr="002F43D4">
        <w:rPr>
          <w:rFonts w:hint="eastAsia"/>
        </w:rPr>
        <w:t>Clean</w:t>
      </w:r>
      <w:r w:rsidRPr="002F43D4">
        <w:t xml:space="preserve"> </w:t>
      </w:r>
      <w:r w:rsidRPr="002F43D4">
        <w:rPr>
          <w:rFonts w:hint="eastAsia"/>
        </w:rPr>
        <w:t>up</w:t>
      </w:r>
      <w:r w:rsidRPr="002F43D4">
        <w:t xml:space="preserve"> </w:t>
      </w:r>
      <w:r w:rsidRPr="002F43D4">
        <w:rPr>
          <w:rFonts w:hint="eastAsia"/>
        </w:rPr>
        <w:t>in</w:t>
      </w:r>
      <w:r w:rsidRPr="002F43D4">
        <w:t xml:space="preserve"> </w:t>
      </w:r>
      <w:r w:rsidRPr="002F43D4">
        <w:rPr>
          <w:rFonts w:hint="eastAsia"/>
        </w:rPr>
        <w:t>B</w:t>
      </w:r>
      <w:r w:rsidRPr="002F43D4">
        <w:t>LCR</w:t>
      </w:r>
      <w:r w:rsidRPr="002F43D4">
        <w:rPr>
          <w:rFonts w:hint="eastAsia"/>
        </w:rPr>
        <w:t>s</w:t>
      </w:r>
    </w:p>
    <w:p w14:paraId="39763EF4" w14:textId="2C2C7628" w:rsidR="002F43D4" w:rsidRDefault="007B0C0E" w:rsidP="002C173B">
      <w:pPr>
        <w:spacing w:before="180"/>
      </w:pPr>
      <w:bookmarkStart w:id="7" w:name="_Hlk198841689"/>
      <w:r>
        <w:t xml:space="preserve">The definition of </w:t>
      </w:r>
      <w:r w:rsidR="008C6ED5">
        <w:t xml:space="preserve">the </w:t>
      </w:r>
      <w:r>
        <w:t>L1 Execution Condition Information IE</w:t>
      </w:r>
      <w:bookmarkEnd w:id="7"/>
      <w:r w:rsidR="008C6ED5">
        <w:t xml:space="preserve"> in the F1AP BLCR is still FFS.</w:t>
      </w:r>
    </w:p>
    <w:tbl>
      <w:tblPr>
        <w:tblStyle w:val="aff0"/>
        <w:tblW w:w="0" w:type="auto"/>
        <w:tblInd w:w="421" w:type="dxa"/>
        <w:tblLook w:val="04A0" w:firstRow="1" w:lastRow="0" w:firstColumn="1" w:lastColumn="0" w:noHBand="0" w:noVBand="1"/>
      </w:tblPr>
      <w:tblGrid>
        <w:gridCol w:w="9208"/>
      </w:tblGrid>
      <w:tr w:rsidR="008C6ED5" w14:paraId="048A2C74" w14:textId="77777777" w:rsidTr="008C6ED5">
        <w:tc>
          <w:tcPr>
            <w:tcW w:w="9208" w:type="dxa"/>
          </w:tcPr>
          <w:p w14:paraId="3107367B" w14:textId="77777777" w:rsidR="008C6ED5" w:rsidRPr="008C6ED5" w:rsidRDefault="008C6ED5" w:rsidP="008C6ED5">
            <w:pPr>
              <w:keepNext/>
              <w:keepLines/>
              <w:spacing w:before="60"/>
              <w:jc w:val="center"/>
              <w:rPr>
                <w:ins w:id="8" w:author="Ericsson RAN2#129bis" w:date="2025-04-25T16:59:00Z"/>
                <w:rFonts w:ascii="Arial" w:hAnsi="Arial" w:cs="Arial"/>
                <w:b/>
                <w:lang w:eastAsia="zh-CN"/>
              </w:rPr>
            </w:pPr>
            <w:ins w:id="9" w:author="Ericsson RAN2#129bis" w:date="2025-04-25T16:59:00Z">
              <w:r w:rsidRPr="008C6ED5">
                <w:rPr>
                  <w:rFonts w:ascii="Arial" w:hAnsi="Arial" w:cs="Arial"/>
                  <w:b/>
                  <w:i/>
                  <w:lang w:eastAsia="en-GB"/>
                </w:rPr>
                <w:lastRenderedPageBreak/>
                <w:t>LTM-ExecutionCondition</w:t>
              </w:r>
            </w:ins>
            <w:ins w:id="10" w:author="Ericsson RAN2#129bis" w:date="2025-04-25T17:04:00Z">
              <w:r w:rsidRPr="008C6ED5">
                <w:rPr>
                  <w:rFonts w:ascii="Arial" w:hAnsi="Arial" w:cs="Arial"/>
                  <w:b/>
                  <w:i/>
                  <w:lang w:eastAsia="en-GB"/>
                </w:rPr>
                <w:t>List</w:t>
              </w:r>
            </w:ins>
            <w:ins w:id="11" w:author="Ericsson RAN2#129bis" w:date="2025-04-25T16:59:00Z">
              <w:r w:rsidRPr="008C6ED5">
                <w:rPr>
                  <w:rFonts w:ascii="Arial" w:hAnsi="Arial" w:cs="Arial"/>
                  <w:b/>
                  <w:lang w:eastAsia="en-GB"/>
                </w:rPr>
                <w:t xml:space="preserve"> information element</w:t>
              </w:r>
            </w:ins>
          </w:p>
          <w:p w14:paraId="7CC1CDA5" w14:textId="77777777" w:rsidR="008C6ED5" w:rsidRPr="008C6ED5" w:rsidRDefault="008C6ED5" w:rsidP="008C6ED5">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 w:author="Ericsson RAN2#129bis" w:date="2025-04-25T16:59:00Z"/>
                <w:rFonts w:ascii="Courier New" w:hAnsi="Courier New" w:cs="Courier New"/>
                <w:sz w:val="16"/>
                <w:lang w:eastAsia="en-GB"/>
              </w:rPr>
            </w:pPr>
            <w:ins w:id="13" w:author="Ericsson RAN2#129bis" w:date="2025-04-25T16:59:00Z">
              <w:r w:rsidRPr="008C6ED5">
                <w:rPr>
                  <w:rFonts w:ascii="Courier New" w:hAnsi="Courier New" w:cs="Courier New"/>
                  <w:sz w:val="16"/>
                  <w:lang w:eastAsia="en-GB"/>
                </w:rPr>
                <w:t>-- ASN1START</w:t>
              </w:r>
            </w:ins>
          </w:p>
          <w:p w14:paraId="31FB1F4A" w14:textId="77777777" w:rsidR="008C6ED5" w:rsidRPr="008C6ED5" w:rsidRDefault="008C6ED5" w:rsidP="008C6ED5">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 w:author="Ericsson RAN2#129bis" w:date="2025-04-25T16:59:00Z"/>
                <w:rFonts w:ascii="Courier New" w:hAnsi="Courier New" w:cs="Courier New"/>
                <w:sz w:val="16"/>
                <w:lang w:eastAsia="en-GB"/>
              </w:rPr>
            </w:pPr>
            <w:ins w:id="15" w:author="Ericsson RAN2#129bis" w:date="2025-04-25T16:59:00Z">
              <w:r w:rsidRPr="008C6ED5">
                <w:rPr>
                  <w:rFonts w:ascii="Courier New" w:hAnsi="Courier New" w:cs="Courier New"/>
                  <w:sz w:val="16"/>
                  <w:lang w:eastAsia="en-GB"/>
                </w:rPr>
                <w:t>-- TAG-LTM-EXECUTIONCONDITION</w:t>
              </w:r>
            </w:ins>
            <w:ins w:id="16" w:author="Ericsson RAN2#129bis" w:date="2025-04-25T17:04:00Z">
              <w:r w:rsidRPr="008C6ED5">
                <w:rPr>
                  <w:rFonts w:ascii="Courier New" w:hAnsi="Courier New" w:cs="Courier New"/>
                  <w:sz w:val="16"/>
                  <w:lang w:eastAsia="en-GB"/>
                </w:rPr>
                <w:t>LIST</w:t>
              </w:r>
            </w:ins>
            <w:ins w:id="17" w:author="Ericsson RAN2#129bis" w:date="2025-04-25T16:59:00Z">
              <w:r w:rsidRPr="008C6ED5">
                <w:rPr>
                  <w:rFonts w:ascii="Courier New" w:hAnsi="Courier New" w:cs="Courier New"/>
                  <w:sz w:val="16"/>
                  <w:lang w:eastAsia="en-GB"/>
                </w:rPr>
                <w:t>-START</w:t>
              </w:r>
            </w:ins>
          </w:p>
          <w:p w14:paraId="09EC268A" w14:textId="77777777" w:rsidR="008C6ED5" w:rsidRPr="008C6ED5" w:rsidRDefault="008C6ED5" w:rsidP="008C6ED5">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 w:author="Ericsson RAN2#129bis" w:date="2025-04-25T16:59:00Z"/>
                <w:rFonts w:ascii="Courier New" w:hAnsi="Courier New" w:cs="Courier New"/>
                <w:sz w:val="16"/>
                <w:lang w:eastAsia="en-GB"/>
              </w:rPr>
            </w:pPr>
          </w:p>
          <w:p w14:paraId="438F28A4" w14:textId="77777777" w:rsidR="008C6ED5" w:rsidRPr="008C6ED5" w:rsidRDefault="008C6ED5" w:rsidP="008C6ED5">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 w:author="Ericsson RAN2#129bis" w:date="2025-04-25T17:05:00Z"/>
                <w:rFonts w:ascii="Courier New" w:hAnsi="Courier New" w:cs="Courier New"/>
                <w:sz w:val="16"/>
                <w:lang w:eastAsia="en-GB"/>
              </w:rPr>
            </w:pPr>
            <w:ins w:id="20" w:author="Ericsson RAN2#129bis" w:date="2025-04-25T17:05:00Z">
              <w:r w:rsidRPr="008C6ED5">
                <w:rPr>
                  <w:rFonts w:ascii="Courier New" w:hAnsi="Courier New" w:cs="Courier New"/>
                  <w:sz w:val="16"/>
                  <w:lang w:eastAsia="en-GB"/>
                </w:rPr>
                <w:t xml:space="preserve">LTM-ExecutionConditionList-r19 ::= </w:t>
              </w:r>
              <w:r w:rsidRPr="008C6ED5">
                <w:rPr>
                  <w:rFonts w:ascii="Courier New" w:hAnsi="Courier New" w:cs="Courier New"/>
                  <w:color w:val="993366"/>
                  <w:sz w:val="16"/>
                  <w:lang w:eastAsia="en-GB"/>
                </w:rPr>
                <w:t>SEQUENCE</w:t>
              </w:r>
              <w:r w:rsidRPr="008C6ED5">
                <w:rPr>
                  <w:rFonts w:ascii="Courier New" w:hAnsi="Courier New" w:cs="Courier New"/>
                  <w:sz w:val="16"/>
                  <w:lang w:eastAsia="en-GB"/>
                </w:rPr>
                <w:t xml:space="preserve"> (</w:t>
              </w:r>
              <w:r w:rsidRPr="008C6ED5">
                <w:rPr>
                  <w:rFonts w:ascii="Courier New" w:hAnsi="Courier New" w:cs="Courier New"/>
                  <w:color w:val="993366"/>
                  <w:sz w:val="16"/>
                  <w:lang w:eastAsia="en-GB"/>
                </w:rPr>
                <w:t>SIZE</w:t>
              </w:r>
              <w:r w:rsidRPr="008C6ED5">
                <w:rPr>
                  <w:rFonts w:ascii="Courier New" w:hAnsi="Courier New" w:cs="Courier New"/>
                  <w:sz w:val="16"/>
                  <w:lang w:eastAsia="en-GB"/>
                </w:rPr>
                <w:t xml:space="preserve"> (1..maxNrofLTM-Configs-r18))</w:t>
              </w:r>
              <w:r w:rsidRPr="008C6ED5">
                <w:rPr>
                  <w:rFonts w:ascii="Courier New" w:hAnsi="Courier New" w:cs="Courier New"/>
                  <w:color w:val="993366"/>
                  <w:sz w:val="16"/>
                  <w:lang w:eastAsia="en-GB"/>
                </w:rPr>
                <w:t xml:space="preserve"> OF</w:t>
              </w:r>
              <w:r w:rsidRPr="008C6ED5">
                <w:rPr>
                  <w:rFonts w:ascii="Courier New" w:hAnsi="Courier New" w:cs="Courier New"/>
                  <w:sz w:val="16"/>
                  <w:lang w:eastAsia="en-GB"/>
                </w:rPr>
                <w:t xml:space="preserve"> </w:t>
              </w:r>
            </w:ins>
            <w:ins w:id="21" w:author="Ericsson RAN2#129bis" w:date="2025-04-25T17:06:00Z">
              <w:r w:rsidRPr="008C6ED5">
                <w:rPr>
                  <w:rFonts w:ascii="Courier New" w:hAnsi="Courier New" w:cs="Courier New"/>
                  <w:sz w:val="16"/>
                  <w:lang w:eastAsia="en-GB"/>
                </w:rPr>
                <w:t>LTM-</w:t>
              </w:r>
            </w:ins>
            <w:ins w:id="22" w:author="Ericsson RAN2#129bis" w:date="2025-04-25T17:05:00Z">
              <w:r w:rsidRPr="008C6ED5">
                <w:rPr>
                  <w:rFonts w:ascii="Courier New" w:hAnsi="Courier New" w:cs="Courier New"/>
                  <w:sz w:val="16"/>
                  <w:lang w:eastAsia="en-GB"/>
                </w:rPr>
                <w:t>ExecutionCondition-r19</w:t>
              </w:r>
            </w:ins>
          </w:p>
          <w:p w14:paraId="6616F15E" w14:textId="77777777" w:rsidR="008C6ED5" w:rsidRPr="008C6ED5" w:rsidRDefault="008C6ED5" w:rsidP="008C6ED5">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 w:author="Ericsson RAN2#129bis" w:date="2025-04-25T17:05:00Z"/>
                <w:rFonts w:ascii="Courier New" w:hAnsi="Courier New" w:cs="Courier New"/>
                <w:sz w:val="16"/>
                <w:lang w:eastAsia="en-GB"/>
              </w:rPr>
            </w:pPr>
          </w:p>
          <w:p w14:paraId="1936A287" w14:textId="77777777" w:rsidR="008C6ED5" w:rsidRPr="008C6ED5" w:rsidRDefault="008C6ED5" w:rsidP="008C6ED5">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 w:author="Ericsson RAN2#129bis" w:date="2025-04-25T17:05:00Z"/>
                <w:rFonts w:ascii="Courier New" w:hAnsi="Courier New" w:cs="Courier New"/>
                <w:sz w:val="16"/>
                <w:lang w:eastAsia="en-GB"/>
              </w:rPr>
            </w:pPr>
            <w:ins w:id="25" w:author="Ericsson RAN2#129bis" w:date="2025-04-25T17:06:00Z">
              <w:r w:rsidRPr="008C6ED5">
                <w:rPr>
                  <w:rFonts w:ascii="Courier New" w:hAnsi="Courier New" w:cs="Courier New"/>
                  <w:sz w:val="16"/>
                  <w:lang w:eastAsia="en-GB"/>
                </w:rPr>
                <w:t>LTM-</w:t>
              </w:r>
            </w:ins>
            <w:ins w:id="26" w:author="Ericsson RAN2#129bis" w:date="2025-04-25T17:05:00Z">
              <w:r w:rsidRPr="008C6ED5">
                <w:rPr>
                  <w:rFonts w:ascii="Courier New" w:hAnsi="Courier New" w:cs="Courier New"/>
                  <w:sz w:val="16"/>
                  <w:lang w:eastAsia="en-GB"/>
                </w:rPr>
                <w:t>ExecutionCondition</w:t>
              </w:r>
            </w:ins>
            <w:ins w:id="27" w:author="Ericsson RAN2#129bis" w:date="2025-04-25T17:06:00Z">
              <w:r w:rsidRPr="008C6ED5">
                <w:rPr>
                  <w:rFonts w:ascii="Courier New" w:hAnsi="Courier New" w:cs="Courier New"/>
                  <w:sz w:val="16"/>
                  <w:lang w:eastAsia="en-GB"/>
                </w:rPr>
                <w:t>-</w:t>
              </w:r>
            </w:ins>
            <w:ins w:id="28" w:author="Ericsson RAN2#129bis" w:date="2025-04-25T17:05:00Z">
              <w:r w:rsidRPr="008C6ED5">
                <w:rPr>
                  <w:rFonts w:ascii="Courier New" w:hAnsi="Courier New" w:cs="Courier New"/>
                  <w:sz w:val="16"/>
                  <w:lang w:eastAsia="en-GB"/>
                </w:rPr>
                <w:t xml:space="preserve">r19 ::= </w:t>
              </w:r>
              <w:r w:rsidRPr="008C6ED5">
                <w:rPr>
                  <w:rFonts w:ascii="Courier New" w:hAnsi="Courier New" w:cs="Courier New"/>
                  <w:color w:val="993366"/>
                  <w:sz w:val="16"/>
                  <w:lang w:eastAsia="en-GB"/>
                </w:rPr>
                <w:t>SEQUENCE</w:t>
              </w:r>
              <w:r w:rsidRPr="008C6ED5">
                <w:rPr>
                  <w:rFonts w:ascii="Courier New" w:hAnsi="Courier New" w:cs="Courier New"/>
                  <w:sz w:val="16"/>
                  <w:lang w:eastAsia="en-GB"/>
                </w:rPr>
                <w:t xml:space="preserve"> {</w:t>
              </w:r>
            </w:ins>
          </w:p>
          <w:p w14:paraId="6005E6CA" w14:textId="77777777" w:rsidR="008C6ED5" w:rsidRPr="008C6ED5" w:rsidRDefault="008C6ED5" w:rsidP="008C6ED5">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 w:author="Ericsson RAN2#129bis" w:date="2025-04-25T17:05:00Z"/>
                <w:rFonts w:ascii="Courier New" w:hAnsi="Courier New" w:cs="Courier New"/>
                <w:sz w:val="16"/>
                <w:lang w:eastAsia="en-GB"/>
              </w:rPr>
            </w:pPr>
            <w:ins w:id="30" w:author="Ericsson RAN2#129bis" w:date="2025-04-25T17:05:00Z">
              <w:r w:rsidRPr="008C6ED5">
                <w:rPr>
                  <w:rFonts w:ascii="Courier New" w:hAnsi="Courier New" w:cs="Courier New"/>
                  <w:sz w:val="16"/>
                  <w:lang w:eastAsia="en-GB"/>
                </w:rPr>
                <w:t xml:space="preserve">    ltm-CandidateId-r19                            LTM-CandidateId-r18,</w:t>
              </w:r>
            </w:ins>
          </w:p>
          <w:p w14:paraId="5D73B3BD" w14:textId="77777777" w:rsidR="008C6ED5" w:rsidRPr="008C6ED5" w:rsidRDefault="008C6ED5" w:rsidP="008C6ED5">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 w:author="Ericsson RAN2#129bis" w:date="2025-04-25T17:05:00Z"/>
                <w:rFonts w:ascii="Courier New" w:hAnsi="Courier New" w:cs="Courier New"/>
                <w:sz w:val="16"/>
                <w:lang w:eastAsia="en-GB"/>
              </w:rPr>
            </w:pPr>
            <w:ins w:id="32" w:author="Ericsson RAN2#129bis" w:date="2025-04-25T17:05:00Z">
              <w:r w:rsidRPr="008C6ED5">
                <w:rPr>
                  <w:rFonts w:ascii="Courier New" w:hAnsi="Courier New" w:cs="Courier New"/>
                  <w:sz w:val="16"/>
                  <w:lang w:eastAsia="en-GB"/>
                </w:rPr>
                <w:t xml:space="preserve">    executionCondition-r19                         </w:t>
              </w:r>
              <w:r w:rsidRPr="008C6ED5">
                <w:rPr>
                  <w:rFonts w:ascii="Courier New" w:hAnsi="Courier New" w:cs="Courier New"/>
                  <w:color w:val="993366"/>
                  <w:sz w:val="16"/>
                  <w:lang w:eastAsia="en-GB"/>
                </w:rPr>
                <w:t>CHOICE</w:t>
              </w:r>
              <w:r w:rsidRPr="008C6ED5">
                <w:rPr>
                  <w:rFonts w:ascii="Courier New" w:hAnsi="Courier New" w:cs="Courier New"/>
                  <w:sz w:val="16"/>
                  <w:lang w:eastAsia="en-GB"/>
                </w:rPr>
                <w:t xml:space="preserve"> {</w:t>
              </w:r>
            </w:ins>
          </w:p>
          <w:p w14:paraId="3AC34A21" w14:textId="77777777" w:rsidR="008C6ED5" w:rsidRPr="008C6ED5" w:rsidRDefault="008C6ED5" w:rsidP="008C6ED5">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3" w:author="Ericsson RAN2#129bis" w:date="2025-04-25T17:05:00Z"/>
                <w:rFonts w:ascii="Courier New" w:hAnsi="Courier New" w:cs="Courier New"/>
                <w:sz w:val="16"/>
                <w:lang w:eastAsia="en-GB"/>
              </w:rPr>
            </w:pPr>
            <w:ins w:id="34" w:author="Ericsson RAN2#129bis" w:date="2025-04-25T17:05:00Z">
              <w:r w:rsidRPr="008C6ED5">
                <w:rPr>
                  <w:rFonts w:ascii="Courier New" w:hAnsi="Courier New" w:cs="Courier New"/>
                  <w:sz w:val="16"/>
                  <w:lang w:eastAsia="en-GB"/>
                </w:rPr>
                <w:t xml:space="preserve">        </w:t>
              </w:r>
              <w:r w:rsidRPr="008C6ED5">
                <w:rPr>
                  <w:rFonts w:ascii="Courier New" w:hAnsi="Courier New" w:cs="Courier New"/>
                  <w:sz w:val="16"/>
                  <w:highlight w:val="yellow"/>
                  <w:lang w:eastAsia="en-GB"/>
                </w:rPr>
                <w:t>l1-Conditions-r19                              LTM-CSI-ReportConfigId-r18,</w:t>
              </w:r>
            </w:ins>
          </w:p>
          <w:p w14:paraId="70FFA01D" w14:textId="77777777" w:rsidR="008C6ED5" w:rsidRPr="008C6ED5" w:rsidRDefault="008C6ED5" w:rsidP="008C6ED5">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5" w:author="Ericsson RAN2#129bis" w:date="2025-04-25T17:05:00Z"/>
                <w:rFonts w:ascii="Courier New" w:hAnsi="Courier New" w:cs="Courier New"/>
                <w:sz w:val="16"/>
                <w:lang w:eastAsia="en-GB"/>
              </w:rPr>
            </w:pPr>
            <w:ins w:id="36" w:author="Ericsson RAN2#129bis" w:date="2025-04-25T17:05:00Z">
              <w:r w:rsidRPr="008C6ED5">
                <w:rPr>
                  <w:rFonts w:ascii="Courier New" w:hAnsi="Courier New" w:cs="Courier New"/>
                  <w:sz w:val="16"/>
                  <w:lang w:eastAsia="en-GB"/>
                </w:rPr>
                <w:t xml:space="preserve">        l3-Conditions-r19                              </w:t>
              </w:r>
              <w:r w:rsidRPr="008C6ED5">
                <w:rPr>
                  <w:rFonts w:ascii="Courier New" w:hAnsi="Courier New" w:cs="Courier New"/>
                  <w:color w:val="993366"/>
                  <w:sz w:val="16"/>
                  <w:lang w:eastAsia="en-GB"/>
                </w:rPr>
                <w:t>SEQUENCE</w:t>
              </w:r>
              <w:r w:rsidRPr="008C6ED5">
                <w:rPr>
                  <w:rFonts w:ascii="Courier New" w:hAnsi="Courier New" w:cs="Courier New"/>
                  <w:sz w:val="16"/>
                  <w:lang w:eastAsia="en-GB"/>
                </w:rPr>
                <w:t xml:space="preserve"> (</w:t>
              </w:r>
              <w:r w:rsidRPr="008C6ED5">
                <w:rPr>
                  <w:rFonts w:ascii="Courier New" w:hAnsi="Courier New" w:cs="Courier New"/>
                  <w:color w:val="993366"/>
                  <w:sz w:val="16"/>
                  <w:lang w:eastAsia="en-GB"/>
                </w:rPr>
                <w:t>SIZE</w:t>
              </w:r>
              <w:r w:rsidRPr="008C6ED5">
                <w:rPr>
                  <w:rFonts w:ascii="Courier New" w:hAnsi="Courier New" w:cs="Courier New"/>
                  <w:sz w:val="16"/>
                  <w:lang w:eastAsia="en-GB"/>
                </w:rPr>
                <w:t xml:space="preserve"> (1..2))</w:t>
              </w:r>
              <w:r w:rsidRPr="008C6ED5">
                <w:rPr>
                  <w:rFonts w:ascii="Courier New" w:hAnsi="Courier New" w:cs="Courier New"/>
                  <w:color w:val="993366"/>
                  <w:sz w:val="16"/>
                  <w:lang w:eastAsia="en-GB"/>
                </w:rPr>
                <w:t xml:space="preserve"> OF</w:t>
              </w:r>
              <w:r w:rsidRPr="008C6ED5">
                <w:rPr>
                  <w:rFonts w:ascii="Courier New" w:hAnsi="Courier New" w:cs="Courier New"/>
                  <w:sz w:val="16"/>
                  <w:lang w:eastAsia="en-GB"/>
                </w:rPr>
                <w:t xml:space="preserve"> MeasId</w:t>
              </w:r>
            </w:ins>
          </w:p>
          <w:p w14:paraId="19AE675B" w14:textId="77777777" w:rsidR="008C6ED5" w:rsidRPr="008C6ED5" w:rsidRDefault="008C6ED5" w:rsidP="008C6ED5">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7" w:author="Ericsson RAN2#129bis" w:date="2025-04-25T17:05:00Z"/>
                <w:rFonts w:ascii="Courier New" w:hAnsi="Courier New" w:cs="Courier New"/>
                <w:color w:val="808080"/>
                <w:sz w:val="16"/>
                <w:lang w:eastAsia="en-GB"/>
              </w:rPr>
            </w:pPr>
            <w:ins w:id="38" w:author="Ericsson RAN2#129bis" w:date="2025-04-25T17:05:00Z">
              <w:r w:rsidRPr="008C6ED5">
                <w:rPr>
                  <w:rFonts w:ascii="Courier New" w:hAnsi="Courier New" w:cs="Courier New"/>
                  <w:sz w:val="16"/>
                  <w:lang w:eastAsia="en-GB"/>
                </w:rPr>
                <w:t xml:space="preserve">    }                                                                                                    </w:t>
              </w:r>
              <w:r w:rsidRPr="008C6ED5">
                <w:rPr>
                  <w:rFonts w:ascii="Courier New" w:hAnsi="Courier New" w:cs="Courier New"/>
                  <w:color w:val="993366"/>
                  <w:sz w:val="16"/>
                  <w:lang w:eastAsia="en-GB"/>
                </w:rPr>
                <w:t>OPTIONAL</w:t>
              </w:r>
              <w:r w:rsidRPr="008C6ED5">
                <w:rPr>
                  <w:rFonts w:ascii="Courier New" w:hAnsi="Courier New" w:cs="Courier New"/>
                  <w:sz w:val="16"/>
                  <w:lang w:eastAsia="en-GB"/>
                </w:rPr>
                <w:t xml:space="preserve">,   </w:t>
              </w:r>
              <w:r w:rsidRPr="008C6ED5">
                <w:rPr>
                  <w:rFonts w:ascii="Courier New" w:hAnsi="Courier New" w:cs="Courier New"/>
                  <w:color w:val="808080"/>
                  <w:sz w:val="16"/>
                  <w:lang w:eastAsia="en-GB"/>
                </w:rPr>
                <w:t>-- Need R</w:t>
              </w:r>
            </w:ins>
          </w:p>
          <w:p w14:paraId="52BFDA69" w14:textId="77777777" w:rsidR="008C6ED5" w:rsidRPr="008C6ED5" w:rsidRDefault="008C6ED5" w:rsidP="008C6ED5">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9" w:author="Ericsson RAN2#129bis" w:date="2025-04-25T17:05:00Z"/>
                <w:rFonts w:ascii="Courier New" w:hAnsi="Courier New" w:cs="Courier New"/>
                <w:sz w:val="16"/>
                <w:lang w:eastAsia="en-GB"/>
              </w:rPr>
            </w:pPr>
            <w:ins w:id="40" w:author="Ericsson RAN2#129bis" w:date="2025-04-25T17:05:00Z">
              <w:r w:rsidRPr="008C6ED5">
                <w:rPr>
                  <w:rFonts w:ascii="Courier New" w:hAnsi="Courier New" w:cs="Courier New"/>
                  <w:sz w:val="16"/>
                  <w:lang w:eastAsia="en-GB"/>
                </w:rPr>
                <w:t xml:space="preserve">    ...</w:t>
              </w:r>
            </w:ins>
          </w:p>
          <w:p w14:paraId="252ACB82" w14:textId="77777777" w:rsidR="008C6ED5" w:rsidRPr="008C6ED5" w:rsidRDefault="008C6ED5" w:rsidP="008C6ED5">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1" w:author="Ericsson RAN2#129bis" w:date="2025-04-25T16:59:00Z"/>
                <w:rFonts w:ascii="Courier New" w:hAnsi="Courier New" w:cs="Courier New"/>
                <w:sz w:val="16"/>
                <w:lang w:eastAsia="en-GB"/>
              </w:rPr>
            </w:pPr>
            <w:ins w:id="42" w:author="Ericsson RAN2#129bis" w:date="2025-04-25T17:05:00Z">
              <w:r w:rsidRPr="008C6ED5">
                <w:rPr>
                  <w:rFonts w:ascii="Courier New" w:hAnsi="Courier New" w:cs="Courier New"/>
                  <w:sz w:val="16"/>
                  <w:lang w:eastAsia="en-GB"/>
                </w:rPr>
                <w:t>}</w:t>
              </w:r>
            </w:ins>
          </w:p>
          <w:p w14:paraId="75CDFA23" w14:textId="77777777" w:rsidR="008C6ED5" w:rsidRPr="008C6ED5" w:rsidRDefault="008C6ED5" w:rsidP="008C6ED5">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3" w:author="Ericsson RAN2#129bis" w:date="2025-04-25T16:59:00Z"/>
                <w:rFonts w:ascii="Courier New" w:hAnsi="Courier New" w:cs="Courier New"/>
                <w:sz w:val="16"/>
                <w:lang w:eastAsia="en-GB"/>
              </w:rPr>
            </w:pPr>
          </w:p>
          <w:p w14:paraId="7A020E97" w14:textId="77777777" w:rsidR="008C6ED5" w:rsidRPr="008C6ED5" w:rsidRDefault="008C6ED5" w:rsidP="008C6ED5">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4" w:author="Ericsson RAN2#129bis" w:date="2025-04-25T16:59:00Z"/>
                <w:rFonts w:ascii="Courier New" w:hAnsi="Courier New" w:cs="Courier New"/>
                <w:sz w:val="16"/>
                <w:lang w:eastAsia="en-GB"/>
              </w:rPr>
            </w:pPr>
            <w:ins w:id="45" w:author="Ericsson RAN2#129bis" w:date="2025-04-25T16:59:00Z">
              <w:r w:rsidRPr="008C6ED5">
                <w:rPr>
                  <w:rFonts w:ascii="Courier New" w:hAnsi="Courier New" w:cs="Courier New"/>
                  <w:sz w:val="16"/>
                  <w:lang w:eastAsia="en-GB"/>
                </w:rPr>
                <w:t>-- TAG-LTM-EXECUTIONCONDITION</w:t>
              </w:r>
            </w:ins>
            <w:ins w:id="46" w:author="Ericsson RAN2#129bis" w:date="2025-04-25T17:04:00Z">
              <w:r w:rsidRPr="008C6ED5">
                <w:rPr>
                  <w:rFonts w:ascii="Courier New" w:hAnsi="Courier New" w:cs="Courier New"/>
                  <w:sz w:val="16"/>
                  <w:lang w:eastAsia="en-GB"/>
                </w:rPr>
                <w:t>LIST</w:t>
              </w:r>
            </w:ins>
            <w:ins w:id="47" w:author="Ericsson RAN2#129bis" w:date="2025-04-25T16:59:00Z">
              <w:r w:rsidRPr="008C6ED5">
                <w:rPr>
                  <w:rFonts w:ascii="Courier New" w:hAnsi="Courier New" w:cs="Courier New"/>
                  <w:sz w:val="16"/>
                  <w:lang w:eastAsia="en-GB"/>
                </w:rPr>
                <w:t>-STOP</w:t>
              </w:r>
            </w:ins>
          </w:p>
          <w:p w14:paraId="3BF6BD0D" w14:textId="77777777" w:rsidR="008C6ED5" w:rsidRPr="008C6ED5" w:rsidRDefault="008C6ED5" w:rsidP="008C6ED5">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en-GB"/>
              </w:rPr>
            </w:pPr>
            <w:ins w:id="48" w:author="Ericsson RAN2#129bis" w:date="2025-04-25T16:59:00Z">
              <w:r w:rsidRPr="008C6ED5">
                <w:rPr>
                  <w:rFonts w:ascii="Courier New" w:hAnsi="Courier New" w:cs="Courier New"/>
                  <w:sz w:val="16"/>
                  <w:lang w:eastAsia="en-GB"/>
                </w:rPr>
                <w:t>-- ASN1STOP</w:t>
              </w:r>
            </w:ins>
          </w:p>
          <w:p w14:paraId="7FC004EE" w14:textId="77777777" w:rsidR="008C6ED5" w:rsidRDefault="008C6ED5" w:rsidP="002C173B">
            <w:pPr>
              <w:spacing w:before="180"/>
              <w:rPr>
                <w:rFonts w:eastAsiaTheme="minorEastAsia"/>
                <w:b/>
                <w:bCs/>
                <w:lang w:eastAsia="zh-CN"/>
              </w:rPr>
            </w:pPr>
          </w:p>
        </w:tc>
      </w:tr>
    </w:tbl>
    <w:p w14:paraId="40BD9853" w14:textId="6C9ACFDB" w:rsidR="008C6ED5" w:rsidRDefault="008C6ED5" w:rsidP="008C6ED5">
      <w:pPr>
        <w:spacing w:beforeLines="50" w:before="120"/>
        <w:rPr>
          <w:rFonts w:eastAsiaTheme="minorEastAsia"/>
          <w:lang w:eastAsia="zh-CN"/>
        </w:rPr>
      </w:pPr>
      <w:r w:rsidRPr="008C6ED5">
        <w:rPr>
          <w:rFonts w:eastAsiaTheme="minorEastAsia" w:hint="eastAsia"/>
          <w:lang w:val="en-US" w:eastAsia="zh-CN"/>
        </w:rPr>
        <w:t>A</w:t>
      </w:r>
      <w:r w:rsidRPr="008C6ED5">
        <w:rPr>
          <w:rFonts w:eastAsiaTheme="minorEastAsia"/>
          <w:lang w:val="en-US" w:eastAsia="zh-CN"/>
        </w:rPr>
        <w:t xml:space="preserve">ccording to the RRC running CR, </w:t>
      </w:r>
      <w:r w:rsidR="003A47C1">
        <w:rPr>
          <w:rFonts w:eastAsiaTheme="minorEastAsia"/>
          <w:lang w:val="en-US" w:eastAsia="zh-CN"/>
        </w:rPr>
        <w:t xml:space="preserve">the current reference in the BLCR is </w:t>
      </w:r>
      <w:r w:rsidR="00157DD4">
        <w:rPr>
          <w:rFonts w:eastAsiaTheme="minorEastAsia"/>
          <w:lang w:val="en-US" w:eastAsia="zh-CN"/>
        </w:rPr>
        <w:t>correct.</w:t>
      </w:r>
    </w:p>
    <w:p w14:paraId="31DF20B7" w14:textId="3F306665" w:rsidR="003A47C1" w:rsidRPr="003A47C1" w:rsidRDefault="003A47C1" w:rsidP="003A47C1">
      <w:pPr>
        <w:spacing w:beforeLines="50" w:before="120"/>
        <w:rPr>
          <w:rFonts w:eastAsiaTheme="minorEastAsia"/>
          <w:b/>
          <w:bCs/>
          <w:lang w:eastAsia="zh-CN"/>
        </w:rPr>
      </w:pPr>
      <w:r w:rsidRPr="00C02328">
        <w:rPr>
          <w:rFonts w:eastAsiaTheme="minorEastAsia" w:hint="eastAsia"/>
          <w:b/>
          <w:bCs/>
          <w:lang w:eastAsia="zh-CN"/>
        </w:rPr>
        <w:t>P</w:t>
      </w:r>
      <w:r w:rsidRPr="00C02328">
        <w:rPr>
          <w:rFonts w:eastAsiaTheme="minorEastAsia"/>
          <w:b/>
          <w:bCs/>
          <w:lang w:eastAsia="zh-CN"/>
        </w:rPr>
        <w:t>roposal</w:t>
      </w:r>
      <w:r>
        <w:rPr>
          <w:rFonts w:eastAsiaTheme="minorEastAsia"/>
          <w:b/>
          <w:bCs/>
          <w:lang w:eastAsia="zh-CN"/>
        </w:rPr>
        <w:t xml:space="preserve"> </w:t>
      </w:r>
      <w:r w:rsidR="002A5900">
        <w:rPr>
          <w:rFonts w:eastAsiaTheme="minorEastAsia"/>
          <w:b/>
          <w:bCs/>
          <w:lang w:eastAsia="zh-CN"/>
        </w:rPr>
        <w:t>6</w:t>
      </w:r>
      <w:r w:rsidRPr="00C02328">
        <w:rPr>
          <w:rFonts w:eastAsiaTheme="minorEastAsia"/>
          <w:b/>
          <w:bCs/>
          <w:lang w:eastAsia="zh-CN"/>
        </w:rPr>
        <w:t>: To</w:t>
      </w:r>
      <w:r>
        <w:rPr>
          <w:rFonts w:eastAsiaTheme="minorEastAsia"/>
          <w:b/>
          <w:bCs/>
          <w:lang w:eastAsia="zh-CN"/>
        </w:rPr>
        <w:t xml:space="preserve"> remove the FFS on the </w:t>
      </w:r>
      <w:r w:rsidRPr="003A47C1">
        <w:rPr>
          <w:rFonts w:eastAsiaTheme="minorEastAsia"/>
          <w:b/>
          <w:bCs/>
          <w:lang w:eastAsia="zh-CN"/>
        </w:rPr>
        <w:t>L1 Execution Condition Information IE.</w:t>
      </w:r>
    </w:p>
    <w:bookmarkEnd w:id="3"/>
    <w:p w14:paraId="0240E1FD" w14:textId="5746AD78" w:rsidR="005C0A63" w:rsidRDefault="00BD2CC3" w:rsidP="005C0A63">
      <w:pPr>
        <w:pStyle w:val="1"/>
      </w:pPr>
      <w:r>
        <w:t>3.</w:t>
      </w:r>
      <w:r>
        <w:tab/>
      </w:r>
      <w:r w:rsidR="005C0A63">
        <w:t>Conclusion</w:t>
      </w:r>
    </w:p>
    <w:p w14:paraId="4EBE12D9" w14:textId="73A139B5" w:rsidR="00F34952" w:rsidRDefault="0076603B" w:rsidP="00F34952">
      <w:pPr>
        <w:spacing w:beforeLines="100" w:before="240" w:after="0"/>
        <w:rPr>
          <w:rFonts w:eastAsiaTheme="minorEastAsia"/>
          <w:lang w:val="en-US" w:eastAsia="zh-CN"/>
        </w:rPr>
      </w:pPr>
      <w:r w:rsidRPr="0076603B">
        <w:rPr>
          <w:rFonts w:eastAsiaTheme="minorEastAsia" w:hint="eastAsia"/>
          <w:lang w:val="en-US" w:eastAsia="zh-CN"/>
        </w:rPr>
        <w:t>B</w:t>
      </w:r>
      <w:r w:rsidRPr="0076603B">
        <w:rPr>
          <w:rFonts w:eastAsiaTheme="minorEastAsia"/>
          <w:lang w:val="en-US" w:eastAsia="zh-CN"/>
        </w:rPr>
        <w:t xml:space="preserve">ased </w:t>
      </w:r>
      <w:r>
        <w:rPr>
          <w:rFonts w:eastAsiaTheme="minorEastAsia"/>
          <w:lang w:val="en-US" w:eastAsia="zh-CN"/>
        </w:rPr>
        <w:t>on the discussion in this contribution, it is proposed:</w:t>
      </w:r>
    </w:p>
    <w:p w14:paraId="31EB7A5E" w14:textId="77777777" w:rsidR="00166488" w:rsidRDefault="00166488" w:rsidP="00166488">
      <w:pPr>
        <w:snapToGrid w:val="0"/>
        <w:spacing w:beforeLines="100" w:before="240" w:after="0"/>
        <w:rPr>
          <w:b/>
          <w:bCs/>
          <w:lang w:eastAsia="en-US"/>
        </w:rPr>
      </w:pPr>
      <w:r w:rsidRPr="00877505">
        <w:rPr>
          <w:rFonts w:hint="eastAsia"/>
          <w:b/>
          <w:bCs/>
          <w:lang w:eastAsia="en-US"/>
        </w:rPr>
        <w:t>P</w:t>
      </w:r>
      <w:r w:rsidRPr="00877505">
        <w:rPr>
          <w:b/>
          <w:bCs/>
          <w:lang w:eastAsia="en-US"/>
        </w:rPr>
        <w:t>roposal</w:t>
      </w:r>
      <w:r>
        <w:rPr>
          <w:b/>
          <w:bCs/>
          <w:lang w:eastAsia="en-US"/>
        </w:rPr>
        <w:t xml:space="preserve"> 1</w:t>
      </w:r>
      <w:r w:rsidRPr="00877505">
        <w:rPr>
          <w:b/>
          <w:bCs/>
          <w:lang w:eastAsia="en-US"/>
        </w:rPr>
        <w:t>: To convert the working assumptions into agreement:</w:t>
      </w:r>
    </w:p>
    <w:p w14:paraId="31C23181" w14:textId="77777777" w:rsidR="00166488" w:rsidRPr="00877505" w:rsidRDefault="00166488" w:rsidP="00166488">
      <w:pPr>
        <w:snapToGrid w:val="0"/>
        <w:spacing w:after="0"/>
        <w:ind w:left="284" w:firstLine="284"/>
        <w:rPr>
          <w:b/>
          <w:bCs/>
          <w:lang w:eastAsia="en-US"/>
        </w:rPr>
      </w:pPr>
      <w:r w:rsidRPr="00877505">
        <w:rPr>
          <w:b/>
          <w:bCs/>
          <w:lang w:eastAsia="en-US"/>
        </w:rPr>
        <w:t>To introduce one codepoint in the legacy LTM indicator IE, namely “C-LTM”.</w:t>
      </w:r>
    </w:p>
    <w:p w14:paraId="01F1F50A" w14:textId="77777777" w:rsidR="00166488" w:rsidRPr="00877505" w:rsidRDefault="00166488" w:rsidP="00166488">
      <w:pPr>
        <w:snapToGrid w:val="0"/>
        <w:spacing w:after="0"/>
        <w:ind w:left="284" w:firstLine="284"/>
        <w:rPr>
          <w:b/>
          <w:bCs/>
          <w:lang w:eastAsia="en-US"/>
        </w:rPr>
      </w:pPr>
      <w:r w:rsidRPr="00877505">
        <w:rPr>
          <w:b/>
          <w:bCs/>
          <w:lang w:eastAsia="en-US"/>
        </w:rPr>
        <w:t>To introduce a new IE with a list of candidate cells for L1 execution condition.</w:t>
      </w:r>
    </w:p>
    <w:p w14:paraId="2FF9AAA3" w14:textId="77777777" w:rsidR="00D97CEA" w:rsidRDefault="00166488" w:rsidP="00166488">
      <w:pPr>
        <w:rPr>
          <w:b/>
          <w:lang w:val="en-US" w:eastAsia="zh-CN"/>
        </w:rPr>
      </w:pPr>
      <w:r w:rsidRPr="00334072">
        <w:rPr>
          <w:b/>
          <w:lang w:val="en-US" w:eastAsia="zh-CN"/>
        </w:rPr>
        <w:t xml:space="preserve">Proposal </w:t>
      </w:r>
      <w:r>
        <w:rPr>
          <w:b/>
          <w:lang w:val="en-US" w:eastAsia="zh-CN"/>
        </w:rPr>
        <w:t>2</w:t>
      </w:r>
      <w:r w:rsidRPr="00334072">
        <w:rPr>
          <w:b/>
          <w:lang w:val="en-US" w:eastAsia="zh-CN"/>
        </w:rPr>
        <w:t xml:space="preserve">: In </w:t>
      </w:r>
      <w:r w:rsidRPr="00334072">
        <w:rPr>
          <w:rFonts w:hint="eastAsia"/>
          <w:b/>
          <w:lang w:val="en-US" w:eastAsia="zh-CN"/>
        </w:rPr>
        <w:t>case</w:t>
      </w:r>
      <w:r w:rsidRPr="00334072">
        <w:rPr>
          <w:b/>
          <w:lang w:val="en-US" w:eastAsia="zh-CN"/>
        </w:rPr>
        <w:t xml:space="preserve"> of L3 measurement report-triggered early RACH, to reuse the </w:t>
      </w:r>
      <w:r w:rsidRPr="009278FF">
        <w:rPr>
          <w:b/>
          <w:lang w:val="en-US" w:eastAsia="zh-CN"/>
        </w:rPr>
        <w:t xml:space="preserve">F1AP </w:t>
      </w:r>
      <w:r w:rsidRPr="000E0250">
        <w:rPr>
          <w:b/>
          <w:lang w:val="en-US" w:eastAsia="zh-CN"/>
        </w:rPr>
        <w:t xml:space="preserve">CU-DU Mobility Initiation </w:t>
      </w:r>
      <w:r>
        <w:rPr>
          <w:rFonts w:hint="eastAsia"/>
          <w:b/>
          <w:lang w:val="en-US" w:eastAsia="zh-CN"/>
        </w:rPr>
        <w:t>procedure</w:t>
      </w:r>
      <w:r>
        <w:rPr>
          <w:b/>
          <w:lang w:val="en-US" w:eastAsia="zh-CN"/>
        </w:rPr>
        <w:t xml:space="preserve"> </w:t>
      </w:r>
      <w:r w:rsidRPr="00334072">
        <w:rPr>
          <w:b/>
          <w:lang w:val="en-US" w:eastAsia="zh-CN"/>
        </w:rPr>
        <w:t xml:space="preserve">to notify the source DU to initiate early RACH procedure </w:t>
      </w:r>
      <w:r>
        <w:rPr>
          <w:b/>
          <w:lang w:val="en-US" w:eastAsia="zh-CN"/>
        </w:rPr>
        <w:t>to</w:t>
      </w:r>
      <w:r w:rsidRPr="009278FF">
        <w:rPr>
          <w:b/>
          <w:lang w:val="en-US" w:eastAsia="zh-CN"/>
        </w:rPr>
        <w:t xml:space="preserve"> the candidate cells.</w:t>
      </w:r>
    </w:p>
    <w:p w14:paraId="082AE4AE" w14:textId="77777777" w:rsidR="00B35A17" w:rsidRDefault="00B35A17" w:rsidP="00B35A17">
      <w:pPr>
        <w:rPr>
          <w:rFonts w:eastAsiaTheme="minorEastAsia"/>
          <w:b/>
          <w:lang w:val="en-US" w:eastAsia="zh-CN"/>
        </w:rPr>
      </w:pPr>
      <w:r>
        <w:rPr>
          <w:rFonts w:eastAsiaTheme="minorEastAsia"/>
          <w:b/>
          <w:lang w:val="en-US" w:eastAsia="zh-CN"/>
        </w:rPr>
        <w:t xml:space="preserve">Proposal 3: To remove the TAT value IE in the UE CONTEXT SETUP RESPONSE message in the BLCR . </w:t>
      </w:r>
    </w:p>
    <w:p w14:paraId="6552CB6A" w14:textId="0832167D" w:rsidR="00166488" w:rsidRDefault="00166488" w:rsidP="00166488">
      <w:pPr>
        <w:rPr>
          <w:rFonts w:eastAsiaTheme="minorEastAsia"/>
          <w:b/>
          <w:lang w:val="en-US" w:eastAsia="zh-CN"/>
        </w:rPr>
      </w:pPr>
      <w:r w:rsidRPr="003400A9">
        <w:rPr>
          <w:rFonts w:eastAsiaTheme="minorEastAsia"/>
          <w:b/>
          <w:lang w:val="en-US" w:eastAsia="zh-CN"/>
        </w:rPr>
        <w:t xml:space="preserve">Proposal </w:t>
      </w:r>
      <w:r w:rsidR="00B35A17">
        <w:rPr>
          <w:rFonts w:eastAsiaTheme="minorEastAsia"/>
          <w:b/>
          <w:lang w:val="en-US" w:eastAsia="zh-CN"/>
        </w:rPr>
        <w:t>4</w:t>
      </w:r>
      <w:r w:rsidRPr="003400A9">
        <w:rPr>
          <w:rFonts w:eastAsiaTheme="minorEastAsia"/>
          <w:b/>
          <w:lang w:val="en-US" w:eastAsia="zh-CN"/>
        </w:rPr>
        <w:t>:</w:t>
      </w:r>
      <w:r>
        <w:rPr>
          <w:rFonts w:eastAsiaTheme="minorEastAsia"/>
          <w:b/>
          <w:lang w:val="en-US" w:eastAsia="zh-CN"/>
        </w:rPr>
        <w:t xml:space="preserve"> The source DU sends the </w:t>
      </w:r>
      <w:r w:rsidRPr="00A35062">
        <w:rPr>
          <w:rFonts w:eastAsiaTheme="minorEastAsia"/>
          <w:b/>
          <w:lang w:val="en-US" w:eastAsia="zh-CN"/>
        </w:rPr>
        <w:t>TA values and the remaining time of the TA timers</w:t>
      </w:r>
      <w:r>
        <w:rPr>
          <w:rFonts w:eastAsiaTheme="minorEastAsia"/>
          <w:b/>
          <w:lang w:val="en-US" w:eastAsia="zh-CN"/>
        </w:rPr>
        <w:t xml:space="preserve"> of candidate cells</w:t>
      </w:r>
      <w:r w:rsidR="002A5900">
        <w:rPr>
          <w:rFonts w:eastAsiaTheme="minorEastAsia"/>
          <w:b/>
          <w:lang w:val="en-US" w:eastAsia="zh-CN"/>
        </w:rPr>
        <w:t xml:space="preserve"> and target cells</w:t>
      </w:r>
      <w:r w:rsidRPr="00A35062">
        <w:rPr>
          <w:rFonts w:eastAsiaTheme="minorEastAsia"/>
          <w:b/>
          <w:lang w:val="en-US" w:eastAsia="zh-CN"/>
        </w:rPr>
        <w:t xml:space="preserve"> to the CU by the UE CONTEXT MODIFICATION RESPONSE message after receiving the successful cell change notification from the CU.</w:t>
      </w:r>
    </w:p>
    <w:p w14:paraId="600D008E" w14:textId="321AD2D8" w:rsidR="00166488" w:rsidRDefault="00166488" w:rsidP="00166488">
      <w:pPr>
        <w:rPr>
          <w:rFonts w:eastAsiaTheme="minorEastAsia"/>
          <w:b/>
          <w:lang w:val="en-US" w:eastAsia="zh-CN"/>
        </w:rPr>
      </w:pPr>
      <w:r w:rsidRPr="003400A9">
        <w:rPr>
          <w:rFonts w:eastAsiaTheme="minorEastAsia"/>
          <w:b/>
          <w:lang w:val="en-US" w:eastAsia="zh-CN"/>
        </w:rPr>
        <w:t xml:space="preserve">Proposal </w:t>
      </w:r>
      <w:r w:rsidR="00B35A17">
        <w:rPr>
          <w:rFonts w:eastAsiaTheme="minorEastAsia"/>
          <w:b/>
          <w:lang w:val="en-US" w:eastAsia="zh-CN"/>
        </w:rPr>
        <w:t>5</w:t>
      </w:r>
      <w:r w:rsidRPr="003400A9">
        <w:rPr>
          <w:rFonts w:eastAsiaTheme="minorEastAsia"/>
          <w:b/>
          <w:lang w:val="en-US" w:eastAsia="zh-CN"/>
        </w:rPr>
        <w:t xml:space="preserve">: </w:t>
      </w:r>
      <w:r>
        <w:rPr>
          <w:rFonts w:eastAsiaTheme="minorEastAsia"/>
          <w:b/>
          <w:lang w:val="en-US" w:eastAsia="zh-CN"/>
        </w:rPr>
        <w:t xml:space="preserve">The CU reuses the UE Context Modification procedure to transfer the TA values and the remaining time of the TATs to the target </w:t>
      </w:r>
      <w:r w:rsidR="00B2403F">
        <w:rPr>
          <w:rFonts w:eastAsiaTheme="minorEastAsia"/>
          <w:b/>
          <w:lang w:val="en-US" w:eastAsia="zh-CN"/>
        </w:rPr>
        <w:t>DU.</w:t>
      </w:r>
    </w:p>
    <w:p w14:paraId="5FFA69E1" w14:textId="7647F210" w:rsidR="00166488" w:rsidRPr="003A47C1" w:rsidRDefault="00166488" w:rsidP="00166488">
      <w:pPr>
        <w:spacing w:beforeLines="50" w:before="120"/>
        <w:rPr>
          <w:rFonts w:eastAsiaTheme="minorEastAsia"/>
          <w:b/>
          <w:bCs/>
          <w:lang w:eastAsia="zh-CN"/>
        </w:rPr>
      </w:pPr>
      <w:r w:rsidRPr="00C02328">
        <w:rPr>
          <w:rFonts w:eastAsiaTheme="minorEastAsia" w:hint="eastAsia"/>
          <w:b/>
          <w:bCs/>
          <w:lang w:eastAsia="zh-CN"/>
        </w:rPr>
        <w:t>P</w:t>
      </w:r>
      <w:r w:rsidRPr="00C02328">
        <w:rPr>
          <w:rFonts w:eastAsiaTheme="minorEastAsia"/>
          <w:b/>
          <w:bCs/>
          <w:lang w:eastAsia="zh-CN"/>
        </w:rPr>
        <w:t>roposal</w:t>
      </w:r>
      <w:r>
        <w:rPr>
          <w:rFonts w:eastAsiaTheme="minorEastAsia"/>
          <w:b/>
          <w:bCs/>
          <w:lang w:eastAsia="zh-CN"/>
        </w:rPr>
        <w:t xml:space="preserve"> </w:t>
      </w:r>
      <w:r w:rsidR="002A5900">
        <w:rPr>
          <w:rFonts w:eastAsiaTheme="minorEastAsia"/>
          <w:b/>
          <w:bCs/>
          <w:lang w:eastAsia="zh-CN"/>
        </w:rPr>
        <w:t>6</w:t>
      </w:r>
      <w:r w:rsidRPr="00C02328">
        <w:rPr>
          <w:rFonts w:eastAsiaTheme="minorEastAsia"/>
          <w:b/>
          <w:bCs/>
          <w:lang w:eastAsia="zh-CN"/>
        </w:rPr>
        <w:t>: To</w:t>
      </w:r>
      <w:r w:rsidR="003A47C1">
        <w:rPr>
          <w:rFonts w:eastAsiaTheme="minorEastAsia"/>
          <w:b/>
          <w:bCs/>
          <w:lang w:eastAsia="zh-CN"/>
        </w:rPr>
        <w:t xml:space="preserve"> remove the FFS on the </w:t>
      </w:r>
      <w:r w:rsidR="003A47C1" w:rsidRPr="003A47C1">
        <w:rPr>
          <w:rFonts w:eastAsiaTheme="minorEastAsia"/>
          <w:b/>
          <w:bCs/>
          <w:lang w:eastAsia="zh-CN"/>
        </w:rPr>
        <w:t>L1 Execution Condition Information IE</w:t>
      </w:r>
      <w:r w:rsidRPr="003A47C1">
        <w:rPr>
          <w:rFonts w:eastAsiaTheme="minorEastAsia"/>
          <w:b/>
          <w:bCs/>
          <w:lang w:eastAsia="zh-CN"/>
        </w:rPr>
        <w:t>.</w:t>
      </w:r>
    </w:p>
    <w:p w14:paraId="08ED787A" w14:textId="24C9DF74" w:rsidR="0076603B" w:rsidRPr="00D97CEA" w:rsidRDefault="0076603B" w:rsidP="00D97CEA">
      <w:pPr>
        <w:spacing w:beforeLines="50" w:before="120"/>
        <w:rPr>
          <w:rFonts w:eastAsia="Malgun Gothic"/>
          <w:b/>
          <w:bCs/>
        </w:rPr>
      </w:pPr>
      <w:r>
        <w:rPr>
          <w:rFonts w:eastAsiaTheme="minorEastAsia" w:hint="eastAsia"/>
          <w:lang w:eastAsia="zh-CN"/>
        </w:rPr>
        <w:t>T</w:t>
      </w:r>
      <w:r>
        <w:rPr>
          <w:rFonts w:eastAsiaTheme="minorEastAsia"/>
          <w:lang w:eastAsia="zh-CN"/>
        </w:rPr>
        <w:t xml:space="preserve">he stage 2 TP and stage 3 TP are </w:t>
      </w:r>
      <w:r w:rsidR="001F3809">
        <w:rPr>
          <w:rFonts w:eastAsiaTheme="minorEastAsia"/>
          <w:lang w:eastAsia="zh-CN"/>
        </w:rPr>
        <w:t xml:space="preserve">provided in </w:t>
      </w:r>
      <w:r w:rsidR="00176A71">
        <w:rPr>
          <w:rFonts w:eastAsiaTheme="minorEastAsia" w:hint="eastAsia"/>
          <w:lang w:eastAsia="zh-CN"/>
        </w:rPr>
        <w:t>the</w:t>
      </w:r>
      <w:r w:rsidR="00176A71">
        <w:rPr>
          <w:rFonts w:eastAsiaTheme="minorEastAsia"/>
          <w:lang w:eastAsia="zh-CN"/>
        </w:rPr>
        <w:t xml:space="preserve"> annex</w:t>
      </w:r>
      <w:r>
        <w:rPr>
          <w:rFonts w:eastAsiaTheme="minorEastAsia"/>
          <w:lang w:eastAsia="zh-CN"/>
        </w:rPr>
        <w:t>.</w:t>
      </w:r>
    </w:p>
    <w:p w14:paraId="2548389B" w14:textId="319FF791" w:rsidR="00FA7BEF" w:rsidRPr="00FA7BEF" w:rsidRDefault="00FA7BEF" w:rsidP="00FA7BEF">
      <w:pPr>
        <w:pStyle w:val="1"/>
      </w:pPr>
      <w:r>
        <w:t xml:space="preserve">4 </w:t>
      </w:r>
      <w:r>
        <w:tab/>
      </w:r>
      <w:r w:rsidRPr="00FA7BEF">
        <w:rPr>
          <w:rFonts w:hint="eastAsia"/>
        </w:rPr>
        <w:t>R</w:t>
      </w:r>
      <w:r w:rsidRPr="00FA7BEF">
        <w:t>eference</w:t>
      </w:r>
    </w:p>
    <w:p w14:paraId="4C69E9D6" w14:textId="74984227" w:rsidR="00022B1E" w:rsidRDefault="00F34952" w:rsidP="00C04FE2">
      <w:pPr>
        <w:spacing w:beforeLines="100" w:before="240" w:after="0"/>
      </w:pPr>
      <w:r w:rsidRPr="00F34952">
        <w:t xml:space="preserve">[1] </w:t>
      </w:r>
      <w:r w:rsidR="00022B1E" w:rsidRPr="00022B1E">
        <w:t>S3-252398</w:t>
      </w:r>
      <w:r w:rsidR="00022B1E">
        <w:t xml:space="preserve"> </w:t>
      </w:r>
      <w:r w:rsidR="00022B1E" w:rsidRPr="00022B1E">
        <w:t>Reply LS on security handling for inter-CU LTM in non-DC cases</w:t>
      </w:r>
    </w:p>
    <w:p w14:paraId="102EBBD2" w14:textId="21E31859" w:rsidR="00022B1E" w:rsidRPr="00022B1E" w:rsidRDefault="00022B1E" w:rsidP="00C04FE2">
      <w:pPr>
        <w:spacing w:beforeLines="100" w:before="240" w:after="0"/>
        <w:rPr>
          <w:rFonts w:eastAsia="Yu Mincho"/>
        </w:rPr>
      </w:pPr>
      <w:r w:rsidRPr="00022B1E">
        <w:rPr>
          <w:rFonts w:hint="eastAsia"/>
        </w:rPr>
        <w:t>[</w:t>
      </w:r>
      <w:r w:rsidRPr="00022B1E">
        <w:t>2]</w:t>
      </w:r>
      <w:r w:rsidRPr="00022B1E">
        <w:tab/>
        <w:t>S3-252423 Security procedure for inter-CU LTM</w:t>
      </w:r>
    </w:p>
    <w:p w14:paraId="27872937" w14:textId="56498A94" w:rsidR="009A646C" w:rsidRDefault="00A1119D" w:rsidP="00A1119D">
      <w:pPr>
        <w:pStyle w:val="1"/>
      </w:pPr>
      <w:r w:rsidRPr="006C2737">
        <w:lastRenderedPageBreak/>
        <w:t>TP for LTM BLCR for TS38.473</w:t>
      </w:r>
    </w:p>
    <w:p w14:paraId="5E56306C" w14:textId="2B8C8537" w:rsidR="00A1119D" w:rsidRDefault="00A1119D" w:rsidP="00A1119D">
      <w:pPr>
        <w:rPr>
          <w:lang w:eastAsia="en-US"/>
        </w:rPr>
      </w:pPr>
    </w:p>
    <w:p w14:paraId="5F030245" w14:textId="72029F80" w:rsidR="00C66AE7" w:rsidRDefault="00C66AE7" w:rsidP="00C66AE7">
      <w:pPr>
        <w:widowControl w:val="0"/>
        <w:jc w:val="center"/>
        <w:rPr>
          <w:highlight w:val="yellow"/>
        </w:rPr>
      </w:pPr>
      <w:r>
        <w:rPr>
          <w:highlight w:val="yellow"/>
        </w:rPr>
        <w:t>/*********************</w:t>
      </w:r>
      <w:r>
        <w:rPr>
          <w:highlight w:val="yellow"/>
          <w:lang w:eastAsia="zh-CN"/>
        </w:rPr>
        <w:t>Start</w:t>
      </w:r>
      <w:r>
        <w:rPr>
          <w:highlight w:val="yellow"/>
        </w:rPr>
        <w:t xml:space="preserve"> </w:t>
      </w:r>
      <w:r>
        <w:rPr>
          <w:highlight w:val="yellow"/>
          <w:lang w:eastAsia="zh-CN"/>
        </w:rPr>
        <w:t>of</w:t>
      </w:r>
      <w:r>
        <w:rPr>
          <w:highlight w:val="yellow"/>
        </w:rPr>
        <w:t xml:space="preserve"> changes***********************/</w:t>
      </w:r>
    </w:p>
    <w:p w14:paraId="6105360D" w14:textId="77777777" w:rsidR="00C333B2" w:rsidRPr="00577CBE" w:rsidRDefault="00C333B2" w:rsidP="00C333B2">
      <w:pPr>
        <w:pStyle w:val="3"/>
        <w:ind w:left="0" w:firstLine="0"/>
        <w:rPr>
          <w:lang w:eastAsia="zh-CN"/>
        </w:rPr>
      </w:pPr>
      <w:bookmarkStart w:id="49" w:name="_Toc200530125"/>
      <w:bookmarkStart w:id="50" w:name="_Hlk198657659"/>
      <w:r w:rsidRPr="00577CBE">
        <w:rPr>
          <w:lang w:eastAsia="zh-CN"/>
        </w:rPr>
        <w:t>8.</w:t>
      </w:r>
      <w:r>
        <w:rPr>
          <w:rFonts w:hint="eastAsia"/>
        </w:rPr>
        <w:t>3</w:t>
      </w:r>
      <w:r w:rsidRPr="00577CBE">
        <w:rPr>
          <w:lang w:eastAsia="zh-CN"/>
        </w:rPr>
        <w:t>.</w:t>
      </w:r>
      <w:r>
        <w:rPr>
          <w:lang w:eastAsia="zh-CN"/>
        </w:rPr>
        <w:t>1</w:t>
      </w:r>
      <w:r>
        <w:rPr>
          <w:rFonts w:hint="eastAsia"/>
        </w:rPr>
        <w:t>1</w:t>
      </w:r>
      <w:r w:rsidRPr="00577CBE">
        <w:rPr>
          <w:lang w:eastAsia="zh-CN"/>
        </w:rPr>
        <w:tab/>
        <w:t>CU-DU Mobility Initiation</w:t>
      </w:r>
      <w:bookmarkEnd w:id="49"/>
    </w:p>
    <w:p w14:paraId="1FF7864A" w14:textId="77777777" w:rsidR="00C333B2" w:rsidRPr="00577CBE" w:rsidRDefault="00C333B2" w:rsidP="00C333B2">
      <w:pPr>
        <w:pStyle w:val="4"/>
        <w:ind w:left="0" w:firstLine="0"/>
        <w:rPr>
          <w:rFonts w:eastAsiaTheme="minorHAnsi"/>
          <w:lang w:eastAsia="zh-CN"/>
        </w:rPr>
      </w:pPr>
      <w:bookmarkStart w:id="51" w:name="_Toc170760739"/>
      <w:bookmarkStart w:id="52" w:name="_Toc200530126"/>
      <w:r w:rsidRPr="00577CBE">
        <w:rPr>
          <w:lang w:eastAsia="zh-CN"/>
        </w:rPr>
        <w:t>8.</w:t>
      </w:r>
      <w:r>
        <w:rPr>
          <w:rFonts w:hint="eastAsia"/>
        </w:rPr>
        <w:t>3</w:t>
      </w:r>
      <w:r w:rsidRPr="00577CBE">
        <w:rPr>
          <w:lang w:eastAsia="zh-CN"/>
        </w:rPr>
        <w:t>.</w:t>
      </w:r>
      <w:r>
        <w:rPr>
          <w:lang w:eastAsia="zh-CN"/>
        </w:rPr>
        <w:t>1</w:t>
      </w:r>
      <w:r>
        <w:rPr>
          <w:rFonts w:hint="eastAsia"/>
        </w:rPr>
        <w:t>1</w:t>
      </w:r>
      <w:r w:rsidRPr="00577CBE">
        <w:rPr>
          <w:lang w:eastAsia="zh-CN"/>
        </w:rPr>
        <w:t>.1</w:t>
      </w:r>
      <w:r w:rsidRPr="00577CBE">
        <w:rPr>
          <w:lang w:eastAsia="zh-CN"/>
        </w:rPr>
        <w:tab/>
        <w:t>General</w:t>
      </w:r>
      <w:bookmarkEnd w:id="51"/>
      <w:bookmarkEnd w:id="52"/>
    </w:p>
    <w:p w14:paraId="75E77821" w14:textId="715C4F13" w:rsidR="00C333B2" w:rsidRDefault="00C333B2" w:rsidP="00C333B2">
      <w:pPr>
        <w:rPr>
          <w:ins w:id="53" w:author="Huawei" w:date="2025-08-11T10:44:00Z"/>
        </w:rPr>
      </w:pPr>
      <w:r w:rsidRPr="00A772AC">
        <w:t>The purpose of the CU-DU Mobility Initiation procedure is to trigger</w:t>
      </w:r>
      <w:r>
        <w:t xml:space="preserve"> </w:t>
      </w:r>
      <w:r w:rsidRPr="00A772AC">
        <w:t>cell switch command and/or early synchronization for the UE. The procedure uses UE-associated signalling.</w:t>
      </w:r>
    </w:p>
    <w:p w14:paraId="7D526D9B" w14:textId="751D7CC3" w:rsidR="001B57EB" w:rsidRPr="00FE4FB5" w:rsidRDefault="001B57EB" w:rsidP="00C333B2">
      <w:pPr>
        <w:rPr>
          <w:rFonts w:eastAsia="Malgun Gothic"/>
        </w:rPr>
      </w:pPr>
      <w:ins w:id="54" w:author="Huawei" w:date="2025-08-11T10:44:00Z">
        <w:r>
          <w:rPr>
            <w:rFonts w:eastAsia="Malgun Gothic" w:hint="eastAsia"/>
          </w:rPr>
          <w:t>F</w:t>
        </w:r>
        <w:r>
          <w:rPr>
            <w:rFonts w:eastAsia="Malgun Gothic"/>
          </w:rPr>
          <w:t xml:space="preserve">or the case of conditional LTM, </w:t>
        </w:r>
      </w:ins>
      <w:ins w:id="55" w:author="Huawei" w:date="2025-08-11T10:45:00Z">
        <w:r w:rsidR="006F3576">
          <w:rPr>
            <w:rFonts w:eastAsia="Malgun Gothic"/>
          </w:rPr>
          <w:t>this procedure is used to trigger early synchronization for the UE.</w:t>
        </w:r>
      </w:ins>
    </w:p>
    <w:p w14:paraId="4BF8937B" w14:textId="77777777" w:rsidR="00C333B2" w:rsidRPr="006E7361" w:rsidRDefault="00C333B2" w:rsidP="00C333B2">
      <w:pPr>
        <w:pStyle w:val="4"/>
        <w:ind w:left="0" w:firstLine="0"/>
        <w:rPr>
          <w:lang w:eastAsia="zh-CN"/>
        </w:rPr>
      </w:pPr>
      <w:bookmarkStart w:id="56" w:name="_Toc170760740"/>
      <w:bookmarkStart w:id="57" w:name="_Toc200530127"/>
      <w:bookmarkEnd w:id="50"/>
      <w:r w:rsidRPr="00577CBE">
        <w:rPr>
          <w:lang w:eastAsia="zh-CN"/>
        </w:rPr>
        <w:t>8.</w:t>
      </w:r>
      <w:r>
        <w:rPr>
          <w:rFonts w:hint="eastAsia"/>
        </w:rPr>
        <w:t>3</w:t>
      </w:r>
      <w:r w:rsidRPr="00577CBE">
        <w:rPr>
          <w:lang w:eastAsia="zh-CN"/>
        </w:rPr>
        <w:t>.</w:t>
      </w:r>
      <w:r>
        <w:rPr>
          <w:lang w:eastAsia="zh-CN"/>
        </w:rPr>
        <w:t>1</w:t>
      </w:r>
      <w:r>
        <w:rPr>
          <w:rFonts w:hint="eastAsia"/>
        </w:rPr>
        <w:t>1</w:t>
      </w:r>
      <w:r w:rsidRPr="00577CBE">
        <w:rPr>
          <w:lang w:eastAsia="zh-CN"/>
        </w:rPr>
        <w:t>.2</w:t>
      </w:r>
      <w:r w:rsidRPr="00577CBE">
        <w:rPr>
          <w:lang w:eastAsia="zh-CN"/>
        </w:rPr>
        <w:tab/>
        <w:t>Successful Operation</w:t>
      </w:r>
      <w:bookmarkEnd w:id="56"/>
      <w:bookmarkEnd w:id="57"/>
    </w:p>
    <w:p w14:paraId="1A3EBB84" w14:textId="77777777" w:rsidR="00C333B2" w:rsidRPr="00CF43E6" w:rsidRDefault="00C333B2" w:rsidP="00C333B2">
      <w:pPr>
        <w:pStyle w:val="TH"/>
        <w:rPr>
          <w:sz w:val="24"/>
          <w:szCs w:val="24"/>
          <w:lang w:eastAsia="zh-CN"/>
        </w:rPr>
      </w:pPr>
      <w:r w:rsidRPr="00EA5FA7">
        <w:rPr>
          <w:noProof/>
        </w:rPr>
        <w:object w:dxaOrig="5220" w:dyaOrig="2565" w14:anchorId="373AACD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63.55pt;height:131.4pt;mso-width-percent:0;mso-height-percent:0;mso-width-percent:0;mso-height-percent:0" o:ole="" fillcolor="window">
            <v:imagedata r:id="rId9" o:title=""/>
          </v:shape>
          <o:OLEObject Type="Embed" ProgID="Word.Picture.8" ShapeID="_x0000_i1025" DrawAspect="Content" ObjectID="_1816760306" r:id="rId10"/>
        </w:object>
      </w:r>
    </w:p>
    <w:p w14:paraId="73AC64A8" w14:textId="77777777" w:rsidR="00C333B2" w:rsidRPr="00577CBE" w:rsidRDefault="00C333B2" w:rsidP="00C333B2">
      <w:pPr>
        <w:pStyle w:val="TF"/>
      </w:pPr>
      <w:r w:rsidRPr="00577CBE">
        <w:t>Figure 8.</w:t>
      </w:r>
      <w:r>
        <w:rPr>
          <w:rFonts w:hint="eastAsia"/>
        </w:rPr>
        <w:t>3</w:t>
      </w:r>
      <w:r w:rsidRPr="00577CBE">
        <w:t>.</w:t>
      </w:r>
      <w:r>
        <w:t>1</w:t>
      </w:r>
      <w:r>
        <w:rPr>
          <w:rFonts w:hint="eastAsia"/>
        </w:rPr>
        <w:t>1</w:t>
      </w:r>
      <w:r w:rsidRPr="00577CBE">
        <w:t>.2-1: CU-DU</w:t>
      </w:r>
      <w:r>
        <w:t xml:space="preserve"> </w:t>
      </w:r>
      <w:r w:rsidRPr="00577CBE">
        <w:t>Mobility Init</w:t>
      </w:r>
      <w:r w:rsidRPr="00577CBE">
        <w:rPr>
          <w:rFonts w:hint="eastAsia"/>
        </w:rPr>
        <w:t>i</w:t>
      </w:r>
      <w:r w:rsidRPr="00577CBE">
        <w:t xml:space="preserve">ation procedure. Successful operation. </w:t>
      </w:r>
    </w:p>
    <w:p w14:paraId="379E7997" w14:textId="77777777" w:rsidR="00C333B2" w:rsidRPr="00FD0425" w:rsidRDefault="00C333B2" w:rsidP="00C333B2">
      <w:pPr>
        <w:rPr>
          <w:lang w:eastAsia="zh-CN"/>
        </w:rPr>
      </w:pPr>
      <w:bookmarkStart w:id="58" w:name="_Hlk198658414"/>
      <w:r w:rsidRPr="00FD0425">
        <w:t xml:space="preserve">The procedure is initiated with the </w:t>
      </w:r>
      <w:r>
        <w:t xml:space="preserve">CU-DU MOBILITY INITIATION REQUEST </w:t>
      </w:r>
      <w:r w:rsidRPr="00FD0425">
        <w:t xml:space="preserve">message sent from the </w:t>
      </w:r>
      <w:r>
        <w:t>gNB-CU to the gNB-DU</w:t>
      </w:r>
      <w:r w:rsidRPr="00FD0425">
        <w:t>.</w:t>
      </w:r>
      <w:r w:rsidRPr="00FD0425">
        <w:rPr>
          <w:lang w:eastAsia="zh-CN"/>
        </w:rPr>
        <w:t xml:space="preserve"> Upon receipt of this message,</w:t>
      </w:r>
    </w:p>
    <w:p w14:paraId="55AB79BC" w14:textId="77777777" w:rsidR="00C333B2" w:rsidRPr="00FD0425" w:rsidRDefault="00C333B2" w:rsidP="00C333B2">
      <w:pPr>
        <w:pStyle w:val="B1"/>
        <w:rPr>
          <w:lang w:eastAsia="zh-CN"/>
        </w:rPr>
      </w:pPr>
      <w:r w:rsidRPr="00FD0425">
        <w:rPr>
          <w:lang w:eastAsia="zh-CN"/>
        </w:rPr>
        <w:t>-</w:t>
      </w:r>
      <w:r w:rsidRPr="00FD0425">
        <w:rPr>
          <w:lang w:eastAsia="zh-CN"/>
        </w:rPr>
        <w:tab/>
        <w:t xml:space="preserve">if the </w:t>
      </w:r>
      <w:r>
        <w:rPr>
          <w:lang w:eastAsia="zh-CN"/>
        </w:rPr>
        <w:t xml:space="preserve">CU-DU MOBILITY INITIATION </w:t>
      </w:r>
      <w:r w:rsidRPr="00FD0425">
        <w:rPr>
          <w:lang w:eastAsia="zh-CN"/>
        </w:rPr>
        <w:t xml:space="preserve">REQUEST message indicates </w:t>
      </w:r>
      <w:r>
        <w:rPr>
          <w:lang w:eastAsia="zh-CN"/>
        </w:rPr>
        <w:t xml:space="preserve">Mobility Trigger, </w:t>
      </w:r>
      <w:r w:rsidRPr="00FD0425">
        <w:rPr>
          <w:lang w:eastAsia="zh-CN"/>
        </w:rPr>
        <w:t xml:space="preserve">the </w:t>
      </w:r>
      <w:r>
        <w:rPr>
          <w:lang w:eastAsia="zh-CN"/>
        </w:rPr>
        <w:t>gNB-DU</w:t>
      </w:r>
      <w:r w:rsidRPr="00FD0425">
        <w:rPr>
          <w:vertAlign w:val="subscript"/>
          <w:lang w:eastAsia="zh-CN"/>
        </w:rPr>
        <w:t xml:space="preserve"> </w:t>
      </w:r>
      <w:r w:rsidRPr="00FD0425">
        <w:rPr>
          <w:lang w:eastAsia="zh-CN"/>
        </w:rPr>
        <w:t xml:space="preserve">shall </w:t>
      </w:r>
      <w:r>
        <w:rPr>
          <w:lang w:eastAsia="zh-CN"/>
        </w:rPr>
        <w:t>trigger</w:t>
      </w:r>
      <w:r w:rsidRPr="00FD0425">
        <w:rPr>
          <w:lang w:eastAsia="zh-CN"/>
        </w:rPr>
        <w:t xml:space="preserve"> </w:t>
      </w:r>
      <w:r>
        <w:rPr>
          <w:lang w:eastAsia="zh-CN"/>
        </w:rPr>
        <w:t>LTM procedure(s) accordingly.</w:t>
      </w:r>
    </w:p>
    <w:p w14:paraId="2E6A0002" w14:textId="77777777" w:rsidR="00C333B2" w:rsidRPr="00577CBE" w:rsidRDefault="00C333B2" w:rsidP="00C333B2">
      <w:pPr>
        <w:pStyle w:val="B1"/>
        <w:rPr>
          <w:lang w:eastAsia="zh-CN"/>
        </w:rPr>
      </w:pPr>
      <w:r w:rsidRPr="00FD0425">
        <w:rPr>
          <w:lang w:eastAsia="zh-CN"/>
        </w:rPr>
        <w:t>-</w:t>
      </w:r>
      <w:r w:rsidRPr="00FD0425">
        <w:rPr>
          <w:lang w:eastAsia="zh-CN"/>
        </w:rPr>
        <w:tab/>
        <w:t xml:space="preserve">if the </w:t>
      </w:r>
      <w:r>
        <w:rPr>
          <w:lang w:eastAsia="zh-CN"/>
        </w:rPr>
        <w:t>CU-DU MOBILITY INITIATION</w:t>
      </w:r>
      <w:r w:rsidRPr="00FD0425">
        <w:rPr>
          <w:lang w:eastAsia="zh-CN"/>
        </w:rPr>
        <w:t xml:space="preserve"> REQUEST message indicates</w:t>
      </w:r>
      <w:r>
        <w:rPr>
          <w:lang w:eastAsia="zh-CN"/>
        </w:rPr>
        <w:t xml:space="preserve"> Assistance Information, the gNB-DU shall take this information into account for triggering LTM procedure(s).</w:t>
      </w:r>
      <w:bookmarkEnd w:id="58"/>
    </w:p>
    <w:p w14:paraId="338F16FB" w14:textId="77777777" w:rsidR="00C333B2" w:rsidRPr="00577CBE" w:rsidRDefault="00C333B2" w:rsidP="00C333B2">
      <w:pPr>
        <w:pStyle w:val="4"/>
        <w:ind w:left="0" w:firstLine="0"/>
        <w:rPr>
          <w:lang w:eastAsia="zh-CN"/>
        </w:rPr>
      </w:pPr>
      <w:bookmarkStart w:id="59" w:name="_Toc170760741"/>
      <w:bookmarkStart w:id="60" w:name="_Toc200530128"/>
      <w:r w:rsidRPr="00577CBE">
        <w:rPr>
          <w:lang w:eastAsia="zh-CN"/>
        </w:rPr>
        <w:t>8.</w:t>
      </w:r>
      <w:r>
        <w:rPr>
          <w:rFonts w:hint="eastAsia"/>
        </w:rPr>
        <w:t>3</w:t>
      </w:r>
      <w:r w:rsidRPr="00577CBE">
        <w:rPr>
          <w:lang w:eastAsia="zh-CN"/>
        </w:rPr>
        <w:t>.</w:t>
      </w:r>
      <w:r>
        <w:rPr>
          <w:lang w:eastAsia="zh-CN"/>
        </w:rPr>
        <w:t>1</w:t>
      </w:r>
      <w:r>
        <w:rPr>
          <w:rFonts w:hint="eastAsia"/>
        </w:rPr>
        <w:t>1</w:t>
      </w:r>
      <w:r w:rsidRPr="00577CBE">
        <w:rPr>
          <w:lang w:eastAsia="zh-CN"/>
        </w:rPr>
        <w:t>.3</w:t>
      </w:r>
      <w:r w:rsidRPr="00577CBE">
        <w:rPr>
          <w:lang w:eastAsia="zh-CN"/>
        </w:rPr>
        <w:tab/>
        <w:t>Unsuccessful Operation</w:t>
      </w:r>
      <w:bookmarkEnd w:id="59"/>
      <w:bookmarkEnd w:id="60"/>
    </w:p>
    <w:p w14:paraId="13717540" w14:textId="77777777" w:rsidR="00C333B2" w:rsidRPr="00577CBE" w:rsidRDefault="00C333B2" w:rsidP="00C333B2">
      <w:pPr>
        <w:rPr>
          <w:lang w:eastAsia="zh-CN"/>
        </w:rPr>
      </w:pPr>
      <w:r w:rsidRPr="00577CBE">
        <w:rPr>
          <w:lang w:eastAsia="zh-CN"/>
        </w:rPr>
        <w:t>Not applicable.</w:t>
      </w:r>
    </w:p>
    <w:p w14:paraId="69ADE556" w14:textId="2B937AA4" w:rsidR="004D70EB" w:rsidRPr="00C333B2" w:rsidRDefault="004D70EB" w:rsidP="00C333B2">
      <w:pPr>
        <w:widowControl w:val="0"/>
        <w:rPr>
          <w:rFonts w:eastAsia="Malgun Gothic"/>
          <w:highlight w:val="yellow"/>
        </w:rPr>
      </w:pPr>
    </w:p>
    <w:p w14:paraId="53D4B30E" w14:textId="77777777" w:rsidR="004D70EB" w:rsidRPr="004D70EB" w:rsidRDefault="004D70EB" w:rsidP="00C66AE7">
      <w:pPr>
        <w:widowControl w:val="0"/>
        <w:jc w:val="center"/>
        <w:rPr>
          <w:rFonts w:eastAsia="Malgun Gothic"/>
          <w:highlight w:val="yellow"/>
        </w:rPr>
      </w:pPr>
    </w:p>
    <w:p w14:paraId="0C17396C" w14:textId="23A928EB" w:rsidR="004D70EB" w:rsidRDefault="004D70EB" w:rsidP="004D70EB">
      <w:pPr>
        <w:widowControl w:val="0"/>
        <w:jc w:val="center"/>
        <w:rPr>
          <w:highlight w:val="yellow"/>
        </w:rPr>
      </w:pPr>
      <w:r>
        <w:rPr>
          <w:highlight w:val="yellow"/>
        </w:rPr>
        <w:t>/*********************Next change***********************/</w:t>
      </w:r>
    </w:p>
    <w:p w14:paraId="5A5E51FB" w14:textId="77777777" w:rsidR="00C333B2" w:rsidRDefault="00C333B2" w:rsidP="00C333B2">
      <w:pPr>
        <w:widowControl w:val="0"/>
        <w:rPr>
          <w:rFonts w:eastAsia="Malgun Gothic"/>
        </w:rPr>
      </w:pPr>
    </w:p>
    <w:p w14:paraId="6F7BF5B4" w14:textId="77777777" w:rsidR="00C333B2" w:rsidRDefault="00C333B2" w:rsidP="00C333B2">
      <w:pPr>
        <w:pStyle w:val="4"/>
        <w:keepNext w:val="0"/>
        <w:keepLines w:val="0"/>
        <w:widowControl w:val="0"/>
        <w:rPr>
          <w:rFonts w:eastAsia="宋体"/>
          <w:lang w:eastAsia="ko-KR"/>
        </w:rPr>
      </w:pPr>
      <w:bookmarkStart w:id="61" w:name="_Toc192843709"/>
      <w:bookmarkStart w:id="62" w:name="_Toc120124302"/>
      <w:bookmarkStart w:id="63" w:name="_Toc113835455"/>
      <w:bookmarkStart w:id="64" w:name="_Toc106110018"/>
      <w:bookmarkStart w:id="65" w:name="_Toc105927478"/>
      <w:bookmarkStart w:id="66" w:name="_Toc105510946"/>
      <w:bookmarkStart w:id="67" w:name="_Toc99730817"/>
      <w:bookmarkStart w:id="68" w:name="_Toc99038554"/>
      <w:bookmarkStart w:id="69" w:name="_Toc97910834"/>
      <w:bookmarkStart w:id="70" w:name="_Toc88657922"/>
      <w:bookmarkStart w:id="71" w:name="_Toc81383289"/>
      <w:bookmarkStart w:id="72" w:name="_Toc74154545"/>
      <w:bookmarkStart w:id="73" w:name="_Toc66289432"/>
      <w:bookmarkStart w:id="74" w:name="_Toc64448773"/>
      <w:bookmarkStart w:id="75" w:name="_Toc51763607"/>
      <w:bookmarkStart w:id="76" w:name="_Toc45832354"/>
      <w:bookmarkStart w:id="77" w:name="_Toc36556923"/>
      <w:bookmarkStart w:id="78" w:name="_Toc29892986"/>
      <w:bookmarkStart w:id="79" w:name="_Toc20955874"/>
      <w:r>
        <w:t>9.2.2.2</w:t>
      </w:r>
      <w:r>
        <w:tab/>
        <w:t>UE CONTEXT SETUP RESPONSE</w:t>
      </w:r>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p>
    <w:p w14:paraId="018DED56" w14:textId="77777777" w:rsidR="00C333B2" w:rsidRDefault="00C333B2" w:rsidP="00C333B2">
      <w:pPr>
        <w:widowControl w:val="0"/>
        <w:rPr>
          <w:rFonts w:eastAsia="Batang"/>
        </w:rPr>
      </w:pPr>
      <w:r>
        <w:t>This message is sent by the gNB-DU to confirm the setup of a UE context.</w:t>
      </w:r>
    </w:p>
    <w:p w14:paraId="3CD6A1EF" w14:textId="77777777" w:rsidR="00C333B2" w:rsidRDefault="00C333B2" w:rsidP="00C333B2">
      <w:pPr>
        <w:widowControl w:val="0"/>
        <w:rPr>
          <w:lang w:val="fr-FR" w:eastAsia="zh-CN"/>
        </w:rPr>
      </w:pPr>
      <w:r>
        <w:rPr>
          <w:lang w:val="fr-FR"/>
        </w:rPr>
        <w:t xml:space="preserve">Direction: gNB-DU </w:t>
      </w:r>
      <w:r>
        <w:sym w:font="Symbol" w:char="F0AE"/>
      </w:r>
      <w:r>
        <w:rPr>
          <w:lang w:val="fr-FR"/>
        </w:rPr>
        <w:t xml:space="preserve"> gNB-CU.</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C333B2" w14:paraId="40F1F3CB" w14:textId="77777777" w:rsidTr="00C333B2">
        <w:trPr>
          <w:tblHeader/>
        </w:trPr>
        <w:tc>
          <w:tcPr>
            <w:tcW w:w="2160" w:type="dxa"/>
            <w:tcBorders>
              <w:top w:val="single" w:sz="4" w:space="0" w:color="auto"/>
              <w:left w:val="single" w:sz="4" w:space="0" w:color="auto"/>
              <w:bottom w:val="single" w:sz="4" w:space="0" w:color="auto"/>
              <w:right w:val="single" w:sz="4" w:space="0" w:color="auto"/>
            </w:tcBorders>
            <w:hideMark/>
          </w:tcPr>
          <w:p w14:paraId="110F0F51" w14:textId="77777777" w:rsidR="00C333B2" w:rsidRDefault="00C333B2">
            <w:pPr>
              <w:pStyle w:val="TAH"/>
              <w:keepNext w:val="0"/>
              <w:keepLines w:val="0"/>
              <w:widowControl w:val="0"/>
              <w:rPr>
                <w:lang w:eastAsia="ko-KR"/>
              </w:rPr>
            </w:pPr>
            <w:r>
              <w:t>IE/Group Name</w:t>
            </w:r>
          </w:p>
        </w:tc>
        <w:tc>
          <w:tcPr>
            <w:tcW w:w="1080" w:type="dxa"/>
            <w:tcBorders>
              <w:top w:val="single" w:sz="4" w:space="0" w:color="auto"/>
              <w:left w:val="single" w:sz="4" w:space="0" w:color="auto"/>
              <w:bottom w:val="single" w:sz="4" w:space="0" w:color="auto"/>
              <w:right w:val="single" w:sz="4" w:space="0" w:color="auto"/>
            </w:tcBorders>
            <w:hideMark/>
          </w:tcPr>
          <w:p w14:paraId="09CB4BEE" w14:textId="77777777" w:rsidR="00C333B2" w:rsidRDefault="00C333B2">
            <w:pPr>
              <w:pStyle w:val="TAH"/>
              <w:keepNext w:val="0"/>
              <w:keepLines w:val="0"/>
              <w:widowControl w:val="0"/>
            </w:pPr>
            <w:r>
              <w:t>Presence</w:t>
            </w:r>
          </w:p>
        </w:tc>
        <w:tc>
          <w:tcPr>
            <w:tcW w:w="1080" w:type="dxa"/>
            <w:tcBorders>
              <w:top w:val="single" w:sz="4" w:space="0" w:color="auto"/>
              <w:left w:val="single" w:sz="4" w:space="0" w:color="auto"/>
              <w:bottom w:val="single" w:sz="4" w:space="0" w:color="auto"/>
              <w:right w:val="single" w:sz="4" w:space="0" w:color="auto"/>
            </w:tcBorders>
            <w:hideMark/>
          </w:tcPr>
          <w:p w14:paraId="572C9119" w14:textId="77777777" w:rsidR="00C333B2" w:rsidRDefault="00C333B2">
            <w:pPr>
              <w:pStyle w:val="TAH"/>
              <w:keepNext w:val="0"/>
              <w:keepLines w:val="0"/>
              <w:widowControl w:val="0"/>
            </w:pPr>
            <w:r>
              <w:t>Range</w:t>
            </w:r>
          </w:p>
        </w:tc>
        <w:tc>
          <w:tcPr>
            <w:tcW w:w="1512" w:type="dxa"/>
            <w:tcBorders>
              <w:top w:val="single" w:sz="4" w:space="0" w:color="auto"/>
              <w:left w:val="single" w:sz="4" w:space="0" w:color="auto"/>
              <w:bottom w:val="single" w:sz="4" w:space="0" w:color="auto"/>
              <w:right w:val="single" w:sz="4" w:space="0" w:color="auto"/>
            </w:tcBorders>
            <w:hideMark/>
          </w:tcPr>
          <w:p w14:paraId="63C7494A" w14:textId="77777777" w:rsidR="00C333B2" w:rsidRDefault="00C333B2">
            <w:pPr>
              <w:pStyle w:val="TAH"/>
              <w:keepNext w:val="0"/>
              <w:keepLines w:val="0"/>
              <w:widowControl w:val="0"/>
            </w:pPr>
            <w:r>
              <w:t>IE type and reference</w:t>
            </w:r>
          </w:p>
        </w:tc>
        <w:tc>
          <w:tcPr>
            <w:tcW w:w="1728" w:type="dxa"/>
            <w:tcBorders>
              <w:top w:val="single" w:sz="4" w:space="0" w:color="auto"/>
              <w:left w:val="single" w:sz="4" w:space="0" w:color="auto"/>
              <w:bottom w:val="single" w:sz="4" w:space="0" w:color="auto"/>
              <w:right w:val="single" w:sz="4" w:space="0" w:color="auto"/>
            </w:tcBorders>
            <w:hideMark/>
          </w:tcPr>
          <w:p w14:paraId="6F539A96" w14:textId="77777777" w:rsidR="00C333B2" w:rsidRDefault="00C333B2">
            <w:pPr>
              <w:pStyle w:val="TAH"/>
              <w:keepNext w:val="0"/>
              <w:keepLines w:val="0"/>
              <w:widowControl w:val="0"/>
            </w:pPr>
            <w:r>
              <w:t>Semantics description</w:t>
            </w:r>
          </w:p>
        </w:tc>
        <w:tc>
          <w:tcPr>
            <w:tcW w:w="1080" w:type="dxa"/>
            <w:tcBorders>
              <w:top w:val="single" w:sz="4" w:space="0" w:color="auto"/>
              <w:left w:val="single" w:sz="4" w:space="0" w:color="auto"/>
              <w:bottom w:val="single" w:sz="4" w:space="0" w:color="auto"/>
              <w:right w:val="single" w:sz="4" w:space="0" w:color="auto"/>
            </w:tcBorders>
            <w:hideMark/>
          </w:tcPr>
          <w:p w14:paraId="755E4C3F" w14:textId="77777777" w:rsidR="00C333B2" w:rsidRDefault="00C333B2">
            <w:pPr>
              <w:pStyle w:val="TAH"/>
              <w:keepNext w:val="0"/>
              <w:keepLines w:val="0"/>
              <w:widowControl w:val="0"/>
            </w:pPr>
            <w:r>
              <w:t>Criticality</w:t>
            </w:r>
          </w:p>
        </w:tc>
        <w:tc>
          <w:tcPr>
            <w:tcW w:w="1080" w:type="dxa"/>
            <w:tcBorders>
              <w:top w:val="single" w:sz="4" w:space="0" w:color="auto"/>
              <w:left w:val="single" w:sz="4" w:space="0" w:color="auto"/>
              <w:bottom w:val="single" w:sz="4" w:space="0" w:color="auto"/>
              <w:right w:val="single" w:sz="4" w:space="0" w:color="auto"/>
            </w:tcBorders>
            <w:hideMark/>
          </w:tcPr>
          <w:p w14:paraId="3DA0127C" w14:textId="77777777" w:rsidR="00C333B2" w:rsidRDefault="00C333B2">
            <w:pPr>
              <w:pStyle w:val="TAH"/>
              <w:keepNext w:val="0"/>
              <w:keepLines w:val="0"/>
              <w:widowControl w:val="0"/>
            </w:pPr>
            <w:r>
              <w:t>Assigned Criticality</w:t>
            </w:r>
          </w:p>
        </w:tc>
      </w:tr>
      <w:tr w:rsidR="00C333B2" w14:paraId="7B75C8EE" w14:textId="77777777" w:rsidTr="00C333B2">
        <w:tc>
          <w:tcPr>
            <w:tcW w:w="2160" w:type="dxa"/>
            <w:tcBorders>
              <w:top w:val="single" w:sz="4" w:space="0" w:color="auto"/>
              <w:left w:val="single" w:sz="4" w:space="0" w:color="auto"/>
              <w:bottom w:val="single" w:sz="4" w:space="0" w:color="auto"/>
              <w:right w:val="single" w:sz="4" w:space="0" w:color="auto"/>
            </w:tcBorders>
            <w:hideMark/>
          </w:tcPr>
          <w:p w14:paraId="1D2276EF" w14:textId="77777777" w:rsidR="00C333B2" w:rsidRDefault="00C333B2">
            <w:pPr>
              <w:pStyle w:val="TAL"/>
              <w:keepNext w:val="0"/>
              <w:keepLines w:val="0"/>
              <w:widowControl w:val="0"/>
            </w:pPr>
            <w:r>
              <w:t>Message Type</w:t>
            </w:r>
          </w:p>
        </w:tc>
        <w:tc>
          <w:tcPr>
            <w:tcW w:w="1080" w:type="dxa"/>
            <w:tcBorders>
              <w:top w:val="single" w:sz="4" w:space="0" w:color="auto"/>
              <w:left w:val="single" w:sz="4" w:space="0" w:color="auto"/>
              <w:bottom w:val="single" w:sz="4" w:space="0" w:color="auto"/>
              <w:right w:val="single" w:sz="4" w:space="0" w:color="auto"/>
            </w:tcBorders>
            <w:hideMark/>
          </w:tcPr>
          <w:p w14:paraId="4E396D8A" w14:textId="77777777" w:rsidR="00C333B2" w:rsidRDefault="00C333B2">
            <w:pPr>
              <w:pStyle w:val="TAL"/>
              <w:keepNext w:val="0"/>
              <w:keepLines w:val="0"/>
              <w:widowControl w:val="0"/>
            </w:pPr>
            <w:r>
              <w:t>M</w:t>
            </w:r>
          </w:p>
        </w:tc>
        <w:tc>
          <w:tcPr>
            <w:tcW w:w="1080" w:type="dxa"/>
            <w:tcBorders>
              <w:top w:val="single" w:sz="4" w:space="0" w:color="auto"/>
              <w:left w:val="single" w:sz="4" w:space="0" w:color="auto"/>
              <w:bottom w:val="single" w:sz="4" w:space="0" w:color="auto"/>
              <w:right w:val="single" w:sz="4" w:space="0" w:color="auto"/>
            </w:tcBorders>
          </w:tcPr>
          <w:p w14:paraId="0C2C2240" w14:textId="77777777" w:rsidR="00C333B2" w:rsidRDefault="00C333B2">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142A9FEF" w14:textId="77777777" w:rsidR="00C333B2" w:rsidRDefault="00C333B2">
            <w:pPr>
              <w:pStyle w:val="TAL"/>
              <w:keepNext w:val="0"/>
              <w:keepLines w:val="0"/>
              <w:widowControl w:val="0"/>
            </w:pPr>
            <w:r>
              <w:t>9.3.1.1</w:t>
            </w:r>
          </w:p>
        </w:tc>
        <w:tc>
          <w:tcPr>
            <w:tcW w:w="1728" w:type="dxa"/>
            <w:tcBorders>
              <w:top w:val="single" w:sz="4" w:space="0" w:color="auto"/>
              <w:left w:val="single" w:sz="4" w:space="0" w:color="auto"/>
              <w:bottom w:val="single" w:sz="4" w:space="0" w:color="auto"/>
              <w:right w:val="single" w:sz="4" w:space="0" w:color="auto"/>
            </w:tcBorders>
          </w:tcPr>
          <w:p w14:paraId="42464D85" w14:textId="77777777" w:rsidR="00C333B2" w:rsidRDefault="00C333B2">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1E18BBEA" w14:textId="77777777" w:rsidR="00C333B2" w:rsidRDefault="00C333B2">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hideMark/>
          </w:tcPr>
          <w:p w14:paraId="35EDB642" w14:textId="77777777" w:rsidR="00C333B2" w:rsidRDefault="00C333B2">
            <w:pPr>
              <w:pStyle w:val="TAC"/>
              <w:keepNext w:val="0"/>
              <w:keepLines w:val="0"/>
              <w:widowControl w:val="0"/>
            </w:pPr>
            <w:r>
              <w:t>reject</w:t>
            </w:r>
          </w:p>
        </w:tc>
      </w:tr>
      <w:tr w:rsidR="00C333B2" w14:paraId="0268E908" w14:textId="77777777" w:rsidTr="00C333B2">
        <w:tc>
          <w:tcPr>
            <w:tcW w:w="2160" w:type="dxa"/>
            <w:tcBorders>
              <w:top w:val="single" w:sz="4" w:space="0" w:color="auto"/>
              <w:left w:val="single" w:sz="4" w:space="0" w:color="auto"/>
              <w:bottom w:val="single" w:sz="4" w:space="0" w:color="auto"/>
              <w:right w:val="single" w:sz="4" w:space="0" w:color="auto"/>
            </w:tcBorders>
            <w:hideMark/>
          </w:tcPr>
          <w:p w14:paraId="70AA532F" w14:textId="77777777" w:rsidR="00C333B2" w:rsidRDefault="00C333B2">
            <w:pPr>
              <w:pStyle w:val="TAL"/>
              <w:keepNext w:val="0"/>
              <w:keepLines w:val="0"/>
              <w:widowControl w:val="0"/>
              <w:rPr>
                <w:lang w:eastAsia="zh-CN"/>
              </w:rPr>
            </w:pPr>
            <w:r>
              <w:rPr>
                <w:rFonts w:eastAsia="Batang"/>
                <w:bCs/>
              </w:rPr>
              <w:lastRenderedPageBreak/>
              <w:t>gNB-CU</w:t>
            </w:r>
            <w:r>
              <w:rPr>
                <w:bCs/>
              </w:rPr>
              <w:t xml:space="preserve"> UE F1AP ID</w:t>
            </w:r>
          </w:p>
        </w:tc>
        <w:tc>
          <w:tcPr>
            <w:tcW w:w="1080" w:type="dxa"/>
            <w:tcBorders>
              <w:top w:val="single" w:sz="4" w:space="0" w:color="auto"/>
              <w:left w:val="single" w:sz="4" w:space="0" w:color="auto"/>
              <w:bottom w:val="single" w:sz="4" w:space="0" w:color="auto"/>
              <w:right w:val="single" w:sz="4" w:space="0" w:color="auto"/>
            </w:tcBorders>
            <w:hideMark/>
          </w:tcPr>
          <w:p w14:paraId="514634AC" w14:textId="77777777" w:rsidR="00C333B2" w:rsidRDefault="00C333B2">
            <w:pPr>
              <w:pStyle w:val="TAL"/>
              <w:keepNext w:val="0"/>
              <w:keepLines w:val="0"/>
              <w:widowControl w:val="0"/>
              <w:rPr>
                <w:lang w:eastAsia="zh-CN"/>
              </w:rPr>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D5F9B68" w14:textId="77777777" w:rsidR="00C333B2" w:rsidRDefault="00C333B2">
            <w:pPr>
              <w:pStyle w:val="TAL"/>
              <w:keepNext w:val="0"/>
              <w:keepLines w:val="0"/>
              <w:widowControl w:val="0"/>
              <w:rPr>
                <w:i/>
                <w:lang w:eastAsia="ko-KR"/>
              </w:rPr>
            </w:pPr>
          </w:p>
        </w:tc>
        <w:tc>
          <w:tcPr>
            <w:tcW w:w="1512" w:type="dxa"/>
            <w:tcBorders>
              <w:top w:val="single" w:sz="4" w:space="0" w:color="auto"/>
              <w:left w:val="single" w:sz="4" w:space="0" w:color="auto"/>
              <w:bottom w:val="single" w:sz="4" w:space="0" w:color="auto"/>
              <w:right w:val="single" w:sz="4" w:space="0" w:color="auto"/>
            </w:tcBorders>
            <w:hideMark/>
          </w:tcPr>
          <w:p w14:paraId="27D98DFE" w14:textId="77777777" w:rsidR="00C333B2" w:rsidRDefault="00C333B2">
            <w:pPr>
              <w:pStyle w:val="TAL"/>
              <w:keepNext w:val="0"/>
              <w:keepLines w:val="0"/>
              <w:widowControl w:val="0"/>
            </w:pPr>
            <w:r>
              <w:t>9.3.1.4</w:t>
            </w:r>
          </w:p>
        </w:tc>
        <w:tc>
          <w:tcPr>
            <w:tcW w:w="1728" w:type="dxa"/>
            <w:tcBorders>
              <w:top w:val="single" w:sz="4" w:space="0" w:color="auto"/>
              <w:left w:val="single" w:sz="4" w:space="0" w:color="auto"/>
              <w:bottom w:val="single" w:sz="4" w:space="0" w:color="auto"/>
              <w:right w:val="single" w:sz="4" w:space="0" w:color="auto"/>
            </w:tcBorders>
          </w:tcPr>
          <w:p w14:paraId="60291F5D" w14:textId="77777777" w:rsidR="00C333B2" w:rsidRDefault="00C333B2">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24A527AD" w14:textId="77777777" w:rsidR="00C333B2" w:rsidRDefault="00C333B2">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hideMark/>
          </w:tcPr>
          <w:p w14:paraId="6EEFD91C" w14:textId="77777777" w:rsidR="00C333B2" w:rsidRDefault="00C333B2">
            <w:pPr>
              <w:pStyle w:val="TAC"/>
              <w:keepNext w:val="0"/>
              <w:keepLines w:val="0"/>
              <w:widowControl w:val="0"/>
            </w:pPr>
            <w:r>
              <w:t>reject</w:t>
            </w:r>
          </w:p>
        </w:tc>
      </w:tr>
      <w:tr w:rsidR="00C333B2" w14:paraId="1E7B71CE" w14:textId="77777777" w:rsidTr="00C333B2">
        <w:tc>
          <w:tcPr>
            <w:tcW w:w="2160" w:type="dxa"/>
            <w:tcBorders>
              <w:top w:val="single" w:sz="4" w:space="0" w:color="auto"/>
              <w:left w:val="single" w:sz="4" w:space="0" w:color="auto"/>
              <w:bottom w:val="single" w:sz="4" w:space="0" w:color="auto"/>
              <w:right w:val="single" w:sz="4" w:space="0" w:color="auto"/>
            </w:tcBorders>
            <w:hideMark/>
          </w:tcPr>
          <w:p w14:paraId="0DC09414" w14:textId="77777777" w:rsidR="00C333B2" w:rsidRDefault="00C333B2">
            <w:pPr>
              <w:pStyle w:val="TAL"/>
              <w:keepNext w:val="0"/>
              <w:keepLines w:val="0"/>
              <w:widowControl w:val="0"/>
              <w:rPr>
                <w:rFonts w:eastAsia="Batang"/>
                <w:lang w:val="fr-FR"/>
              </w:rPr>
            </w:pPr>
            <w:r>
              <w:rPr>
                <w:rFonts w:eastAsia="Batang"/>
                <w:lang w:val="fr-FR"/>
              </w:rPr>
              <w:t>gNB-DU UE F1AP ID</w:t>
            </w:r>
          </w:p>
        </w:tc>
        <w:tc>
          <w:tcPr>
            <w:tcW w:w="1080" w:type="dxa"/>
            <w:tcBorders>
              <w:top w:val="single" w:sz="4" w:space="0" w:color="auto"/>
              <w:left w:val="single" w:sz="4" w:space="0" w:color="auto"/>
              <w:bottom w:val="single" w:sz="4" w:space="0" w:color="auto"/>
              <w:right w:val="single" w:sz="4" w:space="0" w:color="auto"/>
            </w:tcBorders>
            <w:hideMark/>
          </w:tcPr>
          <w:p w14:paraId="2FFD7146" w14:textId="77777777" w:rsidR="00C333B2" w:rsidRDefault="00C333B2">
            <w:pPr>
              <w:pStyle w:val="TAL"/>
              <w:keepNext w:val="0"/>
              <w:keepLines w:val="0"/>
              <w:widowControl w:val="0"/>
              <w:rPr>
                <w:rFonts w:eastAsia="Times New Roman"/>
                <w:lang w:eastAsia="zh-CN"/>
              </w:rPr>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8EF6924" w14:textId="77777777" w:rsidR="00C333B2" w:rsidRDefault="00C333B2">
            <w:pPr>
              <w:pStyle w:val="TAL"/>
              <w:keepNext w:val="0"/>
              <w:keepLines w:val="0"/>
              <w:widowControl w:val="0"/>
              <w:rPr>
                <w:i/>
                <w:lang w:eastAsia="ko-KR"/>
              </w:rPr>
            </w:pPr>
          </w:p>
        </w:tc>
        <w:tc>
          <w:tcPr>
            <w:tcW w:w="1512" w:type="dxa"/>
            <w:tcBorders>
              <w:top w:val="single" w:sz="4" w:space="0" w:color="auto"/>
              <w:left w:val="single" w:sz="4" w:space="0" w:color="auto"/>
              <w:bottom w:val="single" w:sz="4" w:space="0" w:color="auto"/>
              <w:right w:val="single" w:sz="4" w:space="0" w:color="auto"/>
            </w:tcBorders>
            <w:hideMark/>
          </w:tcPr>
          <w:p w14:paraId="03A15456" w14:textId="77777777" w:rsidR="00C333B2" w:rsidRDefault="00C333B2">
            <w:pPr>
              <w:pStyle w:val="TAL"/>
              <w:keepNext w:val="0"/>
              <w:keepLines w:val="0"/>
              <w:widowControl w:val="0"/>
            </w:pPr>
            <w:r>
              <w:t>9.3.1.5</w:t>
            </w:r>
          </w:p>
        </w:tc>
        <w:tc>
          <w:tcPr>
            <w:tcW w:w="1728" w:type="dxa"/>
            <w:tcBorders>
              <w:top w:val="single" w:sz="4" w:space="0" w:color="auto"/>
              <w:left w:val="single" w:sz="4" w:space="0" w:color="auto"/>
              <w:bottom w:val="single" w:sz="4" w:space="0" w:color="auto"/>
              <w:right w:val="single" w:sz="4" w:space="0" w:color="auto"/>
            </w:tcBorders>
          </w:tcPr>
          <w:p w14:paraId="5F2D1AF1" w14:textId="77777777" w:rsidR="00C333B2" w:rsidRDefault="00C333B2">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606F7620" w14:textId="77777777" w:rsidR="00C333B2" w:rsidRDefault="00C333B2">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hideMark/>
          </w:tcPr>
          <w:p w14:paraId="2F139D04" w14:textId="77777777" w:rsidR="00C333B2" w:rsidRDefault="00C333B2">
            <w:pPr>
              <w:pStyle w:val="TAC"/>
              <w:keepNext w:val="0"/>
              <w:keepLines w:val="0"/>
              <w:widowControl w:val="0"/>
            </w:pPr>
            <w:r>
              <w:t>reject</w:t>
            </w:r>
          </w:p>
        </w:tc>
      </w:tr>
      <w:tr w:rsidR="00C333B2" w14:paraId="38F9435A" w14:textId="77777777" w:rsidTr="00C333B2">
        <w:tc>
          <w:tcPr>
            <w:tcW w:w="2160" w:type="dxa"/>
            <w:tcBorders>
              <w:top w:val="single" w:sz="4" w:space="0" w:color="auto"/>
              <w:left w:val="single" w:sz="4" w:space="0" w:color="auto"/>
              <w:bottom w:val="single" w:sz="4" w:space="0" w:color="auto"/>
              <w:right w:val="single" w:sz="4" w:space="0" w:color="auto"/>
            </w:tcBorders>
            <w:hideMark/>
          </w:tcPr>
          <w:p w14:paraId="00C9AD07" w14:textId="77777777" w:rsidR="00C333B2" w:rsidRDefault="00C333B2">
            <w:pPr>
              <w:pStyle w:val="TAL"/>
              <w:keepNext w:val="0"/>
              <w:keepLines w:val="0"/>
              <w:widowControl w:val="0"/>
              <w:rPr>
                <w:rFonts w:eastAsia="Batang"/>
                <w:bCs/>
                <w:lang w:val="fr-FR"/>
              </w:rPr>
            </w:pPr>
            <w:r>
              <w:rPr>
                <w:rFonts w:eastAsia="Batang"/>
                <w:bCs/>
                <w:lang w:val="fr-FR"/>
              </w:rPr>
              <w:t>DU To CU RRC Information</w:t>
            </w:r>
          </w:p>
        </w:tc>
        <w:tc>
          <w:tcPr>
            <w:tcW w:w="1080" w:type="dxa"/>
            <w:tcBorders>
              <w:top w:val="single" w:sz="4" w:space="0" w:color="auto"/>
              <w:left w:val="single" w:sz="4" w:space="0" w:color="auto"/>
              <w:bottom w:val="single" w:sz="4" w:space="0" w:color="auto"/>
              <w:right w:val="single" w:sz="4" w:space="0" w:color="auto"/>
            </w:tcBorders>
            <w:hideMark/>
          </w:tcPr>
          <w:p w14:paraId="53FF9A11" w14:textId="77777777" w:rsidR="00C333B2" w:rsidRDefault="00C333B2">
            <w:pPr>
              <w:pStyle w:val="TAL"/>
              <w:keepNext w:val="0"/>
              <w:keepLines w:val="0"/>
              <w:widowControl w:val="0"/>
              <w:rPr>
                <w:rFonts w:eastAsia="Times New Roman"/>
                <w:lang w:eastAsia="zh-CN"/>
              </w:rPr>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FC664AF" w14:textId="77777777" w:rsidR="00C333B2" w:rsidRDefault="00C333B2">
            <w:pPr>
              <w:pStyle w:val="TAL"/>
              <w:keepNext w:val="0"/>
              <w:keepLines w:val="0"/>
              <w:widowControl w:val="0"/>
              <w:rPr>
                <w:i/>
                <w:lang w:eastAsia="ko-KR"/>
              </w:rPr>
            </w:pPr>
          </w:p>
        </w:tc>
        <w:tc>
          <w:tcPr>
            <w:tcW w:w="1512" w:type="dxa"/>
            <w:tcBorders>
              <w:top w:val="single" w:sz="4" w:space="0" w:color="auto"/>
              <w:left w:val="single" w:sz="4" w:space="0" w:color="auto"/>
              <w:bottom w:val="single" w:sz="4" w:space="0" w:color="auto"/>
              <w:right w:val="single" w:sz="4" w:space="0" w:color="auto"/>
            </w:tcBorders>
            <w:hideMark/>
          </w:tcPr>
          <w:p w14:paraId="491138BC" w14:textId="77777777" w:rsidR="00C333B2" w:rsidRDefault="00C333B2">
            <w:pPr>
              <w:pStyle w:val="TAL"/>
              <w:keepNext w:val="0"/>
              <w:keepLines w:val="0"/>
              <w:widowControl w:val="0"/>
            </w:pPr>
            <w:r>
              <w:t>9.3.1.26</w:t>
            </w:r>
          </w:p>
        </w:tc>
        <w:tc>
          <w:tcPr>
            <w:tcW w:w="1728" w:type="dxa"/>
            <w:tcBorders>
              <w:top w:val="single" w:sz="4" w:space="0" w:color="auto"/>
              <w:left w:val="single" w:sz="4" w:space="0" w:color="auto"/>
              <w:bottom w:val="single" w:sz="4" w:space="0" w:color="auto"/>
              <w:right w:val="single" w:sz="4" w:space="0" w:color="auto"/>
            </w:tcBorders>
          </w:tcPr>
          <w:p w14:paraId="34BA4FC0" w14:textId="77777777" w:rsidR="00C333B2" w:rsidRDefault="00C333B2">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6A924F37" w14:textId="77777777" w:rsidR="00C333B2" w:rsidRDefault="00C333B2">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hideMark/>
          </w:tcPr>
          <w:p w14:paraId="09F5E25A" w14:textId="77777777" w:rsidR="00C333B2" w:rsidRDefault="00C333B2">
            <w:pPr>
              <w:pStyle w:val="TAC"/>
              <w:keepNext w:val="0"/>
              <w:keepLines w:val="0"/>
              <w:widowControl w:val="0"/>
            </w:pPr>
            <w:r>
              <w:t>reject</w:t>
            </w:r>
          </w:p>
        </w:tc>
      </w:tr>
      <w:tr w:rsidR="00C333B2" w14:paraId="1D1EA15F" w14:textId="77777777" w:rsidTr="00C333B2">
        <w:tc>
          <w:tcPr>
            <w:tcW w:w="9720" w:type="dxa"/>
            <w:gridSpan w:val="7"/>
            <w:tcBorders>
              <w:top w:val="single" w:sz="4" w:space="0" w:color="auto"/>
              <w:left w:val="single" w:sz="4" w:space="0" w:color="auto"/>
              <w:bottom w:val="single" w:sz="4" w:space="0" w:color="auto"/>
              <w:right w:val="single" w:sz="4" w:space="0" w:color="auto"/>
            </w:tcBorders>
            <w:hideMark/>
          </w:tcPr>
          <w:p w14:paraId="4D99B76D" w14:textId="77777777" w:rsidR="00C333B2" w:rsidRDefault="00C333B2">
            <w:pPr>
              <w:pStyle w:val="TAC"/>
              <w:keepNext w:val="0"/>
              <w:keepLines w:val="0"/>
              <w:widowControl w:val="0"/>
              <w:rPr>
                <w:rFonts w:eastAsia="Malgun Gothic"/>
              </w:rPr>
            </w:pPr>
            <w:r>
              <w:rPr>
                <w:rFonts w:eastAsia="Malgun Gothic"/>
                <w:highlight w:val="yellow"/>
              </w:rPr>
              <w:t>&lt;skip unchanged part&gt;</w:t>
            </w:r>
          </w:p>
        </w:tc>
      </w:tr>
      <w:tr w:rsidR="00C333B2" w14:paraId="6B29D752" w14:textId="77777777" w:rsidTr="00C333B2">
        <w:tc>
          <w:tcPr>
            <w:tcW w:w="2160" w:type="dxa"/>
            <w:tcBorders>
              <w:top w:val="single" w:sz="4" w:space="0" w:color="auto"/>
              <w:left w:val="single" w:sz="4" w:space="0" w:color="auto"/>
              <w:bottom w:val="single" w:sz="4" w:space="0" w:color="auto"/>
              <w:right w:val="single" w:sz="4" w:space="0" w:color="auto"/>
            </w:tcBorders>
            <w:hideMark/>
          </w:tcPr>
          <w:p w14:paraId="3B218C02" w14:textId="77777777" w:rsidR="00C333B2" w:rsidRDefault="00C333B2">
            <w:pPr>
              <w:pStyle w:val="TAL"/>
              <w:keepNext w:val="0"/>
              <w:keepLines w:val="0"/>
              <w:widowControl w:val="0"/>
              <w:rPr>
                <w:rFonts w:eastAsia="Times New Roman"/>
              </w:rPr>
            </w:pPr>
            <w:r>
              <w:rPr>
                <w:b/>
                <w:bCs/>
              </w:rPr>
              <w:t>Early Sync Information</w:t>
            </w:r>
          </w:p>
        </w:tc>
        <w:tc>
          <w:tcPr>
            <w:tcW w:w="1080" w:type="dxa"/>
            <w:tcBorders>
              <w:top w:val="single" w:sz="4" w:space="0" w:color="auto"/>
              <w:left w:val="single" w:sz="4" w:space="0" w:color="auto"/>
              <w:bottom w:val="single" w:sz="4" w:space="0" w:color="auto"/>
              <w:right w:val="single" w:sz="4" w:space="0" w:color="auto"/>
            </w:tcBorders>
          </w:tcPr>
          <w:p w14:paraId="1105020B" w14:textId="77777777" w:rsidR="00C333B2" w:rsidRDefault="00C333B2">
            <w:pPr>
              <w:pStyle w:val="TAL"/>
              <w:keepNext w:val="0"/>
              <w:keepLines w:val="0"/>
              <w:widowControl w:val="0"/>
              <w:rPr>
                <w:rFonts w:eastAsia="Batang"/>
                <w:bCs/>
              </w:rPr>
            </w:pPr>
          </w:p>
        </w:tc>
        <w:tc>
          <w:tcPr>
            <w:tcW w:w="1080" w:type="dxa"/>
            <w:tcBorders>
              <w:top w:val="single" w:sz="4" w:space="0" w:color="auto"/>
              <w:left w:val="single" w:sz="4" w:space="0" w:color="auto"/>
              <w:bottom w:val="single" w:sz="4" w:space="0" w:color="auto"/>
              <w:right w:val="single" w:sz="4" w:space="0" w:color="auto"/>
            </w:tcBorders>
            <w:hideMark/>
          </w:tcPr>
          <w:p w14:paraId="082C2742" w14:textId="77777777" w:rsidR="00C333B2" w:rsidRDefault="00C333B2">
            <w:pPr>
              <w:pStyle w:val="TAL"/>
              <w:keepNext w:val="0"/>
              <w:keepLines w:val="0"/>
              <w:widowControl w:val="0"/>
              <w:rPr>
                <w:rFonts w:eastAsia="Times New Roman"/>
                <w:i/>
              </w:rPr>
            </w:pPr>
            <w:r>
              <w:rPr>
                <w:i/>
              </w:rPr>
              <w:t>0..1</w:t>
            </w:r>
          </w:p>
        </w:tc>
        <w:tc>
          <w:tcPr>
            <w:tcW w:w="1512" w:type="dxa"/>
            <w:tcBorders>
              <w:top w:val="single" w:sz="4" w:space="0" w:color="auto"/>
              <w:left w:val="single" w:sz="4" w:space="0" w:color="auto"/>
              <w:bottom w:val="single" w:sz="4" w:space="0" w:color="auto"/>
              <w:right w:val="single" w:sz="4" w:space="0" w:color="auto"/>
            </w:tcBorders>
          </w:tcPr>
          <w:p w14:paraId="20EAB87D" w14:textId="77777777" w:rsidR="00C333B2" w:rsidRDefault="00C333B2">
            <w:pPr>
              <w:pStyle w:val="TAL"/>
              <w:keepNext w:val="0"/>
              <w:keepLines w:val="0"/>
              <w:widowControl w:val="0"/>
              <w:rPr>
                <w:rFonts w:eastAsia="Batang"/>
                <w:bCs/>
              </w:rPr>
            </w:pPr>
          </w:p>
        </w:tc>
        <w:tc>
          <w:tcPr>
            <w:tcW w:w="1728" w:type="dxa"/>
            <w:tcBorders>
              <w:top w:val="single" w:sz="4" w:space="0" w:color="auto"/>
              <w:left w:val="single" w:sz="4" w:space="0" w:color="auto"/>
              <w:bottom w:val="single" w:sz="4" w:space="0" w:color="auto"/>
              <w:right w:val="single" w:sz="4" w:space="0" w:color="auto"/>
            </w:tcBorders>
          </w:tcPr>
          <w:p w14:paraId="67B45F03" w14:textId="77777777" w:rsidR="00C333B2" w:rsidRDefault="00C333B2">
            <w:pPr>
              <w:pStyle w:val="TAL"/>
              <w:keepNext w:val="0"/>
              <w:keepLines w:val="0"/>
              <w:widowControl w:val="0"/>
              <w:rPr>
                <w:rFonts w:eastAsia="Times New Roman"/>
              </w:rPr>
            </w:pPr>
          </w:p>
        </w:tc>
        <w:tc>
          <w:tcPr>
            <w:tcW w:w="1080" w:type="dxa"/>
            <w:tcBorders>
              <w:top w:val="single" w:sz="4" w:space="0" w:color="auto"/>
              <w:left w:val="single" w:sz="4" w:space="0" w:color="auto"/>
              <w:bottom w:val="single" w:sz="4" w:space="0" w:color="auto"/>
              <w:right w:val="single" w:sz="4" w:space="0" w:color="auto"/>
            </w:tcBorders>
            <w:hideMark/>
          </w:tcPr>
          <w:p w14:paraId="0DADDA7F" w14:textId="77777777" w:rsidR="00C333B2" w:rsidRDefault="00C333B2">
            <w:pPr>
              <w:pStyle w:val="TAC"/>
              <w:keepNext w:val="0"/>
              <w:keepLines w:val="0"/>
              <w:widowControl w:val="0"/>
              <w:rPr>
                <w:rFonts w:cs="Arial"/>
              </w:rPr>
            </w:pPr>
            <w:r>
              <w:rPr>
                <w:rFonts w:cs="Arial"/>
              </w:rPr>
              <w:t>YES</w:t>
            </w:r>
          </w:p>
        </w:tc>
        <w:tc>
          <w:tcPr>
            <w:tcW w:w="1080" w:type="dxa"/>
            <w:tcBorders>
              <w:top w:val="single" w:sz="4" w:space="0" w:color="auto"/>
              <w:left w:val="single" w:sz="4" w:space="0" w:color="auto"/>
              <w:bottom w:val="single" w:sz="4" w:space="0" w:color="auto"/>
              <w:right w:val="single" w:sz="4" w:space="0" w:color="auto"/>
            </w:tcBorders>
            <w:hideMark/>
          </w:tcPr>
          <w:p w14:paraId="61A3FCE5" w14:textId="77777777" w:rsidR="00C333B2" w:rsidRDefault="00C333B2">
            <w:pPr>
              <w:pStyle w:val="TAC"/>
              <w:keepNext w:val="0"/>
              <w:keepLines w:val="0"/>
              <w:widowControl w:val="0"/>
              <w:rPr>
                <w:rFonts w:cs="Arial"/>
              </w:rPr>
            </w:pPr>
            <w:r>
              <w:rPr>
                <w:rFonts w:cs="Arial"/>
              </w:rPr>
              <w:t>ignore</w:t>
            </w:r>
          </w:p>
        </w:tc>
      </w:tr>
      <w:tr w:rsidR="00C333B2" w14:paraId="5B9E617B" w14:textId="77777777" w:rsidTr="00C333B2">
        <w:tc>
          <w:tcPr>
            <w:tcW w:w="2160" w:type="dxa"/>
            <w:tcBorders>
              <w:top w:val="single" w:sz="4" w:space="0" w:color="auto"/>
              <w:left w:val="single" w:sz="4" w:space="0" w:color="auto"/>
              <w:bottom w:val="single" w:sz="4" w:space="0" w:color="auto"/>
              <w:right w:val="single" w:sz="4" w:space="0" w:color="auto"/>
            </w:tcBorders>
            <w:hideMark/>
          </w:tcPr>
          <w:p w14:paraId="3F3667D7" w14:textId="77777777" w:rsidR="00C333B2" w:rsidRDefault="00C333B2">
            <w:pPr>
              <w:pStyle w:val="TAL"/>
              <w:ind w:leftChars="50" w:left="100"/>
            </w:pPr>
            <w:r>
              <w:t>&gt;</w:t>
            </w:r>
            <w:r>
              <w:rPr>
                <w:rFonts w:eastAsia="Tahoma" w:cs="Arial"/>
                <w:szCs w:val="18"/>
                <w:lang w:eastAsia="zh-CN"/>
              </w:rPr>
              <w:t>TCI</w:t>
            </w:r>
            <w:r>
              <w:t xml:space="preserve"> States Configurations List</w:t>
            </w:r>
          </w:p>
        </w:tc>
        <w:tc>
          <w:tcPr>
            <w:tcW w:w="1080" w:type="dxa"/>
            <w:tcBorders>
              <w:top w:val="single" w:sz="4" w:space="0" w:color="auto"/>
              <w:left w:val="single" w:sz="4" w:space="0" w:color="auto"/>
              <w:bottom w:val="single" w:sz="4" w:space="0" w:color="auto"/>
              <w:right w:val="single" w:sz="4" w:space="0" w:color="auto"/>
            </w:tcBorders>
            <w:hideMark/>
          </w:tcPr>
          <w:p w14:paraId="253A711C" w14:textId="77777777" w:rsidR="00C333B2" w:rsidRDefault="00C333B2">
            <w:pPr>
              <w:pStyle w:val="TAL"/>
              <w:keepNext w:val="0"/>
              <w:keepLines w:val="0"/>
              <w:widowControl w:val="0"/>
              <w:rPr>
                <w:rFonts w:eastAsia="Batang"/>
                <w:bCs/>
              </w:rPr>
            </w:pPr>
            <w:r>
              <w:rPr>
                <w:rFonts w:eastAsia="Batang"/>
                <w:bCs/>
              </w:rPr>
              <w:t>M</w:t>
            </w:r>
          </w:p>
        </w:tc>
        <w:tc>
          <w:tcPr>
            <w:tcW w:w="1080" w:type="dxa"/>
            <w:tcBorders>
              <w:top w:val="single" w:sz="4" w:space="0" w:color="auto"/>
              <w:left w:val="single" w:sz="4" w:space="0" w:color="auto"/>
              <w:bottom w:val="single" w:sz="4" w:space="0" w:color="auto"/>
              <w:right w:val="single" w:sz="4" w:space="0" w:color="auto"/>
            </w:tcBorders>
          </w:tcPr>
          <w:p w14:paraId="4E11F605" w14:textId="77777777" w:rsidR="00C333B2" w:rsidRDefault="00C333B2">
            <w:pPr>
              <w:pStyle w:val="TAL"/>
              <w:keepNext w:val="0"/>
              <w:keepLines w:val="0"/>
              <w:widowControl w:val="0"/>
              <w:rPr>
                <w:rFonts w:eastAsia="Times New Roman"/>
                <w:i/>
              </w:rPr>
            </w:pPr>
          </w:p>
        </w:tc>
        <w:tc>
          <w:tcPr>
            <w:tcW w:w="1512" w:type="dxa"/>
            <w:tcBorders>
              <w:top w:val="single" w:sz="4" w:space="0" w:color="auto"/>
              <w:left w:val="single" w:sz="4" w:space="0" w:color="auto"/>
              <w:bottom w:val="single" w:sz="4" w:space="0" w:color="auto"/>
              <w:right w:val="single" w:sz="4" w:space="0" w:color="auto"/>
            </w:tcBorders>
            <w:hideMark/>
          </w:tcPr>
          <w:p w14:paraId="2217F629" w14:textId="77777777" w:rsidR="00C333B2" w:rsidRDefault="00C333B2">
            <w:pPr>
              <w:pStyle w:val="TAL"/>
              <w:keepNext w:val="0"/>
              <w:keepLines w:val="0"/>
              <w:widowControl w:val="0"/>
              <w:rPr>
                <w:rFonts w:eastAsia="Batang"/>
                <w:bCs/>
              </w:rPr>
            </w:pPr>
            <w:r>
              <w:rPr>
                <w:rFonts w:eastAsia="Batang"/>
                <w:bCs/>
              </w:rPr>
              <w:t>OCTET STRING</w:t>
            </w:r>
          </w:p>
        </w:tc>
        <w:tc>
          <w:tcPr>
            <w:tcW w:w="1728" w:type="dxa"/>
            <w:tcBorders>
              <w:top w:val="single" w:sz="4" w:space="0" w:color="auto"/>
              <w:left w:val="single" w:sz="4" w:space="0" w:color="auto"/>
              <w:bottom w:val="single" w:sz="4" w:space="0" w:color="auto"/>
              <w:right w:val="single" w:sz="4" w:space="0" w:color="auto"/>
            </w:tcBorders>
            <w:hideMark/>
          </w:tcPr>
          <w:p w14:paraId="0C4B3C4B" w14:textId="77777777" w:rsidR="00C333B2" w:rsidRDefault="00C333B2">
            <w:pPr>
              <w:pStyle w:val="TAL"/>
              <w:rPr>
                <w:rFonts w:eastAsia="Times New Roman"/>
              </w:rPr>
            </w:pPr>
            <w:r>
              <w:t xml:space="preserve">Includes the </w:t>
            </w:r>
            <w:r>
              <w:rPr>
                <w:i/>
                <w:iCs/>
              </w:rPr>
              <w:t>LTM-TCI-Info</w:t>
            </w:r>
          </w:p>
          <w:p w14:paraId="3D54C1F8" w14:textId="77777777" w:rsidR="00C333B2" w:rsidRDefault="00C333B2">
            <w:pPr>
              <w:pStyle w:val="TAL"/>
              <w:keepNext w:val="0"/>
              <w:keepLines w:val="0"/>
              <w:widowControl w:val="0"/>
            </w:pPr>
            <w:r>
              <w:t>IE, as defined in TS 38.331 [8].</w:t>
            </w:r>
          </w:p>
        </w:tc>
        <w:tc>
          <w:tcPr>
            <w:tcW w:w="1080" w:type="dxa"/>
            <w:tcBorders>
              <w:top w:val="single" w:sz="4" w:space="0" w:color="auto"/>
              <w:left w:val="single" w:sz="4" w:space="0" w:color="auto"/>
              <w:bottom w:val="single" w:sz="4" w:space="0" w:color="auto"/>
              <w:right w:val="single" w:sz="4" w:space="0" w:color="auto"/>
            </w:tcBorders>
            <w:hideMark/>
          </w:tcPr>
          <w:p w14:paraId="77A20DD3" w14:textId="77777777" w:rsidR="00C333B2" w:rsidRDefault="00C333B2">
            <w:pPr>
              <w:pStyle w:val="TAC"/>
              <w:keepNext w:val="0"/>
              <w:keepLines w:val="0"/>
              <w:widowControl w:val="0"/>
              <w:rPr>
                <w:rFonts w:cs="Arial"/>
              </w:rPr>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1EF9437A" w14:textId="77777777" w:rsidR="00C333B2" w:rsidRDefault="00C333B2">
            <w:pPr>
              <w:pStyle w:val="TAC"/>
              <w:keepNext w:val="0"/>
              <w:keepLines w:val="0"/>
              <w:widowControl w:val="0"/>
              <w:rPr>
                <w:rFonts w:cs="Arial"/>
              </w:rPr>
            </w:pPr>
          </w:p>
        </w:tc>
      </w:tr>
      <w:tr w:rsidR="00C333B2" w14:paraId="4687C6F7" w14:textId="77777777" w:rsidTr="00C333B2">
        <w:tc>
          <w:tcPr>
            <w:tcW w:w="2160" w:type="dxa"/>
            <w:tcBorders>
              <w:top w:val="single" w:sz="4" w:space="0" w:color="auto"/>
              <w:left w:val="single" w:sz="4" w:space="0" w:color="auto"/>
              <w:bottom w:val="single" w:sz="4" w:space="0" w:color="auto"/>
              <w:right w:val="single" w:sz="4" w:space="0" w:color="auto"/>
            </w:tcBorders>
            <w:hideMark/>
          </w:tcPr>
          <w:p w14:paraId="660E946E" w14:textId="77777777" w:rsidR="00C333B2" w:rsidRDefault="00C333B2">
            <w:pPr>
              <w:pStyle w:val="TAL"/>
              <w:ind w:leftChars="50" w:left="100"/>
            </w:pPr>
            <w:r>
              <w:t>&gt;Early UL Sync Configuration</w:t>
            </w:r>
          </w:p>
        </w:tc>
        <w:tc>
          <w:tcPr>
            <w:tcW w:w="1080" w:type="dxa"/>
            <w:tcBorders>
              <w:top w:val="single" w:sz="4" w:space="0" w:color="auto"/>
              <w:left w:val="single" w:sz="4" w:space="0" w:color="auto"/>
              <w:bottom w:val="single" w:sz="4" w:space="0" w:color="auto"/>
              <w:right w:val="single" w:sz="4" w:space="0" w:color="auto"/>
            </w:tcBorders>
            <w:hideMark/>
          </w:tcPr>
          <w:p w14:paraId="58613D9D" w14:textId="77777777" w:rsidR="00C333B2" w:rsidRDefault="00C333B2">
            <w:pPr>
              <w:pStyle w:val="TAL"/>
              <w:keepNext w:val="0"/>
              <w:keepLines w:val="0"/>
              <w:widowControl w:val="0"/>
              <w:rPr>
                <w:rFonts w:eastAsia="Batang"/>
                <w:bCs/>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585A154" w14:textId="77777777" w:rsidR="00C333B2" w:rsidRDefault="00C333B2">
            <w:pPr>
              <w:pStyle w:val="TAL"/>
              <w:keepNext w:val="0"/>
              <w:keepLines w:val="0"/>
              <w:widowControl w:val="0"/>
              <w:rPr>
                <w:rFonts w:eastAsia="Times New Roman"/>
                <w:i/>
              </w:rPr>
            </w:pPr>
          </w:p>
        </w:tc>
        <w:tc>
          <w:tcPr>
            <w:tcW w:w="1512" w:type="dxa"/>
            <w:tcBorders>
              <w:top w:val="single" w:sz="4" w:space="0" w:color="auto"/>
              <w:left w:val="single" w:sz="4" w:space="0" w:color="auto"/>
              <w:bottom w:val="single" w:sz="4" w:space="0" w:color="auto"/>
              <w:right w:val="single" w:sz="4" w:space="0" w:color="auto"/>
            </w:tcBorders>
            <w:hideMark/>
          </w:tcPr>
          <w:p w14:paraId="128ADF92" w14:textId="77777777" w:rsidR="00C333B2" w:rsidRDefault="00C333B2">
            <w:pPr>
              <w:pStyle w:val="TAL"/>
              <w:keepNext w:val="0"/>
              <w:keepLines w:val="0"/>
              <w:widowControl w:val="0"/>
              <w:rPr>
                <w:rFonts w:eastAsia="Batang"/>
                <w:bCs/>
              </w:rPr>
            </w:pPr>
            <w:r>
              <w:rPr>
                <w:rFonts w:eastAsia="Batang"/>
                <w:bCs/>
              </w:rPr>
              <w:t>9.3.1.328</w:t>
            </w:r>
          </w:p>
        </w:tc>
        <w:tc>
          <w:tcPr>
            <w:tcW w:w="1728" w:type="dxa"/>
            <w:tcBorders>
              <w:top w:val="single" w:sz="4" w:space="0" w:color="auto"/>
              <w:left w:val="single" w:sz="4" w:space="0" w:color="auto"/>
              <w:bottom w:val="single" w:sz="4" w:space="0" w:color="auto"/>
              <w:right w:val="single" w:sz="4" w:space="0" w:color="auto"/>
            </w:tcBorders>
          </w:tcPr>
          <w:p w14:paraId="74AFA586" w14:textId="77777777" w:rsidR="00C333B2" w:rsidRDefault="00C333B2">
            <w:pPr>
              <w:pStyle w:val="TAL"/>
              <w:rPr>
                <w:rFonts w:eastAsia="宋体"/>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116DFC72" w14:textId="77777777" w:rsidR="00C333B2" w:rsidRDefault="00C333B2">
            <w:pPr>
              <w:pStyle w:val="TAC"/>
              <w:keepNext w:val="0"/>
              <w:keepLines w:val="0"/>
              <w:widowControl w:val="0"/>
              <w:rPr>
                <w:rFonts w:eastAsia="宋体"/>
                <w:lang w:eastAsia="zh-CN"/>
              </w:rPr>
            </w:pPr>
            <w:r>
              <w:rPr>
                <w:rFonts w:eastAsia="宋体"/>
                <w:lang w:eastAsia="zh-CN"/>
              </w:rPr>
              <w:t>-</w:t>
            </w:r>
          </w:p>
        </w:tc>
        <w:tc>
          <w:tcPr>
            <w:tcW w:w="1080" w:type="dxa"/>
            <w:tcBorders>
              <w:top w:val="single" w:sz="4" w:space="0" w:color="auto"/>
              <w:left w:val="single" w:sz="4" w:space="0" w:color="auto"/>
              <w:bottom w:val="single" w:sz="4" w:space="0" w:color="auto"/>
              <w:right w:val="single" w:sz="4" w:space="0" w:color="auto"/>
            </w:tcBorders>
          </w:tcPr>
          <w:p w14:paraId="437A5125" w14:textId="77777777" w:rsidR="00C333B2" w:rsidRDefault="00C333B2">
            <w:pPr>
              <w:pStyle w:val="TAC"/>
              <w:keepNext w:val="0"/>
              <w:keepLines w:val="0"/>
              <w:widowControl w:val="0"/>
              <w:rPr>
                <w:rFonts w:eastAsia="Times New Roman" w:cs="Arial"/>
                <w:lang w:eastAsia="ko-KR"/>
              </w:rPr>
            </w:pPr>
          </w:p>
        </w:tc>
      </w:tr>
      <w:tr w:rsidR="00C333B2" w14:paraId="63C005FD" w14:textId="77777777" w:rsidTr="00C333B2">
        <w:tc>
          <w:tcPr>
            <w:tcW w:w="2160" w:type="dxa"/>
            <w:tcBorders>
              <w:top w:val="single" w:sz="4" w:space="0" w:color="auto"/>
              <w:left w:val="single" w:sz="4" w:space="0" w:color="auto"/>
              <w:bottom w:val="single" w:sz="4" w:space="0" w:color="auto"/>
              <w:right w:val="single" w:sz="4" w:space="0" w:color="auto"/>
            </w:tcBorders>
            <w:hideMark/>
          </w:tcPr>
          <w:p w14:paraId="61E8D95B" w14:textId="77777777" w:rsidR="00C333B2" w:rsidRDefault="00C333B2">
            <w:pPr>
              <w:pStyle w:val="TAL"/>
              <w:ind w:leftChars="50" w:left="100"/>
            </w:pPr>
            <w:r>
              <w:t>&gt;Early UL Sync Configuration for SUL</w:t>
            </w:r>
          </w:p>
        </w:tc>
        <w:tc>
          <w:tcPr>
            <w:tcW w:w="1080" w:type="dxa"/>
            <w:tcBorders>
              <w:top w:val="single" w:sz="4" w:space="0" w:color="auto"/>
              <w:left w:val="single" w:sz="4" w:space="0" w:color="auto"/>
              <w:bottom w:val="single" w:sz="4" w:space="0" w:color="auto"/>
              <w:right w:val="single" w:sz="4" w:space="0" w:color="auto"/>
            </w:tcBorders>
            <w:hideMark/>
          </w:tcPr>
          <w:p w14:paraId="3CE759EA" w14:textId="77777777" w:rsidR="00C333B2" w:rsidRDefault="00C333B2">
            <w:pPr>
              <w:pStyle w:val="TAL"/>
              <w:keepNext w:val="0"/>
              <w:keepLines w:val="0"/>
              <w:widowControl w:val="0"/>
              <w:rPr>
                <w:rFonts w:eastAsia="Batang"/>
                <w:bCs/>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2714864" w14:textId="77777777" w:rsidR="00C333B2" w:rsidRDefault="00C333B2">
            <w:pPr>
              <w:pStyle w:val="TAL"/>
              <w:keepNext w:val="0"/>
              <w:keepLines w:val="0"/>
              <w:widowControl w:val="0"/>
              <w:rPr>
                <w:rFonts w:eastAsia="Times New Roman"/>
                <w:i/>
              </w:rPr>
            </w:pPr>
          </w:p>
        </w:tc>
        <w:tc>
          <w:tcPr>
            <w:tcW w:w="1512" w:type="dxa"/>
            <w:tcBorders>
              <w:top w:val="single" w:sz="4" w:space="0" w:color="auto"/>
              <w:left w:val="single" w:sz="4" w:space="0" w:color="auto"/>
              <w:bottom w:val="single" w:sz="4" w:space="0" w:color="auto"/>
              <w:right w:val="single" w:sz="4" w:space="0" w:color="auto"/>
            </w:tcBorders>
            <w:hideMark/>
          </w:tcPr>
          <w:p w14:paraId="1EF2EAC3" w14:textId="77777777" w:rsidR="00C333B2" w:rsidRDefault="00C333B2">
            <w:pPr>
              <w:pStyle w:val="TAL"/>
              <w:keepNext w:val="0"/>
              <w:keepLines w:val="0"/>
              <w:widowControl w:val="0"/>
            </w:pPr>
            <w:r>
              <w:t>Early UL Sync Configuration</w:t>
            </w:r>
          </w:p>
          <w:p w14:paraId="68250AC9" w14:textId="77777777" w:rsidR="00C333B2" w:rsidRDefault="00C333B2">
            <w:pPr>
              <w:pStyle w:val="TAL"/>
              <w:keepNext w:val="0"/>
              <w:keepLines w:val="0"/>
              <w:widowControl w:val="0"/>
              <w:rPr>
                <w:rFonts w:eastAsia="Batang"/>
                <w:bCs/>
              </w:rPr>
            </w:pPr>
            <w:r>
              <w:rPr>
                <w:rFonts w:eastAsia="Batang"/>
                <w:bCs/>
              </w:rPr>
              <w:t>9.3.1.328</w:t>
            </w:r>
          </w:p>
        </w:tc>
        <w:tc>
          <w:tcPr>
            <w:tcW w:w="1728" w:type="dxa"/>
            <w:tcBorders>
              <w:top w:val="single" w:sz="4" w:space="0" w:color="auto"/>
              <w:left w:val="single" w:sz="4" w:space="0" w:color="auto"/>
              <w:bottom w:val="single" w:sz="4" w:space="0" w:color="auto"/>
              <w:right w:val="single" w:sz="4" w:space="0" w:color="auto"/>
            </w:tcBorders>
            <w:hideMark/>
          </w:tcPr>
          <w:p w14:paraId="701BB9F4" w14:textId="77777777" w:rsidR="00C333B2" w:rsidRDefault="00C333B2">
            <w:pPr>
              <w:pStyle w:val="TAL"/>
              <w:rPr>
                <w:rFonts w:eastAsia="宋体"/>
                <w:lang w:eastAsia="zh-CN"/>
              </w:rPr>
            </w:pPr>
            <w:r>
              <w:rPr>
                <w:rFonts w:eastAsia="宋体"/>
                <w:lang w:eastAsia="zh-CN"/>
              </w:rPr>
              <w:t>This IE applies for SUL carrier.</w:t>
            </w:r>
          </w:p>
        </w:tc>
        <w:tc>
          <w:tcPr>
            <w:tcW w:w="1080" w:type="dxa"/>
            <w:tcBorders>
              <w:top w:val="single" w:sz="4" w:space="0" w:color="auto"/>
              <w:left w:val="single" w:sz="4" w:space="0" w:color="auto"/>
              <w:bottom w:val="single" w:sz="4" w:space="0" w:color="auto"/>
              <w:right w:val="single" w:sz="4" w:space="0" w:color="auto"/>
            </w:tcBorders>
            <w:hideMark/>
          </w:tcPr>
          <w:p w14:paraId="72B9A5EC" w14:textId="77777777" w:rsidR="00C333B2" w:rsidRDefault="00C333B2">
            <w:pPr>
              <w:pStyle w:val="TAC"/>
              <w:keepNext w:val="0"/>
              <w:keepLines w:val="0"/>
              <w:widowControl w:val="0"/>
              <w:rPr>
                <w:rFonts w:eastAsia="宋体"/>
                <w:lang w:eastAsia="zh-CN"/>
              </w:rPr>
            </w:pPr>
            <w:r>
              <w:rPr>
                <w:rFonts w:eastAsia="宋体"/>
                <w:lang w:eastAsia="zh-CN"/>
              </w:rPr>
              <w:t>-</w:t>
            </w:r>
          </w:p>
        </w:tc>
        <w:tc>
          <w:tcPr>
            <w:tcW w:w="1080" w:type="dxa"/>
            <w:tcBorders>
              <w:top w:val="single" w:sz="4" w:space="0" w:color="auto"/>
              <w:left w:val="single" w:sz="4" w:space="0" w:color="auto"/>
              <w:bottom w:val="single" w:sz="4" w:space="0" w:color="auto"/>
              <w:right w:val="single" w:sz="4" w:space="0" w:color="auto"/>
            </w:tcBorders>
          </w:tcPr>
          <w:p w14:paraId="571F384F" w14:textId="77777777" w:rsidR="00C333B2" w:rsidRDefault="00C333B2">
            <w:pPr>
              <w:pStyle w:val="TAC"/>
              <w:keepNext w:val="0"/>
              <w:keepLines w:val="0"/>
              <w:widowControl w:val="0"/>
              <w:rPr>
                <w:rFonts w:eastAsia="Times New Roman" w:cs="Arial"/>
                <w:lang w:eastAsia="ko-KR"/>
              </w:rPr>
            </w:pPr>
          </w:p>
        </w:tc>
      </w:tr>
      <w:tr w:rsidR="00C333B2" w14:paraId="22AAEE09" w14:textId="77777777" w:rsidTr="00C333B2">
        <w:tc>
          <w:tcPr>
            <w:tcW w:w="2160" w:type="dxa"/>
            <w:tcBorders>
              <w:top w:val="single" w:sz="4" w:space="0" w:color="auto"/>
              <w:left w:val="single" w:sz="4" w:space="0" w:color="auto"/>
              <w:bottom w:val="single" w:sz="4" w:space="0" w:color="auto"/>
              <w:right w:val="single" w:sz="4" w:space="0" w:color="auto"/>
            </w:tcBorders>
            <w:hideMark/>
          </w:tcPr>
          <w:p w14:paraId="58B2AC33" w14:textId="77777777" w:rsidR="00C333B2" w:rsidRDefault="00C333B2">
            <w:pPr>
              <w:pStyle w:val="TAL"/>
              <w:keepNext w:val="0"/>
              <w:keepLines w:val="0"/>
              <w:widowControl w:val="0"/>
            </w:pPr>
            <w:r>
              <w:rPr>
                <w:b/>
                <w:bCs/>
              </w:rPr>
              <w:t>LTM Configuration</w:t>
            </w:r>
          </w:p>
        </w:tc>
        <w:tc>
          <w:tcPr>
            <w:tcW w:w="1080" w:type="dxa"/>
            <w:tcBorders>
              <w:top w:val="single" w:sz="4" w:space="0" w:color="auto"/>
              <w:left w:val="single" w:sz="4" w:space="0" w:color="auto"/>
              <w:bottom w:val="single" w:sz="4" w:space="0" w:color="auto"/>
              <w:right w:val="single" w:sz="4" w:space="0" w:color="auto"/>
            </w:tcBorders>
          </w:tcPr>
          <w:p w14:paraId="598512F1" w14:textId="77777777" w:rsidR="00C333B2" w:rsidRDefault="00C333B2">
            <w:pPr>
              <w:pStyle w:val="TAL"/>
              <w:keepNext w:val="0"/>
              <w:keepLines w:val="0"/>
              <w:widowControl w:val="0"/>
              <w:rPr>
                <w:rFonts w:eastAsia="Batang"/>
                <w:bCs/>
              </w:rPr>
            </w:pPr>
          </w:p>
        </w:tc>
        <w:tc>
          <w:tcPr>
            <w:tcW w:w="1080" w:type="dxa"/>
            <w:tcBorders>
              <w:top w:val="single" w:sz="4" w:space="0" w:color="auto"/>
              <w:left w:val="single" w:sz="4" w:space="0" w:color="auto"/>
              <w:bottom w:val="single" w:sz="4" w:space="0" w:color="auto"/>
              <w:right w:val="single" w:sz="4" w:space="0" w:color="auto"/>
            </w:tcBorders>
            <w:hideMark/>
          </w:tcPr>
          <w:p w14:paraId="61348F66" w14:textId="77777777" w:rsidR="00C333B2" w:rsidRDefault="00C333B2">
            <w:pPr>
              <w:pStyle w:val="TAL"/>
              <w:keepNext w:val="0"/>
              <w:keepLines w:val="0"/>
              <w:widowControl w:val="0"/>
              <w:rPr>
                <w:rFonts w:eastAsia="Times New Roman"/>
                <w:i/>
              </w:rPr>
            </w:pPr>
            <w:r>
              <w:rPr>
                <w:i/>
              </w:rPr>
              <w:t>0..1</w:t>
            </w:r>
          </w:p>
        </w:tc>
        <w:tc>
          <w:tcPr>
            <w:tcW w:w="1512" w:type="dxa"/>
            <w:tcBorders>
              <w:top w:val="single" w:sz="4" w:space="0" w:color="auto"/>
              <w:left w:val="single" w:sz="4" w:space="0" w:color="auto"/>
              <w:bottom w:val="single" w:sz="4" w:space="0" w:color="auto"/>
              <w:right w:val="single" w:sz="4" w:space="0" w:color="auto"/>
            </w:tcBorders>
          </w:tcPr>
          <w:p w14:paraId="386E32D1" w14:textId="77777777" w:rsidR="00C333B2" w:rsidRDefault="00C333B2">
            <w:pPr>
              <w:pStyle w:val="TAL"/>
              <w:keepNext w:val="0"/>
              <w:keepLines w:val="0"/>
              <w:widowControl w:val="0"/>
              <w:rPr>
                <w:rFonts w:eastAsia="Batang"/>
                <w:bCs/>
              </w:rPr>
            </w:pPr>
          </w:p>
        </w:tc>
        <w:tc>
          <w:tcPr>
            <w:tcW w:w="1728" w:type="dxa"/>
            <w:tcBorders>
              <w:top w:val="single" w:sz="4" w:space="0" w:color="auto"/>
              <w:left w:val="single" w:sz="4" w:space="0" w:color="auto"/>
              <w:bottom w:val="single" w:sz="4" w:space="0" w:color="auto"/>
              <w:right w:val="single" w:sz="4" w:space="0" w:color="auto"/>
            </w:tcBorders>
          </w:tcPr>
          <w:p w14:paraId="76A051F1" w14:textId="77777777" w:rsidR="00C333B2" w:rsidRDefault="00C333B2">
            <w:pPr>
              <w:pStyle w:val="TAL"/>
              <w:keepNext w:val="0"/>
              <w:keepLines w:val="0"/>
              <w:widowControl w:val="0"/>
              <w:rPr>
                <w:rFonts w:eastAsia="Times New Roman"/>
              </w:rPr>
            </w:pPr>
          </w:p>
        </w:tc>
        <w:tc>
          <w:tcPr>
            <w:tcW w:w="1080" w:type="dxa"/>
            <w:tcBorders>
              <w:top w:val="single" w:sz="4" w:space="0" w:color="auto"/>
              <w:left w:val="single" w:sz="4" w:space="0" w:color="auto"/>
              <w:bottom w:val="single" w:sz="4" w:space="0" w:color="auto"/>
              <w:right w:val="single" w:sz="4" w:space="0" w:color="auto"/>
            </w:tcBorders>
            <w:hideMark/>
          </w:tcPr>
          <w:p w14:paraId="7F747878" w14:textId="77777777" w:rsidR="00C333B2" w:rsidRDefault="00C333B2">
            <w:pPr>
              <w:pStyle w:val="TAC"/>
              <w:keepNext w:val="0"/>
              <w:keepLines w:val="0"/>
              <w:widowControl w:val="0"/>
              <w:rPr>
                <w:rFonts w:cs="Arial"/>
              </w:rPr>
            </w:pPr>
            <w:r>
              <w:rPr>
                <w:rFonts w:cs="Arial"/>
              </w:rPr>
              <w:t>YES</w:t>
            </w:r>
          </w:p>
        </w:tc>
        <w:tc>
          <w:tcPr>
            <w:tcW w:w="1080" w:type="dxa"/>
            <w:tcBorders>
              <w:top w:val="single" w:sz="4" w:space="0" w:color="auto"/>
              <w:left w:val="single" w:sz="4" w:space="0" w:color="auto"/>
              <w:bottom w:val="single" w:sz="4" w:space="0" w:color="auto"/>
              <w:right w:val="single" w:sz="4" w:space="0" w:color="auto"/>
            </w:tcBorders>
            <w:hideMark/>
          </w:tcPr>
          <w:p w14:paraId="323E7F6B" w14:textId="77777777" w:rsidR="00C333B2" w:rsidRDefault="00C333B2">
            <w:pPr>
              <w:pStyle w:val="TAC"/>
              <w:keepNext w:val="0"/>
              <w:keepLines w:val="0"/>
              <w:widowControl w:val="0"/>
              <w:rPr>
                <w:rFonts w:cs="Arial"/>
              </w:rPr>
            </w:pPr>
            <w:r>
              <w:rPr>
                <w:rFonts w:cs="Arial"/>
              </w:rPr>
              <w:t>ignore</w:t>
            </w:r>
          </w:p>
        </w:tc>
      </w:tr>
      <w:tr w:rsidR="00C333B2" w14:paraId="70897205" w14:textId="77777777" w:rsidTr="00C333B2">
        <w:tc>
          <w:tcPr>
            <w:tcW w:w="2160" w:type="dxa"/>
            <w:tcBorders>
              <w:top w:val="single" w:sz="4" w:space="0" w:color="auto"/>
              <w:left w:val="single" w:sz="4" w:space="0" w:color="auto"/>
              <w:bottom w:val="single" w:sz="4" w:space="0" w:color="auto"/>
              <w:right w:val="single" w:sz="4" w:space="0" w:color="auto"/>
            </w:tcBorders>
            <w:hideMark/>
          </w:tcPr>
          <w:p w14:paraId="127A91A9" w14:textId="77777777" w:rsidR="00C333B2" w:rsidRDefault="00C333B2">
            <w:pPr>
              <w:pStyle w:val="TAL"/>
              <w:ind w:leftChars="50" w:left="100"/>
              <w:rPr>
                <w:b/>
                <w:bCs/>
              </w:rPr>
            </w:pPr>
            <w:r>
              <w:rPr>
                <w:rFonts w:cs="Arial"/>
                <w:b/>
                <w:bCs/>
              </w:rPr>
              <w:t>&gt;</w:t>
            </w:r>
            <w:r>
              <w:rPr>
                <w:rFonts w:eastAsia="Tahoma" w:cs="Arial"/>
                <w:szCs w:val="18"/>
                <w:lang w:eastAsia="zh-CN"/>
              </w:rPr>
              <w:t>SSB</w:t>
            </w:r>
            <w:r>
              <w:rPr>
                <w:rFonts w:cs="Arial"/>
                <w:bCs/>
              </w:rPr>
              <w:t xml:space="preserve"> Information</w:t>
            </w:r>
          </w:p>
        </w:tc>
        <w:tc>
          <w:tcPr>
            <w:tcW w:w="1080" w:type="dxa"/>
            <w:tcBorders>
              <w:top w:val="single" w:sz="4" w:space="0" w:color="auto"/>
              <w:left w:val="single" w:sz="4" w:space="0" w:color="auto"/>
              <w:bottom w:val="single" w:sz="4" w:space="0" w:color="auto"/>
              <w:right w:val="single" w:sz="4" w:space="0" w:color="auto"/>
            </w:tcBorders>
            <w:hideMark/>
          </w:tcPr>
          <w:p w14:paraId="0332B154" w14:textId="77777777" w:rsidR="00C333B2" w:rsidRDefault="00C333B2">
            <w:pPr>
              <w:pStyle w:val="TAL"/>
              <w:keepNext w:val="0"/>
              <w:keepLines w:val="0"/>
              <w:widowControl w:val="0"/>
              <w:rPr>
                <w:rFonts w:eastAsia="Batang"/>
                <w:bCs/>
              </w:rPr>
            </w:pPr>
            <w:r>
              <w:rPr>
                <w:rFonts w:eastAsia="Batang"/>
                <w:bCs/>
              </w:rPr>
              <w:t>M</w:t>
            </w:r>
          </w:p>
        </w:tc>
        <w:tc>
          <w:tcPr>
            <w:tcW w:w="1080" w:type="dxa"/>
            <w:tcBorders>
              <w:top w:val="single" w:sz="4" w:space="0" w:color="auto"/>
              <w:left w:val="single" w:sz="4" w:space="0" w:color="auto"/>
              <w:bottom w:val="single" w:sz="4" w:space="0" w:color="auto"/>
              <w:right w:val="single" w:sz="4" w:space="0" w:color="auto"/>
            </w:tcBorders>
          </w:tcPr>
          <w:p w14:paraId="4AC98815" w14:textId="77777777" w:rsidR="00C333B2" w:rsidRDefault="00C333B2">
            <w:pPr>
              <w:pStyle w:val="TAL"/>
              <w:keepNext w:val="0"/>
              <w:keepLines w:val="0"/>
              <w:widowControl w:val="0"/>
              <w:rPr>
                <w:rFonts w:eastAsia="Times New Roman"/>
                <w:i/>
              </w:rPr>
            </w:pPr>
          </w:p>
        </w:tc>
        <w:tc>
          <w:tcPr>
            <w:tcW w:w="1512" w:type="dxa"/>
            <w:tcBorders>
              <w:top w:val="single" w:sz="4" w:space="0" w:color="auto"/>
              <w:left w:val="single" w:sz="4" w:space="0" w:color="auto"/>
              <w:bottom w:val="single" w:sz="4" w:space="0" w:color="auto"/>
              <w:right w:val="single" w:sz="4" w:space="0" w:color="auto"/>
            </w:tcBorders>
            <w:hideMark/>
          </w:tcPr>
          <w:p w14:paraId="307659AF" w14:textId="77777777" w:rsidR="00C333B2" w:rsidRDefault="00C333B2">
            <w:pPr>
              <w:pStyle w:val="TAL"/>
              <w:keepNext w:val="0"/>
              <w:keepLines w:val="0"/>
              <w:widowControl w:val="0"/>
              <w:rPr>
                <w:rFonts w:eastAsia="Batang"/>
                <w:bCs/>
              </w:rPr>
            </w:pPr>
            <w:r>
              <w:rPr>
                <w:rFonts w:eastAsia="Batang"/>
                <w:bCs/>
              </w:rPr>
              <w:t>9.3.1.202</w:t>
            </w:r>
          </w:p>
        </w:tc>
        <w:tc>
          <w:tcPr>
            <w:tcW w:w="1728" w:type="dxa"/>
            <w:tcBorders>
              <w:top w:val="single" w:sz="4" w:space="0" w:color="auto"/>
              <w:left w:val="single" w:sz="4" w:space="0" w:color="auto"/>
              <w:bottom w:val="single" w:sz="4" w:space="0" w:color="auto"/>
              <w:right w:val="single" w:sz="4" w:space="0" w:color="auto"/>
            </w:tcBorders>
            <w:hideMark/>
          </w:tcPr>
          <w:p w14:paraId="475B6710" w14:textId="77777777" w:rsidR="00C333B2" w:rsidRDefault="00C333B2">
            <w:pPr>
              <w:pStyle w:val="TAL"/>
              <w:keepNext w:val="0"/>
              <w:keepLines w:val="0"/>
              <w:widowControl w:val="0"/>
              <w:rPr>
                <w:rFonts w:eastAsia="Times New Roman"/>
              </w:rPr>
            </w:pPr>
            <w:r>
              <w:t>Includes the SSB Information for the requested target cell.</w:t>
            </w:r>
          </w:p>
        </w:tc>
        <w:tc>
          <w:tcPr>
            <w:tcW w:w="1080" w:type="dxa"/>
            <w:tcBorders>
              <w:top w:val="single" w:sz="4" w:space="0" w:color="auto"/>
              <w:left w:val="single" w:sz="4" w:space="0" w:color="auto"/>
              <w:bottom w:val="single" w:sz="4" w:space="0" w:color="auto"/>
              <w:right w:val="single" w:sz="4" w:space="0" w:color="auto"/>
            </w:tcBorders>
            <w:hideMark/>
          </w:tcPr>
          <w:p w14:paraId="188DBE83" w14:textId="77777777" w:rsidR="00C333B2" w:rsidRDefault="00C333B2">
            <w:pPr>
              <w:pStyle w:val="TAC"/>
              <w:keepNext w:val="0"/>
              <w:keepLines w:val="0"/>
              <w:widowControl w:val="0"/>
              <w:rPr>
                <w:rFonts w:cs="Arial"/>
              </w:rPr>
            </w:pPr>
            <w:r>
              <w:rPr>
                <w:rFonts w:eastAsia="Batang" w:cs="Arial"/>
                <w:bCs/>
              </w:rPr>
              <w:t>-</w:t>
            </w:r>
          </w:p>
        </w:tc>
        <w:tc>
          <w:tcPr>
            <w:tcW w:w="1080" w:type="dxa"/>
            <w:tcBorders>
              <w:top w:val="single" w:sz="4" w:space="0" w:color="auto"/>
              <w:left w:val="single" w:sz="4" w:space="0" w:color="auto"/>
              <w:bottom w:val="single" w:sz="4" w:space="0" w:color="auto"/>
              <w:right w:val="single" w:sz="4" w:space="0" w:color="auto"/>
            </w:tcBorders>
          </w:tcPr>
          <w:p w14:paraId="10D25812" w14:textId="77777777" w:rsidR="00C333B2" w:rsidRDefault="00C333B2">
            <w:pPr>
              <w:pStyle w:val="TAC"/>
              <w:keepNext w:val="0"/>
              <w:keepLines w:val="0"/>
              <w:widowControl w:val="0"/>
              <w:rPr>
                <w:rFonts w:cs="Arial"/>
                <w:highlight w:val="yellow"/>
              </w:rPr>
            </w:pPr>
          </w:p>
        </w:tc>
      </w:tr>
      <w:tr w:rsidR="00C333B2" w14:paraId="2E6B0152" w14:textId="77777777" w:rsidTr="00C333B2">
        <w:tc>
          <w:tcPr>
            <w:tcW w:w="2160" w:type="dxa"/>
            <w:tcBorders>
              <w:top w:val="single" w:sz="4" w:space="0" w:color="auto"/>
              <w:left w:val="single" w:sz="4" w:space="0" w:color="auto"/>
              <w:bottom w:val="single" w:sz="4" w:space="0" w:color="auto"/>
              <w:right w:val="single" w:sz="4" w:space="0" w:color="auto"/>
            </w:tcBorders>
            <w:hideMark/>
          </w:tcPr>
          <w:p w14:paraId="63E80E98" w14:textId="77777777" w:rsidR="00C333B2" w:rsidRDefault="00C333B2">
            <w:pPr>
              <w:pStyle w:val="TAL"/>
              <w:keepNext w:val="0"/>
              <w:keepLines w:val="0"/>
              <w:widowControl w:val="0"/>
              <w:ind w:leftChars="50" w:left="100"/>
            </w:pPr>
            <w:r>
              <w:rPr>
                <w:rFonts w:eastAsia="Tahoma" w:cs="Arial"/>
                <w:szCs w:val="18"/>
                <w:lang w:eastAsia="zh-CN"/>
              </w:rPr>
              <w:t>&gt;Reference Configuration Information</w:t>
            </w:r>
          </w:p>
        </w:tc>
        <w:tc>
          <w:tcPr>
            <w:tcW w:w="1080" w:type="dxa"/>
            <w:tcBorders>
              <w:top w:val="single" w:sz="4" w:space="0" w:color="auto"/>
              <w:left w:val="single" w:sz="4" w:space="0" w:color="auto"/>
              <w:bottom w:val="single" w:sz="4" w:space="0" w:color="auto"/>
              <w:right w:val="single" w:sz="4" w:space="0" w:color="auto"/>
            </w:tcBorders>
            <w:hideMark/>
          </w:tcPr>
          <w:p w14:paraId="5884C2E5" w14:textId="77777777" w:rsidR="00C333B2" w:rsidRDefault="00C333B2">
            <w:pPr>
              <w:pStyle w:val="TAL"/>
              <w:keepNext w:val="0"/>
              <w:keepLines w:val="0"/>
              <w:widowControl w:val="0"/>
              <w:rPr>
                <w:rFonts w:eastAsia="Batang"/>
                <w:bCs/>
              </w:rPr>
            </w:pPr>
            <w:r>
              <w:rPr>
                <w:rFonts w:eastAsia="宋体"/>
              </w:rPr>
              <w:t>O</w:t>
            </w:r>
          </w:p>
        </w:tc>
        <w:tc>
          <w:tcPr>
            <w:tcW w:w="1080" w:type="dxa"/>
            <w:tcBorders>
              <w:top w:val="single" w:sz="4" w:space="0" w:color="auto"/>
              <w:left w:val="single" w:sz="4" w:space="0" w:color="auto"/>
              <w:bottom w:val="single" w:sz="4" w:space="0" w:color="auto"/>
              <w:right w:val="single" w:sz="4" w:space="0" w:color="auto"/>
            </w:tcBorders>
          </w:tcPr>
          <w:p w14:paraId="7835B7AF" w14:textId="77777777" w:rsidR="00C333B2" w:rsidRDefault="00C333B2">
            <w:pPr>
              <w:pStyle w:val="TAL"/>
              <w:keepNext w:val="0"/>
              <w:keepLines w:val="0"/>
              <w:widowControl w:val="0"/>
              <w:rPr>
                <w:rFonts w:eastAsia="Times New Roman"/>
                <w:i/>
              </w:rPr>
            </w:pPr>
          </w:p>
        </w:tc>
        <w:tc>
          <w:tcPr>
            <w:tcW w:w="1512" w:type="dxa"/>
            <w:tcBorders>
              <w:top w:val="single" w:sz="4" w:space="0" w:color="auto"/>
              <w:left w:val="single" w:sz="4" w:space="0" w:color="auto"/>
              <w:bottom w:val="single" w:sz="4" w:space="0" w:color="auto"/>
              <w:right w:val="single" w:sz="4" w:space="0" w:color="auto"/>
            </w:tcBorders>
            <w:hideMark/>
          </w:tcPr>
          <w:p w14:paraId="3FD4B560" w14:textId="77777777" w:rsidR="00C333B2" w:rsidRDefault="00C333B2">
            <w:pPr>
              <w:pStyle w:val="TAL"/>
              <w:keepNext w:val="0"/>
              <w:keepLines w:val="0"/>
              <w:widowControl w:val="0"/>
              <w:rPr>
                <w:rFonts w:eastAsia="Batang"/>
                <w:bCs/>
              </w:rPr>
            </w:pPr>
            <w:r>
              <w:rPr>
                <w:rFonts w:eastAsia="宋体"/>
              </w:rPr>
              <w:t>OCTET STRING</w:t>
            </w:r>
          </w:p>
        </w:tc>
        <w:tc>
          <w:tcPr>
            <w:tcW w:w="1728" w:type="dxa"/>
            <w:tcBorders>
              <w:top w:val="single" w:sz="4" w:space="0" w:color="auto"/>
              <w:left w:val="single" w:sz="4" w:space="0" w:color="auto"/>
              <w:bottom w:val="single" w:sz="4" w:space="0" w:color="auto"/>
              <w:right w:val="single" w:sz="4" w:space="0" w:color="auto"/>
            </w:tcBorders>
            <w:hideMark/>
          </w:tcPr>
          <w:p w14:paraId="5E3F0701" w14:textId="77777777" w:rsidR="00C333B2" w:rsidRDefault="00C333B2">
            <w:pPr>
              <w:pStyle w:val="TAL"/>
              <w:keepNext w:val="0"/>
              <w:keepLines w:val="0"/>
              <w:widowControl w:val="0"/>
              <w:rPr>
                <w:rFonts w:eastAsia="Times New Roman"/>
              </w:rPr>
            </w:pPr>
            <w:r>
              <w:rPr>
                <w:rFonts w:eastAsia="宋体"/>
                <w:lang w:eastAsia="zh-CN"/>
              </w:rPr>
              <w:t xml:space="preserve">Includes the </w:t>
            </w:r>
            <w:r>
              <w:rPr>
                <w:rFonts w:eastAsia="宋体"/>
                <w:i/>
                <w:iCs/>
                <w:lang w:eastAsia="zh-CN"/>
              </w:rPr>
              <w:t xml:space="preserve">CellGroupConfig </w:t>
            </w:r>
            <w:r>
              <w:rPr>
                <w:rFonts w:eastAsia="宋体"/>
                <w:lang w:eastAsia="zh-CN"/>
              </w:rPr>
              <w:t>IE, as defined in TS 38.331 [8].</w:t>
            </w:r>
          </w:p>
        </w:tc>
        <w:tc>
          <w:tcPr>
            <w:tcW w:w="1080" w:type="dxa"/>
            <w:tcBorders>
              <w:top w:val="single" w:sz="4" w:space="0" w:color="auto"/>
              <w:left w:val="single" w:sz="4" w:space="0" w:color="auto"/>
              <w:bottom w:val="single" w:sz="4" w:space="0" w:color="auto"/>
              <w:right w:val="single" w:sz="4" w:space="0" w:color="auto"/>
            </w:tcBorders>
            <w:hideMark/>
          </w:tcPr>
          <w:p w14:paraId="32FC971E" w14:textId="77777777" w:rsidR="00C333B2" w:rsidRDefault="00C333B2">
            <w:pPr>
              <w:pStyle w:val="TAC"/>
              <w:keepNext w:val="0"/>
              <w:keepLines w:val="0"/>
              <w:widowControl w:val="0"/>
              <w:rPr>
                <w:rFonts w:cs="Arial"/>
              </w:rPr>
            </w:pPr>
            <w:r>
              <w:rPr>
                <w:rFonts w:eastAsia="宋体"/>
                <w:lang w:eastAsia="zh-CN"/>
              </w:rPr>
              <w:t>-</w:t>
            </w:r>
          </w:p>
        </w:tc>
        <w:tc>
          <w:tcPr>
            <w:tcW w:w="1080" w:type="dxa"/>
            <w:tcBorders>
              <w:top w:val="single" w:sz="4" w:space="0" w:color="auto"/>
              <w:left w:val="single" w:sz="4" w:space="0" w:color="auto"/>
              <w:bottom w:val="single" w:sz="4" w:space="0" w:color="auto"/>
              <w:right w:val="single" w:sz="4" w:space="0" w:color="auto"/>
            </w:tcBorders>
          </w:tcPr>
          <w:p w14:paraId="1F3E2701" w14:textId="77777777" w:rsidR="00C333B2" w:rsidRDefault="00C333B2">
            <w:pPr>
              <w:pStyle w:val="TAC"/>
              <w:keepNext w:val="0"/>
              <w:keepLines w:val="0"/>
              <w:widowControl w:val="0"/>
              <w:rPr>
                <w:rFonts w:cs="Arial"/>
              </w:rPr>
            </w:pPr>
          </w:p>
        </w:tc>
      </w:tr>
      <w:tr w:rsidR="00C333B2" w14:paraId="2A1F0725" w14:textId="77777777" w:rsidTr="00C333B2">
        <w:tc>
          <w:tcPr>
            <w:tcW w:w="2160" w:type="dxa"/>
            <w:tcBorders>
              <w:top w:val="single" w:sz="4" w:space="0" w:color="auto"/>
              <w:left w:val="single" w:sz="4" w:space="0" w:color="auto"/>
              <w:bottom w:val="single" w:sz="4" w:space="0" w:color="auto"/>
              <w:right w:val="single" w:sz="4" w:space="0" w:color="auto"/>
            </w:tcBorders>
            <w:hideMark/>
          </w:tcPr>
          <w:p w14:paraId="5A1E63DB" w14:textId="77777777" w:rsidR="00C333B2" w:rsidRDefault="00C333B2">
            <w:pPr>
              <w:pStyle w:val="TAL"/>
              <w:keepNext w:val="0"/>
              <w:keepLines w:val="0"/>
              <w:widowControl w:val="0"/>
              <w:ind w:leftChars="50" w:left="100"/>
            </w:pPr>
            <w:r>
              <w:rPr>
                <w:rFonts w:eastAsia="Tahoma" w:cs="Arial"/>
                <w:szCs w:val="18"/>
                <w:lang w:eastAsia="zh-CN"/>
              </w:rPr>
              <w:t xml:space="preserve">&gt;Complete </w:t>
            </w:r>
            <w:r>
              <w:t xml:space="preserve">Candidate </w:t>
            </w:r>
            <w:r>
              <w:rPr>
                <w:rFonts w:eastAsia="Tahoma" w:cs="Arial"/>
                <w:szCs w:val="18"/>
                <w:lang w:eastAsia="zh-CN"/>
              </w:rPr>
              <w:t>Configuration Indicator</w:t>
            </w:r>
          </w:p>
        </w:tc>
        <w:tc>
          <w:tcPr>
            <w:tcW w:w="1080" w:type="dxa"/>
            <w:tcBorders>
              <w:top w:val="single" w:sz="4" w:space="0" w:color="auto"/>
              <w:left w:val="single" w:sz="4" w:space="0" w:color="auto"/>
              <w:bottom w:val="single" w:sz="4" w:space="0" w:color="auto"/>
              <w:right w:val="single" w:sz="4" w:space="0" w:color="auto"/>
            </w:tcBorders>
            <w:hideMark/>
          </w:tcPr>
          <w:p w14:paraId="5AE9A3D2" w14:textId="77777777" w:rsidR="00C333B2" w:rsidRDefault="00C333B2">
            <w:pPr>
              <w:pStyle w:val="TAL"/>
              <w:keepNext w:val="0"/>
              <w:keepLines w:val="0"/>
              <w:widowControl w:val="0"/>
              <w:rPr>
                <w:rFonts w:eastAsia="Batang"/>
                <w:bCs/>
              </w:rPr>
            </w:pPr>
            <w:r>
              <w:rPr>
                <w:rFonts w:eastAsia="宋体"/>
              </w:rPr>
              <w:t>O</w:t>
            </w:r>
          </w:p>
        </w:tc>
        <w:tc>
          <w:tcPr>
            <w:tcW w:w="1080" w:type="dxa"/>
            <w:tcBorders>
              <w:top w:val="single" w:sz="4" w:space="0" w:color="auto"/>
              <w:left w:val="single" w:sz="4" w:space="0" w:color="auto"/>
              <w:bottom w:val="single" w:sz="4" w:space="0" w:color="auto"/>
              <w:right w:val="single" w:sz="4" w:space="0" w:color="auto"/>
            </w:tcBorders>
          </w:tcPr>
          <w:p w14:paraId="503E9245" w14:textId="77777777" w:rsidR="00C333B2" w:rsidRDefault="00C333B2">
            <w:pPr>
              <w:pStyle w:val="TAL"/>
              <w:keepNext w:val="0"/>
              <w:keepLines w:val="0"/>
              <w:widowControl w:val="0"/>
              <w:rPr>
                <w:rFonts w:eastAsia="Times New Roman"/>
                <w:i/>
              </w:rPr>
            </w:pPr>
          </w:p>
        </w:tc>
        <w:tc>
          <w:tcPr>
            <w:tcW w:w="1512" w:type="dxa"/>
            <w:tcBorders>
              <w:top w:val="single" w:sz="4" w:space="0" w:color="auto"/>
              <w:left w:val="single" w:sz="4" w:space="0" w:color="auto"/>
              <w:bottom w:val="single" w:sz="4" w:space="0" w:color="auto"/>
              <w:right w:val="single" w:sz="4" w:space="0" w:color="auto"/>
            </w:tcBorders>
            <w:hideMark/>
          </w:tcPr>
          <w:p w14:paraId="0B7E38E3" w14:textId="77777777" w:rsidR="00C333B2" w:rsidRDefault="00C333B2">
            <w:pPr>
              <w:pStyle w:val="TAL"/>
              <w:keepNext w:val="0"/>
              <w:keepLines w:val="0"/>
              <w:widowControl w:val="0"/>
              <w:rPr>
                <w:rFonts w:eastAsia="Batang"/>
                <w:bCs/>
              </w:rPr>
            </w:pPr>
            <w:r>
              <w:rPr>
                <w:rFonts w:eastAsia="Batang"/>
                <w:bCs/>
              </w:rPr>
              <w:t>ENUMERATED (complete, ...)</w:t>
            </w:r>
          </w:p>
        </w:tc>
        <w:tc>
          <w:tcPr>
            <w:tcW w:w="1728" w:type="dxa"/>
            <w:tcBorders>
              <w:top w:val="single" w:sz="4" w:space="0" w:color="auto"/>
              <w:left w:val="single" w:sz="4" w:space="0" w:color="auto"/>
              <w:bottom w:val="single" w:sz="4" w:space="0" w:color="auto"/>
              <w:right w:val="single" w:sz="4" w:space="0" w:color="auto"/>
            </w:tcBorders>
          </w:tcPr>
          <w:p w14:paraId="04590B73" w14:textId="77777777" w:rsidR="00C333B2" w:rsidRDefault="00C333B2">
            <w:pPr>
              <w:pStyle w:val="TAL"/>
              <w:keepNext w:val="0"/>
              <w:keepLines w:val="0"/>
              <w:widowControl w:val="0"/>
              <w:rPr>
                <w:rFonts w:eastAsia="Times New Roman"/>
              </w:rPr>
            </w:pPr>
          </w:p>
        </w:tc>
        <w:tc>
          <w:tcPr>
            <w:tcW w:w="1080" w:type="dxa"/>
            <w:tcBorders>
              <w:top w:val="single" w:sz="4" w:space="0" w:color="auto"/>
              <w:left w:val="single" w:sz="4" w:space="0" w:color="auto"/>
              <w:bottom w:val="single" w:sz="4" w:space="0" w:color="auto"/>
              <w:right w:val="single" w:sz="4" w:space="0" w:color="auto"/>
            </w:tcBorders>
            <w:hideMark/>
          </w:tcPr>
          <w:p w14:paraId="6718E9FB" w14:textId="77777777" w:rsidR="00C333B2" w:rsidRDefault="00C333B2">
            <w:pPr>
              <w:pStyle w:val="TAC"/>
              <w:keepNext w:val="0"/>
              <w:keepLines w:val="0"/>
              <w:widowControl w:val="0"/>
              <w:rPr>
                <w:rFonts w:cs="Arial"/>
              </w:rPr>
            </w:pPr>
            <w:r>
              <w:rPr>
                <w:rFonts w:eastAsia="宋体"/>
                <w:lang w:eastAsia="zh-CN"/>
              </w:rPr>
              <w:t>-</w:t>
            </w:r>
          </w:p>
        </w:tc>
        <w:tc>
          <w:tcPr>
            <w:tcW w:w="1080" w:type="dxa"/>
            <w:tcBorders>
              <w:top w:val="single" w:sz="4" w:space="0" w:color="auto"/>
              <w:left w:val="single" w:sz="4" w:space="0" w:color="auto"/>
              <w:bottom w:val="single" w:sz="4" w:space="0" w:color="auto"/>
              <w:right w:val="single" w:sz="4" w:space="0" w:color="auto"/>
            </w:tcBorders>
          </w:tcPr>
          <w:p w14:paraId="41D52CA8" w14:textId="77777777" w:rsidR="00C333B2" w:rsidRDefault="00C333B2">
            <w:pPr>
              <w:pStyle w:val="TAC"/>
              <w:keepNext w:val="0"/>
              <w:keepLines w:val="0"/>
              <w:widowControl w:val="0"/>
              <w:rPr>
                <w:rFonts w:cs="Arial"/>
              </w:rPr>
            </w:pPr>
          </w:p>
        </w:tc>
      </w:tr>
      <w:tr w:rsidR="00C333B2" w14:paraId="032DE527" w14:textId="77777777" w:rsidTr="00C333B2">
        <w:tc>
          <w:tcPr>
            <w:tcW w:w="2160" w:type="dxa"/>
            <w:tcBorders>
              <w:top w:val="single" w:sz="4" w:space="0" w:color="auto"/>
              <w:left w:val="single" w:sz="4" w:space="0" w:color="auto"/>
              <w:bottom w:val="single" w:sz="4" w:space="0" w:color="auto"/>
              <w:right w:val="single" w:sz="4" w:space="0" w:color="auto"/>
            </w:tcBorders>
            <w:hideMark/>
          </w:tcPr>
          <w:p w14:paraId="0361CF51" w14:textId="77777777" w:rsidR="00C333B2" w:rsidRDefault="00C333B2">
            <w:pPr>
              <w:pStyle w:val="TAL"/>
              <w:keepNext w:val="0"/>
              <w:keepLines w:val="0"/>
              <w:widowControl w:val="0"/>
              <w:ind w:leftChars="50" w:left="100"/>
              <w:rPr>
                <w:rFonts w:eastAsia="Tahoma" w:cs="Arial"/>
                <w:szCs w:val="18"/>
                <w:lang w:eastAsia="zh-CN"/>
              </w:rPr>
            </w:pPr>
            <w:r>
              <w:rPr>
                <w:rFonts w:eastAsia="Tahoma" w:cs="Arial"/>
                <w:szCs w:val="18"/>
                <w:lang w:eastAsia="zh-CN"/>
              </w:rPr>
              <w:t>&gt;LTM CFRA Resource Configuration</w:t>
            </w:r>
          </w:p>
        </w:tc>
        <w:tc>
          <w:tcPr>
            <w:tcW w:w="1080" w:type="dxa"/>
            <w:tcBorders>
              <w:top w:val="single" w:sz="4" w:space="0" w:color="auto"/>
              <w:left w:val="single" w:sz="4" w:space="0" w:color="auto"/>
              <w:bottom w:val="single" w:sz="4" w:space="0" w:color="auto"/>
              <w:right w:val="single" w:sz="4" w:space="0" w:color="auto"/>
            </w:tcBorders>
            <w:hideMark/>
          </w:tcPr>
          <w:p w14:paraId="5A5B04BB" w14:textId="77777777" w:rsidR="00C333B2" w:rsidRDefault="00C333B2">
            <w:pPr>
              <w:pStyle w:val="TAL"/>
              <w:keepNext w:val="0"/>
              <w:keepLines w:val="0"/>
              <w:widowControl w:val="0"/>
              <w:rPr>
                <w:rFonts w:eastAsia="宋体"/>
                <w:lang w:eastAsia="ko-KR"/>
              </w:rPr>
            </w:pPr>
            <w:r>
              <w:rPr>
                <w:rFonts w:eastAsia="宋体"/>
              </w:rPr>
              <w:t>O</w:t>
            </w:r>
          </w:p>
        </w:tc>
        <w:tc>
          <w:tcPr>
            <w:tcW w:w="1080" w:type="dxa"/>
            <w:tcBorders>
              <w:top w:val="single" w:sz="4" w:space="0" w:color="auto"/>
              <w:left w:val="single" w:sz="4" w:space="0" w:color="auto"/>
              <w:bottom w:val="single" w:sz="4" w:space="0" w:color="auto"/>
              <w:right w:val="single" w:sz="4" w:space="0" w:color="auto"/>
            </w:tcBorders>
          </w:tcPr>
          <w:p w14:paraId="70D15D83" w14:textId="77777777" w:rsidR="00C333B2" w:rsidRDefault="00C333B2">
            <w:pPr>
              <w:pStyle w:val="TAL"/>
              <w:keepNext w:val="0"/>
              <w:keepLines w:val="0"/>
              <w:widowControl w:val="0"/>
              <w:rPr>
                <w:rFonts w:eastAsia="Times New Roman"/>
                <w:i/>
              </w:rPr>
            </w:pPr>
          </w:p>
        </w:tc>
        <w:tc>
          <w:tcPr>
            <w:tcW w:w="1512" w:type="dxa"/>
            <w:tcBorders>
              <w:top w:val="single" w:sz="4" w:space="0" w:color="auto"/>
              <w:left w:val="single" w:sz="4" w:space="0" w:color="auto"/>
              <w:bottom w:val="single" w:sz="4" w:space="0" w:color="auto"/>
              <w:right w:val="single" w:sz="4" w:space="0" w:color="auto"/>
            </w:tcBorders>
            <w:hideMark/>
          </w:tcPr>
          <w:p w14:paraId="2AFD53CA" w14:textId="77777777" w:rsidR="00C333B2" w:rsidRDefault="00C333B2">
            <w:pPr>
              <w:pStyle w:val="TAL"/>
              <w:keepNext w:val="0"/>
              <w:keepLines w:val="0"/>
              <w:widowControl w:val="0"/>
              <w:rPr>
                <w:rFonts w:eastAsia="Batang"/>
                <w:bCs/>
              </w:rPr>
            </w:pPr>
            <w:r>
              <w:rPr>
                <w:rFonts w:eastAsia="宋体"/>
              </w:rPr>
              <w:t>OCTET STRING</w:t>
            </w:r>
          </w:p>
        </w:tc>
        <w:tc>
          <w:tcPr>
            <w:tcW w:w="1728" w:type="dxa"/>
            <w:tcBorders>
              <w:top w:val="single" w:sz="4" w:space="0" w:color="auto"/>
              <w:left w:val="single" w:sz="4" w:space="0" w:color="auto"/>
              <w:bottom w:val="single" w:sz="4" w:space="0" w:color="auto"/>
              <w:right w:val="single" w:sz="4" w:space="0" w:color="auto"/>
            </w:tcBorders>
            <w:hideMark/>
          </w:tcPr>
          <w:p w14:paraId="5384471F" w14:textId="77777777" w:rsidR="00C333B2" w:rsidRDefault="00C333B2">
            <w:pPr>
              <w:pStyle w:val="TAL"/>
              <w:keepNext w:val="0"/>
              <w:keepLines w:val="0"/>
              <w:widowControl w:val="0"/>
              <w:rPr>
                <w:rFonts w:eastAsia="Times New Roman"/>
              </w:rPr>
            </w:pPr>
            <w:r>
              <w:rPr>
                <w:rFonts w:eastAsia="宋体"/>
                <w:bCs/>
                <w:lang w:eastAsia="zh-CN"/>
              </w:rPr>
              <w:t xml:space="preserve">Includes the </w:t>
            </w:r>
            <w:r>
              <w:rPr>
                <w:rFonts w:eastAsia="宋体"/>
                <w:bCs/>
                <w:i/>
                <w:lang w:eastAsia="zh-CN"/>
              </w:rPr>
              <w:t>RACH-ConfigDedicated</w:t>
            </w:r>
            <w:r>
              <w:rPr>
                <w:rFonts w:eastAsia="宋体"/>
                <w:bCs/>
                <w:lang w:eastAsia="zh-CN"/>
              </w:rPr>
              <w:t xml:space="preserve"> IE, as defined in TS 38.331 [8].</w:t>
            </w:r>
          </w:p>
        </w:tc>
        <w:tc>
          <w:tcPr>
            <w:tcW w:w="1080" w:type="dxa"/>
            <w:tcBorders>
              <w:top w:val="single" w:sz="4" w:space="0" w:color="auto"/>
              <w:left w:val="single" w:sz="4" w:space="0" w:color="auto"/>
              <w:bottom w:val="single" w:sz="4" w:space="0" w:color="auto"/>
              <w:right w:val="single" w:sz="4" w:space="0" w:color="auto"/>
            </w:tcBorders>
            <w:hideMark/>
          </w:tcPr>
          <w:p w14:paraId="14A948D4" w14:textId="77777777" w:rsidR="00C333B2" w:rsidRDefault="00C333B2">
            <w:pPr>
              <w:pStyle w:val="TAC"/>
              <w:keepNext w:val="0"/>
              <w:keepLines w:val="0"/>
              <w:widowControl w:val="0"/>
              <w:rPr>
                <w:rFonts w:eastAsia="宋体"/>
                <w:lang w:eastAsia="zh-CN"/>
              </w:rPr>
            </w:pPr>
            <w:r>
              <w:rPr>
                <w:rFonts w:eastAsia="宋体"/>
                <w:lang w:eastAsia="zh-CN"/>
              </w:rPr>
              <w:t>-</w:t>
            </w:r>
          </w:p>
        </w:tc>
        <w:tc>
          <w:tcPr>
            <w:tcW w:w="1080" w:type="dxa"/>
            <w:tcBorders>
              <w:top w:val="single" w:sz="4" w:space="0" w:color="auto"/>
              <w:left w:val="single" w:sz="4" w:space="0" w:color="auto"/>
              <w:bottom w:val="single" w:sz="4" w:space="0" w:color="auto"/>
              <w:right w:val="single" w:sz="4" w:space="0" w:color="auto"/>
            </w:tcBorders>
          </w:tcPr>
          <w:p w14:paraId="3D5BBB51" w14:textId="77777777" w:rsidR="00C333B2" w:rsidRDefault="00C333B2">
            <w:pPr>
              <w:pStyle w:val="TAC"/>
              <w:keepNext w:val="0"/>
              <w:keepLines w:val="0"/>
              <w:widowControl w:val="0"/>
              <w:rPr>
                <w:rFonts w:eastAsia="Times New Roman" w:cs="Arial"/>
                <w:lang w:eastAsia="ko-KR"/>
              </w:rPr>
            </w:pPr>
          </w:p>
        </w:tc>
      </w:tr>
      <w:tr w:rsidR="00C333B2" w14:paraId="585F00E1" w14:textId="77777777" w:rsidTr="00C333B2">
        <w:tc>
          <w:tcPr>
            <w:tcW w:w="2160" w:type="dxa"/>
            <w:tcBorders>
              <w:top w:val="single" w:sz="4" w:space="0" w:color="auto"/>
              <w:left w:val="single" w:sz="4" w:space="0" w:color="auto"/>
              <w:bottom w:val="single" w:sz="4" w:space="0" w:color="auto"/>
              <w:right w:val="single" w:sz="4" w:space="0" w:color="auto"/>
            </w:tcBorders>
            <w:hideMark/>
          </w:tcPr>
          <w:p w14:paraId="12BCAAAA" w14:textId="77777777" w:rsidR="00C333B2" w:rsidRDefault="00C333B2">
            <w:pPr>
              <w:pStyle w:val="TAL"/>
              <w:keepNext w:val="0"/>
              <w:keepLines w:val="0"/>
              <w:widowControl w:val="0"/>
              <w:ind w:leftChars="50" w:left="100"/>
              <w:rPr>
                <w:rFonts w:eastAsia="Tahoma" w:cs="Arial"/>
                <w:szCs w:val="18"/>
                <w:lang w:eastAsia="zh-CN"/>
              </w:rPr>
            </w:pPr>
            <w:r>
              <w:rPr>
                <w:rFonts w:eastAsia="Tahoma" w:cs="Arial"/>
                <w:szCs w:val="18"/>
                <w:lang w:eastAsia="zh-CN"/>
              </w:rPr>
              <w:t>&gt;LTM CFRA Resource Configuration for SUL</w:t>
            </w:r>
          </w:p>
        </w:tc>
        <w:tc>
          <w:tcPr>
            <w:tcW w:w="1080" w:type="dxa"/>
            <w:tcBorders>
              <w:top w:val="single" w:sz="4" w:space="0" w:color="auto"/>
              <w:left w:val="single" w:sz="4" w:space="0" w:color="auto"/>
              <w:bottom w:val="single" w:sz="4" w:space="0" w:color="auto"/>
              <w:right w:val="single" w:sz="4" w:space="0" w:color="auto"/>
            </w:tcBorders>
            <w:hideMark/>
          </w:tcPr>
          <w:p w14:paraId="6AEBF6A7" w14:textId="77777777" w:rsidR="00C333B2" w:rsidRDefault="00C333B2">
            <w:pPr>
              <w:pStyle w:val="TAL"/>
              <w:keepNext w:val="0"/>
              <w:keepLines w:val="0"/>
              <w:widowControl w:val="0"/>
              <w:rPr>
                <w:rFonts w:eastAsia="宋体"/>
                <w:lang w:eastAsia="ko-KR"/>
              </w:rPr>
            </w:pPr>
            <w:r>
              <w:rPr>
                <w:rFonts w:eastAsia="宋体"/>
              </w:rPr>
              <w:t>O</w:t>
            </w:r>
          </w:p>
        </w:tc>
        <w:tc>
          <w:tcPr>
            <w:tcW w:w="1080" w:type="dxa"/>
            <w:tcBorders>
              <w:top w:val="single" w:sz="4" w:space="0" w:color="auto"/>
              <w:left w:val="single" w:sz="4" w:space="0" w:color="auto"/>
              <w:bottom w:val="single" w:sz="4" w:space="0" w:color="auto"/>
              <w:right w:val="single" w:sz="4" w:space="0" w:color="auto"/>
            </w:tcBorders>
          </w:tcPr>
          <w:p w14:paraId="79624CAA" w14:textId="77777777" w:rsidR="00C333B2" w:rsidRDefault="00C333B2">
            <w:pPr>
              <w:pStyle w:val="TAL"/>
              <w:keepNext w:val="0"/>
              <w:keepLines w:val="0"/>
              <w:widowControl w:val="0"/>
              <w:rPr>
                <w:rFonts w:eastAsia="Times New Roman"/>
                <w:i/>
              </w:rPr>
            </w:pPr>
          </w:p>
        </w:tc>
        <w:tc>
          <w:tcPr>
            <w:tcW w:w="1512" w:type="dxa"/>
            <w:tcBorders>
              <w:top w:val="single" w:sz="4" w:space="0" w:color="auto"/>
              <w:left w:val="single" w:sz="4" w:space="0" w:color="auto"/>
              <w:bottom w:val="single" w:sz="4" w:space="0" w:color="auto"/>
              <w:right w:val="single" w:sz="4" w:space="0" w:color="auto"/>
            </w:tcBorders>
            <w:hideMark/>
          </w:tcPr>
          <w:p w14:paraId="4B241A75" w14:textId="77777777" w:rsidR="00C333B2" w:rsidRDefault="00C333B2">
            <w:pPr>
              <w:pStyle w:val="TAL"/>
              <w:keepNext w:val="0"/>
              <w:keepLines w:val="0"/>
              <w:widowControl w:val="0"/>
              <w:rPr>
                <w:rFonts w:eastAsia="Batang"/>
                <w:bCs/>
              </w:rPr>
            </w:pPr>
            <w:bookmarkStart w:id="80" w:name="OLE_LINK54"/>
            <w:r>
              <w:rPr>
                <w:rFonts w:eastAsia="宋体"/>
              </w:rPr>
              <w:t>OCTET STRING</w:t>
            </w:r>
            <w:bookmarkEnd w:id="80"/>
          </w:p>
        </w:tc>
        <w:tc>
          <w:tcPr>
            <w:tcW w:w="1728" w:type="dxa"/>
            <w:tcBorders>
              <w:top w:val="single" w:sz="4" w:space="0" w:color="auto"/>
              <w:left w:val="single" w:sz="4" w:space="0" w:color="auto"/>
              <w:bottom w:val="single" w:sz="4" w:space="0" w:color="auto"/>
              <w:right w:val="single" w:sz="4" w:space="0" w:color="auto"/>
            </w:tcBorders>
            <w:hideMark/>
          </w:tcPr>
          <w:p w14:paraId="4317C85B" w14:textId="77777777" w:rsidR="00C333B2" w:rsidRDefault="00C333B2">
            <w:pPr>
              <w:pStyle w:val="TAL"/>
              <w:keepNext w:val="0"/>
              <w:keepLines w:val="0"/>
              <w:widowControl w:val="0"/>
              <w:rPr>
                <w:rFonts w:eastAsia="Times New Roman"/>
              </w:rPr>
            </w:pPr>
            <w:r>
              <w:rPr>
                <w:rFonts w:eastAsia="宋体"/>
                <w:bCs/>
                <w:lang w:eastAsia="zh-CN"/>
              </w:rPr>
              <w:t xml:space="preserve">Includes the </w:t>
            </w:r>
            <w:r>
              <w:rPr>
                <w:rFonts w:eastAsia="宋体"/>
                <w:bCs/>
                <w:i/>
                <w:lang w:eastAsia="zh-CN"/>
              </w:rPr>
              <w:t>RACH-ConfigDedicated</w:t>
            </w:r>
            <w:r>
              <w:rPr>
                <w:rFonts w:eastAsia="宋体"/>
                <w:bCs/>
                <w:lang w:eastAsia="zh-CN"/>
              </w:rPr>
              <w:t xml:space="preserve"> IE, as defined in TS 38.331 [8]. </w:t>
            </w:r>
            <w:r>
              <w:rPr>
                <w:rFonts w:eastAsia="宋体"/>
                <w:lang w:eastAsia="zh-CN"/>
              </w:rPr>
              <w:t>This IE applies for SUL carrier.</w:t>
            </w:r>
          </w:p>
        </w:tc>
        <w:tc>
          <w:tcPr>
            <w:tcW w:w="1080" w:type="dxa"/>
            <w:tcBorders>
              <w:top w:val="single" w:sz="4" w:space="0" w:color="auto"/>
              <w:left w:val="single" w:sz="4" w:space="0" w:color="auto"/>
              <w:bottom w:val="single" w:sz="4" w:space="0" w:color="auto"/>
              <w:right w:val="single" w:sz="4" w:space="0" w:color="auto"/>
            </w:tcBorders>
            <w:hideMark/>
          </w:tcPr>
          <w:p w14:paraId="026E1A56" w14:textId="77777777" w:rsidR="00C333B2" w:rsidRDefault="00C333B2">
            <w:pPr>
              <w:pStyle w:val="TAC"/>
              <w:keepNext w:val="0"/>
              <w:keepLines w:val="0"/>
              <w:widowControl w:val="0"/>
              <w:rPr>
                <w:rFonts w:eastAsia="宋体"/>
                <w:lang w:eastAsia="zh-CN"/>
              </w:rPr>
            </w:pPr>
            <w:r>
              <w:rPr>
                <w:rFonts w:eastAsia="宋体"/>
                <w:lang w:eastAsia="zh-CN"/>
              </w:rPr>
              <w:t>-</w:t>
            </w:r>
          </w:p>
        </w:tc>
        <w:tc>
          <w:tcPr>
            <w:tcW w:w="1080" w:type="dxa"/>
            <w:tcBorders>
              <w:top w:val="single" w:sz="4" w:space="0" w:color="auto"/>
              <w:left w:val="single" w:sz="4" w:space="0" w:color="auto"/>
              <w:bottom w:val="single" w:sz="4" w:space="0" w:color="auto"/>
              <w:right w:val="single" w:sz="4" w:space="0" w:color="auto"/>
            </w:tcBorders>
          </w:tcPr>
          <w:p w14:paraId="54F50F76" w14:textId="77777777" w:rsidR="00C333B2" w:rsidRDefault="00C333B2">
            <w:pPr>
              <w:pStyle w:val="TAC"/>
              <w:keepNext w:val="0"/>
              <w:keepLines w:val="0"/>
              <w:widowControl w:val="0"/>
              <w:rPr>
                <w:rFonts w:eastAsia="Times New Roman" w:cs="Arial"/>
                <w:lang w:eastAsia="ko-KR"/>
              </w:rPr>
            </w:pPr>
          </w:p>
        </w:tc>
      </w:tr>
      <w:tr w:rsidR="00C333B2" w14:paraId="27EDF8A6" w14:textId="77777777" w:rsidTr="00C333B2">
        <w:trPr>
          <w:ins w:id="81" w:author="作者" w:date="2025-08-11T10:34:00Z"/>
        </w:trPr>
        <w:tc>
          <w:tcPr>
            <w:tcW w:w="2160" w:type="dxa"/>
            <w:tcBorders>
              <w:top w:val="single" w:sz="4" w:space="0" w:color="auto"/>
              <w:left w:val="single" w:sz="4" w:space="0" w:color="auto"/>
              <w:bottom w:val="single" w:sz="4" w:space="0" w:color="auto"/>
              <w:right w:val="single" w:sz="4" w:space="0" w:color="auto"/>
            </w:tcBorders>
            <w:hideMark/>
          </w:tcPr>
          <w:p w14:paraId="4FB18E81" w14:textId="77777777" w:rsidR="00C333B2" w:rsidRDefault="00C333B2">
            <w:pPr>
              <w:pStyle w:val="TAL"/>
              <w:keepNext w:val="0"/>
              <w:keepLines w:val="0"/>
              <w:widowControl w:val="0"/>
              <w:ind w:leftChars="50" w:left="100"/>
              <w:rPr>
                <w:ins w:id="82" w:author="作者"/>
                <w:rFonts w:eastAsia="Tahoma" w:cs="Arial"/>
                <w:szCs w:val="18"/>
                <w:lang w:eastAsia="zh-CN"/>
              </w:rPr>
            </w:pPr>
            <w:ins w:id="83" w:author="作者">
              <w:r>
                <w:rPr>
                  <w:rFonts w:cs="Arial"/>
                  <w:szCs w:val="18"/>
                  <w:lang w:eastAsia="zh-CN"/>
                </w:rPr>
                <w:t>&gt;L1 Execution Condition List</w:t>
              </w:r>
            </w:ins>
          </w:p>
        </w:tc>
        <w:tc>
          <w:tcPr>
            <w:tcW w:w="1080" w:type="dxa"/>
            <w:tcBorders>
              <w:top w:val="single" w:sz="4" w:space="0" w:color="auto"/>
              <w:left w:val="single" w:sz="4" w:space="0" w:color="auto"/>
              <w:bottom w:val="single" w:sz="4" w:space="0" w:color="auto"/>
              <w:right w:val="single" w:sz="4" w:space="0" w:color="auto"/>
            </w:tcBorders>
            <w:hideMark/>
          </w:tcPr>
          <w:p w14:paraId="69B4D1BD" w14:textId="77777777" w:rsidR="00C333B2" w:rsidRDefault="00C333B2">
            <w:pPr>
              <w:pStyle w:val="TAL"/>
              <w:keepNext w:val="0"/>
              <w:keepLines w:val="0"/>
              <w:widowControl w:val="0"/>
              <w:rPr>
                <w:ins w:id="84" w:author="作者"/>
                <w:rFonts w:eastAsia="宋体"/>
                <w:lang w:eastAsia="ko-KR"/>
              </w:rPr>
            </w:pPr>
            <w:ins w:id="85" w:author="作者">
              <w:r>
                <w:rPr>
                  <w:rFonts w:eastAsia="宋体"/>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58DF288F" w14:textId="77777777" w:rsidR="00C333B2" w:rsidRDefault="00C333B2">
            <w:pPr>
              <w:pStyle w:val="TAL"/>
              <w:keepNext w:val="0"/>
              <w:keepLines w:val="0"/>
              <w:widowControl w:val="0"/>
              <w:rPr>
                <w:ins w:id="86" w:author="作者"/>
                <w:rFonts w:eastAsia="Times New Roman"/>
                <w:i/>
              </w:rPr>
            </w:pPr>
          </w:p>
        </w:tc>
        <w:tc>
          <w:tcPr>
            <w:tcW w:w="1512" w:type="dxa"/>
            <w:tcBorders>
              <w:top w:val="single" w:sz="4" w:space="0" w:color="auto"/>
              <w:left w:val="single" w:sz="4" w:space="0" w:color="auto"/>
              <w:bottom w:val="single" w:sz="4" w:space="0" w:color="auto"/>
              <w:right w:val="single" w:sz="4" w:space="0" w:color="auto"/>
            </w:tcBorders>
            <w:hideMark/>
          </w:tcPr>
          <w:p w14:paraId="0423DB2E" w14:textId="77777777" w:rsidR="00C333B2" w:rsidRDefault="00C333B2">
            <w:pPr>
              <w:pStyle w:val="TAL"/>
              <w:keepNext w:val="0"/>
              <w:keepLines w:val="0"/>
              <w:widowControl w:val="0"/>
              <w:rPr>
                <w:ins w:id="87" w:author="作者"/>
                <w:rFonts w:eastAsia="宋体"/>
              </w:rPr>
            </w:pPr>
            <w:ins w:id="88" w:author="作者">
              <w:r>
                <w:rPr>
                  <w:highlight w:val="cyan"/>
                </w:rPr>
                <w:t>9.3.1.XXX</w:t>
              </w:r>
            </w:ins>
          </w:p>
        </w:tc>
        <w:tc>
          <w:tcPr>
            <w:tcW w:w="1728" w:type="dxa"/>
            <w:tcBorders>
              <w:top w:val="single" w:sz="4" w:space="0" w:color="auto"/>
              <w:left w:val="single" w:sz="4" w:space="0" w:color="auto"/>
              <w:bottom w:val="single" w:sz="4" w:space="0" w:color="auto"/>
              <w:right w:val="single" w:sz="4" w:space="0" w:color="auto"/>
            </w:tcBorders>
            <w:hideMark/>
          </w:tcPr>
          <w:p w14:paraId="6E9C3665" w14:textId="77777777" w:rsidR="00C333B2" w:rsidRDefault="00C333B2">
            <w:pPr>
              <w:pStyle w:val="TAL"/>
              <w:keepNext w:val="0"/>
              <w:keepLines w:val="0"/>
              <w:widowControl w:val="0"/>
              <w:rPr>
                <w:ins w:id="89" w:author="作者"/>
                <w:rFonts w:eastAsia="宋体"/>
                <w:bCs/>
                <w:lang w:eastAsia="zh-CN"/>
              </w:rPr>
            </w:pPr>
            <w:ins w:id="90" w:author="作者">
              <w:r>
                <w:rPr>
                  <w:rFonts w:eastAsia="宋体"/>
                  <w:bCs/>
                  <w:lang w:eastAsia="zh-CN"/>
                </w:rPr>
                <w:t>The detailed definition of this IE is FFS.</w:t>
              </w:r>
            </w:ins>
          </w:p>
        </w:tc>
        <w:tc>
          <w:tcPr>
            <w:tcW w:w="1080" w:type="dxa"/>
            <w:tcBorders>
              <w:top w:val="single" w:sz="4" w:space="0" w:color="auto"/>
              <w:left w:val="single" w:sz="4" w:space="0" w:color="auto"/>
              <w:bottom w:val="single" w:sz="4" w:space="0" w:color="auto"/>
              <w:right w:val="single" w:sz="4" w:space="0" w:color="auto"/>
            </w:tcBorders>
            <w:hideMark/>
          </w:tcPr>
          <w:p w14:paraId="79DFB3DA" w14:textId="77777777" w:rsidR="00C333B2" w:rsidRDefault="00C333B2">
            <w:pPr>
              <w:pStyle w:val="TAC"/>
              <w:keepNext w:val="0"/>
              <w:keepLines w:val="0"/>
              <w:widowControl w:val="0"/>
              <w:rPr>
                <w:ins w:id="91" w:author="作者"/>
                <w:rFonts w:eastAsia="宋体"/>
                <w:lang w:eastAsia="zh-CN"/>
              </w:rPr>
            </w:pPr>
            <w:ins w:id="92" w:author="作者">
              <w:r>
                <w:rPr>
                  <w:rFonts w:eastAsia="宋体"/>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1603B972" w14:textId="77777777" w:rsidR="00C333B2" w:rsidRDefault="00C333B2">
            <w:pPr>
              <w:pStyle w:val="TAC"/>
              <w:keepNext w:val="0"/>
              <w:keepLines w:val="0"/>
              <w:widowControl w:val="0"/>
              <w:rPr>
                <w:ins w:id="93" w:author="作者"/>
                <w:rFonts w:eastAsia="Times New Roman" w:cs="Arial"/>
                <w:lang w:eastAsia="ko-KR"/>
              </w:rPr>
            </w:pPr>
          </w:p>
        </w:tc>
      </w:tr>
      <w:tr w:rsidR="00C333B2" w14:paraId="58333DDF" w14:textId="77777777" w:rsidTr="00C333B2">
        <w:trPr>
          <w:ins w:id="94" w:author="作者" w:date="2025-08-11T10:34:00Z"/>
        </w:trPr>
        <w:tc>
          <w:tcPr>
            <w:tcW w:w="2160" w:type="dxa"/>
            <w:tcBorders>
              <w:top w:val="single" w:sz="4" w:space="0" w:color="auto"/>
              <w:left w:val="single" w:sz="4" w:space="0" w:color="auto"/>
              <w:bottom w:val="single" w:sz="4" w:space="0" w:color="auto"/>
              <w:right w:val="single" w:sz="4" w:space="0" w:color="auto"/>
            </w:tcBorders>
            <w:hideMark/>
          </w:tcPr>
          <w:p w14:paraId="6F68AE8D" w14:textId="77777777" w:rsidR="00C333B2" w:rsidRDefault="00C333B2">
            <w:pPr>
              <w:pStyle w:val="TAL"/>
              <w:keepNext w:val="0"/>
              <w:keepLines w:val="0"/>
              <w:widowControl w:val="0"/>
              <w:ind w:leftChars="50" w:left="100"/>
              <w:rPr>
                <w:ins w:id="95" w:author="作者"/>
                <w:rFonts w:cs="Arial"/>
                <w:szCs w:val="18"/>
                <w:lang w:eastAsia="zh-CN"/>
              </w:rPr>
            </w:pPr>
            <w:ins w:id="96" w:author="作者">
              <w:r>
                <w:rPr>
                  <w:rFonts w:eastAsia="Tahoma" w:cs="Arial"/>
                  <w:szCs w:val="18"/>
                  <w:lang w:eastAsia="zh-CN"/>
                </w:rPr>
                <w:t>&gt;CSI-RS Resource Configuration</w:t>
              </w:r>
            </w:ins>
          </w:p>
        </w:tc>
        <w:tc>
          <w:tcPr>
            <w:tcW w:w="1080" w:type="dxa"/>
            <w:tcBorders>
              <w:top w:val="single" w:sz="4" w:space="0" w:color="auto"/>
              <w:left w:val="single" w:sz="4" w:space="0" w:color="auto"/>
              <w:bottom w:val="single" w:sz="4" w:space="0" w:color="auto"/>
              <w:right w:val="single" w:sz="4" w:space="0" w:color="auto"/>
            </w:tcBorders>
            <w:hideMark/>
          </w:tcPr>
          <w:p w14:paraId="1DFD448C" w14:textId="77777777" w:rsidR="00C333B2" w:rsidRDefault="00C333B2">
            <w:pPr>
              <w:pStyle w:val="TAL"/>
              <w:keepNext w:val="0"/>
              <w:keepLines w:val="0"/>
              <w:widowControl w:val="0"/>
              <w:rPr>
                <w:ins w:id="97" w:author="作者"/>
                <w:rFonts w:eastAsia="宋体"/>
                <w:lang w:eastAsia="zh-CN"/>
              </w:rPr>
            </w:pPr>
            <w:ins w:id="98" w:author="作者">
              <w:r>
                <w:t>O</w:t>
              </w:r>
            </w:ins>
          </w:p>
        </w:tc>
        <w:tc>
          <w:tcPr>
            <w:tcW w:w="1080" w:type="dxa"/>
            <w:tcBorders>
              <w:top w:val="single" w:sz="4" w:space="0" w:color="auto"/>
              <w:left w:val="single" w:sz="4" w:space="0" w:color="auto"/>
              <w:bottom w:val="single" w:sz="4" w:space="0" w:color="auto"/>
              <w:right w:val="single" w:sz="4" w:space="0" w:color="auto"/>
            </w:tcBorders>
          </w:tcPr>
          <w:p w14:paraId="183B62F0" w14:textId="77777777" w:rsidR="00C333B2" w:rsidRDefault="00C333B2">
            <w:pPr>
              <w:pStyle w:val="TAL"/>
              <w:keepNext w:val="0"/>
              <w:keepLines w:val="0"/>
              <w:widowControl w:val="0"/>
              <w:rPr>
                <w:ins w:id="99" w:author="作者"/>
                <w:rFonts w:eastAsia="Times New Roman"/>
                <w:i/>
                <w:lang w:eastAsia="ko-KR"/>
              </w:rPr>
            </w:pPr>
          </w:p>
        </w:tc>
        <w:tc>
          <w:tcPr>
            <w:tcW w:w="1512" w:type="dxa"/>
            <w:tcBorders>
              <w:top w:val="single" w:sz="4" w:space="0" w:color="auto"/>
              <w:left w:val="single" w:sz="4" w:space="0" w:color="auto"/>
              <w:bottom w:val="single" w:sz="4" w:space="0" w:color="auto"/>
              <w:right w:val="single" w:sz="4" w:space="0" w:color="auto"/>
            </w:tcBorders>
            <w:hideMark/>
          </w:tcPr>
          <w:p w14:paraId="394F4DE1" w14:textId="77777777" w:rsidR="00C333B2" w:rsidRDefault="00C333B2">
            <w:pPr>
              <w:pStyle w:val="TAL"/>
              <w:keepNext w:val="0"/>
              <w:keepLines w:val="0"/>
              <w:widowControl w:val="0"/>
              <w:rPr>
                <w:ins w:id="100" w:author="作者"/>
                <w:highlight w:val="cyan"/>
              </w:rPr>
            </w:pPr>
            <w:ins w:id="101" w:author="作者">
              <w:r>
                <w:rPr>
                  <w:rFonts w:eastAsia="Batang"/>
                  <w:bCs/>
                </w:rPr>
                <w:t>9.3.1.x1</w:t>
              </w:r>
            </w:ins>
          </w:p>
        </w:tc>
        <w:tc>
          <w:tcPr>
            <w:tcW w:w="1728" w:type="dxa"/>
            <w:tcBorders>
              <w:top w:val="single" w:sz="4" w:space="0" w:color="auto"/>
              <w:left w:val="single" w:sz="4" w:space="0" w:color="auto"/>
              <w:bottom w:val="single" w:sz="4" w:space="0" w:color="auto"/>
              <w:right w:val="single" w:sz="4" w:space="0" w:color="auto"/>
            </w:tcBorders>
          </w:tcPr>
          <w:p w14:paraId="326B8F86" w14:textId="77777777" w:rsidR="00C333B2" w:rsidRDefault="00C333B2">
            <w:pPr>
              <w:pStyle w:val="TAL"/>
              <w:keepNext w:val="0"/>
              <w:keepLines w:val="0"/>
              <w:widowControl w:val="0"/>
              <w:rPr>
                <w:ins w:id="102" w:author="作者"/>
                <w:rFonts w:eastAsia="宋体"/>
                <w:bCs/>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636DD8E6" w14:textId="77777777" w:rsidR="00C333B2" w:rsidRDefault="00C333B2">
            <w:pPr>
              <w:pStyle w:val="TAC"/>
              <w:keepNext w:val="0"/>
              <w:keepLines w:val="0"/>
              <w:widowControl w:val="0"/>
              <w:rPr>
                <w:ins w:id="103" w:author="作者"/>
                <w:rFonts w:eastAsia="宋体"/>
                <w:lang w:eastAsia="zh-CN"/>
              </w:rPr>
            </w:pPr>
            <w:ins w:id="104" w:author="作者">
              <w:r>
                <w:rPr>
                  <w:rFonts w:eastAsia="宋体"/>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0826EBDD" w14:textId="77777777" w:rsidR="00C333B2" w:rsidRDefault="00C333B2">
            <w:pPr>
              <w:pStyle w:val="TAC"/>
              <w:keepNext w:val="0"/>
              <w:keepLines w:val="0"/>
              <w:widowControl w:val="0"/>
              <w:rPr>
                <w:ins w:id="105" w:author="作者"/>
                <w:rFonts w:eastAsia="Times New Roman" w:cs="Arial"/>
                <w:lang w:eastAsia="ko-KR"/>
              </w:rPr>
            </w:pPr>
          </w:p>
        </w:tc>
      </w:tr>
      <w:tr w:rsidR="00D60FE5" w:rsidDel="00C33919" w14:paraId="564DE50D" w14:textId="26E1B0C8" w:rsidTr="004718BC">
        <w:trPr>
          <w:ins w:id="106" w:author="作者" w:date="2025-08-11T10:34:00Z"/>
          <w:del w:id="107" w:author="Huawei" w:date="2025-08-12T10:25:00Z"/>
        </w:trPr>
        <w:tc>
          <w:tcPr>
            <w:tcW w:w="2160" w:type="dxa"/>
            <w:tcBorders>
              <w:top w:val="single" w:sz="4" w:space="0" w:color="auto"/>
              <w:left w:val="single" w:sz="4" w:space="0" w:color="auto"/>
              <w:bottom w:val="single" w:sz="4" w:space="0" w:color="auto"/>
              <w:right w:val="single" w:sz="4" w:space="0" w:color="auto"/>
            </w:tcBorders>
            <w:hideMark/>
          </w:tcPr>
          <w:p w14:paraId="40D983E1" w14:textId="4236AAC8" w:rsidR="00D60FE5" w:rsidDel="00C33919" w:rsidRDefault="00D60FE5" w:rsidP="00C33919">
            <w:pPr>
              <w:pStyle w:val="TAL"/>
              <w:keepNext w:val="0"/>
              <w:keepLines w:val="0"/>
              <w:widowControl w:val="0"/>
              <w:ind w:leftChars="100" w:left="200"/>
              <w:rPr>
                <w:ins w:id="108" w:author="作者"/>
                <w:del w:id="109" w:author="Huawei" w:date="2025-08-12T10:25:00Z"/>
                <w:rFonts w:eastAsia="Tahoma" w:cs="Arial"/>
                <w:szCs w:val="18"/>
                <w:lang w:eastAsia="zh-CN"/>
              </w:rPr>
            </w:pPr>
            <w:ins w:id="110" w:author="作者">
              <w:del w:id="111" w:author="Huawei" w:date="2025-08-12T10:25:00Z">
                <w:r w:rsidDel="00C33919">
                  <w:rPr>
                    <w:rFonts w:cs="Arial"/>
                  </w:rPr>
                  <w:delText>&gt;TAT Value</w:delText>
                </w:r>
              </w:del>
            </w:ins>
          </w:p>
        </w:tc>
        <w:tc>
          <w:tcPr>
            <w:tcW w:w="1080" w:type="dxa"/>
            <w:tcBorders>
              <w:top w:val="single" w:sz="4" w:space="0" w:color="auto"/>
              <w:left w:val="single" w:sz="4" w:space="0" w:color="auto"/>
              <w:bottom w:val="single" w:sz="4" w:space="0" w:color="auto"/>
              <w:right w:val="single" w:sz="4" w:space="0" w:color="auto"/>
            </w:tcBorders>
            <w:hideMark/>
          </w:tcPr>
          <w:p w14:paraId="73A52FD8" w14:textId="4642946C" w:rsidR="00D60FE5" w:rsidDel="00C33919" w:rsidRDefault="00D60FE5" w:rsidP="00D60FE5">
            <w:pPr>
              <w:pStyle w:val="TAL"/>
              <w:keepNext w:val="0"/>
              <w:keepLines w:val="0"/>
              <w:widowControl w:val="0"/>
              <w:rPr>
                <w:ins w:id="112" w:author="作者"/>
                <w:del w:id="113" w:author="Huawei" w:date="2025-08-12T10:25:00Z"/>
                <w:rFonts w:eastAsia="Times New Roman"/>
                <w:lang w:eastAsia="ko-KR"/>
              </w:rPr>
            </w:pPr>
            <w:ins w:id="114" w:author="作者">
              <w:del w:id="115" w:author="Huawei" w:date="2025-08-11T10:49:00Z">
                <w:r w:rsidDel="00D60FE5">
                  <w:rPr>
                    <w:rFonts w:cs="Arial"/>
                  </w:rPr>
                  <w:delText>O</w:delText>
                </w:r>
              </w:del>
            </w:ins>
          </w:p>
        </w:tc>
        <w:tc>
          <w:tcPr>
            <w:tcW w:w="1080" w:type="dxa"/>
            <w:tcBorders>
              <w:top w:val="single" w:sz="4" w:space="0" w:color="auto"/>
              <w:left w:val="single" w:sz="4" w:space="0" w:color="auto"/>
              <w:bottom w:val="single" w:sz="4" w:space="0" w:color="auto"/>
              <w:right w:val="single" w:sz="4" w:space="0" w:color="auto"/>
            </w:tcBorders>
          </w:tcPr>
          <w:p w14:paraId="23295AE5" w14:textId="0344BDF1" w:rsidR="00D60FE5" w:rsidDel="00C33919" w:rsidRDefault="00D60FE5" w:rsidP="00D60FE5">
            <w:pPr>
              <w:pStyle w:val="TAL"/>
              <w:keepNext w:val="0"/>
              <w:keepLines w:val="0"/>
              <w:widowControl w:val="0"/>
              <w:rPr>
                <w:ins w:id="116" w:author="作者"/>
                <w:del w:id="117" w:author="Huawei" w:date="2025-08-12T10:25:00Z"/>
                <w:i/>
              </w:rPr>
            </w:pPr>
          </w:p>
        </w:tc>
        <w:tc>
          <w:tcPr>
            <w:tcW w:w="1512" w:type="dxa"/>
            <w:tcBorders>
              <w:top w:val="single" w:sz="4" w:space="0" w:color="auto"/>
              <w:left w:val="single" w:sz="4" w:space="0" w:color="auto"/>
              <w:bottom w:val="single" w:sz="4" w:space="0" w:color="auto"/>
              <w:right w:val="single" w:sz="4" w:space="0" w:color="auto"/>
            </w:tcBorders>
            <w:hideMark/>
          </w:tcPr>
          <w:p w14:paraId="0490CC8D" w14:textId="7F377DB2" w:rsidR="00D60FE5" w:rsidDel="00C33919" w:rsidRDefault="00D60FE5" w:rsidP="00D60FE5">
            <w:pPr>
              <w:pStyle w:val="TAL"/>
              <w:keepNext w:val="0"/>
              <w:keepLines w:val="0"/>
              <w:widowControl w:val="0"/>
              <w:rPr>
                <w:ins w:id="118" w:author="作者"/>
                <w:del w:id="119" w:author="Huawei" w:date="2025-08-12T10:25:00Z"/>
                <w:rFonts w:eastAsia="Batang"/>
                <w:bCs/>
              </w:rPr>
            </w:pPr>
            <w:ins w:id="120" w:author="作者">
              <w:del w:id="121" w:author="Huawei" w:date="2025-08-11T10:49:00Z">
                <w:r w:rsidDel="00D60FE5">
                  <w:rPr>
                    <w:rFonts w:cs="Arial"/>
                    <w:lang w:eastAsia="ja-JP"/>
                  </w:rPr>
                  <w:delText>FFS</w:delText>
                </w:r>
              </w:del>
            </w:ins>
          </w:p>
        </w:tc>
        <w:tc>
          <w:tcPr>
            <w:tcW w:w="1728" w:type="dxa"/>
            <w:tcBorders>
              <w:top w:val="single" w:sz="4" w:space="0" w:color="auto"/>
              <w:left w:val="single" w:sz="4" w:space="0" w:color="auto"/>
              <w:bottom w:val="single" w:sz="4" w:space="0" w:color="auto"/>
              <w:right w:val="single" w:sz="4" w:space="0" w:color="auto"/>
            </w:tcBorders>
          </w:tcPr>
          <w:p w14:paraId="4203EA08" w14:textId="772DE303" w:rsidR="00D60FE5" w:rsidDel="00C33919" w:rsidRDefault="00D60FE5" w:rsidP="00D60FE5">
            <w:pPr>
              <w:pStyle w:val="TAL"/>
              <w:keepNext w:val="0"/>
              <w:keepLines w:val="0"/>
              <w:widowControl w:val="0"/>
              <w:rPr>
                <w:ins w:id="122" w:author="作者"/>
                <w:del w:id="123" w:author="Huawei" w:date="2025-08-12T10:25:00Z"/>
                <w:rFonts w:eastAsia="宋体"/>
                <w:bCs/>
                <w:lang w:eastAsia="zh-CN"/>
              </w:rPr>
            </w:pPr>
            <w:ins w:id="124" w:author="作者">
              <w:del w:id="125" w:author="Huawei" w:date="2025-08-12T10:25:00Z">
                <w:r w:rsidDel="00C33919">
                  <w:rPr>
                    <w:lang w:val="en-US" w:eastAsia="zh-CN"/>
                  </w:rPr>
                  <w:delText>This IE indicates the TA timer of the cell.</w:delText>
                </w:r>
              </w:del>
            </w:ins>
          </w:p>
        </w:tc>
        <w:tc>
          <w:tcPr>
            <w:tcW w:w="1080" w:type="dxa"/>
            <w:tcBorders>
              <w:top w:val="single" w:sz="4" w:space="0" w:color="auto"/>
              <w:left w:val="single" w:sz="4" w:space="0" w:color="auto"/>
              <w:bottom w:val="single" w:sz="4" w:space="0" w:color="auto"/>
              <w:right w:val="single" w:sz="4" w:space="0" w:color="auto"/>
            </w:tcBorders>
            <w:hideMark/>
          </w:tcPr>
          <w:p w14:paraId="2B360036" w14:textId="3E51F4ED" w:rsidR="00D60FE5" w:rsidDel="00C33919" w:rsidRDefault="00D60FE5" w:rsidP="00D60FE5">
            <w:pPr>
              <w:pStyle w:val="TAC"/>
              <w:keepNext w:val="0"/>
              <w:keepLines w:val="0"/>
              <w:widowControl w:val="0"/>
              <w:rPr>
                <w:ins w:id="126" w:author="作者"/>
                <w:del w:id="127" w:author="Huawei" w:date="2025-08-12T10:25:00Z"/>
                <w:rFonts w:eastAsia="宋体"/>
                <w:lang w:eastAsia="zh-CN"/>
              </w:rPr>
            </w:pPr>
            <w:ins w:id="128" w:author="作者">
              <w:del w:id="129" w:author="Huawei" w:date="2025-08-12T10:25:00Z">
                <w:r w:rsidDel="00C33919">
                  <w:rPr>
                    <w:rFonts w:eastAsia="宋体"/>
                    <w:lang w:eastAsia="zh-CN"/>
                  </w:rPr>
                  <w:delText>-</w:delText>
                </w:r>
              </w:del>
            </w:ins>
          </w:p>
        </w:tc>
        <w:tc>
          <w:tcPr>
            <w:tcW w:w="1080" w:type="dxa"/>
            <w:tcBorders>
              <w:top w:val="single" w:sz="4" w:space="0" w:color="auto"/>
              <w:left w:val="single" w:sz="4" w:space="0" w:color="auto"/>
              <w:bottom w:val="single" w:sz="4" w:space="0" w:color="auto"/>
              <w:right w:val="single" w:sz="4" w:space="0" w:color="auto"/>
            </w:tcBorders>
          </w:tcPr>
          <w:p w14:paraId="51B2E026" w14:textId="692E0E26" w:rsidR="00D60FE5" w:rsidDel="00C33919" w:rsidRDefault="00D60FE5" w:rsidP="00D60FE5">
            <w:pPr>
              <w:pStyle w:val="TAC"/>
              <w:keepNext w:val="0"/>
              <w:keepLines w:val="0"/>
              <w:widowControl w:val="0"/>
              <w:rPr>
                <w:ins w:id="130" w:author="作者"/>
                <w:del w:id="131" w:author="Huawei" w:date="2025-08-12T10:25:00Z"/>
                <w:rFonts w:eastAsia="Times New Roman" w:cs="Arial"/>
                <w:lang w:eastAsia="ko-KR"/>
              </w:rPr>
            </w:pPr>
          </w:p>
        </w:tc>
      </w:tr>
      <w:tr w:rsidR="00D60FE5" w14:paraId="7B4D30FC" w14:textId="77777777" w:rsidTr="00C333B2">
        <w:tc>
          <w:tcPr>
            <w:tcW w:w="2160" w:type="dxa"/>
            <w:tcBorders>
              <w:top w:val="single" w:sz="4" w:space="0" w:color="auto"/>
              <w:left w:val="single" w:sz="4" w:space="0" w:color="auto"/>
              <w:bottom w:val="single" w:sz="4" w:space="0" w:color="auto"/>
              <w:right w:val="single" w:sz="4" w:space="0" w:color="auto"/>
            </w:tcBorders>
            <w:hideMark/>
          </w:tcPr>
          <w:p w14:paraId="0558F5FF" w14:textId="77777777" w:rsidR="00D60FE5" w:rsidRDefault="00D60FE5" w:rsidP="00D60FE5">
            <w:pPr>
              <w:pStyle w:val="TAL"/>
              <w:keepNext w:val="0"/>
              <w:keepLines w:val="0"/>
              <w:widowControl w:val="0"/>
              <w:rPr>
                <w:rFonts w:eastAsia="Tahoma" w:cs="Arial"/>
                <w:szCs w:val="18"/>
                <w:lang w:eastAsia="zh-CN"/>
              </w:rPr>
            </w:pPr>
            <w:r>
              <w:rPr>
                <w:rFonts w:eastAsia="Tahoma" w:cs="Arial"/>
                <w:b/>
                <w:bCs/>
                <w:szCs w:val="18"/>
                <w:lang w:eastAsia="zh-CN"/>
              </w:rPr>
              <w:t>S-CPAC Configuration</w:t>
            </w:r>
          </w:p>
        </w:tc>
        <w:tc>
          <w:tcPr>
            <w:tcW w:w="1080" w:type="dxa"/>
            <w:tcBorders>
              <w:top w:val="single" w:sz="4" w:space="0" w:color="auto"/>
              <w:left w:val="single" w:sz="4" w:space="0" w:color="auto"/>
              <w:bottom w:val="single" w:sz="4" w:space="0" w:color="auto"/>
              <w:right w:val="single" w:sz="4" w:space="0" w:color="auto"/>
            </w:tcBorders>
          </w:tcPr>
          <w:p w14:paraId="40E1FC0C" w14:textId="77777777" w:rsidR="00D60FE5" w:rsidRDefault="00D60FE5" w:rsidP="00D60FE5">
            <w:pPr>
              <w:pStyle w:val="TAL"/>
              <w:keepNext w:val="0"/>
              <w:keepLines w:val="0"/>
              <w:widowControl w:val="0"/>
              <w:rPr>
                <w:rFonts w:eastAsia="宋体"/>
                <w:lang w:eastAsia="ko-KR"/>
              </w:rPr>
            </w:pPr>
          </w:p>
        </w:tc>
        <w:tc>
          <w:tcPr>
            <w:tcW w:w="1080" w:type="dxa"/>
            <w:tcBorders>
              <w:top w:val="single" w:sz="4" w:space="0" w:color="auto"/>
              <w:left w:val="single" w:sz="4" w:space="0" w:color="auto"/>
              <w:bottom w:val="single" w:sz="4" w:space="0" w:color="auto"/>
              <w:right w:val="single" w:sz="4" w:space="0" w:color="auto"/>
            </w:tcBorders>
            <w:hideMark/>
          </w:tcPr>
          <w:p w14:paraId="388F2BFB" w14:textId="77777777" w:rsidR="00D60FE5" w:rsidRDefault="00D60FE5" w:rsidP="00D60FE5">
            <w:pPr>
              <w:pStyle w:val="TAL"/>
              <w:keepNext w:val="0"/>
              <w:keepLines w:val="0"/>
              <w:widowControl w:val="0"/>
              <w:rPr>
                <w:rFonts w:eastAsia="Times New Roman"/>
                <w:i/>
              </w:rPr>
            </w:pPr>
            <w:r>
              <w:rPr>
                <w:i/>
              </w:rPr>
              <w:t>0..1</w:t>
            </w:r>
          </w:p>
        </w:tc>
        <w:tc>
          <w:tcPr>
            <w:tcW w:w="1512" w:type="dxa"/>
            <w:tcBorders>
              <w:top w:val="single" w:sz="4" w:space="0" w:color="auto"/>
              <w:left w:val="single" w:sz="4" w:space="0" w:color="auto"/>
              <w:bottom w:val="single" w:sz="4" w:space="0" w:color="auto"/>
              <w:right w:val="single" w:sz="4" w:space="0" w:color="auto"/>
            </w:tcBorders>
          </w:tcPr>
          <w:p w14:paraId="67970AEE" w14:textId="77777777" w:rsidR="00D60FE5" w:rsidRDefault="00D60FE5" w:rsidP="00D60FE5">
            <w:pPr>
              <w:pStyle w:val="TAL"/>
              <w:keepNext w:val="0"/>
              <w:keepLines w:val="0"/>
              <w:widowControl w:val="0"/>
              <w:rPr>
                <w:rFonts w:eastAsia="Batang"/>
                <w:bCs/>
              </w:rPr>
            </w:pPr>
          </w:p>
        </w:tc>
        <w:tc>
          <w:tcPr>
            <w:tcW w:w="1728" w:type="dxa"/>
            <w:tcBorders>
              <w:top w:val="single" w:sz="4" w:space="0" w:color="auto"/>
              <w:left w:val="single" w:sz="4" w:space="0" w:color="auto"/>
              <w:bottom w:val="single" w:sz="4" w:space="0" w:color="auto"/>
              <w:right w:val="single" w:sz="4" w:space="0" w:color="auto"/>
            </w:tcBorders>
          </w:tcPr>
          <w:p w14:paraId="288B48FE" w14:textId="77777777" w:rsidR="00D60FE5" w:rsidRDefault="00D60FE5" w:rsidP="00D60FE5">
            <w:pPr>
              <w:pStyle w:val="TAL"/>
              <w:keepNext w:val="0"/>
              <w:keepLines w:val="0"/>
              <w:widowControl w:val="0"/>
              <w:rPr>
                <w:rFonts w:eastAsia="Times New Roman"/>
              </w:rPr>
            </w:pPr>
          </w:p>
        </w:tc>
        <w:tc>
          <w:tcPr>
            <w:tcW w:w="1080" w:type="dxa"/>
            <w:tcBorders>
              <w:top w:val="single" w:sz="4" w:space="0" w:color="auto"/>
              <w:left w:val="single" w:sz="4" w:space="0" w:color="auto"/>
              <w:bottom w:val="single" w:sz="4" w:space="0" w:color="auto"/>
              <w:right w:val="single" w:sz="4" w:space="0" w:color="auto"/>
            </w:tcBorders>
            <w:hideMark/>
          </w:tcPr>
          <w:p w14:paraId="027C0DC5" w14:textId="77777777" w:rsidR="00D60FE5" w:rsidRDefault="00D60FE5" w:rsidP="00D60FE5">
            <w:pPr>
              <w:pStyle w:val="TAC"/>
              <w:keepNext w:val="0"/>
              <w:keepLines w:val="0"/>
              <w:widowControl w:val="0"/>
              <w:rPr>
                <w:rFonts w:eastAsia="宋体"/>
                <w:lang w:eastAsia="zh-CN"/>
              </w:rPr>
            </w:pPr>
            <w:r>
              <w:rPr>
                <w:rFonts w:cs="Arial"/>
              </w:rPr>
              <w:t>YES</w:t>
            </w:r>
          </w:p>
        </w:tc>
        <w:tc>
          <w:tcPr>
            <w:tcW w:w="1080" w:type="dxa"/>
            <w:tcBorders>
              <w:top w:val="single" w:sz="4" w:space="0" w:color="auto"/>
              <w:left w:val="single" w:sz="4" w:space="0" w:color="auto"/>
              <w:bottom w:val="single" w:sz="4" w:space="0" w:color="auto"/>
              <w:right w:val="single" w:sz="4" w:space="0" w:color="auto"/>
            </w:tcBorders>
            <w:hideMark/>
          </w:tcPr>
          <w:p w14:paraId="6C28FBB5" w14:textId="77777777" w:rsidR="00D60FE5" w:rsidRDefault="00D60FE5" w:rsidP="00D60FE5">
            <w:pPr>
              <w:pStyle w:val="TAC"/>
              <w:keepNext w:val="0"/>
              <w:keepLines w:val="0"/>
              <w:widowControl w:val="0"/>
              <w:rPr>
                <w:rFonts w:eastAsia="Times New Roman" w:cs="Arial"/>
                <w:lang w:eastAsia="ko-KR"/>
              </w:rPr>
            </w:pPr>
            <w:r>
              <w:rPr>
                <w:rFonts w:cs="Arial"/>
              </w:rPr>
              <w:t>ignore</w:t>
            </w:r>
          </w:p>
        </w:tc>
      </w:tr>
      <w:tr w:rsidR="00D60FE5" w14:paraId="403214CB" w14:textId="77777777" w:rsidTr="00C333B2">
        <w:tc>
          <w:tcPr>
            <w:tcW w:w="2160" w:type="dxa"/>
            <w:tcBorders>
              <w:top w:val="single" w:sz="4" w:space="0" w:color="auto"/>
              <w:left w:val="single" w:sz="4" w:space="0" w:color="auto"/>
              <w:bottom w:val="single" w:sz="4" w:space="0" w:color="auto"/>
              <w:right w:val="single" w:sz="4" w:space="0" w:color="auto"/>
            </w:tcBorders>
            <w:hideMark/>
          </w:tcPr>
          <w:p w14:paraId="5B5D2968" w14:textId="77777777" w:rsidR="00D60FE5" w:rsidRDefault="00D60FE5" w:rsidP="00D60FE5">
            <w:pPr>
              <w:pStyle w:val="TAL"/>
              <w:keepNext w:val="0"/>
              <w:keepLines w:val="0"/>
              <w:widowControl w:val="0"/>
              <w:ind w:leftChars="50" w:left="100"/>
              <w:rPr>
                <w:rFonts w:eastAsia="Tahoma" w:cs="Arial"/>
                <w:szCs w:val="18"/>
                <w:lang w:eastAsia="zh-CN"/>
              </w:rPr>
            </w:pPr>
            <w:r>
              <w:rPr>
                <w:rFonts w:eastAsia="Tahoma" w:cs="Arial"/>
                <w:szCs w:val="18"/>
                <w:lang w:eastAsia="zh-CN"/>
              </w:rPr>
              <w:t>&gt;Reference Configuration Information</w:t>
            </w:r>
          </w:p>
        </w:tc>
        <w:tc>
          <w:tcPr>
            <w:tcW w:w="1080" w:type="dxa"/>
            <w:tcBorders>
              <w:top w:val="single" w:sz="4" w:space="0" w:color="auto"/>
              <w:left w:val="single" w:sz="4" w:space="0" w:color="auto"/>
              <w:bottom w:val="single" w:sz="4" w:space="0" w:color="auto"/>
              <w:right w:val="single" w:sz="4" w:space="0" w:color="auto"/>
            </w:tcBorders>
            <w:hideMark/>
          </w:tcPr>
          <w:p w14:paraId="200A7059" w14:textId="77777777" w:rsidR="00D60FE5" w:rsidRDefault="00D60FE5" w:rsidP="00D60FE5">
            <w:pPr>
              <w:pStyle w:val="TAL"/>
              <w:keepNext w:val="0"/>
              <w:keepLines w:val="0"/>
              <w:widowControl w:val="0"/>
              <w:rPr>
                <w:rFonts w:eastAsia="宋体"/>
                <w:lang w:eastAsia="ko-KR"/>
              </w:rPr>
            </w:pPr>
            <w:r>
              <w:t>O</w:t>
            </w:r>
          </w:p>
        </w:tc>
        <w:tc>
          <w:tcPr>
            <w:tcW w:w="1080" w:type="dxa"/>
            <w:tcBorders>
              <w:top w:val="single" w:sz="4" w:space="0" w:color="auto"/>
              <w:left w:val="single" w:sz="4" w:space="0" w:color="auto"/>
              <w:bottom w:val="single" w:sz="4" w:space="0" w:color="auto"/>
              <w:right w:val="single" w:sz="4" w:space="0" w:color="auto"/>
            </w:tcBorders>
          </w:tcPr>
          <w:p w14:paraId="4B84B995" w14:textId="77777777" w:rsidR="00D60FE5" w:rsidRDefault="00D60FE5" w:rsidP="00D60FE5">
            <w:pPr>
              <w:pStyle w:val="TAL"/>
              <w:keepNext w:val="0"/>
              <w:keepLines w:val="0"/>
              <w:widowControl w:val="0"/>
              <w:rPr>
                <w:rFonts w:eastAsia="Times New Roman"/>
                <w:i/>
              </w:rPr>
            </w:pPr>
          </w:p>
        </w:tc>
        <w:tc>
          <w:tcPr>
            <w:tcW w:w="1512" w:type="dxa"/>
            <w:tcBorders>
              <w:top w:val="single" w:sz="4" w:space="0" w:color="auto"/>
              <w:left w:val="single" w:sz="4" w:space="0" w:color="auto"/>
              <w:bottom w:val="single" w:sz="4" w:space="0" w:color="auto"/>
              <w:right w:val="single" w:sz="4" w:space="0" w:color="auto"/>
            </w:tcBorders>
            <w:hideMark/>
          </w:tcPr>
          <w:p w14:paraId="3DD06C42" w14:textId="77777777" w:rsidR="00D60FE5" w:rsidRDefault="00D60FE5" w:rsidP="00D60FE5">
            <w:pPr>
              <w:pStyle w:val="TAL"/>
              <w:keepNext w:val="0"/>
              <w:keepLines w:val="0"/>
              <w:widowControl w:val="0"/>
              <w:rPr>
                <w:rFonts w:eastAsia="Batang"/>
                <w:bCs/>
              </w:rPr>
            </w:pPr>
            <w:r>
              <w:t>OCTET STRING</w:t>
            </w:r>
          </w:p>
        </w:tc>
        <w:tc>
          <w:tcPr>
            <w:tcW w:w="1728" w:type="dxa"/>
            <w:tcBorders>
              <w:top w:val="single" w:sz="4" w:space="0" w:color="auto"/>
              <w:left w:val="single" w:sz="4" w:space="0" w:color="auto"/>
              <w:bottom w:val="single" w:sz="4" w:space="0" w:color="auto"/>
              <w:right w:val="single" w:sz="4" w:space="0" w:color="auto"/>
            </w:tcBorders>
            <w:hideMark/>
          </w:tcPr>
          <w:p w14:paraId="7FD605BA" w14:textId="77777777" w:rsidR="00D60FE5" w:rsidRDefault="00D60FE5" w:rsidP="00D60FE5">
            <w:pPr>
              <w:pStyle w:val="TAL"/>
              <w:keepNext w:val="0"/>
              <w:keepLines w:val="0"/>
              <w:widowControl w:val="0"/>
              <w:rPr>
                <w:rFonts w:eastAsia="Times New Roman"/>
              </w:rPr>
            </w:pPr>
            <w:r>
              <w:rPr>
                <w:lang w:eastAsia="zh-CN"/>
              </w:rPr>
              <w:t xml:space="preserve">Includes the </w:t>
            </w:r>
            <w:r>
              <w:rPr>
                <w:i/>
                <w:iCs/>
                <w:lang w:eastAsia="zh-CN"/>
              </w:rPr>
              <w:t xml:space="preserve">CellGroupConfig </w:t>
            </w:r>
            <w:r>
              <w:rPr>
                <w:lang w:eastAsia="zh-CN"/>
              </w:rPr>
              <w:t>IE, as defined in TS 38.331 [8].</w:t>
            </w:r>
          </w:p>
        </w:tc>
        <w:tc>
          <w:tcPr>
            <w:tcW w:w="1080" w:type="dxa"/>
            <w:tcBorders>
              <w:top w:val="single" w:sz="4" w:space="0" w:color="auto"/>
              <w:left w:val="single" w:sz="4" w:space="0" w:color="auto"/>
              <w:bottom w:val="single" w:sz="4" w:space="0" w:color="auto"/>
              <w:right w:val="single" w:sz="4" w:space="0" w:color="auto"/>
            </w:tcBorders>
            <w:hideMark/>
          </w:tcPr>
          <w:p w14:paraId="50A6A409" w14:textId="77777777" w:rsidR="00D60FE5" w:rsidRDefault="00D60FE5" w:rsidP="00D60FE5">
            <w:pPr>
              <w:pStyle w:val="TAC"/>
              <w:keepNext w:val="0"/>
              <w:keepLines w:val="0"/>
              <w:widowControl w:val="0"/>
              <w:rPr>
                <w:rFonts w:eastAsia="宋体"/>
                <w:lang w:eastAsia="zh-CN"/>
              </w:rPr>
            </w:pPr>
            <w:r>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23EFC3AA" w14:textId="77777777" w:rsidR="00D60FE5" w:rsidRDefault="00D60FE5" w:rsidP="00D60FE5">
            <w:pPr>
              <w:pStyle w:val="TAC"/>
              <w:keepNext w:val="0"/>
              <w:keepLines w:val="0"/>
              <w:widowControl w:val="0"/>
              <w:rPr>
                <w:rFonts w:eastAsia="Times New Roman" w:cs="Arial"/>
                <w:lang w:eastAsia="ko-KR"/>
              </w:rPr>
            </w:pPr>
          </w:p>
        </w:tc>
      </w:tr>
      <w:tr w:rsidR="00D60FE5" w14:paraId="46206F7B" w14:textId="77777777" w:rsidTr="00C333B2">
        <w:tc>
          <w:tcPr>
            <w:tcW w:w="2160" w:type="dxa"/>
            <w:tcBorders>
              <w:top w:val="single" w:sz="4" w:space="0" w:color="auto"/>
              <w:left w:val="single" w:sz="4" w:space="0" w:color="auto"/>
              <w:bottom w:val="single" w:sz="4" w:space="0" w:color="auto"/>
              <w:right w:val="single" w:sz="4" w:space="0" w:color="auto"/>
            </w:tcBorders>
            <w:hideMark/>
          </w:tcPr>
          <w:p w14:paraId="5C5486E3" w14:textId="77777777" w:rsidR="00D60FE5" w:rsidRDefault="00D60FE5" w:rsidP="00D60FE5">
            <w:pPr>
              <w:pStyle w:val="TAL"/>
              <w:keepNext w:val="0"/>
              <w:keepLines w:val="0"/>
              <w:widowControl w:val="0"/>
              <w:ind w:leftChars="50" w:left="100"/>
              <w:rPr>
                <w:rFonts w:eastAsia="Tahoma" w:cs="Arial"/>
                <w:szCs w:val="18"/>
                <w:lang w:eastAsia="zh-CN"/>
              </w:rPr>
            </w:pPr>
            <w:r>
              <w:rPr>
                <w:rFonts w:eastAsia="Tahoma" w:cs="Arial"/>
                <w:szCs w:val="18"/>
                <w:lang w:eastAsia="zh-CN"/>
              </w:rPr>
              <w:t xml:space="preserve">&gt;Complete </w:t>
            </w:r>
            <w:r>
              <w:rPr>
                <w:lang w:eastAsia="zh-CN"/>
              </w:rPr>
              <w:t>C</w:t>
            </w:r>
            <w:r>
              <w:t xml:space="preserve">andidate </w:t>
            </w:r>
            <w:r>
              <w:rPr>
                <w:rFonts w:eastAsia="Tahoma" w:cs="Arial"/>
                <w:szCs w:val="18"/>
                <w:lang w:eastAsia="zh-CN"/>
              </w:rPr>
              <w:t>Configuration Indicator</w:t>
            </w:r>
          </w:p>
        </w:tc>
        <w:tc>
          <w:tcPr>
            <w:tcW w:w="1080" w:type="dxa"/>
            <w:tcBorders>
              <w:top w:val="single" w:sz="4" w:space="0" w:color="auto"/>
              <w:left w:val="single" w:sz="4" w:space="0" w:color="auto"/>
              <w:bottom w:val="single" w:sz="4" w:space="0" w:color="auto"/>
              <w:right w:val="single" w:sz="4" w:space="0" w:color="auto"/>
            </w:tcBorders>
            <w:hideMark/>
          </w:tcPr>
          <w:p w14:paraId="31C795D2" w14:textId="77777777" w:rsidR="00D60FE5" w:rsidRDefault="00D60FE5" w:rsidP="00D60FE5">
            <w:pPr>
              <w:pStyle w:val="TAL"/>
              <w:keepNext w:val="0"/>
              <w:keepLines w:val="0"/>
              <w:widowControl w:val="0"/>
              <w:rPr>
                <w:rFonts w:eastAsia="宋体"/>
                <w:lang w:eastAsia="ko-KR"/>
              </w:rPr>
            </w:pPr>
            <w:r>
              <w:t>O</w:t>
            </w:r>
          </w:p>
        </w:tc>
        <w:tc>
          <w:tcPr>
            <w:tcW w:w="1080" w:type="dxa"/>
            <w:tcBorders>
              <w:top w:val="single" w:sz="4" w:space="0" w:color="auto"/>
              <w:left w:val="single" w:sz="4" w:space="0" w:color="auto"/>
              <w:bottom w:val="single" w:sz="4" w:space="0" w:color="auto"/>
              <w:right w:val="single" w:sz="4" w:space="0" w:color="auto"/>
            </w:tcBorders>
          </w:tcPr>
          <w:p w14:paraId="50CB6D95" w14:textId="77777777" w:rsidR="00D60FE5" w:rsidRDefault="00D60FE5" w:rsidP="00D60FE5">
            <w:pPr>
              <w:pStyle w:val="TAL"/>
              <w:keepNext w:val="0"/>
              <w:keepLines w:val="0"/>
              <w:widowControl w:val="0"/>
              <w:rPr>
                <w:rFonts w:eastAsia="Times New Roman"/>
                <w:i/>
              </w:rPr>
            </w:pPr>
          </w:p>
        </w:tc>
        <w:tc>
          <w:tcPr>
            <w:tcW w:w="1512" w:type="dxa"/>
            <w:tcBorders>
              <w:top w:val="single" w:sz="4" w:space="0" w:color="auto"/>
              <w:left w:val="single" w:sz="4" w:space="0" w:color="auto"/>
              <w:bottom w:val="single" w:sz="4" w:space="0" w:color="auto"/>
              <w:right w:val="single" w:sz="4" w:space="0" w:color="auto"/>
            </w:tcBorders>
            <w:hideMark/>
          </w:tcPr>
          <w:p w14:paraId="2737D43B" w14:textId="77777777" w:rsidR="00D60FE5" w:rsidRDefault="00D60FE5" w:rsidP="00D60FE5">
            <w:pPr>
              <w:pStyle w:val="TAL"/>
              <w:keepNext w:val="0"/>
              <w:keepLines w:val="0"/>
              <w:widowControl w:val="0"/>
              <w:rPr>
                <w:rFonts w:eastAsia="Batang"/>
                <w:bCs/>
              </w:rPr>
            </w:pPr>
            <w:r>
              <w:rPr>
                <w:rFonts w:eastAsia="Batang"/>
                <w:bCs/>
              </w:rPr>
              <w:t>ENUMERATED (complete, ...)</w:t>
            </w:r>
          </w:p>
        </w:tc>
        <w:tc>
          <w:tcPr>
            <w:tcW w:w="1728" w:type="dxa"/>
            <w:tcBorders>
              <w:top w:val="single" w:sz="4" w:space="0" w:color="auto"/>
              <w:left w:val="single" w:sz="4" w:space="0" w:color="auto"/>
              <w:bottom w:val="single" w:sz="4" w:space="0" w:color="auto"/>
              <w:right w:val="single" w:sz="4" w:space="0" w:color="auto"/>
            </w:tcBorders>
          </w:tcPr>
          <w:p w14:paraId="23D5B2E1" w14:textId="77777777" w:rsidR="00D60FE5" w:rsidRDefault="00D60FE5" w:rsidP="00D60FE5">
            <w:pPr>
              <w:pStyle w:val="TAL"/>
              <w:keepNext w:val="0"/>
              <w:keepLines w:val="0"/>
              <w:widowControl w:val="0"/>
              <w:rPr>
                <w:rFonts w:eastAsia="Times New Roman"/>
              </w:rPr>
            </w:pPr>
          </w:p>
        </w:tc>
        <w:tc>
          <w:tcPr>
            <w:tcW w:w="1080" w:type="dxa"/>
            <w:tcBorders>
              <w:top w:val="single" w:sz="4" w:space="0" w:color="auto"/>
              <w:left w:val="single" w:sz="4" w:space="0" w:color="auto"/>
              <w:bottom w:val="single" w:sz="4" w:space="0" w:color="auto"/>
              <w:right w:val="single" w:sz="4" w:space="0" w:color="auto"/>
            </w:tcBorders>
            <w:hideMark/>
          </w:tcPr>
          <w:p w14:paraId="583C143D" w14:textId="77777777" w:rsidR="00D60FE5" w:rsidRDefault="00D60FE5" w:rsidP="00D60FE5">
            <w:pPr>
              <w:pStyle w:val="TAC"/>
              <w:keepNext w:val="0"/>
              <w:keepLines w:val="0"/>
              <w:widowControl w:val="0"/>
              <w:rPr>
                <w:rFonts w:eastAsia="宋体"/>
                <w:lang w:eastAsia="zh-CN"/>
              </w:rPr>
            </w:pPr>
            <w:r>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13E15256" w14:textId="77777777" w:rsidR="00D60FE5" w:rsidRDefault="00D60FE5" w:rsidP="00D60FE5">
            <w:pPr>
              <w:pStyle w:val="TAC"/>
              <w:keepNext w:val="0"/>
              <w:keepLines w:val="0"/>
              <w:widowControl w:val="0"/>
              <w:rPr>
                <w:rFonts w:eastAsia="Times New Roman" w:cs="Arial"/>
                <w:lang w:eastAsia="ko-KR"/>
              </w:rPr>
            </w:pPr>
          </w:p>
        </w:tc>
      </w:tr>
    </w:tbl>
    <w:p w14:paraId="65618B09" w14:textId="77777777" w:rsidR="00C333B2" w:rsidRDefault="00C333B2" w:rsidP="00C333B2">
      <w:pPr>
        <w:widowControl w:val="0"/>
        <w:jc w:val="center"/>
        <w:rPr>
          <w:highlight w:val="yellow"/>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732E46" w:rsidRPr="00EA5FA7" w14:paraId="63F728EF" w14:textId="77777777" w:rsidTr="00E772AD">
        <w:tc>
          <w:tcPr>
            <w:tcW w:w="3686" w:type="dxa"/>
          </w:tcPr>
          <w:p w14:paraId="29052BF3" w14:textId="77777777" w:rsidR="00732E46" w:rsidRPr="00EA5FA7" w:rsidRDefault="00732E46" w:rsidP="00E772AD">
            <w:pPr>
              <w:pStyle w:val="TAH"/>
              <w:keepNext w:val="0"/>
              <w:keepLines w:val="0"/>
              <w:widowControl w:val="0"/>
            </w:pPr>
            <w:r w:rsidRPr="00EA5FA7">
              <w:t>Range bound</w:t>
            </w:r>
          </w:p>
        </w:tc>
        <w:tc>
          <w:tcPr>
            <w:tcW w:w="5670" w:type="dxa"/>
          </w:tcPr>
          <w:p w14:paraId="4673CFC9" w14:textId="77777777" w:rsidR="00732E46" w:rsidRPr="00EA5FA7" w:rsidRDefault="00732E46" w:rsidP="00E772AD">
            <w:pPr>
              <w:pStyle w:val="TAH"/>
              <w:keepNext w:val="0"/>
              <w:keepLines w:val="0"/>
              <w:widowControl w:val="0"/>
            </w:pPr>
            <w:r w:rsidRPr="00EA5FA7">
              <w:t>Explanation</w:t>
            </w:r>
          </w:p>
        </w:tc>
      </w:tr>
      <w:tr w:rsidR="00732E46" w:rsidRPr="00EA5FA7" w14:paraId="59F8BEFD" w14:textId="77777777" w:rsidTr="00E772AD">
        <w:tc>
          <w:tcPr>
            <w:tcW w:w="3686" w:type="dxa"/>
            <w:tcBorders>
              <w:top w:val="single" w:sz="4" w:space="0" w:color="auto"/>
              <w:left w:val="single" w:sz="4" w:space="0" w:color="auto"/>
              <w:bottom w:val="single" w:sz="4" w:space="0" w:color="auto"/>
              <w:right w:val="single" w:sz="4" w:space="0" w:color="auto"/>
            </w:tcBorders>
          </w:tcPr>
          <w:p w14:paraId="1BEA4DA4" w14:textId="77777777" w:rsidR="00732E46" w:rsidRPr="00EA5FA7" w:rsidRDefault="00732E46" w:rsidP="00E772AD">
            <w:pPr>
              <w:pStyle w:val="TAL"/>
              <w:keepNext w:val="0"/>
              <w:keepLines w:val="0"/>
              <w:widowControl w:val="0"/>
            </w:pPr>
            <w:r w:rsidRPr="00EA5FA7">
              <w:t>maxnoofSCells</w:t>
            </w:r>
          </w:p>
        </w:tc>
        <w:tc>
          <w:tcPr>
            <w:tcW w:w="5670" w:type="dxa"/>
            <w:tcBorders>
              <w:top w:val="single" w:sz="4" w:space="0" w:color="auto"/>
              <w:left w:val="single" w:sz="4" w:space="0" w:color="auto"/>
              <w:bottom w:val="single" w:sz="4" w:space="0" w:color="auto"/>
              <w:right w:val="single" w:sz="4" w:space="0" w:color="auto"/>
            </w:tcBorders>
          </w:tcPr>
          <w:p w14:paraId="06B146E0" w14:textId="77777777" w:rsidR="00732E46" w:rsidRPr="00EA5FA7" w:rsidRDefault="00732E46" w:rsidP="00E772AD">
            <w:pPr>
              <w:pStyle w:val="TAL"/>
              <w:keepNext w:val="0"/>
              <w:keepLines w:val="0"/>
              <w:widowControl w:val="0"/>
            </w:pPr>
            <w:r w:rsidRPr="00EA5FA7">
              <w:t>Maximum no. of SCells allowed towards one UE, the maximum value is 32.</w:t>
            </w:r>
          </w:p>
        </w:tc>
      </w:tr>
      <w:tr w:rsidR="00732E46" w:rsidRPr="00EA5FA7" w14:paraId="1BBBCAB5" w14:textId="77777777" w:rsidTr="00E772AD">
        <w:tc>
          <w:tcPr>
            <w:tcW w:w="3686" w:type="dxa"/>
          </w:tcPr>
          <w:p w14:paraId="36C3D1EB" w14:textId="77777777" w:rsidR="00732E46" w:rsidRPr="00EA5FA7" w:rsidRDefault="00732E46" w:rsidP="00E772AD">
            <w:pPr>
              <w:pStyle w:val="TAL"/>
              <w:keepNext w:val="0"/>
              <w:keepLines w:val="0"/>
              <w:widowControl w:val="0"/>
            </w:pPr>
            <w:r w:rsidRPr="00EA5FA7">
              <w:t>maxnoofSRBs</w:t>
            </w:r>
          </w:p>
        </w:tc>
        <w:tc>
          <w:tcPr>
            <w:tcW w:w="5670" w:type="dxa"/>
          </w:tcPr>
          <w:p w14:paraId="1158EE54" w14:textId="77777777" w:rsidR="00732E46" w:rsidRPr="00EA5FA7" w:rsidRDefault="00732E46" w:rsidP="00E772AD">
            <w:pPr>
              <w:pStyle w:val="TAL"/>
              <w:keepNext w:val="0"/>
              <w:keepLines w:val="0"/>
              <w:widowControl w:val="0"/>
            </w:pPr>
            <w:r w:rsidRPr="00EA5FA7">
              <w:t xml:space="preserve">Maximum no. of SRB allowed towards one UE, the maximum value is 8. </w:t>
            </w:r>
          </w:p>
        </w:tc>
      </w:tr>
      <w:tr w:rsidR="00732E46" w:rsidRPr="00EA5FA7" w14:paraId="0CD1388F" w14:textId="77777777" w:rsidTr="00E772AD">
        <w:tc>
          <w:tcPr>
            <w:tcW w:w="3686" w:type="dxa"/>
          </w:tcPr>
          <w:p w14:paraId="0E5C5274" w14:textId="77777777" w:rsidR="00732E46" w:rsidRPr="00EA5FA7" w:rsidRDefault="00732E46" w:rsidP="00E772AD">
            <w:pPr>
              <w:pStyle w:val="TAL"/>
              <w:keepNext w:val="0"/>
              <w:keepLines w:val="0"/>
              <w:widowControl w:val="0"/>
            </w:pPr>
            <w:r w:rsidRPr="00EA5FA7">
              <w:t>maxnoofDRBs</w:t>
            </w:r>
          </w:p>
        </w:tc>
        <w:tc>
          <w:tcPr>
            <w:tcW w:w="5670" w:type="dxa"/>
          </w:tcPr>
          <w:p w14:paraId="06D3F7AC" w14:textId="77777777" w:rsidR="00732E46" w:rsidRPr="00EA5FA7" w:rsidRDefault="00732E46" w:rsidP="00E772AD">
            <w:pPr>
              <w:pStyle w:val="TAL"/>
              <w:keepNext w:val="0"/>
              <w:keepLines w:val="0"/>
              <w:widowControl w:val="0"/>
            </w:pPr>
            <w:r w:rsidRPr="00EA5FA7">
              <w:t xml:space="preserve">Maximum no. of DRB allowed towards one UE, the maximum value is 64. </w:t>
            </w:r>
          </w:p>
        </w:tc>
      </w:tr>
      <w:tr w:rsidR="00732E46" w:rsidRPr="00EA5FA7" w14:paraId="54B47E23" w14:textId="77777777" w:rsidTr="00E772AD">
        <w:tc>
          <w:tcPr>
            <w:tcW w:w="3686" w:type="dxa"/>
          </w:tcPr>
          <w:p w14:paraId="51738CD5" w14:textId="77777777" w:rsidR="00732E46" w:rsidRPr="00EA5FA7" w:rsidRDefault="00732E46" w:rsidP="00E772AD">
            <w:pPr>
              <w:pStyle w:val="TAL"/>
              <w:keepNext w:val="0"/>
              <w:keepLines w:val="0"/>
              <w:widowControl w:val="0"/>
            </w:pPr>
            <w:r w:rsidRPr="00EA5FA7">
              <w:t>maxnoofDLUPTNLInformation</w:t>
            </w:r>
          </w:p>
        </w:tc>
        <w:tc>
          <w:tcPr>
            <w:tcW w:w="5670" w:type="dxa"/>
          </w:tcPr>
          <w:p w14:paraId="58EE9AC6" w14:textId="77777777" w:rsidR="00732E46" w:rsidRPr="00EA5FA7" w:rsidRDefault="00732E46" w:rsidP="00E772AD">
            <w:pPr>
              <w:pStyle w:val="TAL"/>
              <w:keepNext w:val="0"/>
              <w:keepLines w:val="0"/>
              <w:widowControl w:val="0"/>
            </w:pPr>
            <w:r w:rsidRPr="00EA5FA7">
              <w:t>Maximum no. of DL UP TNL Information allowed towards one DRB, the maximum value is 2.</w:t>
            </w:r>
          </w:p>
        </w:tc>
      </w:tr>
      <w:tr w:rsidR="00732E46" w:rsidRPr="00EA5FA7" w14:paraId="06FB1BB0" w14:textId="77777777" w:rsidTr="00E772AD">
        <w:tc>
          <w:tcPr>
            <w:tcW w:w="3686" w:type="dxa"/>
          </w:tcPr>
          <w:p w14:paraId="2B57E73F" w14:textId="77777777" w:rsidR="00732E46" w:rsidRPr="00EA5FA7" w:rsidRDefault="00732E46" w:rsidP="00E772AD">
            <w:pPr>
              <w:pStyle w:val="TAL"/>
              <w:keepNext w:val="0"/>
              <w:keepLines w:val="0"/>
              <w:widowControl w:val="0"/>
            </w:pPr>
            <w:r w:rsidRPr="00C32C00">
              <w:lastRenderedPageBreak/>
              <w:t>maxnoofBHRLCChannels</w:t>
            </w:r>
          </w:p>
        </w:tc>
        <w:tc>
          <w:tcPr>
            <w:tcW w:w="5670" w:type="dxa"/>
          </w:tcPr>
          <w:p w14:paraId="664F3041" w14:textId="77777777" w:rsidR="00732E46" w:rsidRPr="00EA5FA7" w:rsidRDefault="00732E46" w:rsidP="00E772AD">
            <w:pPr>
              <w:pStyle w:val="TAL"/>
              <w:keepNext w:val="0"/>
              <w:keepLines w:val="0"/>
              <w:widowControl w:val="0"/>
            </w:pPr>
            <w:r w:rsidRPr="00C32C00">
              <w:t>Maximum no. of BH RLC channels allowed towards one IAB-node, the maximum value is 65536.</w:t>
            </w:r>
          </w:p>
        </w:tc>
      </w:tr>
      <w:tr w:rsidR="00732E46" w14:paraId="25FF979D" w14:textId="77777777" w:rsidTr="00E772AD">
        <w:tc>
          <w:tcPr>
            <w:tcW w:w="3686" w:type="dxa"/>
          </w:tcPr>
          <w:p w14:paraId="6A61DBE4" w14:textId="77777777" w:rsidR="00732E46" w:rsidRPr="00551338" w:rsidRDefault="00732E46" w:rsidP="00E772AD">
            <w:pPr>
              <w:pStyle w:val="TAL"/>
              <w:keepNext w:val="0"/>
              <w:keepLines w:val="0"/>
              <w:widowControl w:val="0"/>
            </w:pPr>
            <w:r w:rsidRPr="00551338">
              <w:t>maxnoof</w:t>
            </w:r>
            <w:r w:rsidRPr="00551338">
              <w:rPr>
                <w:rFonts w:hint="eastAsia"/>
                <w:lang w:val="en-US" w:eastAsia="zh-CN"/>
              </w:rPr>
              <w:t>SL</w:t>
            </w:r>
            <w:r w:rsidRPr="00551338">
              <w:t>DRBs</w:t>
            </w:r>
          </w:p>
        </w:tc>
        <w:tc>
          <w:tcPr>
            <w:tcW w:w="5670" w:type="dxa"/>
          </w:tcPr>
          <w:p w14:paraId="473DB96E" w14:textId="77777777" w:rsidR="00732E46" w:rsidRDefault="00732E46" w:rsidP="00E772AD">
            <w:pPr>
              <w:pStyle w:val="TAL"/>
              <w:keepNext w:val="0"/>
              <w:keepLines w:val="0"/>
              <w:widowControl w:val="0"/>
            </w:pPr>
            <w:r>
              <w:t xml:space="preserve">Maximum no. of </w:t>
            </w:r>
            <w:r>
              <w:rPr>
                <w:rFonts w:hint="eastAsia"/>
                <w:lang w:val="en-US" w:eastAsia="zh-CN"/>
              </w:rPr>
              <w:t xml:space="preserve">SL </w:t>
            </w:r>
            <w:r>
              <w:t xml:space="preserve">DRB allowed </w:t>
            </w:r>
            <w:r>
              <w:rPr>
                <w:rFonts w:hint="eastAsia"/>
                <w:lang w:val="en-US" w:eastAsia="zh-CN"/>
              </w:rPr>
              <w:t>for NR sidelink communication per</w:t>
            </w:r>
            <w:r>
              <w:t xml:space="preserve"> UE, the maximum value is </w:t>
            </w:r>
            <w:r>
              <w:rPr>
                <w:rFonts w:hint="eastAsia"/>
                <w:lang w:val="en-US" w:eastAsia="zh-CN"/>
              </w:rPr>
              <w:t>512</w:t>
            </w:r>
            <w:r>
              <w:t>.</w:t>
            </w:r>
          </w:p>
        </w:tc>
      </w:tr>
      <w:tr w:rsidR="00732E46" w14:paraId="6F8BAC46" w14:textId="77777777" w:rsidTr="00E772AD">
        <w:tc>
          <w:tcPr>
            <w:tcW w:w="3686" w:type="dxa"/>
          </w:tcPr>
          <w:p w14:paraId="59683607" w14:textId="77777777" w:rsidR="00732E46" w:rsidRPr="00551338" w:rsidRDefault="00732E46" w:rsidP="00E772AD">
            <w:pPr>
              <w:pStyle w:val="TAL"/>
              <w:keepNext w:val="0"/>
              <w:keepLines w:val="0"/>
              <w:widowControl w:val="0"/>
            </w:pPr>
            <w:r w:rsidRPr="008F02E1">
              <w:t>maxnoofAdditionalPDCPDuplicationTNL</w:t>
            </w:r>
          </w:p>
        </w:tc>
        <w:tc>
          <w:tcPr>
            <w:tcW w:w="5670" w:type="dxa"/>
          </w:tcPr>
          <w:p w14:paraId="0DED9C23" w14:textId="77777777" w:rsidR="00732E46" w:rsidRDefault="00732E46" w:rsidP="00E772AD">
            <w:pPr>
              <w:pStyle w:val="TAL"/>
              <w:keepNext w:val="0"/>
              <w:keepLines w:val="0"/>
              <w:widowControl w:val="0"/>
            </w:pPr>
            <w:r w:rsidRPr="008F02E1">
              <w:t xml:space="preserve">Maximum no. of additional UP TNL Information allowed towards one DRB, the maximum value is 2. </w:t>
            </w:r>
          </w:p>
        </w:tc>
      </w:tr>
      <w:tr w:rsidR="00732E46" w14:paraId="31F1406B" w14:textId="77777777" w:rsidTr="00E772AD">
        <w:tc>
          <w:tcPr>
            <w:tcW w:w="3686" w:type="dxa"/>
          </w:tcPr>
          <w:p w14:paraId="5C5CF728" w14:textId="77777777" w:rsidR="00732E46" w:rsidRPr="008F02E1" w:rsidRDefault="00732E46" w:rsidP="00E772AD">
            <w:pPr>
              <w:pStyle w:val="TAL"/>
              <w:keepNext w:val="0"/>
              <w:keepLines w:val="0"/>
              <w:widowControl w:val="0"/>
            </w:pPr>
            <w:r>
              <w:rPr>
                <w:rFonts w:cs="Arial"/>
              </w:rPr>
              <w:t>maxnoofUuRLCChannels</w:t>
            </w:r>
          </w:p>
        </w:tc>
        <w:tc>
          <w:tcPr>
            <w:tcW w:w="5670" w:type="dxa"/>
          </w:tcPr>
          <w:p w14:paraId="7582B1F0" w14:textId="77777777" w:rsidR="00732E46" w:rsidRPr="008F02E1" w:rsidRDefault="00732E46" w:rsidP="00E772AD">
            <w:pPr>
              <w:pStyle w:val="TAL"/>
              <w:keepNext w:val="0"/>
              <w:keepLines w:val="0"/>
              <w:widowControl w:val="0"/>
            </w:pPr>
            <w:r>
              <w:rPr>
                <w:rFonts w:cs="Arial"/>
              </w:rPr>
              <w:t xml:space="preserve">Maximum no. of Uu </w:t>
            </w:r>
            <w:r>
              <w:rPr>
                <w:rFonts w:hint="eastAsia"/>
                <w:lang w:val="en-US" w:eastAsia="zh-CN"/>
              </w:rPr>
              <w:t xml:space="preserve">Relay </w:t>
            </w:r>
            <w:r>
              <w:rPr>
                <w:rFonts w:cs="Arial"/>
              </w:rPr>
              <w:t>RLC channels for L2 U2N relaying per Relay UE, the maximum value is 32.</w:t>
            </w:r>
            <w:r>
              <w:rPr>
                <w:rFonts w:eastAsia="仿宋" w:cs="Arial"/>
                <w:lang w:val="en-US" w:eastAsia="zh-CN"/>
              </w:rPr>
              <w:t xml:space="preserve"> </w:t>
            </w:r>
          </w:p>
        </w:tc>
      </w:tr>
      <w:tr w:rsidR="00732E46" w14:paraId="097DEA97" w14:textId="77777777" w:rsidTr="00E772AD">
        <w:tc>
          <w:tcPr>
            <w:tcW w:w="3686" w:type="dxa"/>
          </w:tcPr>
          <w:p w14:paraId="0F412902" w14:textId="77777777" w:rsidR="00732E46" w:rsidRPr="008F02E1" w:rsidRDefault="00732E46" w:rsidP="00E772AD">
            <w:pPr>
              <w:pStyle w:val="TAL"/>
              <w:keepNext w:val="0"/>
              <w:keepLines w:val="0"/>
              <w:widowControl w:val="0"/>
            </w:pPr>
            <w:r>
              <w:t>maxnoofPC5RLCChannels</w:t>
            </w:r>
          </w:p>
        </w:tc>
        <w:tc>
          <w:tcPr>
            <w:tcW w:w="5670" w:type="dxa"/>
          </w:tcPr>
          <w:p w14:paraId="51CEE6ED" w14:textId="77777777" w:rsidR="00732E46" w:rsidRPr="008F02E1" w:rsidRDefault="00732E46" w:rsidP="00E772AD">
            <w:pPr>
              <w:pStyle w:val="TAL"/>
              <w:keepNext w:val="0"/>
              <w:keepLines w:val="0"/>
              <w:widowControl w:val="0"/>
            </w:pPr>
            <w:r>
              <w:t xml:space="preserve">Maximum no. of PC5 </w:t>
            </w:r>
            <w:r>
              <w:rPr>
                <w:rFonts w:hint="eastAsia"/>
                <w:lang w:val="en-US" w:eastAsia="zh-CN"/>
              </w:rPr>
              <w:t xml:space="preserve">Relay </w:t>
            </w:r>
            <w:r>
              <w:t xml:space="preserve">RLC channels allowed for L2 U2N </w:t>
            </w:r>
            <w:r>
              <w:rPr>
                <w:rFonts w:hint="eastAsia"/>
                <w:lang w:val="en-US" w:eastAsia="zh-CN"/>
              </w:rPr>
              <w:t xml:space="preserve">or L2 U2U </w:t>
            </w:r>
            <w:r>
              <w:t>relaying per Remote UE</w:t>
            </w:r>
            <w:r>
              <w:rPr>
                <w:rFonts w:hint="eastAsia"/>
                <w:lang w:val="en-US" w:eastAsia="zh-CN"/>
              </w:rPr>
              <w:t xml:space="preserve"> or Relay UE</w:t>
            </w:r>
            <w:r>
              <w:t>, the maximum value is 512.</w:t>
            </w:r>
          </w:p>
        </w:tc>
      </w:tr>
      <w:tr w:rsidR="00732E46" w14:paraId="6168B3A3" w14:textId="77777777" w:rsidTr="00E772AD">
        <w:tc>
          <w:tcPr>
            <w:tcW w:w="3686" w:type="dxa"/>
          </w:tcPr>
          <w:p w14:paraId="3E9D6A30" w14:textId="77777777" w:rsidR="00732E46" w:rsidRDefault="00732E46" w:rsidP="00E772AD">
            <w:pPr>
              <w:pStyle w:val="TAL"/>
              <w:keepNext w:val="0"/>
              <w:keepLines w:val="0"/>
              <w:widowControl w:val="0"/>
            </w:pPr>
            <w:r w:rsidRPr="00024D88">
              <w:t>maxNrofBWPs</w:t>
            </w:r>
          </w:p>
        </w:tc>
        <w:tc>
          <w:tcPr>
            <w:tcW w:w="5670" w:type="dxa"/>
          </w:tcPr>
          <w:p w14:paraId="37FF8A48" w14:textId="77777777" w:rsidR="00732E46" w:rsidRDefault="00732E46" w:rsidP="00E772AD">
            <w:pPr>
              <w:pStyle w:val="TAL"/>
              <w:keepNext w:val="0"/>
              <w:keepLines w:val="0"/>
              <w:widowControl w:val="0"/>
            </w:pPr>
            <w:r w:rsidRPr="00024D88">
              <w:t xml:space="preserve">Maximum number of BWPs per serving cell, the maximum value is </w:t>
            </w:r>
            <w:r w:rsidRPr="005C2A46">
              <w:t>8</w:t>
            </w:r>
            <w:r w:rsidRPr="00024D88">
              <w:t>.</w:t>
            </w:r>
          </w:p>
        </w:tc>
      </w:tr>
      <w:tr w:rsidR="00732E46" w14:paraId="150C8FE8" w14:textId="77777777" w:rsidTr="00E772AD">
        <w:tc>
          <w:tcPr>
            <w:tcW w:w="3686" w:type="dxa"/>
          </w:tcPr>
          <w:p w14:paraId="08C058FF" w14:textId="77777777" w:rsidR="00732E46" w:rsidRPr="00024D88" w:rsidRDefault="00732E46" w:rsidP="00E772AD">
            <w:pPr>
              <w:pStyle w:val="TAL"/>
              <w:keepNext w:val="0"/>
              <w:keepLines w:val="0"/>
              <w:widowControl w:val="0"/>
            </w:pPr>
            <w:r>
              <w:rPr>
                <w:rFonts w:hint="eastAsia"/>
              </w:rPr>
              <w:t>maxnoofMRBsforUE</w:t>
            </w:r>
          </w:p>
        </w:tc>
        <w:tc>
          <w:tcPr>
            <w:tcW w:w="5670" w:type="dxa"/>
          </w:tcPr>
          <w:p w14:paraId="5622EDE0" w14:textId="77777777" w:rsidR="00732E46" w:rsidRPr="00024D88" w:rsidRDefault="00732E46" w:rsidP="00E772AD">
            <w:pPr>
              <w:pStyle w:val="TAL"/>
              <w:keepNext w:val="0"/>
              <w:keepLines w:val="0"/>
              <w:widowControl w:val="0"/>
            </w:pPr>
            <w:r>
              <w:rPr>
                <w:rFonts w:hint="eastAsia"/>
              </w:rPr>
              <w:t>Maximum no. of multicast MRB allowed towards one UE, the maximum value is 64.</w:t>
            </w:r>
          </w:p>
        </w:tc>
      </w:tr>
      <w:tr w:rsidR="009413A8" w14:paraId="33363B59" w14:textId="77777777" w:rsidTr="00E772AD">
        <w:trPr>
          <w:ins w:id="132" w:author="Huawei" w:date="2025-08-11T10:57:00Z"/>
        </w:trPr>
        <w:tc>
          <w:tcPr>
            <w:tcW w:w="3686" w:type="dxa"/>
          </w:tcPr>
          <w:p w14:paraId="6AB0B9B6" w14:textId="1884478F" w:rsidR="009413A8" w:rsidRPr="00732E46" w:rsidRDefault="009413A8" w:rsidP="009413A8">
            <w:pPr>
              <w:pStyle w:val="TAL"/>
              <w:keepNext w:val="0"/>
              <w:keepLines w:val="0"/>
              <w:widowControl w:val="0"/>
              <w:rPr>
                <w:ins w:id="133" w:author="Huawei" w:date="2025-08-11T10:57:00Z"/>
                <w:iCs/>
              </w:rPr>
            </w:pPr>
            <w:ins w:id="134" w:author="Huawei" w:date="2025-08-11T10:57:00Z">
              <w:r w:rsidRPr="00732E46">
                <w:rPr>
                  <w:iCs/>
                </w:rPr>
                <w:t>maxnoofTATValues</w:t>
              </w:r>
            </w:ins>
          </w:p>
        </w:tc>
        <w:tc>
          <w:tcPr>
            <w:tcW w:w="5670" w:type="dxa"/>
          </w:tcPr>
          <w:p w14:paraId="18D15F00" w14:textId="0A10B76F" w:rsidR="009413A8" w:rsidRDefault="009413A8" w:rsidP="009413A8">
            <w:pPr>
              <w:pStyle w:val="TAL"/>
              <w:keepNext w:val="0"/>
              <w:keepLines w:val="0"/>
              <w:widowControl w:val="0"/>
              <w:rPr>
                <w:ins w:id="135" w:author="Huawei" w:date="2025-08-11T10:57:00Z"/>
              </w:rPr>
            </w:pPr>
            <w:ins w:id="136" w:author="Huawei" w:date="2025-08-11T10:58:00Z">
              <w:r w:rsidRPr="00024D88">
                <w:t xml:space="preserve">Maximum number of </w:t>
              </w:r>
              <w:r>
                <w:t>TAT values</w:t>
              </w:r>
              <w:r w:rsidRPr="00024D88">
                <w:t xml:space="preserve">, the maximum value is </w:t>
              </w:r>
              <w:r>
                <w:t>2</w:t>
              </w:r>
              <w:r w:rsidRPr="00024D88">
                <w:t>.</w:t>
              </w:r>
            </w:ins>
          </w:p>
        </w:tc>
      </w:tr>
    </w:tbl>
    <w:p w14:paraId="1DF96F7B" w14:textId="77777777" w:rsidR="00732E46" w:rsidRPr="00EA5FA7" w:rsidRDefault="00732E46" w:rsidP="00732E46">
      <w:pPr>
        <w:widowControl w:val="0"/>
      </w:pPr>
    </w:p>
    <w:p w14:paraId="48DF4AA0" w14:textId="7415A09A" w:rsidR="00A1119D" w:rsidRPr="00732E46" w:rsidRDefault="00A1119D" w:rsidP="00A1119D">
      <w:pPr>
        <w:rPr>
          <w:rFonts w:eastAsiaTheme="minorEastAsia"/>
          <w:lang w:eastAsia="en-US"/>
        </w:rPr>
      </w:pPr>
    </w:p>
    <w:p w14:paraId="0B365544" w14:textId="77777777" w:rsidR="00C333B2" w:rsidRDefault="00C333B2" w:rsidP="00C333B2">
      <w:pPr>
        <w:widowControl w:val="0"/>
        <w:jc w:val="center"/>
        <w:rPr>
          <w:highlight w:val="yellow"/>
        </w:rPr>
      </w:pPr>
      <w:r>
        <w:rPr>
          <w:highlight w:val="yellow"/>
        </w:rPr>
        <w:t>/*********************Next change***********************/</w:t>
      </w:r>
    </w:p>
    <w:p w14:paraId="03B3E271" w14:textId="77777777" w:rsidR="00C333B2" w:rsidRDefault="00C333B2" w:rsidP="00C333B2">
      <w:pPr>
        <w:pStyle w:val="4"/>
        <w:keepNext w:val="0"/>
        <w:keepLines w:val="0"/>
        <w:widowControl w:val="0"/>
        <w:rPr>
          <w:rFonts w:eastAsia="宋体"/>
        </w:rPr>
      </w:pPr>
      <w:bookmarkStart w:id="137" w:name="_Toc184831654"/>
      <w:bookmarkStart w:id="138" w:name="_Toc120124307"/>
      <w:bookmarkStart w:id="139" w:name="_Toc113835460"/>
      <w:bookmarkStart w:id="140" w:name="_Toc106110023"/>
      <w:bookmarkStart w:id="141" w:name="_Toc105927483"/>
      <w:bookmarkStart w:id="142" w:name="_Toc105510951"/>
      <w:bookmarkStart w:id="143" w:name="_Toc99730822"/>
      <w:bookmarkStart w:id="144" w:name="_Toc99038559"/>
      <w:bookmarkStart w:id="145" w:name="_Toc97910839"/>
      <w:bookmarkStart w:id="146" w:name="_Toc88657927"/>
      <w:bookmarkStart w:id="147" w:name="_Toc81383294"/>
      <w:bookmarkStart w:id="148" w:name="_Toc74154550"/>
      <w:bookmarkStart w:id="149" w:name="_Toc66289437"/>
      <w:bookmarkStart w:id="150" w:name="_Toc64448778"/>
      <w:bookmarkStart w:id="151" w:name="_Toc51763612"/>
      <w:bookmarkStart w:id="152" w:name="_Toc45832359"/>
      <w:bookmarkStart w:id="153" w:name="_Toc36556928"/>
      <w:bookmarkStart w:id="154" w:name="_Toc29892991"/>
      <w:bookmarkStart w:id="155" w:name="_Toc20955879"/>
      <w:r>
        <w:t>9.2.2.7</w:t>
      </w:r>
      <w:r>
        <w:tab/>
        <w:t>UE CONTEXT MODIFICATION REQUEST</w:t>
      </w:r>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p>
    <w:p w14:paraId="2702C645" w14:textId="77777777" w:rsidR="00C333B2" w:rsidRDefault="00C333B2" w:rsidP="00C333B2">
      <w:pPr>
        <w:widowControl w:val="0"/>
        <w:rPr>
          <w:rFonts w:eastAsia="Batang"/>
        </w:rPr>
      </w:pPr>
      <w:r>
        <w:t>This message is sent by the gNB-CU to provide UE Context information changes to the gNB-DU.</w:t>
      </w:r>
    </w:p>
    <w:p w14:paraId="307D07E7" w14:textId="77777777" w:rsidR="00C333B2" w:rsidRDefault="00C333B2" w:rsidP="00C333B2">
      <w:pPr>
        <w:widowControl w:val="0"/>
      </w:pPr>
      <w:r>
        <w:t xml:space="preserve">Direction: gNB-CU </w:t>
      </w:r>
      <w:r>
        <w:sym w:font="Symbol" w:char="F0AE"/>
      </w:r>
      <w:r>
        <w:t xml:space="preserve"> gNB-DU</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C333B2" w14:paraId="1E0F6066" w14:textId="77777777" w:rsidTr="00C333B2">
        <w:trPr>
          <w:tblHeader/>
        </w:trPr>
        <w:tc>
          <w:tcPr>
            <w:tcW w:w="2160" w:type="dxa"/>
            <w:tcBorders>
              <w:top w:val="single" w:sz="4" w:space="0" w:color="auto"/>
              <w:left w:val="single" w:sz="4" w:space="0" w:color="auto"/>
              <w:bottom w:val="single" w:sz="4" w:space="0" w:color="auto"/>
              <w:right w:val="single" w:sz="4" w:space="0" w:color="auto"/>
            </w:tcBorders>
            <w:hideMark/>
          </w:tcPr>
          <w:p w14:paraId="47A503A8" w14:textId="77777777" w:rsidR="00C333B2" w:rsidRDefault="00C333B2">
            <w:pPr>
              <w:pStyle w:val="TAH"/>
              <w:keepNext w:val="0"/>
              <w:keepLines w:val="0"/>
              <w:widowControl w:val="0"/>
            </w:pPr>
            <w:r>
              <w:t>IE/Group Name</w:t>
            </w:r>
          </w:p>
        </w:tc>
        <w:tc>
          <w:tcPr>
            <w:tcW w:w="1080" w:type="dxa"/>
            <w:tcBorders>
              <w:top w:val="single" w:sz="4" w:space="0" w:color="auto"/>
              <w:left w:val="single" w:sz="4" w:space="0" w:color="auto"/>
              <w:bottom w:val="single" w:sz="4" w:space="0" w:color="auto"/>
              <w:right w:val="single" w:sz="4" w:space="0" w:color="auto"/>
            </w:tcBorders>
            <w:hideMark/>
          </w:tcPr>
          <w:p w14:paraId="208A1C99" w14:textId="77777777" w:rsidR="00C333B2" w:rsidRDefault="00C333B2">
            <w:pPr>
              <w:pStyle w:val="TAH"/>
              <w:keepNext w:val="0"/>
              <w:keepLines w:val="0"/>
              <w:widowControl w:val="0"/>
            </w:pPr>
            <w:r>
              <w:t>Presence</w:t>
            </w:r>
          </w:p>
        </w:tc>
        <w:tc>
          <w:tcPr>
            <w:tcW w:w="1080" w:type="dxa"/>
            <w:tcBorders>
              <w:top w:val="single" w:sz="4" w:space="0" w:color="auto"/>
              <w:left w:val="single" w:sz="4" w:space="0" w:color="auto"/>
              <w:bottom w:val="single" w:sz="4" w:space="0" w:color="auto"/>
              <w:right w:val="single" w:sz="4" w:space="0" w:color="auto"/>
            </w:tcBorders>
            <w:hideMark/>
          </w:tcPr>
          <w:p w14:paraId="6D77E7E1" w14:textId="77777777" w:rsidR="00C333B2" w:rsidRDefault="00C333B2">
            <w:pPr>
              <w:pStyle w:val="TAH"/>
              <w:keepNext w:val="0"/>
              <w:keepLines w:val="0"/>
              <w:widowControl w:val="0"/>
            </w:pPr>
            <w:r>
              <w:t>Range</w:t>
            </w:r>
          </w:p>
        </w:tc>
        <w:tc>
          <w:tcPr>
            <w:tcW w:w="1512" w:type="dxa"/>
            <w:tcBorders>
              <w:top w:val="single" w:sz="4" w:space="0" w:color="auto"/>
              <w:left w:val="single" w:sz="4" w:space="0" w:color="auto"/>
              <w:bottom w:val="single" w:sz="4" w:space="0" w:color="auto"/>
              <w:right w:val="single" w:sz="4" w:space="0" w:color="auto"/>
            </w:tcBorders>
            <w:hideMark/>
          </w:tcPr>
          <w:p w14:paraId="2C079BD3" w14:textId="77777777" w:rsidR="00C333B2" w:rsidRDefault="00C333B2">
            <w:pPr>
              <w:pStyle w:val="TAH"/>
              <w:keepNext w:val="0"/>
              <w:keepLines w:val="0"/>
              <w:widowControl w:val="0"/>
            </w:pPr>
            <w:r>
              <w:t>IE type and reference</w:t>
            </w:r>
          </w:p>
        </w:tc>
        <w:tc>
          <w:tcPr>
            <w:tcW w:w="1728" w:type="dxa"/>
            <w:tcBorders>
              <w:top w:val="single" w:sz="4" w:space="0" w:color="auto"/>
              <w:left w:val="single" w:sz="4" w:space="0" w:color="auto"/>
              <w:bottom w:val="single" w:sz="4" w:space="0" w:color="auto"/>
              <w:right w:val="single" w:sz="4" w:space="0" w:color="auto"/>
            </w:tcBorders>
            <w:hideMark/>
          </w:tcPr>
          <w:p w14:paraId="3AF1B582" w14:textId="77777777" w:rsidR="00C333B2" w:rsidRDefault="00C333B2">
            <w:pPr>
              <w:pStyle w:val="TAH"/>
              <w:keepNext w:val="0"/>
              <w:keepLines w:val="0"/>
              <w:widowControl w:val="0"/>
            </w:pPr>
            <w:r>
              <w:t>Semantics description</w:t>
            </w:r>
          </w:p>
        </w:tc>
        <w:tc>
          <w:tcPr>
            <w:tcW w:w="1080" w:type="dxa"/>
            <w:tcBorders>
              <w:top w:val="single" w:sz="4" w:space="0" w:color="auto"/>
              <w:left w:val="single" w:sz="4" w:space="0" w:color="auto"/>
              <w:bottom w:val="single" w:sz="4" w:space="0" w:color="auto"/>
              <w:right w:val="single" w:sz="4" w:space="0" w:color="auto"/>
            </w:tcBorders>
            <w:hideMark/>
          </w:tcPr>
          <w:p w14:paraId="65CD1D7B" w14:textId="77777777" w:rsidR="00C333B2" w:rsidRDefault="00C333B2">
            <w:pPr>
              <w:pStyle w:val="TAH"/>
              <w:keepNext w:val="0"/>
              <w:keepLines w:val="0"/>
              <w:widowControl w:val="0"/>
            </w:pPr>
            <w:r>
              <w:t>Criticality</w:t>
            </w:r>
          </w:p>
        </w:tc>
        <w:tc>
          <w:tcPr>
            <w:tcW w:w="1080" w:type="dxa"/>
            <w:tcBorders>
              <w:top w:val="single" w:sz="4" w:space="0" w:color="auto"/>
              <w:left w:val="single" w:sz="4" w:space="0" w:color="auto"/>
              <w:bottom w:val="single" w:sz="4" w:space="0" w:color="auto"/>
              <w:right w:val="single" w:sz="4" w:space="0" w:color="auto"/>
            </w:tcBorders>
            <w:hideMark/>
          </w:tcPr>
          <w:p w14:paraId="08F0EF0C" w14:textId="77777777" w:rsidR="00C333B2" w:rsidRDefault="00C333B2">
            <w:pPr>
              <w:pStyle w:val="TAH"/>
              <w:keepNext w:val="0"/>
              <w:keepLines w:val="0"/>
              <w:widowControl w:val="0"/>
            </w:pPr>
            <w:r>
              <w:t>Assigned Criticality</w:t>
            </w:r>
          </w:p>
        </w:tc>
      </w:tr>
      <w:tr w:rsidR="00C333B2" w14:paraId="33A6E66B" w14:textId="77777777" w:rsidTr="00C333B2">
        <w:tc>
          <w:tcPr>
            <w:tcW w:w="2160" w:type="dxa"/>
            <w:tcBorders>
              <w:top w:val="single" w:sz="4" w:space="0" w:color="auto"/>
              <w:left w:val="single" w:sz="4" w:space="0" w:color="auto"/>
              <w:bottom w:val="single" w:sz="4" w:space="0" w:color="auto"/>
              <w:right w:val="single" w:sz="4" w:space="0" w:color="auto"/>
            </w:tcBorders>
            <w:hideMark/>
          </w:tcPr>
          <w:p w14:paraId="4EF1F601" w14:textId="77777777" w:rsidR="00C333B2" w:rsidRDefault="00C333B2">
            <w:pPr>
              <w:pStyle w:val="TAL"/>
              <w:keepNext w:val="0"/>
              <w:keepLines w:val="0"/>
              <w:widowControl w:val="0"/>
            </w:pPr>
            <w:r>
              <w:t>Message Type</w:t>
            </w:r>
          </w:p>
        </w:tc>
        <w:tc>
          <w:tcPr>
            <w:tcW w:w="1080" w:type="dxa"/>
            <w:tcBorders>
              <w:top w:val="single" w:sz="4" w:space="0" w:color="auto"/>
              <w:left w:val="single" w:sz="4" w:space="0" w:color="auto"/>
              <w:bottom w:val="single" w:sz="4" w:space="0" w:color="auto"/>
              <w:right w:val="single" w:sz="4" w:space="0" w:color="auto"/>
            </w:tcBorders>
            <w:hideMark/>
          </w:tcPr>
          <w:p w14:paraId="3377731C" w14:textId="77777777" w:rsidR="00C333B2" w:rsidRDefault="00C333B2">
            <w:pPr>
              <w:pStyle w:val="TAL"/>
              <w:keepNext w:val="0"/>
              <w:keepLines w:val="0"/>
              <w:widowControl w:val="0"/>
            </w:pPr>
            <w:r>
              <w:t>M</w:t>
            </w:r>
          </w:p>
        </w:tc>
        <w:tc>
          <w:tcPr>
            <w:tcW w:w="1080" w:type="dxa"/>
            <w:tcBorders>
              <w:top w:val="single" w:sz="4" w:space="0" w:color="auto"/>
              <w:left w:val="single" w:sz="4" w:space="0" w:color="auto"/>
              <w:bottom w:val="single" w:sz="4" w:space="0" w:color="auto"/>
              <w:right w:val="single" w:sz="4" w:space="0" w:color="auto"/>
            </w:tcBorders>
          </w:tcPr>
          <w:p w14:paraId="0887BE7C" w14:textId="77777777" w:rsidR="00C333B2" w:rsidRDefault="00C333B2">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5AA34F32" w14:textId="77777777" w:rsidR="00C333B2" w:rsidRDefault="00C333B2">
            <w:pPr>
              <w:pStyle w:val="TAL"/>
              <w:keepNext w:val="0"/>
              <w:keepLines w:val="0"/>
              <w:widowControl w:val="0"/>
            </w:pPr>
            <w:r>
              <w:t>9.3.1.1</w:t>
            </w:r>
          </w:p>
        </w:tc>
        <w:tc>
          <w:tcPr>
            <w:tcW w:w="1728" w:type="dxa"/>
            <w:tcBorders>
              <w:top w:val="single" w:sz="4" w:space="0" w:color="auto"/>
              <w:left w:val="single" w:sz="4" w:space="0" w:color="auto"/>
              <w:bottom w:val="single" w:sz="4" w:space="0" w:color="auto"/>
              <w:right w:val="single" w:sz="4" w:space="0" w:color="auto"/>
            </w:tcBorders>
          </w:tcPr>
          <w:p w14:paraId="46221B30" w14:textId="77777777" w:rsidR="00C333B2" w:rsidRDefault="00C333B2">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2579DB1A" w14:textId="77777777" w:rsidR="00C333B2" w:rsidRDefault="00C333B2">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hideMark/>
          </w:tcPr>
          <w:p w14:paraId="4ED7460B" w14:textId="77777777" w:rsidR="00C333B2" w:rsidRDefault="00C333B2">
            <w:pPr>
              <w:pStyle w:val="TAC"/>
              <w:keepNext w:val="0"/>
              <w:keepLines w:val="0"/>
              <w:widowControl w:val="0"/>
            </w:pPr>
            <w:r>
              <w:t>reject</w:t>
            </w:r>
          </w:p>
        </w:tc>
      </w:tr>
      <w:tr w:rsidR="00C333B2" w14:paraId="702C0A06" w14:textId="77777777" w:rsidTr="00C333B2">
        <w:tc>
          <w:tcPr>
            <w:tcW w:w="2160" w:type="dxa"/>
            <w:tcBorders>
              <w:top w:val="single" w:sz="4" w:space="0" w:color="auto"/>
              <w:left w:val="single" w:sz="4" w:space="0" w:color="auto"/>
              <w:bottom w:val="single" w:sz="4" w:space="0" w:color="auto"/>
              <w:right w:val="single" w:sz="4" w:space="0" w:color="auto"/>
            </w:tcBorders>
            <w:hideMark/>
          </w:tcPr>
          <w:p w14:paraId="24E26938" w14:textId="77777777" w:rsidR="00C333B2" w:rsidRDefault="00C333B2">
            <w:pPr>
              <w:pStyle w:val="TAL"/>
              <w:keepNext w:val="0"/>
              <w:keepLines w:val="0"/>
              <w:widowControl w:val="0"/>
              <w:rPr>
                <w:lang w:eastAsia="zh-CN"/>
              </w:rPr>
            </w:pPr>
            <w:r>
              <w:rPr>
                <w:rFonts w:eastAsia="Batang"/>
                <w:bCs/>
              </w:rPr>
              <w:t>gNB-CU</w:t>
            </w:r>
            <w:r>
              <w:rPr>
                <w:bCs/>
              </w:rPr>
              <w:t xml:space="preserve"> UE F1AP ID</w:t>
            </w:r>
          </w:p>
        </w:tc>
        <w:tc>
          <w:tcPr>
            <w:tcW w:w="1080" w:type="dxa"/>
            <w:tcBorders>
              <w:top w:val="single" w:sz="4" w:space="0" w:color="auto"/>
              <w:left w:val="single" w:sz="4" w:space="0" w:color="auto"/>
              <w:bottom w:val="single" w:sz="4" w:space="0" w:color="auto"/>
              <w:right w:val="single" w:sz="4" w:space="0" w:color="auto"/>
            </w:tcBorders>
            <w:hideMark/>
          </w:tcPr>
          <w:p w14:paraId="1CEB54B9" w14:textId="77777777" w:rsidR="00C333B2" w:rsidRDefault="00C333B2">
            <w:pPr>
              <w:pStyle w:val="TAL"/>
              <w:keepNext w:val="0"/>
              <w:keepLines w:val="0"/>
              <w:widowControl w:val="0"/>
              <w:rPr>
                <w:lang w:eastAsia="zh-CN"/>
              </w:rPr>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B1E0CB6" w14:textId="77777777" w:rsidR="00C333B2" w:rsidRDefault="00C333B2">
            <w:pPr>
              <w:pStyle w:val="TAL"/>
              <w:keepNext w:val="0"/>
              <w:keepLines w:val="0"/>
              <w:widowControl w:val="0"/>
              <w:rPr>
                <w:i/>
                <w:lang w:eastAsia="ko-KR"/>
              </w:rPr>
            </w:pPr>
          </w:p>
        </w:tc>
        <w:tc>
          <w:tcPr>
            <w:tcW w:w="1512" w:type="dxa"/>
            <w:tcBorders>
              <w:top w:val="single" w:sz="4" w:space="0" w:color="auto"/>
              <w:left w:val="single" w:sz="4" w:space="0" w:color="auto"/>
              <w:bottom w:val="single" w:sz="4" w:space="0" w:color="auto"/>
              <w:right w:val="single" w:sz="4" w:space="0" w:color="auto"/>
            </w:tcBorders>
            <w:hideMark/>
          </w:tcPr>
          <w:p w14:paraId="1ADA4AE1" w14:textId="77777777" w:rsidR="00C333B2" w:rsidRDefault="00C333B2">
            <w:pPr>
              <w:pStyle w:val="TAL"/>
              <w:keepNext w:val="0"/>
              <w:keepLines w:val="0"/>
              <w:widowControl w:val="0"/>
            </w:pPr>
            <w:r>
              <w:t>9.3.1.4</w:t>
            </w:r>
          </w:p>
        </w:tc>
        <w:tc>
          <w:tcPr>
            <w:tcW w:w="1728" w:type="dxa"/>
            <w:tcBorders>
              <w:top w:val="single" w:sz="4" w:space="0" w:color="auto"/>
              <w:left w:val="single" w:sz="4" w:space="0" w:color="auto"/>
              <w:bottom w:val="single" w:sz="4" w:space="0" w:color="auto"/>
              <w:right w:val="single" w:sz="4" w:space="0" w:color="auto"/>
            </w:tcBorders>
          </w:tcPr>
          <w:p w14:paraId="43776C62" w14:textId="77777777" w:rsidR="00C333B2" w:rsidRDefault="00C333B2">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5785D2DA" w14:textId="77777777" w:rsidR="00C333B2" w:rsidRDefault="00C333B2">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hideMark/>
          </w:tcPr>
          <w:p w14:paraId="43F6DA93" w14:textId="77777777" w:rsidR="00C333B2" w:rsidRDefault="00C333B2">
            <w:pPr>
              <w:pStyle w:val="TAC"/>
              <w:keepNext w:val="0"/>
              <w:keepLines w:val="0"/>
              <w:widowControl w:val="0"/>
            </w:pPr>
            <w:r>
              <w:t>reject</w:t>
            </w:r>
          </w:p>
        </w:tc>
      </w:tr>
      <w:tr w:rsidR="00C333B2" w14:paraId="22FF8571" w14:textId="77777777" w:rsidTr="00C333B2">
        <w:tc>
          <w:tcPr>
            <w:tcW w:w="2160" w:type="dxa"/>
            <w:tcBorders>
              <w:top w:val="single" w:sz="4" w:space="0" w:color="auto"/>
              <w:left w:val="single" w:sz="4" w:space="0" w:color="auto"/>
              <w:bottom w:val="single" w:sz="4" w:space="0" w:color="auto"/>
              <w:right w:val="single" w:sz="4" w:space="0" w:color="auto"/>
            </w:tcBorders>
            <w:hideMark/>
          </w:tcPr>
          <w:p w14:paraId="6489731A" w14:textId="77777777" w:rsidR="00C333B2" w:rsidRDefault="00C333B2">
            <w:pPr>
              <w:pStyle w:val="TAL"/>
              <w:keepNext w:val="0"/>
              <w:keepLines w:val="0"/>
              <w:widowControl w:val="0"/>
              <w:rPr>
                <w:rFonts w:eastAsia="Batang"/>
                <w:lang w:val="fr-FR"/>
              </w:rPr>
            </w:pPr>
            <w:r>
              <w:rPr>
                <w:rFonts w:eastAsia="Batang"/>
                <w:lang w:val="fr-FR"/>
              </w:rPr>
              <w:t>gNB-DU UE F1AP ID</w:t>
            </w:r>
          </w:p>
        </w:tc>
        <w:tc>
          <w:tcPr>
            <w:tcW w:w="1080" w:type="dxa"/>
            <w:tcBorders>
              <w:top w:val="single" w:sz="4" w:space="0" w:color="auto"/>
              <w:left w:val="single" w:sz="4" w:space="0" w:color="auto"/>
              <w:bottom w:val="single" w:sz="4" w:space="0" w:color="auto"/>
              <w:right w:val="single" w:sz="4" w:space="0" w:color="auto"/>
            </w:tcBorders>
            <w:hideMark/>
          </w:tcPr>
          <w:p w14:paraId="08118E15" w14:textId="77777777" w:rsidR="00C333B2" w:rsidRDefault="00C333B2">
            <w:pPr>
              <w:pStyle w:val="TAL"/>
              <w:keepNext w:val="0"/>
              <w:keepLines w:val="0"/>
              <w:widowControl w:val="0"/>
              <w:rPr>
                <w:rFonts w:eastAsia="Times New Roman"/>
                <w:lang w:eastAsia="zh-CN"/>
              </w:rPr>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48462BE" w14:textId="77777777" w:rsidR="00C333B2" w:rsidRDefault="00C333B2">
            <w:pPr>
              <w:pStyle w:val="TAL"/>
              <w:keepNext w:val="0"/>
              <w:keepLines w:val="0"/>
              <w:widowControl w:val="0"/>
              <w:rPr>
                <w:i/>
                <w:lang w:eastAsia="ko-KR"/>
              </w:rPr>
            </w:pPr>
          </w:p>
        </w:tc>
        <w:tc>
          <w:tcPr>
            <w:tcW w:w="1512" w:type="dxa"/>
            <w:tcBorders>
              <w:top w:val="single" w:sz="4" w:space="0" w:color="auto"/>
              <w:left w:val="single" w:sz="4" w:space="0" w:color="auto"/>
              <w:bottom w:val="single" w:sz="4" w:space="0" w:color="auto"/>
              <w:right w:val="single" w:sz="4" w:space="0" w:color="auto"/>
            </w:tcBorders>
            <w:hideMark/>
          </w:tcPr>
          <w:p w14:paraId="05CCE5D3" w14:textId="77777777" w:rsidR="00C333B2" w:rsidRDefault="00C333B2">
            <w:pPr>
              <w:pStyle w:val="TAL"/>
              <w:keepNext w:val="0"/>
              <w:keepLines w:val="0"/>
              <w:widowControl w:val="0"/>
            </w:pPr>
            <w:r>
              <w:t>9.3.1.5</w:t>
            </w:r>
          </w:p>
        </w:tc>
        <w:tc>
          <w:tcPr>
            <w:tcW w:w="1728" w:type="dxa"/>
            <w:tcBorders>
              <w:top w:val="single" w:sz="4" w:space="0" w:color="auto"/>
              <w:left w:val="single" w:sz="4" w:space="0" w:color="auto"/>
              <w:bottom w:val="single" w:sz="4" w:space="0" w:color="auto"/>
              <w:right w:val="single" w:sz="4" w:space="0" w:color="auto"/>
            </w:tcBorders>
          </w:tcPr>
          <w:p w14:paraId="2099781E" w14:textId="77777777" w:rsidR="00C333B2" w:rsidRDefault="00C333B2">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3AA1CDAC" w14:textId="77777777" w:rsidR="00C333B2" w:rsidRDefault="00C333B2">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hideMark/>
          </w:tcPr>
          <w:p w14:paraId="6C5C10DB" w14:textId="77777777" w:rsidR="00C333B2" w:rsidRDefault="00C333B2">
            <w:pPr>
              <w:pStyle w:val="TAC"/>
              <w:keepNext w:val="0"/>
              <w:keepLines w:val="0"/>
              <w:widowControl w:val="0"/>
            </w:pPr>
            <w:r>
              <w:t>reject</w:t>
            </w:r>
          </w:p>
        </w:tc>
      </w:tr>
      <w:tr w:rsidR="00C333B2" w14:paraId="4CFB6568" w14:textId="77777777" w:rsidTr="00C333B2">
        <w:tc>
          <w:tcPr>
            <w:tcW w:w="2160" w:type="dxa"/>
            <w:tcBorders>
              <w:top w:val="single" w:sz="4" w:space="0" w:color="auto"/>
              <w:left w:val="single" w:sz="4" w:space="0" w:color="auto"/>
              <w:bottom w:val="single" w:sz="4" w:space="0" w:color="auto"/>
              <w:right w:val="single" w:sz="4" w:space="0" w:color="auto"/>
            </w:tcBorders>
            <w:hideMark/>
          </w:tcPr>
          <w:p w14:paraId="3FAEF879" w14:textId="77777777" w:rsidR="00C333B2" w:rsidRDefault="00C333B2">
            <w:pPr>
              <w:pStyle w:val="TAL"/>
              <w:keepNext w:val="0"/>
              <w:keepLines w:val="0"/>
              <w:widowControl w:val="0"/>
              <w:rPr>
                <w:rFonts w:eastAsia="Batang"/>
                <w:bCs/>
              </w:rPr>
            </w:pPr>
            <w:r>
              <w:rPr>
                <w:rFonts w:eastAsia="Batang"/>
                <w:bCs/>
              </w:rPr>
              <w:t>SpCell ID</w:t>
            </w:r>
          </w:p>
        </w:tc>
        <w:tc>
          <w:tcPr>
            <w:tcW w:w="1080" w:type="dxa"/>
            <w:tcBorders>
              <w:top w:val="single" w:sz="4" w:space="0" w:color="auto"/>
              <w:left w:val="single" w:sz="4" w:space="0" w:color="auto"/>
              <w:bottom w:val="single" w:sz="4" w:space="0" w:color="auto"/>
              <w:right w:val="single" w:sz="4" w:space="0" w:color="auto"/>
            </w:tcBorders>
            <w:hideMark/>
          </w:tcPr>
          <w:p w14:paraId="367F0B2E" w14:textId="77777777" w:rsidR="00C333B2" w:rsidRDefault="00C333B2">
            <w:pPr>
              <w:pStyle w:val="TAL"/>
              <w:keepNext w:val="0"/>
              <w:keepLines w:val="0"/>
              <w:widowControl w:val="0"/>
              <w:rPr>
                <w:rFonts w:eastAsia="Times New Roman" w:cs="Arial"/>
                <w:lang w:eastAsia="zh-CN"/>
              </w:rPr>
            </w:pPr>
            <w:r>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42DCB9A7" w14:textId="77777777" w:rsidR="00C333B2" w:rsidRDefault="00C333B2">
            <w:pPr>
              <w:pStyle w:val="TAL"/>
              <w:keepNext w:val="0"/>
              <w:keepLines w:val="0"/>
              <w:widowControl w:val="0"/>
              <w:rPr>
                <w:rFonts w:cs="Arial"/>
                <w:i/>
                <w:lang w:eastAsia="ko-KR"/>
              </w:rPr>
            </w:pPr>
          </w:p>
        </w:tc>
        <w:tc>
          <w:tcPr>
            <w:tcW w:w="1512" w:type="dxa"/>
            <w:tcBorders>
              <w:top w:val="single" w:sz="4" w:space="0" w:color="auto"/>
              <w:left w:val="single" w:sz="4" w:space="0" w:color="auto"/>
              <w:bottom w:val="single" w:sz="4" w:space="0" w:color="auto"/>
              <w:right w:val="single" w:sz="4" w:space="0" w:color="auto"/>
            </w:tcBorders>
            <w:hideMark/>
          </w:tcPr>
          <w:p w14:paraId="28CB229F" w14:textId="77777777" w:rsidR="00C333B2" w:rsidRDefault="00C333B2">
            <w:pPr>
              <w:pStyle w:val="TAL"/>
              <w:keepNext w:val="0"/>
              <w:keepLines w:val="0"/>
              <w:widowControl w:val="0"/>
              <w:rPr>
                <w:rFonts w:cs="Arial"/>
              </w:rPr>
            </w:pPr>
            <w:r>
              <w:rPr>
                <w:rFonts w:cs="Arial"/>
                <w:szCs w:val="18"/>
                <w:lang w:eastAsia="ja-JP"/>
              </w:rPr>
              <w:t xml:space="preserve">NR </w:t>
            </w:r>
            <w:r>
              <w:rPr>
                <w:rFonts w:cs="Arial"/>
              </w:rPr>
              <w:t>CGI 9.3.1.12</w:t>
            </w:r>
          </w:p>
        </w:tc>
        <w:tc>
          <w:tcPr>
            <w:tcW w:w="1728" w:type="dxa"/>
            <w:tcBorders>
              <w:top w:val="single" w:sz="4" w:space="0" w:color="auto"/>
              <w:left w:val="single" w:sz="4" w:space="0" w:color="auto"/>
              <w:bottom w:val="single" w:sz="4" w:space="0" w:color="auto"/>
              <w:right w:val="single" w:sz="4" w:space="0" w:color="auto"/>
            </w:tcBorders>
            <w:hideMark/>
          </w:tcPr>
          <w:p w14:paraId="13FBF745" w14:textId="77777777" w:rsidR="00C333B2" w:rsidRDefault="00C333B2">
            <w:pPr>
              <w:pStyle w:val="TAL"/>
              <w:keepNext w:val="0"/>
              <w:keepLines w:val="0"/>
              <w:widowControl w:val="0"/>
              <w:rPr>
                <w:rFonts w:cs="Arial"/>
              </w:rPr>
            </w:pPr>
            <w:r>
              <w:rPr>
                <w:rFonts w:cs="Arial"/>
              </w:rPr>
              <w:t>Special Cell as defined in TS 38.321 [16]</w:t>
            </w:r>
            <w:r>
              <w:t>. For handover case, this IE is considered as target cell.</w:t>
            </w:r>
          </w:p>
        </w:tc>
        <w:tc>
          <w:tcPr>
            <w:tcW w:w="1080" w:type="dxa"/>
            <w:tcBorders>
              <w:top w:val="single" w:sz="4" w:space="0" w:color="auto"/>
              <w:left w:val="single" w:sz="4" w:space="0" w:color="auto"/>
              <w:bottom w:val="single" w:sz="4" w:space="0" w:color="auto"/>
              <w:right w:val="single" w:sz="4" w:space="0" w:color="auto"/>
            </w:tcBorders>
            <w:hideMark/>
          </w:tcPr>
          <w:p w14:paraId="4449CCCF" w14:textId="77777777" w:rsidR="00C333B2" w:rsidRDefault="00C333B2">
            <w:pPr>
              <w:pStyle w:val="TAC"/>
              <w:keepNext w:val="0"/>
              <w:keepLines w:val="0"/>
              <w:widowControl w:val="0"/>
              <w:rPr>
                <w:rFonts w:cs="Arial"/>
              </w:rPr>
            </w:pPr>
            <w:r>
              <w:rPr>
                <w:rFonts w:cs="Arial"/>
              </w:rPr>
              <w:t>YES</w:t>
            </w:r>
          </w:p>
        </w:tc>
        <w:tc>
          <w:tcPr>
            <w:tcW w:w="1080" w:type="dxa"/>
            <w:tcBorders>
              <w:top w:val="single" w:sz="4" w:space="0" w:color="auto"/>
              <w:left w:val="single" w:sz="4" w:space="0" w:color="auto"/>
              <w:bottom w:val="single" w:sz="4" w:space="0" w:color="auto"/>
              <w:right w:val="single" w:sz="4" w:space="0" w:color="auto"/>
            </w:tcBorders>
            <w:hideMark/>
          </w:tcPr>
          <w:p w14:paraId="5E430A9F" w14:textId="77777777" w:rsidR="00C333B2" w:rsidRDefault="00C333B2">
            <w:pPr>
              <w:pStyle w:val="TAC"/>
              <w:keepNext w:val="0"/>
              <w:keepLines w:val="0"/>
              <w:widowControl w:val="0"/>
              <w:rPr>
                <w:rFonts w:cs="Arial"/>
              </w:rPr>
            </w:pPr>
            <w:r>
              <w:rPr>
                <w:rFonts w:cs="Arial"/>
              </w:rPr>
              <w:t>ignore</w:t>
            </w:r>
          </w:p>
        </w:tc>
      </w:tr>
      <w:tr w:rsidR="00C333B2" w14:paraId="10DB1CF9" w14:textId="77777777" w:rsidTr="00C333B2">
        <w:tc>
          <w:tcPr>
            <w:tcW w:w="9720" w:type="dxa"/>
            <w:gridSpan w:val="7"/>
            <w:tcBorders>
              <w:top w:val="single" w:sz="4" w:space="0" w:color="auto"/>
              <w:left w:val="single" w:sz="4" w:space="0" w:color="auto"/>
              <w:bottom w:val="single" w:sz="4" w:space="0" w:color="auto"/>
              <w:right w:val="single" w:sz="4" w:space="0" w:color="auto"/>
            </w:tcBorders>
            <w:hideMark/>
          </w:tcPr>
          <w:p w14:paraId="636E12FB" w14:textId="77777777" w:rsidR="00C333B2" w:rsidRDefault="00C333B2">
            <w:pPr>
              <w:pStyle w:val="TAC"/>
              <w:keepNext w:val="0"/>
              <w:keepLines w:val="0"/>
              <w:widowControl w:val="0"/>
              <w:rPr>
                <w:rFonts w:cs="Arial"/>
              </w:rPr>
            </w:pPr>
            <w:r>
              <w:rPr>
                <w:highlight w:val="yellow"/>
                <w:lang w:eastAsia="zh-CN"/>
              </w:rPr>
              <w:t>&lt;skip unchanged part&gt;</w:t>
            </w:r>
          </w:p>
        </w:tc>
      </w:tr>
      <w:tr w:rsidR="00C333B2" w14:paraId="651462CA" w14:textId="77777777" w:rsidTr="00C333B2">
        <w:tc>
          <w:tcPr>
            <w:tcW w:w="2160" w:type="dxa"/>
            <w:tcBorders>
              <w:top w:val="single" w:sz="4" w:space="0" w:color="auto"/>
              <w:left w:val="single" w:sz="4" w:space="0" w:color="auto"/>
              <w:bottom w:val="single" w:sz="4" w:space="0" w:color="auto"/>
              <w:right w:val="single" w:sz="4" w:space="0" w:color="auto"/>
            </w:tcBorders>
            <w:hideMark/>
          </w:tcPr>
          <w:p w14:paraId="40F3449D" w14:textId="77777777" w:rsidR="00C333B2" w:rsidRDefault="00C333B2">
            <w:pPr>
              <w:pStyle w:val="TAL"/>
              <w:keepNext w:val="0"/>
              <w:keepLines w:val="0"/>
              <w:widowControl w:val="0"/>
            </w:pPr>
            <w:r>
              <w:rPr>
                <w:b/>
                <w:bCs/>
              </w:rPr>
              <w:t xml:space="preserve">LTM Information </w:t>
            </w:r>
            <w:r>
              <w:rPr>
                <w:b/>
                <w:bCs/>
                <w:lang w:eastAsia="zh-CN"/>
              </w:rPr>
              <w:t>Modify</w:t>
            </w:r>
          </w:p>
        </w:tc>
        <w:tc>
          <w:tcPr>
            <w:tcW w:w="1080" w:type="dxa"/>
            <w:tcBorders>
              <w:top w:val="single" w:sz="4" w:space="0" w:color="auto"/>
              <w:left w:val="single" w:sz="4" w:space="0" w:color="auto"/>
              <w:bottom w:val="single" w:sz="4" w:space="0" w:color="auto"/>
              <w:right w:val="single" w:sz="4" w:space="0" w:color="auto"/>
            </w:tcBorders>
          </w:tcPr>
          <w:p w14:paraId="4F9C11CD" w14:textId="77777777" w:rsidR="00C333B2" w:rsidRDefault="00C333B2">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3163CC5A" w14:textId="77777777" w:rsidR="00C333B2" w:rsidRDefault="00C333B2">
            <w:pPr>
              <w:pStyle w:val="TAL"/>
              <w:keepNext w:val="0"/>
              <w:keepLines w:val="0"/>
              <w:widowControl w:val="0"/>
              <w:rPr>
                <w:i/>
                <w:lang w:eastAsia="ko-KR"/>
              </w:rPr>
            </w:pPr>
            <w:r>
              <w:rPr>
                <w:i/>
              </w:rPr>
              <w:t>0..1</w:t>
            </w:r>
          </w:p>
        </w:tc>
        <w:tc>
          <w:tcPr>
            <w:tcW w:w="1512" w:type="dxa"/>
            <w:tcBorders>
              <w:top w:val="single" w:sz="4" w:space="0" w:color="auto"/>
              <w:left w:val="single" w:sz="4" w:space="0" w:color="auto"/>
              <w:bottom w:val="single" w:sz="4" w:space="0" w:color="auto"/>
              <w:right w:val="single" w:sz="4" w:space="0" w:color="auto"/>
            </w:tcBorders>
          </w:tcPr>
          <w:p w14:paraId="5CA35B3B" w14:textId="77777777" w:rsidR="00C333B2" w:rsidRDefault="00C333B2">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01EFCBAA" w14:textId="77777777" w:rsidR="00C333B2" w:rsidRDefault="00C333B2">
            <w:pPr>
              <w:pStyle w:val="TAL"/>
              <w:keepNext w:val="0"/>
              <w:keepLines w:val="0"/>
              <w:widowControl w:val="0"/>
              <w:rPr>
                <w:lang w:eastAsia="ko-KR"/>
              </w:rPr>
            </w:pPr>
          </w:p>
        </w:tc>
        <w:tc>
          <w:tcPr>
            <w:tcW w:w="1080" w:type="dxa"/>
            <w:tcBorders>
              <w:top w:val="single" w:sz="4" w:space="0" w:color="auto"/>
              <w:left w:val="single" w:sz="4" w:space="0" w:color="auto"/>
              <w:bottom w:val="single" w:sz="4" w:space="0" w:color="auto"/>
              <w:right w:val="single" w:sz="4" w:space="0" w:color="auto"/>
            </w:tcBorders>
            <w:hideMark/>
          </w:tcPr>
          <w:p w14:paraId="6764FB71" w14:textId="77777777" w:rsidR="00C333B2" w:rsidRDefault="00C333B2">
            <w:pPr>
              <w:pStyle w:val="TAC"/>
              <w:keepNext w:val="0"/>
              <w:keepLines w:val="0"/>
              <w:widowControl w:val="0"/>
              <w:rPr>
                <w:rFonts w:cs="Arial"/>
                <w:szCs w:val="18"/>
                <w:lang w:eastAsia="ja-JP"/>
              </w:rPr>
            </w:pPr>
            <w:r>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280F1138" w14:textId="77777777" w:rsidR="00C333B2" w:rsidRDefault="00C333B2">
            <w:pPr>
              <w:pStyle w:val="TAC"/>
              <w:keepNext w:val="0"/>
              <w:keepLines w:val="0"/>
              <w:widowControl w:val="0"/>
              <w:rPr>
                <w:rFonts w:cs="Arial"/>
                <w:szCs w:val="18"/>
                <w:lang w:eastAsia="ja-JP"/>
              </w:rPr>
            </w:pPr>
            <w:r>
              <w:rPr>
                <w:rFonts w:cs="Arial"/>
                <w:szCs w:val="18"/>
                <w:lang w:eastAsia="ja-JP"/>
              </w:rPr>
              <w:t>reject</w:t>
            </w:r>
          </w:p>
        </w:tc>
      </w:tr>
      <w:tr w:rsidR="00C333B2" w14:paraId="06044BA1" w14:textId="77777777" w:rsidTr="00C333B2">
        <w:tc>
          <w:tcPr>
            <w:tcW w:w="2160" w:type="dxa"/>
            <w:tcBorders>
              <w:top w:val="single" w:sz="4" w:space="0" w:color="auto"/>
              <w:left w:val="single" w:sz="4" w:space="0" w:color="auto"/>
              <w:bottom w:val="single" w:sz="4" w:space="0" w:color="auto"/>
              <w:right w:val="single" w:sz="4" w:space="0" w:color="auto"/>
            </w:tcBorders>
            <w:hideMark/>
          </w:tcPr>
          <w:p w14:paraId="5A1ECA3B" w14:textId="77777777" w:rsidR="00C333B2" w:rsidRDefault="00C333B2">
            <w:pPr>
              <w:pStyle w:val="TAL"/>
              <w:keepNext w:val="0"/>
              <w:keepLines w:val="0"/>
              <w:widowControl w:val="0"/>
              <w:ind w:leftChars="50" w:left="100"/>
              <w:rPr>
                <w:lang w:eastAsia="ko-KR"/>
              </w:rPr>
            </w:pPr>
            <w:r>
              <w:t>&gt;LTM Indicator</w:t>
            </w:r>
          </w:p>
        </w:tc>
        <w:tc>
          <w:tcPr>
            <w:tcW w:w="1080" w:type="dxa"/>
            <w:tcBorders>
              <w:top w:val="single" w:sz="4" w:space="0" w:color="auto"/>
              <w:left w:val="single" w:sz="4" w:space="0" w:color="auto"/>
              <w:bottom w:val="single" w:sz="4" w:space="0" w:color="auto"/>
              <w:right w:val="single" w:sz="4" w:space="0" w:color="auto"/>
            </w:tcBorders>
            <w:hideMark/>
          </w:tcPr>
          <w:p w14:paraId="6A411405" w14:textId="77777777" w:rsidR="00C333B2" w:rsidRDefault="00C333B2">
            <w:pPr>
              <w:pStyle w:val="TAL"/>
              <w:keepNext w:val="0"/>
              <w:keepLines w:val="0"/>
              <w:widowControl w:val="0"/>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5DA9F4CF" w14:textId="77777777" w:rsidR="00C333B2" w:rsidRDefault="00C333B2">
            <w:pPr>
              <w:pStyle w:val="TAL"/>
              <w:keepNext w:val="0"/>
              <w:keepLines w:val="0"/>
              <w:widowControl w:val="0"/>
              <w:rPr>
                <w:i/>
                <w:lang w:eastAsia="ko-KR"/>
              </w:rPr>
            </w:pPr>
          </w:p>
        </w:tc>
        <w:tc>
          <w:tcPr>
            <w:tcW w:w="1512" w:type="dxa"/>
            <w:tcBorders>
              <w:top w:val="single" w:sz="4" w:space="0" w:color="auto"/>
              <w:left w:val="single" w:sz="4" w:space="0" w:color="auto"/>
              <w:bottom w:val="single" w:sz="4" w:space="0" w:color="auto"/>
              <w:right w:val="single" w:sz="4" w:space="0" w:color="auto"/>
            </w:tcBorders>
            <w:hideMark/>
          </w:tcPr>
          <w:p w14:paraId="5C217FBD" w14:textId="77777777" w:rsidR="00C333B2" w:rsidRDefault="00C333B2">
            <w:pPr>
              <w:pStyle w:val="TAL"/>
              <w:keepNext w:val="0"/>
              <w:keepLines w:val="0"/>
              <w:widowControl w:val="0"/>
              <w:rPr>
                <w:lang w:eastAsia="zh-CN"/>
              </w:rPr>
            </w:pPr>
            <w:r>
              <w:rPr>
                <w:lang w:eastAsia="ja-JP"/>
              </w:rPr>
              <w:t>ENUMERATED (true, …</w:t>
            </w:r>
            <w:ins w:id="156" w:author="作者">
              <w:r>
                <w:rPr>
                  <w:lang w:eastAsia="ja-JP"/>
                </w:rPr>
                <w:t>, C-LTM</w:t>
              </w:r>
            </w:ins>
            <w:r>
              <w:rPr>
                <w:lang w:eastAsia="ja-JP"/>
              </w:rPr>
              <w:t>)</w:t>
            </w:r>
          </w:p>
        </w:tc>
        <w:tc>
          <w:tcPr>
            <w:tcW w:w="1728" w:type="dxa"/>
            <w:tcBorders>
              <w:top w:val="single" w:sz="4" w:space="0" w:color="auto"/>
              <w:left w:val="single" w:sz="4" w:space="0" w:color="auto"/>
              <w:bottom w:val="single" w:sz="4" w:space="0" w:color="auto"/>
              <w:right w:val="single" w:sz="4" w:space="0" w:color="auto"/>
            </w:tcBorders>
          </w:tcPr>
          <w:p w14:paraId="0C2E6E00" w14:textId="77777777" w:rsidR="00C333B2" w:rsidRDefault="00C333B2">
            <w:pPr>
              <w:pStyle w:val="TAL"/>
              <w:keepNext w:val="0"/>
              <w:keepLines w:val="0"/>
              <w:widowControl w:val="0"/>
              <w:rPr>
                <w:lang w:eastAsia="ko-KR"/>
              </w:rPr>
            </w:pPr>
          </w:p>
        </w:tc>
        <w:tc>
          <w:tcPr>
            <w:tcW w:w="1080" w:type="dxa"/>
            <w:tcBorders>
              <w:top w:val="single" w:sz="4" w:space="0" w:color="auto"/>
              <w:left w:val="single" w:sz="4" w:space="0" w:color="auto"/>
              <w:bottom w:val="single" w:sz="4" w:space="0" w:color="auto"/>
              <w:right w:val="single" w:sz="4" w:space="0" w:color="auto"/>
            </w:tcBorders>
            <w:hideMark/>
          </w:tcPr>
          <w:p w14:paraId="6C3E9E89" w14:textId="77777777" w:rsidR="00C333B2" w:rsidRDefault="00C333B2">
            <w:pPr>
              <w:pStyle w:val="TAC"/>
              <w:keepNext w:val="0"/>
              <w:keepLines w:val="0"/>
              <w:widowControl w:val="0"/>
              <w:rPr>
                <w:rFonts w:cs="Arial"/>
                <w:szCs w:val="18"/>
                <w:lang w:eastAsia="ja-JP"/>
              </w:rPr>
            </w:pP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3954D1E0" w14:textId="77777777" w:rsidR="00C333B2" w:rsidRDefault="00C333B2">
            <w:pPr>
              <w:pStyle w:val="TAC"/>
              <w:keepNext w:val="0"/>
              <w:keepLines w:val="0"/>
              <w:widowControl w:val="0"/>
              <w:rPr>
                <w:rFonts w:cs="Arial"/>
                <w:szCs w:val="18"/>
                <w:lang w:eastAsia="ja-JP"/>
              </w:rPr>
            </w:pPr>
          </w:p>
        </w:tc>
      </w:tr>
      <w:tr w:rsidR="00C333B2" w14:paraId="00C8DBA2" w14:textId="77777777" w:rsidTr="00C333B2">
        <w:tc>
          <w:tcPr>
            <w:tcW w:w="2160" w:type="dxa"/>
            <w:tcBorders>
              <w:top w:val="single" w:sz="4" w:space="0" w:color="auto"/>
              <w:left w:val="single" w:sz="4" w:space="0" w:color="auto"/>
              <w:bottom w:val="single" w:sz="4" w:space="0" w:color="auto"/>
              <w:right w:val="single" w:sz="4" w:space="0" w:color="auto"/>
            </w:tcBorders>
            <w:hideMark/>
          </w:tcPr>
          <w:p w14:paraId="6DD61D60" w14:textId="77777777" w:rsidR="00C333B2" w:rsidRDefault="00C333B2">
            <w:pPr>
              <w:pStyle w:val="TAL"/>
              <w:keepNext w:val="0"/>
              <w:keepLines w:val="0"/>
              <w:widowControl w:val="0"/>
              <w:ind w:leftChars="50" w:left="100"/>
              <w:rPr>
                <w:lang w:eastAsia="ko-KR"/>
              </w:rPr>
            </w:pPr>
            <w:r>
              <w:t>&gt;Reference Configuration</w:t>
            </w:r>
          </w:p>
        </w:tc>
        <w:tc>
          <w:tcPr>
            <w:tcW w:w="1080" w:type="dxa"/>
            <w:tcBorders>
              <w:top w:val="single" w:sz="4" w:space="0" w:color="auto"/>
              <w:left w:val="single" w:sz="4" w:space="0" w:color="auto"/>
              <w:bottom w:val="single" w:sz="4" w:space="0" w:color="auto"/>
              <w:right w:val="single" w:sz="4" w:space="0" w:color="auto"/>
            </w:tcBorders>
            <w:hideMark/>
          </w:tcPr>
          <w:p w14:paraId="4A31ED6D" w14:textId="77777777" w:rsidR="00C333B2" w:rsidRDefault="00C333B2">
            <w:pPr>
              <w:pStyle w:val="TAL"/>
              <w:keepNext w:val="0"/>
              <w:keepLines w:val="0"/>
              <w:widowControl w:val="0"/>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86E4AAE" w14:textId="77777777" w:rsidR="00C333B2" w:rsidRDefault="00C333B2">
            <w:pPr>
              <w:pStyle w:val="TAL"/>
              <w:keepNext w:val="0"/>
              <w:keepLines w:val="0"/>
              <w:widowControl w:val="0"/>
              <w:rPr>
                <w:i/>
                <w:lang w:eastAsia="ko-KR"/>
              </w:rPr>
            </w:pPr>
          </w:p>
        </w:tc>
        <w:tc>
          <w:tcPr>
            <w:tcW w:w="1512" w:type="dxa"/>
            <w:tcBorders>
              <w:top w:val="single" w:sz="4" w:space="0" w:color="auto"/>
              <w:left w:val="single" w:sz="4" w:space="0" w:color="auto"/>
              <w:bottom w:val="single" w:sz="4" w:space="0" w:color="auto"/>
              <w:right w:val="single" w:sz="4" w:space="0" w:color="auto"/>
            </w:tcBorders>
            <w:hideMark/>
          </w:tcPr>
          <w:p w14:paraId="3A33FE7B" w14:textId="77777777" w:rsidR="00C333B2" w:rsidRDefault="00C333B2">
            <w:pPr>
              <w:pStyle w:val="TAL"/>
              <w:keepNext w:val="0"/>
              <w:keepLines w:val="0"/>
              <w:widowControl w:val="0"/>
              <w:rPr>
                <w:lang w:eastAsia="zh-CN"/>
              </w:rPr>
            </w:pPr>
            <w:r>
              <w:rPr>
                <w:rFonts w:cs="Arial"/>
                <w:szCs w:val="18"/>
              </w:rPr>
              <w:t>9.3.1.292</w:t>
            </w:r>
          </w:p>
        </w:tc>
        <w:tc>
          <w:tcPr>
            <w:tcW w:w="1728" w:type="dxa"/>
            <w:tcBorders>
              <w:top w:val="single" w:sz="4" w:space="0" w:color="auto"/>
              <w:left w:val="single" w:sz="4" w:space="0" w:color="auto"/>
              <w:bottom w:val="single" w:sz="4" w:space="0" w:color="auto"/>
              <w:right w:val="single" w:sz="4" w:space="0" w:color="auto"/>
            </w:tcBorders>
          </w:tcPr>
          <w:p w14:paraId="77B68587" w14:textId="77777777" w:rsidR="00C333B2" w:rsidRDefault="00C333B2">
            <w:pPr>
              <w:pStyle w:val="TAL"/>
              <w:keepNext w:val="0"/>
              <w:keepLines w:val="0"/>
              <w:widowControl w:val="0"/>
              <w:rPr>
                <w:lang w:eastAsia="ko-KR"/>
              </w:rPr>
            </w:pPr>
          </w:p>
        </w:tc>
        <w:tc>
          <w:tcPr>
            <w:tcW w:w="1080" w:type="dxa"/>
            <w:tcBorders>
              <w:top w:val="single" w:sz="4" w:space="0" w:color="auto"/>
              <w:left w:val="single" w:sz="4" w:space="0" w:color="auto"/>
              <w:bottom w:val="single" w:sz="4" w:space="0" w:color="auto"/>
              <w:right w:val="single" w:sz="4" w:space="0" w:color="auto"/>
            </w:tcBorders>
            <w:hideMark/>
          </w:tcPr>
          <w:p w14:paraId="302D8BDF" w14:textId="77777777" w:rsidR="00C333B2" w:rsidRDefault="00C333B2">
            <w:pPr>
              <w:pStyle w:val="TAC"/>
              <w:keepNext w:val="0"/>
              <w:keepLines w:val="0"/>
              <w:widowControl w:val="0"/>
              <w:rPr>
                <w:rFonts w:cs="Arial"/>
                <w:szCs w:val="18"/>
                <w:lang w:eastAsia="ja-JP"/>
              </w:rPr>
            </w:pPr>
            <w:r>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5E5BBF5B" w14:textId="77777777" w:rsidR="00C333B2" w:rsidRDefault="00C333B2">
            <w:pPr>
              <w:pStyle w:val="TAC"/>
              <w:keepNext w:val="0"/>
              <w:keepLines w:val="0"/>
              <w:widowControl w:val="0"/>
              <w:rPr>
                <w:rFonts w:cs="Arial"/>
                <w:szCs w:val="18"/>
                <w:lang w:eastAsia="ja-JP"/>
              </w:rPr>
            </w:pPr>
          </w:p>
        </w:tc>
      </w:tr>
      <w:tr w:rsidR="00C333B2" w14:paraId="1A32036C" w14:textId="77777777" w:rsidTr="00C333B2">
        <w:tc>
          <w:tcPr>
            <w:tcW w:w="2160" w:type="dxa"/>
            <w:tcBorders>
              <w:top w:val="single" w:sz="4" w:space="0" w:color="auto"/>
              <w:left w:val="single" w:sz="4" w:space="0" w:color="auto"/>
              <w:bottom w:val="single" w:sz="4" w:space="0" w:color="auto"/>
              <w:right w:val="single" w:sz="4" w:space="0" w:color="auto"/>
            </w:tcBorders>
            <w:hideMark/>
          </w:tcPr>
          <w:p w14:paraId="349E7399" w14:textId="77777777" w:rsidR="00C333B2" w:rsidRDefault="00C333B2">
            <w:pPr>
              <w:pStyle w:val="TAL"/>
              <w:keepNext w:val="0"/>
              <w:keepLines w:val="0"/>
              <w:widowControl w:val="0"/>
              <w:ind w:leftChars="50" w:left="100"/>
              <w:rPr>
                <w:lang w:eastAsia="ko-KR"/>
              </w:rPr>
            </w:pPr>
            <w:r>
              <w:t>&gt;CSI Resource Configuration</w:t>
            </w:r>
          </w:p>
        </w:tc>
        <w:tc>
          <w:tcPr>
            <w:tcW w:w="1080" w:type="dxa"/>
            <w:tcBorders>
              <w:top w:val="single" w:sz="4" w:space="0" w:color="auto"/>
              <w:left w:val="single" w:sz="4" w:space="0" w:color="auto"/>
              <w:bottom w:val="single" w:sz="4" w:space="0" w:color="auto"/>
              <w:right w:val="single" w:sz="4" w:space="0" w:color="auto"/>
            </w:tcBorders>
            <w:hideMark/>
          </w:tcPr>
          <w:p w14:paraId="3DC592B2" w14:textId="77777777" w:rsidR="00C333B2" w:rsidRDefault="00C333B2">
            <w:pPr>
              <w:pStyle w:val="TAL"/>
              <w:keepNext w:val="0"/>
              <w:keepLines w:val="0"/>
              <w:widowControl w:val="0"/>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5F997B09" w14:textId="77777777" w:rsidR="00C333B2" w:rsidRDefault="00C333B2">
            <w:pPr>
              <w:pStyle w:val="TAL"/>
              <w:keepNext w:val="0"/>
              <w:keepLines w:val="0"/>
              <w:widowControl w:val="0"/>
              <w:rPr>
                <w:i/>
                <w:lang w:eastAsia="ko-KR"/>
              </w:rPr>
            </w:pPr>
          </w:p>
        </w:tc>
        <w:tc>
          <w:tcPr>
            <w:tcW w:w="1512" w:type="dxa"/>
            <w:tcBorders>
              <w:top w:val="single" w:sz="4" w:space="0" w:color="auto"/>
              <w:left w:val="single" w:sz="4" w:space="0" w:color="auto"/>
              <w:bottom w:val="single" w:sz="4" w:space="0" w:color="auto"/>
              <w:right w:val="single" w:sz="4" w:space="0" w:color="auto"/>
            </w:tcBorders>
            <w:hideMark/>
          </w:tcPr>
          <w:p w14:paraId="1E11EBA0" w14:textId="77777777" w:rsidR="00C333B2" w:rsidRDefault="00C333B2">
            <w:pPr>
              <w:pStyle w:val="TAL"/>
              <w:keepNext w:val="0"/>
              <w:keepLines w:val="0"/>
              <w:widowControl w:val="0"/>
              <w:rPr>
                <w:lang w:eastAsia="zh-CN"/>
              </w:rPr>
            </w:pPr>
            <w:r>
              <w:rPr>
                <w:rFonts w:eastAsia="Batang"/>
                <w:bCs/>
              </w:rPr>
              <w:t>9.3.1.330</w:t>
            </w:r>
          </w:p>
        </w:tc>
        <w:tc>
          <w:tcPr>
            <w:tcW w:w="1728" w:type="dxa"/>
            <w:tcBorders>
              <w:top w:val="single" w:sz="4" w:space="0" w:color="auto"/>
              <w:left w:val="single" w:sz="4" w:space="0" w:color="auto"/>
              <w:bottom w:val="single" w:sz="4" w:space="0" w:color="auto"/>
              <w:right w:val="single" w:sz="4" w:space="0" w:color="auto"/>
            </w:tcBorders>
          </w:tcPr>
          <w:p w14:paraId="30892D6C" w14:textId="77777777" w:rsidR="00C333B2" w:rsidRDefault="00C333B2">
            <w:pPr>
              <w:pStyle w:val="TAL"/>
              <w:keepNext w:val="0"/>
              <w:keepLines w:val="0"/>
              <w:widowControl w:val="0"/>
              <w:rPr>
                <w:lang w:eastAsia="ko-KR"/>
              </w:rPr>
            </w:pPr>
          </w:p>
        </w:tc>
        <w:tc>
          <w:tcPr>
            <w:tcW w:w="1080" w:type="dxa"/>
            <w:tcBorders>
              <w:top w:val="single" w:sz="4" w:space="0" w:color="auto"/>
              <w:left w:val="single" w:sz="4" w:space="0" w:color="auto"/>
              <w:bottom w:val="single" w:sz="4" w:space="0" w:color="auto"/>
              <w:right w:val="single" w:sz="4" w:space="0" w:color="auto"/>
            </w:tcBorders>
            <w:hideMark/>
          </w:tcPr>
          <w:p w14:paraId="19A048FA" w14:textId="77777777" w:rsidR="00C333B2" w:rsidRDefault="00C333B2">
            <w:pPr>
              <w:pStyle w:val="TAC"/>
              <w:keepNext w:val="0"/>
              <w:keepLines w:val="0"/>
              <w:widowControl w:val="0"/>
              <w:rPr>
                <w:rFonts w:cs="Arial"/>
                <w:szCs w:val="18"/>
                <w:lang w:eastAsia="ja-JP"/>
              </w:rPr>
            </w:pP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351C4FE6" w14:textId="77777777" w:rsidR="00C333B2" w:rsidRDefault="00C333B2">
            <w:pPr>
              <w:pStyle w:val="TAC"/>
              <w:keepNext w:val="0"/>
              <w:keepLines w:val="0"/>
              <w:widowControl w:val="0"/>
              <w:rPr>
                <w:rFonts w:cs="Arial"/>
                <w:szCs w:val="18"/>
                <w:lang w:eastAsia="ja-JP"/>
              </w:rPr>
            </w:pPr>
          </w:p>
        </w:tc>
      </w:tr>
      <w:tr w:rsidR="00C333B2" w14:paraId="273AEBF1" w14:textId="77777777" w:rsidTr="00C333B2">
        <w:trPr>
          <w:ins w:id="157" w:author="作者" w:date="2025-08-11T10:35:00Z"/>
        </w:trPr>
        <w:tc>
          <w:tcPr>
            <w:tcW w:w="2160" w:type="dxa"/>
            <w:tcBorders>
              <w:top w:val="single" w:sz="4" w:space="0" w:color="auto"/>
              <w:left w:val="single" w:sz="4" w:space="0" w:color="auto"/>
              <w:bottom w:val="single" w:sz="4" w:space="0" w:color="auto"/>
              <w:right w:val="single" w:sz="4" w:space="0" w:color="auto"/>
            </w:tcBorders>
            <w:hideMark/>
          </w:tcPr>
          <w:p w14:paraId="0BBA0A0C" w14:textId="77777777" w:rsidR="00C333B2" w:rsidRDefault="00C333B2">
            <w:pPr>
              <w:pStyle w:val="TAL"/>
              <w:keepNext w:val="0"/>
              <w:keepLines w:val="0"/>
              <w:widowControl w:val="0"/>
              <w:ind w:leftChars="50" w:left="100"/>
              <w:rPr>
                <w:ins w:id="158" w:author="作者"/>
                <w:lang w:eastAsia="ko-KR"/>
              </w:rPr>
            </w:pPr>
            <w:ins w:id="159" w:author="作者">
              <w:r>
                <w:rPr>
                  <w:lang w:eastAsia="ja-JP"/>
                </w:rPr>
                <w:t>&gt;Request for CSI-RS Resource Configuration</w:t>
              </w:r>
            </w:ins>
          </w:p>
        </w:tc>
        <w:tc>
          <w:tcPr>
            <w:tcW w:w="1080" w:type="dxa"/>
            <w:tcBorders>
              <w:top w:val="single" w:sz="4" w:space="0" w:color="auto"/>
              <w:left w:val="single" w:sz="4" w:space="0" w:color="auto"/>
              <w:bottom w:val="single" w:sz="4" w:space="0" w:color="auto"/>
              <w:right w:val="single" w:sz="4" w:space="0" w:color="auto"/>
            </w:tcBorders>
            <w:hideMark/>
          </w:tcPr>
          <w:p w14:paraId="7B203098" w14:textId="77777777" w:rsidR="00C333B2" w:rsidRDefault="00C333B2">
            <w:pPr>
              <w:pStyle w:val="TAL"/>
              <w:keepNext w:val="0"/>
              <w:keepLines w:val="0"/>
              <w:widowControl w:val="0"/>
              <w:rPr>
                <w:ins w:id="160" w:author="作者"/>
                <w:lang w:eastAsia="ja-JP"/>
              </w:rPr>
            </w:pPr>
            <w:ins w:id="161" w:author="作者">
              <w:r>
                <w:rPr>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1CF526F0" w14:textId="77777777" w:rsidR="00C333B2" w:rsidRDefault="00C333B2">
            <w:pPr>
              <w:pStyle w:val="TAL"/>
              <w:keepNext w:val="0"/>
              <w:keepLines w:val="0"/>
              <w:widowControl w:val="0"/>
              <w:rPr>
                <w:ins w:id="162" w:author="作者"/>
                <w:i/>
                <w:lang w:eastAsia="ko-KR"/>
              </w:rPr>
            </w:pPr>
          </w:p>
        </w:tc>
        <w:tc>
          <w:tcPr>
            <w:tcW w:w="1512" w:type="dxa"/>
            <w:tcBorders>
              <w:top w:val="single" w:sz="4" w:space="0" w:color="auto"/>
              <w:left w:val="single" w:sz="4" w:space="0" w:color="auto"/>
              <w:bottom w:val="single" w:sz="4" w:space="0" w:color="auto"/>
              <w:right w:val="single" w:sz="4" w:space="0" w:color="auto"/>
            </w:tcBorders>
            <w:hideMark/>
          </w:tcPr>
          <w:p w14:paraId="03E39870" w14:textId="77777777" w:rsidR="00C333B2" w:rsidRDefault="00C333B2">
            <w:pPr>
              <w:pStyle w:val="TAL"/>
              <w:keepNext w:val="0"/>
              <w:keepLines w:val="0"/>
              <w:widowControl w:val="0"/>
              <w:rPr>
                <w:ins w:id="163" w:author="作者"/>
                <w:rFonts w:eastAsia="Batang"/>
                <w:bCs/>
              </w:rPr>
            </w:pPr>
            <w:ins w:id="164" w:author="作者">
              <w:r>
                <w:rPr>
                  <w:rFonts w:eastAsia="Batang"/>
                  <w:bCs/>
                </w:rPr>
                <w:t>ENUMERATED (true, …)</w:t>
              </w:r>
            </w:ins>
          </w:p>
        </w:tc>
        <w:tc>
          <w:tcPr>
            <w:tcW w:w="1728" w:type="dxa"/>
            <w:tcBorders>
              <w:top w:val="single" w:sz="4" w:space="0" w:color="auto"/>
              <w:left w:val="single" w:sz="4" w:space="0" w:color="auto"/>
              <w:bottom w:val="single" w:sz="4" w:space="0" w:color="auto"/>
              <w:right w:val="single" w:sz="4" w:space="0" w:color="auto"/>
            </w:tcBorders>
          </w:tcPr>
          <w:p w14:paraId="4D5BAC98" w14:textId="77777777" w:rsidR="00C333B2" w:rsidRDefault="00C333B2">
            <w:pPr>
              <w:pStyle w:val="TAL"/>
              <w:keepNext w:val="0"/>
              <w:keepLines w:val="0"/>
              <w:widowControl w:val="0"/>
              <w:rPr>
                <w:ins w:id="165" w:author="作者"/>
                <w:rFonts w:eastAsia="Times New Roman"/>
              </w:rPr>
            </w:pPr>
          </w:p>
        </w:tc>
        <w:tc>
          <w:tcPr>
            <w:tcW w:w="1080" w:type="dxa"/>
            <w:tcBorders>
              <w:top w:val="single" w:sz="4" w:space="0" w:color="auto"/>
              <w:left w:val="single" w:sz="4" w:space="0" w:color="auto"/>
              <w:bottom w:val="single" w:sz="4" w:space="0" w:color="auto"/>
              <w:right w:val="single" w:sz="4" w:space="0" w:color="auto"/>
            </w:tcBorders>
            <w:hideMark/>
          </w:tcPr>
          <w:p w14:paraId="50F92DFE" w14:textId="77777777" w:rsidR="00C333B2" w:rsidRDefault="00C333B2">
            <w:pPr>
              <w:pStyle w:val="TAC"/>
              <w:keepNext w:val="0"/>
              <w:keepLines w:val="0"/>
              <w:widowControl w:val="0"/>
              <w:rPr>
                <w:ins w:id="166" w:author="作者"/>
                <w:rFonts w:cs="Arial"/>
                <w:szCs w:val="18"/>
                <w:lang w:eastAsia="ja-JP"/>
              </w:rPr>
            </w:pPr>
            <w:ins w:id="167" w:author="作者">
              <w:r>
                <w:rPr>
                  <w:rFonts w:cs="Arial"/>
                  <w:szCs w:val="18"/>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02663CE6" w14:textId="77777777" w:rsidR="00C333B2" w:rsidRDefault="00C333B2">
            <w:pPr>
              <w:pStyle w:val="TAC"/>
              <w:keepNext w:val="0"/>
              <w:keepLines w:val="0"/>
              <w:widowControl w:val="0"/>
              <w:rPr>
                <w:ins w:id="168" w:author="作者"/>
                <w:rFonts w:cs="Arial"/>
                <w:szCs w:val="18"/>
                <w:lang w:eastAsia="ja-JP"/>
              </w:rPr>
            </w:pPr>
          </w:p>
        </w:tc>
      </w:tr>
      <w:tr w:rsidR="00C333B2" w14:paraId="26CADFB0" w14:textId="77777777" w:rsidTr="00C333B2">
        <w:trPr>
          <w:ins w:id="169" w:author="作者" w:date="2025-08-11T10:35:00Z"/>
        </w:trPr>
        <w:tc>
          <w:tcPr>
            <w:tcW w:w="2160" w:type="dxa"/>
            <w:tcBorders>
              <w:top w:val="single" w:sz="4" w:space="0" w:color="auto"/>
              <w:left w:val="single" w:sz="4" w:space="0" w:color="auto"/>
              <w:bottom w:val="single" w:sz="4" w:space="0" w:color="auto"/>
              <w:right w:val="single" w:sz="4" w:space="0" w:color="auto"/>
            </w:tcBorders>
            <w:hideMark/>
          </w:tcPr>
          <w:p w14:paraId="1A7A52B9" w14:textId="77777777" w:rsidR="00C333B2" w:rsidRDefault="00C333B2">
            <w:pPr>
              <w:pStyle w:val="TAL"/>
              <w:keepNext w:val="0"/>
              <w:keepLines w:val="0"/>
              <w:widowControl w:val="0"/>
              <w:ind w:leftChars="50" w:left="100"/>
              <w:rPr>
                <w:ins w:id="170" w:author="作者"/>
                <w:lang w:eastAsia="ja-JP"/>
              </w:rPr>
            </w:pPr>
            <w:ins w:id="171" w:author="作者">
              <w:r>
                <w:rPr>
                  <w:rFonts w:cs="Arial"/>
                  <w:szCs w:val="18"/>
                  <w:lang w:eastAsia="zh-CN"/>
                </w:rPr>
                <w:t>&gt;Requ</w:t>
              </w:r>
              <w:r>
                <w:rPr>
                  <w:rFonts w:eastAsia="Yu Mincho" w:cs="Arial"/>
                  <w:szCs w:val="18"/>
                  <w:lang w:eastAsia="ja-JP"/>
                </w:rPr>
                <w:t>e</w:t>
              </w:r>
              <w:r>
                <w:rPr>
                  <w:rFonts w:cs="Arial"/>
                  <w:szCs w:val="18"/>
                  <w:lang w:eastAsia="zh-CN"/>
                </w:rPr>
                <w:t xml:space="preserve">st for L1 Execution Condition </w:t>
              </w:r>
            </w:ins>
          </w:p>
        </w:tc>
        <w:tc>
          <w:tcPr>
            <w:tcW w:w="1080" w:type="dxa"/>
            <w:tcBorders>
              <w:top w:val="single" w:sz="4" w:space="0" w:color="auto"/>
              <w:left w:val="single" w:sz="4" w:space="0" w:color="auto"/>
              <w:bottom w:val="single" w:sz="4" w:space="0" w:color="auto"/>
              <w:right w:val="single" w:sz="4" w:space="0" w:color="auto"/>
            </w:tcBorders>
            <w:hideMark/>
          </w:tcPr>
          <w:p w14:paraId="61C44957" w14:textId="77777777" w:rsidR="00C333B2" w:rsidRDefault="00C333B2">
            <w:pPr>
              <w:pStyle w:val="TAL"/>
              <w:keepNext w:val="0"/>
              <w:keepLines w:val="0"/>
              <w:widowControl w:val="0"/>
              <w:rPr>
                <w:ins w:id="172" w:author="作者"/>
                <w:lang w:eastAsia="ja-JP"/>
              </w:rPr>
            </w:pPr>
            <w:ins w:id="173" w:author="作者">
              <w:r>
                <w:t>O</w:t>
              </w:r>
            </w:ins>
          </w:p>
        </w:tc>
        <w:tc>
          <w:tcPr>
            <w:tcW w:w="1080" w:type="dxa"/>
            <w:tcBorders>
              <w:top w:val="single" w:sz="4" w:space="0" w:color="auto"/>
              <w:left w:val="single" w:sz="4" w:space="0" w:color="auto"/>
              <w:bottom w:val="single" w:sz="4" w:space="0" w:color="auto"/>
              <w:right w:val="single" w:sz="4" w:space="0" w:color="auto"/>
            </w:tcBorders>
          </w:tcPr>
          <w:p w14:paraId="423E690B" w14:textId="77777777" w:rsidR="00C333B2" w:rsidRDefault="00C333B2">
            <w:pPr>
              <w:pStyle w:val="TAL"/>
              <w:keepNext w:val="0"/>
              <w:keepLines w:val="0"/>
              <w:widowControl w:val="0"/>
              <w:rPr>
                <w:ins w:id="174" w:author="作者"/>
                <w:i/>
                <w:lang w:eastAsia="ko-KR"/>
              </w:rPr>
            </w:pPr>
          </w:p>
        </w:tc>
        <w:tc>
          <w:tcPr>
            <w:tcW w:w="1512" w:type="dxa"/>
            <w:tcBorders>
              <w:top w:val="single" w:sz="4" w:space="0" w:color="auto"/>
              <w:left w:val="single" w:sz="4" w:space="0" w:color="auto"/>
              <w:bottom w:val="single" w:sz="4" w:space="0" w:color="auto"/>
              <w:right w:val="single" w:sz="4" w:space="0" w:color="auto"/>
            </w:tcBorders>
            <w:hideMark/>
          </w:tcPr>
          <w:p w14:paraId="6F50AE0C" w14:textId="77777777" w:rsidR="00C333B2" w:rsidRDefault="00C333B2">
            <w:pPr>
              <w:pStyle w:val="TAL"/>
              <w:keepNext w:val="0"/>
              <w:keepLines w:val="0"/>
              <w:widowControl w:val="0"/>
              <w:rPr>
                <w:ins w:id="175" w:author="作者"/>
                <w:rFonts w:eastAsia="Batang"/>
                <w:bCs/>
              </w:rPr>
            </w:pPr>
            <w:ins w:id="176" w:author="作者">
              <w:r>
                <w:t>9.3.1.x</w:t>
              </w:r>
            </w:ins>
          </w:p>
        </w:tc>
        <w:tc>
          <w:tcPr>
            <w:tcW w:w="1728" w:type="dxa"/>
            <w:tcBorders>
              <w:top w:val="single" w:sz="4" w:space="0" w:color="auto"/>
              <w:left w:val="single" w:sz="4" w:space="0" w:color="auto"/>
              <w:bottom w:val="single" w:sz="4" w:space="0" w:color="auto"/>
              <w:right w:val="single" w:sz="4" w:space="0" w:color="auto"/>
            </w:tcBorders>
          </w:tcPr>
          <w:p w14:paraId="05320783" w14:textId="77777777" w:rsidR="00C333B2" w:rsidRDefault="00C333B2">
            <w:pPr>
              <w:pStyle w:val="TAL"/>
              <w:keepNext w:val="0"/>
              <w:keepLines w:val="0"/>
              <w:widowControl w:val="0"/>
              <w:rPr>
                <w:ins w:id="177" w:author="作者"/>
                <w:rFonts w:eastAsia="Times New Roman"/>
              </w:rPr>
            </w:pPr>
          </w:p>
        </w:tc>
        <w:tc>
          <w:tcPr>
            <w:tcW w:w="1080" w:type="dxa"/>
            <w:tcBorders>
              <w:top w:val="single" w:sz="4" w:space="0" w:color="auto"/>
              <w:left w:val="single" w:sz="4" w:space="0" w:color="auto"/>
              <w:bottom w:val="single" w:sz="4" w:space="0" w:color="auto"/>
              <w:right w:val="single" w:sz="4" w:space="0" w:color="auto"/>
            </w:tcBorders>
          </w:tcPr>
          <w:p w14:paraId="6B56D785" w14:textId="77777777" w:rsidR="00C333B2" w:rsidRDefault="00C333B2">
            <w:pPr>
              <w:pStyle w:val="TAC"/>
              <w:keepNext w:val="0"/>
              <w:keepLines w:val="0"/>
              <w:widowControl w:val="0"/>
              <w:rPr>
                <w:ins w:id="178" w:author="作者"/>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D970C96" w14:textId="77777777" w:rsidR="00C333B2" w:rsidRDefault="00C333B2">
            <w:pPr>
              <w:pStyle w:val="TAC"/>
              <w:keepNext w:val="0"/>
              <w:keepLines w:val="0"/>
              <w:widowControl w:val="0"/>
              <w:rPr>
                <w:ins w:id="179" w:author="作者"/>
                <w:rFonts w:cs="Arial"/>
                <w:szCs w:val="18"/>
                <w:lang w:eastAsia="ja-JP"/>
              </w:rPr>
            </w:pPr>
          </w:p>
        </w:tc>
      </w:tr>
      <w:tr w:rsidR="00C333B2" w14:paraId="613F5F08" w14:textId="77777777" w:rsidTr="00C333B2">
        <w:tc>
          <w:tcPr>
            <w:tcW w:w="2160" w:type="dxa"/>
            <w:tcBorders>
              <w:top w:val="single" w:sz="4" w:space="0" w:color="auto"/>
              <w:left w:val="single" w:sz="4" w:space="0" w:color="auto"/>
              <w:bottom w:val="single" w:sz="4" w:space="0" w:color="auto"/>
              <w:right w:val="single" w:sz="4" w:space="0" w:color="auto"/>
            </w:tcBorders>
            <w:hideMark/>
          </w:tcPr>
          <w:p w14:paraId="4FF42CE4" w14:textId="77777777" w:rsidR="00C333B2" w:rsidRDefault="00C333B2">
            <w:pPr>
              <w:pStyle w:val="TAL"/>
              <w:rPr>
                <w:b/>
                <w:bCs/>
                <w:lang w:eastAsia="ko-KR"/>
              </w:rPr>
            </w:pPr>
            <w:r>
              <w:rPr>
                <w:b/>
                <w:bCs/>
              </w:rPr>
              <w:lastRenderedPageBreak/>
              <w:t>LTM CFRA Resource Config List</w:t>
            </w:r>
          </w:p>
        </w:tc>
        <w:tc>
          <w:tcPr>
            <w:tcW w:w="1080" w:type="dxa"/>
            <w:tcBorders>
              <w:top w:val="single" w:sz="4" w:space="0" w:color="auto"/>
              <w:left w:val="single" w:sz="4" w:space="0" w:color="auto"/>
              <w:bottom w:val="single" w:sz="4" w:space="0" w:color="auto"/>
              <w:right w:val="single" w:sz="4" w:space="0" w:color="auto"/>
            </w:tcBorders>
          </w:tcPr>
          <w:p w14:paraId="656B0B61" w14:textId="77777777" w:rsidR="00C333B2" w:rsidRDefault="00C333B2">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56A07F4C" w14:textId="77777777" w:rsidR="00C333B2" w:rsidRDefault="00C333B2">
            <w:pPr>
              <w:pStyle w:val="TAL"/>
              <w:keepNext w:val="0"/>
              <w:keepLines w:val="0"/>
              <w:widowControl w:val="0"/>
              <w:rPr>
                <w:i/>
                <w:lang w:eastAsia="ko-KR"/>
              </w:rPr>
            </w:pPr>
            <w:r>
              <w:rPr>
                <w:rFonts w:cs="Arial"/>
                <w:i/>
                <w:szCs w:val="18"/>
              </w:rPr>
              <w:t>0..1</w:t>
            </w:r>
          </w:p>
        </w:tc>
        <w:tc>
          <w:tcPr>
            <w:tcW w:w="1512" w:type="dxa"/>
            <w:tcBorders>
              <w:top w:val="single" w:sz="4" w:space="0" w:color="auto"/>
              <w:left w:val="single" w:sz="4" w:space="0" w:color="auto"/>
              <w:bottom w:val="single" w:sz="4" w:space="0" w:color="auto"/>
              <w:right w:val="single" w:sz="4" w:space="0" w:color="auto"/>
            </w:tcBorders>
          </w:tcPr>
          <w:p w14:paraId="66407880" w14:textId="77777777" w:rsidR="00C333B2" w:rsidRDefault="00C333B2">
            <w:pPr>
              <w:pStyle w:val="TAL"/>
              <w:keepNext w:val="0"/>
              <w:keepLines w:val="0"/>
              <w:widowControl w:val="0"/>
              <w:rPr>
                <w:rFonts w:eastAsia="Batang"/>
                <w:bCs/>
              </w:rPr>
            </w:pPr>
          </w:p>
        </w:tc>
        <w:tc>
          <w:tcPr>
            <w:tcW w:w="1728" w:type="dxa"/>
            <w:tcBorders>
              <w:top w:val="single" w:sz="4" w:space="0" w:color="auto"/>
              <w:left w:val="single" w:sz="4" w:space="0" w:color="auto"/>
              <w:bottom w:val="single" w:sz="4" w:space="0" w:color="auto"/>
              <w:right w:val="single" w:sz="4" w:space="0" w:color="auto"/>
            </w:tcBorders>
          </w:tcPr>
          <w:p w14:paraId="525BA3EF" w14:textId="77777777" w:rsidR="00C333B2" w:rsidRDefault="00C333B2">
            <w:pPr>
              <w:pStyle w:val="TAL"/>
              <w:keepNext w:val="0"/>
              <w:keepLines w:val="0"/>
              <w:widowControl w:val="0"/>
              <w:rPr>
                <w:rFonts w:eastAsia="Times New Roman"/>
              </w:rPr>
            </w:pPr>
          </w:p>
        </w:tc>
        <w:tc>
          <w:tcPr>
            <w:tcW w:w="1080" w:type="dxa"/>
            <w:tcBorders>
              <w:top w:val="single" w:sz="4" w:space="0" w:color="auto"/>
              <w:left w:val="single" w:sz="4" w:space="0" w:color="auto"/>
              <w:bottom w:val="single" w:sz="4" w:space="0" w:color="auto"/>
              <w:right w:val="single" w:sz="4" w:space="0" w:color="auto"/>
            </w:tcBorders>
            <w:hideMark/>
          </w:tcPr>
          <w:p w14:paraId="20ACF512" w14:textId="77777777" w:rsidR="00C333B2" w:rsidRDefault="00C333B2">
            <w:pPr>
              <w:pStyle w:val="TAC"/>
              <w:keepNext w:val="0"/>
              <w:keepLines w:val="0"/>
              <w:widowControl w:val="0"/>
              <w:rPr>
                <w:rFonts w:cs="Arial"/>
                <w:szCs w:val="18"/>
                <w:lang w:eastAsia="ja-JP"/>
              </w:rPr>
            </w:pPr>
            <w:r>
              <w:rPr>
                <w:rFonts w:cs="Arial"/>
                <w:szCs w:val="18"/>
              </w:rPr>
              <w:t>YES</w:t>
            </w:r>
          </w:p>
        </w:tc>
        <w:tc>
          <w:tcPr>
            <w:tcW w:w="1080" w:type="dxa"/>
            <w:tcBorders>
              <w:top w:val="single" w:sz="4" w:space="0" w:color="auto"/>
              <w:left w:val="single" w:sz="4" w:space="0" w:color="auto"/>
              <w:bottom w:val="single" w:sz="4" w:space="0" w:color="auto"/>
              <w:right w:val="single" w:sz="4" w:space="0" w:color="auto"/>
            </w:tcBorders>
            <w:hideMark/>
          </w:tcPr>
          <w:p w14:paraId="264286F0" w14:textId="77777777" w:rsidR="00C333B2" w:rsidRDefault="00C333B2">
            <w:pPr>
              <w:pStyle w:val="TAC"/>
              <w:keepNext w:val="0"/>
              <w:keepLines w:val="0"/>
              <w:widowControl w:val="0"/>
              <w:rPr>
                <w:rFonts w:cs="Arial"/>
                <w:szCs w:val="18"/>
                <w:lang w:eastAsia="ja-JP"/>
              </w:rPr>
            </w:pPr>
            <w:r>
              <w:rPr>
                <w:rFonts w:cs="Arial"/>
                <w:szCs w:val="18"/>
              </w:rPr>
              <w:t>ignore</w:t>
            </w:r>
          </w:p>
        </w:tc>
      </w:tr>
      <w:tr w:rsidR="00C333B2" w14:paraId="09A34428" w14:textId="77777777" w:rsidTr="00C333B2">
        <w:tc>
          <w:tcPr>
            <w:tcW w:w="2160" w:type="dxa"/>
            <w:tcBorders>
              <w:top w:val="single" w:sz="4" w:space="0" w:color="auto"/>
              <w:left w:val="single" w:sz="4" w:space="0" w:color="auto"/>
              <w:bottom w:val="single" w:sz="4" w:space="0" w:color="auto"/>
              <w:right w:val="single" w:sz="4" w:space="0" w:color="auto"/>
            </w:tcBorders>
            <w:hideMark/>
          </w:tcPr>
          <w:p w14:paraId="572D9870" w14:textId="77777777" w:rsidR="00C333B2" w:rsidRDefault="00C333B2">
            <w:pPr>
              <w:pStyle w:val="TAL"/>
              <w:ind w:leftChars="50" w:left="100"/>
              <w:rPr>
                <w:b/>
                <w:bCs/>
                <w:lang w:eastAsia="ko-KR"/>
              </w:rPr>
            </w:pPr>
            <w:r>
              <w:rPr>
                <w:rFonts w:eastAsia="Tahoma" w:cs="Arial"/>
                <w:b/>
                <w:bCs/>
                <w:szCs w:val="18"/>
                <w:lang w:eastAsia="zh-CN"/>
              </w:rPr>
              <w:t>&gt;LTM CFRA Resource Config Item IEs</w:t>
            </w:r>
          </w:p>
        </w:tc>
        <w:tc>
          <w:tcPr>
            <w:tcW w:w="1080" w:type="dxa"/>
            <w:tcBorders>
              <w:top w:val="single" w:sz="4" w:space="0" w:color="auto"/>
              <w:left w:val="single" w:sz="4" w:space="0" w:color="auto"/>
              <w:bottom w:val="single" w:sz="4" w:space="0" w:color="auto"/>
              <w:right w:val="single" w:sz="4" w:space="0" w:color="auto"/>
            </w:tcBorders>
          </w:tcPr>
          <w:p w14:paraId="0B3DD50F" w14:textId="77777777" w:rsidR="00C333B2" w:rsidRDefault="00C333B2">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5E236827" w14:textId="77777777" w:rsidR="00C333B2" w:rsidRDefault="00C333B2">
            <w:pPr>
              <w:pStyle w:val="TAL"/>
              <w:keepNext w:val="0"/>
              <w:keepLines w:val="0"/>
              <w:widowControl w:val="0"/>
              <w:rPr>
                <w:i/>
                <w:lang w:eastAsia="ko-KR"/>
              </w:rPr>
            </w:pPr>
            <w:r>
              <w:rPr>
                <w:i/>
              </w:rPr>
              <w:t>1 .. &lt;maxnoofLTMCells&gt;</w:t>
            </w:r>
          </w:p>
        </w:tc>
        <w:tc>
          <w:tcPr>
            <w:tcW w:w="1512" w:type="dxa"/>
            <w:tcBorders>
              <w:top w:val="single" w:sz="4" w:space="0" w:color="auto"/>
              <w:left w:val="single" w:sz="4" w:space="0" w:color="auto"/>
              <w:bottom w:val="single" w:sz="4" w:space="0" w:color="auto"/>
              <w:right w:val="single" w:sz="4" w:space="0" w:color="auto"/>
            </w:tcBorders>
          </w:tcPr>
          <w:p w14:paraId="0F5F99DB" w14:textId="77777777" w:rsidR="00C333B2" w:rsidRDefault="00C333B2">
            <w:pPr>
              <w:pStyle w:val="TAL"/>
              <w:keepNext w:val="0"/>
              <w:keepLines w:val="0"/>
              <w:widowControl w:val="0"/>
              <w:rPr>
                <w:rFonts w:eastAsia="Batang"/>
                <w:bCs/>
              </w:rPr>
            </w:pPr>
          </w:p>
        </w:tc>
        <w:tc>
          <w:tcPr>
            <w:tcW w:w="1728" w:type="dxa"/>
            <w:tcBorders>
              <w:top w:val="single" w:sz="4" w:space="0" w:color="auto"/>
              <w:left w:val="single" w:sz="4" w:space="0" w:color="auto"/>
              <w:bottom w:val="single" w:sz="4" w:space="0" w:color="auto"/>
              <w:right w:val="single" w:sz="4" w:space="0" w:color="auto"/>
            </w:tcBorders>
          </w:tcPr>
          <w:p w14:paraId="619E196F" w14:textId="77777777" w:rsidR="00C333B2" w:rsidRDefault="00C333B2">
            <w:pPr>
              <w:pStyle w:val="TAL"/>
              <w:keepNext w:val="0"/>
              <w:keepLines w:val="0"/>
              <w:widowControl w:val="0"/>
              <w:rPr>
                <w:rFonts w:eastAsia="Times New Roman"/>
              </w:rPr>
            </w:pPr>
          </w:p>
        </w:tc>
        <w:tc>
          <w:tcPr>
            <w:tcW w:w="1080" w:type="dxa"/>
            <w:tcBorders>
              <w:top w:val="single" w:sz="4" w:space="0" w:color="auto"/>
              <w:left w:val="single" w:sz="4" w:space="0" w:color="auto"/>
              <w:bottom w:val="single" w:sz="4" w:space="0" w:color="auto"/>
              <w:right w:val="single" w:sz="4" w:space="0" w:color="auto"/>
            </w:tcBorders>
            <w:hideMark/>
          </w:tcPr>
          <w:p w14:paraId="09429DFB" w14:textId="77777777" w:rsidR="00C333B2" w:rsidRDefault="00C333B2">
            <w:pPr>
              <w:pStyle w:val="TAC"/>
              <w:keepNext w:val="0"/>
              <w:keepLines w:val="0"/>
              <w:widowControl w:val="0"/>
              <w:rPr>
                <w:rFonts w:cs="Arial"/>
                <w:szCs w:val="18"/>
                <w:lang w:eastAsia="ja-JP"/>
              </w:rPr>
            </w:pPr>
            <w:r>
              <w:rPr>
                <w:rFonts w:cs="Arial"/>
                <w:szCs w:val="18"/>
              </w:rPr>
              <w:t>EACH</w:t>
            </w:r>
          </w:p>
        </w:tc>
        <w:tc>
          <w:tcPr>
            <w:tcW w:w="1080" w:type="dxa"/>
            <w:tcBorders>
              <w:top w:val="single" w:sz="4" w:space="0" w:color="auto"/>
              <w:left w:val="single" w:sz="4" w:space="0" w:color="auto"/>
              <w:bottom w:val="single" w:sz="4" w:space="0" w:color="auto"/>
              <w:right w:val="single" w:sz="4" w:space="0" w:color="auto"/>
            </w:tcBorders>
            <w:hideMark/>
          </w:tcPr>
          <w:p w14:paraId="5BB353D0" w14:textId="77777777" w:rsidR="00C333B2" w:rsidRDefault="00C333B2">
            <w:pPr>
              <w:pStyle w:val="TAC"/>
              <w:keepNext w:val="0"/>
              <w:keepLines w:val="0"/>
              <w:widowControl w:val="0"/>
              <w:rPr>
                <w:rFonts w:cs="Arial"/>
                <w:szCs w:val="18"/>
                <w:lang w:eastAsia="ja-JP"/>
              </w:rPr>
            </w:pPr>
            <w:r>
              <w:rPr>
                <w:rFonts w:cs="Arial"/>
                <w:szCs w:val="18"/>
              </w:rPr>
              <w:t>ignore</w:t>
            </w:r>
          </w:p>
        </w:tc>
      </w:tr>
      <w:tr w:rsidR="00C333B2" w14:paraId="51015DAC" w14:textId="77777777" w:rsidTr="00C333B2">
        <w:tc>
          <w:tcPr>
            <w:tcW w:w="2160" w:type="dxa"/>
            <w:tcBorders>
              <w:top w:val="single" w:sz="4" w:space="0" w:color="auto"/>
              <w:left w:val="single" w:sz="4" w:space="0" w:color="auto"/>
              <w:bottom w:val="single" w:sz="4" w:space="0" w:color="auto"/>
              <w:right w:val="single" w:sz="4" w:space="0" w:color="auto"/>
            </w:tcBorders>
            <w:hideMark/>
          </w:tcPr>
          <w:p w14:paraId="577A7418" w14:textId="77777777" w:rsidR="00C333B2" w:rsidRDefault="00C333B2">
            <w:pPr>
              <w:pStyle w:val="TAL"/>
              <w:ind w:leftChars="100" w:left="200"/>
              <w:rPr>
                <w:lang w:eastAsia="ko-KR"/>
              </w:rPr>
            </w:pPr>
            <w:r>
              <w:rPr>
                <w:lang w:val="en-US" w:eastAsia="zh-CN"/>
              </w:rPr>
              <w:t>&gt;&gt;Cell ID</w:t>
            </w:r>
          </w:p>
        </w:tc>
        <w:tc>
          <w:tcPr>
            <w:tcW w:w="1080" w:type="dxa"/>
            <w:tcBorders>
              <w:top w:val="single" w:sz="4" w:space="0" w:color="auto"/>
              <w:left w:val="single" w:sz="4" w:space="0" w:color="auto"/>
              <w:bottom w:val="single" w:sz="4" w:space="0" w:color="auto"/>
              <w:right w:val="single" w:sz="4" w:space="0" w:color="auto"/>
            </w:tcBorders>
            <w:hideMark/>
          </w:tcPr>
          <w:p w14:paraId="0FC49417" w14:textId="77777777" w:rsidR="00C333B2" w:rsidRDefault="00C333B2">
            <w:pPr>
              <w:pStyle w:val="TAL"/>
              <w:keepNext w:val="0"/>
              <w:keepLines w:val="0"/>
              <w:widowControl w:val="0"/>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0371E1E5" w14:textId="77777777" w:rsidR="00C333B2" w:rsidRDefault="00C333B2">
            <w:pPr>
              <w:pStyle w:val="TAL"/>
              <w:keepNext w:val="0"/>
              <w:keepLines w:val="0"/>
              <w:widowControl w:val="0"/>
              <w:rPr>
                <w:i/>
                <w:lang w:eastAsia="ko-KR"/>
              </w:rPr>
            </w:pPr>
          </w:p>
        </w:tc>
        <w:tc>
          <w:tcPr>
            <w:tcW w:w="1512" w:type="dxa"/>
            <w:tcBorders>
              <w:top w:val="single" w:sz="4" w:space="0" w:color="auto"/>
              <w:left w:val="single" w:sz="4" w:space="0" w:color="auto"/>
              <w:bottom w:val="single" w:sz="4" w:space="0" w:color="auto"/>
              <w:right w:val="single" w:sz="4" w:space="0" w:color="auto"/>
            </w:tcBorders>
            <w:hideMark/>
          </w:tcPr>
          <w:p w14:paraId="42F3AFC2" w14:textId="77777777" w:rsidR="00C333B2" w:rsidRDefault="00C333B2">
            <w:pPr>
              <w:pStyle w:val="TAL"/>
              <w:keepNext w:val="0"/>
              <w:keepLines w:val="0"/>
              <w:widowControl w:val="0"/>
              <w:rPr>
                <w:lang w:eastAsia="ja-JP"/>
              </w:rPr>
            </w:pPr>
            <w:r>
              <w:rPr>
                <w:lang w:eastAsia="ja-JP"/>
              </w:rPr>
              <w:t>NR CGI</w:t>
            </w:r>
          </w:p>
          <w:p w14:paraId="19AA8DB4" w14:textId="77777777" w:rsidR="00C333B2" w:rsidRDefault="00C333B2">
            <w:pPr>
              <w:pStyle w:val="TAL"/>
              <w:keepNext w:val="0"/>
              <w:keepLines w:val="0"/>
              <w:widowControl w:val="0"/>
              <w:rPr>
                <w:rFonts w:eastAsia="Batang"/>
                <w:bCs/>
                <w:lang w:eastAsia="ko-KR"/>
              </w:rPr>
            </w:pPr>
            <w:r>
              <w:rPr>
                <w:lang w:eastAsia="ja-JP"/>
              </w:rPr>
              <w:t>9.3.1.12</w:t>
            </w:r>
          </w:p>
        </w:tc>
        <w:tc>
          <w:tcPr>
            <w:tcW w:w="1728" w:type="dxa"/>
            <w:tcBorders>
              <w:top w:val="single" w:sz="4" w:space="0" w:color="auto"/>
              <w:left w:val="single" w:sz="4" w:space="0" w:color="auto"/>
              <w:bottom w:val="single" w:sz="4" w:space="0" w:color="auto"/>
              <w:right w:val="single" w:sz="4" w:space="0" w:color="auto"/>
            </w:tcBorders>
          </w:tcPr>
          <w:p w14:paraId="3F0AFF44" w14:textId="77777777" w:rsidR="00C333B2" w:rsidRDefault="00C333B2">
            <w:pPr>
              <w:pStyle w:val="TAL"/>
              <w:keepNext w:val="0"/>
              <w:keepLines w:val="0"/>
              <w:widowControl w:val="0"/>
              <w:rPr>
                <w:rFonts w:eastAsia="Times New Roman"/>
              </w:rPr>
            </w:pPr>
          </w:p>
        </w:tc>
        <w:tc>
          <w:tcPr>
            <w:tcW w:w="1080" w:type="dxa"/>
            <w:tcBorders>
              <w:top w:val="single" w:sz="4" w:space="0" w:color="auto"/>
              <w:left w:val="single" w:sz="4" w:space="0" w:color="auto"/>
              <w:bottom w:val="single" w:sz="4" w:space="0" w:color="auto"/>
              <w:right w:val="single" w:sz="4" w:space="0" w:color="auto"/>
            </w:tcBorders>
            <w:hideMark/>
          </w:tcPr>
          <w:p w14:paraId="23EFBB7B" w14:textId="77777777" w:rsidR="00C333B2" w:rsidRDefault="00C333B2">
            <w:pPr>
              <w:pStyle w:val="TAC"/>
              <w:keepNext w:val="0"/>
              <w:keepLines w:val="0"/>
              <w:widowControl w:val="0"/>
              <w:rPr>
                <w:rFonts w:cs="Arial"/>
                <w:szCs w:val="18"/>
                <w:lang w:eastAsia="ja-JP"/>
              </w:rPr>
            </w:pP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3EF8271D" w14:textId="77777777" w:rsidR="00C333B2" w:rsidRDefault="00C333B2">
            <w:pPr>
              <w:pStyle w:val="TAC"/>
              <w:keepNext w:val="0"/>
              <w:keepLines w:val="0"/>
              <w:widowControl w:val="0"/>
              <w:rPr>
                <w:rFonts w:cs="Arial"/>
                <w:szCs w:val="18"/>
                <w:lang w:eastAsia="ja-JP"/>
              </w:rPr>
            </w:pPr>
          </w:p>
        </w:tc>
      </w:tr>
      <w:tr w:rsidR="00C333B2" w14:paraId="01CF6533" w14:textId="77777777" w:rsidTr="00C333B2">
        <w:tc>
          <w:tcPr>
            <w:tcW w:w="2160" w:type="dxa"/>
            <w:tcBorders>
              <w:top w:val="single" w:sz="4" w:space="0" w:color="auto"/>
              <w:left w:val="single" w:sz="4" w:space="0" w:color="auto"/>
              <w:bottom w:val="single" w:sz="4" w:space="0" w:color="auto"/>
              <w:right w:val="single" w:sz="4" w:space="0" w:color="auto"/>
            </w:tcBorders>
            <w:hideMark/>
          </w:tcPr>
          <w:p w14:paraId="3C737D08" w14:textId="77777777" w:rsidR="00C333B2" w:rsidRDefault="00C333B2">
            <w:pPr>
              <w:pStyle w:val="TAL"/>
              <w:ind w:leftChars="100" w:left="200"/>
              <w:rPr>
                <w:lang w:eastAsia="ko-KR"/>
              </w:rPr>
            </w:pPr>
            <w:r>
              <w:rPr>
                <w:lang w:val="en-US" w:eastAsia="zh-CN"/>
              </w:rPr>
              <w:t>&gt;&gt;LTM CFRA Resource Configuration</w:t>
            </w:r>
          </w:p>
        </w:tc>
        <w:tc>
          <w:tcPr>
            <w:tcW w:w="1080" w:type="dxa"/>
            <w:tcBorders>
              <w:top w:val="single" w:sz="4" w:space="0" w:color="auto"/>
              <w:left w:val="single" w:sz="4" w:space="0" w:color="auto"/>
              <w:bottom w:val="single" w:sz="4" w:space="0" w:color="auto"/>
              <w:right w:val="single" w:sz="4" w:space="0" w:color="auto"/>
            </w:tcBorders>
            <w:hideMark/>
          </w:tcPr>
          <w:p w14:paraId="359064D0" w14:textId="77777777" w:rsidR="00C333B2" w:rsidRDefault="00C333B2">
            <w:pPr>
              <w:pStyle w:val="TAL"/>
              <w:keepNext w:val="0"/>
              <w:keepLines w:val="0"/>
              <w:widowControl w:val="0"/>
              <w:rPr>
                <w:lang w:eastAsia="ja-JP"/>
              </w:rPr>
            </w:pPr>
            <w:r>
              <w:rPr>
                <w:rFonts w:eastAsia="宋体"/>
              </w:rPr>
              <w:t>O</w:t>
            </w:r>
          </w:p>
        </w:tc>
        <w:tc>
          <w:tcPr>
            <w:tcW w:w="1080" w:type="dxa"/>
            <w:tcBorders>
              <w:top w:val="single" w:sz="4" w:space="0" w:color="auto"/>
              <w:left w:val="single" w:sz="4" w:space="0" w:color="auto"/>
              <w:bottom w:val="single" w:sz="4" w:space="0" w:color="auto"/>
              <w:right w:val="single" w:sz="4" w:space="0" w:color="auto"/>
            </w:tcBorders>
          </w:tcPr>
          <w:p w14:paraId="7F784F48" w14:textId="77777777" w:rsidR="00C333B2" w:rsidRDefault="00C333B2">
            <w:pPr>
              <w:pStyle w:val="TAL"/>
              <w:keepNext w:val="0"/>
              <w:keepLines w:val="0"/>
              <w:widowControl w:val="0"/>
              <w:rPr>
                <w:i/>
                <w:lang w:eastAsia="ko-KR"/>
              </w:rPr>
            </w:pPr>
          </w:p>
        </w:tc>
        <w:tc>
          <w:tcPr>
            <w:tcW w:w="1512" w:type="dxa"/>
            <w:tcBorders>
              <w:top w:val="single" w:sz="4" w:space="0" w:color="auto"/>
              <w:left w:val="single" w:sz="4" w:space="0" w:color="auto"/>
              <w:bottom w:val="single" w:sz="4" w:space="0" w:color="auto"/>
              <w:right w:val="single" w:sz="4" w:space="0" w:color="auto"/>
            </w:tcBorders>
            <w:hideMark/>
          </w:tcPr>
          <w:p w14:paraId="4586878C" w14:textId="77777777" w:rsidR="00C333B2" w:rsidRDefault="00C333B2">
            <w:pPr>
              <w:pStyle w:val="TAL"/>
              <w:keepNext w:val="0"/>
              <w:keepLines w:val="0"/>
              <w:widowControl w:val="0"/>
              <w:rPr>
                <w:rFonts w:eastAsia="Batang"/>
                <w:bCs/>
              </w:rPr>
            </w:pPr>
            <w:r>
              <w:rPr>
                <w:rFonts w:eastAsia="宋体"/>
              </w:rPr>
              <w:t>OCTET STRING</w:t>
            </w:r>
          </w:p>
        </w:tc>
        <w:tc>
          <w:tcPr>
            <w:tcW w:w="1728" w:type="dxa"/>
            <w:tcBorders>
              <w:top w:val="single" w:sz="4" w:space="0" w:color="auto"/>
              <w:left w:val="single" w:sz="4" w:space="0" w:color="auto"/>
              <w:bottom w:val="single" w:sz="4" w:space="0" w:color="auto"/>
              <w:right w:val="single" w:sz="4" w:space="0" w:color="auto"/>
            </w:tcBorders>
            <w:hideMark/>
          </w:tcPr>
          <w:p w14:paraId="550AF294" w14:textId="77777777" w:rsidR="00C333B2" w:rsidRDefault="00C333B2">
            <w:pPr>
              <w:pStyle w:val="TAL"/>
              <w:keepNext w:val="0"/>
              <w:keepLines w:val="0"/>
              <w:widowControl w:val="0"/>
              <w:rPr>
                <w:rFonts w:eastAsia="Times New Roman"/>
              </w:rPr>
            </w:pPr>
            <w:r>
              <w:rPr>
                <w:rFonts w:eastAsia="宋体"/>
                <w:bCs/>
                <w:lang w:eastAsia="zh-CN"/>
              </w:rPr>
              <w:t xml:space="preserve">Includes the </w:t>
            </w:r>
            <w:r>
              <w:rPr>
                <w:rFonts w:eastAsia="宋体"/>
                <w:bCs/>
                <w:i/>
                <w:lang w:eastAsia="zh-CN"/>
              </w:rPr>
              <w:t>RACH-ConfigDedicated</w:t>
            </w:r>
            <w:r>
              <w:rPr>
                <w:rFonts w:eastAsia="宋体"/>
                <w:bCs/>
                <w:lang w:eastAsia="zh-CN"/>
              </w:rPr>
              <w:t xml:space="preserve"> IE, as defined in TS 38.331 [8].</w:t>
            </w:r>
          </w:p>
        </w:tc>
        <w:tc>
          <w:tcPr>
            <w:tcW w:w="1080" w:type="dxa"/>
            <w:tcBorders>
              <w:top w:val="single" w:sz="4" w:space="0" w:color="auto"/>
              <w:left w:val="single" w:sz="4" w:space="0" w:color="auto"/>
              <w:bottom w:val="single" w:sz="4" w:space="0" w:color="auto"/>
              <w:right w:val="single" w:sz="4" w:space="0" w:color="auto"/>
            </w:tcBorders>
            <w:hideMark/>
          </w:tcPr>
          <w:p w14:paraId="2009071D" w14:textId="77777777" w:rsidR="00C333B2" w:rsidRDefault="00C333B2">
            <w:pPr>
              <w:pStyle w:val="TAC"/>
              <w:keepNext w:val="0"/>
              <w:keepLines w:val="0"/>
              <w:widowControl w:val="0"/>
              <w:rPr>
                <w:rFonts w:cs="Arial"/>
                <w:szCs w:val="18"/>
                <w:lang w:eastAsia="ja-JP"/>
              </w:rPr>
            </w:pPr>
            <w:r>
              <w:rPr>
                <w:rFonts w:eastAsia="宋体"/>
                <w:lang w:eastAsia="zh-CN"/>
              </w:rPr>
              <w:t>-</w:t>
            </w:r>
          </w:p>
        </w:tc>
        <w:tc>
          <w:tcPr>
            <w:tcW w:w="1080" w:type="dxa"/>
            <w:tcBorders>
              <w:top w:val="single" w:sz="4" w:space="0" w:color="auto"/>
              <w:left w:val="single" w:sz="4" w:space="0" w:color="auto"/>
              <w:bottom w:val="single" w:sz="4" w:space="0" w:color="auto"/>
              <w:right w:val="single" w:sz="4" w:space="0" w:color="auto"/>
            </w:tcBorders>
          </w:tcPr>
          <w:p w14:paraId="156293DE" w14:textId="77777777" w:rsidR="00C333B2" w:rsidRDefault="00C333B2">
            <w:pPr>
              <w:pStyle w:val="TAC"/>
              <w:keepNext w:val="0"/>
              <w:keepLines w:val="0"/>
              <w:widowControl w:val="0"/>
              <w:rPr>
                <w:rFonts w:cs="Arial"/>
                <w:szCs w:val="18"/>
                <w:lang w:eastAsia="ja-JP"/>
              </w:rPr>
            </w:pPr>
          </w:p>
        </w:tc>
      </w:tr>
      <w:tr w:rsidR="00C333B2" w14:paraId="38567053" w14:textId="77777777" w:rsidTr="00C333B2">
        <w:tc>
          <w:tcPr>
            <w:tcW w:w="2160" w:type="dxa"/>
            <w:tcBorders>
              <w:top w:val="single" w:sz="4" w:space="0" w:color="auto"/>
              <w:left w:val="single" w:sz="4" w:space="0" w:color="auto"/>
              <w:bottom w:val="single" w:sz="4" w:space="0" w:color="auto"/>
              <w:right w:val="single" w:sz="4" w:space="0" w:color="auto"/>
            </w:tcBorders>
            <w:hideMark/>
          </w:tcPr>
          <w:p w14:paraId="0C69F5D3" w14:textId="77777777" w:rsidR="00C333B2" w:rsidRDefault="00C333B2">
            <w:pPr>
              <w:pStyle w:val="TAL"/>
              <w:ind w:leftChars="100" w:left="200"/>
              <w:rPr>
                <w:lang w:eastAsia="ko-KR"/>
              </w:rPr>
            </w:pPr>
            <w:r>
              <w:rPr>
                <w:lang w:val="en-US" w:eastAsia="zh-CN"/>
              </w:rPr>
              <w:t>&gt;&gt;LTM CFRA Resource Configuration for SUL</w:t>
            </w:r>
          </w:p>
        </w:tc>
        <w:tc>
          <w:tcPr>
            <w:tcW w:w="1080" w:type="dxa"/>
            <w:tcBorders>
              <w:top w:val="single" w:sz="4" w:space="0" w:color="auto"/>
              <w:left w:val="single" w:sz="4" w:space="0" w:color="auto"/>
              <w:bottom w:val="single" w:sz="4" w:space="0" w:color="auto"/>
              <w:right w:val="single" w:sz="4" w:space="0" w:color="auto"/>
            </w:tcBorders>
            <w:hideMark/>
          </w:tcPr>
          <w:p w14:paraId="58085E25" w14:textId="77777777" w:rsidR="00C333B2" w:rsidRDefault="00C333B2">
            <w:pPr>
              <w:pStyle w:val="TAL"/>
              <w:keepNext w:val="0"/>
              <w:keepLines w:val="0"/>
              <w:widowControl w:val="0"/>
              <w:rPr>
                <w:lang w:eastAsia="ja-JP"/>
              </w:rPr>
            </w:pPr>
            <w:r>
              <w:rPr>
                <w:rFonts w:eastAsia="宋体"/>
              </w:rPr>
              <w:t>O</w:t>
            </w:r>
          </w:p>
        </w:tc>
        <w:tc>
          <w:tcPr>
            <w:tcW w:w="1080" w:type="dxa"/>
            <w:tcBorders>
              <w:top w:val="single" w:sz="4" w:space="0" w:color="auto"/>
              <w:left w:val="single" w:sz="4" w:space="0" w:color="auto"/>
              <w:bottom w:val="single" w:sz="4" w:space="0" w:color="auto"/>
              <w:right w:val="single" w:sz="4" w:space="0" w:color="auto"/>
            </w:tcBorders>
          </w:tcPr>
          <w:p w14:paraId="54108EA4" w14:textId="77777777" w:rsidR="00C333B2" w:rsidRDefault="00C333B2">
            <w:pPr>
              <w:pStyle w:val="TAL"/>
              <w:keepNext w:val="0"/>
              <w:keepLines w:val="0"/>
              <w:widowControl w:val="0"/>
              <w:rPr>
                <w:i/>
                <w:lang w:eastAsia="ko-KR"/>
              </w:rPr>
            </w:pPr>
          </w:p>
        </w:tc>
        <w:tc>
          <w:tcPr>
            <w:tcW w:w="1512" w:type="dxa"/>
            <w:tcBorders>
              <w:top w:val="single" w:sz="4" w:space="0" w:color="auto"/>
              <w:left w:val="single" w:sz="4" w:space="0" w:color="auto"/>
              <w:bottom w:val="single" w:sz="4" w:space="0" w:color="auto"/>
              <w:right w:val="single" w:sz="4" w:space="0" w:color="auto"/>
            </w:tcBorders>
            <w:hideMark/>
          </w:tcPr>
          <w:p w14:paraId="1A3D1900" w14:textId="77777777" w:rsidR="00C333B2" w:rsidRDefault="00C333B2">
            <w:pPr>
              <w:pStyle w:val="TAL"/>
              <w:keepNext w:val="0"/>
              <w:keepLines w:val="0"/>
              <w:widowControl w:val="0"/>
              <w:rPr>
                <w:rFonts w:eastAsia="Batang"/>
                <w:bCs/>
              </w:rPr>
            </w:pPr>
            <w:r>
              <w:rPr>
                <w:rFonts w:eastAsia="宋体"/>
              </w:rPr>
              <w:t>OCTET STRING</w:t>
            </w:r>
          </w:p>
        </w:tc>
        <w:tc>
          <w:tcPr>
            <w:tcW w:w="1728" w:type="dxa"/>
            <w:tcBorders>
              <w:top w:val="single" w:sz="4" w:space="0" w:color="auto"/>
              <w:left w:val="single" w:sz="4" w:space="0" w:color="auto"/>
              <w:bottom w:val="single" w:sz="4" w:space="0" w:color="auto"/>
              <w:right w:val="single" w:sz="4" w:space="0" w:color="auto"/>
            </w:tcBorders>
            <w:hideMark/>
          </w:tcPr>
          <w:p w14:paraId="34F4CC4C" w14:textId="77777777" w:rsidR="00C333B2" w:rsidRDefault="00C333B2">
            <w:pPr>
              <w:pStyle w:val="TAL"/>
              <w:keepNext w:val="0"/>
              <w:keepLines w:val="0"/>
              <w:widowControl w:val="0"/>
              <w:rPr>
                <w:rFonts w:eastAsia="Times New Roman"/>
              </w:rPr>
            </w:pPr>
            <w:r>
              <w:rPr>
                <w:rFonts w:eastAsia="宋体"/>
                <w:bCs/>
                <w:lang w:eastAsia="zh-CN"/>
              </w:rPr>
              <w:t xml:space="preserve">Includes the </w:t>
            </w:r>
            <w:r>
              <w:rPr>
                <w:rFonts w:eastAsia="宋体"/>
                <w:bCs/>
                <w:i/>
                <w:lang w:eastAsia="zh-CN"/>
              </w:rPr>
              <w:t>RACH-ConfigDedicated</w:t>
            </w:r>
            <w:r>
              <w:rPr>
                <w:rFonts w:eastAsia="宋体"/>
                <w:bCs/>
                <w:lang w:eastAsia="zh-CN"/>
              </w:rPr>
              <w:t xml:space="preserve"> IE, as defined in TS 38.331 [8]. </w:t>
            </w:r>
            <w:r>
              <w:rPr>
                <w:rFonts w:eastAsia="宋体"/>
                <w:lang w:eastAsia="zh-CN"/>
              </w:rPr>
              <w:t>This IE applies for SUL carrier.</w:t>
            </w:r>
          </w:p>
        </w:tc>
        <w:tc>
          <w:tcPr>
            <w:tcW w:w="1080" w:type="dxa"/>
            <w:tcBorders>
              <w:top w:val="single" w:sz="4" w:space="0" w:color="auto"/>
              <w:left w:val="single" w:sz="4" w:space="0" w:color="auto"/>
              <w:bottom w:val="single" w:sz="4" w:space="0" w:color="auto"/>
              <w:right w:val="single" w:sz="4" w:space="0" w:color="auto"/>
            </w:tcBorders>
            <w:hideMark/>
          </w:tcPr>
          <w:p w14:paraId="2E4E5B66" w14:textId="77777777" w:rsidR="00C333B2" w:rsidRDefault="00C333B2">
            <w:pPr>
              <w:pStyle w:val="TAC"/>
              <w:keepNext w:val="0"/>
              <w:keepLines w:val="0"/>
              <w:widowControl w:val="0"/>
              <w:rPr>
                <w:rFonts w:cs="Arial"/>
                <w:szCs w:val="18"/>
                <w:lang w:eastAsia="ja-JP"/>
              </w:rPr>
            </w:pPr>
            <w:r>
              <w:rPr>
                <w:rFonts w:eastAsia="宋体"/>
                <w:lang w:eastAsia="zh-CN"/>
              </w:rPr>
              <w:t>-</w:t>
            </w:r>
          </w:p>
        </w:tc>
        <w:tc>
          <w:tcPr>
            <w:tcW w:w="1080" w:type="dxa"/>
            <w:tcBorders>
              <w:top w:val="single" w:sz="4" w:space="0" w:color="auto"/>
              <w:left w:val="single" w:sz="4" w:space="0" w:color="auto"/>
              <w:bottom w:val="single" w:sz="4" w:space="0" w:color="auto"/>
              <w:right w:val="single" w:sz="4" w:space="0" w:color="auto"/>
            </w:tcBorders>
          </w:tcPr>
          <w:p w14:paraId="0F151F17" w14:textId="77777777" w:rsidR="00C333B2" w:rsidRDefault="00C333B2">
            <w:pPr>
              <w:pStyle w:val="TAC"/>
              <w:keepNext w:val="0"/>
              <w:keepLines w:val="0"/>
              <w:widowControl w:val="0"/>
              <w:rPr>
                <w:rFonts w:cs="Arial"/>
                <w:szCs w:val="18"/>
                <w:lang w:eastAsia="ja-JP"/>
              </w:rPr>
            </w:pPr>
          </w:p>
        </w:tc>
      </w:tr>
      <w:tr w:rsidR="00C333B2" w14:paraId="62BA01F2" w14:textId="77777777" w:rsidTr="00C333B2">
        <w:tc>
          <w:tcPr>
            <w:tcW w:w="2160" w:type="dxa"/>
            <w:tcBorders>
              <w:top w:val="single" w:sz="4" w:space="0" w:color="auto"/>
              <w:left w:val="single" w:sz="4" w:space="0" w:color="auto"/>
              <w:bottom w:val="single" w:sz="4" w:space="0" w:color="auto"/>
              <w:right w:val="single" w:sz="4" w:space="0" w:color="auto"/>
            </w:tcBorders>
            <w:hideMark/>
          </w:tcPr>
          <w:p w14:paraId="671FF81E" w14:textId="77777777" w:rsidR="00C333B2" w:rsidRDefault="00C333B2">
            <w:pPr>
              <w:pStyle w:val="TAL"/>
              <w:keepNext w:val="0"/>
              <w:keepLines w:val="0"/>
              <w:widowControl w:val="0"/>
              <w:rPr>
                <w:lang w:eastAsia="ko-KR"/>
              </w:rPr>
            </w:pPr>
            <w:r>
              <w:t xml:space="preserve">LTM </w:t>
            </w:r>
            <w:r>
              <w:rPr>
                <w:lang w:eastAsia="zh-CN"/>
              </w:rPr>
              <w:t>Configuration</w:t>
            </w:r>
            <w:r>
              <w:t xml:space="preserve"> ID Mapping List</w:t>
            </w:r>
          </w:p>
        </w:tc>
        <w:tc>
          <w:tcPr>
            <w:tcW w:w="1080" w:type="dxa"/>
            <w:tcBorders>
              <w:top w:val="single" w:sz="4" w:space="0" w:color="auto"/>
              <w:left w:val="single" w:sz="4" w:space="0" w:color="auto"/>
              <w:bottom w:val="single" w:sz="4" w:space="0" w:color="auto"/>
              <w:right w:val="single" w:sz="4" w:space="0" w:color="auto"/>
            </w:tcBorders>
            <w:hideMark/>
          </w:tcPr>
          <w:p w14:paraId="507E7A2E" w14:textId="77777777" w:rsidR="00C333B2" w:rsidRDefault="00C333B2">
            <w:pPr>
              <w:pStyle w:val="TAL"/>
              <w:keepNext w:val="0"/>
              <w:keepLines w:val="0"/>
              <w:widowControl w:val="0"/>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F22040A" w14:textId="77777777" w:rsidR="00C333B2" w:rsidRDefault="00C333B2">
            <w:pPr>
              <w:pStyle w:val="TAL"/>
              <w:keepNext w:val="0"/>
              <w:keepLines w:val="0"/>
              <w:widowControl w:val="0"/>
              <w:rPr>
                <w:i/>
                <w:lang w:eastAsia="ko-KR"/>
              </w:rPr>
            </w:pPr>
          </w:p>
        </w:tc>
        <w:tc>
          <w:tcPr>
            <w:tcW w:w="1512" w:type="dxa"/>
            <w:tcBorders>
              <w:top w:val="single" w:sz="4" w:space="0" w:color="auto"/>
              <w:left w:val="single" w:sz="4" w:space="0" w:color="auto"/>
              <w:bottom w:val="single" w:sz="4" w:space="0" w:color="auto"/>
              <w:right w:val="single" w:sz="4" w:space="0" w:color="auto"/>
            </w:tcBorders>
            <w:hideMark/>
          </w:tcPr>
          <w:p w14:paraId="7701B87D" w14:textId="77777777" w:rsidR="00C333B2" w:rsidRDefault="00C333B2">
            <w:pPr>
              <w:pStyle w:val="TAL"/>
              <w:keepNext w:val="0"/>
              <w:keepLines w:val="0"/>
              <w:widowControl w:val="0"/>
              <w:rPr>
                <w:lang w:eastAsia="zh-CN"/>
              </w:rPr>
            </w:pPr>
            <w:r>
              <w:rPr>
                <w:rFonts w:eastAsia="Batang"/>
                <w:bCs/>
              </w:rPr>
              <w:t>9.3.1.294</w:t>
            </w:r>
          </w:p>
        </w:tc>
        <w:tc>
          <w:tcPr>
            <w:tcW w:w="1728" w:type="dxa"/>
            <w:tcBorders>
              <w:top w:val="single" w:sz="4" w:space="0" w:color="auto"/>
              <w:left w:val="single" w:sz="4" w:space="0" w:color="auto"/>
              <w:bottom w:val="single" w:sz="4" w:space="0" w:color="auto"/>
              <w:right w:val="single" w:sz="4" w:space="0" w:color="auto"/>
            </w:tcBorders>
          </w:tcPr>
          <w:p w14:paraId="180F90D8" w14:textId="77777777" w:rsidR="00C333B2" w:rsidRDefault="00C333B2">
            <w:pPr>
              <w:pStyle w:val="TAL"/>
              <w:keepNext w:val="0"/>
              <w:keepLines w:val="0"/>
              <w:widowControl w:val="0"/>
              <w:rPr>
                <w:lang w:eastAsia="ko-KR"/>
              </w:rPr>
            </w:pPr>
          </w:p>
        </w:tc>
        <w:tc>
          <w:tcPr>
            <w:tcW w:w="1080" w:type="dxa"/>
            <w:tcBorders>
              <w:top w:val="single" w:sz="4" w:space="0" w:color="auto"/>
              <w:left w:val="single" w:sz="4" w:space="0" w:color="auto"/>
              <w:bottom w:val="single" w:sz="4" w:space="0" w:color="auto"/>
              <w:right w:val="single" w:sz="4" w:space="0" w:color="auto"/>
            </w:tcBorders>
            <w:hideMark/>
          </w:tcPr>
          <w:p w14:paraId="283464A5" w14:textId="77777777" w:rsidR="00C333B2" w:rsidRDefault="00C333B2">
            <w:pPr>
              <w:pStyle w:val="TAC"/>
              <w:keepNext w:val="0"/>
              <w:keepLines w:val="0"/>
              <w:widowControl w:val="0"/>
              <w:rPr>
                <w:rFonts w:cs="Arial"/>
                <w:szCs w:val="18"/>
                <w:lang w:eastAsia="ja-JP"/>
              </w:rPr>
            </w:pPr>
            <w:r>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7D05CDED" w14:textId="77777777" w:rsidR="00C333B2" w:rsidRDefault="00C333B2">
            <w:pPr>
              <w:pStyle w:val="TAC"/>
              <w:keepNext w:val="0"/>
              <w:keepLines w:val="0"/>
              <w:widowControl w:val="0"/>
              <w:rPr>
                <w:rFonts w:cs="Arial"/>
                <w:szCs w:val="18"/>
                <w:lang w:eastAsia="ja-JP"/>
              </w:rPr>
            </w:pPr>
            <w:r>
              <w:rPr>
                <w:rFonts w:cs="Arial"/>
                <w:szCs w:val="18"/>
                <w:lang w:eastAsia="ja-JP"/>
              </w:rPr>
              <w:t>reject</w:t>
            </w:r>
          </w:p>
        </w:tc>
      </w:tr>
      <w:tr w:rsidR="00C333B2" w14:paraId="07105E51" w14:textId="77777777" w:rsidTr="00C333B2">
        <w:tc>
          <w:tcPr>
            <w:tcW w:w="2160" w:type="dxa"/>
            <w:tcBorders>
              <w:top w:val="single" w:sz="4" w:space="0" w:color="auto"/>
              <w:left w:val="single" w:sz="4" w:space="0" w:color="auto"/>
              <w:bottom w:val="single" w:sz="4" w:space="0" w:color="auto"/>
              <w:right w:val="single" w:sz="4" w:space="0" w:color="auto"/>
            </w:tcBorders>
            <w:hideMark/>
          </w:tcPr>
          <w:p w14:paraId="14E97CB4" w14:textId="77777777" w:rsidR="00C333B2" w:rsidRDefault="00C333B2">
            <w:pPr>
              <w:pStyle w:val="TAL"/>
              <w:keepNext w:val="0"/>
              <w:keepLines w:val="0"/>
              <w:widowControl w:val="0"/>
              <w:rPr>
                <w:lang w:eastAsia="ko-KR"/>
              </w:rPr>
            </w:pPr>
            <w:r>
              <w:rPr>
                <w:rFonts w:eastAsia="Tahoma" w:cs="Arial"/>
                <w:b/>
                <w:bCs/>
                <w:szCs w:val="18"/>
                <w:lang w:eastAsia="zh-CN"/>
              </w:rPr>
              <w:t xml:space="preserve">Early Sync </w:t>
            </w:r>
            <w:r>
              <w:rPr>
                <w:b/>
                <w:bCs/>
                <w:lang w:eastAsia="zh-CN"/>
              </w:rPr>
              <w:t>Information</w:t>
            </w:r>
            <w:r>
              <w:rPr>
                <w:rFonts w:eastAsia="Tahoma" w:cs="Arial"/>
                <w:b/>
                <w:bCs/>
                <w:szCs w:val="18"/>
                <w:lang w:eastAsia="zh-CN"/>
              </w:rPr>
              <w:t xml:space="preserve"> Request</w:t>
            </w:r>
          </w:p>
        </w:tc>
        <w:tc>
          <w:tcPr>
            <w:tcW w:w="1080" w:type="dxa"/>
            <w:tcBorders>
              <w:top w:val="single" w:sz="4" w:space="0" w:color="auto"/>
              <w:left w:val="single" w:sz="4" w:space="0" w:color="auto"/>
              <w:bottom w:val="single" w:sz="4" w:space="0" w:color="auto"/>
              <w:right w:val="single" w:sz="4" w:space="0" w:color="auto"/>
            </w:tcBorders>
          </w:tcPr>
          <w:p w14:paraId="5C61CC6C" w14:textId="77777777" w:rsidR="00C333B2" w:rsidRDefault="00C333B2">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2EEC2C91" w14:textId="77777777" w:rsidR="00C333B2" w:rsidRDefault="00C333B2">
            <w:pPr>
              <w:pStyle w:val="TAL"/>
              <w:keepNext w:val="0"/>
              <w:keepLines w:val="0"/>
              <w:widowControl w:val="0"/>
              <w:rPr>
                <w:i/>
                <w:lang w:eastAsia="ko-KR"/>
              </w:rPr>
            </w:pPr>
            <w:r>
              <w:rPr>
                <w:i/>
              </w:rPr>
              <w:t>0..1</w:t>
            </w:r>
          </w:p>
        </w:tc>
        <w:tc>
          <w:tcPr>
            <w:tcW w:w="1512" w:type="dxa"/>
            <w:tcBorders>
              <w:top w:val="single" w:sz="4" w:space="0" w:color="auto"/>
              <w:left w:val="single" w:sz="4" w:space="0" w:color="auto"/>
              <w:bottom w:val="single" w:sz="4" w:space="0" w:color="auto"/>
              <w:right w:val="single" w:sz="4" w:space="0" w:color="auto"/>
            </w:tcBorders>
          </w:tcPr>
          <w:p w14:paraId="35768EA4" w14:textId="77777777" w:rsidR="00C333B2" w:rsidRDefault="00C333B2">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204B0CDC" w14:textId="77777777" w:rsidR="00C333B2" w:rsidRDefault="00C333B2">
            <w:pPr>
              <w:pStyle w:val="TAL"/>
              <w:keepNext w:val="0"/>
              <w:keepLines w:val="0"/>
              <w:widowControl w:val="0"/>
              <w:rPr>
                <w:lang w:eastAsia="ko-KR"/>
              </w:rPr>
            </w:pPr>
          </w:p>
        </w:tc>
        <w:tc>
          <w:tcPr>
            <w:tcW w:w="1080" w:type="dxa"/>
            <w:tcBorders>
              <w:top w:val="single" w:sz="4" w:space="0" w:color="auto"/>
              <w:left w:val="single" w:sz="4" w:space="0" w:color="auto"/>
              <w:bottom w:val="single" w:sz="4" w:space="0" w:color="auto"/>
              <w:right w:val="single" w:sz="4" w:space="0" w:color="auto"/>
            </w:tcBorders>
            <w:hideMark/>
          </w:tcPr>
          <w:p w14:paraId="7A39213F" w14:textId="77777777" w:rsidR="00C333B2" w:rsidRDefault="00C333B2">
            <w:pPr>
              <w:pStyle w:val="TAC"/>
              <w:keepNext w:val="0"/>
              <w:keepLines w:val="0"/>
              <w:widowControl w:val="0"/>
              <w:rPr>
                <w:rFonts w:cs="Arial"/>
                <w:szCs w:val="18"/>
                <w:lang w:eastAsia="ja-JP"/>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hideMark/>
          </w:tcPr>
          <w:p w14:paraId="7CBD591B" w14:textId="77777777" w:rsidR="00C333B2" w:rsidRDefault="00C333B2">
            <w:pPr>
              <w:pStyle w:val="TAC"/>
              <w:keepNext w:val="0"/>
              <w:keepLines w:val="0"/>
              <w:widowControl w:val="0"/>
              <w:rPr>
                <w:rFonts w:cs="Arial"/>
                <w:szCs w:val="18"/>
                <w:lang w:eastAsia="ja-JP"/>
              </w:rPr>
            </w:pPr>
            <w:r>
              <w:rPr>
                <w:lang w:eastAsia="zh-CN"/>
              </w:rPr>
              <w:t>ignore</w:t>
            </w:r>
          </w:p>
        </w:tc>
      </w:tr>
      <w:tr w:rsidR="00C333B2" w14:paraId="1485F55A" w14:textId="77777777" w:rsidTr="00C333B2">
        <w:tc>
          <w:tcPr>
            <w:tcW w:w="2160" w:type="dxa"/>
            <w:tcBorders>
              <w:top w:val="single" w:sz="4" w:space="0" w:color="auto"/>
              <w:left w:val="single" w:sz="4" w:space="0" w:color="auto"/>
              <w:bottom w:val="single" w:sz="4" w:space="0" w:color="auto"/>
              <w:right w:val="single" w:sz="4" w:space="0" w:color="auto"/>
            </w:tcBorders>
            <w:hideMark/>
          </w:tcPr>
          <w:p w14:paraId="19FF067F" w14:textId="77777777" w:rsidR="00C333B2" w:rsidRDefault="00C333B2">
            <w:pPr>
              <w:pStyle w:val="TAL"/>
              <w:keepNext w:val="0"/>
              <w:keepLines w:val="0"/>
              <w:widowControl w:val="0"/>
              <w:ind w:leftChars="50" w:left="100"/>
              <w:rPr>
                <w:lang w:eastAsia="ko-KR"/>
              </w:rPr>
            </w:pPr>
            <w:r>
              <w:rPr>
                <w:rFonts w:eastAsia="Tahoma" w:cs="Arial"/>
                <w:szCs w:val="18"/>
                <w:lang w:eastAsia="zh-CN"/>
              </w:rPr>
              <w:t>&gt;</w:t>
            </w:r>
            <w:r>
              <w:t>Request</w:t>
            </w:r>
            <w:r>
              <w:rPr>
                <w:rFonts w:eastAsia="Tahoma" w:cs="Arial"/>
                <w:szCs w:val="18"/>
                <w:lang w:eastAsia="zh-CN"/>
              </w:rPr>
              <w:t xml:space="preserve"> for RACH Configuration</w:t>
            </w:r>
          </w:p>
        </w:tc>
        <w:tc>
          <w:tcPr>
            <w:tcW w:w="1080" w:type="dxa"/>
            <w:tcBorders>
              <w:top w:val="single" w:sz="4" w:space="0" w:color="auto"/>
              <w:left w:val="single" w:sz="4" w:space="0" w:color="auto"/>
              <w:bottom w:val="single" w:sz="4" w:space="0" w:color="auto"/>
              <w:right w:val="single" w:sz="4" w:space="0" w:color="auto"/>
            </w:tcBorders>
            <w:hideMark/>
          </w:tcPr>
          <w:p w14:paraId="67A8EB09" w14:textId="77777777" w:rsidR="00C333B2" w:rsidRDefault="00C333B2">
            <w:pPr>
              <w:pStyle w:val="TAL"/>
              <w:keepNext w:val="0"/>
              <w:keepLines w:val="0"/>
              <w:widowControl w:val="0"/>
              <w:rPr>
                <w:lang w:eastAsia="ja-JP"/>
              </w:rPr>
            </w:pPr>
            <w:r>
              <w:t>M</w:t>
            </w:r>
          </w:p>
        </w:tc>
        <w:tc>
          <w:tcPr>
            <w:tcW w:w="1080" w:type="dxa"/>
            <w:tcBorders>
              <w:top w:val="single" w:sz="4" w:space="0" w:color="auto"/>
              <w:left w:val="single" w:sz="4" w:space="0" w:color="auto"/>
              <w:bottom w:val="single" w:sz="4" w:space="0" w:color="auto"/>
              <w:right w:val="single" w:sz="4" w:space="0" w:color="auto"/>
            </w:tcBorders>
          </w:tcPr>
          <w:p w14:paraId="564D9B40" w14:textId="77777777" w:rsidR="00C333B2" w:rsidRDefault="00C333B2">
            <w:pPr>
              <w:pStyle w:val="TAL"/>
              <w:keepNext w:val="0"/>
              <w:keepLines w:val="0"/>
              <w:widowControl w:val="0"/>
              <w:rPr>
                <w:i/>
                <w:lang w:eastAsia="ko-KR"/>
              </w:rPr>
            </w:pPr>
          </w:p>
        </w:tc>
        <w:tc>
          <w:tcPr>
            <w:tcW w:w="1512" w:type="dxa"/>
            <w:tcBorders>
              <w:top w:val="single" w:sz="4" w:space="0" w:color="auto"/>
              <w:left w:val="single" w:sz="4" w:space="0" w:color="auto"/>
              <w:bottom w:val="single" w:sz="4" w:space="0" w:color="auto"/>
              <w:right w:val="single" w:sz="4" w:space="0" w:color="auto"/>
            </w:tcBorders>
            <w:hideMark/>
          </w:tcPr>
          <w:p w14:paraId="7A49BE10" w14:textId="77777777" w:rsidR="00C333B2" w:rsidRDefault="00C333B2">
            <w:pPr>
              <w:pStyle w:val="TAL"/>
              <w:keepNext w:val="0"/>
              <w:keepLines w:val="0"/>
              <w:widowControl w:val="0"/>
              <w:rPr>
                <w:lang w:eastAsia="zh-CN"/>
              </w:rPr>
            </w:pPr>
            <w:r>
              <w:t>ENUMERATED (true, …)</w:t>
            </w:r>
          </w:p>
        </w:tc>
        <w:tc>
          <w:tcPr>
            <w:tcW w:w="1728" w:type="dxa"/>
            <w:tcBorders>
              <w:top w:val="single" w:sz="4" w:space="0" w:color="auto"/>
              <w:left w:val="single" w:sz="4" w:space="0" w:color="auto"/>
              <w:bottom w:val="single" w:sz="4" w:space="0" w:color="auto"/>
              <w:right w:val="single" w:sz="4" w:space="0" w:color="auto"/>
            </w:tcBorders>
          </w:tcPr>
          <w:p w14:paraId="7A0D6784" w14:textId="77777777" w:rsidR="00C333B2" w:rsidRDefault="00C333B2">
            <w:pPr>
              <w:pStyle w:val="TAL"/>
              <w:keepNext w:val="0"/>
              <w:keepLines w:val="0"/>
              <w:widowControl w:val="0"/>
              <w:rPr>
                <w:lang w:eastAsia="ko-KR"/>
              </w:rPr>
            </w:pPr>
          </w:p>
        </w:tc>
        <w:tc>
          <w:tcPr>
            <w:tcW w:w="1080" w:type="dxa"/>
            <w:tcBorders>
              <w:top w:val="single" w:sz="4" w:space="0" w:color="auto"/>
              <w:left w:val="single" w:sz="4" w:space="0" w:color="auto"/>
              <w:bottom w:val="single" w:sz="4" w:space="0" w:color="auto"/>
              <w:right w:val="single" w:sz="4" w:space="0" w:color="auto"/>
            </w:tcBorders>
            <w:hideMark/>
          </w:tcPr>
          <w:p w14:paraId="6F492EF5" w14:textId="77777777" w:rsidR="00C333B2" w:rsidRDefault="00C333B2">
            <w:pPr>
              <w:pStyle w:val="TAC"/>
              <w:keepNext w:val="0"/>
              <w:keepLines w:val="0"/>
              <w:widowControl w:val="0"/>
              <w:rPr>
                <w:rFonts w:cs="Arial"/>
                <w:szCs w:val="18"/>
                <w:lang w:eastAsia="ja-JP"/>
              </w:rPr>
            </w:pPr>
            <w:r>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659B5E85" w14:textId="77777777" w:rsidR="00C333B2" w:rsidRDefault="00C333B2">
            <w:pPr>
              <w:pStyle w:val="TAC"/>
              <w:keepNext w:val="0"/>
              <w:keepLines w:val="0"/>
              <w:widowControl w:val="0"/>
              <w:rPr>
                <w:rFonts w:cs="Arial"/>
                <w:szCs w:val="18"/>
                <w:lang w:eastAsia="ja-JP"/>
              </w:rPr>
            </w:pPr>
          </w:p>
        </w:tc>
      </w:tr>
      <w:tr w:rsidR="00C333B2" w14:paraId="665BBB14" w14:textId="77777777" w:rsidTr="00C333B2">
        <w:tc>
          <w:tcPr>
            <w:tcW w:w="2160" w:type="dxa"/>
            <w:tcBorders>
              <w:top w:val="single" w:sz="4" w:space="0" w:color="auto"/>
              <w:left w:val="single" w:sz="4" w:space="0" w:color="auto"/>
              <w:bottom w:val="single" w:sz="4" w:space="0" w:color="auto"/>
              <w:right w:val="single" w:sz="4" w:space="0" w:color="auto"/>
            </w:tcBorders>
            <w:hideMark/>
          </w:tcPr>
          <w:p w14:paraId="722239C9" w14:textId="77777777" w:rsidR="00C333B2" w:rsidRDefault="00C333B2">
            <w:pPr>
              <w:pStyle w:val="TAL"/>
              <w:keepNext w:val="0"/>
              <w:keepLines w:val="0"/>
              <w:widowControl w:val="0"/>
              <w:ind w:leftChars="50" w:left="100"/>
              <w:rPr>
                <w:rFonts w:eastAsia="Tahoma" w:cs="Arial"/>
                <w:szCs w:val="18"/>
                <w:lang w:eastAsia="zh-CN"/>
              </w:rPr>
            </w:pPr>
            <w:r>
              <w:rPr>
                <w:rFonts w:eastAsia="Batang"/>
                <w:b/>
              </w:rPr>
              <w:t>&gt;</w:t>
            </w:r>
            <w:r>
              <w:rPr>
                <w:rFonts w:eastAsia="Batang"/>
                <w:b/>
                <w:bCs/>
              </w:rPr>
              <w:t>LTM gNB-DUs ID List</w:t>
            </w:r>
          </w:p>
        </w:tc>
        <w:tc>
          <w:tcPr>
            <w:tcW w:w="1080" w:type="dxa"/>
            <w:tcBorders>
              <w:top w:val="single" w:sz="4" w:space="0" w:color="auto"/>
              <w:left w:val="single" w:sz="4" w:space="0" w:color="auto"/>
              <w:bottom w:val="single" w:sz="4" w:space="0" w:color="auto"/>
              <w:right w:val="single" w:sz="4" w:space="0" w:color="auto"/>
            </w:tcBorders>
          </w:tcPr>
          <w:p w14:paraId="260FC7C9" w14:textId="77777777" w:rsidR="00C333B2" w:rsidRDefault="00C333B2">
            <w:pPr>
              <w:pStyle w:val="TAL"/>
              <w:keepNext w:val="0"/>
              <w:keepLines w:val="0"/>
              <w:widowControl w:val="0"/>
              <w:rPr>
                <w:rFonts w:eastAsia="Times New Roman"/>
                <w:lang w:eastAsia="ko-KR"/>
              </w:rPr>
            </w:pPr>
          </w:p>
        </w:tc>
        <w:tc>
          <w:tcPr>
            <w:tcW w:w="1080" w:type="dxa"/>
            <w:tcBorders>
              <w:top w:val="single" w:sz="4" w:space="0" w:color="auto"/>
              <w:left w:val="single" w:sz="4" w:space="0" w:color="auto"/>
              <w:bottom w:val="single" w:sz="4" w:space="0" w:color="auto"/>
              <w:right w:val="single" w:sz="4" w:space="0" w:color="auto"/>
            </w:tcBorders>
            <w:hideMark/>
          </w:tcPr>
          <w:p w14:paraId="467035EC" w14:textId="77777777" w:rsidR="00C333B2" w:rsidRDefault="00C333B2">
            <w:pPr>
              <w:pStyle w:val="TAL"/>
              <w:keepNext w:val="0"/>
              <w:keepLines w:val="0"/>
              <w:widowControl w:val="0"/>
              <w:rPr>
                <w:i/>
              </w:rPr>
            </w:pPr>
            <w:r>
              <w:rPr>
                <w:i/>
              </w:rPr>
              <w:t>1</w:t>
            </w:r>
          </w:p>
        </w:tc>
        <w:tc>
          <w:tcPr>
            <w:tcW w:w="1512" w:type="dxa"/>
            <w:tcBorders>
              <w:top w:val="single" w:sz="4" w:space="0" w:color="auto"/>
              <w:left w:val="single" w:sz="4" w:space="0" w:color="auto"/>
              <w:bottom w:val="single" w:sz="4" w:space="0" w:color="auto"/>
              <w:right w:val="single" w:sz="4" w:space="0" w:color="auto"/>
            </w:tcBorders>
          </w:tcPr>
          <w:p w14:paraId="59D178A6" w14:textId="77777777" w:rsidR="00C333B2" w:rsidRDefault="00C333B2">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hideMark/>
          </w:tcPr>
          <w:p w14:paraId="540E50F2" w14:textId="77777777" w:rsidR="00C333B2" w:rsidRDefault="00C333B2">
            <w:pPr>
              <w:pStyle w:val="TAL"/>
              <w:keepNext w:val="0"/>
              <w:keepLines w:val="0"/>
              <w:widowControl w:val="0"/>
            </w:pPr>
            <w:r>
              <w:t>This IE contains the IDs of the source gNB-DU and candidate gNB-DU(s).</w:t>
            </w:r>
          </w:p>
        </w:tc>
        <w:tc>
          <w:tcPr>
            <w:tcW w:w="1080" w:type="dxa"/>
            <w:tcBorders>
              <w:top w:val="single" w:sz="4" w:space="0" w:color="auto"/>
              <w:left w:val="single" w:sz="4" w:space="0" w:color="auto"/>
              <w:bottom w:val="single" w:sz="4" w:space="0" w:color="auto"/>
              <w:right w:val="single" w:sz="4" w:space="0" w:color="auto"/>
            </w:tcBorders>
            <w:hideMark/>
          </w:tcPr>
          <w:p w14:paraId="4444292F" w14:textId="77777777" w:rsidR="00C333B2" w:rsidRDefault="00C333B2">
            <w:pPr>
              <w:pStyle w:val="TAC"/>
              <w:keepNext w:val="0"/>
              <w:keepLines w:val="0"/>
              <w:widowControl w:val="0"/>
              <w:rPr>
                <w:lang w:eastAsia="zh-CN"/>
              </w:rPr>
            </w:pPr>
            <w:r>
              <w:t>YES</w:t>
            </w:r>
          </w:p>
        </w:tc>
        <w:tc>
          <w:tcPr>
            <w:tcW w:w="1080" w:type="dxa"/>
            <w:tcBorders>
              <w:top w:val="single" w:sz="4" w:space="0" w:color="auto"/>
              <w:left w:val="single" w:sz="4" w:space="0" w:color="auto"/>
              <w:bottom w:val="single" w:sz="4" w:space="0" w:color="auto"/>
              <w:right w:val="single" w:sz="4" w:space="0" w:color="auto"/>
            </w:tcBorders>
            <w:hideMark/>
          </w:tcPr>
          <w:p w14:paraId="05ECBEAE" w14:textId="77777777" w:rsidR="00C333B2" w:rsidRDefault="00C333B2">
            <w:pPr>
              <w:pStyle w:val="TAC"/>
              <w:keepNext w:val="0"/>
              <w:keepLines w:val="0"/>
              <w:widowControl w:val="0"/>
              <w:rPr>
                <w:rFonts w:cs="Arial"/>
                <w:szCs w:val="18"/>
                <w:lang w:eastAsia="ja-JP"/>
              </w:rPr>
            </w:pPr>
            <w:r>
              <w:t>reject</w:t>
            </w:r>
          </w:p>
        </w:tc>
      </w:tr>
      <w:tr w:rsidR="00C333B2" w14:paraId="4CAA7683" w14:textId="77777777" w:rsidTr="00C333B2">
        <w:tc>
          <w:tcPr>
            <w:tcW w:w="2160" w:type="dxa"/>
            <w:tcBorders>
              <w:top w:val="single" w:sz="4" w:space="0" w:color="auto"/>
              <w:left w:val="single" w:sz="4" w:space="0" w:color="auto"/>
              <w:bottom w:val="single" w:sz="4" w:space="0" w:color="auto"/>
              <w:right w:val="single" w:sz="4" w:space="0" w:color="auto"/>
            </w:tcBorders>
            <w:hideMark/>
          </w:tcPr>
          <w:p w14:paraId="6824CC00" w14:textId="77777777" w:rsidR="00C333B2" w:rsidRDefault="00C333B2">
            <w:pPr>
              <w:pStyle w:val="TAL"/>
              <w:keepNext w:val="0"/>
              <w:keepLines w:val="0"/>
              <w:widowControl w:val="0"/>
              <w:ind w:leftChars="100" w:left="200"/>
              <w:rPr>
                <w:rFonts w:eastAsia="Tahoma" w:cs="Arial"/>
                <w:szCs w:val="18"/>
                <w:lang w:eastAsia="zh-CN"/>
              </w:rPr>
            </w:pPr>
            <w:r>
              <w:rPr>
                <w:rFonts w:eastAsia="Batang"/>
                <w:b/>
              </w:rPr>
              <w:t>&gt;&gt;</w:t>
            </w:r>
            <w:r>
              <w:rPr>
                <w:rFonts w:eastAsia="Batang"/>
                <w:b/>
                <w:bCs/>
              </w:rPr>
              <w:t>LTM gNB-DUs Item IEs</w:t>
            </w:r>
          </w:p>
        </w:tc>
        <w:tc>
          <w:tcPr>
            <w:tcW w:w="1080" w:type="dxa"/>
            <w:tcBorders>
              <w:top w:val="single" w:sz="4" w:space="0" w:color="auto"/>
              <w:left w:val="single" w:sz="4" w:space="0" w:color="auto"/>
              <w:bottom w:val="single" w:sz="4" w:space="0" w:color="auto"/>
              <w:right w:val="single" w:sz="4" w:space="0" w:color="auto"/>
            </w:tcBorders>
          </w:tcPr>
          <w:p w14:paraId="66B2FEC1" w14:textId="77777777" w:rsidR="00C333B2" w:rsidRDefault="00C333B2">
            <w:pPr>
              <w:pStyle w:val="TAL"/>
              <w:keepNext w:val="0"/>
              <w:keepLines w:val="0"/>
              <w:widowControl w:val="0"/>
              <w:rPr>
                <w:rFonts w:eastAsia="Times New Roman"/>
                <w:lang w:eastAsia="ko-KR"/>
              </w:rPr>
            </w:pPr>
          </w:p>
        </w:tc>
        <w:tc>
          <w:tcPr>
            <w:tcW w:w="1080" w:type="dxa"/>
            <w:tcBorders>
              <w:top w:val="single" w:sz="4" w:space="0" w:color="auto"/>
              <w:left w:val="single" w:sz="4" w:space="0" w:color="auto"/>
              <w:bottom w:val="single" w:sz="4" w:space="0" w:color="auto"/>
              <w:right w:val="single" w:sz="4" w:space="0" w:color="auto"/>
            </w:tcBorders>
            <w:hideMark/>
          </w:tcPr>
          <w:p w14:paraId="7BE41B62" w14:textId="77777777" w:rsidR="00C333B2" w:rsidRDefault="00C333B2">
            <w:pPr>
              <w:pStyle w:val="TAL"/>
              <w:keepNext w:val="0"/>
              <w:keepLines w:val="0"/>
              <w:widowControl w:val="0"/>
              <w:rPr>
                <w:i/>
              </w:rPr>
            </w:pPr>
            <w:r>
              <w:rPr>
                <w:i/>
              </w:rPr>
              <w:t>1..&lt; maxnoofLTMgNBDUs&gt;</w:t>
            </w:r>
          </w:p>
        </w:tc>
        <w:tc>
          <w:tcPr>
            <w:tcW w:w="1512" w:type="dxa"/>
            <w:tcBorders>
              <w:top w:val="single" w:sz="4" w:space="0" w:color="auto"/>
              <w:left w:val="single" w:sz="4" w:space="0" w:color="auto"/>
              <w:bottom w:val="single" w:sz="4" w:space="0" w:color="auto"/>
              <w:right w:val="single" w:sz="4" w:space="0" w:color="auto"/>
            </w:tcBorders>
          </w:tcPr>
          <w:p w14:paraId="78FB86AB" w14:textId="77777777" w:rsidR="00C333B2" w:rsidRDefault="00C333B2">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646A48ED" w14:textId="77777777" w:rsidR="00C333B2" w:rsidRDefault="00C333B2">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5C7CA136" w14:textId="77777777" w:rsidR="00C333B2" w:rsidRDefault="00C333B2">
            <w:pPr>
              <w:pStyle w:val="TAC"/>
              <w:keepNext w:val="0"/>
              <w:keepLines w:val="0"/>
              <w:widowControl w:val="0"/>
              <w:rPr>
                <w:lang w:eastAsia="zh-CN"/>
              </w:rPr>
            </w:pPr>
            <w:r>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34416AC9" w14:textId="77777777" w:rsidR="00C333B2" w:rsidRDefault="00C333B2">
            <w:pPr>
              <w:pStyle w:val="TAC"/>
              <w:keepNext w:val="0"/>
              <w:keepLines w:val="0"/>
              <w:widowControl w:val="0"/>
              <w:rPr>
                <w:rFonts w:cs="Arial"/>
                <w:szCs w:val="18"/>
                <w:lang w:eastAsia="ja-JP"/>
              </w:rPr>
            </w:pPr>
          </w:p>
        </w:tc>
      </w:tr>
      <w:tr w:rsidR="00C333B2" w14:paraId="0D3FE84A" w14:textId="77777777" w:rsidTr="00C333B2">
        <w:tc>
          <w:tcPr>
            <w:tcW w:w="2160" w:type="dxa"/>
            <w:tcBorders>
              <w:top w:val="single" w:sz="4" w:space="0" w:color="auto"/>
              <w:left w:val="single" w:sz="4" w:space="0" w:color="auto"/>
              <w:bottom w:val="single" w:sz="4" w:space="0" w:color="auto"/>
              <w:right w:val="single" w:sz="4" w:space="0" w:color="auto"/>
            </w:tcBorders>
            <w:hideMark/>
          </w:tcPr>
          <w:p w14:paraId="42916318" w14:textId="77777777" w:rsidR="00C333B2" w:rsidRDefault="00C333B2">
            <w:pPr>
              <w:pStyle w:val="TAL"/>
              <w:keepNext w:val="0"/>
              <w:keepLines w:val="0"/>
              <w:widowControl w:val="0"/>
              <w:ind w:leftChars="150" w:left="300"/>
              <w:rPr>
                <w:rFonts w:eastAsia="Tahoma" w:cs="Arial"/>
                <w:szCs w:val="18"/>
                <w:lang w:eastAsia="zh-CN"/>
              </w:rPr>
            </w:pPr>
            <w:r>
              <w:rPr>
                <w:rFonts w:eastAsia="Batang"/>
              </w:rPr>
              <w:t>&gt;&gt;&gt;LTM gNB-DU ID</w:t>
            </w:r>
          </w:p>
        </w:tc>
        <w:tc>
          <w:tcPr>
            <w:tcW w:w="1080" w:type="dxa"/>
            <w:tcBorders>
              <w:top w:val="single" w:sz="4" w:space="0" w:color="auto"/>
              <w:left w:val="single" w:sz="4" w:space="0" w:color="auto"/>
              <w:bottom w:val="single" w:sz="4" w:space="0" w:color="auto"/>
              <w:right w:val="single" w:sz="4" w:space="0" w:color="auto"/>
            </w:tcBorders>
            <w:hideMark/>
          </w:tcPr>
          <w:p w14:paraId="5E9371F3" w14:textId="77777777" w:rsidR="00C333B2" w:rsidRDefault="00C333B2">
            <w:pPr>
              <w:pStyle w:val="TAL"/>
              <w:keepNext w:val="0"/>
              <w:keepLines w:val="0"/>
              <w:widowControl w:val="0"/>
              <w:rPr>
                <w:rFonts w:eastAsia="Times New Roman"/>
                <w:lang w:eastAsia="ko-KR"/>
              </w:rPr>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9875623" w14:textId="77777777" w:rsidR="00C333B2" w:rsidRDefault="00C333B2">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380054E8" w14:textId="77777777" w:rsidR="00C333B2" w:rsidRDefault="00C333B2">
            <w:pPr>
              <w:pStyle w:val="TAL"/>
              <w:keepNext w:val="0"/>
              <w:keepLines w:val="0"/>
              <w:widowControl w:val="0"/>
            </w:pPr>
            <w:r>
              <w:t>gNB-DU ID</w:t>
            </w:r>
          </w:p>
          <w:p w14:paraId="7FC61A19" w14:textId="77777777" w:rsidR="00C333B2" w:rsidRDefault="00C333B2">
            <w:pPr>
              <w:pStyle w:val="TAL"/>
              <w:keepNext w:val="0"/>
              <w:keepLines w:val="0"/>
              <w:widowControl w:val="0"/>
            </w:pPr>
            <w:r>
              <w:t>9.3.1.9</w:t>
            </w:r>
          </w:p>
        </w:tc>
        <w:tc>
          <w:tcPr>
            <w:tcW w:w="1728" w:type="dxa"/>
            <w:tcBorders>
              <w:top w:val="single" w:sz="4" w:space="0" w:color="auto"/>
              <w:left w:val="single" w:sz="4" w:space="0" w:color="auto"/>
              <w:bottom w:val="single" w:sz="4" w:space="0" w:color="auto"/>
              <w:right w:val="single" w:sz="4" w:space="0" w:color="auto"/>
            </w:tcBorders>
          </w:tcPr>
          <w:p w14:paraId="6DE43EC5" w14:textId="77777777" w:rsidR="00C333B2" w:rsidRDefault="00C333B2">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6848F7FC" w14:textId="77777777" w:rsidR="00C333B2" w:rsidRDefault="00C333B2">
            <w:pPr>
              <w:pStyle w:val="TAC"/>
              <w:keepNext w:val="0"/>
              <w:keepLines w:val="0"/>
              <w:widowControl w:val="0"/>
              <w:rPr>
                <w:lang w:eastAsia="zh-CN"/>
              </w:rPr>
            </w:pPr>
            <w:r>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525E7874" w14:textId="77777777" w:rsidR="00C333B2" w:rsidRDefault="00C333B2">
            <w:pPr>
              <w:pStyle w:val="TAC"/>
              <w:keepNext w:val="0"/>
              <w:keepLines w:val="0"/>
              <w:widowControl w:val="0"/>
              <w:rPr>
                <w:rFonts w:cs="Arial"/>
                <w:szCs w:val="18"/>
                <w:lang w:eastAsia="ja-JP"/>
              </w:rPr>
            </w:pPr>
          </w:p>
        </w:tc>
      </w:tr>
      <w:tr w:rsidR="00C333B2" w14:paraId="064380A4" w14:textId="77777777" w:rsidTr="00C333B2">
        <w:trPr>
          <w:ins w:id="180" w:author="作者" w:date="2025-08-11T10:35:00Z"/>
        </w:trPr>
        <w:tc>
          <w:tcPr>
            <w:tcW w:w="2160" w:type="dxa"/>
            <w:tcBorders>
              <w:top w:val="single" w:sz="4" w:space="0" w:color="auto"/>
              <w:left w:val="single" w:sz="4" w:space="0" w:color="auto"/>
              <w:bottom w:val="single" w:sz="4" w:space="0" w:color="auto"/>
              <w:right w:val="single" w:sz="4" w:space="0" w:color="auto"/>
            </w:tcBorders>
            <w:hideMark/>
          </w:tcPr>
          <w:p w14:paraId="67BF12CE" w14:textId="77777777" w:rsidR="00C333B2" w:rsidRDefault="00C333B2">
            <w:pPr>
              <w:pStyle w:val="TAL"/>
              <w:keepNext w:val="0"/>
              <w:keepLines w:val="0"/>
              <w:widowControl w:val="0"/>
              <w:ind w:leftChars="150" w:left="300"/>
              <w:rPr>
                <w:ins w:id="181" w:author="作者"/>
                <w:rFonts w:eastAsia="Batang"/>
                <w:lang w:eastAsia="ko-KR"/>
              </w:rPr>
            </w:pPr>
            <w:ins w:id="182" w:author="作者">
              <w:r>
                <w:rPr>
                  <w:rFonts w:cs="Arial"/>
                </w:rPr>
                <w:t>&gt;&gt;&gt;LTM gNB ID</w:t>
              </w:r>
            </w:ins>
          </w:p>
        </w:tc>
        <w:tc>
          <w:tcPr>
            <w:tcW w:w="1080" w:type="dxa"/>
            <w:tcBorders>
              <w:top w:val="single" w:sz="4" w:space="0" w:color="auto"/>
              <w:left w:val="single" w:sz="4" w:space="0" w:color="auto"/>
              <w:bottom w:val="single" w:sz="4" w:space="0" w:color="auto"/>
              <w:right w:val="single" w:sz="4" w:space="0" w:color="auto"/>
            </w:tcBorders>
            <w:hideMark/>
          </w:tcPr>
          <w:p w14:paraId="28416452" w14:textId="77777777" w:rsidR="00C333B2" w:rsidRDefault="00C333B2">
            <w:pPr>
              <w:pStyle w:val="TAL"/>
              <w:keepNext w:val="0"/>
              <w:keepLines w:val="0"/>
              <w:widowControl w:val="0"/>
              <w:rPr>
                <w:ins w:id="183" w:author="作者"/>
                <w:rFonts w:eastAsia="Times New Roman"/>
                <w:lang w:eastAsia="zh-CN"/>
              </w:rPr>
            </w:pPr>
            <w:ins w:id="184" w:author="作者">
              <w:r>
                <w:rPr>
                  <w:rFonts w:cs="Arial"/>
                </w:rPr>
                <w:t>O</w:t>
              </w:r>
            </w:ins>
          </w:p>
        </w:tc>
        <w:tc>
          <w:tcPr>
            <w:tcW w:w="1080" w:type="dxa"/>
            <w:tcBorders>
              <w:top w:val="single" w:sz="4" w:space="0" w:color="auto"/>
              <w:left w:val="single" w:sz="4" w:space="0" w:color="auto"/>
              <w:bottom w:val="single" w:sz="4" w:space="0" w:color="auto"/>
              <w:right w:val="single" w:sz="4" w:space="0" w:color="auto"/>
            </w:tcBorders>
          </w:tcPr>
          <w:p w14:paraId="6FB25E73" w14:textId="77777777" w:rsidR="00C333B2" w:rsidRDefault="00C333B2">
            <w:pPr>
              <w:pStyle w:val="TAL"/>
              <w:keepNext w:val="0"/>
              <w:keepLines w:val="0"/>
              <w:widowControl w:val="0"/>
              <w:rPr>
                <w:ins w:id="185" w:author="作者"/>
                <w:i/>
                <w:lang w:eastAsia="ko-KR"/>
              </w:rPr>
            </w:pPr>
          </w:p>
        </w:tc>
        <w:tc>
          <w:tcPr>
            <w:tcW w:w="1512" w:type="dxa"/>
            <w:tcBorders>
              <w:top w:val="single" w:sz="4" w:space="0" w:color="auto"/>
              <w:left w:val="single" w:sz="4" w:space="0" w:color="auto"/>
              <w:bottom w:val="single" w:sz="4" w:space="0" w:color="auto"/>
              <w:right w:val="single" w:sz="4" w:space="0" w:color="auto"/>
            </w:tcBorders>
            <w:hideMark/>
          </w:tcPr>
          <w:p w14:paraId="28DE589E" w14:textId="77777777" w:rsidR="00C333B2" w:rsidRDefault="00C333B2">
            <w:pPr>
              <w:pStyle w:val="TAL"/>
              <w:keepNext w:val="0"/>
              <w:keepLines w:val="0"/>
              <w:widowControl w:val="0"/>
              <w:rPr>
                <w:ins w:id="186" w:author="作者"/>
              </w:rPr>
            </w:pPr>
            <w:ins w:id="187" w:author="作者">
              <w:r>
                <w:rPr>
                  <w:rFonts w:cs="Arial"/>
                </w:rPr>
                <w:t>Global gNB ID 9.3.1.305</w:t>
              </w:r>
            </w:ins>
          </w:p>
        </w:tc>
        <w:tc>
          <w:tcPr>
            <w:tcW w:w="1728" w:type="dxa"/>
            <w:tcBorders>
              <w:top w:val="single" w:sz="4" w:space="0" w:color="auto"/>
              <w:left w:val="single" w:sz="4" w:space="0" w:color="auto"/>
              <w:bottom w:val="single" w:sz="4" w:space="0" w:color="auto"/>
              <w:right w:val="single" w:sz="4" w:space="0" w:color="auto"/>
            </w:tcBorders>
          </w:tcPr>
          <w:p w14:paraId="74FA5C2B" w14:textId="77777777" w:rsidR="00C333B2" w:rsidRDefault="00C333B2">
            <w:pPr>
              <w:pStyle w:val="TAL"/>
              <w:keepNext w:val="0"/>
              <w:keepLines w:val="0"/>
              <w:widowControl w:val="0"/>
              <w:rPr>
                <w:ins w:id="188" w:author="作者"/>
              </w:rPr>
            </w:pPr>
          </w:p>
        </w:tc>
        <w:tc>
          <w:tcPr>
            <w:tcW w:w="1080" w:type="dxa"/>
            <w:tcBorders>
              <w:top w:val="single" w:sz="4" w:space="0" w:color="auto"/>
              <w:left w:val="single" w:sz="4" w:space="0" w:color="auto"/>
              <w:bottom w:val="single" w:sz="4" w:space="0" w:color="auto"/>
              <w:right w:val="single" w:sz="4" w:space="0" w:color="auto"/>
            </w:tcBorders>
            <w:hideMark/>
          </w:tcPr>
          <w:p w14:paraId="43AED55B" w14:textId="77777777" w:rsidR="00C333B2" w:rsidRDefault="00C333B2">
            <w:pPr>
              <w:pStyle w:val="TAC"/>
              <w:keepNext w:val="0"/>
              <w:keepLines w:val="0"/>
              <w:widowControl w:val="0"/>
              <w:rPr>
                <w:ins w:id="189" w:author="作者"/>
                <w:lang w:eastAsia="zh-CN"/>
              </w:rPr>
            </w:pPr>
            <w:ins w:id="190" w:author="作者">
              <w:r>
                <w:rPr>
                  <w:rFonts w:cs="Arial"/>
                </w:rPr>
                <w:t>-</w:t>
              </w:r>
            </w:ins>
          </w:p>
        </w:tc>
        <w:tc>
          <w:tcPr>
            <w:tcW w:w="1080" w:type="dxa"/>
            <w:tcBorders>
              <w:top w:val="single" w:sz="4" w:space="0" w:color="auto"/>
              <w:left w:val="single" w:sz="4" w:space="0" w:color="auto"/>
              <w:bottom w:val="single" w:sz="4" w:space="0" w:color="auto"/>
              <w:right w:val="single" w:sz="4" w:space="0" w:color="auto"/>
            </w:tcBorders>
          </w:tcPr>
          <w:p w14:paraId="253BE817" w14:textId="77777777" w:rsidR="00C333B2" w:rsidRDefault="00C333B2">
            <w:pPr>
              <w:pStyle w:val="TAC"/>
              <w:keepNext w:val="0"/>
              <w:keepLines w:val="0"/>
              <w:widowControl w:val="0"/>
              <w:rPr>
                <w:ins w:id="191" w:author="作者"/>
                <w:rFonts w:cs="Arial"/>
                <w:szCs w:val="18"/>
                <w:lang w:eastAsia="ja-JP"/>
              </w:rPr>
            </w:pPr>
          </w:p>
        </w:tc>
      </w:tr>
      <w:tr w:rsidR="00C333B2" w14:paraId="0E874888" w14:textId="77777777" w:rsidTr="00C333B2">
        <w:tc>
          <w:tcPr>
            <w:tcW w:w="2160" w:type="dxa"/>
            <w:tcBorders>
              <w:top w:val="single" w:sz="4" w:space="0" w:color="auto"/>
              <w:left w:val="single" w:sz="4" w:space="0" w:color="auto"/>
              <w:bottom w:val="single" w:sz="4" w:space="0" w:color="auto"/>
              <w:right w:val="single" w:sz="4" w:space="0" w:color="auto"/>
            </w:tcBorders>
            <w:hideMark/>
          </w:tcPr>
          <w:p w14:paraId="66AAD597" w14:textId="77777777" w:rsidR="00C333B2" w:rsidRDefault="00C333B2">
            <w:pPr>
              <w:pStyle w:val="TAL"/>
              <w:keepNext w:val="0"/>
              <w:keepLines w:val="0"/>
              <w:widowControl w:val="0"/>
              <w:rPr>
                <w:lang w:eastAsia="ko-KR"/>
              </w:rPr>
            </w:pPr>
            <w:r>
              <w:rPr>
                <w:b/>
                <w:bCs/>
              </w:rPr>
              <w:t>Early Sync Candidate Cell Information List</w:t>
            </w:r>
          </w:p>
        </w:tc>
        <w:tc>
          <w:tcPr>
            <w:tcW w:w="1080" w:type="dxa"/>
            <w:tcBorders>
              <w:top w:val="single" w:sz="4" w:space="0" w:color="auto"/>
              <w:left w:val="single" w:sz="4" w:space="0" w:color="auto"/>
              <w:bottom w:val="single" w:sz="4" w:space="0" w:color="auto"/>
              <w:right w:val="single" w:sz="4" w:space="0" w:color="auto"/>
            </w:tcBorders>
          </w:tcPr>
          <w:p w14:paraId="42D0DCAB" w14:textId="77777777" w:rsidR="00C333B2" w:rsidRDefault="00C333B2">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61AE6BA7" w14:textId="77777777" w:rsidR="00C333B2" w:rsidRDefault="00C333B2">
            <w:pPr>
              <w:pStyle w:val="TAL"/>
              <w:keepNext w:val="0"/>
              <w:keepLines w:val="0"/>
              <w:widowControl w:val="0"/>
              <w:rPr>
                <w:i/>
                <w:lang w:eastAsia="ko-KR"/>
              </w:rPr>
            </w:pPr>
            <w:r>
              <w:rPr>
                <w:rFonts w:cs="Arial"/>
                <w:i/>
                <w:szCs w:val="18"/>
              </w:rPr>
              <w:t>0..1</w:t>
            </w:r>
          </w:p>
        </w:tc>
        <w:tc>
          <w:tcPr>
            <w:tcW w:w="1512" w:type="dxa"/>
            <w:tcBorders>
              <w:top w:val="single" w:sz="4" w:space="0" w:color="auto"/>
              <w:left w:val="single" w:sz="4" w:space="0" w:color="auto"/>
              <w:bottom w:val="single" w:sz="4" w:space="0" w:color="auto"/>
              <w:right w:val="single" w:sz="4" w:space="0" w:color="auto"/>
            </w:tcBorders>
          </w:tcPr>
          <w:p w14:paraId="7B64D635" w14:textId="77777777" w:rsidR="00C333B2" w:rsidRDefault="00C333B2">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667AA8B6" w14:textId="77777777" w:rsidR="00C333B2" w:rsidRDefault="00C333B2">
            <w:pPr>
              <w:pStyle w:val="TAL"/>
              <w:keepNext w:val="0"/>
              <w:keepLines w:val="0"/>
              <w:widowControl w:val="0"/>
              <w:rPr>
                <w:lang w:eastAsia="ko-KR"/>
              </w:rPr>
            </w:pPr>
          </w:p>
        </w:tc>
        <w:tc>
          <w:tcPr>
            <w:tcW w:w="1080" w:type="dxa"/>
            <w:tcBorders>
              <w:top w:val="single" w:sz="4" w:space="0" w:color="auto"/>
              <w:left w:val="single" w:sz="4" w:space="0" w:color="auto"/>
              <w:bottom w:val="single" w:sz="4" w:space="0" w:color="auto"/>
              <w:right w:val="single" w:sz="4" w:space="0" w:color="auto"/>
            </w:tcBorders>
            <w:hideMark/>
          </w:tcPr>
          <w:p w14:paraId="0AA738E5" w14:textId="77777777" w:rsidR="00C333B2" w:rsidRDefault="00C333B2">
            <w:pPr>
              <w:pStyle w:val="TAC"/>
              <w:keepNext w:val="0"/>
              <w:keepLines w:val="0"/>
              <w:widowControl w:val="0"/>
              <w:rPr>
                <w:rFonts w:cs="Arial"/>
                <w:szCs w:val="18"/>
                <w:lang w:eastAsia="ja-JP"/>
              </w:rPr>
            </w:pPr>
            <w:r>
              <w:rPr>
                <w:rFonts w:cs="Arial"/>
                <w:szCs w:val="18"/>
              </w:rPr>
              <w:t>YES</w:t>
            </w:r>
          </w:p>
        </w:tc>
        <w:tc>
          <w:tcPr>
            <w:tcW w:w="1080" w:type="dxa"/>
            <w:tcBorders>
              <w:top w:val="single" w:sz="4" w:space="0" w:color="auto"/>
              <w:left w:val="single" w:sz="4" w:space="0" w:color="auto"/>
              <w:bottom w:val="single" w:sz="4" w:space="0" w:color="auto"/>
              <w:right w:val="single" w:sz="4" w:space="0" w:color="auto"/>
            </w:tcBorders>
            <w:hideMark/>
          </w:tcPr>
          <w:p w14:paraId="4C3E5673" w14:textId="77777777" w:rsidR="00C333B2" w:rsidRDefault="00C333B2">
            <w:pPr>
              <w:pStyle w:val="TAC"/>
              <w:keepNext w:val="0"/>
              <w:keepLines w:val="0"/>
              <w:widowControl w:val="0"/>
              <w:rPr>
                <w:rFonts w:cs="Arial"/>
                <w:szCs w:val="18"/>
                <w:lang w:eastAsia="ja-JP"/>
              </w:rPr>
            </w:pPr>
            <w:r>
              <w:rPr>
                <w:rFonts w:cs="Arial"/>
                <w:szCs w:val="18"/>
              </w:rPr>
              <w:t>ignore</w:t>
            </w:r>
          </w:p>
        </w:tc>
      </w:tr>
      <w:tr w:rsidR="00C333B2" w14:paraId="2653139F" w14:textId="77777777" w:rsidTr="00C333B2">
        <w:tc>
          <w:tcPr>
            <w:tcW w:w="2160" w:type="dxa"/>
            <w:tcBorders>
              <w:top w:val="single" w:sz="4" w:space="0" w:color="auto"/>
              <w:left w:val="single" w:sz="4" w:space="0" w:color="auto"/>
              <w:bottom w:val="single" w:sz="4" w:space="0" w:color="auto"/>
              <w:right w:val="single" w:sz="4" w:space="0" w:color="auto"/>
            </w:tcBorders>
            <w:hideMark/>
          </w:tcPr>
          <w:p w14:paraId="76F63935" w14:textId="77777777" w:rsidR="00C333B2" w:rsidRDefault="00C333B2">
            <w:pPr>
              <w:pStyle w:val="TAL"/>
              <w:keepNext w:val="0"/>
              <w:keepLines w:val="0"/>
              <w:widowControl w:val="0"/>
              <w:ind w:leftChars="50" w:left="100"/>
              <w:rPr>
                <w:lang w:eastAsia="ko-KR"/>
              </w:rPr>
            </w:pPr>
            <w:r>
              <w:rPr>
                <w:rFonts w:eastAsia="Tahoma" w:cs="Arial"/>
                <w:b/>
                <w:bCs/>
                <w:szCs w:val="18"/>
                <w:lang w:eastAsia="zh-CN"/>
              </w:rPr>
              <w:t xml:space="preserve">&gt;Early Sync </w:t>
            </w:r>
            <w:r>
              <w:rPr>
                <w:rFonts w:cs="Arial"/>
                <w:b/>
                <w:bCs/>
                <w:szCs w:val="18"/>
              </w:rPr>
              <w:t xml:space="preserve">Candidate Cell </w:t>
            </w:r>
            <w:r>
              <w:rPr>
                <w:rFonts w:eastAsia="Tahoma" w:cs="Arial"/>
                <w:b/>
                <w:bCs/>
                <w:szCs w:val="18"/>
                <w:lang w:eastAsia="zh-CN"/>
              </w:rPr>
              <w:t>Information Item IEs</w:t>
            </w:r>
          </w:p>
        </w:tc>
        <w:tc>
          <w:tcPr>
            <w:tcW w:w="1080" w:type="dxa"/>
            <w:tcBorders>
              <w:top w:val="single" w:sz="4" w:space="0" w:color="auto"/>
              <w:left w:val="single" w:sz="4" w:space="0" w:color="auto"/>
              <w:bottom w:val="single" w:sz="4" w:space="0" w:color="auto"/>
              <w:right w:val="single" w:sz="4" w:space="0" w:color="auto"/>
            </w:tcBorders>
          </w:tcPr>
          <w:p w14:paraId="5EFDA21C" w14:textId="77777777" w:rsidR="00C333B2" w:rsidRDefault="00C333B2">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4340EFC0" w14:textId="77777777" w:rsidR="00C333B2" w:rsidRDefault="00C333B2">
            <w:pPr>
              <w:pStyle w:val="TAL"/>
              <w:keepNext w:val="0"/>
              <w:keepLines w:val="0"/>
              <w:widowControl w:val="0"/>
              <w:rPr>
                <w:i/>
                <w:lang w:eastAsia="ko-KR"/>
              </w:rPr>
            </w:pPr>
            <w:r>
              <w:rPr>
                <w:i/>
              </w:rPr>
              <w:t>1 .. &lt;maxnoofLTMCells&gt;</w:t>
            </w:r>
          </w:p>
        </w:tc>
        <w:tc>
          <w:tcPr>
            <w:tcW w:w="1512" w:type="dxa"/>
            <w:tcBorders>
              <w:top w:val="single" w:sz="4" w:space="0" w:color="auto"/>
              <w:left w:val="single" w:sz="4" w:space="0" w:color="auto"/>
              <w:bottom w:val="single" w:sz="4" w:space="0" w:color="auto"/>
              <w:right w:val="single" w:sz="4" w:space="0" w:color="auto"/>
            </w:tcBorders>
          </w:tcPr>
          <w:p w14:paraId="2D3A81F3" w14:textId="77777777" w:rsidR="00C333B2" w:rsidRDefault="00C333B2">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38982204" w14:textId="77777777" w:rsidR="00C333B2" w:rsidRDefault="00C333B2">
            <w:pPr>
              <w:pStyle w:val="TAL"/>
              <w:keepNext w:val="0"/>
              <w:keepLines w:val="0"/>
              <w:widowControl w:val="0"/>
              <w:rPr>
                <w:lang w:eastAsia="ko-KR"/>
              </w:rPr>
            </w:pPr>
          </w:p>
        </w:tc>
        <w:tc>
          <w:tcPr>
            <w:tcW w:w="1080" w:type="dxa"/>
            <w:tcBorders>
              <w:top w:val="single" w:sz="4" w:space="0" w:color="auto"/>
              <w:left w:val="single" w:sz="4" w:space="0" w:color="auto"/>
              <w:bottom w:val="single" w:sz="4" w:space="0" w:color="auto"/>
              <w:right w:val="single" w:sz="4" w:space="0" w:color="auto"/>
            </w:tcBorders>
            <w:hideMark/>
          </w:tcPr>
          <w:p w14:paraId="3F5DCC05" w14:textId="77777777" w:rsidR="00C333B2" w:rsidRDefault="00C333B2">
            <w:pPr>
              <w:pStyle w:val="TAC"/>
              <w:keepNext w:val="0"/>
              <w:keepLines w:val="0"/>
              <w:widowControl w:val="0"/>
              <w:rPr>
                <w:rFonts w:cs="Arial"/>
                <w:szCs w:val="18"/>
                <w:lang w:eastAsia="ja-JP"/>
              </w:rPr>
            </w:pPr>
            <w:r>
              <w:rPr>
                <w:rFonts w:cs="Arial"/>
                <w:szCs w:val="18"/>
              </w:rPr>
              <w:t>EACH</w:t>
            </w:r>
          </w:p>
        </w:tc>
        <w:tc>
          <w:tcPr>
            <w:tcW w:w="1080" w:type="dxa"/>
            <w:tcBorders>
              <w:top w:val="single" w:sz="4" w:space="0" w:color="auto"/>
              <w:left w:val="single" w:sz="4" w:space="0" w:color="auto"/>
              <w:bottom w:val="single" w:sz="4" w:space="0" w:color="auto"/>
              <w:right w:val="single" w:sz="4" w:space="0" w:color="auto"/>
            </w:tcBorders>
            <w:hideMark/>
          </w:tcPr>
          <w:p w14:paraId="0C68AA1F" w14:textId="77777777" w:rsidR="00C333B2" w:rsidRDefault="00C333B2">
            <w:pPr>
              <w:pStyle w:val="TAC"/>
              <w:keepNext w:val="0"/>
              <w:keepLines w:val="0"/>
              <w:widowControl w:val="0"/>
              <w:rPr>
                <w:rFonts w:cs="Arial"/>
                <w:szCs w:val="18"/>
                <w:lang w:eastAsia="ja-JP"/>
              </w:rPr>
            </w:pPr>
            <w:r>
              <w:rPr>
                <w:rFonts w:cs="Arial"/>
                <w:szCs w:val="18"/>
              </w:rPr>
              <w:t>ignore</w:t>
            </w:r>
          </w:p>
        </w:tc>
      </w:tr>
      <w:tr w:rsidR="00C333B2" w14:paraId="7F46FCC6" w14:textId="77777777" w:rsidTr="00C333B2">
        <w:tc>
          <w:tcPr>
            <w:tcW w:w="2160" w:type="dxa"/>
            <w:tcBorders>
              <w:top w:val="single" w:sz="4" w:space="0" w:color="auto"/>
              <w:left w:val="single" w:sz="4" w:space="0" w:color="auto"/>
              <w:bottom w:val="single" w:sz="4" w:space="0" w:color="auto"/>
              <w:right w:val="single" w:sz="4" w:space="0" w:color="auto"/>
            </w:tcBorders>
            <w:hideMark/>
          </w:tcPr>
          <w:p w14:paraId="5C24829E" w14:textId="77777777" w:rsidR="00C333B2" w:rsidRDefault="00C333B2">
            <w:pPr>
              <w:pStyle w:val="TAL"/>
              <w:keepNext w:val="0"/>
              <w:keepLines w:val="0"/>
              <w:widowControl w:val="0"/>
              <w:ind w:leftChars="100" w:left="200"/>
              <w:rPr>
                <w:lang w:eastAsia="ko-KR"/>
              </w:rPr>
            </w:pPr>
            <w:r>
              <w:rPr>
                <w:lang w:val="en-US" w:eastAsia="zh-CN"/>
              </w:rPr>
              <w:t xml:space="preserve">&gt;&gt;Cell </w:t>
            </w:r>
            <w:r>
              <w:t>ID</w:t>
            </w:r>
          </w:p>
        </w:tc>
        <w:tc>
          <w:tcPr>
            <w:tcW w:w="1080" w:type="dxa"/>
            <w:tcBorders>
              <w:top w:val="single" w:sz="4" w:space="0" w:color="auto"/>
              <w:left w:val="single" w:sz="4" w:space="0" w:color="auto"/>
              <w:bottom w:val="single" w:sz="4" w:space="0" w:color="auto"/>
              <w:right w:val="single" w:sz="4" w:space="0" w:color="auto"/>
            </w:tcBorders>
            <w:hideMark/>
          </w:tcPr>
          <w:p w14:paraId="7FB3C8A7" w14:textId="77777777" w:rsidR="00C333B2" w:rsidRDefault="00C333B2">
            <w:pPr>
              <w:pStyle w:val="TAL"/>
              <w:keepNext w:val="0"/>
              <w:keepLines w:val="0"/>
              <w:widowControl w:val="0"/>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2F25A608" w14:textId="77777777" w:rsidR="00C333B2" w:rsidRDefault="00C333B2">
            <w:pPr>
              <w:pStyle w:val="TAL"/>
              <w:keepNext w:val="0"/>
              <w:keepLines w:val="0"/>
              <w:widowControl w:val="0"/>
              <w:rPr>
                <w:i/>
                <w:lang w:eastAsia="ko-KR"/>
              </w:rPr>
            </w:pPr>
          </w:p>
        </w:tc>
        <w:tc>
          <w:tcPr>
            <w:tcW w:w="1512" w:type="dxa"/>
            <w:tcBorders>
              <w:top w:val="single" w:sz="4" w:space="0" w:color="auto"/>
              <w:left w:val="single" w:sz="4" w:space="0" w:color="auto"/>
              <w:bottom w:val="single" w:sz="4" w:space="0" w:color="auto"/>
              <w:right w:val="single" w:sz="4" w:space="0" w:color="auto"/>
            </w:tcBorders>
            <w:hideMark/>
          </w:tcPr>
          <w:p w14:paraId="525F4205" w14:textId="77777777" w:rsidR="00C333B2" w:rsidRDefault="00C333B2">
            <w:pPr>
              <w:pStyle w:val="TAL"/>
              <w:keepNext w:val="0"/>
              <w:keepLines w:val="0"/>
              <w:widowControl w:val="0"/>
              <w:rPr>
                <w:lang w:eastAsia="ja-JP"/>
              </w:rPr>
            </w:pPr>
            <w:r>
              <w:rPr>
                <w:lang w:eastAsia="ja-JP"/>
              </w:rPr>
              <w:t>NR CGI</w:t>
            </w:r>
          </w:p>
          <w:p w14:paraId="2B748DBD" w14:textId="77777777" w:rsidR="00C333B2" w:rsidRDefault="00C333B2">
            <w:pPr>
              <w:pStyle w:val="TAL"/>
              <w:keepNext w:val="0"/>
              <w:keepLines w:val="0"/>
              <w:widowControl w:val="0"/>
              <w:rPr>
                <w:lang w:eastAsia="zh-CN"/>
              </w:rPr>
            </w:pPr>
            <w:r>
              <w:rPr>
                <w:lang w:eastAsia="ja-JP"/>
              </w:rPr>
              <w:t>9.3.1.12</w:t>
            </w:r>
          </w:p>
        </w:tc>
        <w:tc>
          <w:tcPr>
            <w:tcW w:w="1728" w:type="dxa"/>
            <w:tcBorders>
              <w:top w:val="single" w:sz="4" w:space="0" w:color="auto"/>
              <w:left w:val="single" w:sz="4" w:space="0" w:color="auto"/>
              <w:bottom w:val="single" w:sz="4" w:space="0" w:color="auto"/>
              <w:right w:val="single" w:sz="4" w:space="0" w:color="auto"/>
            </w:tcBorders>
          </w:tcPr>
          <w:p w14:paraId="316E4FEC" w14:textId="77777777" w:rsidR="00C333B2" w:rsidRDefault="00C333B2">
            <w:pPr>
              <w:pStyle w:val="TAL"/>
              <w:keepNext w:val="0"/>
              <w:keepLines w:val="0"/>
              <w:widowControl w:val="0"/>
              <w:rPr>
                <w:lang w:eastAsia="ko-KR"/>
              </w:rPr>
            </w:pPr>
          </w:p>
        </w:tc>
        <w:tc>
          <w:tcPr>
            <w:tcW w:w="1080" w:type="dxa"/>
            <w:tcBorders>
              <w:top w:val="single" w:sz="4" w:space="0" w:color="auto"/>
              <w:left w:val="single" w:sz="4" w:space="0" w:color="auto"/>
              <w:bottom w:val="single" w:sz="4" w:space="0" w:color="auto"/>
              <w:right w:val="single" w:sz="4" w:space="0" w:color="auto"/>
            </w:tcBorders>
            <w:hideMark/>
          </w:tcPr>
          <w:p w14:paraId="6FFCD66A" w14:textId="77777777" w:rsidR="00C333B2" w:rsidRDefault="00C333B2">
            <w:pPr>
              <w:pStyle w:val="TAC"/>
              <w:keepNext w:val="0"/>
              <w:keepLines w:val="0"/>
              <w:widowControl w:val="0"/>
              <w:rPr>
                <w:rFonts w:cs="Arial"/>
                <w:szCs w:val="18"/>
                <w:lang w:eastAsia="ja-JP"/>
              </w:rPr>
            </w:pP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51BA9DDD" w14:textId="77777777" w:rsidR="00C333B2" w:rsidRDefault="00C333B2">
            <w:pPr>
              <w:pStyle w:val="TAC"/>
              <w:keepNext w:val="0"/>
              <w:keepLines w:val="0"/>
              <w:widowControl w:val="0"/>
              <w:rPr>
                <w:rFonts w:cs="Arial"/>
                <w:szCs w:val="18"/>
                <w:lang w:eastAsia="ja-JP"/>
              </w:rPr>
            </w:pPr>
          </w:p>
        </w:tc>
      </w:tr>
      <w:tr w:rsidR="00C333B2" w14:paraId="67AC44F7" w14:textId="77777777" w:rsidTr="00C333B2">
        <w:tc>
          <w:tcPr>
            <w:tcW w:w="2160" w:type="dxa"/>
            <w:tcBorders>
              <w:top w:val="single" w:sz="4" w:space="0" w:color="auto"/>
              <w:left w:val="single" w:sz="4" w:space="0" w:color="auto"/>
              <w:bottom w:val="single" w:sz="4" w:space="0" w:color="auto"/>
              <w:right w:val="single" w:sz="4" w:space="0" w:color="auto"/>
            </w:tcBorders>
            <w:hideMark/>
          </w:tcPr>
          <w:p w14:paraId="615C41CC" w14:textId="77777777" w:rsidR="00C333B2" w:rsidRDefault="00C333B2">
            <w:pPr>
              <w:pStyle w:val="TAL"/>
              <w:keepNext w:val="0"/>
              <w:keepLines w:val="0"/>
              <w:widowControl w:val="0"/>
              <w:ind w:leftChars="100" w:left="200"/>
              <w:rPr>
                <w:lang w:eastAsia="ko-KR"/>
              </w:rPr>
            </w:pPr>
            <w:r>
              <w:rPr>
                <w:rFonts w:eastAsia="Tahoma" w:cs="Arial"/>
                <w:szCs w:val="18"/>
                <w:lang w:eastAsia="zh-CN"/>
              </w:rPr>
              <w:t xml:space="preserve">&gt;&gt;TCI </w:t>
            </w:r>
            <w:r>
              <w:t>States</w:t>
            </w:r>
            <w:r>
              <w:rPr>
                <w:rFonts w:eastAsia="Tahoma" w:cs="Arial"/>
                <w:szCs w:val="18"/>
                <w:lang w:eastAsia="zh-CN"/>
              </w:rPr>
              <w:t xml:space="preserve"> Configurations List</w:t>
            </w:r>
          </w:p>
        </w:tc>
        <w:tc>
          <w:tcPr>
            <w:tcW w:w="1080" w:type="dxa"/>
            <w:tcBorders>
              <w:top w:val="single" w:sz="4" w:space="0" w:color="auto"/>
              <w:left w:val="single" w:sz="4" w:space="0" w:color="auto"/>
              <w:bottom w:val="single" w:sz="4" w:space="0" w:color="auto"/>
              <w:right w:val="single" w:sz="4" w:space="0" w:color="auto"/>
            </w:tcBorders>
            <w:hideMark/>
          </w:tcPr>
          <w:p w14:paraId="2B551158" w14:textId="77777777" w:rsidR="00C333B2" w:rsidRDefault="00C333B2">
            <w:pPr>
              <w:pStyle w:val="TAL"/>
              <w:keepNext w:val="0"/>
              <w:keepLines w:val="0"/>
              <w:widowControl w:val="0"/>
              <w:rPr>
                <w:lang w:eastAsia="ja-JP"/>
              </w:rPr>
            </w:pPr>
            <w:r>
              <w:rPr>
                <w:rFonts w:eastAsia="宋体"/>
              </w:rPr>
              <w:t>O</w:t>
            </w:r>
          </w:p>
        </w:tc>
        <w:tc>
          <w:tcPr>
            <w:tcW w:w="1080" w:type="dxa"/>
            <w:tcBorders>
              <w:top w:val="single" w:sz="4" w:space="0" w:color="auto"/>
              <w:left w:val="single" w:sz="4" w:space="0" w:color="auto"/>
              <w:bottom w:val="single" w:sz="4" w:space="0" w:color="auto"/>
              <w:right w:val="single" w:sz="4" w:space="0" w:color="auto"/>
            </w:tcBorders>
          </w:tcPr>
          <w:p w14:paraId="79871576" w14:textId="77777777" w:rsidR="00C333B2" w:rsidRDefault="00C333B2">
            <w:pPr>
              <w:pStyle w:val="TAL"/>
              <w:keepNext w:val="0"/>
              <w:keepLines w:val="0"/>
              <w:widowControl w:val="0"/>
              <w:rPr>
                <w:i/>
                <w:lang w:eastAsia="ko-KR"/>
              </w:rPr>
            </w:pPr>
          </w:p>
        </w:tc>
        <w:tc>
          <w:tcPr>
            <w:tcW w:w="1512" w:type="dxa"/>
            <w:tcBorders>
              <w:top w:val="single" w:sz="4" w:space="0" w:color="auto"/>
              <w:left w:val="single" w:sz="4" w:space="0" w:color="auto"/>
              <w:bottom w:val="single" w:sz="4" w:space="0" w:color="auto"/>
              <w:right w:val="single" w:sz="4" w:space="0" w:color="auto"/>
            </w:tcBorders>
            <w:hideMark/>
          </w:tcPr>
          <w:p w14:paraId="4E4F4E6C" w14:textId="77777777" w:rsidR="00C333B2" w:rsidRDefault="00C333B2">
            <w:pPr>
              <w:pStyle w:val="TAL"/>
              <w:keepNext w:val="0"/>
              <w:keepLines w:val="0"/>
              <w:widowControl w:val="0"/>
              <w:rPr>
                <w:lang w:eastAsia="zh-CN"/>
              </w:rPr>
            </w:pPr>
            <w:r>
              <w:rPr>
                <w:rFonts w:eastAsia="Batang"/>
                <w:bCs/>
              </w:rPr>
              <w:t>OCTET STRING</w:t>
            </w:r>
          </w:p>
        </w:tc>
        <w:tc>
          <w:tcPr>
            <w:tcW w:w="1728" w:type="dxa"/>
            <w:tcBorders>
              <w:top w:val="single" w:sz="4" w:space="0" w:color="auto"/>
              <w:left w:val="single" w:sz="4" w:space="0" w:color="auto"/>
              <w:bottom w:val="single" w:sz="4" w:space="0" w:color="auto"/>
              <w:right w:val="single" w:sz="4" w:space="0" w:color="auto"/>
            </w:tcBorders>
            <w:hideMark/>
          </w:tcPr>
          <w:p w14:paraId="53805721" w14:textId="77777777" w:rsidR="00C333B2" w:rsidRDefault="00C333B2">
            <w:pPr>
              <w:pStyle w:val="TAL"/>
              <w:rPr>
                <w:lang w:eastAsia="zh-CN"/>
              </w:rPr>
            </w:pPr>
            <w:r>
              <w:rPr>
                <w:lang w:eastAsia="zh-CN"/>
              </w:rPr>
              <w:t xml:space="preserve">Includes the </w:t>
            </w:r>
            <w:r>
              <w:rPr>
                <w:i/>
                <w:iCs/>
              </w:rPr>
              <w:t>LTM-TCI-Info</w:t>
            </w:r>
          </w:p>
          <w:p w14:paraId="7D9B7B47" w14:textId="77777777" w:rsidR="00C333B2" w:rsidRDefault="00C333B2">
            <w:pPr>
              <w:pStyle w:val="TAL"/>
              <w:keepNext w:val="0"/>
              <w:keepLines w:val="0"/>
              <w:widowControl w:val="0"/>
              <w:rPr>
                <w:lang w:eastAsia="ko-KR"/>
              </w:rPr>
            </w:pPr>
            <w:r>
              <w:rPr>
                <w:lang w:eastAsia="zh-CN"/>
              </w:rPr>
              <w:t>IE, as defined in TS 38.331 [8].</w:t>
            </w:r>
          </w:p>
        </w:tc>
        <w:tc>
          <w:tcPr>
            <w:tcW w:w="1080" w:type="dxa"/>
            <w:tcBorders>
              <w:top w:val="single" w:sz="4" w:space="0" w:color="auto"/>
              <w:left w:val="single" w:sz="4" w:space="0" w:color="auto"/>
              <w:bottom w:val="single" w:sz="4" w:space="0" w:color="auto"/>
              <w:right w:val="single" w:sz="4" w:space="0" w:color="auto"/>
            </w:tcBorders>
            <w:hideMark/>
          </w:tcPr>
          <w:p w14:paraId="50D56161" w14:textId="77777777" w:rsidR="00C333B2" w:rsidRDefault="00C333B2">
            <w:pPr>
              <w:pStyle w:val="TAC"/>
              <w:keepNext w:val="0"/>
              <w:keepLines w:val="0"/>
              <w:widowControl w:val="0"/>
              <w:rPr>
                <w:rFonts w:cs="Arial"/>
                <w:szCs w:val="18"/>
                <w:lang w:eastAsia="ja-JP"/>
              </w:rPr>
            </w:pPr>
            <w:r>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2505B98E" w14:textId="77777777" w:rsidR="00C333B2" w:rsidRDefault="00C333B2">
            <w:pPr>
              <w:pStyle w:val="TAC"/>
              <w:keepNext w:val="0"/>
              <w:keepLines w:val="0"/>
              <w:widowControl w:val="0"/>
              <w:rPr>
                <w:rFonts w:cs="Arial"/>
                <w:szCs w:val="18"/>
                <w:lang w:eastAsia="ja-JP"/>
              </w:rPr>
            </w:pPr>
          </w:p>
        </w:tc>
      </w:tr>
      <w:tr w:rsidR="00C333B2" w14:paraId="1CB0F015" w14:textId="77777777" w:rsidTr="00C333B2">
        <w:tc>
          <w:tcPr>
            <w:tcW w:w="2160" w:type="dxa"/>
            <w:tcBorders>
              <w:top w:val="single" w:sz="4" w:space="0" w:color="auto"/>
              <w:left w:val="single" w:sz="4" w:space="0" w:color="auto"/>
              <w:bottom w:val="single" w:sz="4" w:space="0" w:color="auto"/>
              <w:right w:val="single" w:sz="4" w:space="0" w:color="auto"/>
            </w:tcBorders>
            <w:hideMark/>
          </w:tcPr>
          <w:p w14:paraId="56DEA367" w14:textId="77777777" w:rsidR="00C333B2" w:rsidRDefault="00C333B2">
            <w:pPr>
              <w:pStyle w:val="TAL"/>
              <w:keepNext w:val="0"/>
              <w:keepLines w:val="0"/>
              <w:widowControl w:val="0"/>
              <w:ind w:leftChars="100" w:left="200"/>
              <w:rPr>
                <w:rFonts w:eastAsia="Tahoma" w:cs="Arial"/>
                <w:szCs w:val="18"/>
                <w:lang w:eastAsia="zh-CN"/>
              </w:rPr>
            </w:pPr>
            <w:r>
              <w:t>&gt;&gt;Early UL Sync Configuration</w:t>
            </w:r>
          </w:p>
        </w:tc>
        <w:tc>
          <w:tcPr>
            <w:tcW w:w="1080" w:type="dxa"/>
            <w:tcBorders>
              <w:top w:val="single" w:sz="4" w:space="0" w:color="auto"/>
              <w:left w:val="single" w:sz="4" w:space="0" w:color="auto"/>
              <w:bottom w:val="single" w:sz="4" w:space="0" w:color="auto"/>
              <w:right w:val="single" w:sz="4" w:space="0" w:color="auto"/>
            </w:tcBorders>
            <w:hideMark/>
          </w:tcPr>
          <w:p w14:paraId="362F80EF" w14:textId="77777777" w:rsidR="00C333B2" w:rsidRDefault="00C333B2">
            <w:pPr>
              <w:pStyle w:val="TAL"/>
              <w:keepNext w:val="0"/>
              <w:keepLines w:val="0"/>
              <w:widowControl w:val="0"/>
              <w:rPr>
                <w:rFonts w:eastAsia="宋体"/>
                <w:lang w:eastAsia="ko-KR"/>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772147C" w14:textId="77777777" w:rsidR="00C333B2" w:rsidRDefault="00C333B2">
            <w:pPr>
              <w:pStyle w:val="TAL"/>
              <w:keepNext w:val="0"/>
              <w:keepLines w:val="0"/>
              <w:widowControl w:val="0"/>
              <w:rPr>
                <w:rFonts w:eastAsia="Times New Roman"/>
                <w:i/>
              </w:rPr>
            </w:pPr>
          </w:p>
        </w:tc>
        <w:tc>
          <w:tcPr>
            <w:tcW w:w="1512" w:type="dxa"/>
            <w:tcBorders>
              <w:top w:val="single" w:sz="4" w:space="0" w:color="auto"/>
              <w:left w:val="single" w:sz="4" w:space="0" w:color="auto"/>
              <w:bottom w:val="single" w:sz="4" w:space="0" w:color="auto"/>
              <w:right w:val="single" w:sz="4" w:space="0" w:color="auto"/>
            </w:tcBorders>
            <w:hideMark/>
          </w:tcPr>
          <w:p w14:paraId="4E88B3B6" w14:textId="77777777" w:rsidR="00C333B2" w:rsidRDefault="00C333B2">
            <w:pPr>
              <w:pStyle w:val="TAL"/>
              <w:keepNext w:val="0"/>
              <w:keepLines w:val="0"/>
              <w:widowControl w:val="0"/>
              <w:rPr>
                <w:rFonts w:eastAsia="Batang"/>
                <w:bCs/>
              </w:rPr>
            </w:pPr>
            <w:r>
              <w:rPr>
                <w:rFonts w:eastAsia="Batang"/>
                <w:bCs/>
              </w:rPr>
              <w:t>9.3.1.328</w:t>
            </w:r>
          </w:p>
        </w:tc>
        <w:tc>
          <w:tcPr>
            <w:tcW w:w="1728" w:type="dxa"/>
            <w:tcBorders>
              <w:top w:val="single" w:sz="4" w:space="0" w:color="auto"/>
              <w:left w:val="single" w:sz="4" w:space="0" w:color="auto"/>
              <w:bottom w:val="single" w:sz="4" w:space="0" w:color="auto"/>
              <w:right w:val="single" w:sz="4" w:space="0" w:color="auto"/>
            </w:tcBorders>
          </w:tcPr>
          <w:p w14:paraId="6D631EB6" w14:textId="77777777" w:rsidR="00C333B2" w:rsidRDefault="00C333B2">
            <w:pPr>
              <w:pStyle w:val="TAL"/>
              <w:keepNext w:val="0"/>
              <w:keepLines w:val="0"/>
              <w:widowControl w:val="0"/>
              <w:rPr>
                <w:rFonts w:eastAsia="Times New Roman"/>
              </w:rPr>
            </w:pPr>
          </w:p>
        </w:tc>
        <w:tc>
          <w:tcPr>
            <w:tcW w:w="1080" w:type="dxa"/>
            <w:tcBorders>
              <w:top w:val="single" w:sz="4" w:space="0" w:color="auto"/>
              <w:left w:val="single" w:sz="4" w:space="0" w:color="auto"/>
              <w:bottom w:val="single" w:sz="4" w:space="0" w:color="auto"/>
              <w:right w:val="single" w:sz="4" w:space="0" w:color="auto"/>
            </w:tcBorders>
            <w:hideMark/>
          </w:tcPr>
          <w:p w14:paraId="0E9E24E8" w14:textId="77777777" w:rsidR="00C333B2" w:rsidRDefault="00C333B2">
            <w:pPr>
              <w:pStyle w:val="TAC"/>
              <w:keepNext w:val="0"/>
              <w:keepLines w:val="0"/>
              <w:widowControl w:val="0"/>
              <w:rPr>
                <w:rFonts w:cs="Arial"/>
                <w:szCs w:val="18"/>
                <w:lang w:eastAsia="ja-JP"/>
              </w:rPr>
            </w:pPr>
            <w:r>
              <w:rPr>
                <w:rFonts w:eastAsia="宋体"/>
                <w:lang w:eastAsia="zh-CN"/>
              </w:rPr>
              <w:t>-</w:t>
            </w:r>
          </w:p>
        </w:tc>
        <w:tc>
          <w:tcPr>
            <w:tcW w:w="1080" w:type="dxa"/>
            <w:tcBorders>
              <w:top w:val="single" w:sz="4" w:space="0" w:color="auto"/>
              <w:left w:val="single" w:sz="4" w:space="0" w:color="auto"/>
              <w:bottom w:val="single" w:sz="4" w:space="0" w:color="auto"/>
              <w:right w:val="single" w:sz="4" w:space="0" w:color="auto"/>
            </w:tcBorders>
          </w:tcPr>
          <w:p w14:paraId="63FA8443" w14:textId="77777777" w:rsidR="00C333B2" w:rsidRDefault="00C333B2">
            <w:pPr>
              <w:pStyle w:val="TAC"/>
              <w:keepNext w:val="0"/>
              <w:keepLines w:val="0"/>
              <w:widowControl w:val="0"/>
              <w:rPr>
                <w:rFonts w:cs="Arial"/>
                <w:szCs w:val="18"/>
                <w:lang w:eastAsia="ja-JP"/>
              </w:rPr>
            </w:pPr>
          </w:p>
        </w:tc>
      </w:tr>
      <w:tr w:rsidR="00C333B2" w14:paraId="02CCEDD2" w14:textId="77777777" w:rsidTr="00C333B2">
        <w:tc>
          <w:tcPr>
            <w:tcW w:w="2160" w:type="dxa"/>
            <w:tcBorders>
              <w:top w:val="single" w:sz="4" w:space="0" w:color="auto"/>
              <w:left w:val="single" w:sz="4" w:space="0" w:color="auto"/>
              <w:bottom w:val="single" w:sz="4" w:space="0" w:color="auto"/>
              <w:right w:val="single" w:sz="4" w:space="0" w:color="auto"/>
            </w:tcBorders>
            <w:hideMark/>
          </w:tcPr>
          <w:p w14:paraId="4AF72521" w14:textId="77777777" w:rsidR="00C333B2" w:rsidRDefault="00C333B2">
            <w:pPr>
              <w:pStyle w:val="TAL"/>
              <w:keepNext w:val="0"/>
              <w:keepLines w:val="0"/>
              <w:widowControl w:val="0"/>
              <w:ind w:leftChars="100" w:left="200"/>
              <w:rPr>
                <w:rFonts w:eastAsia="Tahoma" w:cs="Arial"/>
                <w:szCs w:val="18"/>
                <w:lang w:eastAsia="zh-CN"/>
              </w:rPr>
            </w:pPr>
            <w:r>
              <w:t>&gt;&gt;Early UL Sync Configuration for SUL</w:t>
            </w:r>
          </w:p>
        </w:tc>
        <w:tc>
          <w:tcPr>
            <w:tcW w:w="1080" w:type="dxa"/>
            <w:tcBorders>
              <w:top w:val="single" w:sz="4" w:space="0" w:color="auto"/>
              <w:left w:val="single" w:sz="4" w:space="0" w:color="auto"/>
              <w:bottom w:val="single" w:sz="4" w:space="0" w:color="auto"/>
              <w:right w:val="single" w:sz="4" w:space="0" w:color="auto"/>
            </w:tcBorders>
            <w:hideMark/>
          </w:tcPr>
          <w:p w14:paraId="0658321E" w14:textId="77777777" w:rsidR="00C333B2" w:rsidRDefault="00C333B2">
            <w:pPr>
              <w:pStyle w:val="TAL"/>
              <w:keepNext w:val="0"/>
              <w:keepLines w:val="0"/>
              <w:widowControl w:val="0"/>
              <w:rPr>
                <w:rFonts w:eastAsia="宋体"/>
                <w:lang w:eastAsia="ko-KR"/>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087552F" w14:textId="77777777" w:rsidR="00C333B2" w:rsidRDefault="00C333B2">
            <w:pPr>
              <w:pStyle w:val="TAL"/>
              <w:keepNext w:val="0"/>
              <w:keepLines w:val="0"/>
              <w:widowControl w:val="0"/>
              <w:rPr>
                <w:rFonts w:eastAsia="Times New Roman"/>
                <w:i/>
              </w:rPr>
            </w:pPr>
          </w:p>
        </w:tc>
        <w:tc>
          <w:tcPr>
            <w:tcW w:w="1512" w:type="dxa"/>
            <w:tcBorders>
              <w:top w:val="single" w:sz="4" w:space="0" w:color="auto"/>
              <w:left w:val="single" w:sz="4" w:space="0" w:color="auto"/>
              <w:bottom w:val="single" w:sz="4" w:space="0" w:color="auto"/>
              <w:right w:val="single" w:sz="4" w:space="0" w:color="auto"/>
            </w:tcBorders>
            <w:hideMark/>
          </w:tcPr>
          <w:p w14:paraId="62DBACF6" w14:textId="77777777" w:rsidR="00C333B2" w:rsidRDefault="00C333B2">
            <w:pPr>
              <w:pStyle w:val="TAL"/>
              <w:keepNext w:val="0"/>
              <w:keepLines w:val="0"/>
              <w:widowControl w:val="0"/>
            </w:pPr>
            <w:r>
              <w:t>Early UL Sync Configuration</w:t>
            </w:r>
          </w:p>
          <w:p w14:paraId="20873EC0" w14:textId="77777777" w:rsidR="00C333B2" w:rsidRDefault="00C333B2">
            <w:pPr>
              <w:pStyle w:val="TAL"/>
              <w:keepNext w:val="0"/>
              <w:keepLines w:val="0"/>
              <w:widowControl w:val="0"/>
              <w:rPr>
                <w:rFonts w:eastAsia="Batang"/>
                <w:bCs/>
              </w:rPr>
            </w:pPr>
            <w:r>
              <w:rPr>
                <w:rFonts w:eastAsia="Batang"/>
                <w:bCs/>
              </w:rPr>
              <w:t>9.3.1.328</w:t>
            </w:r>
          </w:p>
        </w:tc>
        <w:tc>
          <w:tcPr>
            <w:tcW w:w="1728" w:type="dxa"/>
            <w:tcBorders>
              <w:top w:val="single" w:sz="4" w:space="0" w:color="auto"/>
              <w:left w:val="single" w:sz="4" w:space="0" w:color="auto"/>
              <w:bottom w:val="single" w:sz="4" w:space="0" w:color="auto"/>
              <w:right w:val="single" w:sz="4" w:space="0" w:color="auto"/>
            </w:tcBorders>
            <w:hideMark/>
          </w:tcPr>
          <w:p w14:paraId="7F7F0178" w14:textId="77777777" w:rsidR="00C333B2" w:rsidRDefault="00C333B2">
            <w:pPr>
              <w:pStyle w:val="TAL"/>
              <w:keepNext w:val="0"/>
              <w:keepLines w:val="0"/>
              <w:widowControl w:val="0"/>
              <w:rPr>
                <w:rFonts w:eastAsia="Times New Roman"/>
              </w:rPr>
            </w:pPr>
            <w:r>
              <w:rPr>
                <w:rFonts w:eastAsia="宋体"/>
                <w:lang w:eastAsia="zh-CN"/>
              </w:rPr>
              <w:t>This IE applies for SUL carrier.</w:t>
            </w:r>
          </w:p>
        </w:tc>
        <w:tc>
          <w:tcPr>
            <w:tcW w:w="1080" w:type="dxa"/>
            <w:tcBorders>
              <w:top w:val="single" w:sz="4" w:space="0" w:color="auto"/>
              <w:left w:val="single" w:sz="4" w:space="0" w:color="auto"/>
              <w:bottom w:val="single" w:sz="4" w:space="0" w:color="auto"/>
              <w:right w:val="single" w:sz="4" w:space="0" w:color="auto"/>
            </w:tcBorders>
            <w:hideMark/>
          </w:tcPr>
          <w:p w14:paraId="466861DD" w14:textId="77777777" w:rsidR="00C333B2" w:rsidRDefault="00C333B2">
            <w:pPr>
              <w:pStyle w:val="TAC"/>
              <w:keepNext w:val="0"/>
              <w:keepLines w:val="0"/>
              <w:widowControl w:val="0"/>
              <w:rPr>
                <w:rFonts w:cs="Arial"/>
                <w:szCs w:val="18"/>
                <w:lang w:eastAsia="ja-JP"/>
              </w:rPr>
            </w:pPr>
            <w:r>
              <w:rPr>
                <w:rFonts w:eastAsia="宋体"/>
                <w:lang w:eastAsia="zh-CN"/>
              </w:rPr>
              <w:t>-</w:t>
            </w:r>
          </w:p>
        </w:tc>
        <w:tc>
          <w:tcPr>
            <w:tcW w:w="1080" w:type="dxa"/>
            <w:tcBorders>
              <w:top w:val="single" w:sz="4" w:space="0" w:color="auto"/>
              <w:left w:val="single" w:sz="4" w:space="0" w:color="auto"/>
              <w:bottom w:val="single" w:sz="4" w:space="0" w:color="auto"/>
              <w:right w:val="single" w:sz="4" w:space="0" w:color="auto"/>
            </w:tcBorders>
          </w:tcPr>
          <w:p w14:paraId="2D7F2C22" w14:textId="77777777" w:rsidR="00C333B2" w:rsidRDefault="00C333B2">
            <w:pPr>
              <w:pStyle w:val="TAC"/>
              <w:keepNext w:val="0"/>
              <w:keepLines w:val="0"/>
              <w:widowControl w:val="0"/>
              <w:rPr>
                <w:rFonts w:cs="Arial"/>
                <w:szCs w:val="18"/>
                <w:lang w:eastAsia="ja-JP"/>
              </w:rPr>
            </w:pPr>
          </w:p>
        </w:tc>
      </w:tr>
      <w:tr w:rsidR="00C333B2" w14:paraId="65378F66" w14:textId="77777777" w:rsidTr="00C333B2">
        <w:tc>
          <w:tcPr>
            <w:tcW w:w="2160" w:type="dxa"/>
            <w:tcBorders>
              <w:top w:val="single" w:sz="4" w:space="0" w:color="auto"/>
              <w:left w:val="single" w:sz="4" w:space="0" w:color="auto"/>
              <w:bottom w:val="single" w:sz="4" w:space="0" w:color="auto"/>
              <w:right w:val="single" w:sz="4" w:space="0" w:color="auto"/>
            </w:tcBorders>
            <w:hideMark/>
          </w:tcPr>
          <w:p w14:paraId="0ACC401F" w14:textId="77777777" w:rsidR="00C333B2" w:rsidRDefault="00C333B2">
            <w:pPr>
              <w:pStyle w:val="TAL"/>
              <w:keepNext w:val="0"/>
              <w:keepLines w:val="0"/>
              <w:widowControl w:val="0"/>
              <w:ind w:leftChars="100" w:left="200"/>
              <w:rPr>
                <w:rFonts w:eastAsia="Tahoma" w:cs="Arial"/>
                <w:szCs w:val="18"/>
                <w:lang w:eastAsia="zh-CN"/>
              </w:rPr>
            </w:pPr>
            <w:r>
              <w:t>&gt;&gt;TA Assistance Information</w:t>
            </w:r>
          </w:p>
        </w:tc>
        <w:tc>
          <w:tcPr>
            <w:tcW w:w="1080" w:type="dxa"/>
            <w:tcBorders>
              <w:top w:val="single" w:sz="4" w:space="0" w:color="auto"/>
              <w:left w:val="single" w:sz="4" w:space="0" w:color="auto"/>
              <w:bottom w:val="single" w:sz="4" w:space="0" w:color="auto"/>
              <w:right w:val="single" w:sz="4" w:space="0" w:color="auto"/>
            </w:tcBorders>
            <w:hideMark/>
          </w:tcPr>
          <w:p w14:paraId="58C4ACE5" w14:textId="77777777" w:rsidR="00C333B2" w:rsidRDefault="00C333B2">
            <w:pPr>
              <w:pStyle w:val="TAL"/>
              <w:keepNext w:val="0"/>
              <w:keepLines w:val="0"/>
              <w:widowControl w:val="0"/>
              <w:rPr>
                <w:rFonts w:eastAsia="宋体"/>
                <w:lang w:eastAsia="ko-KR"/>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C29B08A" w14:textId="77777777" w:rsidR="00C333B2" w:rsidRDefault="00C333B2">
            <w:pPr>
              <w:pStyle w:val="TAL"/>
              <w:keepNext w:val="0"/>
              <w:keepLines w:val="0"/>
              <w:widowControl w:val="0"/>
              <w:rPr>
                <w:rFonts w:eastAsia="Times New Roman"/>
                <w:i/>
              </w:rPr>
            </w:pPr>
          </w:p>
        </w:tc>
        <w:tc>
          <w:tcPr>
            <w:tcW w:w="1512" w:type="dxa"/>
            <w:tcBorders>
              <w:top w:val="single" w:sz="4" w:space="0" w:color="auto"/>
              <w:left w:val="single" w:sz="4" w:space="0" w:color="auto"/>
              <w:bottom w:val="single" w:sz="4" w:space="0" w:color="auto"/>
              <w:right w:val="single" w:sz="4" w:space="0" w:color="auto"/>
            </w:tcBorders>
            <w:hideMark/>
          </w:tcPr>
          <w:p w14:paraId="36666325" w14:textId="77777777" w:rsidR="00C333B2" w:rsidRDefault="00C333B2">
            <w:pPr>
              <w:pStyle w:val="TAL"/>
              <w:keepNext w:val="0"/>
              <w:keepLines w:val="0"/>
              <w:widowControl w:val="0"/>
              <w:rPr>
                <w:rFonts w:eastAsia="Batang"/>
                <w:bCs/>
              </w:rPr>
            </w:pPr>
            <w:r>
              <w:t>ENUMERATED (zero, …)</w:t>
            </w:r>
          </w:p>
        </w:tc>
        <w:tc>
          <w:tcPr>
            <w:tcW w:w="1728" w:type="dxa"/>
            <w:tcBorders>
              <w:top w:val="single" w:sz="4" w:space="0" w:color="auto"/>
              <w:left w:val="single" w:sz="4" w:space="0" w:color="auto"/>
              <w:bottom w:val="single" w:sz="4" w:space="0" w:color="auto"/>
              <w:right w:val="single" w:sz="4" w:space="0" w:color="auto"/>
            </w:tcBorders>
            <w:hideMark/>
          </w:tcPr>
          <w:p w14:paraId="10F64116" w14:textId="77777777" w:rsidR="00C333B2" w:rsidRDefault="00C333B2">
            <w:pPr>
              <w:pStyle w:val="TAL"/>
              <w:keepNext w:val="0"/>
              <w:keepLines w:val="0"/>
              <w:widowControl w:val="0"/>
              <w:rPr>
                <w:rFonts w:eastAsia="Times New Roman"/>
              </w:rPr>
            </w:pPr>
            <w:r>
              <w:rPr>
                <w:rFonts w:eastAsia="宋体"/>
              </w:rPr>
              <w:t>The value "zero" corresponds to TA value of the cell being equal to zero.</w:t>
            </w:r>
          </w:p>
        </w:tc>
        <w:tc>
          <w:tcPr>
            <w:tcW w:w="1080" w:type="dxa"/>
            <w:tcBorders>
              <w:top w:val="single" w:sz="4" w:space="0" w:color="auto"/>
              <w:left w:val="single" w:sz="4" w:space="0" w:color="auto"/>
              <w:bottom w:val="single" w:sz="4" w:space="0" w:color="auto"/>
              <w:right w:val="single" w:sz="4" w:space="0" w:color="auto"/>
            </w:tcBorders>
            <w:hideMark/>
          </w:tcPr>
          <w:p w14:paraId="522B96C6" w14:textId="77777777" w:rsidR="00C333B2" w:rsidRDefault="00C333B2">
            <w:pPr>
              <w:pStyle w:val="TAC"/>
              <w:keepNext w:val="0"/>
              <w:keepLines w:val="0"/>
              <w:widowControl w:val="0"/>
              <w:rPr>
                <w:rFonts w:cs="Arial"/>
                <w:szCs w:val="18"/>
                <w:lang w:eastAsia="ja-JP"/>
              </w:rPr>
            </w:pPr>
            <w:r>
              <w:rPr>
                <w:rFonts w:eastAsia="宋体"/>
                <w:lang w:eastAsia="zh-CN"/>
              </w:rPr>
              <w:t>-</w:t>
            </w:r>
          </w:p>
        </w:tc>
        <w:tc>
          <w:tcPr>
            <w:tcW w:w="1080" w:type="dxa"/>
            <w:tcBorders>
              <w:top w:val="single" w:sz="4" w:space="0" w:color="auto"/>
              <w:left w:val="single" w:sz="4" w:space="0" w:color="auto"/>
              <w:bottom w:val="single" w:sz="4" w:space="0" w:color="auto"/>
              <w:right w:val="single" w:sz="4" w:space="0" w:color="auto"/>
            </w:tcBorders>
          </w:tcPr>
          <w:p w14:paraId="6D440318" w14:textId="77777777" w:rsidR="00C333B2" w:rsidRDefault="00C333B2">
            <w:pPr>
              <w:pStyle w:val="TAC"/>
              <w:keepNext w:val="0"/>
              <w:keepLines w:val="0"/>
              <w:widowControl w:val="0"/>
              <w:rPr>
                <w:rFonts w:cs="Arial"/>
                <w:szCs w:val="18"/>
                <w:lang w:eastAsia="ja-JP"/>
              </w:rPr>
            </w:pPr>
          </w:p>
        </w:tc>
      </w:tr>
      <w:tr w:rsidR="00C333B2" w14:paraId="4D1DA083" w14:textId="77777777" w:rsidTr="00C333B2">
        <w:tc>
          <w:tcPr>
            <w:tcW w:w="2160" w:type="dxa"/>
            <w:tcBorders>
              <w:top w:val="single" w:sz="4" w:space="0" w:color="auto"/>
              <w:left w:val="single" w:sz="4" w:space="0" w:color="auto"/>
              <w:bottom w:val="single" w:sz="4" w:space="0" w:color="auto"/>
              <w:right w:val="single" w:sz="4" w:space="0" w:color="auto"/>
            </w:tcBorders>
            <w:hideMark/>
          </w:tcPr>
          <w:p w14:paraId="1F853A9C" w14:textId="77777777" w:rsidR="00C333B2" w:rsidRDefault="00C333B2">
            <w:pPr>
              <w:pStyle w:val="TAL"/>
              <w:keepNext w:val="0"/>
              <w:keepLines w:val="0"/>
              <w:widowControl w:val="0"/>
              <w:ind w:leftChars="100" w:left="200"/>
              <w:rPr>
                <w:lang w:eastAsia="ko-KR"/>
              </w:rPr>
            </w:pPr>
            <w:r>
              <w:rPr>
                <w:lang w:val="en-US" w:eastAsia="zh-CN"/>
              </w:rPr>
              <w:t xml:space="preserve">&gt;&gt;UE </w:t>
            </w:r>
            <w:r>
              <w:rPr>
                <w:lang w:val="en-US"/>
              </w:rPr>
              <w:t>B</w:t>
            </w:r>
            <w:r>
              <w:rPr>
                <w:lang w:val="en-US" w:eastAsia="zh-CN"/>
              </w:rPr>
              <w:t xml:space="preserve">ased TA </w:t>
            </w:r>
            <w:r>
              <w:rPr>
                <w:lang w:val="en-US"/>
              </w:rPr>
              <w:t>M</w:t>
            </w:r>
            <w:r>
              <w:rPr>
                <w:lang w:val="en-US" w:eastAsia="zh-CN"/>
              </w:rPr>
              <w:t>easurement Configuration</w:t>
            </w:r>
          </w:p>
        </w:tc>
        <w:tc>
          <w:tcPr>
            <w:tcW w:w="1080" w:type="dxa"/>
            <w:tcBorders>
              <w:top w:val="single" w:sz="4" w:space="0" w:color="auto"/>
              <w:left w:val="single" w:sz="4" w:space="0" w:color="auto"/>
              <w:bottom w:val="single" w:sz="4" w:space="0" w:color="auto"/>
              <w:right w:val="single" w:sz="4" w:space="0" w:color="auto"/>
            </w:tcBorders>
            <w:hideMark/>
          </w:tcPr>
          <w:p w14:paraId="5526447E" w14:textId="77777777" w:rsidR="00C333B2" w:rsidRDefault="00C333B2">
            <w:pPr>
              <w:pStyle w:val="TAL"/>
              <w:keepNext w:val="0"/>
              <w:keepLines w:val="0"/>
              <w:widowControl w:val="0"/>
              <w:rPr>
                <w:lang w:eastAsia="zh-CN"/>
              </w:rPr>
            </w:pPr>
            <w:r>
              <w:t>O</w:t>
            </w:r>
          </w:p>
        </w:tc>
        <w:tc>
          <w:tcPr>
            <w:tcW w:w="1080" w:type="dxa"/>
            <w:tcBorders>
              <w:top w:val="single" w:sz="4" w:space="0" w:color="auto"/>
              <w:left w:val="single" w:sz="4" w:space="0" w:color="auto"/>
              <w:bottom w:val="single" w:sz="4" w:space="0" w:color="auto"/>
              <w:right w:val="single" w:sz="4" w:space="0" w:color="auto"/>
            </w:tcBorders>
          </w:tcPr>
          <w:p w14:paraId="381E7D1A" w14:textId="77777777" w:rsidR="00C333B2" w:rsidRDefault="00C333B2">
            <w:pPr>
              <w:pStyle w:val="TAL"/>
              <w:keepNext w:val="0"/>
              <w:keepLines w:val="0"/>
              <w:widowControl w:val="0"/>
              <w:rPr>
                <w:i/>
                <w:lang w:eastAsia="ko-KR"/>
              </w:rPr>
            </w:pPr>
          </w:p>
        </w:tc>
        <w:tc>
          <w:tcPr>
            <w:tcW w:w="1512" w:type="dxa"/>
            <w:tcBorders>
              <w:top w:val="single" w:sz="4" w:space="0" w:color="auto"/>
              <w:left w:val="single" w:sz="4" w:space="0" w:color="auto"/>
              <w:bottom w:val="single" w:sz="4" w:space="0" w:color="auto"/>
              <w:right w:val="single" w:sz="4" w:space="0" w:color="auto"/>
            </w:tcBorders>
            <w:hideMark/>
          </w:tcPr>
          <w:p w14:paraId="04B2146F" w14:textId="77777777" w:rsidR="00C333B2" w:rsidRDefault="00C333B2">
            <w:pPr>
              <w:pStyle w:val="TAL"/>
              <w:keepNext w:val="0"/>
              <w:keepLines w:val="0"/>
              <w:widowControl w:val="0"/>
            </w:pPr>
            <w:r>
              <w:t>OCTET STRING</w:t>
            </w:r>
          </w:p>
        </w:tc>
        <w:tc>
          <w:tcPr>
            <w:tcW w:w="1728" w:type="dxa"/>
            <w:tcBorders>
              <w:top w:val="single" w:sz="4" w:space="0" w:color="auto"/>
              <w:left w:val="single" w:sz="4" w:space="0" w:color="auto"/>
              <w:bottom w:val="single" w:sz="4" w:space="0" w:color="auto"/>
              <w:right w:val="single" w:sz="4" w:space="0" w:color="auto"/>
            </w:tcBorders>
            <w:hideMark/>
          </w:tcPr>
          <w:p w14:paraId="3EC68C77" w14:textId="77777777" w:rsidR="00C333B2" w:rsidRDefault="00C333B2">
            <w:pPr>
              <w:pStyle w:val="TAL"/>
              <w:keepNext w:val="0"/>
              <w:keepLines w:val="0"/>
              <w:widowControl w:val="0"/>
              <w:rPr>
                <w:rFonts w:eastAsia="宋体"/>
              </w:rPr>
            </w:pPr>
            <w:r>
              <w:rPr>
                <w:rFonts w:cs="Arial"/>
                <w:szCs w:val="18"/>
                <w:lang w:eastAsia="zh-CN"/>
              </w:rPr>
              <w:t xml:space="preserve">Includes the </w:t>
            </w:r>
            <w:r>
              <w:rPr>
                <w:rFonts w:cs="Arial"/>
                <w:i/>
                <w:iCs/>
                <w:szCs w:val="18"/>
              </w:rPr>
              <w:t>ltm-UE-MeasuredTA-ID</w:t>
            </w:r>
            <w:r>
              <w:rPr>
                <w:rFonts w:cs="Arial"/>
                <w:szCs w:val="18"/>
              </w:rPr>
              <w:t xml:space="preserve"> contained in the </w:t>
            </w:r>
            <w:r>
              <w:rPr>
                <w:rFonts w:cs="Arial"/>
                <w:i/>
                <w:iCs/>
                <w:szCs w:val="18"/>
              </w:rPr>
              <w:t xml:space="preserve">LTM-Candidate </w:t>
            </w:r>
            <w:r>
              <w:rPr>
                <w:rFonts w:cs="Arial"/>
                <w:szCs w:val="18"/>
                <w:lang w:eastAsia="zh-CN"/>
              </w:rPr>
              <w:t xml:space="preserve">IE, </w:t>
            </w:r>
            <w:r>
              <w:rPr>
                <w:rFonts w:cs="Arial"/>
                <w:szCs w:val="18"/>
                <w:lang w:eastAsia="zh-CN"/>
              </w:rPr>
              <w:lastRenderedPageBreak/>
              <w:t xml:space="preserve">as defined in TS 38.331 [8], for the LTM candidate cell identified by the </w:t>
            </w:r>
            <w:r>
              <w:rPr>
                <w:rFonts w:cs="Arial"/>
                <w:i/>
                <w:iCs/>
                <w:szCs w:val="18"/>
                <w:lang w:eastAsia="zh-CN"/>
              </w:rPr>
              <w:t xml:space="preserve">Cell ID </w:t>
            </w:r>
            <w:r>
              <w:rPr>
                <w:rFonts w:cs="Arial"/>
                <w:szCs w:val="18"/>
                <w:lang w:eastAsia="zh-CN"/>
              </w:rPr>
              <w:t xml:space="preserve">IE. </w:t>
            </w:r>
          </w:p>
        </w:tc>
        <w:tc>
          <w:tcPr>
            <w:tcW w:w="1080" w:type="dxa"/>
            <w:tcBorders>
              <w:top w:val="single" w:sz="4" w:space="0" w:color="auto"/>
              <w:left w:val="single" w:sz="4" w:space="0" w:color="auto"/>
              <w:bottom w:val="single" w:sz="4" w:space="0" w:color="auto"/>
              <w:right w:val="single" w:sz="4" w:space="0" w:color="auto"/>
            </w:tcBorders>
            <w:hideMark/>
          </w:tcPr>
          <w:p w14:paraId="6207762A" w14:textId="77777777" w:rsidR="00C333B2" w:rsidRDefault="00C333B2">
            <w:pPr>
              <w:pStyle w:val="TAC"/>
              <w:keepNext w:val="0"/>
              <w:keepLines w:val="0"/>
              <w:widowControl w:val="0"/>
              <w:rPr>
                <w:rFonts w:eastAsia="宋体"/>
                <w:lang w:eastAsia="zh-CN"/>
              </w:rPr>
            </w:pPr>
            <w:r>
              <w:rPr>
                <w:rFonts w:cs="Arial"/>
                <w:szCs w:val="18"/>
                <w:lang w:eastAsia="ja-JP"/>
              </w:rPr>
              <w:lastRenderedPageBreak/>
              <w:t>-</w:t>
            </w:r>
          </w:p>
        </w:tc>
        <w:tc>
          <w:tcPr>
            <w:tcW w:w="1080" w:type="dxa"/>
            <w:tcBorders>
              <w:top w:val="single" w:sz="4" w:space="0" w:color="auto"/>
              <w:left w:val="single" w:sz="4" w:space="0" w:color="auto"/>
              <w:bottom w:val="single" w:sz="4" w:space="0" w:color="auto"/>
              <w:right w:val="single" w:sz="4" w:space="0" w:color="auto"/>
            </w:tcBorders>
          </w:tcPr>
          <w:p w14:paraId="534D074B" w14:textId="77777777" w:rsidR="00C333B2" w:rsidRDefault="00C333B2">
            <w:pPr>
              <w:pStyle w:val="TAC"/>
              <w:keepNext w:val="0"/>
              <w:keepLines w:val="0"/>
              <w:widowControl w:val="0"/>
              <w:rPr>
                <w:rFonts w:eastAsia="Times New Roman" w:cs="Arial"/>
                <w:szCs w:val="18"/>
                <w:lang w:eastAsia="ja-JP"/>
              </w:rPr>
            </w:pPr>
          </w:p>
        </w:tc>
      </w:tr>
      <w:tr w:rsidR="00C333B2" w14:paraId="72776A94" w14:textId="77777777" w:rsidTr="00C333B2">
        <w:tc>
          <w:tcPr>
            <w:tcW w:w="2160" w:type="dxa"/>
            <w:tcBorders>
              <w:top w:val="single" w:sz="4" w:space="0" w:color="auto"/>
              <w:left w:val="single" w:sz="4" w:space="0" w:color="auto"/>
              <w:bottom w:val="single" w:sz="4" w:space="0" w:color="auto"/>
              <w:right w:val="single" w:sz="4" w:space="0" w:color="auto"/>
            </w:tcBorders>
            <w:hideMark/>
          </w:tcPr>
          <w:p w14:paraId="04A39A62" w14:textId="77777777" w:rsidR="00C333B2" w:rsidRDefault="00C333B2">
            <w:pPr>
              <w:pStyle w:val="TAL"/>
              <w:keepNext w:val="0"/>
              <w:keepLines w:val="0"/>
              <w:widowControl w:val="0"/>
              <w:ind w:leftChars="100" w:left="200"/>
              <w:rPr>
                <w:lang w:val="en-US" w:eastAsia="zh-CN"/>
              </w:rPr>
            </w:pPr>
            <w:r>
              <w:rPr>
                <w:lang w:val="en-US" w:eastAsia="zh-CN"/>
              </w:rPr>
              <w:t>&gt;&gt;SSB Positions In Burst</w:t>
            </w:r>
          </w:p>
        </w:tc>
        <w:tc>
          <w:tcPr>
            <w:tcW w:w="1080" w:type="dxa"/>
            <w:tcBorders>
              <w:top w:val="single" w:sz="4" w:space="0" w:color="auto"/>
              <w:left w:val="single" w:sz="4" w:space="0" w:color="auto"/>
              <w:bottom w:val="single" w:sz="4" w:space="0" w:color="auto"/>
              <w:right w:val="single" w:sz="4" w:space="0" w:color="auto"/>
            </w:tcBorders>
            <w:hideMark/>
          </w:tcPr>
          <w:p w14:paraId="13665E72" w14:textId="77777777" w:rsidR="00C333B2" w:rsidRDefault="00C333B2">
            <w:pPr>
              <w:pStyle w:val="TAL"/>
              <w:keepNext w:val="0"/>
              <w:keepLines w:val="0"/>
              <w:widowControl w:val="0"/>
              <w:rPr>
                <w:lang w:eastAsia="ko-KR"/>
              </w:rPr>
            </w:pPr>
            <w:r>
              <w:rPr>
                <w:lang w:eastAsia="ja-JP"/>
              </w:rPr>
              <w:t>C-ifEarlyUL</w:t>
            </w:r>
          </w:p>
        </w:tc>
        <w:tc>
          <w:tcPr>
            <w:tcW w:w="1080" w:type="dxa"/>
            <w:tcBorders>
              <w:top w:val="single" w:sz="4" w:space="0" w:color="auto"/>
              <w:left w:val="single" w:sz="4" w:space="0" w:color="auto"/>
              <w:bottom w:val="single" w:sz="4" w:space="0" w:color="auto"/>
              <w:right w:val="single" w:sz="4" w:space="0" w:color="auto"/>
            </w:tcBorders>
          </w:tcPr>
          <w:p w14:paraId="594201C5" w14:textId="77777777" w:rsidR="00C333B2" w:rsidRDefault="00C333B2">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544AD1E9" w14:textId="77777777" w:rsidR="00C333B2" w:rsidRDefault="00C333B2">
            <w:pPr>
              <w:pStyle w:val="TAL"/>
              <w:keepNext w:val="0"/>
              <w:keepLines w:val="0"/>
              <w:widowControl w:val="0"/>
            </w:pPr>
            <w:r>
              <w:rPr>
                <w:lang w:val="en-US" w:eastAsia="zh-CN"/>
              </w:rPr>
              <w:t>9.3.1.138</w:t>
            </w:r>
          </w:p>
        </w:tc>
        <w:tc>
          <w:tcPr>
            <w:tcW w:w="1728" w:type="dxa"/>
            <w:tcBorders>
              <w:top w:val="single" w:sz="4" w:space="0" w:color="auto"/>
              <w:left w:val="single" w:sz="4" w:space="0" w:color="auto"/>
              <w:bottom w:val="single" w:sz="4" w:space="0" w:color="auto"/>
              <w:right w:val="single" w:sz="4" w:space="0" w:color="auto"/>
            </w:tcBorders>
            <w:hideMark/>
          </w:tcPr>
          <w:p w14:paraId="5563AE56" w14:textId="77777777" w:rsidR="00C333B2" w:rsidRDefault="00C333B2">
            <w:pPr>
              <w:pStyle w:val="TAL"/>
              <w:keepNext w:val="0"/>
              <w:keepLines w:val="0"/>
              <w:widowControl w:val="0"/>
              <w:rPr>
                <w:rFonts w:cs="Arial"/>
                <w:szCs w:val="18"/>
                <w:lang w:eastAsia="zh-CN"/>
              </w:rPr>
            </w:pPr>
            <w:r>
              <w:rPr>
                <w:lang w:val="en-US" w:eastAsia="zh-CN"/>
              </w:rPr>
              <w:t>This IE applies to early TA acquisition.</w:t>
            </w:r>
          </w:p>
        </w:tc>
        <w:tc>
          <w:tcPr>
            <w:tcW w:w="1080" w:type="dxa"/>
            <w:tcBorders>
              <w:top w:val="single" w:sz="4" w:space="0" w:color="auto"/>
              <w:left w:val="single" w:sz="4" w:space="0" w:color="auto"/>
              <w:bottom w:val="single" w:sz="4" w:space="0" w:color="auto"/>
              <w:right w:val="single" w:sz="4" w:space="0" w:color="auto"/>
            </w:tcBorders>
            <w:hideMark/>
          </w:tcPr>
          <w:p w14:paraId="6C23F926" w14:textId="77777777" w:rsidR="00C333B2" w:rsidRDefault="00C333B2">
            <w:pPr>
              <w:pStyle w:val="TAC"/>
              <w:keepNext w:val="0"/>
              <w:keepLines w:val="0"/>
              <w:widowControl w:val="0"/>
              <w:rPr>
                <w:rFonts w:cs="Arial"/>
                <w:szCs w:val="18"/>
                <w:lang w:eastAsia="ja-JP"/>
              </w:rPr>
            </w:pPr>
            <w:r>
              <w:rPr>
                <w:lang w:val="en-US" w:eastAsia="zh-CN"/>
              </w:rPr>
              <w:t>YES</w:t>
            </w:r>
          </w:p>
        </w:tc>
        <w:tc>
          <w:tcPr>
            <w:tcW w:w="1080" w:type="dxa"/>
            <w:tcBorders>
              <w:top w:val="single" w:sz="4" w:space="0" w:color="auto"/>
              <w:left w:val="single" w:sz="4" w:space="0" w:color="auto"/>
              <w:bottom w:val="single" w:sz="4" w:space="0" w:color="auto"/>
              <w:right w:val="single" w:sz="4" w:space="0" w:color="auto"/>
            </w:tcBorders>
            <w:hideMark/>
          </w:tcPr>
          <w:p w14:paraId="3B1A13D3" w14:textId="77777777" w:rsidR="00C333B2" w:rsidRDefault="00C333B2">
            <w:pPr>
              <w:pStyle w:val="TAC"/>
              <w:keepNext w:val="0"/>
              <w:keepLines w:val="0"/>
              <w:widowControl w:val="0"/>
              <w:rPr>
                <w:rFonts w:cs="Arial"/>
                <w:szCs w:val="18"/>
                <w:lang w:eastAsia="ja-JP"/>
              </w:rPr>
            </w:pPr>
            <w:r>
              <w:rPr>
                <w:rFonts w:cs="Arial"/>
                <w:szCs w:val="18"/>
                <w:lang w:eastAsia="ja-JP"/>
              </w:rPr>
              <w:t>ignore</w:t>
            </w:r>
          </w:p>
        </w:tc>
      </w:tr>
      <w:tr w:rsidR="006438E1" w14:paraId="6F46988E" w14:textId="77777777" w:rsidTr="00C333B2">
        <w:trPr>
          <w:ins w:id="192" w:author="Huawei" w:date="2025-08-11T11:00:00Z"/>
        </w:trPr>
        <w:tc>
          <w:tcPr>
            <w:tcW w:w="2160" w:type="dxa"/>
            <w:tcBorders>
              <w:top w:val="single" w:sz="4" w:space="0" w:color="auto"/>
              <w:left w:val="single" w:sz="4" w:space="0" w:color="auto"/>
              <w:bottom w:val="single" w:sz="4" w:space="0" w:color="auto"/>
              <w:right w:val="single" w:sz="4" w:space="0" w:color="auto"/>
            </w:tcBorders>
          </w:tcPr>
          <w:p w14:paraId="33F55C7F" w14:textId="7429C6E9" w:rsidR="006438E1" w:rsidRDefault="00346130" w:rsidP="00346130">
            <w:pPr>
              <w:pStyle w:val="TAL"/>
              <w:keepNext w:val="0"/>
              <w:keepLines w:val="0"/>
              <w:widowControl w:val="0"/>
              <w:ind w:leftChars="100" w:left="200"/>
              <w:rPr>
                <w:ins w:id="193" w:author="Huawei" w:date="2025-08-11T11:00:00Z"/>
                <w:lang w:val="en-US" w:eastAsia="zh-CN"/>
              </w:rPr>
            </w:pPr>
            <w:ins w:id="194" w:author="Huawei" w:date="2025-08-12T10:26:00Z">
              <w:r>
                <w:rPr>
                  <w:b/>
                  <w:bCs/>
                </w:rPr>
                <w:t>&gt;&gt;</w:t>
              </w:r>
            </w:ins>
            <w:ins w:id="195" w:author="Huawei" w:date="2025-08-11T11:01:00Z">
              <w:r w:rsidR="006438E1" w:rsidRPr="00346130">
                <w:rPr>
                  <w:lang w:val="en-US" w:eastAsia="zh-CN"/>
                </w:rPr>
                <w:t>TAT</w:t>
              </w:r>
              <w:r w:rsidR="006438E1">
                <w:rPr>
                  <w:b/>
                  <w:bCs/>
                </w:rPr>
                <w:t xml:space="preserve"> Value List</w:t>
              </w:r>
            </w:ins>
          </w:p>
        </w:tc>
        <w:tc>
          <w:tcPr>
            <w:tcW w:w="1080" w:type="dxa"/>
            <w:tcBorders>
              <w:top w:val="single" w:sz="4" w:space="0" w:color="auto"/>
              <w:left w:val="single" w:sz="4" w:space="0" w:color="auto"/>
              <w:bottom w:val="single" w:sz="4" w:space="0" w:color="auto"/>
              <w:right w:val="single" w:sz="4" w:space="0" w:color="auto"/>
            </w:tcBorders>
          </w:tcPr>
          <w:p w14:paraId="66EA3818" w14:textId="77777777" w:rsidR="006438E1" w:rsidRDefault="006438E1" w:rsidP="006438E1">
            <w:pPr>
              <w:pStyle w:val="TAL"/>
              <w:keepNext w:val="0"/>
              <w:keepLines w:val="0"/>
              <w:widowControl w:val="0"/>
              <w:rPr>
                <w:ins w:id="196" w:author="Huawei" w:date="2025-08-11T11:00:00Z"/>
                <w:lang w:eastAsia="ja-JP"/>
              </w:rPr>
            </w:pPr>
          </w:p>
        </w:tc>
        <w:tc>
          <w:tcPr>
            <w:tcW w:w="1080" w:type="dxa"/>
            <w:tcBorders>
              <w:top w:val="single" w:sz="4" w:space="0" w:color="auto"/>
              <w:left w:val="single" w:sz="4" w:space="0" w:color="auto"/>
              <w:bottom w:val="single" w:sz="4" w:space="0" w:color="auto"/>
              <w:right w:val="single" w:sz="4" w:space="0" w:color="auto"/>
            </w:tcBorders>
          </w:tcPr>
          <w:p w14:paraId="4276E741" w14:textId="6B5CDA10" w:rsidR="006438E1" w:rsidRDefault="006438E1" w:rsidP="006438E1">
            <w:pPr>
              <w:pStyle w:val="TAL"/>
              <w:keepNext w:val="0"/>
              <w:keepLines w:val="0"/>
              <w:widowControl w:val="0"/>
              <w:rPr>
                <w:ins w:id="197" w:author="Huawei" w:date="2025-08-11T11:00:00Z"/>
                <w:i/>
              </w:rPr>
            </w:pPr>
            <w:ins w:id="198" w:author="Huawei" w:date="2025-08-11T11:01:00Z">
              <w:r>
                <w:rPr>
                  <w:rFonts w:cs="Arial"/>
                  <w:i/>
                  <w:szCs w:val="18"/>
                </w:rPr>
                <w:t>0..1</w:t>
              </w:r>
            </w:ins>
          </w:p>
        </w:tc>
        <w:tc>
          <w:tcPr>
            <w:tcW w:w="1512" w:type="dxa"/>
            <w:tcBorders>
              <w:top w:val="single" w:sz="4" w:space="0" w:color="auto"/>
              <w:left w:val="single" w:sz="4" w:space="0" w:color="auto"/>
              <w:bottom w:val="single" w:sz="4" w:space="0" w:color="auto"/>
              <w:right w:val="single" w:sz="4" w:space="0" w:color="auto"/>
            </w:tcBorders>
          </w:tcPr>
          <w:p w14:paraId="66929016" w14:textId="77777777" w:rsidR="006438E1" w:rsidRDefault="006438E1" w:rsidP="006438E1">
            <w:pPr>
              <w:pStyle w:val="TAL"/>
              <w:keepNext w:val="0"/>
              <w:keepLines w:val="0"/>
              <w:widowControl w:val="0"/>
              <w:rPr>
                <w:ins w:id="199" w:author="Huawei" w:date="2025-08-11T11:00:00Z"/>
                <w:lang w:val="en-US" w:eastAsia="zh-CN"/>
              </w:rPr>
            </w:pPr>
          </w:p>
        </w:tc>
        <w:tc>
          <w:tcPr>
            <w:tcW w:w="1728" w:type="dxa"/>
            <w:tcBorders>
              <w:top w:val="single" w:sz="4" w:space="0" w:color="auto"/>
              <w:left w:val="single" w:sz="4" w:space="0" w:color="auto"/>
              <w:bottom w:val="single" w:sz="4" w:space="0" w:color="auto"/>
              <w:right w:val="single" w:sz="4" w:space="0" w:color="auto"/>
            </w:tcBorders>
          </w:tcPr>
          <w:p w14:paraId="1FAE9647" w14:textId="6426783E" w:rsidR="006438E1" w:rsidRDefault="006438E1" w:rsidP="006438E1">
            <w:pPr>
              <w:pStyle w:val="TAL"/>
              <w:keepNext w:val="0"/>
              <w:keepLines w:val="0"/>
              <w:widowControl w:val="0"/>
              <w:rPr>
                <w:ins w:id="200" w:author="Huawei" w:date="2025-08-11T11:00:00Z"/>
                <w:lang w:val="en-US" w:eastAsia="zh-CN"/>
              </w:rPr>
            </w:pPr>
            <w:ins w:id="201" w:author="Huawei" w:date="2025-08-11T11:01:00Z">
              <w:r>
                <w:rPr>
                  <w:lang w:val="en-US" w:eastAsia="zh-CN"/>
                </w:rPr>
                <w:t>This IE indicates the TA timers of the cell.</w:t>
              </w:r>
            </w:ins>
          </w:p>
        </w:tc>
        <w:tc>
          <w:tcPr>
            <w:tcW w:w="1080" w:type="dxa"/>
            <w:tcBorders>
              <w:top w:val="single" w:sz="4" w:space="0" w:color="auto"/>
              <w:left w:val="single" w:sz="4" w:space="0" w:color="auto"/>
              <w:bottom w:val="single" w:sz="4" w:space="0" w:color="auto"/>
              <w:right w:val="single" w:sz="4" w:space="0" w:color="auto"/>
            </w:tcBorders>
          </w:tcPr>
          <w:p w14:paraId="07C7E60E" w14:textId="32DFDA09" w:rsidR="006438E1" w:rsidRDefault="006438E1" w:rsidP="006438E1">
            <w:pPr>
              <w:pStyle w:val="TAC"/>
              <w:keepNext w:val="0"/>
              <w:keepLines w:val="0"/>
              <w:widowControl w:val="0"/>
              <w:rPr>
                <w:ins w:id="202" w:author="Huawei" w:date="2025-08-11T11:00:00Z"/>
                <w:lang w:val="en-US" w:eastAsia="zh-CN"/>
              </w:rPr>
            </w:pPr>
            <w:ins w:id="203" w:author="Huawei" w:date="2025-08-11T11:01:00Z">
              <w:r>
                <w:rPr>
                  <w:rFonts w:cs="Arial"/>
                  <w:szCs w:val="18"/>
                </w:rPr>
                <w:t>YES</w:t>
              </w:r>
            </w:ins>
          </w:p>
        </w:tc>
        <w:tc>
          <w:tcPr>
            <w:tcW w:w="1080" w:type="dxa"/>
            <w:tcBorders>
              <w:top w:val="single" w:sz="4" w:space="0" w:color="auto"/>
              <w:left w:val="single" w:sz="4" w:space="0" w:color="auto"/>
              <w:bottom w:val="single" w:sz="4" w:space="0" w:color="auto"/>
              <w:right w:val="single" w:sz="4" w:space="0" w:color="auto"/>
            </w:tcBorders>
          </w:tcPr>
          <w:p w14:paraId="1AD16CC6" w14:textId="50BC5A3E" w:rsidR="006438E1" w:rsidRDefault="006438E1" w:rsidP="006438E1">
            <w:pPr>
              <w:pStyle w:val="TAC"/>
              <w:keepNext w:val="0"/>
              <w:keepLines w:val="0"/>
              <w:widowControl w:val="0"/>
              <w:rPr>
                <w:ins w:id="204" w:author="Huawei" w:date="2025-08-11T11:00:00Z"/>
                <w:rFonts w:cs="Arial"/>
                <w:szCs w:val="18"/>
                <w:lang w:eastAsia="ja-JP"/>
              </w:rPr>
            </w:pPr>
            <w:ins w:id="205" w:author="Huawei" w:date="2025-08-11T11:01:00Z">
              <w:r>
                <w:rPr>
                  <w:rFonts w:cs="Arial"/>
                  <w:szCs w:val="18"/>
                </w:rPr>
                <w:t>ignore</w:t>
              </w:r>
            </w:ins>
          </w:p>
        </w:tc>
      </w:tr>
      <w:tr w:rsidR="006438E1" w14:paraId="73707B59" w14:textId="77777777" w:rsidTr="00C333B2">
        <w:trPr>
          <w:ins w:id="206" w:author="Huawei" w:date="2025-08-11T11:00:00Z"/>
        </w:trPr>
        <w:tc>
          <w:tcPr>
            <w:tcW w:w="2160" w:type="dxa"/>
            <w:tcBorders>
              <w:top w:val="single" w:sz="4" w:space="0" w:color="auto"/>
              <w:left w:val="single" w:sz="4" w:space="0" w:color="auto"/>
              <w:bottom w:val="single" w:sz="4" w:space="0" w:color="auto"/>
              <w:right w:val="single" w:sz="4" w:space="0" w:color="auto"/>
            </w:tcBorders>
          </w:tcPr>
          <w:p w14:paraId="71FE8258" w14:textId="5B5AB076" w:rsidR="006438E1" w:rsidRDefault="00346130" w:rsidP="00346130">
            <w:pPr>
              <w:pStyle w:val="TAL"/>
              <w:keepNext w:val="0"/>
              <w:keepLines w:val="0"/>
              <w:widowControl w:val="0"/>
              <w:ind w:leftChars="150" w:left="300"/>
              <w:rPr>
                <w:ins w:id="207" w:author="Huawei" w:date="2025-08-11T11:00:00Z"/>
                <w:lang w:val="en-US" w:eastAsia="zh-CN"/>
              </w:rPr>
            </w:pPr>
            <w:ins w:id="208" w:author="Huawei" w:date="2025-08-12T10:26:00Z">
              <w:r>
                <w:rPr>
                  <w:rFonts w:eastAsia="Tahoma" w:cs="Arial"/>
                  <w:b/>
                  <w:bCs/>
                  <w:szCs w:val="18"/>
                  <w:lang w:eastAsia="zh-CN"/>
                </w:rPr>
                <w:t>&gt;&gt;</w:t>
              </w:r>
            </w:ins>
            <w:ins w:id="209" w:author="Huawei" w:date="2025-08-11T11:01:00Z">
              <w:r w:rsidR="006438E1" w:rsidRPr="006438E1">
                <w:rPr>
                  <w:rFonts w:eastAsia="Tahoma" w:cs="Arial"/>
                  <w:b/>
                  <w:bCs/>
                  <w:szCs w:val="18"/>
                  <w:lang w:eastAsia="zh-CN"/>
                </w:rPr>
                <w:t>&gt;TAT Value Item IEs</w:t>
              </w:r>
            </w:ins>
          </w:p>
        </w:tc>
        <w:tc>
          <w:tcPr>
            <w:tcW w:w="1080" w:type="dxa"/>
            <w:tcBorders>
              <w:top w:val="single" w:sz="4" w:space="0" w:color="auto"/>
              <w:left w:val="single" w:sz="4" w:space="0" w:color="auto"/>
              <w:bottom w:val="single" w:sz="4" w:space="0" w:color="auto"/>
              <w:right w:val="single" w:sz="4" w:space="0" w:color="auto"/>
            </w:tcBorders>
          </w:tcPr>
          <w:p w14:paraId="4BDB556B" w14:textId="77777777" w:rsidR="006438E1" w:rsidRDefault="006438E1" w:rsidP="006438E1">
            <w:pPr>
              <w:pStyle w:val="TAL"/>
              <w:keepNext w:val="0"/>
              <w:keepLines w:val="0"/>
              <w:widowControl w:val="0"/>
              <w:rPr>
                <w:ins w:id="210" w:author="Huawei" w:date="2025-08-11T11:00:00Z"/>
                <w:lang w:eastAsia="ja-JP"/>
              </w:rPr>
            </w:pPr>
          </w:p>
        </w:tc>
        <w:tc>
          <w:tcPr>
            <w:tcW w:w="1080" w:type="dxa"/>
            <w:tcBorders>
              <w:top w:val="single" w:sz="4" w:space="0" w:color="auto"/>
              <w:left w:val="single" w:sz="4" w:space="0" w:color="auto"/>
              <w:bottom w:val="single" w:sz="4" w:space="0" w:color="auto"/>
              <w:right w:val="single" w:sz="4" w:space="0" w:color="auto"/>
            </w:tcBorders>
          </w:tcPr>
          <w:p w14:paraId="3868BB05" w14:textId="5667A1B6" w:rsidR="006438E1" w:rsidRDefault="006438E1" w:rsidP="006438E1">
            <w:pPr>
              <w:pStyle w:val="TAL"/>
              <w:keepNext w:val="0"/>
              <w:keepLines w:val="0"/>
              <w:widowControl w:val="0"/>
              <w:rPr>
                <w:ins w:id="211" w:author="Huawei" w:date="2025-08-11T11:00:00Z"/>
                <w:i/>
              </w:rPr>
            </w:pPr>
            <w:ins w:id="212" w:author="Huawei" w:date="2025-08-11T11:01:00Z">
              <w:r>
                <w:rPr>
                  <w:i/>
                </w:rPr>
                <w:t>1 .. &lt;maxnoofTATValues&gt;</w:t>
              </w:r>
            </w:ins>
          </w:p>
        </w:tc>
        <w:tc>
          <w:tcPr>
            <w:tcW w:w="1512" w:type="dxa"/>
            <w:tcBorders>
              <w:top w:val="single" w:sz="4" w:space="0" w:color="auto"/>
              <w:left w:val="single" w:sz="4" w:space="0" w:color="auto"/>
              <w:bottom w:val="single" w:sz="4" w:space="0" w:color="auto"/>
              <w:right w:val="single" w:sz="4" w:space="0" w:color="auto"/>
            </w:tcBorders>
          </w:tcPr>
          <w:p w14:paraId="24DB7DCB" w14:textId="77777777" w:rsidR="006438E1" w:rsidRDefault="006438E1" w:rsidP="006438E1">
            <w:pPr>
              <w:pStyle w:val="TAL"/>
              <w:keepNext w:val="0"/>
              <w:keepLines w:val="0"/>
              <w:widowControl w:val="0"/>
              <w:rPr>
                <w:ins w:id="213" w:author="Huawei" w:date="2025-08-11T11:00:00Z"/>
                <w:lang w:val="en-US" w:eastAsia="zh-CN"/>
              </w:rPr>
            </w:pPr>
          </w:p>
        </w:tc>
        <w:tc>
          <w:tcPr>
            <w:tcW w:w="1728" w:type="dxa"/>
            <w:tcBorders>
              <w:top w:val="single" w:sz="4" w:space="0" w:color="auto"/>
              <w:left w:val="single" w:sz="4" w:space="0" w:color="auto"/>
              <w:bottom w:val="single" w:sz="4" w:space="0" w:color="auto"/>
              <w:right w:val="single" w:sz="4" w:space="0" w:color="auto"/>
            </w:tcBorders>
          </w:tcPr>
          <w:p w14:paraId="13759975" w14:textId="77777777" w:rsidR="006438E1" w:rsidRDefault="006438E1" w:rsidP="006438E1">
            <w:pPr>
              <w:pStyle w:val="TAL"/>
              <w:keepNext w:val="0"/>
              <w:keepLines w:val="0"/>
              <w:widowControl w:val="0"/>
              <w:rPr>
                <w:ins w:id="214" w:author="Huawei" w:date="2025-08-11T11:00:00Z"/>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218CE6A3" w14:textId="60B3A7BF" w:rsidR="006438E1" w:rsidRDefault="006438E1" w:rsidP="006438E1">
            <w:pPr>
              <w:pStyle w:val="TAC"/>
              <w:keepNext w:val="0"/>
              <w:keepLines w:val="0"/>
              <w:widowControl w:val="0"/>
              <w:rPr>
                <w:ins w:id="215" w:author="Huawei" w:date="2025-08-11T11:00:00Z"/>
                <w:lang w:val="en-US" w:eastAsia="zh-CN"/>
              </w:rPr>
            </w:pPr>
            <w:ins w:id="216" w:author="Huawei" w:date="2025-08-11T11:01:00Z">
              <w:r>
                <w:rPr>
                  <w:rFonts w:cs="Arial"/>
                  <w:szCs w:val="18"/>
                </w:rPr>
                <w:t>EACH</w:t>
              </w:r>
            </w:ins>
          </w:p>
        </w:tc>
        <w:tc>
          <w:tcPr>
            <w:tcW w:w="1080" w:type="dxa"/>
            <w:tcBorders>
              <w:top w:val="single" w:sz="4" w:space="0" w:color="auto"/>
              <w:left w:val="single" w:sz="4" w:space="0" w:color="auto"/>
              <w:bottom w:val="single" w:sz="4" w:space="0" w:color="auto"/>
              <w:right w:val="single" w:sz="4" w:space="0" w:color="auto"/>
            </w:tcBorders>
          </w:tcPr>
          <w:p w14:paraId="3578B97B" w14:textId="6737220D" w:rsidR="006438E1" w:rsidRDefault="006438E1" w:rsidP="006438E1">
            <w:pPr>
              <w:pStyle w:val="TAC"/>
              <w:keepNext w:val="0"/>
              <w:keepLines w:val="0"/>
              <w:widowControl w:val="0"/>
              <w:rPr>
                <w:ins w:id="217" w:author="Huawei" w:date="2025-08-11T11:00:00Z"/>
                <w:rFonts w:cs="Arial"/>
                <w:szCs w:val="18"/>
                <w:lang w:eastAsia="ja-JP"/>
              </w:rPr>
            </w:pPr>
            <w:ins w:id="218" w:author="Huawei" w:date="2025-08-11T11:01:00Z">
              <w:r>
                <w:rPr>
                  <w:rFonts w:cs="Arial"/>
                  <w:szCs w:val="18"/>
                </w:rPr>
                <w:t>ignore</w:t>
              </w:r>
            </w:ins>
          </w:p>
        </w:tc>
      </w:tr>
      <w:tr w:rsidR="00C21A92" w14:paraId="6865F80D" w14:textId="77777777" w:rsidTr="00C333B2">
        <w:trPr>
          <w:ins w:id="219" w:author="Huawei" w:date="2025-08-12T10:30:00Z"/>
        </w:trPr>
        <w:tc>
          <w:tcPr>
            <w:tcW w:w="2160" w:type="dxa"/>
            <w:tcBorders>
              <w:top w:val="single" w:sz="4" w:space="0" w:color="auto"/>
              <w:left w:val="single" w:sz="4" w:space="0" w:color="auto"/>
              <w:bottom w:val="single" w:sz="4" w:space="0" w:color="auto"/>
              <w:right w:val="single" w:sz="4" w:space="0" w:color="auto"/>
            </w:tcBorders>
          </w:tcPr>
          <w:p w14:paraId="3D31A9D1" w14:textId="248BBB69" w:rsidR="00C21A92" w:rsidRDefault="00C21A92" w:rsidP="00C21A92">
            <w:pPr>
              <w:pStyle w:val="TAL"/>
              <w:keepNext w:val="0"/>
              <w:keepLines w:val="0"/>
              <w:widowControl w:val="0"/>
              <w:ind w:leftChars="200" w:left="400"/>
              <w:rPr>
                <w:ins w:id="220" w:author="Huawei" w:date="2025-08-12T10:30:00Z"/>
                <w:rFonts w:eastAsia="Tahoma" w:cs="Arial"/>
                <w:b/>
                <w:bCs/>
                <w:szCs w:val="18"/>
                <w:lang w:eastAsia="zh-CN"/>
              </w:rPr>
            </w:pPr>
            <w:ins w:id="221" w:author="Huawei" w:date="2025-08-12T10:30:00Z">
              <w:r>
                <w:t>&gt;&gt;&gt;&gt;TA Value</w:t>
              </w:r>
            </w:ins>
          </w:p>
        </w:tc>
        <w:tc>
          <w:tcPr>
            <w:tcW w:w="1080" w:type="dxa"/>
            <w:tcBorders>
              <w:top w:val="single" w:sz="4" w:space="0" w:color="auto"/>
              <w:left w:val="single" w:sz="4" w:space="0" w:color="auto"/>
              <w:bottom w:val="single" w:sz="4" w:space="0" w:color="auto"/>
              <w:right w:val="single" w:sz="4" w:space="0" w:color="auto"/>
            </w:tcBorders>
          </w:tcPr>
          <w:p w14:paraId="354C96E9" w14:textId="32C89B8C" w:rsidR="00C21A92" w:rsidRDefault="00C21A92" w:rsidP="00C21A92">
            <w:pPr>
              <w:pStyle w:val="TAL"/>
              <w:keepNext w:val="0"/>
              <w:keepLines w:val="0"/>
              <w:widowControl w:val="0"/>
              <w:rPr>
                <w:ins w:id="222" w:author="Huawei" w:date="2025-08-12T10:30:00Z"/>
                <w:lang w:eastAsia="ja-JP"/>
              </w:rPr>
            </w:pPr>
            <w:ins w:id="223" w:author="Huawei" w:date="2025-08-12T10:30:00Z">
              <w:r>
                <w:rPr>
                  <w:lang w:eastAsia="zh-CN"/>
                </w:rPr>
                <w:t>M</w:t>
              </w:r>
            </w:ins>
          </w:p>
        </w:tc>
        <w:tc>
          <w:tcPr>
            <w:tcW w:w="1080" w:type="dxa"/>
            <w:tcBorders>
              <w:top w:val="single" w:sz="4" w:space="0" w:color="auto"/>
              <w:left w:val="single" w:sz="4" w:space="0" w:color="auto"/>
              <w:bottom w:val="single" w:sz="4" w:space="0" w:color="auto"/>
              <w:right w:val="single" w:sz="4" w:space="0" w:color="auto"/>
            </w:tcBorders>
          </w:tcPr>
          <w:p w14:paraId="56463645" w14:textId="77777777" w:rsidR="00C21A92" w:rsidRDefault="00C21A92" w:rsidP="00C21A92">
            <w:pPr>
              <w:pStyle w:val="TAL"/>
              <w:keepNext w:val="0"/>
              <w:keepLines w:val="0"/>
              <w:widowControl w:val="0"/>
              <w:rPr>
                <w:ins w:id="224" w:author="Huawei" w:date="2025-08-12T10:30:00Z"/>
                <w:i/>
              </w:rPr>
            </w:pPr>
          </w:p>
        </w:tc>
        <w:tc>
          <w:tcPr>
            <w:tcW w:w="1512" w:type="dxa"/>
            <w:tcBorders>
              <w:top w:val="single" w:sz="4" w:space="0" w:color="auto"/>
              <w:left w:val="single" w:sz="4" w:space="0" w:color="auto"/>
              <w:bottom w:val="single" w:sz="4" w:space="0" w:color="auto"/>
              <w:right w:val="single" w:sz="4" w:space="0" w:color="auto"/>
            </w:tcBorders>
          </w:tcPr>
          <w:p w14:paraId="5E9CD5CC" w14:textId="550429C4" w:rsidR="00C21A92" w:rsidRDefault="00C21A92" w:rsidP="00C21A92">
            <w:pPr>
              <w:pStyle w:val="TAL"/>
              <w:keepNext w:val="0"/>
              <w:keepLines w:val="0"/>
              <w:widowControl w:val="0"/>
              <w:rPr>
                <w:ins w:id="225" w:author="Huawei" w:date="2025-08-12T10:30:00Z"/>
                <w:lang w:val="en-US" w:eastAsia="zh-CN"/>
              </w:rPr>
            </w:pPr>
            <w:ins w:id="226" w:author="Huawei" w:date="2025-08-12T10:30:00Z">
              <w:r w:rsidRPr="00A721B0">
                <w:rPr>
                  <w:bCs/>
                  <w:lang w:eastAsia="ja-JP"/>
                </w:rPr>
                <w:t>INTEGER (0..4095)</w:t>
              </w:r>
            </w:ins>
          </w:p>
        </w:tc>
        <w:tc>
          <w:tcPr>
            <w:tcW w:w="1728" w:type="dxa"/>
            <w:tcBorders>
              <w:top w:val="single" w:sz="4" w:space="0" w:color="auto"/>
              <w:left w:val="single" w:sz="4" w:space="0" w:color="auto"/>
              <w:bottom w:val="single" w:sz="4" w:space="0" w:color="auto"/>
              <w:right w:val="single" w:sz="4" w:space="0" w:color="auto"/>
            </w:tcBorders>
          </w:tcPr>
          <w:p w14:paraId="41C2E00E" w14:textId="1BC3313A" w:rsidR="00C21A92" w:rsidRDefault="00C21A92" w:rsidP="00C21A92">
            <w:pPr>
              <w:pStyle w:val="TAL"/>
              <w:keepNext w:val="0"/>
              <w:keepLines w:val="0"/>
              <w:widowControl w:val="0"/>
              <w:rPr>
                <w:ins w:id="227" w:author="Huawei" w:date="2025-08-12T10:30:00Z"/>
                <w:lang w:val="en-US" w:eastAsia="zh-CN"/>
              </w:rPr>
            </w:pPr>
            <w:ins w:id="228" w:author="Huawei" w:date="2025-08-12T10:30:00Z">
              <w:r w:rsidRPr="00A721B0">
                <w:rPr>
                  <w:bCs/>
                  <w:lang w:eastAsia="ja-JP"/>
                </w:rPr>
                <w:t>Indicates the TA value as defined in TS 38.213 [31].</w:t>
              </w:r>
            </w:ins>
          </w:p>
        </w:tc>
        <w:tc>
          <w:tcPr>
            <w:tcW w:w="1080" w:type="dxa"/>
            <w:tcBorders>
              <w:top w:val="single" w:sz="4" w:space="0" w:color="auto"/>
              <w:left w:val="single" w:sz="4" w:space="0" w:color="auto"/>
              <w:bottom w:val="single" w:sz="4" w:space="0" w:color="auto"/>
              <w:right w:val="single" w:sz="4" w:space="0" w:color="auto"/>
            </w:tcBorders>
          </w:tcPr>
          <w:p w14:paraId="6C1A56F8" w14:textId="2A443C90" w:rsidR="00C21A92" w:rsidRDefault="00C21A92" w:rsidP="00C21A92">
            <w:pPr>
              <w:pStyle w:val="TAC"/>
              <w:keepNext w:val="0"/>
              <w:keepLines w:val="0"/>
              <w:widowControl w:val="0"/>
              <w:rPr>
                <w:ins w:id="229" w:author="Huawei" w:date="2025-08-12T10:30:00Z"/>
                <w:rFonts w:cs="Arial"/>
                <w:szCs w:val="18"/>
              </w:rPr>
            </w:pPr>
            <w:ins w:id="230" w:author="Huawei" w:date="2025-08-12T10:30:00Z">
              <w:r>
                <w:rPr>
                  <w:rFonts w:cs="Arial"/>
                </w:rPr>
                <w:t>-</w:t>
              </w:r>
            </w:ins>
          </w:p>
        </w:tc>
        <w:tc>
          <w:tcPr>
            <w:tcW w:w="1080" w:type="dxa"/>
            <w:tcBorders>
              <w:top w:val="single" w:sz="4" w:space="0" w:color="auto"/>
              <w:left w:val="single" w:sz="4" w:space="0" w:color="auto"/>
              <w:bottom w:val="single" w:sz="4" w:space="0" w:color="auto"/>
              <w:right w:val="single" w:sz="4" w:space="0" w:color="auto"/>
            </w:tcBorders>
          </w:tcPr>
          <w:p w14:paraId="498758C9" w14:textId="77777777" w:rsidR="00C21A92" w:rsidRDefault="00C21A92" w:rsidP="00C21A92">
            <w:pPr>
              <w:pStyle w:val="TAC"/>
              <w:keepNext w:val="0"/>
              <w:keepLines w:val="0"/>
              <w:widowControl w:val="0"/>
              <w:rPr>
                <w:ins w:id="231" w:author="Huawei" w:date="2025-08-12T10:30:00Z"/>
                <w:rFonts w:cs="Arial"/>
                <w:szCs w:val="18"/>
              </w:rPr>
            </w:pPr>
          </w:p>
        </w:tc>
      </w:tr>
      <w:tr w:rsidR="00C21A92" w14:paraId="3454A000" w14:textId="77777777" w:rsidTr="00C333B2">
        <w:trPr>
          <w:ins w:id="232" w:author="Huawei" w:date="2025-08-11T11:01:00Z"/>
        </w:trPr>
        <w:tc>
          <w:tcPr>
            <w:tcW w:w="2160" w:type="dxa"/>
            <w:tcBorders>
              <w:top w:val="single" w:sz="4" w:space="0" w:color="auto"/>
              <w:left w:val="single" w:sz="4" w:space="0" w:color="auto"/>
              <w:bottom w:val="single" w:sz="4" w:space="0" w:color="auto"/>
              <w:right w:val="single" w:sz="4" w:space="0" w:color="auto"/>
            </w:tcBorders>
          </w:tcPr>
          <w:p w14:paraId="07DA5DAA" w14:textId="7D626B9B" w:rsidR="00C21A92" w:rsidRDefault="00C21A92" w:rsidP="00C21A92">
            <w:pPr>
              <w:pStyle w:val="TAL"/>
              <w:keepNext w:val="0"/>
              <w:keepLines w:val="0"/>
              <w:widowControl w:val="0"/>
              <w:ind w:leftChars="200" w:left="400"/>
              <w:rPr>
                <w:ins w:id="233" w:author="Huawei" w:date="2025-08-11T11:01:00Z"/>
                <w:lang w:val="en-US" w:eastAsia="zh-CN"/>
              </w:rPr>
            </w:pPr>
            <w:ins w:id="234" w:author="Huawei" w:date="2025-08-11T11:01:00Z">
              <w:r>
                <w:rPr>
                  <w:rFonts w:cs="Arial"/>
                </w:rPr>
                <w:t>&gt;</w:t>
              </w:r>
            </w:ins>
            <w:ins w:id="235" w:author="Huawei" w:date="2025-08-12T10:26:00Z">
              <w:r>
                <w:rPr>
                  <w:rFonts w:cs="Arial"/>
                </w:rPr>
                <w:t>&gt;&gt;</w:t>
              </w:r>
            </w:ins>
            <w:ins w:id="236" w:author="Huawei" w:date="2025-08-11T11:01:00Z">
              <w:r>
                <w:rPr>
                  <w:rFonts w:cs="Arial"/>
                </w:rPr>
                <w:t>&gt;TAT Value</w:t>
              </w:r>
            </w:ins>
          </w:p>
        </w:tc>
        <w:tc>
          <w:tcPr>
            <w:tcW w:w="1080" w:type="dxa"/>
            <w:tcBorders>
              <w:top w:val="single" w:sz="4" w:space="0" w:color="auto"/>
              <w:left w:val="single" w:sz="4" w:space="0" w:color="auto"/>
              <w:bottom w:val="single" w:sz="4" w:space="0" w:color="auto"/>
              <w:right w:val="single" w:sz="4" w:space="0" w:color="auto"/>
            </w:tcBorders>
          </w:tcPr>
          <w:p w14:paraId="5F47FC00" w14:textId="412AD195" w:rsidR="00C21A92" w:rsidRDefault="00C21A92" w:rsidP="00C21A92">
            <w:pPr>
              <w:pStyle w:val="TAL"/>
              <w:keepNext w:val="0"/>
              <w:keepLines w:val="0"/>
              <w:widowControl w:val="0"/>
              <w:rPr>
                <w:ins w:id="237" w:author="Huawei" w:date="2025-08-11T11:01:00Z"/>
                <w:lang w:eastAsia="ja-JP"/>
              </w:rPr>
            </w:pPr>
            <w:ins w:id="238" w:author="Huawei" w:date="2025-08-11T11:01:00Z">
              <w:r>
                <w:rPr>
                  <w:rFonts w:cs="Arial"/>
                </w:rPr>
                <w:t>M</w:t>
              </w:r>
            </w:ins>
          </w:p>
        </w:tc>
        <w:tc>
          <w:tcPr>
            <w:tcW w:w="1080" w:type="dxa"/>
            <w:tcBorders>
              <w:top w:val="single" w:sz="4" w:space="0" w:color="auto"/>
              <w:left w:val="single" w:sz="4" w:space="0" w:color="auto"/>
              <w:bottom w:val="single" w:sz="4" w:space="0" w:color="auto"/>
              <w:right w:val="single" w:sz="4" w:space="0" w:color="auto"/>
            </w:tcBorders>
          </w:tcPr>
          <w:p w14:paraId="679B8382" w14:textId="77777777" w:rsidR="00C21A92" w:rsidRDefault="00C21A92" w:rsidP="00C21A92">
            <w:pPr>
              <w:pStyle w:val="TAL"/>
              <w:keepNext w:val="0"/>
              <w:keepLines w:val="0"/>
              <w:widowControl w:val="0"/>
              <w:rPr>
                <w:ins w:id="239" w:author="Huawei" w:date="2025-08-11T11:01:00Z"/>
                <w:i/>
              </w:rPr>
            </w:pPr>
          </w:p>
        </w:tc>
        <w:tc>
          <w:tcPr>
            <w:tcW w:w="1512" w:type="dxa"/>
            <w:tcBorders>
              <w:top w:val="single" w:sz="4" w:space="0" w:color="auto"/>
              <w:left w:val="single" w:sz="4" w:space="0" w:color="auto"/>
              <w:bottom w:val="single" w:sz="4" w:space="0" w:color="auto"/>
              <w:right w:val="single" w:sz="4" w:space="0" w:color="auto"/>
            </w:tcBorders>
          </w:tcPr>
          <w:p w14:paraId="54110790" w14:textId="22B72ADB" w:rsidR="00C21A92" w:rsidRDefault="00C21A92" w:rsidP="00C21A92">
            <w:pPr>
              <w:pStyle w:val="TAL"/>
              <w:keepNext w:val="0"/>
              <w:keepLines w:val="0"/>
              <w:widowControl w:val="0"/>
              <w:rPr>
                <w:ins w:id="240" w:author="Huawei" w:date="2025-08-11T11:01:00Z"/>
                <w:lang w:val="en-US" w:eastAsia="zh-CN"/>
              </w:rPr>
            </w:pPr>
            <w:ins w:id="241" w:author="Huawei" w:date="2025-08-11T11:01:00Z">
              <w:r>
                <w:rPr>
                  <w:color w:val="993366"/>
                </w:rPr>
                <w:t>ENUMERATED</w:t>
              </w:r>
              <w:r>
                <w:t xml:space="preserve"> {ms500, ms750, ms1280, ms1920, ms2560, ms5120, ms10240, infinity}</w:t>
              </w:r>
            </w:ins>
          </w:p>
        </w:tc>
        <w:tc>
          <w:tcPr>
            <w:tcW w:w="1728" w:type="dxa"/>
            <w:tcBorders>
              <w:top w:val="single" w:sz="4" w:space="0" w:color="auto"/>
              <w:left w:val="single" w:sz="4" w:space="0" w:color="auto"/>
              <w:bottom w:val="single" w:sz="4" w:space="0" w:color="auto"/>
              <w:right w:val="single" w:sz="4" w:space="0" w:color="auto"/>
            </w:tcBorders>
          </w:tcPr>
          <w:p w14:paraId="2C5C0A63" w14:textId="77777777" w:rsidR="00C21A92" w:rsidRDefault="00C21A92" w:rsidP="00C21A92">
            <w:pPr>
              <w:pStyle w:val="TAL"/>
              <w:keepNext w:val="0"/>
              <w:keepLines w:val="0"/>
              <w:widowControl w:val="0"/>
              <w:rPr>
                <w:ins w:id="242" w:author="Huawei" w:date="2025-08-11T11:01:00Z"/>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62074118" w14:textId="67F3D259" w:rsidR="00C21A92" w:rsidRDefault="00C21A92" w:rsidP="00C21A92">
            <w:pPr>
              <w:pStyle w:val="TAC"/>
              <w:keepNext w:val="0"/>
              <w:keepLines w:val="0"/>
              <w:widowControl w:val="0"/>
              <w:rPr>
                <w:ins w:id="243" w:author="Huawei" w:date="2025-08-11T11:01:00Z"/>
                <w:lang w:val="en-US" w:eastAsia="zh-CN"/>
              </w:rPr>
            </w:pPr>
            <w:ins w:id="244" w:author="Huawei" w:date="2025-08-11T11:01:00Z">
              <w:r>
                <w:rPr>
                  <w:rFonts w:eastAsia="宋体"/>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4B591A59" w14:textId="77777777" w:rsidR="00C21A92" w:rsidRDefault="00C21A92" w:rsidP="00C21A92">
            <w:pPr>
              <w:pStyle w:val="TAC"/>
              <w:keepNext w:val="0"/>
              <w:keepLines w:val="0"/>
              <w:widowControl w:val="0"/>
              <w:rPr>
                <w:ins w:id="245" w:author="Huawei" w:date="2025-08-11T11:01:00Z"/>
                <w:rFonts w:cs="Arial"/>
                <w:szCs w:val="18"/>
                <w:lang w:eastAsia="ja-JP"/>
              </w:rPr>
            </w:pPr>
          </w:p>
        </w:tc>
      </w:tr>
      <w:tr w:rsidR="00C21A92" w14:paraId="0B1828A6" w14:textId="77777777" w:rsidTr="00C333B2">
        <w:trPr>
          <w:ins w:id="246" w:author="Huawei" w:date="2025-08-11T11:00:00Z"/>
        </w:trPr>
        <w:tc>
          <w:tcPr>
            <w:tcW w:w="2160" w:type="dxa"/>
            <w:tcBorders>
              <w:top w:val="single" w:sz="4" w:space="0" w:color="auto"/>
              <w:left w:val="single" w:sz="4" w:space="0" w:color="auto"/>
              <w:bottom w:val="single" w:sz="4" w:space="0" w:color="auto"/>
              <w:right w:val="single" w:sz="4" w:space="0" w:color="auto"/>
            </w:tcBorders>
          </w:tcPr>
          <w:p w14:paraId="6C7FAB9D" w14:textId="450B6C4A" w:rsidR="00C21A92" w:rsidRDefault="00C21A92" w:rsidP="00C21A92">
            <w:pPr>
              <w:pStyle w:val="TAL"/>
              <w:keepNext w:val="0"/>
              <w:keepLines w:val="0"/>
              <w:widowControl w:val="0"/>
              <w:ind w:leftChars="200" w:left="400"/>
              <w:rPr>
                <w:ins w:id="247" w:author="Huawei" w:date="2025-08-11T11:00:00Z"/>
                <w:lang w:val="en-US" w:eastAsia="zh-CN"/>
              </w:rPr>
            </w:pPr>
            <w:ins w:id="248" w:author="Huawei" w:date="2025-08-12T10:26:00Z">
              <w:r>
                <w:rPr>
                  <w:rFonts w:cs="Arial"/>
                </w:rPr>
                <w:t>&gt;&gt;</w:t>
              </w:r>
            </w:ins>
            <w:ins w:id="249" w:author="Huawei" w:date="2025-08-11T11:01:00Z">
              <w:r>
                <w:rPr>
                  <w:rFonts w:cs="Arial" w:hint="eastAsia"/>
                </w:rPr>
                <w:t>&gt;</w:t>
              </w:r>
              <w:r>
                <w:rPr>
                  <w:rFonts w:cs="Arial"/>
                </w:rPr>
                <w:t xml:space="preserve">&gt;Tag ID </w:t>
              </w:r>
              <w:r>
                <w:t>Pointer</w:t>
              </w:r>
            </w:ins>
          </w:p>
        </w:tc>
        <w:tc>
          <w:tcPr>
            <w:tcW w:w="1080" w:type="dxa"/>
            <w:tcBorders>
              <w:top w:val="single" w:sz="4" w:space="0" w:color="auto"/>
              <w:left w:val="single" w:sz="4" w:space="0" w:color="auto"/>
              <w:bottom w:val="single" w:sz="4" w:space="0" w:color="auto"/>
              <w:right w:val="single" w:sz="4" w:space="0" w:color="auto"/>
            </w:tcBorders>
          </w:tcPr>
          <w:p w14:paraId="78E78618" w14:textId="266CED6F" w:rsidR="00C21A92" w:rsidRDefault="00C21A92" w:rsidP="00C21A92">
            <w:pPr>
              <w:pStyle w:val="TAL"/>
              <w:keepNext w:val="0"/>
              <w:keepLines w:val="0"/>
              <w:widowControl w:val="0"/>
              <w:rPr>
                <w:ins w:id="250" w:author="Huawei" w:date="2025-08-11T11:00:00Z"/>
                <w:lang w:eastAsia="ja-JP"/>
              </w:rPr>
            </w:pPr>
            <w:ins w:id="251" w:author="Huawei" w:date="2025-08-11T11:01:00Z">
              <w:r>
                <w:rPr>
                  <w:rFonts w:cs="Arial"/>
                </w:rPr>
                <w:t>M</w:t>
              </w:r>
            </w:ins>
          </w:p>
        </w:tc>
        <w:tc>
          <w:tcPr>
            <w:tcW w:w="1080" w:type="dxa"/>
            <w:tcBorders>
              <w:top w:val="single" w:sz="4" w:space="0" w:color="auto"/>
              <w:left w:val="single" w:sz="4" w:space="0" w:color="auto"/>
              <w:bottom w:val="single" w:sz="4" w:space="0" w:color="auto"/>
              <w:right w:val="single" w:sz="4" w:space="0" w:color="auto"/>
            </w:tcBorders>
          </w:tcPr>
          <w:p w14:paraId="65103264" w14:textId="77777777" w:rsidR="00C21A92" w:rsidRDefault="00C21A92" w:rsidP="00C21A92">
            <w:pPr>
              <w:pStyle w:val="TAL"/>
              <w:keepNext w:val="0"/>
              <w:keepLines w:val="0"/>
              <w:widowControl w:val="0"/>
              <w:rPr>
                <w:ins w:id="252" w:author="Huawei" w:date="2025-08-11T11:00:00Z"/>
                <w:i/>
              </w:rPr>
            </w:pPr>
          </w:p>
        </w:tc>
        <w:tc>
          <w:tcPr>
            <w:tcW w:w="1512" w:type="dxa"/>
            <w:tcBorders>
              <w:top w:val="single" w:sz="4" w:space="0" w:color="auto"/>
              <w:left w:val="single" w:sz="4" w:space="0" w:color="auto"/>
              <w:bottom w:val="single" w:sz="4" w:space="0" w:color="auto"/>
              <w:right w:val="single" w:sz="4" w:space="0" w:color="auto"/>
            </w:tcBorders>
          </w:tcPr>
          <w:p w14:paraId="396A00EB" w14:textId="3BDD7565" w:rsidR="00C21A92" w:rsidRDefault="00C21A92" w:rsidP="00C21A92">
            <w:pPr>
              <w:pStyle w:val="TAL"/>
              <w:keepNext w:val="0"/>
              <w:keepLines w:val="0"/>
              <w:widowControl w:val="0"/>
              <w:rPr>
                <w:ins w:id="253" w:author="Huawei" w:date="2025-08-11T11:00:00Z"/>
                <w:lang w:val="en-US" w:eastAsia="zh-CN"/>
              </w:rPr>
            </w:pPr>
            <w:ins w:id="254" w:author="Huawei" w:date="2025-08-11T11:01:00Z">
              <w:r>
                <w:rPr>
                  <w:rFonts w:eastAsia="Yu Mincho" w:cs="Arial"/>
                  <w:szCs w:val="18"/>
                  <w:lang w:eastAsia="ja-JP"/>
                </w:rPr>
                <w:t>OCTET STRING</w:t>
              </w:r>
            </w:ins>
          </w:p>
        </w:tc>
        <w:tc>
          <w:tcPr>
            <w:tcW w:w="1728" w:type="dxa"/>
            <w:tcBorders>
              <w:top w:val="single" w:sz="4" w:space="0" w:color="auto"/>
              <w:left w:val="single" w:sz="4" w:space="0" w:color="auto"/>
              <w:bottom w:val="single" w:sz="4" w:space="0" w:color="auto"/>
              <w:right w:val="single" w:sz="4" w:space="0" w:color="auto"/>
            </w:tcBorders>
          </w:tcPr>
          <w:p w14:paraId="32B20200" w14:textId="39ED74C4" w:rsidR="00C21A92" w:rsidRDefault="00C21A92" w:rsidP="00C21A92">
            <w:pPr>
              <w:pStyle w:val="TAL"/>
              <w:keepNext w:val="0"/>
              <w:keepLines w:val="0"/>
              <w:widowControl w:val="0"/>
              <w:rPr>
                <w:ins w:id="255" w:author="Huawei" w:date="2025-08-11T11:00:00Z"/>
                <w:lang w:val="en-US" w:eastAsia="zh-CN"/>
              </w:rPr>
            </w:pPr>
            <w:ins w:id="256" w:author="Huawei" w:date="2025-08-11T11:01:00Z">
              <w:r>
                <w:rPr>
                  <w:lang w:eastAsia="zh-CN"/>
                </w:rPr>
                <w:t xml:space="preserve">Includes the </w:t>
              </w:r>
              <w:r>
                <w:rPr>
                  <w:i/>
                </w:rPr>
                <w:t>tag-Id-</w:t>
              </w:r>
              <w:r w:rsidRPr="00FC3862">
                <w:rPr>
                  <w:i/>
                </w:rPr>
                <w:t>ptr</w:t>
              </w:r>
              <w:r w:rsidRPr="006C6A3D">
                <w:t xml:space="preserve"> contained in the </w:t>
              </w:r>
              <w:r w:rsidRPr="006C6A3D">
                <w:rPr>
                  <w:i/>
                  <w:iCs/>
                </w:rPr>
                <w:t xml:space="preserve">TCI-UL-State </w:t>
              </w:r>
              <w:r w:rsidRPr="006C6A3D">
                <w:t xml:space="preserve">IE or the </w:t>
              </w:r>
              <w:r w:rsidRPr="006C6A3D">
                <w:rPr>
                  <w:i/>
                  <w:iCs/>
                </w:rPr>
                <w:t>TCI-State</w:t>
              </w:r>
              <w:r w:rsidRPr="006C6A3D">
                <w:t xml:space="preserve"> IE</w:t>
              </w:r>
              <w:r w:rsidRPr="00FC3862">
                <w:rPr>
                  <w:lang w:eastAsia="zh-CN"/>
                </w:rPr>
                <w:t xml:space="preserve">, as defined </w:t>
              </w:r>
              <w:r>
                <w:rPr>
                  <w:lang w:eastAsia="zh-CN"/>
                </w:rPr>
                <w:t>in TS 38.331 [8].</w:t>
              </w:r>
            </w:ins>
          </w:p>
        </w:tc>
        <w:tc>
          <w:tcPr>
            <w:tcW w:w="1080" w:type="dxa"/>
            <w:tcBorders>
              <w:top w:val="single" w:sz="4" w:space="0" w:color="auto"/>
              <w:left w:val="single" w:sz="4" w:space="0" w:color="auto"/>
              <w:bottom w:val="single" w:sz="4" w:space="0" w:color="auto"/>
              <w:right w:val="single" w:sz="4" w:space="0" w:color="auto"/>
            </w:tcBorders>
          </w:tcPr>
          <w:p w14:paraId="7203908A" w14:textId="77777777" w:rsidR="00C21A92" w:rsidRDefault="00C21A92" w:rsidP="00C21A92">
            <w:pPr>
              <w:pStyle w:val="TAC"/>
              <w:keepNext w:val="0"/>
              <w:keepLines w:val="0"/>
              <w:widowControl w:val="0"/>
              <w:rPr>
                <w:ins w:id="257" w:author="Huawei" w:date="2025-08-11T11:00:00Z"/>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0DCCF679" w14:textId="77777777" w:rsidR="00C21A92" w:rsidRDefault="00C21A92" w:rsidP="00C21A92">
            <w:pPr>
              <w:pStyle w:val="TAC"/>
              <w:keepNext w:val="0"/>
              <w:keepLines w:val="0"/>
              <w:widowControl w:val="0"/>
              <w:rPr>
                <w:ins w:id="258" w:author="Huawei" w:date="2025-08-11T11:00:00Z"/>
                <w:rFonts w:cs="Arial"/>
                <w:szCs w:val="18"/>
                <w:lang w:eastAsia="ja-JP"/>
              </w:rPr>
            </w:pPr>
          </w:p>
        </w:tc>
      </w:tr>
      <w:tr w:rsidR="00C21A92" w14:paraId="245C7D0E" w14:textId="77777777" w:rsidTr="00C333B2">
        <w:tc>
          <w:tcPr>
            <w:tcW w:w="2160" w:type="dxa"/>
            <w:tcBorders>
              <w:top w:val="single" w:sz="4" w:space="0" w:color="auto"/>
              <w:left w:val="single" w:sz="4" w:space="0" w:color="auto"/>
              <w:bottom w:val="single" w:sz="4" w:space="0" w:color="auto"/>
              <w:right w:val="single" w:sz="4" w:space="0" w:color="auto"/>
            </w:tcBorders>
            <w:hideMark/>
          </w:tcPr>
          <w:p w14:paraId="6A40A34E" w14:textId="77777777" w:rsidR="00C21A92" w:rsidRDefault="00C21A92" w:rsidP="00C21A92">
            <w:pPr>
              <w:pStyle w:val="TAL"/>
              <w:rPr>
                <w:b/>
                <w:bCs/>
                <w:lang w:eastAsia="ko-KR"/>
              </w:rPr>
            </w:pPr>
            <w:r>
              <w:rPr>
                <w:b/>
                <w:bCs/>
              </w:rPr>
              <w:t>Early Sync Serving Cell Information</w:t>
            </w:r>
          </w:p>
        </w:tc>
        <w:tc>
          <w:tcPr>
            <w:tcW w:w="1080" w:type="dxa"/>
            <w:tcBorders>
              <w:top w:val="single" w:sz="4" w:space="0" w:color="auto"/>
              <w:left w:val="single" w:sz="4" w:space="0" w:color="auto"/>
              <w:bottom w:val="single" w:sz="4" w:space="0" w:color="auto"/>
              <w:right w:val="single" w:sz="4" w:space="0" w:color="auto"/>
            </w:tcBorders>
          </w:tcPr>
          <w:p w14:paraId="4CC5C4C5" w14:textId="77777777" w:rsidR="00C21A92" w:rsidRDefault="00C21A92" w:rsidP="00C21A92">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5A1AA6D0" w14:textId="77777777" w:rsidR="00C21A92" w:rsidRDefault="00C21A92" w:rsidP="00C21A92">
            <w:pPr>
              <w:pStyle w:val="TAL"/>
              <w:keepNext w:val="0"/>
              <w:keepLines w:val="0"/>
              <w:widowControl w:val="0"/>
              <w:rPr>
                <w:i/>
                <w:lang w:eastAsia="ko-KR"/>
              </w:rPr>
            </w:pPr>
            <w:r>
              <w:rPr>
                <w:rFonts w:cs="Arial"/>
                <w:i/>
                <w:szCs w:val="18"/>
              </w:rPr>
              <w:t>0..1</w:t>
            </w:r>
          </w:p>
        </w:tc>
        <w:tc>
          <w:tcPr>
            <w:tcW w:w="1512" w:type="dxa"/>
            <w:tcBorders>
              <w:top w:val="single" w:sz="4" w:space="0" w:color="auto"/>
              <w:left w:val="single" w:sz="4" w:space="0" w:color="auto"/>
              <w:bottom w:val="single" w:sz="4" w:space="0" w:color="auto"/>
              <w:right w:val="single" w:sz="4" w:space="0" w:color="auto"/>
            </w:tcBorders>
          </w:tcPr>
          <w:p w14:paraId="4B7E4CF5" w14:textId="77777777" w:rsidR="00C21A92" w:rsidRDefault="00C21A92" w:rsidP="00C21A92">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475B3336" w14:textId="77777777" w:rsidR="00C21A92" w:rsidRDefault="00C21A92" w:rsidP="00C21A92">
            <w:pPr>
              <w:pStyle w:val="TAL"/>
              <w:keepNext w:val="0"/>
              <w:keepLines w:val="0"/>
              <w:widowControl w:val="0"/>
              <w:rPr>
                <w:rFonts w:eastAsia="宋体"/>
              </w:rPr>
            </w:pPr>
          </w:p>
        </w:tc>
        <w:tc>
          <w:tcPr>
            <w:tcW w:w="1080" w:type="dxa"/>
            <w:tcBorders>
              <w:top w:val="single" w:sz="4" w:space="0" w:color="auto"/>
              <w:left w:val="single" w:sz="4" w:space="0" w:color="auto"/>
              <w:bottom w:val="single" w:sz="4" w:space="0" w:color="auto"/>
              <w:right w:val="single" w:sz="4" w:space="0" w:color="auto"/>
            </w:tcBorders>
            <w:hideMark/>
          </w:tcPr>
          <w:p w14:paraId="10C88127" w14:textId="77777777" w:rsidR="00C21A92" w:rsidRDefault="00C21A92" w:rsidP="00C21A92">
            <w:pPr>
              <w:pStyle w:val="TAC"/>
              <w:keepNext w:val="0"/>
              <w:keepLines w:val="0"/>
              <w:widowControl w:val="0"/>
              <w:rPr>
                <w:rFonts w:eastAsia="宋体"/>
                <w:lang w:eastAsia="zh-CN"/>
              </w:rPr>
            </w:pPr>
            <w:r>
              <w:rPr>
                <w:rFonts w:cs="Arial"/>
                <w:szCs w:val="18"/>
              </w:rPr>
              <w:t>YES</w:t>
            </w:r>
          </w:p>
        </w:tc>
        <w:tc>
          <w:tcPr>
            <w:tcW w:w="1080" w:type="dxa"/>
            <w:tcBorders>
              <w:top w:val="single" w:sz="4" w:space="0" w:color="auto"/>
              <w:left w:val="single" w:sz="4" w:space="0" w:color="auto"/>
              <w:bottom w:val="single" w:sz="4" w:space="0" w:color="auto"/>
              <w:right w:val="single" w:sz="4" w:space="0" w:color="auto"/>
            </w:tcBorders>
            <w:hideMark/>
          </w:tcPr>
          <w:p w14:paraId="770F632C" w14:textId="77777777" w:rsidR="00C21A92" w:rsidRDefault="00C21A92" w:rsidP="00C21A92">
            <w:pPr>
              <w:pStyle w:val="TAC"/>
              <w:keepNext w:val="0"/>
              <w:keepLines w:val="0"/>
              <w:widowControl w:val="0"/>
              <w:rPr>
                <w:rFonts w:eastAsia="Times New Roman" w:cs="Arial"/>
                <w:szCs w:val="18"/>
                <w:lang w:eastAsia="ja-JP"/>
              </w:rPr>
            </w:pPr>
            <w:r>
              <w:rPr>
                <w:rFonts w:cs="Arial"/>
                <w:szCs w:val="18"/>
              </w:rPr>
              <w:t>ignore</w:t>
            </w:r>
          </w:p>
        </w:tc>
      </w:tr>
      <w:tr w:rsidR="00C21A92" w14:paraId="469863F1" w14:textId="77777777" w:rsidTr="00C333B2">
        <w:tc>
          <w:tcPr>
            <w:tcW w:w="2160" w:type="dxa"/>
            <w:tcBorders>
              <w:top w:val="single" w:sz="4" w:space="0" w:color="auto"/>
              <w:left w:val="single" w:sz="4" w:space="0" w:color="auto"/>
              <w:bottom w:val="single" w:sz="4" w:space="0" w:color="auto"/>
              <w:right w:val="single" w:sz="4" w:space="0" w:color="auto"/>
            </w:tcBorders>
            <w:hideMark/>
          </w:tcPr>
          <w:p w14:paraId="0B36557C" w14:textId="77777777" w:rsidR="00C21A92" w:rsidRDefault="00C21A92" w:rsidP="00C21A92">
            <w:pPr>
              <w:pStyle w:val="TAL"/>
              <w:ind w:leftChars="50" w:left="100"/>
              <w:rPr>
                <w:lang w:eastAsia="ko-KR"/>
              </w:rPr>
            </w:pPr>
            <w:r>
              <w:rPr>
                <w:lang w:val="en-US" w:eastAsia="zh-CN"/>
              </w:rPr>
              <w:t xml:space="preserve">&gt;UE </w:t>
            </w:r>
            <w:r>
              <w:rPr>
                <w:lang w:val="en-US"/>
              </w:rPr>
              <w:t>B</w:t>
            </w:r>
            <w:r>
              <w:rPr>
                <w:lang w:val="en-US" w:eastAsia="zh-CN"/>
              </w:rPr>
              <w:t xml:space="preserve">ased TA </w:t>
            </w:r>
            <w:r>
              <w:rPr>
                <w:lang w:val="en-US"/>
              </w:rPr>
              <w:t>M</w:t>
            </w:r>
            <w:r>
              <w:rPr>
                <w:lang w:val="en-US" w:eastAsia="zh-CN"/>
              </w:rPr>
              <w:t>easurement Configuration</w:t>
            </w:r>
          </w:p>
        </w:tc>
        <w:tc>
          <w:tcPr>
            <w:tcW w:w="1080" w:type="dxa"/>
            <w:tcBorders>
              <w:top w:val="single" w:sz="4" w:space="0" w:color="auto"/>
              <w:left w:val="single" w:sz="4" w:space="0" w:color="auto"/>
              <w:bottom w:val="single" w:sz="4" w:space="0" w:color="auto"/>
              <w:right w:val="single" w:sz="4" w:space="0" w:color="auto"/>
            </w:tcBorders>
            <w:hideMark/>
          </w:tcPr>
          <w:p w14:paraId="3E7A2FE4" w14:textId="77777777" w:rsidR="00C21A92" w:rsidRDefault="00C21A92" w:rsidP="00C21A92">
            <w:pPr>
              <w:pStyle w:val="TAL"/>
              <w:keepNext w:val="0"/>
              <w:keepLines w:val="0"/>
              <w:widowControl w:val="0"/>
              <w:rPr>
                <w:lang w:eastAsia="zh-CN"/>
              </w:rPr>
            </w:pPr>
            <w:r>
              <w:t>O</w:t>
            </w:r>
          </w:p>
        </w:tc>
        <w:tc>
          <w:tcPr>
            <w:tcW w:w="1080" w:type="dxa"/>
            <w:tcBorders>
              <w:top w:val="single" w:sz="4" w:space="0" w:color="auto"/>
              <w:left w:val="single" w:sz="4" w:space="0" w:color="auto"/>
              <w:bottom w:val="single" w:sz="4" w:space="0" w:color="auto"/>
              <w:right w:val="single" w:sz="4" w:space="0" w:color="auto"/>
            </w:tcBorders>
          </w:tcPr>
          <w:p w14:paraId="708C205B" w14:textId="77777777" w:rsidR="00C21A92" w:rsidRDefault="00C21A92" w:rsidP="00C21A92">
            <w:pPr>
              <w:pStyle w:val="TAL"/>
              <w:keepNext w:val="0"/>
              <w:keepLines w:val="0"/>
              <w:widowControl w:val="0"/>
              <w:rPr>
                <w:i/>
                <w:lang w:eastAsia="ko-KR"/>
              </w:rPr>
            </w:pPr>
          </w:p>
        </w:tc>
        <w:tc>
          <w:tcPr>
            <w:tcW w:w="1512" w:type="dxa"/>
            <w:tcBorders>
              <w:top w:val="single" w:sz="4" w:space="0" w:color="auto"/>
              <w:left w:val="single" w:sz="4" w:space="0" w:color="auto"/>
              <w:bottom w:val="single" w:sz="4" w:space="0" w:color="auto"/>
              <w:right w:val="single" w:sz="4" w:space="0" w:color="auto"/>
            </w:tcBorders>
            <w:hideMark/>
          </w:tcPr>
          <w:p w14:paraId="4AC23DCA" w14:textId="77777777" w:rsidR="00C21A92" w:rsidRDefault="00C21A92" w:rsidP="00C21A92">
            <w:pPr>
              <w:pStyle w:val="TAL"/>
              <w:keepNext w:val="0"/>
              <w:keepLines w:val="0"/>
              <w:widowControl w:val="0"/>
            </w:pPr>
            <w:r>
              <w:t>OCTET STRING</w:t>
            </w:r>
          </w:p>
        </w:tc>
        <w:tc>
          <w:tcPr>
            <w:tcW w:w="1728" w:type="dxa"/>
            <w:tcBorders>
              <w:top w:val="single" w:sz="4" w:space="0" w:color="auto"/>
              <w:left w:val="single" w:sz="4" w:space="0" w:color="auto"/>
              <w:bottom w:val="single" w:sz="4" w:space="0" w:color="auto"/>
              <w:right w:val="single" w:sz="4" w:space="0" w:color="auto"/>
            </w:tcBorders>
            <w:hideMark/>
          </w:tcPr>
          <w:p w14:paraId="18C95C9B" w14:textId="77777777" w:rsidR="00C21A92" w:rsidRDefault="00C21A92" w:rsidP="00C21A92">
            <w:pPr>
              <w:pStyle w:val="TAL"/>
              <w:keepNext w:val="0"/>
              <w:keepLines w:val="0"/>
              <w:widowControl w:val="0"/>
              <w:rPr>
                <w:rFonts w:eastAsia="宋体"/>
              </w:rPr>
            </w:pPr>
            <w:r>
              <w:rPr>
                <w:rFonts w:cs="Arial"/>
                <w:szCs w:val="18"/>
                <w:lang w:eastAsia="zh-CN"/>
              </w:rPr>
              <w:t xml:space="preserve">Includes the </w:t>
            </w:r>
            <w:bookmarkStart w:id="259" w:name="_Hlk169079842"/>
            <w:r>
              <w:rPr>
                <w:rFonts w:cs="Arial"/>
                <w:i/>
                <w:iCs/>
                <w:szCs w:val="18"/>
              </w:rPr>
              <w:t>ltm-ServingCellUE-MeasuredTA-ID</w:t>
            </w:r>
            <w:bookmarkEnd w:id="259"/>
            <w:r>
              <w:rPr>
                <w:rFonts w:cs="Arial"/>
                <w:szCs w:val="18"/>
              </w:rPr>
              <w:t xml:space="preserve"> contained in the </w:t>
            </w:r>
            <w:r>
              <w:rPr>
                <w:rFonts w:cs="Arial"/>
                <w:i/>
                <w:iCs/>
                <w:szCs w:val="18"/>
              </w:rPr>
              <w:t xml:space="preserve">LTM-Config </w:t>
            </w:r>
            <w:r>
              <w:rPr>
                <w:rFonts w:cs="Arial"/>
                <w:szCs w:val="18"/>
                <w:lang w:eastAsia="zh-CN"/>
              </w:rPr>
              <w:t xml:space="preserve">IE, as defined in TS 38.331 [8], for the current serving cell. </w:t>
            </w:r>
          </w:p>
        </w:tc>
        <w:tc>
          <w:tcPr>
            <w:tcW w:w="1080" w:type="dxa"/>
            <w:tcBorders>
              <w:top w:val="single" w:sz="4" w:space="0" w:color="auto"/>
              <w:left w:val="single" w:sz="4" w:space="0" w:color="auto"/>
              <w:bottom w:val="single" w:sz="4" w:space="0" w:color="auto"/>
              <w:right w:val="single" w:sz="4" w:space="0" w:color="auto"/>
            </w:tcBorders>
            <w:hideMark/>
          </w:tcPr>
          <w:p w14:paraId="7FF26133" w14:textId="77777777" w:rsidR="00C21A92" w:rsidRDefault="00C21A92" w:rsidP="00C21A92">
            <w:pPr>
              <w:pStyle w:val="TAC"/>
              <w:keepNext w:val="0"/>
              <w:keepLines w:val="0"/>
              <w:widowControl w:val="0"/>
              <w:rPr>
                <w:rFonts w:eastAsia="宋体"/>
                <w:lang w:eastAsia="zh-CN"/>
              </w:rPr>
            </w:pP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1087D8E4" w14:textId="77777777" w:rsidR="00C21A92" w:rsidRDefault="00C21A92" w:rsidP="00C21A92">
            <w:pPr>
              <w:pStyle w:val="TAC"/>
              <w:keepNext w:val="0"/>
              <w:keepLines w:val="0"/>
              <w:widowControl w:val="0"/>
              <w:rPr>
                <w:rFonts w:eastAsia="Times New Roman" w:cs="Arial"/>
                <w:szCs w:val="18"/>
                <w:lang w:eastAsia="ja-JP"/>
              </w:rPr>
            </w:pPr>
          </w:p>
        </w:tc>
      </w:tr>
      <w:tr w:rsidR="00C21A92" w14:paraId="21D43AB0" w14:textId="77777777" w:rsidTr="00C333B2">
        <w:tc>
          <w:tcPr>
            <w:tcW w:w="2160" w:type="dxa"/>
            <w:tcBorders>
              <w:top w:val="single" w:sz="4" w:space="0" w:color="auto"/>
              <w:left w:val="single" w:sz="4" w:space="0" w:color="auto"/>
              <w:bottom w:val="single" w:sz="4" w:space="0" w:color="auto"/>
              <w:right w:val="single" w:sz="4" w:space="0" w:color="auto"/>
            </w:tcBorders>
            <w:hideMark/>
          </w:tcPr>
          <w:p w14:paraId="5F3EE878" w14:textId="77777777" w:rsidR="00C21A92" w:rsidRDefault="00C21A92" w:rsidP="00C21A92">
            <w:pPr>
              <w:pStyle w:val="TAL"/>
              <w:keepNext w:val="0"/>
              <w:keepLines w:val="0"/>
              <w:widowControl w:val="0"/>
              <w:rPr>
                <w:lang w:eastAsia="ko-KR"/>
              </w:rPr>
            </w:pPr>
            <w:r>
              <w:t>LTM Cells To Be Released List</w:t>
            </w:r>
          </w:p>
        </w:tc>
        <w:tc>
          <w:tcPr>
            <w:tcW w:w="1080" w:type="dxa"/>
            <w:tcBorders>
              <w:top w:val="single" w:sz="4" w:space="0" w:color="auto"/>
              <w:left w:val="single" w:sz="4" w:space="0" w:color="auto"/>
              <w:bottom w:val="single" w:sz="4" w:space="0" w:color="auto"/>
              <w:right w:val="single" w:sz="4" w:space="0" w:color="auto"/>
            </w:tcBorders>
            <w:hideMark/>
          </w:tcPr>
          <w:p w14:paraId="0B692E38" w14:textId="77777777" w:rsidR="00C21A92" w:rsidRDefault="00C21A92" w:rsidP="00C21A92">
            <w:pPr>
              <w:pStyle w:val="TAL"/>
              <w:keepNext w:val="0"/>
              <w:keepLines w:val="0"/>
              <w:widowControl w:val="0"/>
              <w:rPr>
                <w:lang w:eastAsia="ja-JP"/>
              </w:rPr>
            </w:pPr>
            <w:r>
              <w:rPr>
                <w:rFonts w:cs="Arial"/>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5D1EE007" w14:textId="77777777" w:rsidR="00C21A92" w:rsidRDefault="00C21A92" w:rsidP="00C21A92">
            <w:pPr>
              <w:pStyle w:val="TAL"/>
              <w:keepNext w:val="0"/>
              <w:keepLines w:val="0"/>
              <w:widowControl w:val="0"/>
              <w:rPr>
                <w:i/>
                <w:lang w:eastAsia="ko-KR"/>
              </w:rPr>
            </w:pPr>
          </w:p>
        </w:tc>
        <w:tc>
          <w:tcPr>
            <w:tcW w:w="1512" w:type="dxa"/>
            <w:tcBorders>
              <w:top w:val="single" w:sz="4" w:space="0" w:color="auto"/>
              <w:left w:val="single" w:sz="4" w:space="0" w:color="auto"/>
              <w:bottom w:val="single" w:sz="4" w:space="0" w:color="auto"/>
              <w:right w:val="single" w:sz="4" w:space="0" w:color="auto"/>
            </w:tcBorders>
            <w:hideMark/>
          </w:tcPr>
          <w:p w14:paraId="0485438A" w14:textId="77777777" w:rsidR="00C21A92" w:rsidRDefault="00C21A92" w:rsidP="00C21A92">
            <w:pPr>
              <w:pStyle w:val="TAL"/>
              <w:keepNext w:val="0"/>
              <w:keepLines w:val="0"/>
              <w:widowControl w:val="0"/>
              <w:rPr>
                <w:lang w:eastAsia="zh-CN"/>
              </w:rPr>
            </w:pPr>
            <w:r>
              <w:rPr>
                <w:snapToGrid w:val="0"/>
              </w:rPr>
              <w:t>9.3.1.291</w:t>
            </w:r>
          </w:p>
        </w:tc>
        <w:tc>
          <w:tcPr>
            <w:tcW w:w="1728" w:type="dxa"/>
            <w:tcBorders>
              <w:top w:val="single" w:sz="4" w:space="0" w:color="auto"/>
              <w:left w:val="single" w:sz="4" w:space="0" w:color="auto"/>
              <w:bottom w:val="single" w:sz="4" w:space="0" w:color="auto"/>
              <w:right w:val="single" w:sz="4" w:space="0" w:color="auto"/>
            </w:tcBorders>
          </w:tcPr>
          <w:p w14:paraId="077CB431" w14:textId="77777777" w:rsidR="00C21A92" w:rsidRDefault="00C21A92" w:rsidP="00C21A92">
            <w:pPr>
              <w:pStyle w:val="TAL"/>
              <w:keepNext w:val="0"/>
              <w:keepLines w:val="0"/>
              <w:widowControl w:val="0"/>
              <w:rPr>
                <w:lang w:eastAsia="ko-KR"/>
              </w:rPr>
            </w:pPr>
          </w:p>
        </w:tc>
        <w:tc>
          <w:tcPr>
            <w:tcW w:w="1080" w:type="dxa"/>
            <w:tcBorders>
              <w:top w:val="single" w:sz="4" w:space="0" w:color="auto"/>
              <w:left w:val="single" w:sz="4" w:space="0" w:color="auto"/>
              <w:bottom w:val="single" w:sz="4" w:space="0" w:color="auto"/>
              <w:right w:val="single" w:sz="4" w:space="0" w:color="auto"/>
            </w:tcBorders>
            <w:hideMark/>
          </w:tcPr>
          <w:p w14:paraId="561971F9" w14:textId="77777777" w:rsidR="00C21A92" w:rsidRDefault="00C21A92" w:rsidP="00C21A92">
            <w:pPr>
              <w:pStyle w:val="TAC"/>
              <w:keepNext w:val="0"/>
              <w:keepLines w:val="0"/>
              <w:widowControl w:val="0"/>
              <w:rPr>
                <w:rFonts w:cs="Arial"/>
                <w:szCs w:val="18"/>
                <w:lang w:eastAsia="ja-JP"/>
              </w:rPr>
            </w:pPr>
            <w:r>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293643D0" w14:textId="77777777" w:rsidR="00C21A92" w:rsidRDefault="00C21A92" w:rsidP="00C21A92">
            <w:pPr>
              <w:pStyle w:val="TAC"/>
              <w:keepNext w:val="0"/>
              <w:keepLines w:val="0"/>
              <w:widowControl w:val="0"/>
              <w:rPr>
                <w:rFonts w:cs="Arial"/>
                <w:szCs w:val="18"/>
                <w:lang w:eastAsia="ja-JP"/>
              </w:rPr>
            </w:pPr>
            <w:r>
              <w:rPr>
                <w:rFonts w:cs="Arial"/>
                <w:szCs w:val="18"/>
                <w:lang w:eastAsia="ja-JP"/>
              </w:rPr>
              <w:t>reject</w:t>
            </w:r>
          </w:p>
        </w:tc>
      </w:tr>
      <w:tr w:rsidR="00C21A92" w14:paraId="2812D82E" w14:textId="77777777" w:rsidTr="00C333B2">
        <w:tc>
          <w:tcPr>
            <w:tcW w:w="2160" w:type="dxa"/>
            <w:tcBorders>
              <w:top w:val="single" w:sz="4" w:space="0" w:color="auto"/>
              <w:left w:val="single" w:sz="4" w:space="0" w:color="auto"/>
              <w:bottom w:val="single" w:sz="4" w:space="0" w:color="auto"/>
              <w:right w:val="single" w:sz="4" w:space="0" w:color="auto"/>
            </w:tcBorders>
            <w:hideMark/>
          </w:tcPr>
          <w:p w14:paraId="65DC2749" w14:textId="77777777" w:rsidR="00C21A92" w:rsidRDefault="00C21A92" w:rsidP="00C21A92">
            <w:pPr>
              <w:pStyle w:val="TAL"/>
              <w:keepNext w:val="0"/>
              <w:keepLines w:val="0"/>
              <w:widowControl w:val="0"/>
              <w:rPr>
                <w:b/>
                <w:bCs/>
                <w:lang w:eastAsia="ko-KR"/>
              </w:rPr>
            </w:pPr>
            <w:r>
              <w:t>Path Addition Information</w:t>
            </w:r>
          </w:p>
        </w:tc>
        <w:tc>
          <w:tcPr>
            <w:tcW w:w="1080" w:type="dxa"/>
            <w:tcBorders>
              <w:top w:val="single" w:sz="4" w:space="0" w:color="auto"/>
              <w:left w:val="single" w:sz="4" w:space="0" w:color="auto"/>
              <w:bottom w:val="single" w:sz="4" w:space="0" w:color="auto"/>
              <w:right w:val="single" w:sz="4" w:space="0" w:color="auto"/>
            </w:tcBorders>
            <w:hideMark/>
          </w:tcPr>
          <w:p w14:paraId="49DC01F2" w14:textId="77777777" w:rsidR="00C21A92" w:rsidRDefault="00C21A92" w:rsidP="00C21A92">
            <w:pPr>
              <w:pStyle w:val="TAL"/>
              <w:keepNext w:val="0"/>
              <w:keepLines w:val="0"/>
              <w:widowControl w:val="0"/>
              <w:rPr>
                <w:rFonts w:cs="Arial"/>
                <w:szCs w:val="18"/>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843865F" w14:textId="77777777" w:rsidR="00C21A92" w:rsidRDefault="00C21A92" w:rsidP="00C21A92">
            <w:pPr>
              <w:pStyle w:val="TAL"/>
              <w:keepNext w:val="0"/>
              <w:keepLines w:val="0"/>
              <w:widowControl w:val="0"/>
              <w:rPr>
                <w:i/>
                <w:lang w:eastAsia="ko-KR"/>
              </w:rPr>
            </w:pPr>
          </w:p>
        </w:tc>
        <w:tc>
          <w:tcPr>
            <w:tcW w:w="1512" w:type="dxa"/>
            <w:tcBorders>
              <w:top w:val="single" w:sz="4" w:space="0" w:color="auto"/>
              <w:left w:val="single" w:sz="4" w:space="0" w:color="auto"/>
              <w:bottom w:val="single" w:sz="4" w:space="0" w:color="auto"/>
              <w:right w:val="single" w:sz="4" w:space="0" w:color="auto"/>
            </w:tcBorders>
            <w:hideMark/>
          </w:tcPr>
          <w:p w14:paraId="71869BBD" w14:textId="77777777" w:rsidR="00C21A92" w:rsidRDefault="00C21A92" w:rsidP="00C21A92">
            <w:pPr>
              <w:pStyle w:val="TAL"/>
              <w:keepNext w:val="0"/>
              <w:keepLines w:val="0"/>
              <w:widowControl w:val="0"/>
              <w:rPr>
                <w:snapToGrid w:val="0"/>
              </w:rPr>
            </w:pPr>
            <w:r>
              <w:rPr>
                <w:lang w:eastAsia="ja-JP"/>
              </w:rPr>
              <w:t>9.3.1.296</w:t>
            </w:r>
          </w:p>
        </w:tc>
        <w:tc>
          <w:tcPr>
            <w:tcW w:w="1728" w:type="dxa"/>
            <w:tcBorders>
              <w:top w:val="single" w:sz="4" w:space="0" w:color="auto"/>
              <w:left w:val="single" w:sz="4" w:space="0" w:color="auto"/>
              <w:bottom w:val="single" w:sz="4" w:space="0" w:color="auto"/>
              <w:right w:val="single" w:sz="4" w:space="0" w:color="auto"/>
            </w:tcBorders>
          </w:tcPr>
          <w:p w14:paraId="54118876" w14:textId="77777777" w:rsidR="00C21A92" w:rsidRDefault="00C21A92" w:rsidP="00C21A92">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3FACF8CC" w14:textId="77777777" w:rsidR="00C21A92" w:rsidRDefault="00C21A92" w:rsidP="00C21A92">
            <w:pPr>
              <w:pStyle w:val="TAC"/>
              <w:keepNext w:val="0"/>
              <w:keepLines w:val="0"/>
              <w:widowControl w:val="0"/>
              <w:rPr>
                <w:rFonts w:cs="Arial"/>
                <w:szCs w:val="18"/>
                <w:lang w:eastAsia="ja-JP"/>
              </w:rPr>
            </w:pPr>
            <w:r>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69D19375" w14:textId="77777777" w:rsidR="00C21A92" w:rsidRDefault="00C21A92" w:rsidP="00C21A92">
            <w:pPr>
              <w:pStyle w:val="TAC"/>
              <w:keepNext w:val="0"/>
              <w:keepLines w:val="0"/>
              <w:widowControl w:val="0"/>
              <w:rPr>
                <w:rFonts w:cs="Arial"/>
                <w:szCs w:val="18"/>
                <w:lang w:eastAsia="ja-JP"/>
              </w:rPr>
            </w:pPr>
            <w:r>
              <w:rPr>
                <w:rFonts w:cs="Arial"/>
                <w:szCs w:val="18"/>
                <w:lang w:eastAsia="ja-JP"/>
              </w:rPr>
              <w:t>reject</w:t>
            </w:r>
          </w:p>
        </w:tc>
      </w:tr>
      <w:tr w:rsidR="00C21A92" w14:paraId="4A2E440D" w14:textId="77777777" w:rsidTr="00C333B2">
        <w:tc>
          <w:tcPr>
            <w:tcW w:w="2160" w:type="dxa"/>
            <w:tcBorders>
              <w:top w:val="single" w:sz="4" w:space="0" w:color="auto"/>
              <w:left w:val="single" w:sz="4" w:space="0" w:color="auto"/>
              <w:bottom w:val="single" w:sz="4" w:space="0" w:color="auto"/>
              <w:right w:val="single" w:sz="4" w:space="0" w:color="auto"/>
            </w:tcBorders>
            <w:hideMark/>
          </w:tcPr>
          <w:p w14:paraId="75FC2D08" w14:textId="77777777" w:rsidR="00C21A92" w:rsidRDefault="00C21A92" w:rsidP="00C21A92">
            <w:pPr>
              <w:pStyle w:val="TAL"/>
              <w:keepNext w:val="0"/>
              <w:keepLines w:val="0"/>
              <w:widowControl w:val="0"/>
              <w:rPr>
                <w:lang w:eastAsia="ko-KR"/>
              </w:rPr>
            </w:pPr>
            <w:r>
              <w:t>NR A2X Services Authorized</w:t>
            </w:r>
          </w:p>
        </w:tc>
        <w:tc>
          <w:tcPr>
            <w:tcW w:w="1080" w:type="dxa"/>
            <w:tcBorders>
              <w:top w:val="single" w:sz="4" w:space="0" w:color="auto"/>
              <w:left w:val="single" w:sz="4" w:space="0" w:color="auto"/>
              <w:bottom w:val="single" w:sz="4" w:space="0" w:color="auto"/>
              <w:right w:val="single" w:sz="4" w:space="0" w:color="auto"/>
            </w:tcBorders>
            <w:hideMark/>
          </w:tcPr>
          <w:p w14:paraId="66588151" w14:textId="77777777" w:rsidR="00C21A92" w:rsidRDefault="00C21A92" w:rsidP="00C21A92">
            <w:pPr>
              <w:pStyle w:val="TAL"/>
              <w:keepNext w:val="0"/>
              <w:keepLines w:val="0"/>
              <w:widowControl w:val="0"/>
              <w:rPr>
                <w:lang w:eastAsia="ja-JP"/>
              </w:rPr>
            </w:pPr>
            <w:r>
              <w:t>O</w:t>
            </w:r>
          </w:p>
        </w:tc>
        <w:tc>
          <w:tcPr>
            <w:tcW w:w="1080" w:type="dxa"/>
            <w:tcBorders>
              <w:top w:val="single" w:sz="4" w:space="0" w:color="auto"/>
              <w:left w:val="single" w:sz="4" w:space="0" w:color="auto"/>
              <w:bottom w:val="single" w:sz="4" w:space="0" w:color="auto"/>
              <w:right w:val="single" w:sz="4" w:space="0" w:color="auto"/>
            </w:tcBorders>
          </w:tcPr>
          <w:p w14:paraId="6C65F28A" w14:textId="77777777" w:rsidR="00C21A92" w:rsidRDefault="00C21A92" w:rsidP="00C21A92">
            <w:pPr>
              <w:pStyle w:val="TAL"/>
              <w:keepNext w:val="0"/>
              <w:keepLines w:val="0"/>
              <w:widowControl w:val="0"/>
              <w:rPr>
                <w:i/>
                <w:lang w:eastAsia="ko-KR"/>
              </w:rPr>
            </w:pPr>
          </w:p>
        </w:tc>
        <w:tc>
          <w:tcPr>
            <w:tcW w:w="1512" w:type="dxa"/>
            <w:tcBorders>
              <w:top w:val="single" w:sz="4" w:space="0" w:color="auto"/>
              <w:left w:val="single" w:sz="4" w:space="0" w:color="auto"/>
              <w:bottom w:val="single" w:sz="4" w:space="0" w:color="auto"/>
              <w:right w:val="single" w:sz="4" w:space="0" w:color="auto"/>
            </w:tcBorders>
            <w:hideMark/>
          </w:tcPr>
          <w:p w14:paraId="1E168A7A" w14:textId="77777777" w:rsidR="00C21A92" w:rsidRDefault="00C21A92" w:rsidP="00C21A92">
            <w:pPr>
              <w:pStyle w:val="TAL"/>
              <w:keepNext w:val="0"/>
              <w:keepLines w:val="0"/>
              <w:widowControl w:val="0"/>
              <w:rPr>
                <w:lang w:eastAsia="ja-JP"/>
              </w:rPr>
            </w:pPr>
            <w:r>
              <w:t>9.3.1.323</w:t>
            </w:r>
          </w:p>
        </w:tc>
        <w:tc>
          <w:tcPr>
            <w:tcW w:w="1728" w:type="dxa"/>
            <w:tcBorders>
              <w:top w:val="single" w:sz="4" w:space="0" w:color="auto"/>
              <w:left w:val="single" w:sz="4" w:space="0" w:color="auto"/>
              <w:bottom w:val="single" w:sz="4" w:space="0" w:color="auto"/>
              <w:right w:val="single" w:sz="4" w:space="0" w:color="auto"/>
            </w:tcBorders>
          </w:tcPr>
          <w:p w14:paraId="61CB24FD" w14:textId="77777777" w:rsidR="00C21A92" w:rsidRDefault="00C21A92" w:rsidP="00C21A92">
            <w:pPr>
              <w:pStyle w:val="TAL"/>
              <w:keepNext w:val="0"/>
              <w:keepLines w:val="0"/>
              <w:widowControl w:val="0"/>
              <w:rPr>
                <w:lang w:eastAsia="ko-KR"/>
              </w:rPr>
            </w:pPr>
          </w:p>
        </w:tc>
        <w:tc>
          <w:tcPr>
            <w:tcW w:w="1080" w:type="dxa"/>
            <w:tcBorders>
              <w:top w:val="single" w:sz="4" w:space="0" w:color="auto"/>
              <w:left w:val="single" w:sz="4" w:space="0" w:color="auto"/>
              <w:bottom w:val="single" w:sz="4" w:space="0" w:color="auto"/>
              <w:right w:val="single" w:sz="4" w:space="0" w:color="auto"/>
            </w:tcBorders>
            <w:hideMark/>
          </w:tcPr>
          <w:p w14:paraId="4956E05E" w14:textId="77777777" w:rsidR="00C21A92" w:rsidRDefault="00C21A92" w:rsidP="00C21A92">
            <w:pPr>
              <w:pStyle w:val="TAC"/>
              <w:keepNext w:val="0"/>
              <w:keepLines w:val="0"/>
              <w:widowControl w:val="0"/>
              <w:rPr>
                <w:rFonts w:cs="Arial"/>
                <w:szCs w:val="18"/>
                <w:lang w:eastAsia="ja-JP"/>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hideMark/>
          </w:tcPr>
          <w:p w14:paraId="24EA438D" w14:textId="77777777" w:rsidR="00C21A92" w:rsidRDefault="00C21A92" w:rsidP="00C21A92">
            <w:pPr>
              <w:pStyle w:val="TAC"/>
              <w:keepNext w:val="0"/>
              <w:keepLines w:val="0"/>
              <w:widowControl w:val="0"/>
              <w:rPr>
                <w:rFonts w:cs="Arial"/>
                <w:szCs w:val="18"/>
                <w:lang w:eastAsia="ja-JP"/>
              </w:rPr>
            </w:pPr>
            <w:r>
              <w:rPr>
                <w:lang w:eastAsia="zh-CN"/>
              </w:rPr>
              <w:t>ignore</w:t>
            </w:r>
          </w:p>
        </w:tc>
      </w:tr>
      <w:tr w:rsidR="00C21A92" w14:paraId="6D832A82" w14:textId="77777777" w:rsidTr="00C333B2">
        <w:tc>
          <w:tcPr>
            <w:tcW w:w="2160" w:type="dxa"/>
            <w:tcBorders>
              <w:top w:val="single" w:sz="4" w:space="0" w:color="auto"/>
              <w:left w:val="single" w:sz="4" w:space="0" w:color="auto"/>
              <w:bottom w:val="single" w:sz="4" w:space="0" w:color="auto"/>
              <w:right w:val="single" w:sz="4" w:space="0" w:color="auto"/>
            </w:tcBorders>
            <w:hideMark/>
          </w:tcPr>
          <w:p w14:paraId="6BF579AA" w14:textId="77777777" w:rsidR="00C21A92" w:rsidRDefault="00C21A92" w:rsidP="00C21A92">
            <w:pPr>
              <w:pStyle w:val="TAL"/>
              <w:keepNext w:val="0"/>
              <w:keepLines w:val="0"/>
              <w:widowControl w:val="0"/>
              <w:rPr>
                <w:lang w:eastAsia="ko-KR"/>
              </w:rPr>
            </w:pPr>
            <w:r>
              <w:t>LTE A2X Services Authorized</w:t>
            </w:r>
          </w:p>
        </w:tc>
        <w:tc>
          <w:tcPr>
            <w:tcW w:w="1080" w:type="dxa"/>
            <w:tcBorders>
              <w:top w:val="single" w:sz="4" w:space="0" w:color="auto"/>
              <w:left w:val="single" w:sz="4" w:space="0" w:color="auto"/>
              <w:bottom w:val="single" w:sz="4" w:space="0" w:color="auto"/>
              <w:right w:val="single" w:sz="4" w:space="0" w:color="auto"/>
            </w:tcBorders>
            <w:hideMark/>
          </w:tcPr>
          <w:p w14:paraId="434971E2" w14:textId="77777777" w:rsidR="00C21A92" w:rsidRDefault="00C21A92" w:rsidP="00C21A92">
            <w:pPr>
              <w:pStyle w:val="TAL"/>
              <w:keepNext w:val="0"/>
              <w:keepLines w:val="0"/>
              <w:widowControl w:val="0"/>
              <w:rPr>
                <w:lang w:eastAsia="ja-JP"/>
              </w:rPr>
            </w:pPr>
            <w:r>
              <w:t>O</w:t>
            </w:r>
          </w:p>
        </w:tc>
        <w:tc>
          <w:tcPr>
            <w:tcW w:w="1080" w:type="dxa"/>
            <w:tcBorders>
              <w:top w:val="single" w:sz="4" w:space="0" w:color="auto"/>
              <w:left w:val="single" w:sz="4" w:space="0" w:color="auto"/>
              <w:bottom w:val="single" w:sz="4" w:space="0" w:color="auto"/>
              <w:right w:val="single" w:sz="4" w:space="0" w:color="auto"/>
            </w:tcBorders>
          </w:tcPr>
          <w:p w14:paraId="73A2C024" w14:textId="77777777" w:rsidR="00C21A92" w:rsidRDefault="00C21A92" w:rsidP="00C21A92">
            <w:pPr>
              <w:pStyle w:val="TAL"/>
              <w:keepNext w:val="0"/>
              <w:keepLines w:val="0"/>
              <w:widowControl w:val="0"/>
              <w:rPr>
                <w:i/>
                <w:lang w:eastAsia="ko-KR"/>
              </w:rPr>
            </w:pPr>
          </w:p>
        </w:tc>
        <w:tc>
          <w:tcPr>
            <w:tcW w:w="1512" w:type="dxa"/>
            <w:tcBorders>
              <w:top w:val="single" w:sz="4" w:space="0" w:color="auto"/>
              <w:left w:val="single" w:sz="4" w:space="0" w:color="auto"/>
              <w:bottom w:val="single" w:sz="4" w:space="0" w:color="auto"/>
              <w:right w:val="single" w:sz="4" w:space="0" w:color="auto"/>
            </w:tcBorders>
            <w:hideMark/>
          </w:tcPr>
          <w:p w14:paraId="45B22B80" w14:textId="77777777" w:rsidR="00C21A92" w:rsidRDefault="00C21A92" w:rsidP="00C21A92">
            <w:pPr>
              <w:pStyle w:val="TAL"/>
              <w:keepNext w:val="0"/>
              <w:keepLines w:val="0"/>
              <w:widowControl w:val="0"/>
              <w:rPr>
                <w:lang w:eastAsia="ja-JP"/>
              </w:rPr>
            </w:pPr>
            <w:r>
              <w:t>9.3.1.324</w:t>
            </w:r>
          </w:p>
        </w:tc>
        <w:tc>
          <w:tcPr>
            <w:tcW w:w="1728" w:type="dxa"/>
            <w:tcBorders>
              <w:top w:val="single" w:sz="4" w:space="0" w:color="auto"/>
              <w:left w:val="single" w:sz="4" w:space="0" w:color="auto"/>
              <w:bottom w:val="single" w:sz="4" w:space="0" w:color="auto"/>
              <w:right w:val="single" w:sz="4" w:space="0" w:color="auto"/>
            </w:tcBorders>
          </w:tcPr>
          <w:p w14:paraId="5F3BA23E" w14:textId="77777777" w:rsidR="00C21A92" w:rsidRDefault="00C21A92" w:rsidP="00C21A92">
            <w:pPr>
              <w:pStyle w:val="TAL"/>
              <w:keepNext w:val="0"/>
              <w:keepLines w:val="0"/>
              <w:widowControl w:val="0"/>
              <w:rPr>
                <w:lang w:eastAsia="ko-KR"/>
              </w:rPr>
            </w:pPr>
          </w:p>
        </w:tc>
        <w:tc>
          <w:tcPr>
            <w:tcW w:w="1080" w:type="dxa"/>
            <w:tcBorders>
              <w:top w:val="single" w:sz="4" w:space="0" w:color="auto"/>
              <w:left w:val="single" w:sz="4" w:space="0" w:color="auto"/>
              <w:bottom w:val="single" w:sz="4" w:space="0" w:color="auto"/>
              <w:right w:val="single" w:sz="4" w:space="0" w:color="auto"/>
            </w:tcBorders>
            <w:hideMark/>
          </w:tcPr>
          <w:p w14:paraId="0DCC0F13" w14:textId="77777777" w:rsidR="00C21A92" w:rsidRDefault="00C21A92" w:rsidP="00C21A92">
            <w:pPr>
              <w:pStyle w:val="TAC"/>
              <w:keepNext w:val="0"/>
              <w:keepLines w:val="0"/>
              <w:widowControl w:val="0"/>
              <w:rPr>
                <w:rFonts w:cs="Arial"/>
                <w:szCs w:val="18"/>
                <w:lang w:eastAsia="ja-JP"/>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hideMark/>
          </w:tcPr>
          <w:p w14:paraId="686B0A9D" w14:textId="77777777" w:rsidR="00C21A92" w:rsidRDefault="00C21A92" w:rsidP="00C21A92">
            <w:pPr>
              <w:pStyle w:val="TAC"/>
              <w:keepNext w:val="0"/>
              <w:keepLines w:val="0"/>
              <w:widowControl w:val="0"/>
              <w:rPr>
                <w:rFonts w:cs="Arial"/>
                <w:szCs w:val="18"/>
                <w:lang w:eastAsia="ja-JP"/>
              </w:rPr>
            </w:pPr>
            <w:r>
              <w:rPr>
                <w:lang w:eastAsia="zh-CN"/>
              </w:rPr>
              <w:t>ignore</w:t>
            </w:r>
          </w:p>
        </w:tc>
      </w:tr>
      <w:tr w:rsidR="00C21A92" w14:paraId="01FDA489" w14:textId="77777777" w:rsidTr="00C333B2">
        <w:tc>
          <w:tcPr>
            <w:tcW w:w="2160" w:type="dxa"/>
            <w:tcBorders>
              <w:top w:val="single" w:sz="4" w:space="0" w:color="auto"/>
              <w:left w:val="single" w:sz="4" w:space="0" w:color="auto"/>
              <w:bottom w:val="single" w:sz="4" w:space="0" w:color="auto"/>
              <w:right w:val="single" w:sz="4" w:space="0" w:color="auto"/>
            </w:tcBorders>
            <w:hideMark/>
          </w:tcPr>
          <w:p w14:paraId="5C02B8A2" w14:textId="77777777" w:rsidR="00C21A92" w:rsidRDefault="00C21A92" w:rsidP="00C21A92">
            <w:pPr>
              <w:pStyle w:val="TAL"/>
              <w:keepNext w:val="0"/>
              <w:keepLines w:val="0"/>
              <w:widowControl w:val="0"/>
              <w:rPr>
                <w:lang w:eastAsia="ko-KR"/>
              </w:rPr>
            </w:pPr>
            <w:r>
              <w:t>NR UE Sidelink Aggregate Maximum Bit Rate for A2X</w:t>
            </w:r>
          </w:p>
        </w:tc>
        <w:tc>
          <w:tcPr>
            <w:tcW w:w="1080" w:type="dxa"/>
            <w:tcBorders>
              <w:top w:val="single" w:sz="4" w:space="0" w:color="auto"/>
              <w:left w:val="single" w:sz="4" w:space="0" w:color="auto"/>
              <w:bottom w:val="single" w:sz="4" w:space="0" w:color="auto"/>
              <w:right w:val="single" w:sz="4" w:space="0" w:color="auto"/>
            </w:tcBorders>
            <w:hideMark/>
          </w:tcPr>
          <w:p w14:paraId="6F71FEFB" w14:textId="77777777" w:rsidR="00C21A92" w:rsidRDefault="00C21A92" w:rsidP="00C21A92">
            <w:pPr>
              <w:pStyle w:val="TAL"/>
              <w:keepNext w:val="0"/>
              <w:keepLines w:val="0"/>
              <w:widowControl w:val="0"/>
              <w:rPr>
                <w:lang w:eastAsia="ja-JP"/>
              </w:rPr>
            </w:pPr>
            <w:r>
              <w:t>O</w:t>
            </w:r>
          </w:p>
        </w:tc>
        <w:tc>
          <w:tcPr>
            <w:tcW w:w="1080" w:type="dxa"/>
            <w:tcBorders>
              <w:top w:val="single" w:sz="4" w:space="0" w:color="auto"/>
              <w:left w:val="single" w:sz="4" w:space="0" w:color="auto"/>
              <w:bottom w:val="single" w:sz="4" w:space="0" w:color="auto"/>
              <w:right w:val="single" w:sz="4" w:space="0" w:color="auto"/>
            </w:tcBorders>
          </w:tcPr>
          <w:p w14:paraId="034FE51D" w14:textId="77777777" w:rsidR="00C21A92" w:rsidRDefault="00C21A92" w:rsidP="00C21A92">
            <w:pPr>
              <w:pStyle w:val="TAL"/>
              <w:keepNext w:val="0"/>
              <w:keepLines w:val="0"/>
              <w:widowControl w:val="0"/>
              <w:rPr>
                <w:i/>
                <w:lang w:eastAsia="ko-KR"/>
              </w:rPr>
            </w:pPr>
          </w:p>
        </w:tc>
        <w:tc>
          <w:tcPr>
            <w:tcW w:w="1512" w:type="dxa"/>
            <w:tcBorders>
              <w:top w:val="single" w:sz="4" w:space="0" w:color="auto"/>
              <w:left w:val="single" w:sz="4" w:space="0" w:color="auto"/>
              <w:bottom w:val="single" w:sz="4" w:space="0" w:color="auto"/>
              <w:right w:val="single" w:sz="4" w:space="0" w:color="auto"/>
            </w:tcBorders>
            <w:hideMark/>
          </w:tcPr>
          <w:p w14:paraId="2B153BD0" w14:textId="77777777" w:rsidR="00C21A92" w:rsidRDefault="00C21A92" w:rsidP="00C21A92">
            <w:pPr>
              <w:pStyle w:val="TAL"/>
              <w:keepNext w:val="0"/>
              <w:keepLines w:val="0"/>
              <w:widowControl w:val="0"/>
            </w:pPr>
            <w:r>
              <w:t>NR UE Sidelink Aggregate Maximum Bit Rate</w:t>
            </w:r>
          </w:p>
          <w:p w14:paraId="68A46FD5" w14:textId="77777777" w:rsidR="00C21A92" w:rsidRDefault="00C21A92" w:rsidP="00C21A92">
            <w:pPr>
              <w:pStyle w:val="TAL"/>
              <w:keepNext w:val="0"/>
              <w:keepLines w:val="0"/>
              <w:widowControl w:val="0"/>
              <w:rPr>
                <w:lang w:eastAsia="ja-JP"/>
              </w:rPr>
            </w:pPr>
            <w:r>
              <w:t>9.3.1.119</w:t>
            </w:r>
          </w:p>
        </w:tc>
        <w:tc>
          <w:tcPr>
            <w:tcW w:w="1728" w:type="dxa"/>
            <w:tcBorders>
              <w:top w:val="single" w:sz="4" w:space="0" w:color="auto"/>
              <w:left w:val="single" w:sz="4" w:space="0" w:color="auto"/>
              <w:bottom w:val="single" w:sz="4" w:space="0" w:color="auto"/>
              <w:right w:val="single" w:sz="4" w:space="0" w:color="auto"/>
            </w:tcBorders>
            <w:hideMark/>
          </w:tcPr>
          <w:p w14:paraId="076323FC" w14:textId="77777777" w:rsidR="00C21A92" w:rsidRDefault="00C21A92" w:rsidP="00C21A92">
            <w:pPr>
              <w:pStyle w:val="TAL"/>
              <w:keepNext w:val="0"/>
              <w:keepLines w:val="0"/>
              <w:widowControl w:val="0"/>
              <w:rPr>
                <w:lang w:eastAsia="ko-KR"/>
              </w:rPr>
            </w:pPr>
            <w:r>
              <w:t>This IE applies only if the UE is authorized for NR A2X services.</w:t>
            </w:r>
          </w:p>
        </w:tc>
        <w:tc>
          <w:tcPr>
            <w:tcW w:w="1080" w:type="dxa"/>
            <w:tcBorders>
              <w:top w:val="single" w:sz="4" w:space="0" w:color="auto"/>
              <w:left w:val="single" w:sz="4" w:space="0" w:color="auto"/>
              <w:bottom w:val="single" w:sz="4" w:space="0" w:color="auto"/>
              <w:right w:val="single" w:sz="4" w:space="0" w:color="auto"/>
            </w:tcBorders>
            <w:hideMark/>
          </w:tcPr>
          <w:p w14:paraId="016839B7" w14:textId="77777777" w:rsidR="00C21A92" w:rsidRDefault="00C21A92" w:rsidP="00C21A92">
            <w:pPr>
              <w:pStyle w:val="TAC"/>
              <w:keepNext w:val="0"/>
              <w:keepLines w:val="0"/>
              <w:widowControl w:val="0"/>
              <w:rPr>
                <w:rFonts w:cs="Arial"/>
                <w:szCs w:val="18"/>
                <w:lang w:eastAsia="ja-JP"/>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hideMark/>
          </w:tcPr>
          <w:p w14:paraId="167AD9AE" w14:textId="77777777" w:rsidR="00C21A92" w:rsidRDefault="00C21A92" w:rsidP="00C21A92">
            <w:pPr>
              <w:pStyle w:val="TAC"/>
              <w:keepNext w:val="0"/>
              <w:keepLines w:val="0"/>
              <w:widowControl w:val="0"/>
              <w:rPr>
                <w:rFonts w:cs="Arial"/>
                <w:szCs w:val="18"/>
                <w:lang w:eastAsia="ja-JP"/>
              </w:rPr>
            </w:pPr>
            <w:r>
              <w:rPr>
                <w:lang w:eastAsia="zh-CN"/>
              </w:rPr>
              <w:t>ignore</w:t>
            </w:r>
          </w:p>
        </w:tc>
      </w:tr>
      <w:tr w:rsidR="00C21A92" w14:paraId="5A64B32C" w14:textId="77777777" w:rsidTr="00C333B2">
        <w:tc>
          <w:tcPr>
            <w:tcW w:w="2160" w:type="dxa"/>
            <w:tcBorders>
              <w:top w:val="single" w:sz="4" w:space="0" w:color="auto"/>
              <w:left w:val="single" w:sz="4" w:space="0" w:color="auto"/>
              <w:bottom w:val="single" w:sz="4" w:space="0" w:color="auto"/>
              <w:right w:val="single" w:sz="4" w:space="0" w:color="auto"/>
            </w:tcBorders>
            <w:hideMark/>
          </w:tcPr>
          <w:p w14:paraId="7A9DBCD9" w14:textId="77777777" w:rsidR="00C21A92" w:rsidRDefault="00C21A92" w:rsidP="00C21A92">
            <w:pPr>
              <w:pStyle w:val="TAL"/>
              <w:keepNext w:val="0"/>
              <w:keepLines w:val="0"/>
              <w:widowControl w:val="0"/>
              <w:rPr>
                <w:lang w:eastAsia="ko-KR"/>
              </w:rPr>
            </w:pPr>
            <w:r>
              <w:t>LTE UE Sidelink Aggregate Maximum Bit Rate for A2X</w:t>
            </w:r>
          </w:p>
        </w:tc>
        <w:tc>
          <w:tcPr>
            <w:tcW w:w="1080" w:type="dxa"/>
            <w:tcBorders>
              <w:top w:val="single" w:sz="4" w:space="0" w:color="auto"/>
              <w:left w:val="single" w:sz="4" w:space="0" w:color="auto"/>
              <w:bottom w:val="single" w:sz="4" w:space="0" w:color="auto"/>
              <w:right w:val="single" w:sz="4" w:space="0" w:color="auto"/>
            </w:tcBorders>
            <w:hideMark/>
          </w:tcPr>
          <w:p w14:paraId="1062C550" w14:textId="77777777" w:rsidR="00C21A92" w:rsidRDefault="00C21A92" w:rsidP="00C21A92">
            <w:pPr>
              <w:pStyle w:val="TAL"/>
              <w:keepNext w:val="0"/>
              <w:keepLines w:val="0"/>
              <w:widowControl w:val="0"/>
              <w:rPr>
                <w:lang w:eastAsia="ja-JP"/>
              </w:rPr>
            </w:pPr>
            <w:r>
              <w:t>O</w:t>
            </w:r>
          </w:p>
        </w:tc>
        <w:tc>
          <w:tcPr>
            <w:tcW w:w="1080" w:type="dxa"/>
            <w:tcBorders>
              <w:top w:val="single" w:sz="4" w:space="0" w:color="auto"/>
              <w:left w:val="single" w:sz="4" w:space="0" w:color="auto"/>
              <w:bottom w:val="single" w:sz="4" w:space="0" w:color="auto"/>
              <w:right w:val="single" w:sz="4" w:space="0" w:color="auto"/>
            </w:tcBorders>
          </w:tcPr>
          <w:p w14:paraId="38385339" w14:textId="77777777" w:rsidR="00C21A92" w:rsidRDefault="00C21A92" w:rsidP="00C21A92">
            <w:pPr>
              <w:pStyle w:val="TAL"/>
              <w:keepNext w:val="0"/>
              <w:keepLines w:val="0"/>
              <w:widowControl w:val="0"/>
              <w:rPr>
                <w:i/>
                <w:lang w:eastAsia="ko-KR"/>
              </w:rPr>
            </w:pPr>
          </w:p>
        </w:tc>
        <w:tc>
          <w:tcPr>
            <w:tcW w:w="1512" w:type="dxa"/>
            <w:tcBorders>
              <w:top w:val="single" w:sz="4" w:space="0" w:color="auto"/>
              <w:left w:val="single" w:sz="4" w:space="0" w:color="auto"/>
              <w:bottom w:val="single" w:sz="4" w:space="0" w:color="auto"/>
              <w:right w:val="single" w:sz="4" w:space="0" w:color="auto"/>
            </w:tcBorders>
            <w:hideMark/>
          </w:tcPr>
          <w:p w14:paraId="63DD7E48" w14:textId="77777777" w:rsidR="00C21A92" w:rsidRDefault="00C21A92" w:rsidP="00C21A92">
            <w:pPr>
              <w:pStyle w:val="TAL"/>
              <w:keepNext w:val="0"/>
              <w:keepLines w:val="0"/>
              <w:widowControl w:val="0"/>
            </w:pPr>
            <w:r>
              <w:t>LTE UE Sidelink Aggregate Maximum Bit Rate</w:t>
            </w:r>
          </w:p>
          <w:p w14:paraId="4342826C" w14:textId="77777777" w:rsidR="00C21A92" w:rsidRDefault="00C21A92" w:rsidP="00C21A92">
            <w:pPr>
              <w:pStyle w:val="TAL"/>
              <w:keepNext w:val="0"/>
              <w:keepLines w:val="0"/>
              <w:widowControl w:val="0"/>
              <w:rPr>
                <w:lang w:eastAsia="ja-JP"/>
              </w:rPr>
            </w:pPr>
            <w:r>
              <w:t>9.3.1.118</w:t>
            </w:r>
          </w:p>
        </w:tc>
        <w:tc>
          <w:tcPr>
            <w:tcW w:w="1728" w:type="dxa"/>
            <w:tcBorders>
              <w:top w:val="single" w:sz="4" w:space="0" w:color="auto"/>
              <w:left w:val="single" w:sz="4" w:space="0" w:color="auto"/>
              <w:bottom w:val="single" w:sz="4" w:space="0" w:color="auto"/>
              <w:right w:val="single" w:sz="4" w:space="0" w:color="auto"/>
            </w:tcBorders>
            <w:hideMark/>
          </w:tcPr>
          <w:p w14:paraId="69924325" w14:textId="77777777" w:rsidR="00C21A92" w:rsidRDefault="00C21A92" w:rsidP="00C21A92">
            <w:pPr>
              <w:pStyle w:val="TAL"/>
              <w:keepNext w:val="0"/>
              <w:keepLines w:val="0"/>
              <w:widowControl w:val="0"/>
              <w:rPr>
                <w:lang w:eastAsia="ko-KR"/>
              </w:rPr>
            </w:pPr>
            <w:r>
              <w:t>This IE applies only if the UE is authorized for LTE A2X services.</w:t>
            </w:r>
          </w:p>
        </w:tc>
        <w:tc>
          <w:tcPr>
            <w:tcW w:w="1080" w:type="dxa"/>
            <w:tcBorders>
              <w:top w:val="single" w:sz="4" w:space="0" w:color="auto"/>
              <w:left w:val="single" w:sz="4" w:space="0" w:color="auto"/>
              <w:bottom w:val="single" w:sz="4" w:space="0" w:color="auto"/>
              <w:right w:val="single" w:sz="4" w:space="0" w:color="auto"/>
            </w:tcBorders>
            <w:hideMark/>
          </w:tcPr>
          <w:p w14:paraId="2B26E172" w14:textId="77777777" w:rsidR="00C21A92" w:rsidRDefault="00C21A92" w:rsidP="00C21A92">
            <w:pPr>
              <w:pStyle w:val="TAC"/>
              <w:keepNext w:val="0"/>
              <w:keepLines w:val="0"/>
              <w:widowControl w:val="0"/>
              <w:rPr>
                <w:rFonts w:cs="Arial"/>
                <w:szCs w:val="18"/>
                <w:lang w:eastAsia="ja-JP"/>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hideMark/>
          </w:tcPr>
          <w:p w14:paraId="0DA3A7B0" w14:textId="77777777" w:rsidR="00C21A92" w:rsidRDefault="00C21A92" w:rsidP="00C21A92">
            <w:pPr>
              <w:pStyle w:val="TAC"/>
              <w:keepNext w:val="0"/>
              <w:keepLines w:val="0"/>
              <w:widowControl w:val="0"/>
              <w:rPr>
                <w:rFonts w:cs="Arial"/>
                <w:szCs w:val="18"/>
                <w:lang w:eastAsia="ja-JP"/>
              </w:rPr>
            </w:pPr>
            <w:r>
              <w:rPr>
                <w:lang w:eastAsia="zh-CN"/>
              </w:rPr>
              <w:t>ignore</w:t>
            </w:r>
          </w:p>
        </w:tc>
      </w:tr>
      <w:tr w:rsidR="00C21A92" w14:paraId="0A7E2F4A" w14:textId="77777777" w:rsidTr="00C333B2">
        <w:tc>
          <w:tcPr>
            <w:tcW w:w="2160" w:type="dxa"/>
            <w:tcBorders>
              <w:top w:val="single" w:sz="4" w:space="0" w:color="auto"/>
              <w:left w:val="single" w:sz="4" w:space="0" w:color="auto"/>
              <w:bottom w:val="single" w:sz="4" w:space="0" w:color="auto"/>
              <w:right w:val="single" w:sz="4" w:space="0" w:color="auto"/>
            </w:tcBorders>
            <w:hideMark/>
          </w:tcPr>
          <w:p w14:paraId="643A8D94" w14:textId="77777777" w:rsidR="00C21A92" w:rsidRDefault="00C21A92" w:rsidP="00C21A92">
            <w:pPr>
              <w:pStyle w:val="TAL"/>
              <w:keepNext w:val="0"/>
              <w:keepLines w:val="0"/>
              <w:widowControl w:val="0"/>
              <w:rPr>
                <w:lang w:eastAsia="ko-KR"/>
              </w:rPr>
            </w:pPr>
            <w:r>
              <w:rPr>
                <w:lang w:eastAsia="zh-CN"/>
              </w:rPr>
              <w:t>DL LBT Failure Information Request</w:t>
            </w:r>
          </w:p>
        </w:tc>
        <w:tc>
          <w:tcPr>
            <w:tcW w:w="1080" w:type="dxa"/>
            <w:tcBorders>
              <w:top w:val="single" w:sz="4" w:space="0" w:color="auto"/>
              <w:left w:val="single" w:sz="4" w:space="0" w:color="auto"/>
              <w:bottom w:val="single" w:sz="4" w:space="0" w:color="auto"/>
              <w:right w:val="single" w:sz="4" w:space="0" w:color="auto"/>
            </w:tcBorders>
            <w:hideMark/>
          </w:tcPr>
          <w:p w14:paraId="35564480" w14:textId="77777777" w:rsidR="00C21A92" w:rsidRDefault="00C21A92" w:rsidP="00C21A92">
            <w:pPr>
              <w:pStyle w:val="TAL"/>
              <w:keepNext w:val="0"/>
              <w:keepLines w:val="0"/>
              <w:widowControl w:val="0"/>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98EC541" w14:textId="77777777" w:rsidR="00C21A92" w:rsidRDefault="00C21A92" w:rsidP="00C21A92">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053237E4" w14:textId="77777777" w:rsidR="00C21A92" w:rsidRDefault="00C21A92" w:rsidP="00C21A92">
            <w:pPr>
              <w:pStyle w:val="TAL"/>
              <w:keepNext w:val="0"/>
              <w:keepLines w:val="0"/>
              <w:widowControl w:val="0"/>
            </w:pPr>
            <w:r>
              <w:rPr>
                <w:lang w:eastAsia="ja-JP"/>
              </w:rPr>
              <w:t>ENUMERATED (inquiry, …)</w:t>
            </w:r>
          </w:p>
        </w:tc>
        <w:tc>
          <w:tcPr>
            <w:tcW w:w="1728" w:type="dxa"/>
            <w:tcBorders>
              <w:top w:val="single" w:sz="4" w:space="0" w:color="auto"/>
              <w:left w:val="single" w:sz="4" w:space="0" w:color="auto"/>
              <w:bottom w:val="single" w:sz="4" w:space="0" w:color="auto"/>
              <w:right w:val="single" w:sz="4" w:space="0" w:color="auto"/>
            </w:tcBorders>
          </w:tcPr>
          <w:p w14:paraId="7296E12B" w14:textId="77777777" w:rsidR="00C21A92" w:rsidRDefault="00C21A92" w:rsidP="00C21A92">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2149296E" w14:textId="77777777" w:rsidR="00C21A92" w:rsidRDefault="00C21A92" w:rsidP="00C21A92">
            <w:pPr>
              <w:pStyle w:val="TAC"/>
              <w:keepNext w:val="0"/>
              <w:keepLines w:val="0"/>
              <w:widowControl w:val="0"/>
              <w:rPr>
                <w:lang w:eastAsia="zh-CN"/>
              </w:rPr>
            </w:pPr>
            <w:r>
              <w:t>YES</w:t>
            </w:r>
          </w:p>
        </w:tc>
        <w:tc>
          <w:tcPr>
            <w:tcW w:w="1080" w:type="dxa"/>
            <w:tcBorders>
              <w:top w:val="single" w:sz="4" w:space="0" w:color="auto"/>
              <w:left w:val="single" w:sz="4" w:space="0" w:color="auto"/>
              <w:bottom w:val="single" w:sz="4" w:space="0" w:color="auto"/>
              <w:right w:val="single" w:sz="4" w:space="0" w:color="auto"/>
            </w:tcBorders>
            <w:hideMark/>
          </w:tcPr>
          <w:p w14:paraId="0EC72FB7" w14:textId="77777777" w:rsidR="00C21A92" w:rsidRDefault="00C21A92" w:rsidP="00C21A92">
            <w:pPr>
              <w:pStyle w:val="TAC"/>
              <w:keepNext w:val="0"/>
              <w:keepLines w:val="0"/>
              <w:widowControl w:val="0"/>
              <w:rPr>
                <w:lang w:eastAsia="zh-CN"/>
              </w:rPr>
            </w:pPr>
            <w:r>
              <w:rPr>
                <w:lang w:eastAsia="ja-JP"/>
              </w:rPr>
              <w:t>ignore</w:t>
            </w:r>
          </w:p>
        </w:tc>
      </w:tr>
      <w:tr w:rsidR="00C21A92" w14:paraId="44B9B3FC" w14:textId="77777777" w:rsidTr="00C333B2">
        <w:tc>
          <w:tcPr>
            <w:tcW w:w="2160" w:type="dxa"/>
            <w:tcBorders>
              <w:top w:val="single" w:sz="4" w:space="0" w:color="auto"/>
              <w:left w:val="single" w:sz="4" w:space="0" w:color="auto"/>
              <w:bottom w:val="single" w:sz="4" w:space="0" w:color="auto"/>
              <w:right w:val="single" w:sz="4" w:space="0" w:color="auto"/>
            </w:tcBorders>
            <w:hideMark/>
          </w:tcPr>
          <w:p w14:paraId="25E8D904" w14:textId="77777777" w:rsidR="00C21A92" w:rsidRDefault="00C21A92" w:rsidP="00C21A92">
            <w:pPr>
              <w:pStyle w:val="TAL"/>
              <w:keepNext w:val="0"/>
              <w:keepLines w:val="0"/>
              <w:widowControl w:val="0"/>
              <w:rPr>
                <w:lang w:eastAsia="zh-CN"/>
              </w:rPr>
            </w:pPr>
            <w:r>
              <w:rPr>
                <w:rFonts w:eastAsia="Batang"/>
              </w:rPr>
              <w:t xml:space="preserve">Ranging and Sidelink Positioning Service </w:t>
            </w:r>
            <w:r>
              <w:rPr>
                <w:rFonts w:eastAsia="Batang"/>
              </w:rPr>
              <w:lastRenderedPageBreak/>
              <w:t>Information</w:t>
            </w:r>
          </w:p>
        </w:tc>
        <w:tc>
          <w:tcPr>
            <w:tcW w:w="1080" w:type="dxa"/>
            <w:tcBorders>
              <w:top w:val="single" w:sz="4" w:space="0" w:color="auto"/>
              <w:left w:val="single" w:sz="4" w:space="0" w:color="auto"/>
              <w:bottom w:val="single" w:sz="4" w:space="0" w:color="auto"/>
              <w:right w:val="single" w:sz="4" w:space="0" w:color="auto"/>
            </w:tcBorders>
            <w:hideMark/>
          </w:tcPr>
          <w:p w14:paraId="70DA2B98" w14:textId="77777777" w:rsidR="00C21A92" w:rsidRDefault="00C21A92" w:rsidP="00C21A92">
            <w:pPr>
              <w:pStyle w:val="TAL"/>
              <w:keepNext w:val="0"/>
              <w:keepLines w:val="0"/>
              <w:widowControl w:val="0"/>
              <w:rPr>
                <w:lang w:eastAsia="ja-JP"/>
              </w:rPr>
            </w:pPr>
            <w:r>
              <w:rPr>
                <w:lang w:eastAsia="zh-CN"/>
              </w:rPr>
              <w:lastRenderedPageBreak/>
              <w:t>O</w:t>
            </w:r>
          </w:p>
        </w:tc>
        <w:tc>
          <w:tcPr>
            <w:tcW w:w="1080" w:type="dxa"/>
            <w:tcBorders>
              <w:top w:val="single" w:sz="4" w:space="0" w:color="auto"/>
              <w:left w:val="single" w:sz="4" w:space="0" w:color="auto"/>
              <w:bottom w:val="single" w:sz="4" w:space="0" w:color="auto"/>
              <w:right w:val="single" w:sz="4" w:space="0" w:color="auto"/>
            </w:tcBorders>
          </w:tcPr>
          <w:p w14:paraId="7CC74872" w14:textId="77777777" w:rsidR="00C21A92" w:rsidRDefault="00C21A92" w:rsidP="00C21A92">
            <w:pPr>
              <w:pStyle w:val="TAL"/>
              <w:keepNext w:val="0"/>
              <w:keepLines w:val="0"/>
              <w:widowControl w:val="0"/>
              <w:rPr>
                <w:i/>
                <w:lang w:eastAsia="ko-KR"/>
              </w:rPr>
            </w:pPr>
          </w:p>
        </w:tc>
        <w:tc>
          <w:tcPr>
            <w:tcW w:w="1512" w:type="dxa"/>
            <w:tcBorders>
              <w:top w:val="single" w:sz="4" w:space="0" w:color="auto"/>
              <w:left w:val="single" w:sz="4" w:space="0" w:color="auto"/>
              <w:bottom w:val="single" w:sz="4" w:space="0" w:color="auto"/>
              <w:right w:val="single" w:sz="4" w:space="0" w:color="auto"/>
            </w:tcBorders>
            <w:hideMark/>
          </w:tcPr>
          <w:p w14:paraId="043342B7" w14:textId="77777777" w:rsidR="00C21A92" w:rsidRDefault="00C21A92" w:rsidP="00C21A92">
            <w:pPr>
              <w:pStyle w:val="TAL"/>
              <w:keepNext w:val="0"/>
              <w:keepLines w:val="0"/>
              <w:widowControl w:val="0"/>
              <w:rPr>
                <w:lang w:eastAsia="ja-JP"/>
              </w:rPr>
            </w:pPr>
            <w:r>
              <w:t>9.3.1.331</w:t>
            </w:r>
          </w:p>
        </w:tc>
        <w:tc>
          <w:tcPr>
            <w:tcW w:w="1728" w:type="dxa"/>
            <w:tcBorders>
              <w:top w:val="single" w:sz="4" w:space="0" w:color="auto"/>
              <w:left w:val="single" w:sz="4" w:space="0" w:color="auto"/>
              <w:bottom w:val="single" w:sz="4" w:space="0" w:color="auto"/>
              <w:right w:val="single" w:sz="4" w:space="0" w:color="auto"/>
            </w:tcBorders>
            <w:hideMark/>
          </w:tcPr>
          <w:p w14:paraId="3D931F5A" w14:textId="77777777" w:rsidR="00C21A92" w:rsidRDefault="00C21A92" w:rsidP="00C21A92">
            <w:pPr>
              <w:pStyle w:val="TAL"/>
              <w:keepNext w:val="0"/>
              <w:keepLines w:val="0"/>
              <w:widowControl w:val="0"/>
              <w:rPr>
                <w:lang w:eastAsia="ko-KR"/>
              </w:rPr>
            </w:pPr>
            <w:r>
              <w:t xml:space="preserve">This IE applies only if the UE is </w:t>
            </w:r>
            <w:r>
              <w:lastRenderedPageBreak/>
              <w:t>authorized for NR V2X services and/or 5G ProSe services.</w:t>
            </w:r>
          </w:p>
        </w:tc>
        <w:tc>
          <w:tcPr>
            <w:tcW w:w="1080" w:type="dxa"/>
            <w:tcBorders>
              <w:top w:val="single" w:sz="4" w:space="0" w:color="auto"/>
              <w:left w:val="single" w:sz="4" w:space="0" w:color="auto"/>
              <w:bottom w:val="single" w:sz="4" w:space="0" w:color="auto"/>
              <w:right w:val="single" w:sz="4" w:space="0" w:color="auto"/>
            </w:tcBorders>
            <w:hideMark/>
          </w:tcPr>
          <w:p w14:paraId="5026945D" w14:textId="77777777" w:rsidR="00C21A92" w:rsidRDefault="00C21A92" w:rsidP="00C21A92">
            <w:pPr>
              <w:pStyle w:val="TAC"/>
              <w:keepNext w:val="0"/>
              <w:keepLines w:val="0"/>
              <w:widowControl w:val="0"/>
            </w:pPr>
            <w:r>
              <w:lastRenderedPageBreak/>
              <w:t>YES</w:t>
            </w:r>
          </w:p>
        </w:tc>
        <w:tc>
          <w:tcPr>
            <w:tcW w:w="1080" w:type="dxa"/>
            <w:tcBorders>
              <w:top w:val="single" w:sz="4" w:space="0" w:color="auto"/>
              <w:left w:val="single" w:sz="4" w:space="0" w:color="auto"/>
              <w:bottom w:val="single" w:sz="4" w:space="0" w:color="auto"/>
              <w:right w:val="single" w:sz="4" w:space="0" w:color="auto"/>
            </w:tcBorders>
            <w:hideMark/>
          </w:tcPr>
          <w:p w14:paraId="7316975D" w14:textId="77777777" w:rsidR="00C21A92" w:rsidRDefault="00C21A92" w:rsidP="00C21A92">
            <w:pPr>
              <w:pStyle w:val="TAC"/>
              <w:keepNext w:val="0"/>
              <w:keepLines w:val="0"/>
              <w:widowControl w:val="0"/>
              <w:rPr>
                <w:lang w:eastAsia="ja-JP"/>
              </w:rPr>
            </w:pPr>
            <w:r>
              <w:t>ignore</w:t>
            </w:r>
          </w:p>
        </w:tc>
      </w:tr>
      <w:tr w:rsidR="00C21A92" w14:paraId="67B6519A" w14:textId="77777777" w:rsidTr="00C333B2">
        <w:tc>
          <w:tcPr>
            <w:tcW w:w="2160" w:type="dxa"/>
            <w:tcBorders>
              <w:top w:val="single" w:sz="4" w:space="0" w:color="auto"/>
              <w:left w:val="single" w:sz="4" w:space="0" w:color="auto"/>
              <w:bottom w:val="single" w:sz="4" w:space="0" w:color="auto"/>
              <w:right w:val="single" w:sz="4" w:space="0" w:color="auto"/>
            </w:tcBorders>
            <w:hideMark/>
          </w:tcPr>
          <w:p w14:paraId="233AA54A" w14:textId="77777777" w:rsidR="00C21A92" w:rsidRDefault="00C21A92" w:rsidP="00C21A92">
            <w:pPr>
              <w:pStyle w:val="TAL"/>
              <w:keepNext w:val="0"/>
              <w:keepLines w:val="0"/>
              <w:widowControl w:val="0"/>
              <w:rPr>
                <w:rFonts w:eastAsia="Batang"/>
                <w:lang w:eastAsia="ko-KR"/>
              </w:rPr>
            </w:pPr>
            <w:r>
              <w:t>Non-Integer DRX Cycle</w:t>
            </w:r>
          </w:p>
        </w:tc>
        <w:tc>
          <w:tcPr>
            <w:tcW w:w="1080" w:type="dxa"/>
            <w:tcBorders>
              <w:top w:val="single" w:sz="4" w:space="0" w:color="auto"/>
              <w:left w:val="single" w:sz="4" w:space="0" w:color="auto"/>
              <w:bottom w:val="single" w:sz="4" w:space="0" w:color="auto"/>
              <w:right w:val="single" w:sz="4" w:space="0" w:color="auto"/>
            </w:tcBorders>
            <w:hideMark/>
          </w:tcPr>
          <w:p w14:paraId="1BE3BA16" w14:textId="77777777" w:rsidR="00C21A92" w:rsidRDefault="00C21A92" w:rsidP="00C21A92">
            <w:pPr>
              <w:pStyle w:val="TAL"/>
              <w:keepNext w:val="0"/>
              <w:keepLines w:val="0"/>
              <w:widowControl w:val="0"/>
              <w:rPr>
                <w:rFonts w:eastAsia="Times New Roman"/>
                <w:lang w:eastAsia="zh-CN"/>
              </w:rPr>
            </w:pPr>
            <w:r>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0A66AC4C" w14:textId="77777777" w:rsidR="00C21A92" w:rsidRDefault="00C21A92" w:rsidP="00C21A92">
            <w:pPr>
              <w:pStyle w:val="TAL"/>
              <w:keepNext w:val="0"/>
              <w:keepLines w:val="0"/>
              <w:widowControl w:val="0"/>
              <w:rPr>
                <w:i/>
                <w:lang w:eastAsia="ko-KR"/>
              </w:rPr>
            </w:pPr>
          </w:p>
        </w:tc>
        <w:tc>
          <w:tcPr>
            <w:tcW w:w="1512" w:type="dxa"/>
            <w:tcBorders>
              <w:top w:val="single" w:sz="4" w:space="0" w:color="auto"/>
              <w:left w:val="single" w:sz="4" w:space="0" w:color="auto"/>
              <w:bottom w:val="single" w:sz="4" w:space="0" w:color="auto"/>
              <w:right w:val="single" w:sz="4" w:space="0" w:color="auto"/>
            </w:tcBorders>
            <w:hideMark/>
          </w:tcPr>
          <w:p w14:paraId="1FEC8BF8" w14:textId="77777777" w:rsidR="00C21A92" w:rsidRDefault="00C21A92" w:rsidP="00C21A92">
            <w:pPr>
              <w:pStyle w:val="TAL"/>
              <w:keepNext w:val="0"/>
              <w:keepLines w:val="0"/>
              <w:widowControl w:val="0"/>
            </w:pPr>
            <w:r>
              <w:rPr>
                <w:rFonts w:cs="Arial"/>
              </w:rPr>
              <w:t>9.3.1.</w:t>
            </w:r>
            <w:r>
              <w:rPr>
                <w:rFonts w:eastAsia="Malgun Gothic" w:cs="Arial"/>
              </w:rPr>
              <w:t>344</w:t>
            </w:r>
          </w:p>
        </w:tc>
        <w:tc>
          <w:tcPr>
            <w:tcW w:w="1728" w:type="dxa"/>
            <w:tcBorders>
              <w:top w:val="single" w:sz="4" w:space="0" w:color="auto"/>
              <w:left w:val="single" w:sz="4" w:space="0" w:color="auto"/>
              <w:bottom w:val="single" w:sz="4" w:space="0" w:color="auto"/>
              <w:right w:val="single" w:sz="4" w:space="0" w:color="auto"/>
            </w:tcBorders>
          </w:tcPr>
          <w:p w14:paraId="50C270F3" w14:textId="77777777" w:rsidR="00C21A92" w:rsidRDefault="00C21A92" w:rsidP="00C21A92">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4E73FB89" w14:textId="77777777" w:rsidR="00C21A92" w:rsidRDefault="00C21A92" w:rsidP="00C21A92">
            <w:pPr>
              <w:pStyle w:val="TAC"/>
              <w:keepNext w:val="0"/>
              <w:keepLines w:val="0"/>
              <w:widowControl w:val="0"/>
            </w:pPr>
            <w:r>
              <w:rPr>
                <w:rFonts w:cs="Arial"/>
              </w:rPr>
              <w:t>YES</w:t>
            </w:r>
          </w:p>
        </w:tc>
        <w:tc>
          <w:tcPr>
            <w:tcW w:w="1080" w:type="dxa"/>
            <w:tcBorders>
              <w:top w:val="single" w:sz="4" w:space="0" w:color="auto"/>
              <w:left w:val="single" w:sz="4" w:space="0" w:color="auto"/>
              <w:bottom w:val="single" w:sz="4" w:space="0" w:color="auto"/>
              <w:right w:val="single" w:sz="4" w:space="0" w:color="auto"/>
            </w:tcBorders>
            <w:hideMark/>
          </w:tcPr>
          <w:p w14:paraId="528587C4" w14:textId="77777777" w:rsidR="00C21A92" w:rsidRDefault="00C21A92" w:rsidP="00C21A92">
            <w:pPr>
              <w:pStyle w:val="TAC"/>
              <w:keepNext w:val="0"/>
              <w:keepLines w:val="0"/>
              <w:widowControl w:val="0"/>
            </w:pPr>
            <w:r>
              <w:rPr>
                <w:rFonts w:cs="Arial"/>
              </w:rPr>
              <w:t>ignore</w:t>
            </w:r>
          </w:p>
        </w:tc>
      </w:tr>
      <w:tr w:rsidR="00C21A92" w14:paraId="279C107E" w14:textId="77777777" w:rsidTr="00C333B2">
        <w:tc>
          <w:tcPr>
            <w:tcW w:w="2160" w:type="dxa"/>
            <w:tcBorders>
              <w:top w:val="single" w:sz="4" w:space="0" w:color="auto"/>
              <w:left w:val="single" w:sz="4" w:space="0" w:color="auto"/>
              <w:bottom w:val="single" w:sz="4" w:space="0" w:color="auto"/>
              <w:right w:val="single" w:sz="4" w:space="0" w:color="auto"/>
            </w:tcBorders>
            <w:hideMark/>
          </w:tcPr>
          <w:p w14:paraId="58657442" w14:textId="77777777" w:rsidR="00C21A92" w:rsidRDefault="00C21A92" w:rsidP="00C21A92">
            <w:pPr>
              <w:pStyle w:val="TAL"/>
              <w:keepNext w:val="0"/>
              <w:keepLines w:val="0"/>
              <w:widowControl w:val="0"/>
            </w:pPr>
            <w:r>
              <w:rPr>
                <w:lang w:eastAsia="zh-CN"/>
              </w:rPr>
              <w:t>LTM Reset Information</w:t>
            </w:r>
          </w:p>
        </w:tc>
        <w:tc>
          <w:tcPr>
            <w:tcW w:w="1080" w:type="dxa"/>
            <w:tcBorders>
              <w:top w:val="single" w:sz="4" w:space="0" w:color="auto"/>
              <w:left w:val="single" w:sz="4" w:space="0" w:color="auto"/>
              <w:bottom w:val="single" w:sz="4" w:space="0" w:color="auto"/>
              <w:right w:val="single" w:sz="4" w:space="0" w:color="auto"/>
            </w:tcBorders>
            <w:hideMark/>
          </w:tcPr>
          <w:p w14:paraId="4729F6B8" w14:textId="77777777" w:rsidR="00C21A92" w:rsidRDefault="00C21A92" w:rsidP="00C21A92">
            <w:pPr>
              <w:pStyle w:val="TAL"/>
              <w:keepNext w:val="0"/>
              <w:keepLines w:val="0"/>
              <w:widowControl w:val="0"/>
              <w:rPr>
                <w:rFonts w:cs="Arial"/>
              </w:rPr>
            </w:pPr>
            <w:r>
              <w:rPr>
                <w:rFonts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FEADC84" w14:textId="77777777" w:rsidR="00C21A92" w:rsidRDefault="00C21A92" w:rsidP="00C21A92">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601A8E77" w14:textId="77777777" w:rsidR="00C21A92" w:rsidRDefault="00C21A92" w:rsidP="00C21A92">
            <w:pPr>
              <w:pStyle w:val="TAL"/>
              <w:keepNext w:val="0"/>
              <w:keepLines w:val="0"/>
              <w:widowControl w:val="0"/>
              <w:rPr>
                <w:rFonts w:cs="Arial"/>
              </w:rPr>
            </w:pPr>
            <w:r>
              <w:rPr>
                <w:rFonts w:cs="Arial"/>
                <w:lang w:eastAsia="zh-CN"/>
              </w:rPr>
              <w:t>9.3.1.346</w:t>
            </w:r>
          </w:p>
        </w:tc>
        <w:tc>
          <w:tcPr>
            <w:tcW w:w="1728" w:type="dxa"/>
            <w:tcBorders>
              <w:top w:val="single" w:sz="4" w:space="0" w:color="auto"/>
              <w:left w:val="single" w:sz="4" w:space="0" w:color="auto"/>
              <w:bottom w:val="single" w:sz="4" w:space="0" w:color="auto"/>
              <w:right w:val="single" w:sz="4" w:space="0" w:color="auto"/>
            </w:tcBorders>
          </w:tcPr>
          <w:p w14:paraId="75D85540" w14:textId="77777777" w:rsidR="00C21A92" w:rsidRDefault="00C21A92" w:rsidP="00C21A92">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074B7948" w14:textId="77777777" w:rsidR="00C21A92" w:rsidRDefault="00C21A92" w:rsidP="00C21A92">
            <w:pPr>
              <w:pStyle w:val="TAC"/>
              <w:keepNext w:val="0"/>
              <w:keepLines w:val="0"/>
              <w:widowControl w:val="0"/>
              <w:rPr>
                <w:rFonts w:cs="Arial"/>
              </w:rPr>
            </w:pPr>
            <w:r>
              <w:rPr>
                <w:rFonts w:cs="Arial"/>
                <w:lang w:eastAsia="zh-CN"/>
              </w:rPr>
              <w:t>YES</w:t>
            </w:r>
          </w:p>
        </w:tc>
        <w:tc>
          <w:tcPr>
            <w:tcW w:w="1080" w:type="dxa"/>
            <w:tcBorders>
              <w:top w:val="single" w:sz="4" w:space="0" w:color="auto"/>
              <w:left w:val="single" w:sz="4" w:space="0" w:color="auto"/>
              <w:bottom w:val="single" w:sz="4" w:space="0" w:color="auto"/>
              <w:right w:val="single" w:sz="4" w:space="0" w:color="auto"/>
            </w:tcBorders>
            <w:hideMark/>
          </w:tcPr>
          <w:p w14:paraId="75786A89" w14:textId="77777777" w:rsidR="00C21A92" w:rsidRDefault="00C21A92" w:rsidP="00C21A92">
            <w:pPr>
              <w:pStyle w:val="TAC"/>
              <w:keepNext w:val="0"/>
              <w:keepLines w:val="0"/>
              <w:widowControl w:val="0"/>
              <w:rPr>
                <w:rFonts w:cs="Arial"/>
              </w:rPr>
            </w:pPr>
            <w:r>
              <w:rPr>
                <w:rFonts w:cs="Arial"/>
                <w:lang w:eastAsia="zh-CN"/>
              </w:rPr>
              <w:t>ignore</w:t>
            </w:r>
          </w:p>
        </w:tc>
      </w:tr>
      <w:tr w:rsidR="00C21A92" w14:paraId="7BD99447" w14:textId="77777777" w:rsidTr="00C333B2">
        <w:trPr>
          <w:ins w:id="260" w:author="作者" w:date="2025-08-11T10:35:00Z"/>
        </w:trPr>
        <w:tc>
          <w:tcPr>
            <w:tcW w:w="2160" w:type="dxa"/>
            <w:tcBorders>
              <w:top w:val="single" w:sz="4" w:space="0" w:color="auto"/>
              <w:left w:val="single" w:sz="4" w:space="0" w:color="auto"/>
              <w:bottom w:val="single" w:sz="4" w:space="0" w:color="auto"/>
              <w:right w:val="single" w:sz="4" w:space="0" w:color="auto"/>
            </w:tcBorders>
            <w:hideMark/>
          </w:tcPr>
          <w:p w14:paraId="29317C07" w14:textId="77777777" w:rsidR="00C21A92" w:rsidRDefault="00C21A92" w:rsidP="00C21A92">
            <w:pPr>
              <w:pStyle w:val="TAL"/>
              <w:keepNext w:val="0"/>
              <w:keepLines w:val="0"/>
              <w:widowControl w:val="0"/>
              <w:rPr>
                <w:ins w:id="261" w:author="作者"/>
                <w:lang w:eastAsia="zh-CN"/>
              </w:rPr>
            </w:pPr>
            <w:ins w:id="262" w:author="作者">
              <w:r>
                <w:rPr>
                  <w:rFonts w:eastAsia="Malgun Gothic" w:cs="Arial"/>
                </w:rPr>
                <w:t>LTM Security Information</w:t>
              </w:r>
            </w:ins>
          </w:p>
        </w:tc>
        <w:tc>
          <w:tcPr>
            <w:tcW w:w="1080" w:type="dxa"/>
            <w:tcBorders>
              <w:top w:val="single" w:sz="4" w:space="0" w:color="auto"/>
              <w:left w:val="single" w:sz="4" w:space="0" w:color="auto"/>
              <w:bottom w:val="single" w:sz="4" w:space="0" w:color="auto"/>
              <w:right w:val="single" w:sz="4" w:space="0" w:color="auto"/>
            </w:tcBorders>
            <w:hideMark/>
          </w:tcPr>
          <w:p w14:paraId="6A6FF29B" w14:textId="77777777" w:rsidR="00C21A92" w:rsidRDefault="00C21A92" w:rsidP="00C21A92">
            <w:pPr>
              <w:pStyle w:val="TAL"/>
              <w:keepNext w:val="0"/>
              <w:keepLines w:val="0"/>
              <w:widowControl w:val="0"/>
              <w:rPr>
                <w:ins w:id="263" w:author="作者"/>
                <w:rFonts w:cs="Arial"/>
                <w:lang w:eastAsia="zh-CN"/>
              </w:rPr>
            </w:pPr>
            <w:ins w:id="264" w:author="作者">
              <w:r>
                <w:rPr>
                  <w:rFonts w:cs="Arial"/>
                </w:rPr>
                <w:t>O</w:t>
              </w:r>
            </w:ins>
          </w:p>
        </w:tc>
        <w:tc>
          <w:tcPr>
            <w:tcW w:w="1080" w:type="dxa"/>
            <w:tcBorders>
              <w:top w:val="single" w:sz="4" w:space="0" w:color="auto"/>
              <w:left w:val="single" w:sz="4" w:space="0" w:color="auto"/>
              <w:bottom w:val="single" w:sz="4" w:space="0" w:color="auto"/>
              <w:right w:val="single" w:sz="4" w:space="0" w:color="auto"/>
            </w:tcBorders>
          </w:tcPr>
          <w:p w14:paraId="63BB0AE2" w14:textId="77777777" w:rsidR="00C21A92" w:rsidRDefault="00C21A92" w:rsidP="00C21A92">
            <w:pPr>
              <w:pStyle w:val="TAL"/>
              <w:keepNext w:val="0"/>
              <w:keepLines w:val="0"/>
              <w:widowControl w:val="0"/>
              <w:rPr>
                <w:ins w:id="265" w:author="作者"/>
                <w:i/>
                <w:lang w:eastAsia="ko-KR"/>
              </w:rPr>
            </w:pPr>
          </w:p>
        </w:tc>
        <w:tc>
          <w:tcPr>
            <w:tcW w:w="1512" w:type="dxa"/>
            <w:tcBorders>
              <w:top w:val="single" w:sz="4" w:space="0" w:color="auto"/>
              <w:left w:val="single" w:sz="4" w:space="0" w:color="auto"/>
              <w:bottom w:val="single" w:sz="4" w:space="0" w:color="auto"/>
              <w:right w:val="single" w:sz="4" w:space="0" w:color="auto"/>
            </w:tcBorders>
            <w:hideMark/>
          </w:tcPr>
          <w:p w14:paraId="199D737E" w14:textId="77777777" w:rsidR="00C21A92" w:rsidRDefault="00C21A92" w:rsidP="00C21A92">
            <w:pPr>
              <w:pStyle w:val="TAL"/>
              <w:keepNext w:val="0"/>
              <w:keepLines w:val="0"/>
              <w:widowControl w:val="0"/>
              <w:rPr>
                <w:ins w:id="266" w:author="作者"/>
                <w:rFonts w:cs="Arial"/>
                <w:lang w:eastAsia="zh-CN"/>
              </w:rPr>
            </w:pPr>
            <w:ins w:id="267" w:author="作者">
              <w:r>
                <w:rPr>
                  <w:rFonts w:eastAsia="Malgun Gothic" w:cs="Arial"/>
                  <w:highlight w:val="cyan"/>
                </w:rPr>
                <w:t>9.3.1.XX</w:t>
              </w:r>
            </w:ins>
          </w:p>
        </w:tc>
        <w:tc>
          <w:tcPr>
            <w:tcW w:w="1728" w:type="dxa"/>
            <w:tcBorders>
              <w:top w:val="single" w:sz="4" w:space="0" w:color="auto"/>
              <w:left w:val="single" w:sz="4" w:space="0" w:color="auto"/>
              <w:bottom w:val="single" w:sz="4" w:space="0" w:color="auto"/>
              <w:right w:val="single" w:sz="4" w:space="0" w:color="auto"/>
            </w:tcBorders>
          </w:tcPr>
          <w:p w14:paraId="4864781F" w14:textId="77777777" w:rsidR="00C21A92" w:rsidRDefault="00C21A92" w:rsidP="00C21A92">
            <w:pPr>
              <w:pStyle w:val="TAL"/>
              <w:keepNext w:val="0"/>
              <w:keepLines w:val="0"/>
              <w:widowControl w:val="0"/>
              <w:rPr>
                <w:ins w:id="268" w:author="作者"/>
                <w:lang w:eastAsia="ko-KR"/>
              </w:rPr>
            </w:pPr>
          </w:p>
        </w:tc>
        <w:tc>
          <w:tcPr>
            <w:tcW w:w="1080" w:type="dxa"/>
            <w:tcBorders>
              <w:top w:val="single" w:sz="4" w:space="0" w:color="auto"/>
              <w:left w:val="single" w:sz="4" w:space="0" w:color="auto"/>
              <w:bottom w:val="single" w:sz="4" w:space="0" w:color="auto"/>
              <w:right w:val="single" w:sz="4" w:space="0" w:color="auto"/>
            </w:tcBorders>
            <w:hideMark/>
          </w:tcPr>
          <w:p w14:paraId="516124D0" w14:textId="77777777" w:rsidR="00C21A92" w:rsidRDefault="00C21A92" w:rsidP="00C21A92">
            <w:pPr>
              <w:pStyle w:val="TAC"/>
              <w:keepNext w:val="0"/>
              <w:keepLines w:val="0"/>
              <w:widowControl w:val="0"/>
              <w:rPr>
                <w:ins w:id="269" w:author="作者"/>
                <w:rFonts w:cs="Arial"/>
                <w:lang w:eastAsia="zh-CN"/>
              </w:rPr>
            </w:pPr>
            <w:ins w:id="270" w:author="作者">
              <w:r>
                <w:rPr>
                  <w:rFonts w:cs="Arial"/>
                  <w:lang w:eastAsia="zh-CN"/>
                </w:rPr>
                <w:t>YES</w:t>
              </w:r>
            </w:ins>
          </w:p>
        </w:tc>
        <w:tc>
          <w:tcPr>
            <w:tcW w:w="1080" w:type="dxa"/>
            <w:tcBorders>
              <w:top w:val="single" w:sz="4" w:space="0" w:color="auto"/>
              <w:left w:val="single" w:sz="4" w:space="0" w:color="auto"/>
              <w:bottom w:val="single" w:sz="4" w:space="0" w:color="auto"/>
              <w:right w:val="single" w:sz="4" w:space="0" w:color="auto"/>
            </w:tcBorders>
            <w:hideMark/>
          </w:tcPr>
          <w:p w14:paraId="16CE1A74" w14:textId="77777777" w:rsidR="00C21A92" w:rsidRDefault="00C21A92" w:rsidP="00C21A92">
            <w:pPr>
              <w:pStyle w:val="TAC"/>
              <w:keepNext w:val="0"/>
              <w:keepLines w:val="0"/>
              <w:widowControl w:val="0"/>
              <w:rPr>
                <w:ins w:id="271" w:author="作者"/>
                <w:rFonts w:cs="Arial"/>
                <w:lang w:eastAsia="zh-CN"/>
              </w:rPr>
            </w:pPr>
            <w:ins w:id="272" w:author="作者">
              <w:r>
                <w:rPr>
                  <w:rFonts w:eastAsia="Malgun Gothic" w:cs="Arial"/>
                </w:rPr>
                <w:t>reject</w:t>
              </w:r>
            </w:ins>
          </w:p>
        </w:tc>
      </w:tr>
    </w:tbl>
    <w:p w14:paraId="651A5436" w14:textId="77777777" w:rsidR="00C333B2" w:rsidRDefault="00C333B2" w:rsidP="00C333B2">
      <w:pPr>
        <w:widowControl w:val="0"/>
        <w:rPr>
          <w:rFonts w:eastAsia="Malgun Gothic"/>
          <w:highlight w:val="yellow"/>
        </w:rPr>
      </w:pPr>
    </w:p>
    <w:p w14:paraId="3E1D9587" w14:textId="77777777" w:rsidR="00C333B2" w:rsidRDefault="00C333B2" w:rsidP="00C333B2">
      <w:pPr>
        <w:widowControl w:val="0"/>
        <w:rPr>
          <w:rFonts w:eastAsia="Malgun Gothic"/>
          <w:highlight w:val="yellow"/>
        </w:rPr>
      </w:pPr>
    </w:p>
    <w:p w14:paraId="3E71C16F" w14:textId="77777777" w:rsidR="00C333B2" w:rsidRDefault="00C333B2" w:rsidP="00C333B2">
      <w:pPr>
        <w:widowControl w:val="0"/>
        <w:jc w:val="center"/>
        <w:rPr>
          <w:highlight w:val="yellow"/>
        </w:rPr>
      </w:pPr>
      <w:r>
        <w:rPr>
          <w:highlight w:val="yellow"/>
        </w:rPr>
        <w:t>/*********************Next change***********************/</w:t>
      </w:r>
    </w:p>
    <w:p w14:paraId="5D81FB32" w14:textId="77777777" w:rsidR="001B57EB" w:rsidRDefault="001B57EB" w:rsidP="001B57EB">
      <w:pPr>
        <w:pStyle w:val="4"/>
        <w:keepNext w:val="0"/>
        <w:keepLines w:val="0"/>
        <w:widowControl w:val="0"/>
      </w:pPr>
      <w:bookmarkStart w:id="273" w:name="_Toc20955880"/>
      <w:bookmarkStart w:id="274" w:name="_Toc29892992"/>
      <w:bookmarkStart w:id="275" w:name="_Toc36556929"/>
      <w:bookmarkStart w:id="276" w:name="_Toc45832360"/>
      <w:bookmarkStart w:id="277" w:name="_Toc51763613"/>
      <w:bookmarkStart w:id="278" w:name="_Toc64448779"/>
      <w:bookmarkStart w:id="279" w:name="_Toc66289438"/>
      <w:bookmarkStart w:id="280" w:name="_Toc74154551"/>
      <w:bookmarkStart w:id="281" w:name="_Toc81383295"/>
      <w:bookmarkStart w:id="282" w:name="_Toc88657928"/>
      <w:bookmarkStart w:id="283" w:name="_Toc97910840"/>
      <w:bookmarkStart w:id="284" w:name="_Toc99038560"/>
      <w:bookmarkStart w:id="285" w:name="_Toc99730823"/>
      <w:bookmarkStart w:id="286" w:name="_Toc105510952"/>
      <w:bookmarkStart w:id="287" w:name="_Toc105927484"/>
      <w:bookmarkStart w:id="288" w:name="_Toc106110024"/>
      <w:bookmarkStart w:id="289" w:name="_Toc113835461"/>
      <w:bookmarkStart w:id="290" w:name="_Toc120124308"/>
      <w:bookmarkStart w:id="291" w:name="_Toc192843715"/>
      <w:r>
        <w:t>9.2.2.8</w:t>
      </w:r>
      <w:r>
        <w:tab/>
        <w:t>UE CONTEXT MODIFICATION RESPONSE</w:t>
      </w:r>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p>
    <w:p w14:paraId="5E8E87E7" w14:textId="77777777" w:rsidR="001B57EB" w:rsidRDefault="001B57EB" w:rsidP="001B57EB">
      <w:pPr>
        <w:widowControl w:val="0"/>
      </w:pPr>
      <w:r>
        <w:t>This message is sent by the gNB-DU to confirm the modification of a UE context.</w:t>
      </w:r>
    </w:p>
    <w:p w14:paraId="1D00817C" w14:textId="77777777" w:rsidR="001B57EB" w:rsidRDefault="001B57EB" w:rsidP="001B57EB">
      <w:pPr>
        <w:widowControl w:val="0"/>
        <w:rPr>
          <w:lang w:val="fr-FR"/>
        </w:rPr>
      </w:pPr>
      <w:r>
        <w:rPr>
          <w:lang w:val="fr-FR"/>
        </w:rPr>
        <w:t xml:space="preserve">Direction: gNB-DU </w:t>
      </w:r>
      <w:r>
        <w:sym w:font="Symbol" w:char="F0AE"/>
      </w:r>
      <w:r>
        <w:rPr>
          <w:lang w:val="fr-FR"/>
        </w:rPr>
        <w:t xml:space="preserve"> gNB-CU.</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1B57EB" w14:paraId="550E5636" w14:textId="77777777" w:rsidTr="001B57EB">
        <w:trPr>
          <w:tblHeader/>
        </w:trPr>
        <w:tc>
          <w:tcPr>
            <w:tcW w:w="2160" w:type="dxa"/>
            <w:tcBorders>
              <w:top w:val="single" w:sz="4" w:space="0" w:color="auto"/>
              <w:left w:val="single" w:sz="4" w:space="0" w:color="auto"/>
              <w:bottom w:val="single" w:sz="4" w:space="0" w:color="auto"/>
              <w:right w:val="single" w:sz="4" w:space="0" w:color="auto"/>
            </w:tcBorders>
            <w:hideMark/>
          </w:tcPr>
          <w:p w14:paraId="37744059" w14:textId="77777777" w:rsidR="001B57EB" w:rsidRDefault="001B57EB">
            <w:pPr>
              <w:pStyle w:val="TAH"/>
              <w:keepNext w:val="0"/>
              <w:keepLines w:val="0"/>
              <w:widowControl w:val="0"/>
            </w:pPr>
            <w:r>
              <w:t>IE/Group Name</w:t>
            </w:r>
          </w:p>
        </w:tc>
        <w:tc>
          <w:tcPr>
            <w:tcW w:w="1080" w:type="dxa"/>
            <w:tcBorders>
              <w:top w:val="single" w:sz="4" w:space="0" w:color="auto"/>
              <w:left w:val="single" w:sz="4" w:space="0" w:color="auto"/>
              <w:bottom w:val="single" w:sz="4" w:space="0" w:color="auto"/>
              <w:right w:val="single" w:sz="4" w:space="0" w:color="auto"/>
            </w:tcBorders>
            <w:hideMark/>
          </w:tcPr>
          <w:p w14:paraId="01D5690F" w14:textId="77777777" w:rsidR="001B57EB" w:rsidRDefault="001B57EB">
            <w:pPr>
              <w:pStyle w:val="TAH"/>
              <w:keepNext w:val="0"/>
              <w:keepLines w:val="0"/>
              <w:widowControl w:val="0"/>
            </w:pPr>
            <w:r>
              <w:t>Presence</w:t>
            </w:r>
          </w:p>
        </w:tc>
        <w:tc>
          <w:tcPr>
            <w:tcW w:w="1080" w:type="dxa"/>
            <w:tcBorders>
              <w:top w:val="single" w:sz="4" w:space="0" w:color="auto"/>
              <w:left w:val="single" w:sz="4" w:space="0" w:color="auto"/>
              <w:bottom w:val="single" w:sz="4" w:space="0" w:color="auto"/>
              <w:right w:val="single" w:sz="4" w:space="0" w:color="auto"/>
            </w:tcBorders>
            <w:hideMark/>
          </w:tcPr>
          <w:p w14:paraId="732C05F0" w14:textId="77777777" w:rsidR="001B57EB" w:rsidRDefault="001B57EB">
            <w:pPr>
              <w:pStyle w:val="TAH"/>
              <w:keepNext w:val="0"/>
              <w:keepLines w:val="0"/>
              <w:widowControl w:val="0"/>
            </w:pPr>
            <w:r>
              <w:t>Range</w:t>
            </w:r>
          </w:p>
        </w:tc>
        <w:tc>
          <w:tcPr>
            <w:tcW w:w="1512" w:type="dxa"/>
            <w:tcBorders>
              <w:top w:val="single" w:sz="4" w:space="0" w:color="auto"/>
              <w:left w:val="single" w:sz="4" w:space="0" w:color="auto"/>
              <w:bottom w:val="single" w:sz="4" w:space="0" w:color="auto"/>
              <w:right w:val="single" w:sz="4" w:space="0" w:color="auto"/>
            </w:tcBorders>
            <w:hideMark/>
          </w:tcPr>
          <w:p w14:paraId="7AECCFCF" w14:textId="77777777" w:rsidR="001B57EB" w:rsidRDefault="001B57EB">
            <w:pPr>
              <w:pStyle w:val="TAH"/>
              <w:keepNext w:val="0"/>
              <w:keepLines w:val="0"/>
              <w:widowControl w:val="0"/>
            </w:pPr>
            <w:r>
              <w:t>IE type and reference</w:t>
            </w:r>
          </w:p>
        </w:tc>
        <w:tc>
          <w:tcPr>
            <w:tcW w:w="1728" w:type="dxa"/>
            <w:tcBorders>
              <w:top w:val="single" w:sz="4" w:space="0" w:color="auto"/>
              <w:left w:val="single" w:sz="4" w:space="0" w:color="auto"/>
              <w:bottom w:val="single" w:sz="4" w:space="0" w:color="auto"/>
              <w:right w:val="single" w:sz="4" w:space="0" w:color="auto"/>
            </w:tcBorders>
            <w:hideMark/>
          </w:tcPr>
          <w:p w14:paraId="69ED2046" w14:textId="77777777" w:rsidR="001B57EB" w:rsidRDefault="001B57EB">
            <w:pPr>
              <w:pStyle w:val="TAH"/>
              <w:keepNext w:val="0"/>
              <w:keepLines w:val="0"/>
              <w:widowControl w:val="0"/>
            </w:pPr>
            <w:r>
              <w:t>Semantics description</w:t>
            </w:r>
          </w:p>
        </w:tc>
        <w:tc>
          <w:tcPr>
            <w:tcW w:w="1080" w:type="dxa"/>
            <w:tcBorders>
              <w:top w:val="single" w:sz="4" w:space="0" w:color="auto"/>
              <w:left w:val="single" w:sz="4" w:space="0" w:color="auto"/>
              <w:bottom w:val="single" w:sz="4" w:space="0" w:color="auto"/>
              <w:right w:val="single" w:sz="4" w:space="0" w:color="auto"/>
            </w:tcBorders>
            <w:hideMark/>
          </w:tcPr>
          <w:p w14:paraId="48FC02CF" w14:textId="77777777" w:rsidR="001B57EB" w:rsidRDefault="001B57EB">
            <w:pPr>
              <w:pStyle w:val="TAH"/>
              <w:keepNext w:val="0"/>
              <w:keepLines w:val="0"/>
              <w:widowControl w:val="0"/>
            </w:pPr>
            <w:r>
              <w:t>Criticality</w:t>
            </w:r>
          </w:p>
        </w:tc>
        <w:tc>
          <w:tcPr>
            <w:tcW w:w="1080" w:type="dxa"/>
            <w:tcBorders>
              <w:top w:val="single" w:sz="4" w:space="0" w:color="auto"/>
              <w:left w:val="single" w:sz="4" w:space="0" w:color="auto"/>
              <w:bottom w:val="single" w:sz="4" w:space="0" w:color="auto"/>
              <w:right w:val="single" w:sz="4" w:space="0" w:color="auto"/>
            </w:tcBorders>
            <w:hideMark/>
          </w:tcPr>
          <w:p w14:paraId="07048FD3" w14:textId="77777777" w:rsidR="001B57EB" w:rsidRDefault="001B57EB">
            <w:pPr>
              <w:pStyle w:val="TAH"/>
              <w:keepNext w:val="0"/>
              <w:keepLines w:val="0"/>
              <w:widowControl w:val="0"/>
            </w:pPr>
            <w:r>
              <w:t>Assigned Criticality</w:t>
            </w:r>
          </w:p>
        </w:tc>
      </w:tr>
      <w:tr w:rsidR="001B57EB" w14:paraId="34003862" w14:textId="77777777" w:rsidTr="001B57EB">
        <w:tc>
          <w:tcPr>
            <w:tcW w:w="2160" w:type="dxa"/>
            <w:tcBorders>
              <w:top w:val="single" w:sz="4" w:space="0" w:color="auto"/>
              <w:left w:val="single" w:sz="4" w:space="0" w:color="auto"/>
              <w:bottom w:val="single" w:sz="4" w:space="0" w:color="auto"/>
              <w:right w:val="single" w:sz="4" w:space="0" w:color="auto"/>
            </w:tcBorders>
            <w:hideMark/>
          </w:tcPr>
          <w:p w14:paraId="220E372D" w14:textId="77777777" w:rsidR="001B57EB" w:rsidRDefault="001B57EB">
            <w:pPr>
              <w:pStyle w:val="TAL"/>
              <w:keepNext w:val="0"/>
              <w:keepLines w:val="0"/>
              <w:widowControl w:val="0"/>
            </w:pPr>
            <w:r>
              <w:t>Message Type</w:t>
            </w:r>
          </w:p>
        </w:tc>
        <w:tc>
          <w:tcPr>
            <w:tcW w:w="1080" w:type="dxa"/>
            <w:tcBorders>
              <w:top w:val="single" w:sz="4" w:space="0" w:color="auto"/>
              <w:left w:val="single" w:sz="4" w:space="0" w:color="auto"/>
              <w:bottom w:val="single" w:sz="4" w:space="0" w:color="auto"/>
              <w:right w:val="single" w:sz="4" w:space="0" w:color="auto"/>
            </w:tcBorders>
            <w:hideMark/>
          </w:tcPr>
          <w:p w14:paraId="16677FDC" w14:textId="77777777" w:rsidR="001B57EB" w:rsidRDefault="001B57EB">
            <w:pPr>
              <w:pStyle w:val="TAL"/>
              <w:keepNext w:val="0"/>
              <w:keepLines w:val="0"/>
              <w:widowControl w:val="0"/>
            </w:pPr>
            <w:r>
              <w:t>M</w:t>
            </w:r>
          </w:p>
        </w:tc>
        <w:tc>
          <w:tcPr>
            <w:tcW w:w="1080" w:type="dxa"/>
            <w:tcBorders>
              <w:top w:val="single" w:sz="4" w:space="0" w:color="auto"/>
              <w:left w:val="single" w:sz="4" w:space="0" w:color="auto"/>
              <w:bottom w:val="single" w:sz="4" w:space="0" w:color="auto"/>
              <w:right w:val="single" w:sz="4" w:space="0" w:color="auto"/>
            </w:tcBorders>
          </w:tcPr>
          <w:p w14:paraId="1BA0CB7A" w14:textId="77777777" w:rsidR="001B57EB" w:rsidRDefault="001B57EB">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hideMark/>
          </w:tcPr>
          <w:p w14:paraId="02AAD5C6" w14:textId="77777777" w:rsidR="001B57EB" w:rsidRDefault="001B57EB">
            <w:pPr>
              <w:pStyle w:val="TAL"/>
              <w:keepNext w:val="0"/>
              <w:keepLines w:val="0"/>
              <w:widowControl w:val="0"/>
            </w:pPr>
            <w:r>
              <w:t>9.3.1.1</w:t>
            </w:r>
          </w:p>
        </w:tc>
        <w:tc>
          <w:tcPr>
            <w:tcW w:w="1728" w:type="dxa"/>
            <w:tcBorders>
              <w:top w:val="single" w:sz="4" w:space="0" w:color="auto"/>
              <w:left w:val="single" w:sz="4" w:space="0" w:color="auto"/>
              <w:bottom w:val="single" w:sz="4" w:space="0" w:color="auto"/>
              <w:right w:val="single" w:sz="4" w:space="0" w:color="auto"/>
            </w:tcBorders>
          </w:tcPr>
          <w:p w14:paraId="6ED7C739" w14:textId="77777777" w:rsidR="001B57EB" w:rsidRDefault="001B57EB">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6702BBAF" w14:textId="77777777" w:rsidR="001B57EB" w:rsidRDefault="001B57EB">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hideMark/>
          </w:tcPr>
          <w:p w14:paraId="6EE72195" w14:textId="77777777" w:rsidR="001B57EB" w:rsidRDefault="001B57EB">
            <w:pPr>
              <w:pStyle w:val="TAC"/>
              <w:keepNext w:val="0"/>
              <w:keepLines w:val="0"/>
              <w:widowControl w:val="0"/>
            </w:pPr>
            <w:r>
              <w:t>reject</w:t>
            </w:r>
          </w:p>
        </w:tc>
      </w:tr>
      <w:tr w:rsidR="001B57EB" w14:paraId="5DB8D1DE" w14:textId="77777777" w:rsidTr="001B57EB">
        <w:tc>
          <w:tcPr>
            <w:tcW w:w="2160" w:type="dxa"/>
            <w:tcBorders>
              <w:top w:val="single" w:sz="4" w:space="0" w:color="auto"/>
              <w:left w:val="single" w:sz="4" w:space="0" w:color="auto"/>
              <w:bottom w:val="single" w:sz="4" w:space="0" w:color="auto"/>
              <w:right w:val="single" w:sz="4" w:space="0" w:color="auto"/>
            </w:tcBorders>
            <w:hideMark/>
          </w:tcPr>
          <w:p w14:paraId="077FC6C5" w14:textId="77777777" w:rsidR="001B57EB" w:rsidRDefault="001B57EB">
            <w:pPr>
              <w:pStyle w:val="TAL"/>
              <w:keepNext w:val="0"/>
              <w:keepLines w:val="0"/>
              <w:widowControl w:val="0"/>
              <w:rPr>
                <w:lang w:eastAsia="zh-CN"/>
              </w:rPr>
            </w:pPr>
            <w:r>
              <w:rPr>
                <w:rFonts w:eastAsia="Batang"/>
                <w:bCs/>
              </w:rPr>
              <w:t>gNB-CU</w:t>
            </w:r>
            <w:r>
              <w:rPr>
                <w:bCs/>
              </w:rPr>
              <w:t xml:space="preserve"> UE F1AP ID</w:t>
            </w:r>
          </w:p>
        </w:tc>
        <w:tc>
          <w:tcPr>
            <w:tcW w:w="1080" w:type="dxa"/>
            <w:tcBorders>
              <w:top w:val="single" w:sz="4" w:space="0" w:color="auto"/>
              <w:left w:val="single" w:sz="4" w:space="0" w:color="auto"/>
              <w:bottom w:val="single" w:sz="4" w:space="0" w:color="auto"/>
              <w:right w:val="single" w:sz="4" w:space="0" w:color="auto"/>
            </w:tcBorders>
            <w:hideMark/>
          </w:tcPr>
          <w:p w14:paraId="4BF92BC3" w14:textId="77777777" w:rsidR="001B57EB" w:rsidRDefault="001B57EB">
            <w:pPr>
              <w:pStyle w:val="TAL"/>
              <w:keepNext w:val="0"/>
              <w:keepLines w:val="0"/>
              <w:widowControl w:val="0"/>
              <w:rPr>
                <w:lang w:eastAsia="zh-CN"/>
              </w:rPr>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3110BA86" w14:textId="77777777" w:rsidR="001B57EB" w:rsidRDefault="001B57EB">
            <w:pPr>
              <w:pStyle w:val="TAL"/>
              <w:keepNext w:val="0"/>
              <w:keepLines w:val="0"/>
              <w:widowControl w:val="0"/>
              <w:rPr>
                <w:lang w:eastAsia="ko-KR"/>
              </w:rPr>
            </w:pPr>
          </w:p>
        </w:tc>
        <w:tc>
          <w:tcPr>
            <w:tcW w:w="1512" w:type="dxa"/>
            <w:tcBorders>
              <w:top w:val="single" w:sz="4" w:space="0" w:color="auto"/>
              <w:left w:val="single" w:sz="4" w:space="0" w:color="auto"/>
              <w:bottom w:val="single" w:sz="4" w:space="0" w:color="auto"/>
              <w:right w:val="single" w:sz="4" w:space="0" w:color="auto"/>
            </w:tcBorders>
            <w:hideMark/>
          </w:tcPr>
          <w:p w14:paraId="69D0629F" w14:textId="77777777" w:rsidR="001B57EB" w:rsidRDefault="001B57EB">
            <w:pPr>
              <w:pStyle w:val="TAL"/>
              <w:keepNext w:val="0"/>
              <w:keepLines w:val="0"/>
              <w:widowControl w:val="0"/>
            </w:pPr>
            <w:r>
              <w:t>9.3.1.4</w:t>
            </w:r>
          </w:p>
        </w:tc>
        <w:tc>
          <w:tcPr>
            <w:tcW w:w="1728" w:type="dxa"/>
            <w:tcBorders>
              <w:top w:val="single" w:sz="4" w:space="0" w:color="auto"/>
              <w:left w:val="single" w:sz="4" w:space="0" w:color="auto"/>
              <w:bottom w:val="single" w:sz="4" w:space="0" w:color="auto"/>
              <w:right w:val="single" w:sz="4" w:space="0" w:color="auto"/>
            </w:tcBorders>
          </w:tcPr>
          <w:p w14:paraId="7A645396" w14:textId="77777777" w:rsidR="001B57EB" w:rsidRDefault="001B57EB">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75E79BEC" w14:textId="77777777" w:rsidR="001B57EB" w:rsidRDefault="001B57EB">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hideMark/>
          </w:tcPr>
          <w:p w14:paraId="5155A571" w14:textId="77777777" w:rsidR="001B57EB" w:rsidRDefault="001B57EB">
            <w:pPr>
              <w:pStyle w:val="TAC"/>
              <w:keepNext w:val="0"/>
              <w:keepLines w:val="0"/>
              <w:widowControl w:val="0"/>
            </w:pPr>
            <w:r>
              <w:t>reject</w:t>
            </w:r>
          </w:p>
        </w:tc>
      </w:tr>
      <w:tr w:rsidR="001B57EB" w14:paraId="2AE4488E" w14:textId="77777777" w:rsidTr="001B57EB">
        <w:tc>
          <w:tcPr>
            <w:tcW w:w="2160" w:type="dxa"/>
            <w:tcBorders>
              <w:top w:val="single" w:sz="4" w:space="0" w:color="auto"/>
              <w:left w:val="single" w:sz="4" w:space="0" w:color="auto"/>
              <w:bottom w:val="single" w:sz="4" w:space="0" w:color="auto"/>
              <w:right w:val="single" w:sz="4" w:space="0" w:color="auto"/>
            </w:tcBorders>
            <w:hideMark/>
          </w:tcPr>
          <w:p w14:paraId="1658081E" w14:textId="77777777" w:rsidR="001B57EB" w:rsidRDefault="001B57EB">
            <w:pPr>
              <w:pStyle w:val="TAL"/>
              <w:keepNext w:val="0"/>
              <w:keepLines w:val="0"/>
              <w:widowControl w:val="0"/>
              <w:rPr>
                <w:rFonts w:eastAsia="Batang"/>
                <w:lang w:val="fr-FR"/>
              </w:rPr>
            </w:pPr>
            <w:r>
              <w:rPr>
                <w:rFonts w:eastAsia="Batang"/>
                <w:lang w:val="fr-FR"/>
              </w:rPr>
              <w:t>gNB-DU UE F1AP ID</w:t>
            </w:r>
          </w:p>
        </w:tc>
        <w:tc>
          <w:tcPr>
            <w:tcW w:w="1080" w:type="dxa"/>
            <w:tcBorders>
              <w:top w:val="single" w:sz="4" w:space="0" w:color="auto"/>
              <w:left w:val="single" w:sz="4" w:space="0" w:color="auto"/>
              <w:bottom w:val="single" w:sz="4" w:space="0" w:color="auto"/>
              <w:right w:val="single" w:sz="4" w:space="0" w:color="auto"/>
            </w:tcBorders>
            <w:hideMark/>
          </w:tcPr>
          <w:p w14:paraId="4A3C31E7" w14:textId="77777777" w:rsidR="001B57EB" w:rsidRDefault="001B57EB">
            <w:pPr>
              <w:pStyle w:val="TAL"/>
              <w:keepNext w:val="0"/>
              <w:keepLines w:val="0"/>
              <w:widowControl w:val="0"/>
              <w:rPr>
                <w:rFonts w:eastAsia="Times New Roman"/>
                <w:lang w:eastAsia="zh-CN"/>
              </w:rPr>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2533DF1" w14:textId="77777777" w:rsidR="001B57EB" w:rsidRDefault="001B57EB">
            <w:pPr>
              <w:pStyle w:val="TAL"/>
              <w:keepNext w:val="0"/>
              <w:keepLines w:val="0"/>
              <w:widowControl w:val="0"/>
              <w:rPr>
                <w:lang w:eastAsia="ko-KR"/>
              </w:rPr>
            </w:pPr>
          </w:p>
        </w:tc>
        <w:tc>
          <w:tcPr>
            <w:tcW w:w="1512" w:type="dxa"/>
            <w:tcBorders>
              <w:top w:val="single" w:sz="4" w:space="0" w:color="auto"/>
              <w:left w:val="single" w:sz="4" w:space="0" w:color="auto"/>
              <w:bottom w:val="single" w:sz="4" w:space="0" w:color="auto"/>
              <w:right w:val="single" w:sz="4" w:space="0" w:color="auto"/>
            </w:tcBorders>
            <w:hideMark/>
          </w:tcPr>
          <w:p w14:paraId="4E7C03EB" w14:textId="77777777" w:rsidR="001B57EB" w:rsidRDefault="001B57EB">
            <w:pPr>
              <w:pStyle w:val="TAL"/>
              <w:keepNext w:val="0"/>
              <w:keepLines w:val="0"/>
              <w:widowControl w:val="0"/>
            </w:pPr>
            <w:r>
              <w:t>9.3.1.5</w:t>
            </w:r>
          </w:p>
        </w:tc>
        <w:tc>
          <w:tcPr>
            <w:tcW w:w="1728" w:type="dxa"/>
            <w:tcBorders>
              <w:top w:val="single" w:sz="4" w:space="0" w:color="auto"/>
              <w:left w:val="single" w:sz="4" w:space="0" w:color="auto"/>
              <w:bottom w:val="single" w:sz="4" w:space="0" w:color="auto"/>
              <w:right w:val="single" w:sz="4" w:space="0" w:color="auto"/>
            </w:tcBorders>
          </w:tcPr>
          <w:p w14:paraId="06AF1F26" w14:textId="77777777" w:rsidR="001B57EB" w:rsidRDefault="001B57EB">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074AB7F2" w14:textId="77777777" w:rsidR="001B57EB" w:rsidRDefault="001B57EB">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hideMark/>
          </w:tcPr>
          <w:p w14:paraId="587F68CC" w14:textId="77777777" w:rsidR="001B57EB" w:rsidRDefault="001B57EB">
            <w:pPr>
              <w:pStyle w:val="TAC"/>
              <w:keepNext w:val="0"/>
              <w:keepLines w:val="0"/>
              <w:widowControl w:val="0"/>
            </w:pPr>
            <w:r>
              <w:t>reject</w:t>
            </w:r>
          </w:p>
        </w:tc>
      </w:tr>
      <w:tr w:rsidR="001B57EB" w14:paraId="744C7D99" w14:textId="77777777" w:rsidTr="001B57EB">
        <w:tc>
          <w:tcPr>
            <w:tcW w:w="9720" w:type="dxa"/>
            <w:gridSpan w:val="7"/>
            <w:tcBorders>
              <w:top w:val="single" w:sz="4" w:space="0" w:color="auto"/>
              <w:left w:val="single" w:sz="4" w:space="0" w:color="auto"/>
              <w:bottom w:val="single" w:sz="4" w:space="0" w:color="auto"/>
              <w:right w:val="single" w:sz="4" w:space="0" w:color="auto"/>
            </w:tcBorders>
            <w:hideMark/>
          </w:tcPr>
          <w:p w14:paraId="12C03F63" w14:textId="77777777" w:rsidR="001B57EB" w:rsidRDefault="001B57EB">
            <w:pPr>
              <w:pStyle w:val="TAC"/>
              <w:keepNext w:val="0"/>
              <w:keepLines w:val="0"/>
              <w:widowControl w:val="0"/>
              <w:tabs>
                <w:tab w:val="left" w:pos="3997"/>
              </w:tabs>
              <w:jc w:val="left"/>
            </w:pPr>
            <w:r>
              <w:tab/>
            </w:r>
            <w:r>
              <w:rPr>
                <w:highlight w:val="yellow"/>
              </w:rPr>
              <w:t>&lt;skip unchanged part&gt;</w:t>
            </w:r>
          </w:p>
        </w:tc>
      </w:tr>
      <w:tr w:rsidR="001B57EB" w14:paraId="395DEF8D" w14:textId="77777777" w:rsidTr="001B57EB">
        <w:tc>
          <w:tcPr>
            <w:tcW w:w="2160" w:type="dxa"/>
            <w:tcBorders>
              <w:top w:val="single" w:sz="4" w:space="0" w:color="auto"/>
              <w:left w:val="single" w:sz="4" w:space="0" w:color="auto"/>
              <w:bottom w:val="single" w:sz="4" w:space="0" w:color="auto"/>
              <w:right w:val="single" w:sz="4" w:space="0" w:color="auto"/>
            </w:tcBorders>
            <w:hideMark/>
          </w:tcPr>
          <w:p w14:paraId="357B3F1C" w14:textId="77777777" w:rsidR="001B57EB" w:rsidRDefault="001B57EB">
            <w:pPr>
              <w:pStyle w:val="TAL"/>
              <w:keepNext w:val="0"/>
              <w:keepLines w:val="0"/>
              <w:widowControl w:val="0"/>
              <w:rPr>
                <w:rFonts w:eastAsia="Batang"/>
                <w:lang w:val="fr-FR"/>
              </w:rPr>
            </w:pPr>
            <w:r>
              <w:rPr>
                <w:b/>
                <w:bCs/>
              </w:rPr>
              <w:t>Early Sync Information</w:t>
            </w:r>
          </w:p>
        </w:tc>
        <w:tc>
          <w:tcPr>
            <w:tcW w:w="1080" w:type="dxa"/>
            <w:tcBorders>
              <w:top w:val="single" w:sz="4" w:space="0" w:color="auto"/>
              <w:left w:val="single" w:sz="4" w:space="0" w:color="auto"/>
              <w:bottom w:val="single" w:sz="4" w:space="0" w:color="auto"/>
              <w:right w:val="single" w:sz="4" w:space="0" w:color="auto"/>
            </w:tcBorders>
          </w:tcPr>
          <w:p w14:paraId="5430D7A2" w14:textId="77777777" w:rsidR="001B57EB" w:rsidRDefault="001B57EB">
            <w:pPr>
              <w:pStyle w:val="TAL"/>
              <w:keepNext w:val="0"/>
              <w:keepLines w:val="0"/>
              <w:widowControl w:val="0"/>
              <w:rPr>
                <w:rFonts w:eastAsia="Times New Roman"/>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70CD401C" w14:textId="77777777" w:rsidR="001B57EB" w:rsidRDefault="001B57EB">
            <w:pPr>
              <w:pStyle w:val="TAL"/>
              <w:keepNext w:val="0"/>
              <w:keepLines w:val="0"/>
              <w:widowControl w:val="0"/>
              <w:rPr>
                <w:lang w:eastAsia="ko-KR"/>
              </w:rPr>
            </w:pPr>
            <w:r>
              <w:rPr>
                <w:i/>
              </w:rPr>
              <w:t>0..1</w:t>
            </w:r>
          </w:p>
        </w:tc>
        <w:tc>
          <w:tcPr>
            <w:tcW w:w="1512" w:type="dxa"/>
            <w:tcBorders>
              <w:top w:val="single" w:sz="4" w:space="0" w:color="auto"/>
              <w:left w:val="single" w:sz="4" w:space="0" w:color="auto"/>
              <w:bottom w:val="single" w:sz="4" w:space="0" w:color="auto"/>
              <w:right w:val="single" w:sz="4" w:space="0" w:color="auto"/>
            </w:tcBorders>
          </w:tcPr>
          <w:p w14:paraId="0D215F59" w14:textId="77777777" w:rsidR="001B57EB" w:rsidRDefault="001B57EB">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54537F78" w14:textId="77777777" w:rsidR="001B57EB" w:rsidRDefault="001B57EB">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224E09E5" w14:textId="77777777" w:rsidR="001B57EB" w:rsidRDefault="001B57EB">
            <w:pPr>
              <w:pStyle w:val="TAC"/>
              <w:keepNext w:val="0"/>
              <w:keepLines w:val="0"/>
              <w:widowControl w:val="0"/>
            </w:pPr>
            <w:r>
              <w:rPr>
                <w:rFonts w:cs="Arial"/>
              </w:rPr>
              <w:t>YES</w:t>
            </w:r>
          </w:p>
        </w:tc>
        <w:tc>
          <w:tcPr>
            <w:tcW w:w="1080" w:type="dxa"/>
            <w:tcBorders>
              <w:top w:val="single" w:sz="4" w:space="0" w:color="auto"/>
              <w:left w:val="single" w:sz="4" w:space="0" w:color="auto"/>
              <w:bottom w:val="single" w:sz="4" w:space="0" w:color="auto"/>
              <w:right w:val="single" w:sz="4" w:space="0" w:color="auto"/>
            </w:tcBorders>
            <w:hideMark/>
          </w:tcPr>
          <w:p w14:paraId="26DE4DDD" w14:textId="77777777" w:rsidR="001B57EB" w:rsidRDefault="001B57EB">
            <w:pPr>
              <w:pStyle w:val="TAC"/>
              <w:keepNext w:val="0"/>
              <w:keepLines w:val="0"/>
              <w:widowControl w:val="0"/>
            </w:pPr>
            <w:r>
              <w:rPr>
                <w:rFonts w:cs="Arial"/>
              </w:rPr>
              <w:t>ignore</w:t>
            </w:r>
          </w:p>
        </w:tc>
      </w:tr>
      <w:tr w:rsidR="001B57EB" w14:paraId="5ECC9B85" w14:textId="77777777" w:rsidTr="001B57EB">
        <w:tc>
          <w:tcPr>
            <w:tcW w:w="2160" w:type="dxa"/>
            <w:tcBorders>
              <w:top w:val="single" w:sz="4" w:space="0" w:color="auto"/>
              <w:left w:val="single" w:sz="4" w:space="0" w:color="auto"/>
              <w:bottom w:val="single" w:sz="4" w:space="0" w:color="auto"/>
              <w:right w:val="single" w:sz="4" w:space="0" w:color="auto"/>
            </w:tcBorders>
            <w:hideMark/>
          </w:tcPr>
          <w:p w14:paraId="63BBCD03" w14:textId="77777777" w:rsidR="001B57EB" w:rsidRDefault="001B57EB">
            <w:pPr>
              <w:pStyle w:val="TAL"/>
              <w:keepNext w:val="0"/>
              <w:keepLines w:val="0"/>
              <w:widowControl w:val="0"/>
              <w:rPr>
                <w:b/>
                <w:bCs/>
              </w:rPr>
            </w:pPr>
            <w:r>
              <w:t>&gt;TCI States Configurations List</w:t>
            </w:r>
          </w:p>
        </w:tc>
        <w:tc>
          <w:tcPr>
            <w:tcW w:w="1080" w:type="dxa"/>
            <w:tcBorders>
              <w:top w:val="single" w:sz="4" w:space="0" w:color="auto"/>
              <w:left w:val="single" w:sz="4" w:space="0" w:color="auto"/>
              <w:bottom w:val="single" w:sz="4" w:space="0" w:color="auto"/>
              <w:right w:val="single" w:sz="4" w:space="0" w:color="auto"/>
            </w:tcBorders>
            <w:hideMark/>
          </w:tcPr>
          <w:p w14:paraId="36B4CF4C" w14:textId="77777777" w:rsidR="001B57EB" w:rsidRDefault="001B57EB">
            <w:pPr>
              <w:pStyle w:val="TAL"/>
              <w:keepNext w:val="0"/>
              <w:keepLines w:val="0"/>
              <w:widowControl w:val="0"/>
              <w:rPr>
                <w:lang w:eastAsia="zh-CN"/>
              </w:rPr>
            </w:pPr>
            <w:r>
              <w:rPr>
                <w:rFonts w:eastAsia="Batang"/>
                <w:bCs/>
              </w:rPr>
              <w:t>M</w:t>
            </w:r>
          </w:p>
        </w:tc>
        <w:tc>
          <w:tcPr>
            <w:tcW w:w="1080" w:type="dxa"/>
            <w:tcBorders>
              <w:top w:val="single" w:sz="4" w:space="0" w:color="auto"/>
              <w:left w:val="single" w:sz="4" w:space="0" w:color="auto"/>
              <w:bottom w:val="single" w:sz="4" w:space="0" w:color="auto"/>
              <w:right w:val="single" w:sz="4" w:space="0" w:color="auto"/>
            </w:tcBorders>
          </w:tcPr>
          <w:p w14:paraId="51815CF7" w14:textId="77777777" w:rsidR="001B57EB" w:rsidRDefault="001B57EB">
            <w:pPr>
              <w:pStyle w:val="TAL"/>
              <w:keepNext w:val="0"/>
              <w:keepLines w:val="0"/>
              <w:widowControl w:val="0"/>
              <w:rPr>
                <w:i/>
                <w:lang w:eastAsia="ko-KR"/>
              </w:rPr>
            </w:pPr>
          </w:p>
        </w:tc>
        <w:tc>
          <w:tcPr>
            <w:tcW w:w="1512" w:type="dxa"/>
            <w:tcBorders>
              <w:top w:val="single" w:sz="4" w:space="0" w:color="auto"/>
              <w:left w:val="single" w:sz="4" w:space="0" w:color="auto"/>
              <w:bottom w:val="single" w:sz="4" w:space="0" w:color="auto"/>
              <w:right w:val="single" w:sz="4" w:space="0" w:color="auto"/>
            </w:tcBorders>
            <w:hideMark/>
          </w:tcPr>
          <w:p w14:paraId="6AD85F12" w14:textId="77777777" w:rsidR="001B57EB" w:rsidRDefault="001B57EB">
            <w:pPr>
              <w:pStyle w:val="TAL"/>
              <w:keepNext w:val="0"/>
              <w:keepLines w:val="0"/>
              <w:widowControl w:val="0"/>
            </w:pPr>
            <w:r>
              <w:rPr>
                <w:rFonts w:eastAsia="Batang"/>
                <w:bCs/>
              </w:rPr>
              <w:t>OCTET STRING</w:t>
            </w:r>
          </w:p>
        </w:tc>
        <w:tc>
          <w:tcPr>
            <w:tcW w:w="1728" w:type="dxa"/>
            <w:tcBorders>
              <w:top w:val="single" w:sz="4" w:space="0" w:color="auto"/>
              <w:left w:val="single" w:sz="4" w:space="0" w:color="auto"/>
              <w:bottom w:val="single" w:sz="4" w:space="0" w:color="auto"/>
              <w:right w:val="single" w:sz="4" w:space="0" w:color="auto"/>
            </w:tcBorders>
            <w:hideMark/>
          </w:tcPr>
          <w:p w14:paraId="09C43299" w14:textId="77777777" w:rsidR="001B57EB" w:rsidRDefault="001B57EB">
            <w:pPr>
              <w:pStyle w:val="TAL"/>
              <w:rPr>
                <w:lang w:eastAsia="zh-CN"/>
              </w:rPr>
            </w:pPr>
            <w:r>
              <w:t>Includes the</w:t>
            </w:r>
            <w:r>
              <w:rPr>
                <w:lang w:eastAsia="zh-CN"/>
              </w:rPr>
              <w:t xml:space="preserve"> </w:t>
            </w:r>
            <w:r>
              <w:rPr>
                <w:rStyle w:val="TALChar"/>
                <w:i/>
                <w:iCs/>
              </w:rPr>
              <w:t>LTM-TCI-Info</w:t>
            </w:r>
          </w:p>
          <w:p w14:paraId="46D5D134" w14:textId="77777777" w:rsidR="001B57EB" w:rsidRDefault="001B57EB">
            <w:pPr>
              <w:pStyle w:val="TAL"/>
              <w:keepNext w:val="0"/>
              <w:keepLines w:val="0"/>
              <w:widowControl w:val="0"/>
              <w:rPr>
                <w:lang w:eastAsia="ko-KR"/>
              </w:rPr>
            </w:pPr>
            <w:r>
              <w:rPr>
                <w:lang w:eastAsia="zh-CN"/>
              </w:rPr>
              <w:t>IE, as defined in TS 38.331 [8].</w:t>
            </w:r>
          </w:p>
        </w:tc>
        <w:tc>
          <w:tcPr>
            <w:tcW w:w="1080" w:type="dxa"/>
            <w:tcBorders>
              <w:top w:val="single" w:sz="4" w:space="0" w:color="auto"/>
              <w:left w:val="single" w:sz="4" w:space="0" w:color="auto"/>
              <w:bottom w:val="single" w:sz="4" w:space="0" w:color="auto"/>
              <w:right w:val="single" w:sz="4" w:space="0" w:color="auto"/>
            </w:tcBorders>
            <w:hideMark/>
          </w:tcPr>
          <w:p w14:paraId="13C78585" w14:textId="77777777" w:rsidR="001B57EB" w:rsidRDefault="001B57EB">
            <w:pPr>
              <w:pStyle w:val="TAC"/>
              <w:keepNext w:val="0"/>
              <w:keepLines w:val="0"/>
              <w:widowControl w:val="0"/>
              <w:rPr>
                <w:rFonts w:cs="Arial"/>
              </w:rPr>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6859F9AF" w14:textId="77777777" w:rsidR="001B57EB" w:rsidRDefault="001B57EB">
            <w:pPr>
              <w:pStyle w:val="TAC"/>
              <w:keepNext w:val="0"/>
              <w:keepLines w:val="0"/>
              <w:widowControl w:val="0"/>
              <w:rPr>
                <w:rFonts w:cs="Arial"/>
              </w:rPr>
            </w:pPr>
          </w:p>
        </w:tc>
      </w:tr>
      <w:tr w:rsidR="001B57EB" w14:paraId="2DC9BCE8" w14:textId="77777777" w:rsidTr="001B57EB">
        <w:tc>
          <w:tcPr>
            <w:tcW w:w="2160" w:type="dxa"/>
            <w:tcBorders>
              <w:top w:val="single" w:sz="4" w:space="0" w:color="auto"/>
              <w:left w:val="single" w:sz="4" w:space="0" w:color="auto"/>
              <w:bottom w:val="single" w:sz="4" w:space="0" w:color="auto"/>
              <w:right w:val="single" w:sz="4" w:space="0" w:color="auto"/>
            </w:tcBorders>
            <w:hideMark/>
          </w:tcPr>
          <w:p w14:paraId="6A771B33" w14:textId="77777777" w:rsidR="001B57EB" w:rsidRDefault="001B57EB">
            <w:pPr>
              <w:pStyle w:val="TAL"/>
              <w:keepNext w:val="0"/>
              <w:keepLines w:val="0"/>
              <w:widowControl w:val="0"/>
            </w:pPr>
            <w:r>
              <w:t>&gt;Early UL Sync Configuration</w:t>
            </w:r>
          </w:p>
        </w:tc>
        <w:tc>
          <w:tcPr>
            <w:tcW w:w="1080" w:type="dxa"/>
            <w:tcBorders>
              <w:top w:val="single" w:sz="4" w:space="0" w:color="auto"/>
              <w:left w:val="single" w:sz="4" w:space="0" w:color="auto"/>
              <w:bottom w:val="single" w:sz="4" w:space="0" w:color="auto"/>
              <w:right w:val="single" w:sz="4" w:space="0" w:color="auto"/>
            </w:tcBorders>
            <w:hideMark/>
          </w:tcPr>
          <w:p w14:paraId="765B6437" w14:textId="77777777" w:rsidR="001B57EB" w:rsidRDefault="001B57EB">
            <w:pPr>
              <w:pStyle w:val="TAL"/>
              <w:keepNext w:val="0"/>
              <w:keepLines w:val="0"/>
              <w:widowControl w:val="0"/>
              <w:rPr>
                <w:rFonts w:eastAsia="Batang"/>
                <w:bCs/>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B209961" w14:textId="77777777" w:rsidR="001B57EB" w:rsidRDefault="001B57EB">
            <w:pPr>
              <w:pStyle w:val="TAL"/>
              <w:keepNext w:val="0"/>
              <w:keepLines w:val="0"/>
              <w:widowControl w:val="0"/>
              <w:rPr>
                <w:rFonts w:eastAsia="Times New Roman"/>
                <w:i/>
              </w:rPr>
            </w:pPr>
          </w:p>
        </w:tc>
        <w:tc>
          <w:tcPr>
            <w:tcW w:w="1512" w:type="dxa"/>
            <w:tcBorders>
              <w:top w:val="single" w:sz="4" w:space="0" w:color="auto"/>
              <w:left w:val="single" w:sz="4" w:space="0" w:color="auto"/>
              <w:bottom w:val="single" w:sz="4" w:space="0" w:color="auto"/>
              <w:right w:val="single" w:sz="4" w:space="0" w:color="auto"/>
            </w:tcBorders>
            <w:hideMark/>
          </w:tcPr>
          <w:p w14:paraId="1CA8DA68" w14:textId="77777777" w:rsidR="001B57EB" w:rsidRDefault="001B57EB">
            <w:pPr>
              <w:pStyle w:val="TAL"/>
              <w:keepNext w:val="0"/>
              <w:keepLines w:val="0"/>
              <w:widowControl w:val="0"/>
              <w:rPr>
                <w:rFonts w:eastAsia="Batang"/>
                <w:bCs/>
              </w:rPr>
            </w:pPr>
            <w:r>
              <w:rPr>
                <w:rFonts w:eastAsia="Batang"/>
                <w:bCs/>
              </w:rPr>
              <w:t>9.3.1.328</w:t>
            </w:r>
          </w:p>
        </w:tc>
        <w:tc>
          <w:tcPr>
            <w:tcW w:w="1728" w:type="dxa"/>
            <w:tcBorders>
              <w:top w:val="single" w:sz="4" w:space="0" w:color="auto"/>
              <w:left w:val="single" w:sz="4" w:space="0" w:color="auto"/>
              <w:bottom w:val="single" w:sz="4" w:space="0" w:color="auto"/>
              <w:right w:val="single" w:sz="4" w:space="0" w:color="auto"/>
            </w:tcBorders>
          </w:tcPr>
          <w:p w14:paraId="14CF9C27" w14:textId="77777777" w:rsidR="001B57EB" w:rsidRDefault="001B57EB">
            <w:pPr>
              <w:pStyle w:val="TAH"/>
              <w:rPr>
                <w:rFonts w:eastAsia="Times New Roman"/>
              </w:rPr>
            </w:pPr>
          </w:p>
        </w:tc>
        <w:tc>
          <w:tcPr>
            <w:tcW w:w="1080" w:type="dxa"/>
            <w:tcBorders>
              <w:top w:val="single" w:sz="4" w:space="0" w:color="auto"/>
              <w:left w:val="single" w:sz="4" w:space="0" w:color="auto"/>
              <w:bottom w:val="single" w:sz="4" w:space="0" w:color="auto"/>
              <w:right w:val="single" w:sz="4" w:space="0" w:color="auto"/>
            </w:tcBorders>
            <w:hideMark/>
          </w:tcPr>
          <w:p w14:paraId="7BA64BDF" w14:textId="77777777" w:rsidR="001B57EB" w:rsidRDefault="001B57EB">
            <w:pPr>
              <w:pStyle w:val="TAC"/>
              <w:keepNext w:val="0"/>
              <w:keepLines w:val="0"/>
              <w:widowControl w:val="0"/>
              <w:rPr>
                <w:rFonts w:cs="Arial"/>
              </w:rPr>
            </w:pPr>
            <w:r>
              <w:rPr>
                <w:rFonts w:eastAsia="宋体"/>
                <w:lang w:eastAsia="zh-CN"/>
              </w:rPr>
              <w:t>-</w:t>
            </w:r>
          </w:p>
        </w:tc>
        <w:tc>
          <w:tcPr>
            <w:tcW w:w="1080" w:type="dxa"/>
            <w:tcBorders>
              <w:top w:val="single" w:sz="4" w:space="0" w:color="auto"/>
              <w:left w:val="single" w:sz="4" w:space="0" w:color="auto"/>
              <w:bottom w:val="single" w:sz="4" w:space="0" w:color="auto"/>
              <w:right w:val="single" w:sz="4" w:space="0" w:color="auto"/>
            </w:tcBorders>
          </w:tcPr>
          <w:p w14:paraId="35B9A3B2" w14:textId="77777777" w:rsidR="001B57EB" w:rsidRDefault="001B57EB">
            <w:pPr>
              <w:pStyle w:val="TAC"/>
              <w:keepNext w:val="0"/>
              <w:keepLines w:val="0"/>
              <w:widowControl w:val="0"/>
              <w:rPr>
                <w:rFonts w:cs="Arial"/>
              </w:rPr>
            </w:pPr>
          </w:p>
        </w:tc>
      </w:tr>
      <w:tr w:rsidR="001B57EB" w14:paraId="576EB640" w14:textId="77777777" w:rsidTr="001B57EB">
        <w:tc>
          <w:tcPr>
            <w:tcW w:w="2160" w:type="dxa"/>
            <w:tcBorders>
              <w:top w:val="single" w:sz="4" w:space="0" w:color="auto"/>
              <w:left w:val="single" w:sz="4" w:space="0" w:color="auto"/>
              <w:bottom w:val="single" w:sz="4" w:space="0" w:color="auto"/>
              <w:right w:val="single" w:sz="4" w:space="0" w:color="auto"/>
            </w:tcBorders>
            <w:hideMark/>
          </w:tcPr>
          <w:p w14:paraId="2F60D092" w14:textId="77777777" w:rsidR="001B57EB" w:rsidRDefault="001B57EB">
            <w:pPr>
              <w:pStyle w:val="TAL"/>
              <w:keepNext w:val="0"/>
              <w:keepLines w:val="0"/>
              <w:widowControl w:val="0"/>
            </w:pPr>
            <w:r>
              <w:t>&gt;Early UL Sync Configuration for SUL</w:t>
            </w:r>
          </w:p>
        </w:tc>
        <w:tc>
          <w:tcPr>
            <w:tcW w:w="1080" w:type="dxa"/>
            <w:tcBorders>
              <w:top w:val="single" w:sz="4" w:space="0" w:color="auto"/>
              <w:left w:val="single" w:sz="4" w:space="0" w:color="auto"/>
              <w:bottom w:val="single" w:sz="4" w:space="0" w:color="auto"/>
              <w:right w:val="single" w:sz="4" w:space="0" w:color="auto"/>
            </w:tcBorders>
            <w:hideMark/>
          </w:tcPr>
          <w:p w14:paraId="302E4509" w14:textId="77777777" w:rsidR="001B57EB" w:rsidRDefault="001B57EB">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A1B357F" w14:textId="77777777" w:rsidR="001B57EB" w:rsidRDefault="001B57EB">
            <w:pPr>
              <w:pStyle w:val="TAL"/>
              <w:keepNext w:val="0"/>
              <w:keepLines w:val="0"/>
              <w:widowControl w:val="0"/>
              <w:rPr>
                <w:i/>
                <w:lang w:eastAsia="ko-KR"/>
              </w:rPr>
            </w:pPr>
          </w:p>
        </w:tc>
        <w:tc>
          <w:tcPr>
            <w:tcW w:w="1512" w:type="dxa"/>
            <w:tcBorders>
              <w:top w:val="single" w:sz="4" w:space="0" w:color="auto"/>
              <w:left w:val="single" w:sz="4" w:space="0" w:color="auto"/>
              <w:bottom w:val="single" w:sz="4" w:space="0" w:color="auto"/>
              <w:right w:val="single" w:sz="4" w:space="0" w:color="auto"/>
            </w:tcBorders>
            <w:hideMark/>
          </w:tcPr>
          <w:p w14:paraId="00E03111" w14:textId="77777777" w:rsidR="001B57EB" w:rsidRDefault="001B57EB">
            <w:pPr>
              <w:pStyle w:val="TAL"/>
              <w:keepNext w:val="0"/>
              <w:keepLines w:val="0"/>
              <w:widowControl w:val="0"/>
            </w:pPr>
            <w:r>
              <w:t>Early UL Sync Configuration</w:t>
            </w:r>
          </w:p>
          <w:p w14:paraId="33C70A41" w14:textId="77777777" w:rsidR="001B57EB" w:rsidRDefault="001B57EB">
            <w:pPr>
              <w:pStyle w:val="TAL"/>
              <w:keepNext w:val="0"/>
              <w:keepLines w:val="0"/>
              <w:widowControl w:val="0"/>
              <w:rPr>
                <w:rFonts w:eastAsia="Batang"/>
                <w:bCs/>
              </w:rPr>
            </w:pPr>
            <w:r>
              <w:rPr>
                <w:rFonts w:eastAsia="Batang"/>
                <w:bCs/>
              </w:rPr>
              <w:t>9.3.1.328</w:t>
            </w:r>
          </w:p>
        </w:tc>
        <w:tc>
          <w:tcPr>
            <w:tcW w:w="1728" w:type="dxa"/>
            <w:tcBorders>
              <w:top w:val="single" w:sz="4" w:space="0" w:color="auto"/>
              <w:left w:val="single" w:sz="4" w:space="0" w:color="auto"/>
              <w:bottom w:val="single" w:sz="4" w:space="0" w:color="auto"/>
              <w:right w:val="single" w:sz="4" w:space="0" w:color="auto"/>
            </w:tcBorders>
            <w:hideMark/>
          </w:tcPr>
          <w:p w14:paraId="75E1387A" w14:textId="77777777" w:rsidR="001B57EB" w:rsidRDefault="001B57EB">
            <w:pPr>
              <w:pStyle w:val="TAH"/>
              <w:jc w:val="left"/>
              <w:rPr>
                <w:rFonts w:eastAsia="Times New Roman"/>
                <w:b w:val="0"/>
              </w:rPr>
            </w:pPr>
            <w:r>
              <w:rPr>
                <w:rFonts w:eastAsia="宋体"/>
                <w:b w:val="0"/>
                <w:lang w:eastAsia="zh-CN"/>
              </w:rPr>
              <w:t>This IE applies for SUL carrier.</w:t>
            </w:r>
          </w:p>
        </w:tc>
        <w:tc>
          <w:tcPr>
            <w:tcW w:w="1080" w:type="dxa"/>
            <w:tcBorders>
              <w:top w:val="single" w:sz="4" w:space="0" w:color="auto"/>
              <w:left w:val="single" w:sz="4" w:space="0" w:color="auto"/>
              <w:bottom w:val="single" w:sz="4" w:space="0" w:color="auto"/>
              <w:right w:val="single" w:sz="4" w:space="0" w:color="auto"/>
            </w:tcBorders>
            <w:hideMark/>
          </w:tcPr>
          <w:p w14:paraId="5C4095FE" w14:textId="77777777" w:rsidR="001B57EB" w:rsidRDefault="001B57EB">
            <w:pPr>
              <w:pStyle w:val="TAC"/>
              <w:keepNext w:val="0"/>
              <w:keepLines w:val="0"/>
              <w:widowControl w:val="0"/>
              <w:rPr>
                <w:rFonts w:eastAsia="宋体"/>
                <w:lang w:eastAsia="zh-CN"/>
              </w:rPr>
            </w:pPr>
            <w:r>
              <w:rPr>
                <w:rFonts w:eastAsia="宋体"/>
                <w:lang w:eastAsia="zh-CN"/>
              </w:rPr>
              <w:t>-</w:t>
            </w:r>
          </w:p>
        </w:tc>
        <w:tc>
          <w:tcPr>
            <w:tcW w:w="1080" w:type="dxa"/>
            <w:tcBorders>
              <w:top w:val="single" w:sz="4" w:space="0" w:color="auto"/>
              <w:left w:val="single" w:sz="4" w:space="0" w:color="auto"/>
              <w:bottom w:val="single" w:sz="4" w:space="0" w:color="auto"/>
              <w:right w:val="single" w:sz="4" w:space="0" w:color="auto"/>
            </w:tcBorders>
          </w:tcPr>
          <w:p w14:paraId="34C728A3" w14:textId="77777777" w:rsidR="001B57EB" w:rsidRDefault="001B57EB">
            <w:pPr>
              <w:pStyle w:val="TAC"/>
              <w:keepNext w:val="0"/>
              <w:keepLines w:val="0"/>
              <w:widowControl w:val="0"/>
              <w:rPr>
                <w:rFonts w:eastAsia="Times New Roman" w:cs="Arial"/>
                <w:lang w:eastAsia="ko-KR"/>
              </w:rPr>
            </w:pPr>
          </w:p>
        </w:tc>
      </w:tr>
      <w:tr w:rsidR="001B57EB" w14:paraId="1DD08485" w14:textId="77777777" w:rsidTr="001B57EB">
        <w:tc>
          <w:tcPr>
            <w:tcW w:w="2160" w:type="dxa"/>
            <w:tcBorders>
              <w:top w:val="single" w:sz="4" w:space="0" w:color="auto"/>
              <w:left w:val="single" w:sz="4" w:space="0" w:color="auto"/>
              <w:bottom w:val="single" w:sz="4" w:space="0" w:color="auto"/>
              <w:right w:val="single" w:sz="4" w:space="0" w:color="auto"/>
            </w:tcBorders>
            <w:hideMark/>
          </w:tcPr>
          <w:p w14:paraId="4D52A890" w14:textId="77777777" w:rsidR="001B57EB" w:rsidRDefault="001B57EB">
            <w:pPr>
              <w:pStyle w:val="TAL"/>
              <w:keepNext w:val="0"/>
              <w:keepLines w:val="0"/>
              <w:widowControl w:val="0"/>
            </w:pPr>
            <w:r>
              <w:rPr>
                <w:b/>
                <w:bCs/>
              </w:rPr>
              <w:t xml:space="preserve">LTM </w:t>
            </w:r>
            <w:r>
              <w:rPr>
                <w:rFonts w:eastAsia="Batang"/>
                <w:b/>
                <w:bCs/>
              </w:rPr>
              <w:t>Configuration</w:t>
            </w:r>
          </w:p>
        </w:tc>
        <w:tc>
          <w:tcPr>
            <w:tcW w:w="1080" w:type="dxa"/>
            <w:tcBorders>
              <w:top w:val="single" w:sz="4" w:space="0" w:color="auto"/>
              <w:left w:val="single" w:sz="4" w:space="0" w:color="auto"/>
              <w:bottom w:val="single" w:sz="4" w:space="0" w:color="auto"/>
              <w:right w:val="single" w:sz="4" w:space="0" w:color="auto"/>
            </w:tcBorders>
          </w:tcPr>
          <w:p w14:paraId="77198B0E" w14:textId="77777777" w:rsidR="001B57EB" w:rsidRDefault="001B57EB">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29F883C2" w14:textId="77777777" w:rsidR="001B57EB" w:rsidRDefault="001B57EB">
            <w:pPr>
              <w:pStyle w:val="TAL"/>
              <w:keepNext w:val="0"/>
              <w:keepLines w:val="0"/>
              <w:widowControl w:val="0"/>
              <w:rPr>
                <w:i/>
                <w:lang w:eastAsia="ko-KR"/>
              </w:rPr>
            </w:pPr>
            <w:r>
              <w:rPr>
                <w:i/>
              </w:rPr>
              <w:t>0..1</w:t>
            </w:r>
          </w:p>
        </w:tc>
        <w:tc>
          <w:tcPr>
            <w:tcW w:w="1512" w:type="dxa"/>
            <w:tcBorders>
              <w:top w:val="single" w:sz="4" w:space="0" w:color="auto"/>
              <w:left w:val="single" w:sz="4" w:space="0" w:color="auto"/>
              <w:bottom w:val="single" w:sz="4" w:space="0" w:color="auto"/>
              <w:right w:val="single" w:sz="4" w:space="0" w:color="auto"/>
            </w:tcBorders>
          </w:tcPr>
          <w:p w14:paraId="3DE38411" w14:textId="77777777" w:rsidR="001B57EB" w:rsidRDefault="001B57EB">
            <w:pPr>
              <w:pStyle w:val="TAH"/>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5C4E4ACE" w14:textId="77777777" w:rsidR="001B57EB" w:rsidRDefault="001B57EB">
            <w:pPr>
              <w:pStyle w:val="TAH"/>
              <w:rPr>
                <w:rFonts w:eastAsia="宋体"/>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42989761" w14:textId="77777777" w:rsidR="001B57EB" w:rsidRDefault="001B57EB">
            <w:pPr>
              <w:pStyle w:val="TAC"/>
              <w:keepNext w:val="0"/>
              <w:keepLines w:val="0"/>
              <w:widowControl w:val="0"/>
              <w:rPr>
                <w:rFonts w:eastAsia="宋体"/>
                <w:lang w:eastAsia="zh-CN"/>
              </w:rPr>
            </w:pPr>
            <w:r>
              <w:rPr>
                <w:rFonts w:eastAsia="Batang" w:cs="Arial"/>
                <w:bCs/>
              </w:rPr>
              <w:t>YES</w:t>
            </w:r>
          </w:p>
        </w:tc>
        <w:tc>
          <w:tcPr>
            <w:tcW w:w="1080" w:type="dxa"/>
            <w:tcBorders>
              <w:top w:val="single" w:sz="4" w:space="0" w:color="auto"/>
              <w:left w:val="single" w:sz="4" w:space="0" w:color="auto"/>
              <w:bottom w:val="single" w:sz="4" w:space="0" w:color="auto"/>
              <w:right w:val="single" w:sz="4" w:space="0" w:color="auto"/>
            </w:tcBorders>
            <w:hideMark/>
          </w:tcPr>
          <w:p w14:paraId="72F43635" w14:textId="77777777" w:rsidR="001B57EB" w:rsidRDefault="001B57EB">
            <w:pPr>
              <w:pStyle w:val="TAC"/>
              <w:keepNext w:val="0"/>
              <w:keepLines w:val="0"/>
              <w:widowControl w:val="0"/>
              <w:rPr>
                <w:rFonts w:eastAsia="Times New Roman" w:cs="Arial"/>
                <w:lang w:eastAsia="ko-KR"/>
              </w:rPr>
            </w:pPr>
            <w:r>
              <w:rPr>
                <w:lang w:eastAsia="zh-CN"/>
              </w:rPr>
              <w:t>ignore</w:t>
            </w:r>
          </w:p>
        </w:tc>
      </w:tr>
      <w:tr w:rsidR="001B57EB" w14:paraId="18015373" w14:textId="77777777" w:rsidTr="001B57EB">
        <w:tc>
          <w:tcPr>
            <w:tcW w:w="2160" w:type="dxa"/>
            <w:tcBorders>
              <w:top w:val="single" w:sz="4" w:space="0" w:color="auto"/>
              <w:left w:val="single" w:sz="4" w:space="0" w:color="auto"/>
              <w:bottom w:val="single" w:sz="4" w:space="0" w:color="auto"/>
              <w:right w:val="single" w:sz="4" w:space="0" w:color="auto"/>
            </w:tcBorders>
            <w:hideMark/>
          </w:tcPr>
          <w:p w14:paraId="6378A021" w14:textId="77777777" w:rsidR="001B57EB" w:rsidRDefault="001B57EB">
            <w:pPr>
              <w:pStyle w:val="TAL"/>
              <w:keepNext w:val="0"/>
              <w:keepLines w:val="0"/>
              <w:widowControl w:val="0"/>
              <w:rPr>
                <w:b/>
                <w:bCs/>
              </w:rPr>
            </w:pPr>
            <w:r>
              <w:rPr>
                <w:rFonts w:eastAsia="Tahoma" w:cs="Arial"/>
                <w:szCs w:val="18"/>
                <w:lang w:eastAsia="zh-CN"/>
              </w:rPr>
              <w:t xml:space="preserve">&gt;SSB </w:t>
            </w:r>
            <w:r>
              <w:t>Information</w:t>
            </w:r>
          </w:p>
        </w:tc>
        <w:tc>
          <w:tcPr>
            <w:tcW w:w="1080" w:type="dxa"/>
            <w:tcBorders>
              <w:top w:val="single" w:sz="4" w:space="0" w:color="auto"/>
              <w:left w:val="single" w:sz="4" w:space="0" w:color="auto"/>
              <w:bottom w:val="single" w:sz="4" w:space="0" w:color="auto"/>
              <w:right w:val="single" w:sz="4" w:space="0" w:color="auto"/>
            </w:tcBorders>
            <w:hideMark/>
          </w:tcPr>
          <w:p w14:paraId="25A40C93" w14:textId="77777777" w:rsidR="001B57EB" w:rsidRDefault="001B57EB">
            <w:pPr>
              <w:pStyle w:val="TAL"/>
              <w:keepNext w:val="0"/>
              <w:keepLines w:val="0"/>
              <w:widowControl w:val="0"/>
              <w:rPr>
                <w:lang w:eastAsia="zh-CN"/>
              </w:rPr>
            </w:pPr>
            <w:r>
              <w:rPr>
                <w:rFonts w:eastAsia="Batang"/>
                <w:bCs/>
              </w:rPr>
              <w:t>M</w:t>
            </w:r>
          </w:p>
        </w:tc>
        <w:tc>
          <w:tcPr>
            <w:tcW w:w="1080" w:type="dxa"/>
            <w:tcBorders>
              <w:top w:val="single" w:sz="4" w:space="0" w:color="auto"/>
              <w:left w:val="single" w:sz="4" w:space="0" w:color="auto"/>
              <w:bottom w:val="single" w:sz="4" w:space="0" w:color="auto"/>
              <w:right w:val="single" w:sz="4" w:space="0" w:color="auto"/>
            </w:tcBorders>
          </w:tcPr>
          <w:p w14:paraId="21831D2D" w14:textId="77777777" w:rsidR="001B57EB" w:rsidRDefault="001B57EB">
            <w:pPr>
              <w:pStyle w:val="TAL"/>
              <w:keepNext w:val="0"/>
              <w:keepLines w:val="0"/>
              <w:widowControl w:val="0"/>
              <w:rPr>
                <w:i/>
                <w:lang w:eastAsia="ko-KR"/>
              </w:rPr>
            </w:pPr>
          </w:p>
        </w:tc>
        <w:tc>
          <w:tcPr>
            <w:tcW w:w="1512" w:type="dxa"/>
            <w:tcBorders>
              <w:top w:val="single" w:sz="4" w:space="0" w:color="auto"/>
              <w:left w:val="single" w:sz="4" w:space="0" w:color="auto"/>
              <w:bottom w:val="single" w:sz="4" w:space="0" w:color="auto"/>
              <w:right w:val="single" w:sz="4" w:space="0" w:color="auto"/>
            </w:tcBorders>
            <w:hideMark/>
          </w:tcPr>
          <w:p w14:paraId="3E02FC8C" w14:textId="77777777" w:rsidR="001B57EB" w:rsidRDefault="001B57EB">
            <w:pPr>
              <w:pStyle w:val="TAH"/>
              <w:keepNext w:val="0"/>
              <w:keepLines w:val="0"/>
              <w:widowControl w:val="0"/>
              <w:rPr>
                <w:b w:val="0"/>
              </w:rPr>
            </w:pPr>
            <w:r>
              <w:rPr>
                <w:rFonts w:eastAsia="Batang"/>
                <w:b w:val="0"/>
                <w:bCs/>
              </w:rPr>
              <w:t>9.3.1.202</w:t>
            </w:r>
          </w:p>
        </w:tc>
        <w:tc>
          <w:tcPr>
            <w:tcW w:w="1728" w:type="dxa"/>
            <w:tcBorders>
              <w:top w:val="single" w:sz="4" w:space="0" w:color="auto"/>
              <w:left w:val="single" w:sz="4" w:space="0" w:color="auto"/>
              <w:bottom w:val="single" w:sz="4" w:space="0" w:color="auto"/>
              <w:right w:val="single" w:sz="4" w:space="0" w:color="auto"/>
            </w:tcBorders>
            <w:hideMark/>
          </w:tcPr>
          <w:p w14:paraId="139F5F5A" w14:textId="77777777" w:rsidR="001B57EB" w:rsidRDefault="001B57EB">
            <w:pPr>
              <w:pStyle w:val="TAH"/>
              <w:rPr>
                <w:rFonts w:eastAsia="宋体"/>
                <w:b w:val="0"/>
                <w:lang w:eastAsia="zh-CN"/>
              </w:rPr>
            </w:pPr>
            <w:r>
              <w:rPr>
                <w:b w:val="0"/>
              </w:rPr>
              <w:t>Includes the SSB Information for the requested target cell</w:t>
            </w:r>
          </w:p>
        </w:tc>
        <w:tc>
          <w:tcPr>
            <w:tcW w:w="1080" w:type="dxa"/>
            <w:tcBorders>
              <w:top w:val="single" w:sz="4" w:space="0" w:color="auto"/>
              <w:left w:val="single" w:sz="4" w:space="0" w:color="auto"/>
              <w:bottom w:val="single" w:sz="4" w:space="0" w:color="auto"/>
              <w:right w:val="single" w:sz="4" w:space="0" w:color="auto"/>
            </w:tcBorders>
            <w:hideMark/>
          </w:tcPr>
          <w:p w14:paraId="6419C706" w14:textId="77777777" w:rsidR="001B57EB" w:rsidRDefault="001B57EB">
            <w:pPr>
              <w:pStyle w:val="TAC"/>
              <w:keepNext w:val="0"/>
              <w:keepLines w:val="0"/>
              <w:widowControl w:val="0"/>
              <w:rPr>
                <w:rFonts w:eastAsia="Batang" w:cs="Arial"/>
                <w:bCs/>
                <w:lang w:eastAsia="ko-KR"/>
              </w:rPr>
            </w:pPr>
            <w:r>
              <w:rPr>
                <w:rFonts w:eastAsia="Batang" w:cs="Arial"/>
                <w:bCs/>
              </w:rPr>
              <w:t>-</w:t>
            </w:r>
          </w:p>
        </w:tc>
        <w:tc>
          <w:tcPr>
            <w:tcW w:w="1080" w:type="dxa"/>
            <w:tcBorders>
              <w:top w:val="single" w:sz="4" w:space="0" w:color="auto"/>
              <w:left w:val="single" w:sz="4" w:space="0" w:color="auto"/>
              <w:bottom w:val="single" w:sz="4" w:space="0" w:color="auto"/>
              <w:right w:val="single" w:sz="4" w:space="0" w:color="auto"/>
            </w:tcBorders>
          </w:tcPr>
          <w:p w14:paraId="4BF52E62" w14:textId="77777777" w:rsidR="001B57EB" w:rsidRDefault="001B57EB">
            <w:pPr>
              <w:pStyle w:val="TAC"/>
              <w:keepNext w:val="0"/>
              <w:keepLines w:val="0"/>
              <w:widowControl w:val="0"/>
              <w:rPr>
                <w:rFonts w:eastAsia="Times New Roman"/>
                <w:lang w:eastAsia="zh-CN"/>
              </w:rPr>
            </w:pPr>
          </w:p>
        </w:tc>
      </w:tr>
      <w:tr w:rsidR="001B57EB" w14:paraId="3A87AE83" w14:textId="77777777" w:rsidTr="001B57EB">
        <w:tc>
          <w:tcPr>
            <w:tcW w:w="2160" w:type="dxa"/>
            <w:tcBorders>
              <w:top w:val="single" w:sz="4" w:space="0" w:color="auto"/>
              <w:left w:val="single" w:sz="4" w:space="0" w:color="auto"/>
              <w:bottom w:val="single" w:sz="4" w:space="0" w:color="auto"/>
              <w:right w:val="single" w:sz="4" w:space="0" w:color="auto"/>
            </w:tcBorders>
            <w:hideMark/>
          </w:tcPr>
          <w:p w14:paraId="05EB2132" w14:textId="77777777" w:rsidR="001B57EB" w:rsidRDefault="001B57EB">
            <w:pPr>
              <w:pStyle w:val="TAL"/>
              <w:keepNext w:val="0"/>
              <w:keepLines w:val="0"/>
              <w:widowControl w:val="0"/>
              <w:rPr>
                <w:rFonts w:eastAsia="Tahoma" w:cs="Arial"/>
                <w:szCs w:val="18"/>
                <w:lang w:eastAsia="zh-CN"/>
              </w:rPr>
            </w:pPr>
            <w:r>
              <w:rPr>
                <w:rFonts w:eastAsia="Tahoma" w:cs="Arial"/>
                <w:szCs w:val="18"/>
                <w:lang w:eastAsia="zh-CN"/>
              </w:rPr>
              <w:t xml:space="preserve">&gt;Reference </w:t>
            </w:r>
            <w:r>
              <w:t>Configuration Information</w:t>
            </w:r>
          </w:p>
        </w:tc>
        <w:tc>
          <w:tcPr>
            <w:tcW w:w="1080" w:type="dxa"/>
            <w:tcBorders>
              <w:top w:val="single" w:sz="4" w:space="0" w:color="auto"/>
              <w:left w:val="single" w:sz="4" w:space="0" w:color="auto"/>
              <w:bottom w:val="single" w:sz="4" w:space="0" w:color="auto"/>
              <w:right w:val="single" w:sz="4" w:space="0" w:color="auto"/>
            </w:tcBorders>
            <w:hideMark/>
          </w:tcPr>
          <w:p w14:paraId="28653A68" w14:textId="77777777" w:rsidR="001B57EB" w:rsidRDefault="001B57EB">
            <w:pPr>
              <w:pStyle w:val="TAL"/>
              <w:keepNext w:val="0"/>
              <w:keepLines w:val="0"/>
              <w:widowControl w:val="0"/>
              <w:rPr>
                <w:rFonts w:eastAsia="Batang"/>
                <w:bCs/>
                <w:lang w:eastAsia="ko-KR"/>
              </w:rPr>
            </w:pPr>
            <w:r>
              <w:rPr>
                <w:rFonts w:eastAsia="宋体"/>
              </w:rPr>
              <w:t>O</w:t>
            </w:r>
          </w:p>
        </w:tc>
        <w:tc>
          <w:tcPr>
            <w:tcW w:w="1080" w:type="dxa"/>
            <w:tcBorders>
              <w:top w:val="single" w:sz="4" w:space="0" w:color="auto"/>
              <w:left w:val="single" w:sz="4" w:space="0" w:color="auto"/>
              <w:bottom w:val="single" w:sz="4" w:space="0" w:color="auto"/>
              <w:right w:val="single" w:sz="4" w:space="0" w:color="auto"/>
            </w:tcBorders>
          </w:tcPr>
          <w:p w14:paraId="4E7E66F2" w14:textId="77777777" w:rsidR="001B57EB" w:rsidRDefault="001B57EB">
            <w:pPr>
              <w:pStyle w:val="TAL"/>
              <w:keepNext w:val="0"/>
              <w:keepLines w:val="0"/>
              <w:widowControl w:val="0"/>
              <w:rPr>
                <w:rFonts w:eastAsia="Times New Roman"/>
                <w:i/>
              </w:rPr>
            </w:pPr>
          </w:p>
        </w:tc>
        <w:tc>
          <w:tcPr>
            <w:tcW w:w="1512" w:type="dxa"/>
            <w:tcBorders>
              <w:top w:val="single" w:sz="4" w:space="0" w:color="auto"/>
              <w:left w:val="single" w:sz="4" w:space="0" w:color="auto"/>
              <w:bottom w:val="single" w:sz="4" w:space="0" w:color="auto"/>
              <w:right w:val="single" w:sz="4" w:space="0" w:color="auto"/>
            </w:tcBorders>
            <w:hideMark/>
          </w:tcPr>
          <w:p w14:paraId="62403079" w14:textId="77777777" w:rsidR="001B57EB" w:rsidRDefault="001B57EB">
            <w:pPr>
              <w:pStyle w:val="TAH"/>
              <w:keepNext w:val="0"/>
              <w:keepLines w:val="0"/>
              <w:widowControl w:val="0"/>
              <w:rPr>
                <w:rFonts w:eastAsia="Batang"/>
                <w:b w:val="0"/>
                <w:bCs/>
              </w:rPr>
            </w:pPr>
            <w:r>
              <w:rPr>
                <w:rFonts w:eastAsia="宋体"/>
                <w:b w:val="0"/>
              </w:rPr>
              <w:t>OCTET STRING</w:t>
            </w:r>
          </w:p>
        </w:tc>
        <w:tc>
          <w:tcPr>
            <w:tcW w:w="1728" w:type="dxa"/>
            <w:tcBorders>
              <w:top w:val="single" w:sz="4" w:space="0" w:color="auto"/>
              <w:left w:val="single" w:sz="4" w:space="0" w:color="auto"/>
              <w:bottom w:val="single" w:sz="4" w:space="0" w:color="auto"/>
              <w:right w:val="single" w:sz="4" w:space="0" w:color="auto"/>
            </w:tcBorders>
            <w:hideMark/>
          </w:tcPr>
          <w:p w14:paraId="539074A3" w14:textId="77777777" w:rsidR="001B57EB" w:rsidRDefault="001B57EB">
            <w:pPr>
              <w:pStyle w:val="TAH"/>
              <w:rPr>
                <w:rFonts w:eastAsia="Times New Roman"/>
                <w:b w:val="0"/>
              </w:rPr>
            </w:pPr>
            <w:r>
              <w:rPr>
                <w:rFonts w:eastAsia="宋体"/>
                <w:b w:val="0"/>
                <w:lang w:eastAsia="zh-CN"/>
              </w:rPr>
              <w:t xml:space="preserve">Includes the </w:t>
            </w:r>
            <w:r>
              <w:rPr>
                <w:rFonts w:eastAsia="宋体"/>
                <w:b w:val="0"/>
                <w:i/>
                <w:iCs/>
                <w:lang w:eastAsia="zh-CN"/>
              </w:rPr>
              <w:t>CellGroupConfig</w:t>
            </w:r>
            <w:r>
              <w:rPr>
                <w:rFonts w:eastAsia="宋体"/>
                <w:b w:val="0"/>
                <w:lang w:eastAsia="zh-CN"/>
              </w:rPr>
              <w:t xml:space="preserve"> IE, as defined in TS 38.331 [8]. </w:t>
            </w:r>
          </w:p>
        </w:tc>
        <w:tc>
          <w:tcPr>
            <w:tcW w:w="1080" w:type="dxa"/>
            <w:tcBorders>
              <w:top w:val="single" w:sz="4" w:space="0" w:color="auto"/>
              <w:left w:val="single" w:sz="4" w:space="0" w:color="auto"/>
              <w:bottom w:val="single" w:sz="4" w:space="0" w:color="auto"/>
              <w:right w:val="single" w:sz="4" w:space="0" w:color="auto"/>
            </w:tcBorders>
            <w:hideMark/>
          </w:tcPr>
          <w:p w14:paraId="67D77385" w14:textId="77777777" w:rsidR="001B57EB" w:rsidRDefault="001B57EB">
            <w:pPr>
              <w:pStyle w:val="TAC"/>
              <w:keepNext w:val="0"/>
              <w:keepLines w:val="0"/>
              <w:widowControl w:val="0"/>
              <w:rPr>
                <w:rFonts w:eastAsia="Batang" w:cs="Arial"/>
                <w:bCs/>
              </w:rPr>
            </w:pPr>
            <w:r>
              <w:rPr>
                <w:rFonts w:eastAsia="宋体"/>
                <w:lang w:eastAsia="zh-CN"/>
              </w:rPr>
              <w:t>-</w:t>
            </w:r>
          </w:p>
        </w:tc>
        <w:tc>
          <w:tcPr>
            <w:tcW w:w="1080" w:type="dxa"/>
            <w:tcBorders>
              <w:top w:val="single" w:sz="4" w:space="0" w:color="auto"/>
              <w:left w:val="single" w:sz="4" w:space="0" w:color="auto"/>
              <w:bottom w:val="single" w:sz="4" w:space="0" w:color="auto"/>
              <w:right w:val="single" w:sz="4" w:space="0" w:color="auto"/>
            </w:tcBorders>
          </w:tcPr>
          <w:p w14:paraId="4F779B25" w14:textId="77777777" w:rsidR="001B57EB" w:rsidRDefault="001B57EB">
            <w:pPr>
              <w:pStyle w:val="TAC"/>
              <w:keepNext w:val="0"/>
              <w:keepLines w:val="0"/>
              <w:widowControl w:val="0"/>
              <w:rPr>
                <w:rFonts w:eastAsia="Times New Roman"/>
                <w:lang w:eastAsia="zh-CN"/>
              </w:rPr>
            </w:pPr>
          </w:p>
        </w:tc>
      </w:tr>
      <w:tr w:rsidR="001B57EB" w14:paraId="330BC7A6" w14:textId="77777777" w:rsidTr="001B57EB">
        <w:tc>
          <w:tcPr>
            <w:tcW w:w="2160" w:type="dxa"/>
            <w:tcBorders>
              <w:top w:val="single" w:sz="4" w:space="0" w:color="auto"/>
              <w:left w:val="single" w:sz="4" w:space="0" w:color="auto"/>
              <w:bottom w:val="single" w:sz="4" w:space="0" w:color="auto"/>
              <w:right w:val="single" w:sz="4" w:space="0" w:color="auto"/>
            </w:tcBorders>
            <w:hideMark/>
          </w:tcPr>
          <w:p w14:paraId="023EA9CA" w14:textId="77777777" w:rsidR="001B57EB" w:rsidRDefault="001B57EB">
            <w:pPr>
              <w:pStyle w:val="TAL"/>
              <w:keepNext w:val="0"/>
              <w:keepLines w:val="0"/>
              <w:widowControl w:val="0"/>
              <w:rPr>
                <w:rFonts w:eastAsia="Tahoma" w:cs="Arial"/>
                <w:szCs w:val="18"/>
                <w:lang w:eastAsia="zh-CN"/>
              </w:rPr>
            </w:pPr>
            <w:r>
              <w:rPr>
                <w:rFonts w:eastAsia="Tahoma" w:cs="Arial"/>
                <w:szCs w:val="18"/>
                <w:lang w:eastAsia="zh-CN"/>
              </w:rPr>
              <w:t xml:space="preserve">&gt;Complete </w:t>
            </w:r>
            <w:r>
              <w:rPr>
                <w:lang w:eastAsia="zh-CN"/>
              </w:rPr>
              <w:t>C</w:t>
            </w:r>
            <w:r>
              <w:t>andidate Configuration</w:t>
            </w:r>
            <w:r>
              <w:rPr>
                <w:rFonts w:eastAsia="Tahoma" w:cs="Arial"/>
                <w:szCs w:val="18"/>
                <w:lang w:eastAsia="zh-CN"/>
              </w:rPr>
              <w:t xml:space="preserve"> Indicator</w:t>
            </w:r>
          </w:p>
        </w:tc>
        <w:tc>
          <w:tcPr>
            <w:tcW w:w="1080" w:type="dxa"/>
            <w:tcBorders>
              <w:top w:val="single" w:sz="4" w:space="0" w:color="auto"/>
              <w:left w:val="single" w:sz="4" w:space="0" w:color="auto"/>
              <w:bottom w:val="single" w:sz="4" w:space="0" w:color="auto"/>
              <w:right w:val="single" w:sz="4" w:space="0" w:color="auto"/>
            </w:tcBorders>
            <w:hideMark/>
          </w:tcPr>
          <w:p w14:paraId="390467D3" w14:textId="77777777" w:rsidR="001B57EB" w:rsidRDefault="001B57EB">
            <w:pPr>
              <w:pStyle w:val="TAL"/>
              <w:keepNext w:val="0"/>
              <w:keepLines w:val="0"/>
              <w:widowControl w:val="0"/>
              <w:rPr>
                <w:rFonts w:eastAsia="宋体"/>
                <w:lang w:eastAsia="ko-KR"/>
              </w:rPr>
            </w:pPr>
            <w:r>
              <w:rPr>
                <w:rFonts w:eastAsia="宋体"/>
              </w:rPr>
              <w:t>O</w:t>
            </w:r>
          </w:p>
        </w:tc>
        <w:tc>
          <w:tcPr>
            <w:tcW w:w="1080" w:type="dxa"/>
            <w:tcBorders>
              <w:top w:val="single" w:sz="4" w:space="0" w:color="auto"/>
              <w:left w:val="single" w:sz="4" w:space="0" w:color="auto"/>
              <w:bottom w:val="single" w:sz="4" w:space="0" w:color="auto"/>
              <w:right w:val="single" w:sz="4" w:space="0" w:color="auto"/>
            </w:tcBorders>
          </w:tcPr>
          <w:p w14:paraId="790FE164" w14:textId="77777777" w:rsidR="001B57EB" w:rsidRDefault="001B57EB">
            <w:pPr>
              <w:pStyle w:val="TAL"/>
              <w:keepNext w:val="0"/>
              <w:keepLines w:val="0"/>
              <w:widowControl w:val="0"/>
              <w:rPr>
                <w:rFonts w:eastAsia="Times New Roman"/>
                <w:i/>
              </w:rPr>
            </w:pPr>
          </w:p>
        </w:tc>
        <w:tc>
          <w:tcPr>
            <w:tcW w:w="1512" w:type="dxa"/>
            <w:tcBorders>
              <w:top w:val="single" w:sz="4" w:space="0" w:color="auto"/>
              <w:left w:val="single" w:sz="4" w:space="0" w:color="auto"/>
              <w:bottom w:val="single" w:sz="4" w:space="0" w:color="auto"/>
              <w:right w:val="single" w:sz="4" w:space="0" w:color="auto"/>
            </w:tcBorders>
            <w:hideMark/>
          </w:tcPr>
          <w:p w14:paraId="7146C511" w14:textId="77777777" w:rsidR="001B57EB" w:rsidRDefault="001B57EB">
            <w:pPr>
              <w:pStyle w:val="TAH"/>
              <w:keepNext w:val="0"/>
              <w:keepLines w:val="0"/>
              <w:widowControl w:val="0"/>
              <w:rPr>
                <w:rFonts w:eastAsia="宋体"/>
                <w:b w:val="0"/>
              </w:rPr>
            </w:pPr>
            <w:r>
              <w:rPr>
                <w:rFonts w:eastAsia="Batang"/>
                <w:b w:val="0"/>
                <w:bCs/>
              </w:rPr>
              <w:t>ENUMERATED (complete, ...)</w:t>
            </w:r>
          </w:p>
        </w:tc>
        <w:tc>
          <w:tcPr>
            <w:tcW w:w="1728" w:type="dxa"/>
            <w:tcBorders>
              <w:top w:val="single" w:sz="4" w:space="0" w:color="auto"/>
              <w:left w:val="single" w:sz="4" w:space="0" w:color="auto"/>
              <w:bottom w:val="single" w:sz="4" w:space="0" w:color="auto"/>
              <w:right w:val="single" w:sz="4" w:space="0" w:color="auto"/>
            </w:tcBorders>
          </w:tcPr>
          <w:p w14:paraId="4303143D" w14:textId="77777777" w:rsidR="001B57EB" w:rsidRDefault="001B57EB">
            <w:pPr>
              <w:pStyle w:val="TAH"/>
              <w:rPr>
                <w:rFonts w:eastAsia="宋体"/>
                <w:b w:val="0"/>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682C33C3" w14:textId="77777777" w:rsidR="001B57EB" w:rsidRDefault="001B57EB">
            <w:pPr>
              <w:pStyle w:val="TAC"/>
              <w:keepNext w:val="0"/>
              <w:keepLines w:val="0"/>
              <w:widowControl w:val="0"/>
              <w:rPr>
                <w:rFonts w:eastAsia="宋体"/>
                <w:lang w:eastAsia="zh-CN"/>
              </w:rPr>
            </w:pPr>
            <w:r>
              <w:rPr>
                <w:rFonts w:eastAsia="宋体"/>
                <w:lang w:eastAsia="zh-CN"/>
              </w:rPr>
              <w:t>-</w:t>
            </w:r>
          </w:p>
        </w:tc>
        <w:tc>
          <w:tcPr>
            <w:tcW w:w="1080" w:type="dxa"/>
            <w:tcBorders>
              <w:top w:val="single" w:sz="4" w:space="0" w:color="auto"/>
              <w:left w:val="single" w:sz="4" w:space="0" w:color="auto"/>
              <w:bottom w:val="single" w:sz="4" w:space="0" w:color="auto"/>
              <w:right w:val="single" w:sz="4" w:space="0" w:color="auto"/>
            </w:tcBorders>
          </w:tcPr>
          <w:p w14:paraId="02CAA43F" w14:textId="77777777" w:rsidR="001B57EB" w:rsidRDefault="001B57EB">
            <w:pPr>
              <w:pStyle w:val="TAC"/>
              <w:keepNext w:val="0"/>
              <w:keepLines w:val="0"/>
              <w:widowControl w:val="0"/>
              <w:rPr>
                <w:rFonts w:eastAsia="Times New Roman"/>
                <w:lang w:eastAsia="zh-CN"/>
              </w:rPr>
            </w:pPr>
          </w:p>
        </w:tc>
      </w:tr>
      <w:tr w:rsidR="001B57EB" w14:paraId="4015C762" w14:textId="77777777" w:rsidTr="001B57EB">
        <w:tc>
          <w:tcPr>
            <w:tcW w:w="2160" w:type="dxa"/>
            <w:tcBorders>
              <w:top w:val="single" w:sz="4" w:space="0" w:color="auto"/>
              <w:left w:val="single" w:sz="4" w:space="0" w:color="auto"/>
              <w:bottom w:val="single" w:sz="4" w:space="0" w:color="auto"/>
              <w:right w:val="single" w:sz="4" w:space="0" w:color="auto"/>
            </w:tcBorders>
            <w:hideMark/>
          </w:tcPr>
          <w:p w14:paraId="65F6FF13" w14:textId="77777777" w:rsidR="001B57EB" w:rsidRDefault="001B57EB">
            <w:pPr>
              <w:pStyle w:val="TAL"/>
              <w:keepNext w:val="0"/>
              <w:keepLines w:val="0"/>
              <w:widowControl w:val="0"/>
              <w:rPr>
                <w:rFonts w:eastAsia="Tahoma" w:cs="Arial"/>
                <w:szCs w:val="18"/>
                <w:lang w:eastAsia="zh-CN"/>
              </w:rPr>
            </w:pPr>
            <w:r>
              <w:rPr>
                <w:rFonts w:eastAsia="Tahoma" w:cs="Arial"/>
                <w:szCs w:val="18"/>
                <w:lang w:eastAsia="zh-CN"/>
              </w:rPr>
              <w:t>&gt;LTM CFRA Resource Configuration</w:t>
            </w:r>
          </w:p>
        </w:tc>
        <w:tc>
          <w:tcPr>
            <w:tcW w:w="1080" w:type="dxa"/>
            <w:tcBorders>
              <w:top w:val="single" w:sz="4" w:space="0" w:color="auto"/>
              <w:left w:val="single" w:sz="4" w:space="0" w:color="auto"/>
              <w:bottom w:val="single" w:sz="4" w:space="0" w:color="auto"/>
              <w:right w:val="single" w:sz="4" w:space="0" w:color="auto"/>
            </w:tcBorders>
            <w:hideMark/>
          </w:tcPr>
          <w:p w14:paraId="4FA46F97" w14:textId="77777777" w:rsidR="001B57EB" w:rsidRDefault="001B57EB">
            <w:pPr>
              <w:pStyle w:val="TAL"/>
              <w:keepNext w:val="0"/>
              <w:keepLines w:val="0"/>
              <w:widowControl w:val="0"/>
              <w:rPr>
                <w:rFonts w:eastAsia="宋体"/>
                <w:lang w:eastAsia="ko-KR"/>
              </w:rPr>
            </w:pPr>
            <w:r>
              <w:rPr>
                <w:rFonts w:eastAsia="宋体"/>
              </w:rPr>
              <w:t>O</w:t>
            </w:r>
          </w:p>
        </w:tc>
        <w:tc>
          <w:tcPr>
            <w:tcW w:w="1080" w:type="dxa"/>
            <w:tcBorders>
              <w:top w:val="single" w:sz="4" w:space="0" w:color="auto"/>
              <w:left w:val="single" w:sz="4" w:space="0" w:color="auto"/>
              <w:bottom w:val="single" w:sz="4" w:space="0" w:color="auto"/>
              <w:right w:val="single" w:sz="4" w:space="0" w:color="auto"/>
            </w:tcBorders>
          </w:tcPr>
          <w:p w14:paraId="7259DF13" w14:textId="77777777" w:rsidR="001B57EB" w:rsidRDefault="001B57EB">
            <w:pPr>
              <w:pStyle w:val="TAL"/>
              <w:keepNext w:val="0"/>
              <w:keepLines w:val="0"/>
              <w:widowControl w:val="0"/>
              <w:rPr>
                <w:rFonts w:eastAsia="Times New Roman"/>
                <w:i/>
              </w:rPr>
            </w:pPr>
          </w:p>
        </w:tc>
        <w:tc>
          <w:tcPr>
            <w:tcW w:w="1512" w:type="dxa"/>
            <w:tcBorders>
              <w:top w:val="single" w:sz="4" w:space="0" w:color="auto"/>
              <w:left w:val="single" w:sz="4" w:space="0" w:color="auto"/>
              <w:bottom w:val="single" w:sz="4" w:space="0" w:color="auto"/>
              <w:right w:val="single" w:sz="4" w:space="0" w:color="auto"/>
            </w:tcBorders>
            <w:hideMark/>
          </w:tcPr>
          <w:p w14:paraId="7CCFD954" w14:textId="77777777" w:rsidR="001B57EB" w:rsidRDefault="001B57EB">
            <w:pPr>
              <w:pStyle w:val="TAH"/>
              <w:keepNext w:val="0"/>
              <w:keepLines w:val="0"/>
              <w:widowControl w:val="0"/>
              <w:rPr>
                <w:rFonts w:eastAsia="Batang"/>
                <w:b w:val="0"/>
                <w:bCs/>
              </w:rPr>
            </w:pPr>
            <w:r>
              <w:rPr>
                <w:rFonts w:eastAsia="宋体"/>
                <w:b w:val="0"/>
              </w:rPr>
              <w:t>OCTET STRING</w:t>
            </w:r>
          </w:p>
        </w:tc>
        <w:tc>
          <w:tcPr>
            <w:tcW w:w="1728" w:type="dxa"/>
            <w:tcBorders>
              <w:top w:val="single" w:sz="4" w:space="0" w:color="auto"/>
              <w:left w:val="single" w:sz="4" w:space="0" w:color="auto"/>
              <w:bottom w:val="single" w:sz="4" w:space="0" w:color="auto"/>
              <w:right w:val="single" w:sz="4" w:space="0" w:color="auto"/>
            </w:tcBorders>
            <w:hideMark/>
          </w:tcPr>
          <w:p w14:paraId="4CD16E6A" w14:textId="77777777" w:rsidR="001B57EB" w:rsidRDefault="001B57EB">
            <w:pPr>
              <w:pStyle w:val="TAH"/>
              <w:rPr>
                <w:rFonts w:eastAsia="宋体"/>
                <w:b w:val="0"/>
                <w:lang w:eastAsia="zh-CN"/>
              </w:rPr>
            </w:pPr>
            <w:r>
              <w:rPr>
                <w:rFonts w:eastAsia="宋体"/>
                <w:b w:val="0"/>
                <w:bCs/>
                <w:lang w:eastAsia="zh-CN"/>
              </w:rPr>
              <w:t xml:space="preserve">Includes the </w:t>
            </w:r>
            <w:r>
              <w:rPr>
                <w:rFonts w:eastAsia="宋体"/>
                <w:b w:val="0"/>
                <w:bCs/>
                <w:i/>
                <w:lang w:eastAsia="zh-CN"/>
              </w:rPr>
              <w:t>RACH-ConfigDedicated</w:t>
            </w:r>
            <w:r>
              <w:rPr>
                <w:rFonts w:eastAsia="宋体"/>
                <w:b w:val="0"/>
                <w:bCs/>
                <w:lang w:eastAsia="zh-CN"/>
              </w:rPr>
              <w:t xml:space="preserve"> IE, as defined in TS 38.331 [8].</w:t>
            </w:r>
          </w:p>
        </w:tc>
        <w:tc>
          <w:tcPr>
            <w:tcW w:w="1080" w:type="dxa"/>
            <w:tcBorders>
              <w:top w:val="single" w:sz="4" w:space="0" w:color="auto"/>
              <w:left w:val="single" w:sz="4" w:space="0" w:color="auto"/>
              <w:bottom w:val="single" w:sz="4" w:space="0" w:color="auto"/>
              <w:right w:val="single" w:sz="4" w:space="0" w:color="auto"/>
            </w:tcBorders>
            <w:hideMark/>
          </w:tcPr>
          <w:p w14:paraId="1985BEF0" w14:textId="77777777" w:rsidR="001B57EB" w:rsidRDefault="001B57EB">
            <w:pPr>
              <w:pStyle w:val="TAC"/>
              <w:keepNext w:val="0"/>
              <w:keepLines w:val="0"/>
              <w:widowControl w:val="0"/>
              <w:rPr>
                <w:rFonts w:eastAsia="宋体"/>
                <w:lang w:eastAsia="zh-CN"/>
              </w:rPr>
            </w:pPr>
            <w:r>
              <w:rPr>
                <w:rFonts w:eastAsia="宋体"/>
                <w:lang w:eastAsia="zh-CN"/>
              </w:rPr>
              <w:t>-</w:t>
            </w:r>
          </w:p>
        </w:tc>
        <w:tc>
          <w:tcPr>
            <w:tcW w:w="1080" w:type="dxa"/>
            <w:tcBorders>
              <w:top w:val="single" w:sz="4" w:space="0" w:color="auto"/>
              <w:left w:val="single" w:sz="4" w:space="0" w:color="auto"/>
              <w:bottom w:val="single" w:sz="4" w:space="0" w:color="auto"/>
              <w:right w:val="single" w:sz="4" w:space="0" w:color="auto"/>
            </w:tcBorders>
          </w:tcPr>
          <w:p w14:paraId="3AFABC47" w14:textId="77777777" w:rsidR="001B57EB" w:rsidRDefault="001B57EB">
            <w:pPr>
              <w:pStyle w:val="TAC"/>
              <w:keepNext w:val="0"/>
              <w:keepLines w:val="0"/>
              <w:widowControl w:val="0"/>
              <w:rPr>
                <w:rFonts w:eastAsia="Times New Roman"/>
                <w:lang w:eastAsia="zh-CN"/>
              </w:rPr>
            </w:pPr>
          </w:p>
        </w:tc>
      </w:tr>
      <w:tr w:rsidR="001B57EB" w14:paraId="38BF51CE" w14:textId="77777777" w:rsidTr="001B57EB">
        <w:tc>
          <w:tcPr>
            <w:tcW w:w="2160" w:type="dxa"/>
            <w:tcBorders>
              <w:top w:val="single" w:sz="4" w:space="0" w:color="auto"/>
              <w:left w:val="single" w:sz="4" w:space="0" w:color="auto"/>
              <w:bottom w:val="single" w:sz="4" w:space="0" w:color="auto"/>
              <w:right w:val="single" w:sz="4" w:space="0" w:color="auto"/>
            </w:tcBorders>
            <w:hideMark/>
          </w:tcPr>
          <w:p w14:paraId="1E8EE168" w14:textId="77777777" w:rsidR="001B57EB" w:rsidRDefault="001B57EB">
            <w:pPr>
              <w:pStyle w:val="TAL"/>
              <w:keepNext w:val="0"/>
              <w:keepLines w:val="0"/>
              <w:widowControl w:val="0"/>
              <w:rPr>
                <w:rFonts w:eastAsia="Tahoma" w:cs="Arial"/>
                <w:szCs w:val="18"/>
                <w:lang w:eastAsia="zh-CN"/>
              </w:rPr>
            </w:pPr>
            <w:r>
              <w:rPr>
                <w:rFonts w:eastAsia="Tahoma" w:cs="Arial"/>
                <w:szCs w:val="18"/>
                <w:lang w:eastAsia="zh-CN"/>
              </w:rPr>
              <w:t>&gt;LTM CFRA Resource Configuration for SUL</w:t>
            </w:r>
          </w:p>
        </w:tc>
        <w:tc>
          <w:tcPr>
            <w:tcW w:w="1080" w:type="dxa"/>
            <w:tcBorders>
              <w:top w:val="single" w:sz="4" w:space="0" w:color="auto"/>
              <w:left w:val="single" w:sz="4" w:space="0" w:color="auto"/>
              <w:bottom w:val="single" w:sz="4" w:space="0" w:color="auto"/>
              <w:right w:val="single" w:sz="4" w:space="0" w:color="auto"/>
            </w:tcBorders>
            <w:hideMark/>
          </w:tcPr>
          <w:p w14:paraId="6A6A0E59" w14:textId="77777777" w:rsidR="001B57EB" w:rsidRDefault="001B57EB">
            <w:pPr>
              <w:pStyle w:val="TAL"/>
              <w:keepNext w:val="0"/>
              <w:keepLines w:val="0"/>
              <w:widowControl w:val="0"/>
              <w:rPr>
                <w:rFonts w:eastAsia="宋体"/>
                <w:lang w:eastAsia="ko-KR"/>
              </w:rPr>
            </w:pPr>
            <w:r>
              <w:rPr>
                <w:rFonts w:eastAsia="宋体"/>
              </w:rPr>
              <w:t>O</w:t>
            </w:r>
          </w:p>
        </w:tc>
        <w:tc>
          <w:tcPr>
            <w:tcW w:w="1080" w:type="dxa"/>
            <w:tcBorders>
              <w:top w:val="single" w:sz="4" w:space="0" w:color="auto"/>
              <w:left w:val="single" w:sz="4" w:space="0" w:color="auto"/>
              <w:bottom w:val="single" w:sz="4" w:space="0" w:color="auto"/>
              <w:right w:val="single" w:sz="4" w:space="0" w:color="auto"/>
            </w:tcBorders>
          </w:tcPr>
          <w:p w14:paraId="01B555AF" w14:textId="77777777" w:rsidR="001B57EB" w:rsidRDefault="001B57EB">
            <w:pPr>
              <w:pStyle w:val="TAL"/>
              <w:keepNext w:val="0"/>
              <w:keepLines w:val="0"/>
              <w:widowControl w:val="0"/>
              <w:rPr>
                <w:rFonts w:eastAsia="Times New Roman"/>
                <w:i/>
              </w:rPr>
            </w:pPr>
          </w:p>
        </w:tc>
        <w:tc>
          <w:tcPr>
            <w:tcW w:w="1512" w:type="dxa"/>
            <w:tcBorders>
              <w:top w:val="single" w:sz="4" w:space="0" w:color="auto"/>
              <w:left w:val="single" w:sz="4" w:space="0" w:color="auto"/>
              <w:bottom w:val="single" w:sz="4" w:space="0" w:color="auto"/>
              <w:right w:val="single" w:sz="4" w:space="0" w:color="auto"/>
            </w:tcBorders>
            <w:hideMark/>
          </w:tcPr>
          <w:p w14:paraId="24A4DCE3" w14:textId="77777777" w:rsidR="001B57EB" w:rsidRDefault="001B57EB">
            <w:pPr>
              <w:pStyle w:val="TAH"/>
              <w:keepNext w:val="0"/>
              <w:keepLines w:val="0"/>
              <w:widowControl w:val="0"/>
              <w:rPr>
                <w:rFonts w:eastAsia="宋体"/>
                <w:b w:val="0"/>
              </w:rPr>
            </w:pPr>
            <w:r>
              <w:rPr>
                <w:rFonts w:eastAsia="宋体"/>
                <w:b w:val="0"/>
              </w:rPr>
              <w:t>OCTET STRING</w:t>
            </w:r>
          </w:p>
        </w:tc>
        <w:tc>
          <w:tcPr>
            <w:tcW w:w="1728" w:type="dxa"/>
            <w:tcBorders>
              <w:top w:val="single" w:sz="4" w:space="0" w:color="auto"/>
              <w:left w:val="single" w:sz="4" w:space="0" w:color="auto"/>
              <w:bottom w:val="single" w:sz="4" w:space="0" w:color="auto"/>
              <w:right w:val="single" w:sz="4" w:space="0" w:color="auto"/>
            </w:tcBorders>
            <w:hideMark/>
          </w:tcPr>
          <w:p w14:paraId="63BAC0CA" w14:textId="77777777" w:rsidR="001B57EB" w:rsidRDefault="001B57EB">
            <w:pPr>
              <w:pStyle w:val="TAH"/>
              <w:rPr>
                <w:rFonts w:eastAsia="宋体"/>
                <w:b w:val="0"/>
                <w:bCs/>
                <w:lang w:eastAsia="zh-CN"/>
              </w:rPr>
            </w:pPr>
            <w:r>
              <w:rPr>
                <w:rFonts w:eastAsia="宋体"/>
                <w:b w:val="0"/>
                <w:bCs/>
                <w:lang w:eastAsia="zh-CN"/>
              </w:rPr>
              <w:t xml:space="preserve">Includes the </w:t>
            </w:r>
            <w:r>
              <w:rPr>
                <w:rFonts w:eastAsia="宋体"/>
                <w:b w:val="0"/>
                <w:bCs/>
                <w:i/>
                <w:lang w:eastAsia="zh-CN"/>
              </w:rPr>
              <w:t>RACH-ConfigDedicated</w:t>
            </w:r>
            <w:r>
              <w:rPr>
                <w:rFonts w:eastAsia="宋体"/>
                <w:b w:val="0"/>
                <w:bCs/>
                <w:lang w:eastAsia="zh-CN"/>
              </w:rPr>
              <w:t xml:space="preserve"> IE, as defined in TS 38.331 [8]. </w:t>
            </w:r>
            <w:r>
              <w:rPr>
                <w:rFonts w:eastAsia="宋体"/>
                <w:b w:val="0"/>
                <w:lang w:eastAsia="zh-CN"/>
              </w:rPr>
              <w:t>This IE applies for SUL carrier.</w:t>
            </w:r>
          </w:p>
        </w:tc>
        <w:tc>
          <w:tcPr>
            <w:tcW w:w="1080" w:type="dxa"/>
            <w:tcBorders>
              <w:top w:val="single" w:sz="4" w:space="0" w:color="auto"/>
              <w:left w:val="single" w:sz="4" w:space="0" w:color="auto"/>
              <w:bottom w:val="single" w:sz="4" w:space="0" w:color="auto"/>
              <w:right w:val="single" w:sz="4" w:space="0" w:color="auto"/>
            </w:tcBorders>
            <w:hideMark/>
          </w:tcPr>
          <w:p w14:paraId="0E82EB70" w14:textId="77777777" w:rsidR="001B57EB" w:rsidRDefault="001B57EB">
            <w:pPr>
              <w:pStyle w:val="TAC"/>
              <w:keepNext w:val="0"/>
              <w:keepLines w:val="0"/>
              <w:widowControl w:val="0"/>
              <w:rPr>
                <w:rFonts w:eastAsia="宋体"/>
                <w:lang w:eastAsia="zh-CN"/>
              </w:rPr>
            </w:pPr>
            <w:r>
              <w:rPr>
                <w:rFonts w:eastAsia="宋体"/>
                <w:lang w:eastAsia="zh-CN"/>
              </w:rPr>
              <w:t>-</w:t>
            </w:r>
          </w:p>
        </w:tc>
        <w:tc>
          <w:tcPr>
            <w:tcW w:w="1080" w:type="dxa"/>
            <w:tcBorders>
              <w:top w:val="single" w:sz="4" w:space="0" w:color="auto"/>
              <w:left w:val="single" w:sz="4" w:space="0" w:color="auto"/>
              <w:bottom w:val="single" w:sz="4" w:space="0" w:color="auto"/>
              <w:right w:val="single" w:sz="4" w:space="0" w:color="auto"/>
            </w:tcBorders>
          </w:tcPr>
          <w:p w14:paraId="4F8EEA4C" w14:textId="77777777" w:rsidR="001B57EB" w:rsidRDefault="001B57EB">
            <w:pPr>
              <w:pStyle w:val="TAC"/>
              <w:keepNext w:val="0"/>
              <w:keepLines w:val="0"/>
              <w:widowControl w:val="0"/>
              <w:rPr>
                <w:rFonts w:eastAsia="Times New Roman"/>
                <w:lang w:eastAsia="zh-CN"/>
              </w:rPr>
            </w:pPr>
          </w:p>
        </w:tc>
      </w:tr>
      <w:tr w:rsidR="001B57EB" w14:paraId="48C36008" w14:textId="77777777" w:rsidTr="001B57EB">
        <w:trPr>
          <w:ins w:id="292" w:author="作者" w:date="2025-08-11T10:36:00Z"/>
        </w:trPr>
        <w:tc>
          <w:tcPr>
            <w:tcW w:w="2160" w:type="dxa"/>
            <w:tcBorders>
              <w:top w:val="single" w:sz="4" w:space="0" w:color="auto"/>
              <w:left w:val="single" w:sz="4" w:space="0" w:color="auto"/>
              <w:bottom w:val="single" w:sz="4" w:space="0" w:color="auto"/>
              <w:right w:val="single" w:sz="4" w:space="0" w:color="auto"/>
            </w:tcBorders>
            <w:hideMark/>
          </w:tcPr>
          <w:p w14:paraId="1EB230C4" w14:textId="77777777" w:rsidR="001B57EB" w:rsidRDefault="001B57EB">
            <w:pPr>
              <w:pStyle w:val="TAL"/>
              <w:keepNext w:val="0"/>
              <w:keepLines w:val="0"/>
              <w:widowControl w:val="0"/>
              <w:rPr>
                <w:ins w:id="293" w:author="作者"/>
                <w:rFonts w:eastAsia="Tahoma" w:cs="Arial"/>
                <w:szCs w:val="18"/>
                <w:lang w:eastAsia="zh-CN"/>
              </w:rPr>
            </w:pPr>
            <w:ins w:id="294" w:author="作者">
              <w:r>
                <w:rPr>
                  <w:rFonts w:cs="Arial"/>
                  <w:szCs w:val="18"/>
                  <w:lang w:eastAsia="zh-CN"/>
                </w:rPr>
                <w:t>&gt;L1 Execution Condition List</w:t>
              </w:r>
            </w:ins>
          </w:p>
        </w:tc>
        <w:tc>
          <w:tcPr>
            <w:tcW w:w="1080" w:type="dxa"/>
            <w:tcBorders>
              <w:top w:val="single" w:sz="4" w:space="0" w:color="auto"/>
              <w:left w:val="single" w:sz="4" w:space="0" w:color="auto"/>
              <w:bottom w:val="single" w:sz="4" w:space="0" w:color="auto"/>
              <w:right w:val="single" w:sz="4" w:space="0" w:color="auto"/>
            </w:tcBorders>
            <w:hideMark/>
          </w:tcPr>
          <w:p w14:paraId="35059C61" w14:textId="77777777" w:rsidR="001B57EB" w:rsidRDefault="001B57EB">
            <w:pPr>
              <w:pStyle w:val="TAL"/>
              <w:keepNext w:val="0"/>
              <w:keepLines w:val="0"/>
              <w:widowControl w:val="0"/>
              <w:rPr>
                <w:ins w:id="295" w:author="作者"/>
                <w:rFonts w:eastAsia="宋体"/>
                <w:lang w:eastAsia="ko-KR"/>
              </w:rPr>
            </w:pPr>
            <w:ins w:id="296" w:author="作者">
              <w:r>
                <w:rPr>
                  <w:rFonts w:eastAsia="宋体"/>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334D1286" w14:textId="77777777" w:rsidR="001B57EB" w:rsidRDefault="001B57EB">
            <w:pPr>
              <w:pStyle w:val="TAL"/>
              <w:keepNext w:val="0"/>
              <w:keepLines w:val="0"/>
              <w:widowControl w:val="0"/>
              <w:rPr>
                <w:ins w:id="297" w:author="作者"/>
                <w:rFonts w:eastAsia="Times New Roman"/>
                <w:i/>
              </w:rPr>
            </w:pPr>
          </w:p>
        </w:tc>
        <w:tc>
          <w:tcPr>
            <w:tcW w:w="1512" w:type="dxa"/>
            <w:tcBorders>
              <w:top w:val="single" w:sz="4" w:space="0" w:color="auto"/>
              <w:left w:val="single" w:sz="4" w:space="0" w:color="auto"/>
              <w:bottom w:val="single" w:sz="4" w:space="0" w:color="auto"/>
              <w:right w:val="single" w:sz="4" w:space="0" w:color="auto"/>
            </w:tcBorders>
            <w:hideMark/>
          </w:tcPr>
          <w:p w14:paraId="2ECC7DFD" w14:textId="77777777" w:rsidR="001B57EB" w:rsidRDefault="001B57EB">
            <w:pPr>
              <w:pStyle w:val="TAH"/>
              <w:keepNext w:val="0"/>
              <w:keepLines w:val="0"/>
              <w:widowControl w:val="0"/>
              <w:rPr>
                <w:ins w:id="298" w:author="作者"/>
                <w:rFonts w:eastAsia="宋体"/>
                <w:b w:val="0"/>
              </w:rPr>
            </w:pPr>
            <w:ins w:id="299" w:author="作者">
              <w:r>
                <w:rPr>
                  <w:b w:val="0"/>
                  <w:bCs/>
                </w:rPr>
                <w:t>9.3.1.XXX</w:t>
              </w:r>
            </w:ins>
          </w:p>
        </w:tc>
        <w:tc>
          <w:tcPr>
            <w:tcW w:w="1728" w:type="dxa"/>
            <w:tcBorders>
              <w:top w:val="single" w:sz="4" w:space="0" w:color="auto"/>
              <w:left w:val="single" w:sz="4" w:space="0" w:color="auto"/>
              <w:bottom w:val="single" w:sz="4" w:space="0" w:color="auto"/>
              <w:right w:val="single" w:sz="4" w:space="0" w:color="auto"/>
            </w:tcBorders>
          </w:tcPr>
          <w:p w14:paraId="760A2E8B" w14:textId="77777777" w:rsidR="001B57EB" w:rsidRDefault="001B57EB">
            <w:pPr>
              <w:pStyle w:val="TAH"/>
              <w:rPr>
                <w:ins w:id="300" w:author="作者"/>
                <w:rFonts w:eastAsia="宋体"/>
                <w:b w:val="0"/>
                <w:bCs/>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7FA89051" w14:textId="77777777" w:rsidR="001B57EB" w:rsidRDefault="001B57EB">
            <w:pPr>
              <w:pStyle w:val="TAC"/>
              <w:keepNext w:val="0"/>
              <w:keepLines w:val="0"/>
              <w:widowControl w:val="0"/>
              <w:rPr>
                <w:ins w:id="301" w:author="作者"/>
                <w:rFonts w:eastAsia="宋体"/>
                <w:lang w:eastAsia="zh-CN"/>
              </w:rPr>
            </w:pPr>
            <w:ins w:id="302" w:author="作者">
              <w:r>
                <w:rPr>
                  <w:rFonts w:eastAsia="宋体"/>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00B55D27" w14:textId="77777777" w:rsidR="001B57EB" w:rsidRDefault="001B57EB">
            <w:pPr>
              <w:pStyle w:val="TAC"/>
              <w:keepNext w:val="0"/>
              <w:keepLines w:val="0"/>
              <w:widowControl w:val="0"/>
              <w:rPr>
                <w:ins w:id="303" w:author="作者"/>
                <w:rFonts w:eastAsia="Times New Roman"/>
                <w:lang w:eastAsia="zh-CN"/>
              </w:rPr>
            </w:pPr>
          </w:p>
        </w:tc>
      </w:tr>
      <w:tr w:rsidR="001B57EB" w14:paraId="6F3A812B" w14:textId="77777777" w:rsidTr="001B57EB">
        <w:trPr>
          <w:ins w:id="304" w:author="作者" w:date="2025-08-11T10:36:00Z"/>
        </w:trPr>
        <w:tc>
          <w:tcPr>
            <w:tcW w:w="2160" w:type="dxa"/>
            <w:tcBorders>
              <w:top w:val="single" w:sz="4" w:space="0" w:color="auto"/>
              <w:left w:val="single" w:sz="4" w:space="0" w:color="auto"/>
              <w:bottom w:val="single" w:sz="4" w:space="0" w:color="auto"/>
              <w:right w:val="single" w:sz="4" w:space="0" w:color="auto"/>
            </w:tcBorders>
            <w:hideMark/>
          </w:tcPr>
          <w:p w14:paraId="0A47FBF6" w14:textId="77777777" w:rsidR="001B57EB" w:rsidRDefault="001B57EB">
            <w:pPr>
              <w:pStyle w:val="TAL"/>
              <w:keepNext w:val="0"/>
              <w:keepLines w:val="0"/>
              <w:widowControl w:val="0"/>
              <w:rPr>
                <w:ins w:id="305" w:author="作者"/>
                <w:rFonts w:cs="Arial"/>
                <w:szCs w:val="18"/>
                <w:lang w:eastAsia="zh-CN"/>
              </w:rPr>
            </w:pPr>
            <w:ins w:id="306" w:author="作者">
              <w:r>
                <w:rPr>
                  <w:rFonts w:eastAsia="Tahoma" w:cs="Arial"/>
                  <w:szCs w:val="18"/>
                  <w:lang w:eastAsia="zh-CN"/>
                </w:rPr>
                <w:t>&gt;CSI-RS Resource Configuration</w:t>
              </w:r>
            </w:ins>
          </w:p>
        </w:tc>
        <w:tc>
          <w:tcPr>
            <w:tcW w:w="1080" w:type="dxa"/>
            <w:tcBorders>
              <w:top w:val="single" w:sz="4" w:space="0" w:color="auto"/>
              <w:left w:val="single" w:sz="4" w:space="0" w:color="auto"/>
              <w:bottom w:val="single" w:sz="4" w:space="0" w:color="auto"/>
              <w:right w:val="single" w:sz="4" w:space="0" w:color="auto"/>
            </w:tcBorders>
            <w:hideMark/>
          </w:tcPr>
          <w:p w14:paraId="0699BE46" w14:textId="77777777" w:rsidR="001B57EB" w:rsidRDefault="001B57EB">
            <w:pPr>
              <w:pStyle w:val="TAL"/>
              <w:keepNext w:val="0"/>
              <w:keepLines w:val="0"/>
              <w:widowControl w:val="0"/>
              <w:rPr>
                <w:ins w:id="307" w:author="作者"/>
                <w:rFonts w:eastAsia="宋体"/>
                <w:lang w:eastAsia="zh-CN"/>
              </w:rPr>
            </w:pPr>
            <w:ins w:id="308" w:author="作者">
              <w:r>
                <w:t>O</w:t>
              </w:r>
            </w:ins>
          </w:p>
        </w:tc>
        <w:tc>
          <w:tcPr>
            <w:tcW w:w="1080" w:type="dxa"/>
            <w:tcBorders>
              <w:top w:val="single" w:sz="4" w:space="0" w:color="auto"/>
              <w:left w:val="single" w:sz="4" w:space="0" w:color="auto"/>
              <w:bottom w:val="single" w:sz="4" w:space="0" w:color="auto"/>
              <w:right w:val="single" w:sz="4" w:space="0" w:color="auto"/>
            </w:tcBorders>
          </w:tcPr>
          <w:p w14:paraId="532535DB" w14:textId="77777777" w:rsidR="001B57EB" w:rsidRDefault="001B57EB">
            <w:pPr>
              <w:pStyle w:val="TAL"/>
              <w:keepNext w:val="0"/>
              <w:keepLines w:val="0"/>
              <w:widowControl w:val="0"/>
              <w:rPr>
                <w:ins w:id="309" w:author="作者"/>
                <w:rFonts w:eastAsia="Times New Roman"/>
                <w:i/>
                <w:lang w:eastAsia="ko-KR"/>
              </w:rPr>
            </w:pPr>
          </w:p>
        </w:tc>
        <w:tc>
          <w:tcPr>
            <w:tcW w:w="1512" w:type="dxa"/>
            <w:tcBorders>
              <w:top w:val="single" w:sz="4" w:space="0" w:color="auto"/>
              <w:left w:val="single" w:sz="4" w:space="0" w:color="auto"/>
              <w:bottom w:val="single" w:sz="4" w:space="0" w:color="auto"/>
              <w:right w:val="single" w:sz="4" w:space="0" w:color="auto"/>
            </w:tcBorders>
            <w:hideMark/>
          </w:tcPr>
          <w:p w14:paraId="558FF5C3" w14:textId="77777777" w:rsidR="001B57EB" w:rsidRDefault="001B57EB">
            <w:pPr>
              <w:pStyle w:val="TAH"/>
              <w:keepNext w:val="0"/>
              <w:keepLines w:val="0"/>
              <w:widowControl w:val="0"/>
              <w:rPr>
                <w:ins w:id="310" w:author="作者"/>
                <w:b w:val="0"/>
                <w:bCs/>
              </w:rPr>
            </w:pPr>
            <w:ins w:id="311" w:author="作者">
              <w:r>
                <w:rPr>
                  <w:rFonts w:eastAsia="Malgun Gothic"/>
                  <w:b w:val="0"/>
                  <w:bCs/>
                </w:rPr>
                <w:t>9.3.1.x1</w:t>
              </w:r>
            </w:ins>
          </w:p>
        </w:tc>
        <w:tc>
          <w:tcPr>
            <w:tcW w:w="1728" w:type="dxa"/>
            <w:tcBorders>
              <w:top w:val="single" w:sz="4" w:space="0" w:color="auto"/>
              <w:left w:val="single" w:sz="4" w:space="0" w:color="auto"/>
              <w:bottom w:val="single" w:sz="4" w:space="0" w:color="auto"/>
              <w:right w:val="single" w:sz="4" w:space="0" w:color="auto"/>
            </w:tcBorders>
          </w:tcPr>
          <w:p w14:paraId="0ED42690" w14:textId="77777777" w:rsidR="001B57EB" w:rsidRDefault="001B57EB">
            <w:pPr>
              <w:pStyle w:val="TAH"/>
              <w:rPr>
                <w:ins w:id="312" w:author="作者"/>
                <w:rFonts w:eastAsia="宋体"/>
                <w:b w:val="0"/>
                <w:bCs/>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7BD82B4A" w14:textId="77777777" w:rsidR="001B57EB" w:rsidRDefault="001B57EB">
            <w:pPr>
              <w:pStyle w:val="TAC"/>
              <w:keepNext w:val="0"/>
              <w:keepLines w:val="0"/>
              <w:widowControl w:val="0"/>
              <w:rPr>
                <w:ins w:id="313" w:author="作者"/>
                <w:rFonts w:eastAsia="宋体"/>
                <w:lang w:eastAsia="zh-CN"/>
              </w:rPr>
            </w:pPr>
            <w:ins w:id="314" w:author="作者">
              <w:r>
                <w:rPr>
                  <w:rFonts w:eastAsia="宋体"/>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2F01B2F1" w14:textId="77777777" w:rsidR="001B57EB" w:rsidRDefault="001B57EB">
            <w:pPr>
              <w:pStyle w:val="TAC"/>
              <w:keepNext w:val="0"/>
              <w:keepLines w:val="0"/>
              <w:widowControl w:val="0"/>
              <w:rPr>
                <w:ins w:id="315" w:author="作者"/>
                <w:rFonts w:eastAsia="Times New Roman"/>
                <w:lang w:eastAsia="zh-CN"/>
              </w:rPr>
            </w:pPr>
          </w:p>
        </w:tc>
      </w:tr>
      <w:tr w:rsidR="001B57EB" w14:paraId="291CF787" w14:textId="77777777" w:rsidTr="001B57EB">
        <w:tc>
          <w:tcPr>
            <w:tcW w:w="2160" w:type="dxa"/>
            <w:tcBorders>
              <w:top w:val="single" w:sz="4" w:space="0" w:color="auto"/>
              <w:left w:val="single" w:sz="4" w:space="0" w:color="auto"/>
              <w:bottom w:val="single" w:sz="4" w:space="0" w:color="auto"/>
              <w:right w:val="single" w:sz="4" w:space="0" w:color="auto"/>
            </w:tcBorders>
            <w:hideMark/>
          </w:tcPr>
          <w:p w14:paraId="327A429C" w14:textId="77777777" w:rsidR="001B57EB" w:rsidRDefault="001B57EB">
            <w:pPr>
              <w:pStyle w:val="TAL"/>
              <w:keepNext w:val="0"/>
              <w:keepLines w:val="0"/>
              <w:widowControl w:val="0"/>
              <w:rPr>
                <w:rFonts w:eastAsia="Tahoma" w:cs="Arial"/>
                <w:szCs w:val="18"/>
                <w:lang w:eastAsia="zh-CN"/>
              </w:rPr>
            </w:pPr>
            <w:r>
              <w:rPr>
                <w:rFonts w:eastAsia="Tahoma" w:cs="Arial"/>
                <w:b/>
                <w:bCs/>
                <w:szCs w:val="18"/>
                <w:lang w:eastAsia="zh-CN"/>
              </w:rPr>
              <w:t>S-CPAC Configuration</w:t>
            </w:r>
          </w:p>
        </w:tc>
        <w:tc>
          <w:tcPr>
            <w:tcW w:w="1080" w:type="dxa"/>
            <w:tcBorders>
              <w:top w:val="single" w:sz="4" w:space="0" w:color="auto"/>
              <w:left w:val="single" w:sz="4" w:space="0" w:color="auto"/>
              <w:bottom w:val="single" w:sz="4" w:space="0" w:color="auto"/>
              <w:right w:val="single" w:sz="4" w:space="0" w:color="auto"/>
            </w:tcBorders>
          </w:tcPr>
          <w:p w14:paraId="175A3B68" w14:textId="77777777" w:rsidR="001B57EB" w:rsidRDefault="001B57EB">
            <w:pPr>
              <w:pStyle w:val="TAL"/>
              <w:keepNext w:val="0"/>
              <w:keepLines w:val="0"/>
              <w:widowControl w:val="0"/>
              <w:rPr>
                <w:rFonts w:eastAsia="宋体"/>
                <w:lang w:eastAsia="ko-KR"/>
              </w:rPr>
            </w:pPr>
          </w:p>
        </w:tc>
        <w:tc>
          <w:tcPr>
            <w:tcW w:w="1080" w:type="dxa"/>
            <w:tcBorders>
              <w:top w:val="single" w:sz="4" w:space="0" w:color="auto"/>
              <w:left w:val="single" w:sz="4" w:space="0" w:color="auto"/>
              <w:bottom w:val="single" w:sz="4" w:space="0" w:color="auto"/>
              <w:right w:val="single" w:sz="4" w:space="0" w:color="auto"/>
            </w:tcBorders>
            <w:hideMark/>
          </w:tcPr>
          <w:p w14:paraId="7BA5CB5C" w14:textId="77777777" w:rsidR="001B57EB" w:rsidRDefault="001B57EB">
            <w:pPr>
              <w:pStyle w:val="TAL"/>
              <w:keepNext w:val="0"/>
              <w:keepLines w:val="0"/>
              <w:widowControl w:val="0"/>
              <w:rPr>
                <w:rFonts w:eastAsia="Times New Roman"/>
                <w:i/>
              </w:rPr>
            </w:pPr>
            <w:r>
              <w:rPr>
                <w:i/>
              </w:rPr>
              <w:t>0..1</w:t>
            </w:r>
          </w:p>
        </w:tc>
        <w:tc>
          <w:tcPr>
            <w:tcW w:w="1512" w:type="dxa"/>
            <w:tcBorders>
              <w:top w:val="single" w:sz="4" w:space="0" w:color="auto"/>
              <w:left w:val="single" w:sz="4" w:space="0" w:color="auto"/>
              <w:bottom w:val="single" w:sz="4" w:space="0" w:color="auto"/>
              <w:right w:val="single" w:sz="4" w:space="0" w:color="auto"/>
            </w:tcBorders>
          </w:tcPr>
          <w:p w14:paraId="22778CAC" w14:textId="77777777" w:rsidR="001B57EB" w:rsidRDefault="001B57EB">
            <w:pPr>
              <w:pStyle w:val="TAH"/>
              <w:keepNext w:val="0"/>
              <w:keepLines w:val="0"/>
              <w:widowControl w:val="0"/>
              <w:rPr>
                <w:rFonts w:eastAsia="宋体"/>
                <w:b w:val="0"/>
              </w:rPr>
            </w:pPr>
          </w:p>
        </w:tc>
        <w:tc>
          <w:tcPr>
            <w:tcW w:w="1728" w:type="dxa"/>
            <w:tcBorders>
              <w:top w:val="single" w:sz="4" w:space="0" w:color="auto"/>
              <w:left w:val="single" w:sz="4" w:space="0" w:color="auto"/>
              <w:bottom w:val="single" w:sz="4" w:space="0" w:color="auto"/>
              <w:right w:val="single" w:sz="4" w:space="0" w:color="auto"/>
            </w:tcBorders>
          </w:tcPr>
          <w:p w14:paraId="5F5C6CE3" w14:textId="77777777" w:rsidR="001B57EB" w:rsidRDefault="001B57EB">
            <w:pPr>
              <w:pStyle w:val="TAH"/>
              <w:rPr>
                <w:rFonts w:eastAsia="宋体"/>
                <w:b w:val="0"/>
                <w:bCs/>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77CA2876" w14:textId="77777777" w:rsidR="001B57EB" w:rsidRDefault="001B57EB">
            <w:pPr>
              <w:pStyle w:val="TAC"/>
              <w:keepNext w:val="0"/>
              <w:keepLines w:val="0"/>
              <w:widowControl w:val="0"/>
              <w:rPr>
                <w:rFonts w:eastAsia="宋体"/>
                <w:lang w:eastAsia="zh-CN"/>
              </w:rPr>
            </w:pPr>
            <w:r>
              <w:rPr>
                <w:rFonts w:cs="Arial"/>
              </w:rPr>
              <w:t>YES</w:t>
            </w:r>
          </w:p>
        </w:tc>
        <w:tc>
          <w:tcPr>
            <w:tcW w:w="1080" w:type="dxa"/>
            <w:tcBorders>
              <w:top w:val="single" w:sz="4" w:space="0" w:color="auto"/>
              <w:left w:val="single" w:sz="4" w:space="0" w:color="auto"/>
              <w:bottom w:val="single" w:sz="4" w:space="0" w:color="auto"/>
              <w:right w:val="single" w:sz="4" w:space="0" w:color="auto"/>
            </w:tcBorders>
            <w:hideMark/>
          </w:tcPr>
          <w:p w14:paraId="217F3B91" w14:textId="77777777" w:rsidR="001B57EB" w:rsidRDefault="001B57EB">
            <w:pPr>
              <w:pStyle w:val="TAC"/>
              <w:keepNext w:val="0"/>
              <w:keepLines w:val="0"/>
              <w:widowControl w:val="0"/>
              <w:rPr>
                <w:rFonts w:eastAsia="Times New Roman"/>
                <w:lang w:eastAsia="zh-CN"/>
              </w:rPr>
            </w:pPr>
            <w:r>
              <w:rPr>
                <w:rFonts w:cs="Arial"/>
              </w:rPr>
              <w:t>ignore</w:t>
            </w:r>
          </w:p>
        </w:tc>
      </w:tr>
      <w:tr w:rsidR="001B57EB" w14:paraId="3F15BACA" w14:textId="77777777" w:rsidTr="001B57EB">
        <w:tc>
          <w:tcPr>
            <w:tcW w:w="2160" w:type="dxa"/>
            <w:tcBorders>
              <w:top w:val="single" w:sz="4" w:space="0" w:color="auto"/>
              <w:left w:val="single" w:sz="4" w:space="0" w:color="auto"/>
              <w:bottom w:val="single" w:sz="4" w:space="0" w:color="auto"/>
              <w:right w:val="single" w:sz="4" w:space="0" w:color="auto"/>
            </w:tcBorders>
            <w:hideMark/>
          </w:tcPr>
          <w:p w14:paraId="5750C551" w14:textId="77777777" w:rsidR="001B57EB" w:rsidRDefault="001B57EB">
            <w:pPr>
              <w:pStyle w:val="TAL"/>
              <w:keepNext w:val="0"/>
              <w:keepLines w:val="0"/>
              <w:widowControl w:val="0"/>
              <w:rPr>
                <w:rFonts w:eastAsia="Tahoma" w:cs="Arial"/>
                <w:b/>
                <w:bCs/>
                <w:szCs w:val="18"/>
                <w:lang w:eastAsia="zh-CN"/>
              </w:rPr>
            </w:pPr>
            <w:r>
              <w:rPr>
                <w:rFonts w:eastAsia="Tahoma" w:cs="Arial"/>
                <w:szCs w:val="18"/>
                <w:lang w:eastAsia="zh-CN"/>
              </w:rPr>
              <w:lastRenderedPageBreak/>
              <w:t>&gt;Reference Configuration Information</w:t>
            </w:r>
          </w:p>
        </w:tc>
        <w:tc>
          <w:tcPr>
            <w:tcW w:w="1080" w:type="dxa"/>
            <w:tcBorders>
              <w:top w:val="single" w:sz="4" w:space="0" w:color="auto"/>
              <w:left w:val="single" w:sz="4" w:space="0" w:color="auto"/>
              <w:bottom w:val="single" w:sz="4" w:space="0" w:color="auto"/>
              <w:right w:val="single" w:sz="4" w:space="0" w:color="auto"/>
            </w:tcBorders>
            <w:hideMark/>
          </w:tcPr>
          <w:p w14:paraId="50AE9502" w14:textId="77777777" w:rsidR="001B57EB" w:rsidRDefault="001B57EB">
            <w:pPr>
              <w:pStyle w:val="TAL"/>
              <w:keepNext w:val="0"/>
              <w:keepLines w:val="0"/>
              <w:widowControl w:val="0"/>
              <w:rPr>
                <w:rFonts w:eastAsia="宋体"/>
                <w:lang w:eastAsia="ko-KR"/>
              </w:rPr>
            </w:pPr>
            <w:r>
              <w:t>O</w:t>
            </w:r>
          </w:p>
        </w:tc>
        <w:tc>
          <w:tcPr>
            <w:tcW w:w="1080" w:type="dxa"/>
            <w:tcBorders>
              <w:top w:val="single" w:sz="4" w:space="0" w:color="auto"/>
              <w:left w:val="single" w:sz="4" w:space="0" w:color="auto"/>
              <w:bottom w:val="single" w:sz="4" w:space="0" w:color="auto"/>
              <w:right w:val="single" w:sz="4" w:space="0" w:color="auto"/>
            </w:tcBorders>
          </w:tcPr>
          <w:p w14:paraId="54974CBC" w14:textId="77777777" w:rsidR="001B57EB" w:rsidRDefault="001B57EB">
            <w:pPr>
              <w:pStyle w:val="TAL"/>
              <w:keepNext w:val="0"/>
              <w:keepLines w:val="0"/>
              <w:widowControl w:val="0"/>
              <w:rPr>
                <w:rFonts w:eastAsia="Times New Roman"/>
                <w:i/>
              </w:rPr>
            </w:pPr>
          </w:p>
        </w:tc>
        <w:tc>
          <w:tcPr>
            <w:tcW w:w="1512" w:type="dxa"/>
            <w:tcBorders>
              <w:top w:val="single" w:sz="4" w:space="0" w:color="auto"/>
              <w:left w:val="single" w:sz="4" w:space="0" w:color="auto"/>
              <w:bottom w:val="single" w:sz="4" w:space="0" w:color="auto"/>
              <w:right w:val="single" w:sz="4" w:space="0" w:color="auto"/>
            </w:tcBorders>
            <w:hideMark/>
          </w:tcPr>
          <w:p w14:paraId="4B67AE6C" w14:textId="77777777" w:rsidR="001B57EB" w:rsidRDefault="001B57EB">
            <w:pPr>
              <w:pStyle w:val="TAH"/>
              <w:keepNext w:val="0"/>
              <w:keepLines w:val="0"/>
              <w:widowControl w:val="0"/>
              <w:rPr>
                <w:rFonts w:eastAsia="宋体"/>
                <w:b w:val="0"/>
              </w:rPr>
            </w:pPr>
            <w:r>
              <w:rPr>
                <w:b w:val="0"/>
              </w:rPr>
              <w:t>OCTET STRING</w:t>
            </w:r>
          </w:p>
        </w:tc>
        <w:tc>
          <w:tcPr>
            <w:tcW w:w="1728" w:type="dxa"/>
            <w:tcBorders>
              <w:top w:val="single" w:sz="4" w:space="0" w:color="auto"/>
              <w:left w:val="single" w:sz="4" w:space="0" w:color="auto"/>
              <w:bottom w:val="single" w:sz="4" w:space="0" w:color="auto"/>
              <w:right w:val="single" w:sz="4" w:space="0" w:color="auto"/>
            </w:tcBorders>
            <w:hideMark/>
          </w:tcPr>
          <w:p w14:paraId="639B552D" w14:textId="77777777" w:rsidR="001B57EB" w:rsidRDefault="001B57EB">
            <w:pPr>
              <w:pStyle w:val="TAH"/>
              <w:rPr>
                <w:rFonts w:eastAsia="宋体"/>
                <w:b w:val="0"/>
                <w:bCs/>
                <w:lang w:eastAsia="zh-CN"/>
              </w:rPr>
            </w:pPr>
            <w:r>
              <w:rPr>
                <w:b w:val="0"/>
                <w:lang w:eastAsia="zh-CN"/>
              </w:rPr>
              <w:t xml:space="preserve">Includes the </w:t>
            </w:r>
            <w:r>
              <w:rPr>
                <w:b w:val="0"/>
                <w:i/>
                <w:iCs/>
                <w:lang w:eastAsia="zh-CN"/>
              </w:rPr>
              <w:t xml:space="preserve">CellGroupConfig </w:t>
            </w:r>
            <w:r>
              <w:rPr>
                <w:b w:val="0"/>
                <w:lang w:eastAsia="zh-CN"/>
              </w:rPr>
              <w:t xml:space="preserve">IE, as defined in TS 38.331 [8]. </w:t>
            </w:r>
          </w:p>
        </w:tc>
        <w:tc>
          <w:tcPr>
            <w:tcW w:w="1080" w:type="dxa"/>
            <w:tcBorders>
              <w:top w:val="single" w:sz="4" w:space="0" w:color="auto"/>
              <w:left w:val="single" w:sz="4" w:space="0" w:color="auto"/>
              <w:bottom w:val="single" w:sz="4" w:space="0" w:color="auto"/>
              <w:right w:val="single" w:sz="4" w:space="0" w:color="auto"/>
            </w:tcBorders>
            <w:hideMark/>
          </w:tcPr>
          <w:p w14:paraId="591F876C" w14:textId="77777777" w:rsidR="001B57EB" w:rsidRDefault="001B57EB">
            <w:pPr>
              <w:pStyle w:val="TAC"/>
              <w:keepNext w:val="0"/>
              <w:keepLines w:val="0"/>
              <w:widowControl w:val="0"/>
              <w:rPr>
                <w:rFonts w:eastAsia="Times New Roman" w:cs="Arial"/>
                <w:lang w:eastAsia="ko-KR"/>
              </w:rPr>
            </w:pPr>
            <w:r>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299B1F8A" w14:textId="77777777" w:rsidR="001B57EB" w:rsidRDefault="001B57EB">
            <w:pPr>
              <w:pStyle w:val="TAC"/>
              <w:keepNext w:val="0"/>
              <w:keepLines w:val="0"/>
              <w:widowControl w:val="0"/>
              <w:rPr>
                <w:rFonts w:cs="Arial"/>
              </w:rPr>
            </w:pPr>
          </w:p>
        </w:tc>
      </w:tr>
      <w:tr w:rsidR="001B57EB" w:rsidRPr="000F25EB" w14:paraId="2AA316FD" w14:textId="77777777" w:rsidTr="001B57EB">
        <w:tc>
          <w:tcPr>
            <w:tcW w:w="2160" w:type="dxa"/>
            <w:tcBorders>
              <w:top w:val="single" w:sz="4" w:space="0" w:color="auto"/>
              <w:left w:val="single" w:sz="4" w:space="0" w:color="auto"/>
              <w:bottom w:val="single" w:sz="4" w:space="0" w:color="auto"/>
              <w:right w:val="single" w:sz="4" w:space="0" w:color="auto"/>
            </w:tcBorders>
            <w:hideMark/>
          </w:tcPr>
          <w:p w14:paraId="3FABA010" w14:textId="77777777" w:rsidR="001B57EB" w:rsidRDefault="001B57EB">
            <w:pPr>
              <w:pStyle w:val="TAL"/>
              <w:keepNext w:val="0"/>
              <w:keepLines w:val="0"/>
              <w:widowControl w:val="0"/>
              <w:rPr>
                <w:rFonts w:eastAsia="Tahoma" w:cs="Arial"/>
                <w:szCs w:val="18"/>
                <w:lang w:eastAsia="zh-CN"/>
              </w:rPr>
            </w:pPr>
            <w:r>
              <w:rPr>
                <w:rFonts w:eastAsia="Tahoma" w:cs="Arial"/>
                <w:szCs w:val="18"/>
                <w:lang w:eastAsia="zh-CN"/>
              </w:rPr>
              <w:t xml:space="preserve">&gt;Complete </w:t>
            </w:r>
            <w:r>
              <w:t xml:space="preserve">Candidate </w:t>
            </w:r>
            <w:r>
              <w:rPr>
                <w:rFonts w:eastAsia="Tahoma" w:cs="Arial"/>
                <w:szCs w:val="18"/>
                <w:lang w:eastAsia="zh-CN"/>
              </w:rPr>
              <w:t>Configuration Indicator</w:t>
            </w:r>
          </w:p>
        </w:tc>
        <w:tc>
          <w:tcPr>
            <w:tcW w:w="1080" w:type="dxa"/>
            <w:tcBorders>
              <w:top w:val="single" w:sz="4" w:space="0" w:color="auto"/>
              <w:left w:val="single" w:sz="4" w:space="0" w:color="auto"/>
              <w:bottom w:val="single" w:sz="4" w:space="0" w:color="auto"/>
              <w:right w:val="single" w:sz="4" w:space="0" w:color="auto"/>
            </w:tcBorders>
            <w:hideMark/>
          </w:tcPr>
          <w:p w14:paraId="362866FF" w14:textId="77777777" w:rsidR="001B57EB" w:rsidRDefault="001B57EB">
            <w:pPr>
              <w:pStyle w:val="TAL"/>
              <w:keepNext w:val="0"/>
              <w:keepLines w:val="0"/>
              <w:widowControl w:val="0"/>
              <w:rPr>
                <w:rFonts w:eastAsia="Times New Roman"/>
                <w:lang w:eastAsia="ko-KR"/>
              </w:rPr>
            </w:pPr>
            <w:r>
              <w:t>O</w:t>
            </w:r>
          </w:p>
        </w:tc>
        <w:tc>
          <w:tcPr>
            <w:tcW w:w="1080" w:type="dxa"/>
            <w:tcBorders>
              <w:top w:val="single" w:sz="4" w:space="0" w:color="auto"/>
              <w:left w:val="single" w:sz="4" w:space="0" w:color="auto"/>
              <w:bottom w:val="single" w:sz="4" w:space="0" w:color="auto"/>
              <w:right w:val="single" w:sz="4" w:space="0" w:color="auto"/>
            </w:tcBorders>
          </w:tcPr>
          <w:p w14:paraId="47040EAA" w14:textId="77777777" w:rsidR="001B57EB" w:rsidRDefault="001B57EB">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01B37B49" w14:textId="77777777" w:rsidR="001B57EB" w:rsidRDefault="001B57EB">
            <w:pPr>
              <w:pStyle w:val="TAH"/>
              <w:keepNext w:val="0"/>
              <w:keepLines w:val="0"/>
              <w:widowControl w:val="0"/>
              <w:rPr>
                <w:b w:val="0"/>
              </w:rPr>
            </w:pPr>
            <w:r>
              <w:rPr>
                <w:rFonts w:eastAsia="Batang"/>
                <w:b w:val="0"/>
                <w:bCs/>
              </w:rPr>
              <w:t>ENUMERATED (complete, ...)</w:t>
            </w:r>
          </w:p>
        </w:tc>
        <w:tc>
          <w:tcPr>
            <w:tcW w:w="1728" w:type="dxa"/>
            <w:tcBorders>
              <w:top w:val="single" w:sz="4" w:space="0" w:color="auto"/>
              <w:left w:val="single" w:sz="4" w:space="0" w:color="auto"/>
              <w:bottom w:val="single" w:sz="4" w:space="0" w:color="auto"/>
              <w:right w:val="single" w:sz="4" w:space="0" w:color="auto"/>
            </w:tcBorders>
          </w:tcPr>
          <w:p w14:paraId="5D8D45BB" w14:textId="77777777" w:rsidR="001B57EB" w:rsidRDefault="001B57EB">
            <w:pPr>
              <w:pStyle w:val="TAH"/>
              <w:rPr>
                <w:b w:val="0"/>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0FB90934" w14:textId="77777777" w:rsidR="001B57EB" w:rsidRDefault="001B57EB">
            <w:pPr>
              <w:pStyle w:val="TAC"/>
              <w:keepNext w:val="0"/>
              <w:keepLines w:val="0"/>
              <w:widowControl w:val="0"/>
              <w:rPr>
                <w:lang w:eastAsia="zh-CN"/>
              </w:rPr>
            </w:pPr>
            <w:r>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48A2DA72" w14:textId="77777777" w:rsidR="001B57EB" w:rsidRDefault="001B57EB">
            <w:pPr>
              <w:pStyle w:val="TAC"/>
              <w:keepNext w:val="0"/>
              <w:keepLines w:val="0"/>
              <w:widowControl w:val="0"/>
              <w:rPr>
                <w:rFonts w:cs="Arial"/>
                <w:lang w:eastAsia="ko-KR"/>
              </w:rPr>
            </w:pPr>
          </w:p>
        </w:tc>
      </w:tr>
      <w:tr w:rsidR="000F25EB" w:rsidRPr="000F25EB" w14:paraId="40E3B585" w14:textId="77777777" w:rsidTr="001B57EB">
        <w:trPr>
          <w:ins w:id="316" w:author="Huawei" w:date="2025-08-11T11:14:00Z"/>
        </w:trPr>
        <w:tc>
          <w:tcPr>
            <w:tcW w:w="2160" w:type="dxa"/>
            <w:tcBorders>
              <w:top w:val="single" w:sz="4" w:space="0" w:color="auto"/>
              <w:left w:val="single" w:sz="4" w:space="0" w:color="auto"/>
              <w:bottom w:val="single" w:sz="4" w:space="0" w:color="auto"/>
              <w:right w:val="single" w:sz="4" w:space="0" w:color="auto"/>
            </w:tcBorders>
          </w:tcPr>
          <w:p w14:paraId="701FEEFC" w14:textId="366B8749" w:rsidR="000F25EB" w:rsidRDefault="000F25EB" w:rsidP="000F25EB">
            <w:pPr>
              <w:pStyle w:val="TAL"/>
              <w:keepNext w:val="0"/>
              <w:keepLines w:val="0"/>
              <w:widowControl w:val="0"/>
              <w:rPr>
                <w:ins w:id="317" w:author="Huawei" w:date="2025-08-11T11:14:00Z"/>
                <w:rFonts w:eastAsia="Tahoma" w:cs="Arial"/>
                <w:szCs w:val="18"/>
                <w:lang w:eastAsia="zh-CN"/>
              </w:rPr>
            </w:pPr>
            <w:ins w:id="318" w:author="Huawei" w:date="2025-08-11T11:15:00Z">
              <w:r>
                <w:rPr>
                  <w:b/>
                  <w:bCs/>
                </w:rPr>
                <w:t>TA Information List</w:t>
              </w:r>
            </w:ins>
          </w:p>
        </w:tc>
        <w:tc>
          <w:tcPr>
            <w:tcW w:w="1080" w:type="dxa"/>
            <w:tcBorders>
              <w:top w:val="single" w:sz="4" w:space="0" w:color="auto"/>
              <w:left w:val="single" w:sz="4" w:space="0" w:color="auto"/>
              <w:bottom w:val="single" w:sz="4" w:space="0" w:color="auto"/>
              <w:right w:val="single" w:sz="4" w:space="0" w:color="auto"/>
            </w:tcBorders>
          </w:tcPr>
          <w:p w14:paraId="14201DE1" w14:textId="77777777" w:rsidR="000F25EB" w:rsidRDefault="000F25EB" w:rsidP="000F25EB">
            <w:pPr>
              <w:pStyle w:val="TAL"/>
              <w:keepNext w:val="0"/>
              <w:keepLines w:val="0"/>
              <w:widowControl w:val="0"/>
              <w:rPr>
                <w:ins w:id="319" w:author="Huawei" w:date="2025-08-11T11:14:00Z"/>
              </w:rPr>
            </w:pPr>
          </w:p>
        </w:tc>
        <w:tc>
          <w:tcPr>
            <w:tcW w:w="1080" w:type="dxa"/>
            <w:tcBorders>
              <w:top w:val="single" w:sz="4" w:space="0" w:color="auto"/>
              <w:left w:val="single" w:sz="4" w:space="0" w:color="auto"/>
              <w:bottom w:val="single" w:sz="4" w:space="0" w:color="auto"/>
              <w:right w:val="single" w:sz="4" w:space="0" w:color="auto"/>
            </w:tcBorders>
          </w:tcPr>
          <w:p w14:paraId="2F26FC9B" w14:textId="1BBCED07" w:rsidR="000F25EB" w:rsidRDefault="000F25EB" w:rsidP="000F25EB">
            <w:pPr>
              <w:pStyle w:val="TAL"/>
              <w:keepNext w:val="0"/>
              <w:keepLines w:val="0"/>
              <w:widowControl w:val="0"/>
              <w:rPr>
                <w:ins w:id="320" w:author="Huawei" w:date="2025-08-11T11:14:00Z"/>
                <w:i/>
              </w:rPr>
            </w:pPr>
            <w:ins w:id="321" w:author="Huawei" w:date="2025-08-11T11:15:00Z">
              <w:r>
                <w:rPr>
                  <w:rFonts w:cs="Arial"/>
                  <w:i/>
                  <w:szCs w:val="18"/>
                </w:rPr>
                <w:t>0..1</w:t>
              </w:r>
            </w:ins>
          </w:p>
        </w:tc>
        <w:tc>
          <w:tcPr>
            <w:tcW w:w="1512" w:type="dxa"/>
            <w:tcBorders>
              <w:top w:val="single" w:sz="4" w:space="0" w:color="auto"/>
              <w:left w:val="single" w:sz="4" w:space="0" w:color="auto"/>
              <w:bottom w:val="single" w:sz="4" w:space="0" w:color="auto"/>
              <w:right w:val="single" w:sz="4" w:space="0" w:color="auto"/>
            </w:tcBorders>
          </w:tcPr>
          <w:p w14:paraId="05B5A52C" w14:textId="77777777" w:rsidR="000F25EB" w:rsidRDefault="000F25EB" w:rsidP="000F25EB">
            <w:pPr>
              <w:pStyle w:val="TAH"/>
              <w:keepNext w:val="0"/>
              <w:keepLines w:val="0"/>
              <w:widowControl w:val="0"/>
              <w:rPr>
                <w:ins w:id="322" w:author="Huawei" w:date="2025-08-11T11:14:00Z"/>
                <w:rFonts w:eastAsia="Batang"/>
                <w:b w:val="0"/>
                <w:bCs/>
              </w:rPr>
            </w:pPr>
          </w:p>
        </w:tc>
        <w:tc>
          <w:tcPr>
            <w:tcW w:w="1728" w:type="dxa"/>
            <w:tcBorders>
              <w:top w:val="single" w:sz="4" w:space="0" w:color="auto"/>
              <w:left w:val="single" w:sz="4" w:space="0" w:color="auto"/>
              <w:bottom w:val="single" w:sz="4" w:space="0" w:color="auto"/>
              <w:right w:val="single" w:sz="4" w:space="0" w:color="auto"/>
            </w:tcBorders>
          </w:tcPr>
          <w:p w14:paraId="248E3AD0" w14:textId="77777777" w:rsidR="000F25EB" w:rsidRDefault="000F25EB" w:rsidP="000F25EB">
            <w:pPr>
              <w:pStyle w:val="TAH"/>
              <w:rPr>
                <w:ins w:id="323" w:author="Huawei" w:date="2025-08-11T11:14:00Z"/>
                <w:b w:val="0"/>
                <w:lang w:eastAsia="zh-CN"/>
              </w:rPr>
            </w:pPr>
          </w:p>
        </w:tc>
        <w:tc>
          <w:tcPr>
            <w:tcW w:w="1080" w:type="dxa"/>
            <w:tcBorders>
              <w:top w:val="single" w:sz="4" w:space="0" w:color="auto"/>
              <w:left w:val="single" w:sz="4" w:space="0" w:color="auto"/>
              <w:bottom w:val="single" w:sz="4" w:space="0" w:color="auto"/>
              <w:right w:val="single" w:sz="4" w:space="0" w:color="auto"/>
            </w:tcBorders>
          </w:tcPr>
          <w:p w14:paraId="7F730F61" w14:textId="39DDE30F" w:rsidR="000F25EB" w:rsidRDefault="000F25EB" w:rsidP="000F25EB">
            <w:pPr>
              <w:pStyle w:val="TAC"/>
              <w:keepNext w:val="0"/>
              <w:keepLines w:val="0"/>
              <w:widowControl w:val="0"/>
              <w:rPr>
                <w:ins w:id="324" w:author="Huawei" w:date="2025-08-11T11:14:00Z"/>
                <w:lang w:eastAsia="zh-CN"/>
              </w:rPr>
            </w:pPr>
            <w:ins w:id="325" w:author="Huawei" w:date="2025-08-11T11:15:00Z">
              <w:r>
                <w:rPr>
                  <w:rFonts w:cs="Arial"/>
                  <w:szCs w:val="18"/>
                </w:rPr>
                <w:t>YES</w:t>
              </w:r>
            </w:ins>
          </w:p>
        </w:tc>
        <w:tc>
          <w:tcPr>
            <w:tcW w:w="1080" w:type="dxa"/>
            <w:tcBorders>
              <w:top w:val="single" w:sz="4" w:space="0" w:color="auto"/>
              <w:left w:val="single" w:sz="4" w:space="0" w:color="auto"/>
              <w:bottom w:val="single" w:sz="4" w:space="0" w:color="auto"/>
              <w:right w:val="single" w:sz="4" w:space="0" w:color="auto"/>
            </w:tcBorders>
          </w:tcPr>
          <w:p w14:paraId="7C2209ED" w14:textId="105C9529" w:rsidR="000F25EB" w:rsidRDefault="000F25EB" w:rsidP="000F25EB">
            <w:pPr>
              <w:pStyle w:val="TAC"/>
              <w:keepNext w:val="0"/>
              <w:keepLines w:val="0"/>
              <w:widowControl w:val="0"/>
              <w:rPr>
                <w:ins w:id="326" w:author="Huawei" w:date="2025-08-11T11:14:00Z"/>
                <w:rFonts w:cs="Arial"/>
                <w:lang w:eastAsia="ko-KR"/>
              </w:rPr>
            </w:pPr>
            <w:ins w:id="327" w:author="Huawei" w:date="2025-08-11T11:15:00Z">
              <w:r>
                <w:rPr>
                  <w:rFonts w:cs="Arial"/>
                  <w:szCs w:val="18"/>
                </w:rPr>
                <w:t>ignore</w:t>
              </w:r>
            </w:ins>
          </w:p>
        </w:tc>
      </w:tr>
      <w:tr w:rsidR="000F25EB" w:rsidRPr="000F25EB" w14:paraId="7BF71604" w14:textId="77777777" w:rsidTr="001B57EB">
        <w:trPr>
          <w:ins w:id="328" w:author="Huawei" w:date="2025-08-11T11:14:00Z"/>
        </w:trPr>
        <w:tc>
          <w:tcPr>
            <w:tcW w:w="2160" w:type="dxa"/>
            <w:tcBorders>
              <w:top w:val="single" w:sz="4" w:space="0" w:color="auto"/>
              <w:left w:val="single" w:sz="4" w:space="0" w:color="auto"/>
              <w:bottom w:val="single" w:sz="4" w:space="0" w:color="auto"/>
              <w:right w:val="single" w:sz="4" w:space="0" w:color="auto"/>
            </w:tcBorders>
          </w:tcPr>
          <w:p w14:paraId="5D27391C" w14:textId="50849DC3" w:rsidR="000F25EB" w:rsidRDefault="000F25EB" w:rsidP="00A721B0">
            <w:pPr>
              <w:pStyle w:val="TAL"/>
              <w:keepNext w:val="0"/>
              <w:keepLines w:val="0"/>
              <w:widowControl w:val="0"/>
              <w:ind w:leftChars="100" w:left="200"/>
              <w:rPr>
                <w:ins w:id="329" w:author="Huawei" w:date="2025-08-11T11:14:00Z"/>
                <w:rFonts w:eastAsia="Tahoma" w:cs="Arial"/>
                <w:szCs w:val="18"/>
                <w:lang w:eastAsia="zh-CN"/>
              </w:rPr>
            </w:pPr>
            <w:ins w:id="330" w:author="Huawei" w:date="2025-08-11T11:15:00Z">
              <w:r>
                <w:rPr>
                  <w:rFonts w:eastAsia="Tahoma" w:cs="Arial"/>
                  <w:b/>
                  <w:bCs/>
                  <w:szCs w:val="18"/>
                  <w:lang w:eastAsia="zh-CN"/>
                </w:rPr>
                <w:t>&gt;TA</w:t>
              </w:r>
              <w:r>
                <w:rPr>
                  <w:rFonts w:cs="Arial"/>
                  <w:b/>
                  <w:bCs/>
                  <w:szCs w:val="18"/>
                </w:rPr>
                <w:t xml:space="preserve"> </w:t>
              </w:r>
              <w:r>
                <w:rPr>
                  <w:rFonts w:eastAsia="Tahoma" w:cs="Arial"/>
                  <w:b/>
                  <w:bCs/>
                  <w:szCs w:val="18"/>
                  <w:lang w:eastAsia="zh-CN"/>
                </w:rPr>
                <w:t>Information Item IEs</w:t>
              </w:r>
            </w:ins>
          </w:p>
        </w:tc>
        <w:tc>
          <w:tcPr>
            <w:tcW w:w="1080" w:type="dxa"/>
            <w:tcBorders>
              <w:top w:val="single" w:sz="4" w:space="0" w:color="auto"/>
              <w:left w:val="single" w:sz="4" w:space="0" w:color="auto"/>
              <w:bottom w:val="single" w:sz="4" w:space="0" w:color="auto"/>
              <w:right w:val="single" w:sz="4" w:space="0" w:color="auto"/>
            </w:tcBorders>
          </w:tcPr>
          <w:p w14:paraId="44C6C32F" w14:textId="77777777" w:rsidR="000F25EB" w:rsidRDefault="000F25EB" w:rsidP="000F25EB">
            <w:pPr>
              <w:pStyle w:val="TAL"/>
              <w:keepNext w:val="0"/>
              <w:keepLines w:val="0"/>
              <w:widowControl w:val="0"/>
              <w:rPr>
                <w:ins w:id="331" w:author="Huawei" w:date="2025-08-11T11:14:00Z"/>
              </w:rPr>
            </w:pPr>
          </w:p>
        </w:tc>
        <w:tc>
          <w:tcPr>
            <w:tcW w:w="1080" w:type="dxa"/>
            <w:tcBorders>
              <w:top w:val="single" w:sz="4" w:space="0" w:color="auto"/>
              <w:left w:val="single" w:sz="4" w:space="0" w:color="auto"/>
              <w:bottom w:val="single" w:sz="4" w:space="0" w:color="auto"/>
              <w:right w:val="single" w:sz="4" w:space="0" w:color="auto"/>
            </w:tcBorders>
          </w:tcPr>
          <w:p w14:paraId="183ABE04" w14:textId="1E1F5BDF" w:rsidR="000F25EB" w:rsidRDefault="000F25EB" w:rsidP="000F25EB">
            <w:pPr>
              <w:pStyle w:val="TAL"/>
              <w:keepNext w:val="0"/>
              <w:keepLines w:val="0"/>
              <w:widowControl w:val="0"/>
              <w:rPr>
                <w:ins w:id="332" w:author="Huawei" w:date="2025-08-11T11:14:00Z"/>
                <w:i/>
              </w:rPr>
            </w:pPr>
            <w:ins w:id="333" w:author="Huawei" w:date="2025-08-11T11:15:00Z">
              <w:r>
                <w:rPr>
                  <w:i/>
                </w:rPr>
                <w:t>1 .. &lt;maxnoofLTMCells&gt;</w:t>
              </w:r>
            </w:ins>
          </w:p>
        </w:tc>
        <w:tc>
          <w:tcPr>
            <w:tcW w:w="1512" w:type="dxa"/>
            <w:tcBorders>
              <w:top w:val="single" w:sz="4" w:space="0" w:color="auto"/>
              <w:left w:val="single" w:sz="4" w:space="0" w:color="auto"/>
              <w:bottom w:val="single" w:sz="4" w:space="0" w:color="auto"/>
              <w:right w:val="single" w:sz="4" w:space="0" w:color="auto"/>
            </w:tcBorders>
          </w:tcPr>
          <w:p w14:paraId="20984E10" w14:textId="77777777" w:rsidR="000F25EB" w:rsidRDefault="000F25EB" w:rsidP="000F25EB">
            <w:pPr>
              <w:pStyle w:val="TAH"/>
              <w:keepNext w:val="0"/>
              <w:keepLines w:val="0"/>
              <w:widowControl w:val="0"/>
              <w:rPr>
                <w:ins w:id="334" w:author="Huawei" w:date="2025-08-11T11:14:00Z"/>
                <w:rFonts w:eastAsia="Batang"/>
                <w:b w:val="0"/>
                <w:bCs/>
              </w:rPr>
            </w:pPr>
          </w:p>
        </w:tc>
        <w:tc>
          <w:tcPr>
            <w:tcW w:w="1728" w:type="dxa"/>
            <w:tcBorders>
              <w:top w:val="single" w:sz="4" w:space="0" w:color="auto"/>
              <w:left w:val="single" w:sz="4" w:space="0" w:color="auto"/>
              <w:bottom w:val="single" w:sz="4" w:space="0" w:color="auto"/>
              <w:right w:val="single" w:sz="4" w:space="0" w:color="auto"/>
            </w:tcBorders>
          </w:tcPr>
          <w:p w14:paraId="0DF76E8B" w14:textId="77777777" w:rsidR="000F25EB" w:rsidRDefault="000F25EB" w:rsidP="000F25EB">
            <w:pPr>
              <w:pStyle w:val="TAH"/>
              <w:rPr>
                <w:ins w:id="335" w:author="Huawei" w:date="2025-08-11T11:14:00Z"/>
                <w:b w:val="0"/>
                <w:lang w:eastAsia="zh-CN"/>
              </w:rPr>
            </w:pPr>
          </w:p>
        </w:tc>
        <w:tc>
          <w:tcPr>
            <w:tcW w:w="1080" w:type="dxa"/>
            <w:tcBorders>
              <w:top w:val="single" w:sz="4" w:space="0" w:color="auto"/>
              <w:left w:val="single" w:sz="4" w:space="0" w:color="auto"/>
              <w:bottom w:val="single" w:sz="4" w:space="0" w:color="auto"/>
              <w:right w:val="single" w:sz="4" w:space="0" w:color="auto"/>
            </w:tcBorders>
          </w:tcPr>
          <w:p w14:paraId="68587CD9" w14:textId="34143A3A" w:rsidR="000F25EB" w:rsidRDefault="000F25EB" w:rsidP="000F25EB">
            <w:pPr>
              <w:pStyle w:val="TAC"/>
              <w:keepNext w:val="0"/>
              <w:keepLines w:val="0"/>
              <w:widowControl w:val="0"/>
              <w:rPr>
                <w:ins w:id="336" w:author="Huawei" w:date="2025-08-11T11:14:00Z"/>
                <w:lang w:eastAsia="zh-CN"/>
              </w:rPr>
            </w:pPr>
            <w:ins w:id="337" w:author="Huawei" w:date="2025-08-11T11:15:00Z">
              <w:r>
                <w:rPr>
                  <w:rFonts w:cs="Arial"/>
                  <w:szCs w:val="18"/>
                </w:rPr>
                <w:t>EACH</w:t>
              </w:r>
            </w:ins>
          </w:p>
        </w:tc>
        <w:tc>
          <w:tcPr>
            <w:tcW w:w="1080" w:type="dxa"/>
            <w:tcBorders>
              <w:top w:val="single" w:sz="4" w:space="0" w:color="auto"/>
              <w:left w:val="single" w:sz="4" w:space="0" w:color="auto"/>
              <w:bottom w:val="single" w:sz="4" w:space="0" w:color="auto"/>
              <w:right w:val="single" w:sz="4" w:space="0" w:color="auto"/>
            </w:tcBorders>
          </w:tcPr>
          <w:p w14:paraId="25BA6D12" w14:textId="070A901A" w:rsidR="000F25EB" w:rsidRDefault="000F25EB" w:rsidP="000F25EB">
            <w:pPr>
              <w:pStyle w:val="TAC"/>
              <w:keepNext w:val="0"/>
              <w:keepLines w:val="0"/>
              <w:widowControl w:val="0"/>
              <w:rPr>
                <w:ins w:id="338" w:author="Huawei" w:date="2025-08-11T11:14:00Z"/>
                <w:rFonts w:cs="Arial"/>
                <w:lang w:eastAsia="ko-KR"/>
              </w:rPr>
            </w:pPr>
            <w:ins w:id="339" w:author="Huawei" w:date="2025-08-11T11:15:00Z">
              <w:r>
                <w:rPr>
                  <w:rFonts w:cs="Arial"/>
                  <w:szCs w:val="18"/>
                </w:rPr>
                <w:t>ignore</w:t>
              </w:r>
            </w:ins>
          </w:p>
        </w:tc>
      </w:tr>
      <w:tr w:rsidR="000F25EB" w:rsidRPr="000F25EB" w14:paraId="7CD356A9" w14:textId="77777777" w:rsidTr="001B57EB">
        <w:trPr>
          <w:ins w:id="340" w:author="Huawei" w:date="2025-08-11T11:14:00Z"/>
        </w:trPr>
        <w:tc>
          <w:tcPr>
            <w:tcW w:w="2160" w:type="dxa"/>
            <w:tcBorders>
              <w:top w:val="single" w:sz="4" w:space="0" w:color="auto"/>
              <w:left w:val="single" w:sz="4" w:space="0" w:color="auto"/>
              <w:bottom w:val="single" w:sz="4" w:space="0" w:color="auto"/>
              <w:right w:val="single" w:sz="4" w:space="0" w:color="auto"/>
            </w:tcBorders>
          </w:tcPr>
          <w:p w14:paraId="73BC82A0" w14:textId="3B46DE6F" w:rsidR="000F25EB" w:rsidRDefault="000F25EB" w:rsidP="00A721B0">
            <w:pPr>
              <w:pStyle w:val="TAL"/>
              <w:keepNext w:val="0"/>
              <w:keepLines w:val="0"/>
              <w:widowControl w:val="0"/>
              <w:ind w:leftChars="200" w:left="400"/>
              <w:rPr>
                <w:ins w:id="341" w:author="Huawei" w:date="2025-08-11T11:14:00Z"/>
                <w:rFonts w:eastAsia="Tahoma" w:cs="Arial"/>
                <w:szCs w:val="18"/>
                <w:lang w:eastAsia="zh-CN"/>
              </w:rPr>
            </w:pPr>
            <w:ins w:id="342" w:author="Huawei" w:date="2025-08-11T11:15:00Z">
              <w:r>
                <w:rPr>
                  <w:lang w:val="en-US" w:eastAsia="zh-CN"/>
                </w:rPr>
                <w:t xml:space="preserve">&gt;&gt;Cell </w:t>
              </w:r>
              <w:r>
                <w:t>ID</w:t>
              </w:r>
            </w:ins>
          </w:p>
        </w:tc>
        <w:tc>
          <w:tcPr>
            <w:tcW w:w="1080" w:type="dxa"/>
            <w:tcBorders>
              <w:top w:val="single" w:sz="4" w:space="0" w:color="auto"/>
              <w:left w:val="single" w:sz="4" w:space="0" w:color="auto"/>
              <w:bottom w:val="single" w:sz="4" w:space="0" w:color="auto"/>
              <w:right w:val="single" w:sz="4" w:space="0" w:color="auto"/>
            </w:tcBorders>
          </w:tcPr>
          <w:p w14:paraId="21EC3B86" w14:textId="28D00983" w:rsidR="000F25EB" w:rsidRDefault="000F25EB" w:rsidP="000F25EB">
            <w:pPr>
              <w:pStyle w:val="TAL"/>
              <w:keepNext w:val="0"/>
              <w:keepLines w:val="0"/>
              <w:widowControl w:val="0"/>
              <w:rPr>
                <w:ins w:id="343" w:author="Huawei" w:date="2025-08-11T11:14:00Z"/>
              </w:rPr>
            </w:pPr>
            <w:ins w:id="344" w:author="Huawei" w:date="2025-08-11T11:15:00Z">
              <w:r>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7EB43FD8" w14:textId="77777777" w:rsidR="000F25EB" w:rsidRDefault="000F25EB" w:rsidP="000F25EB">
            <w:pPr>
              <w:pStyle w:val="TAL"/>
              <w:keepNext w:val="0"/>
              <w:keepLines w:val="0"/>
              <w:widowControl w:val="0"/>
              <w:rPr>
                <w:ins w:id="345" w:author="Huawei" w:date="2025-08-11T11:14:00Z"/>
                <w:i/>
              </w:rPr>
            </w:pPr>
          </w:p>
        </w:tc>
        <w:tc>
          <w:tcPr>
            <w:tcW w:w="1512" w:type="dxa"/>
            <w:tcBorders>
              <w:top w:val="single" w:sz="4" w:space="0" w:color="auto"/>
              <w:left w:val="single" w:sz="4" w:space="0" w:color="auto"/>
              <w:bottom w:val="single" w:sz="4" w:space="0" w:color="auto"/>
              <w:right w:val="single" w:sz="4" w:space="0" w:color="auto"/>
            </w:tcBorders>
          </w:tcPr>
          <w:p w14:paraId="5009C17A" w14:textId="77777777" w:rsidR="000F25EB" w:rsidRDefault="000F25EB" w:rsidP="000F25EB">
            <w:pPr>
              <w:pStyle w:val="TAL"/>
              <w:keepNext w:val="0"/>
              <w:keepLines w:val="0"/>
              <w:widowControl w:val="0"/>
              <w:rPr>
                <w:ins w:id="346" w:author="Huawei" w:date="2025-08-11T11:15:00Z"/>
                <w:lang w:eastAsia="ja-JP"/>
              </w:rPr>
            </w:pPr>
            <w:ins w:id="347" w:author="Huawei" w:date="2025-08-11T11:15:00Z">
              <w:r>
                <w:rPr>
                  <w:lang w:eastAsia="ja-JP"/>
                </w:rPr>
                <w:t>NR CGI</w:t>
              </w:r>
            </w:ins>
          </w:p>
          <w:p w14:paraId="64023C33" w14:textId="21504BD3" w:rsidR="000F25EB" w:rsidRPr="00A721B0" w:rsidRDefault="000F25EB" w:rsidP="000F25EB">
            <w:pPr>
              <w:pStyle w:val="TAH"/>
              <w:keepNext w:val="0"/>
              <w:keepLines w:val="0"/>
              <w:widowControl w:val="0"/>
              <w:jc w:val="left"/>
              <w:rPr>
                <w:ins w:id="348" w:author="Huawei" w:date="2025-08-11T11:14:00Z"/>
                <w:rFonts w:eastAsia="Batang"/>
                <w:b w:val="0"/>
                <w:bCs/>
              </w:rPr>
            </w:pPr>
            <w:ins w:id="349" w:author="Huawei" w:date="2025-08-11T11:15:00Z">
              <w:r w:rsidRPr="00A721B0">
                <w:rPr>
                  <w:b w:val="0"/>
                  <w:bCs/>
                  <w:lang w:eastAsia="ja-JP"/>
                </w:rPr>
                <w:t>9.3.1.12</w:t>
              </w:r>
            </w:ins>
          </w:p>
        </w:tc>
        <w:tc>
          <w:tcPr>
            <w:tcW w:w="1728" w:type="dxa"/>
            <w:tcBorders>
              <w:top w:val="single" w:sz="4" w:space="0" w:color="auto"/>
              <w:left w:val="single" w:sz="4" w:space="0" w:color="auto"/>
              <w:bottom w:val="single" w:sz="4" w:space="0" w:color="auto"/>
              <w:right w:val="single" w:sz="4" w:space="0" w:color="auto"/>
            </w:tcBorders>
          </w:tcPr>
          <w:p w14:paraId="44CC5EBF" w14:textId="77777777" w:rsidR="000F25EB" w:rsidRDefault="000F25EB" w:rsidP="000F25EB">
            <w:pPr>
              <w:pStyle w:val="TAH"/>
              <w:rPr>
                <w:ins w:id="350" w:author="Huawei" w:date="2025-08-11T11:14:00Z"/>
                <w:b w:val="0"/>
                <w:lang w:eastAsia="zh-CN"/>
              </w:rPr>
            </w:pPr>
          </w:p>
        </w:tc>
        <w:tc>
          <w:tcPr>
            <w:tcW w:w="1080" w:type="dxa"/>
            <w:tcBorders>
              <w:top w:val="single" w:sz="4" w:space="0" w:color="auto"/>
              <w:left w:val="single" w:sz="4" w:space="0" w:color="auto"/>
              <w:bottom w:val="single" w:sz="4" w:space="0" w:color="auto"/>
              <w:right w:val="single" w:sz="4" w:space="0" w:color="auto"/>
            </w:tcBorders>
          </w:tcPr>
          <w:p w14:paraId="6F5BA6A4" w14:textId="2079A3B6" w:rsidR="000F25EB" w:rsidRDefault="000F25EB" w:rsidP="000F25EB">
            <w:pPr>
              <w:pStyle w:val="TAC"/>
              <w:keepNext w:val="0"/>
              <w:keepLines w:val="0"/>
              <w:widowControl w:val="0"/>
              <w:rPr>
                <w:ins w:id="351" w:author="Huawei" w:date="2025-08-11T11:14:00Z"/>
                <w:lang w:eastAsia="zh-CN"/>
              </w:rPr>
            </w:pPr>
            <w:ins w:id="352" w:author="Huawei" w:date="2025-08-11T11:15:00Z">
              <w:r>
                <w:rPr>
                  <w:rFonts w:cs="Arial"/>
                  <w:szCs w:val="18"/>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2A14D8F1" w14:textId="77777777" w:rsidR="000F25EB" w:rsidRDefault="000F25EB" w:rsidP="000F25EB">
            <w:pPr>
              <w:pStyle w:val="TAC"/>
              <w:keepNext w:val="0"/>
              <w:keepLines w:val="0"/>
              <w:widowControl w:val="0"/>
              <w:rPr>
                <w:ins w:id="353" w:author="Huawei" w:date="2025-08-11T11:14:00Z"/>
                <w:rFonts w:cs="Arial"/>
                <w:lang w:eastAsia="ko-KR"/>
              </w:rPr>
            </w:pPr>
          </w:p>
        </w:tc>
      </w:tr>
      <w:tr w:rsidR="000F25EB" w:rsidRPr="000F25EB" w14:paraId="64568D8E" w14:textId="77777777" w:rsidTr="001B57EB">
        <w:trPr>
          <w:ins w:id="354" w:author="Huawei" w:date="2025-08-11T11:14:00Z"/>
        </w:trPr>
        <w:tc>
          <w:tcPr>
            <w:tcW w:w="2160" w:type="dxa"/>
            <w:tcBorders>
              <w:top w:val="single" w:sz="4" w:space="0" w:color="auto"/>
              <w:left w:val="single" w:sz="4" w:space="0" w:color="auto"/>
              <w:bottom w:val="single" w:sz="4" w:space="0" w:color="auto"/>
              <w:right w:val="single" w:sz="4" w:space="0" w:color="auto"/>
            </w:tcBorders>
          </w:tcPr>
          <w:p w14:paraId="4306D8E7" w14:textId="4C04DEB1" w:rsidR="000F25EB" w:rsidRDefault="00A721B0" w:rsidP="00A721B0">
            <w:pPr>
              <w:pStyle w:val="TAL"/>
              <w:keepNext w:val="0"/>
              <w:keepLines w:val="0"/>
              <w:widowControl w:val="0"/>
              <w:ind w:leftChars="200" w:left="400"/>
              <w:rPr>
                <w:ins w:id="355" w:author="Huawei" w:date="2025-08-11T11:14:00Z"/>
                <w:rFonts w:eastAsia="Tahoma" w:cs="Arial"/>
                <w:szCs w:val="18"/>
                <w:lang w:eastAsia="zh-CN"/>
              </w:rPr>
            </w:pPr>
            <w:ins w:id="356" w:author="Huawei" w:date="2025-08-11T11:34:00Z">
              <w:r>
                <w:rPr>
                  <w:b/>
                  <w:bCs/>
                </w:rPr>
                <w:t>&gt;&gt;</w:t>
              </w:r>
            </w:ins>
            <w:ins w:id="357" w:author="Huawei" w:date="2025-08-11T11:16:00Z">
              <w:r w:rsidR="000F25EB">
                <w:rPr>
                  <w:b/>
                  <w:bCs/>
                </w:rPr>
                <w:t>TAT Value List</w:t>
              </w:r>
            </w:ins>
          </w:p>
        </w:tc>
        <w:tc>
          <w:tcPr>
            <w:tcW w:w="1080" w:type="dxa"/>
            <w:tcBorders>
              <w:top w:val="single" w:sz="4" w:space="0" w:color="auto"/>
              <w:left w:val="single" w:sz="4" w:space="0" w:color="auto"/>
              <w:bottom w:val="single" w:sz="4" w:space="0" w:color="auto"/>
              <w:right w:val="single" w:sz="4" w:space="0" w:color="auto"/>
            </w:tcBorders>
          </w:tcPr>
          <w:p w14:paraId="78BBED82" w14:textId="1F9A7869" w:rsidR="000F25EB" w:rsidRDefault="000F25EB" w:rsidP="000F25EB">
            <w:pPr>
              <w:pStyle w:val="TAL"/>
              <w:keepNext w:val="0"/>
              <w:keepLines w:val="0"/>
              <w:widowControl w:val="0"/>
              <w:rPr>
                <w:ins w:id="358" w:author="Huawei" w:date="2025-08-11T11:14:00Z"/>
              </w:rPr>
            </w:pPr>
          </w:p>
        </w:tc>
        <w:tc>
          <w:tcPr>
            <w:tcW w:w="1080" w:type="dxa"/>
            <w:tcBorders>
              <w:top w:val="single" w:sz="4" w:space="0" w:color="auto"/>
              <w:left w:val="single" w:sz="4" w:space="0" w:color="auto"/>
              <w:bottom w:val="single" w:sz="4" w:space="0" w:color="auto"/>
              <w:right w:val="single" w:sz="4" w:space="0" w:color="auto"/>
            </w:tcBorders>
          </w:tcPr>
          <w:p w14:paraId="5C937B07" w14:textId="07F53CAD" w:rsidR="000F25EB" w:rsidRDefault="000F25EB" w:rsidP="000F25EB">
            <w:pPr>
              <w:pStyle w:val="TAL"/>
              <w:keepNext w:val="0"/>
              <w:keepLines w:val="0"/>
              <w:widowControl w:val="0"/>
              <w:rPr>
                <w:ins w:id="359" w:author="Huawei" w:date="2025-08-11T11:14:00Z"/>
                <w:i/>
              </w:rPr>
            </w:pPr>
            <w:ins w:id="360" w:author="Huawei" w:date="2025-08-11T11:16:00Z">
              <w:r>
                <w:rPr>
                  <w:rFonts w:cs="Arial"/>
                  <w:i/>
                  <w:szCs w:val="18"/>
                </w:rPr>
                <w:t>0..1</w:t>
              </w:r>
            </w:ins>
          </w:p>
        </w:tc>
        <w:tc>
          <w:tcPr>
            <w:tcW w:w="1512" w:type="dxa"/>
            <w:tcBorders>
              <w:top w:val="single" w:sz="4" w:space="0" w:color="auto"/>
              <w:left w:val="single" w:sz="4" w:space="0" w:color="auto"/>
              <w:bottom w:val="single" w:sz="4" w:space="0" w:color="auto"/>
              <w:right w:val="single" w:sz="4" w:space="0" w:color="auto"/>
            </w:tcBorders>
          </w:tcPr>
          <w:p w14:paraId="20E39D7A" w14:textId="221BCD2A" w:rsidR="000F25EB" w:rsidRDefault="000F25EB" w:rsidP="000F25EB">
            <w:pPr>
              <w:pStyle w:val="TAH"/>
              <w:keepNext w:val="0"/>
              <w:keepLines w:val="0"/>
              <w:widowControl w:val="0"/>
              <w:rPr>
                <w:ins w:id="361" w:author="Huawei" w:date="2025-08-11T11:14:00Z"/>
                <w:rFonts w:eastAsia="Batang"/>
                <w:b w:val="0"/>
                <w:bCs/>
              </w:rPr>
            </w:pPr>
          </w:p>
        </w:tc>
        <w:tc>
          <w:tcPr>
            <w:tcW w:w="1728" w:type="dxa"/>
            <w:tcBorders>
              <w:top w:val="single" w:sz="4" w:space="0" w:color="auto"/>
              <w:left w:val="single" w:sz="4" w:space="0" w:color="auto"/>
              <w:bottom w:val="single" w:sz="4" w:space="0" w:color="auto"/>
              <w:right w:val="single" w:sz="4" w:space="0" w:color="auto"/>
            </w:tcBorders>
          </w:tcPr>
          <w:p w14:paraId="571D144E" w14:textId="66256E0B" w:rsidR="000F25EB" w:rsidRPr="00A721B0" w:rsidRDefault="000F25EB" w:rsidP="000F25EB">
            <w:pPr>
              <w:pStyle w:val="TAH"/>
              <w:rPr>
                <w:ins w:id="362" w:author="Huawei" w:date="2025-08-11T11:14:00Z"/>
                <w:b w:val="0"/>
                <w:bCs/>
                <w:lang w:eastAsia="zh-CN"/>
              </w:rPr>
            </w:pPr>
            <w:ins w:id="363" w:author="Huawei" w:date="2025-08-11T11:16:00Z">
              <w:r w:rsidRPr="00A721B0">
                <w:rPr>
                  <w:b w:val="0"/>
                  <w:bCs/>
                  <w:lang w:val="en-US" w:eastAsia="zh-CN"/>
                </w:rPr>
                <w:t>This IE indicates the TA timers of the cell.</w:t>
              </w:r>
            </w:ins>
          </w:p>
        </w:tc>
        <w:tc>
          <w:tcPr>
            <w:tcW w:w="1080" w:type="dxa"/>
            <w:tcBorders>
              <w:top w:val="single" w:sz="4" w:space="0" w:color="auto"/>
              <w:left w:val="single" w:sz="4" w:space="0" w:color="auto"/>
              <w:bottom w:val="single" w:sz="4" w:space="0" w:color="auto"/>
              <w:right w:val="single" w:sz="4" w:space="0" w:color="auto"/>
            </w:tcBorders>
          </w:tcPr>
          <w:p w14:paraId="11A0DD04" w14:textId="44FB9ADA" w:rsidR="000F25EB" w:rsidRDefault="000F25EB" w:rsidP="000F25EB">
            <w:pPr>
              <w:pStyle w:val="TAC"/>
              <w:keepNext w:val="0"/>
              <w:keepLines w:val="0"/>
              <w:widowControl w:val="0"/>
              <w:rPr>
                <w:ins w:id="364" w:author="Huawei" w:date="2025-08-11T11:14:00Z"/>
                <w:lang w:eastAsia="zh-CN"/>
              </w:rPr>
            </w:pPr>
            <w:ins w:id="365" w:author="Huawei" w:date="2025-08-11T11:16:00Z">
              <w:r>
                <w:rPr>
                  <w:rFonts w:cs="Arial"/>
                  <w:szCs w:val="18"/>
                </w:rPr>
                <w:t>YES</w:t>
              </w:r>
            </w:ins>
          </w:p>
        </w:tc>
        <w:tc>
          <w:tcPr>
            <w:tcW w:w="1080" w:type="dxa"/>
            <w:tcBorders>
              <w:top w:val="single" w:sz="4" w:space="0" w:color="auto"/>
              <w:left w:val="single" w:sz="4" w:space="0" w:color="auto"/>
              <w:bottom w:val="single" w:sz="4" w:space="0" w:color="auto"/>
              <w:right w:val="single" w:sz="4" w:space="0" w:color="auto"/>
            </w:tcBorders>
          </w:tcPr>
          <w:p w14:paraId="634B8C69" w14:textId="03706488" w:rsidR="000F25EB" w:rsidRDefault="000F25EB" w:rsidP="000F25EB">
            <w:pPr>
              <w:pStyle w:val="TAC"/>
              <w:keepNext w:val="0"/>
              <w:keepLines w:val="0"/>
              <w:widowControl w:val="0"/>
              <w:rPr>
                <w:ins w:id="366" w:author="Huawei" w:date="2025-08-11T11:14:00Z"/>
                <w:rFonts w:cs="Arial"/>
                <w:lang w:eastAsia="ko-KR"/>
              </w:rPr>
            </w:pPr>
            <w:ins w:id="367" w:author="Huawei" w:date="2025-08-11T11:16:00Z">
              <w:r>
                <w:rPr>
                  <w:rFonts w:cs="Arial"/>
                  <w:szCs w:val="18"/>
                </w:rPr>
                <w:t>ignore</w:t>
              </w:r>
            </w:ins>
          </w:p>
        </w:tc>
      </w:tr>
      <w:tr w:rsidR="000F25EB" w:rsidRPr="000F25EB" w14:paraId="18090150" w14:textId="77777777" w:rsidTr="001B57EB">
        <w:trPr>
          <w:ins w:id="368" w:author="Huawei" w:date="2025-08-11T11:14:00Z"/>
        </w:trPr>
        <w:tc>
          <w:tcPr>
            <w:tcW w:w="2160" w:type="dxa"/>
            <w:tcBorders>
              <w:top w:val="single" w:sz="4" w:space="0" w:color="auto"/>
              <w:left w:val="single" w:sz="4" w:space="0" w:color="auto"/>
              <w:bottom w:val="single" w:sz="4" w:space="0" w:color="auto"/>
              <w:right w:val="single" w:sz="4" w:space="0" w:color="auto"/>
            </w:tcBorders>
          </w:tcPr>
          <w:p w14:paraId="0DBF446E" w14:textId="3B63B8B9" w:rsidR="000F25EB" w:rsidRDefault="000F25EB" w:rsidP="00A721B0">
            <w:pPr>
              <w:pStyle w:val="TAL"/>
              <w:keepNext w:val="0"/>
              <w:keepLines w:val="0"/>
              <w:widowControl w:val="0"/>
              <w:ind w:leftChars="300" w:left="600"/>
              <w:rPr>
                <w:ins w:id="369" w:author="Huawei" w:date="2025-08-11T11:14:00Z"/>
                <w:rFonts w:eastAsia="Tahoma" w:cs="Arial"/>
                <w:szCs w:val="18"/>
                <w:lang w:eastAsia="zh-CN"/>
              </w:rPr>
            </w:pPr>
            <w:ins w:id="370" w:author="Huawei" w:date="2025-08-11T11:16:00Z">
              <w:r w:rsidRPr="006438E1">
                <w:rPr>
                  <w:rFonts w:eastAsia="Tahoma" w:cs="Arial"/>
                  <w:b/>
                  <w:bCs/>
                  <w:szCs w:val="18"/>
                  <w:lang w:eastAsia="zh-CN"/>
                </w:rPr>
                <w:t>&gt;</w:t>
              </w:r>
            </w:ins>
            <w:ins w:id="371" w:author="Huawei" w:date="2025-08-11T11:34:00Z">
              <w:r w:rsidR="00A721B0">
                <w:rPr>
                  <w:rFonts w:eastAsia="Tahoma" w:cs="Arial"/>
                  <w:b/>
                  <w:bCs/>
                  <w:szCs w:val="18"/>
                  <w:lang w:eastAsia="zh-CN"/>
                </w:rPr>
                <w:t>&gt;&gt;</w:t>
              </w:r>
            </w:ins>
            <w:ins w:id="372" w:author="Huawei" w:date="2025-08-11T11:16:00Z">
              <w:r w:rsidRPr="006438E1">
                <w:rPr>
                  <w:rFonts w:eastAsia="Tahoma" w:cs="Arial"/>
                  <w:b/>
                  <w:bCs/>
                  <w:szCs w:val="18"/>
                  <w:lang w:eastAsia="zh-CN"/>
                </w:rPr>
                <w:t>TAT Value Item IEs</w:t>
              </w:r>
            </w:ins>
          </w:p>
        </w:tc>
        <w:tc>
          <w:tcPr>
            <w:tcW w:w="1080" w:type="dxa"/>
            <w:tcBorders>
              <w:top w:val="single" w:sz="4" w:space="0" w:color="auto"/>
              <w:left w:val="single" w:sz="4" w:space="0" w:color="auto"/>
              <w:bottom w:val="single" w:sz="4" w:space="0" w:color="auto"/>
              <w:right w:val="single" w:sz="4" w:space="0" w:color="auto"/>
            </w:tcBorders>
          </w:tcPr>
          <w:p w14:paraId="7DB0ED53" w14:textId="77777777" w:rsidR="000F25EB" w:rsidRDefault="000F25EB" w:rsidP="000F25EB">
            <w:pPr>
              <w:pStyle w:val="TAL"/>
              <w:keepNext w:val="0"/>
              <w:keepLines w:val="0"/>
              <w:widowControl w:val="0"/>
              <w:rPr>
                <w:ins w:id="373" w:author="Huawei" w:date="2025-08-11T11:14:00Z"/>
              </w:rPr>
            </w:pPr>
          </w:p>
        </w:tc>
        <w:tc>
          <w:tcPr>
            <w:tcW w:w="1080" w:type="dxa"/>
            <w:tcBorders>
              <w:top w:val="single" w:sz="4" w:space="0" w:color="auto"/>
              <w:left w:val="single" w:sz="4" w:space="0" w:color="auto"/>
              <w:bottom w:val="single" w:sz="4" w:space="0" w:color="auto"/>
              <w:right w:val="single" w:sz="4" w:space="0" w:color="auto"/>
            </w:tcBorders>
          </w:tcPr>
          <w:p w14:paraId="078D804B" w14:textId="27CA7CF3" w:rsidR="000F25EB" w:rsidRDefault="000F25EB" w:rsidP="000F25EB">
            <w:pPr>
              <w:pStyle w:val="TAL"/>
              <w:keepNext w:val="0"/>
              <w:keepLines w:val="0"/>
              <w:widowControl w:val="0"/>
              <w:rPr>
                <w:ins w:id="374" w:author="Huawei" w:date="2025-08-11T11:14:00Z"/>
                <w:i/>
              </w:rPr>
            </w:pPr>
            <w:ins w:id="375" w:author="Huawei" w:date="2025-08-11T11:16:00Z">
              <w:r>
                <w:rPr>
                  <w:i/>
                </w:rPr>
                <w:t>1 .. &lt;maxnoofTATValues&gt;</w:t>
              </w:r>
            </w:ins>
          </w:p>
        </w:tc>
        <w:tc>
          <w:tcPr>
            <w:tcW w:w="1512" w:type="dxa"/>
            <w:tcBorders>
              <w:top w:val="single" w:sz="4" w:space="0" w:color="auto"/>
              <w:left w:val="single" w:sz="4" w:space="0" w:color="auto"/>
              <w:bottom w:val="single" w:sz="4" w:space="0" w:color="auto"/>
              <w:right w:val="single" w:sz="4" w:space="0" w:color="auto"/>
            </w:tcBorders>
          </w:tcPr>
          <w:p w14:paraId="5A7F6987" w14:textId="77777777" w:rsidR="000F25EB" w:rsidRDefault="000F25EB" w:rsidP="000F25EB">
            <w:pPr>
              <w:pStyle w:val="TAH"/>
              <w:keepNext w:val="0"/>
              <w:keepLines w:val="0"/>
              <w:widowControl w:val="0"/>
              <w:rPr>
                <w:ins w:id="376" w:author="Huawei" w:date="2025-08-11T11:14:00Z"/>
                <w:rFonts w:eastAsia="Batang"/>
                <w:b w:val="0"/>
                <w:bCs/>
              </w:rPr>
            </w:pPr>
          </w:p>
        </w:tc>
        <w:tc>
          <w:tcPr>
            <w:tcW w:w="1728" w:type="dxa"/>
            <w:tcBorders>
              <w:top w:val="single" w:sz="4" w:space="0" w:color="auto"/>
              <w:left w:val="single" w:sz="4" w:space="0" w:color="auto"/>
              <w:bottom w:val="single" w:sz="4" w:space="0" w:color="auto"/>
              <w:right w:val="single" w:sz="4" w:space="0" w:color="auto"/>
            </w:tcBorders>
          </w:tcPr>
          <w:p w14:paraId="6500474B" w14:textId="77777777" w:rsidR="000F25EB" w:rsidRDefault="000F25EB" w:rsidP="000F25EB">
            <w:pPr>
              <w:pStyle w:val="TAH"/>
              <w:rPr>
                <w:ins w:id="377" w:author="Huawei" w:date="2025-08-11T11:14:00Z"/>
                <w:b w:val="0"/>
                <w:lang w:eastAsia="zh-CN"/>
              </w:rPr>
            </w:pPr>
          </w:p>
        </w:tc>
        <w:tc>
          <w:tcPr>
            <w:tcW w:w="1080" w:type="dxa"/>
            <w:tcBorders>
              <w:top w:val="single" w:sz="4" w:space="0" w:color="auto"/>
              <w:left w:val="single" w:sz="4" w:space="0" w:color="auto"/>
              <w:bottom w:val="single" w:sz="4" w:space="0" w:color="auto"/>
              <w:right w:val="single" w:sz="4" w:space="0" w:color="auto"/>
            </w:tcBorders>
          </w:tcPr>
          <w:p w14:paraId="56BBED9F" w14:textId="1E2834B2" w:rsidR="000F25EB" w:rsidRDefault="000F25EB" w:rsidP="000F25EB">
            <w:pPr>
              <w:pStyle w:val="TAC"/>
              <w:keepNext w:val="0"/>
              <w:keepLines w:val="0"/>
              <w:widowControl w:val="0"/>
              <w:rPr>
                <w:ins w:id="378" w:author="Huawei" w:date="2025-08-11T11:14:00Z"/>
                <w:lang w:eastAsia="zh-CN"/>
              </w:rPr>
            </w:pPr>
            <w:ins w:id="379" w:author="Huawei" w:date="2025-08-11T11:16:00Z">
              <w:r>
                <w:rPr>
                  <w:rFonts w:cs="Arial"/>
                  <w:szCs w:val="18"/>
                </w:rPr>
                <w:t>EACH</w:t>
              </w:r>
            </w:ins>
          </w:p>
        </w:tc>
        <w:tc>
          <w:tcPr>
            <w:tcW w:w="1080" w:type="dxa"/>
            <w:tcBorders>
              <w:top w:val="single" w:sz="4" w:space="0" w:color="auto"/>
              <w:left w:val="single" w:sz="4" w:space="0" w:color="auto"/>
              <w:bottom w:val="single" w:sz="4" w:space="0" w:color="auto"/>
              <w:right w:val="single" w:sz="4" w:space="0" w:color="auto"/>
            </w:tcBorders>
          </w:tcPr>
          <w:p w14:paraId="0297E3C0" w14:textId="077A4FE8" w:rsidR="000F25EB" w:rsidRDefault="000F25EB" w:rsidP="000F25EB">
            <w:pPr>
              <w:pStyle w:val="TAC"/>
              <w:keepNext w:val="0"/>
              <w:keepLines w:val="0"/>
              <w:widowControl w:val="0"/>
              <w:rPr>
                <w:ins w:id="380" w:author="Huawei" w:date="2025-08-11T11:14:00Z"/>
                <w:rFonts w:cs="Arial"/>
                <w:lang w:eastAsia="ko-KR"/>
              </w:rPr>
            </w:pPr>
            <w:ins w:id="381" w:author="Huawei" w:date="2025-08-11T11:16:00Z">
              <w:r>
                <w:rPr>
                  <w:rFonts w:cs="Arial"/>
                  <w:szCs w:val="18"/>
                </w:rPr>
                <w:t>ignore</w:t>
              </w:r>
            </w:ins>
          </w:p>
        </w:tc>
      </w:tr>
      <w:tr w:rsidR="000F25EB" w:rsidRPr="000F25EB" w14:paraId="317C04C5" w14:textId="77777777" w:rsidTr="001B57EB">
        <w:trPr>
          <w:ins w:id="382" w:author="Huawei" w:date="2025-08-11T11:17:00Z"/>
        </w:trPr>
        <w:tc>
          <w:tcPr>
            <w:tcW w:w="2160" w:type="dxa"/>
            <w:tcBorders>
              <w:top w:val="single" w:sz="4" w:space="0" w:color="auto"/>
              <w:left w:val="single" w:sz="4" w:space="0" w:color="auto"/>
              <w:bottom w:val="single" w:sz="4" w:space="0" w:color="auto"/>
              <w:right w:val="single" w:sz="4" w:space="0" w:color="auto"/>
            </w:tcBorders>
          </w:tcPr>
          <w:p w14:paraId="5516DA54" w14:textId="2CFEA69B" w:rsidR="000F25EB" w:rsidRPr="006438E1" w:rsidRDefault="000F25EB" w:rsidP="00A721B0">
            <w:pPr>
              <w:pStyle w:val="TAL"/>
              <w:keepNext w:val="0"/>
              <w:keepLines w:val="0"/>
              <w:widowControl w:val="0"/>
              <w:ind w:leftChars="300" w:left="600"/>
              <w:rPr>
                <w:ins w:id="383" w:author="Huawei" w:date="2025-08-11T11:17:00Z"/>
                <w:rFonts w:eastAsia="Tahoma" w:cs="Arial"/>
                <w:b/>
                <w:bCs/>
                <w:szCs w:val="18"/>
                <w:lang w:eastAsia="zh-CN"/>
              </w:rPr>
            </w:pPr>
            <w:ins w:id="384" w:author="Huawei" w:date="2025-08-11T11:17:00Z">
              <w:r>
                <w:t>&gt;&gt;</w:t>
              </w:r>
            </w:ins>
            <w:ins w:id="385" w:author="Huawei" w:date="2025-08-11T11:35:00Z">
              <w:r w:rsidR="00A721B0">
                <w:t>&gt;</w:t>
              </w:r>
            </w:ins>
            <w:ins w:id="386" w:author="Huawei" w:date="2025-08-11T11:17:00Z">
              <w:r>
                <w:t>TA Value</w:t>
              </w:r>
            </w:ins>
          </w:p>
        </w:tc>
        <w:tc>
          <w:tcPr>
            <w:tcW w:w="1080" w:type="dxa"/>
            <w:tcBorders>
              <w:top w:val="single" w:sz="4" w:space="0" w:color="auto"/>
              <w:left w:val="single" w:sz="4" w:space="0" w:color="auto"/>
              <w:bottom w:val="single" w:sz="4" w:space="0" w:color="auto"/>
              <w:right w:val="single" w:sz="4" w:space="0" w:color="auto"/>
            </w:tcBorders>
          </w:tcPr>
          <w:p w14:paraId="68C29B62" w14:textId="20C44444" w:rsidR="000F25EB" w:rsidRDefault="000F25EB" w:rsidP="000F25EB">
            <w:pPr>
              <w:pStyle w:val="TAL"/>
              <w:keepNext w:val="0"/>
              <w:keepLines w:val="0"/>
              <w:widowControl w:val="0"/>
              <w:rPr>
                <w:ins w:id="387" w:author="Huawei" w:date="2025-08-11T11:17:00Z"/>
              </w:rPr>
            </w:pPr>
            <w:ins w:id="388" w:author="Huawei" w:date="2025-08-11T11:17:00Z">
              <w:r>
                <w:rPr>
                  <w:lang w:eastAsia="zh-CN"/>
                </w:rPr>
                <w:t>M</w:t>
              </w:r>
            </w:ins>
          </w:p>
        </w:tc>
        <w:tc>
          <w:tcPr>
            <w:tcW w:w="1080" w:type="dxa"/>
            <w:tcBorders>
              <w:top w:val="single" w:sz="4" w:space="0" w:color="auto"/>
              <w:left w:val="single" w:sz="4" w:space="0" w:color="auto"/>
              <w:bottom w:val="single" w:sz="4" w:space="0" w:color="auto"/>
              <w:right w:val="single" w:sz="4" w:space="0" w:color="auto"/>
            </w:tcBorders>
          </w:tcPr>
          <w:p w14:paraId="0CCFFAC3" w14:textId="77777777" w:rsidR="000F25EB" w:rsidRDefault="000F25EB" w:rsidP="000F25EB">
            <w:pPr>
              <w:pStyle w:val="TAL"/>
              <w:keepNext w:val="0"/>
              <w:keepLines w:val="0"/>
              <w:widowControl w:val="0"/>
              <w:rPr>
                <w:ins w:id="389" w:author="Huawei" w:date="2025-08-11T11:17:00Z"/>
                <w:i/>
              </w:rPr>
            </w:pPr>
          </w:p>
        </w:tc>
        <w:tc>
          <w:tcPr>
            <w:tcW w:w="1512" w:type="dxa"/>
            <w:tcBorders>
              <w:top w:val="single" w:sz="4" w:space="0" w:color="auto"/>
              <w:left w:val="single" w:sz="4" w:space="0" w:color="auto"/>
              <w:bottom w:val="single" w:sz="4" w:space="0" w:color="auto"/>
              <w:right w:val="single" w:sz="4" w:space="0" w:color="auto"/>
            </w:tcBorders>
          </w:tcPr>
          <w:p w14:paraId="21D3BD7E" w14:textId="247BAF55" w:rsidR="000F25EB" w:rsidRPr="00A721B0" w:rsidRDefault="000F25EB" w:rsidP="000F25EB">
            <w:pPr>
              <w:pStyle w:val="TAH"/>
              <w:keepNext w:val="0"/>
              <w:keepLines w:val="0"/>
              <w:widowControl w:val="0"/>
              <w:rPr>
                <w:ins w:id="390" w:author="Huawei" w:date="2025-08-11T11:17:00Z"/>
                <w:rFonts w:eastAsia="Batang"/>
                <w:b w:val="0"/>
                <w:bCs/>
              </w:rPr>
            </w:pPr>
            <w:ins w:id="391" w:author="Huawei" w:date="2025-08-11T11:17:00Z">
              <w:r w:rsidRPr="00A721B0">
                <w:rPr>
                  <w:b w:val="0"/>
                  <w:bCs/>
                  <w:lang w:eastAsia="ja-JP"/>
                </w:rPr>
                <w:t>INTEGER (0..4095)</w:t>
              </w:r>
            </w:ins>
          </w:p>
        </w:tc>
        <w:tc>
          <w:tcPr>
            <w:tcW w:w="1728" w:type="dxa"/>
            <w:tcBorders>
              <w:top w:val="single" w:sz="4" w:space="0" w:color="auto"/>
              <w:left w:val="single" w:sz="4" w:space="0" w:color="auto"/>
              <w:bottom w:val="single" w:sz="4" w:space="0" w:color="auto"/>
              <w:right w:val="single" w:sz="4" w:space="0" w:color="auto"/>
            </w:tcBorders>
          </w:tcPr>
          <w:p w14:paraId="53195C85" w14:textId="3802266C" w:rsidR="000F25EB" w:rsidRPr="00A721B0" w:rsidRDefault="000F25EB" w:rsidP="000F25EB">
            <w:pPr>
              <w:pStyle w:val="TAH"/>
              <w:rPr>
                <w:ins w:id="392" w:author="Huawei" w:date="2025-08-11T11:17:00Z"/>
                <w:b w:val="0"/>
                <w:bCs/>
                <w:lang w:eastAsia="zh-CN"/>
              </w:rPr>
            </w:pPr>
            <w:ins w:id="393" w:author="Huawei" w:date="2025-08-11T11:17:00Z">
              <w:r w:rsidRPr="00A721B0">
                <w:rPr>
                  <w:b w:val="0"/>
                  <w:bCs/>
                  <w:lang w:eastAsia="ja-JP"/>
                </w:rPr>
                <w:t>Indicates the TA value as defined in TS 38.213 [31].</w:t>
              </w:r>
            </w:ins>
          </w:p>
        </w:tc>
        <w:tc>
          <w:tcPr>
            <w:tcW w:w="1080" w:type="dxa"/>
            <w:tcBorders>
              <w:top w:val="single" w:sz="4" w:space="0" w:color="auto"/>
              <w:left w:val="single" w:sz="4" w:space="0" w:color="auto"/>
              <w:bottom w:val="single" w:sz="4" w:space="0" w:color="auto"/>
              <w:right w:val="single" w:sz="4" w:space="0" w:color="auto"/>
            </w:tcBorders>
          </w:tcPr>
          <w:p w14:paraId="0EFF3AAD" w14:textId="4588CF35" w:rsidR="000F25EB" w:rsidRDefault="000F25EB" w:rsidP="000F25EB">
            <w:pPr>
              <w:pStyle w:val="TAC"/>
              <w:keepNext w:val="0"/>
              <w:keepLines w:val="0"/>
              <w:widowControl w:val="0"/>
              <w:rPr>
                <w:ins w:id="394" w:author="Huawei" w:date="2025-08-11T11:17:00Z"/>
                <w:rFonts w:cs="Arial"/>
                <w:szCs w:val="18"/>
              </w:rPr>
            </w:pPr>
            <w:ins w:id="395" w:author="Huawei" w:date="2025-08-11T11:17:00Z">
              <w:r>
                <w:rPr>
                  <w:rFonts w:cs="Arial"/>
                </w:rPr>
                <w:t>-</w:t>
              </w:r>
            </w:ins>
          </w:p>
        </w:tc>
        <w:tc>
          <w:tcPr>
            <w:tcW w:w="1080" w:type="dxa"/>
            <w:tcBorders>
              <w:top w:val="single" w:sz="4" w:space="0" w:color="auto"/>
              <w:left w:val="single" w:sz="4" w:space="0" w:color="auto"/>
              <w:bottom w:val="single" w:sz="4" w:space="0" w:color="auto"/>
              <w:right w:val="single" w:sz="4" w:space="0" w:color="auto"/>
            </w:tcBorders>
          </w:tcPr>
          <w:p w14:paraId="707AC8F3" w14:textId="77777777" w:rsidR="000F25EB" w:rsidRDefault="000F25EB" w:rsidP="000F25EB">
            <w:pPr>
              <w:pStyle w:val="TAC"/>
              <w:keepNext w:val="0"/>
              <w:keepLines w:val="0"/>
              <w:widowControl w:val="0"/>
              <w:rPr>
                <w:ins w:id="396" w:author="Huawei" w:date="2025-08-11T11:17:00Z"/>
                <w:rFonts w:cs="Arial"/>
                <w:szCs w:val="18"/>
              </w:rPr>
            </w:pPr>
          </w:p>
        </w:tc>
      </w:tr>
      <w:tr w:rsidR="00856FC6" w:rsidRPr="000F25EB" w14:paraId="6F1BD13A" w14:textId="77777777" w:rsidTr="001B57EB">
        <w:trPr>
          <w:ins w:id="397" w:author="Huawei" w:date="2025-08-11T11:16:00Z"/>
        </w:trPr>
        <w:tc>
          <w:tcPr>
            <w:tcW w:w="2160" w:type="dxa"/>
            <w:tcBorders>
              <w:top w:val="single" w:sz="4" w:space="0" w:color="auto"/>
              <w:left w:val="single" w:sz="4" w:space="0" w:color="auto"/>
              <w:bottom w:val="single" w:sz="4" w:space="0" w:color="auto"/>
              <w:right w:val="single" w:sz="4" w:space="0" w:color="auto"/>
            </w:tcBorders>
          </w:tcPr>
          <w:p w14:paraId="2B45B9AA" w14:textId="404A54F6" w:rsidR="00856FC6" w:rsidRDefault="00856FC6" w:rsidP="00A721B0">
            <w:pPr>
              <w:pStyle w:val="TAL"/>
              <w:keepNext w:val="0"/>
              <w:keepLines w:val="0"/>
              <w:widowControl w:val="0"/>
              <w:ind w:leftChars="300" w:left="600"/>
              <w:rPr>
                <w:ins w:id="398" w:author="Huawei" w:date="2025-08-11T11:16:00Z"/>
                <w:rFonts w:eastAsia="Tahoma" w:cs="Arial"/>
                <w:szCs w:val="18"/>
                <w:lang w:eastAsia="zh-CN"/>
              </w:rPr>
            </w:pPr>
            <w:ins w:id="399" w:author="Huawei" w:date="2025-08-11T11:16:00Z">
              <w:r>
                <w:rPr>
                  <w:rFonts w:cs="Arial"/>
                </w:rPr>
                <w:t>&gt;</w:t>
              </w:r>
            </w:ins>
            <w:ins w:id="400" w:author="Huawei" w:date="2025-08-11T11:35:00Z">
              <w:r w:rsidR="00A721B0">
                <w:rPr>
                  <w:rFonts w:cs="Arial"/>
                </w:rPr>
                <w:t>&gt;</w:t>
              </w:r>
            </w:ins>
            <w:ins w:id="401" w:author="Huawei" w:date="2025-08-11T11:16:00Z">
              <w:r>
                <w:rPr>
                  <w:rFonts w:cs="Arial"/>
                </w:rPr>
                <w:t xml:space="preserve">&gt;TAT </w:t>
              </w:r>
            </w:ins>
            <w:ins w:id="402" w:author="Huawei" w:date="2025-08-11T11:17:00Z">
              <w:r>
                <w:rPr>
                  <w:rFonts w:cs="Arial" w:hint="eastAsia"/>
                  <w:lang w:eastAsia="zh-CN"/>
                </w:rPr>
                <w:t>Remai</w:t>
              </w:r>
            </w:ins>
            <w:ins w:id="403" w:author="Huawei" w:date="2025-08-11T11:18:00Z">
              <w:r>
                <w:rPr>
                  <w:rFonts w:cs="Arial"/>
                  <w:lang w:eastAsia="zh-CN"/>
                </w:rPr>
                <w:t>ning Time</w:t>
              </w:r>
            </w:ins>
          </w:p>
        </w:tc>
        <w:tc>
          <w:tcPr>
            <w:tcW w:w="1080" w:type="dxa"/>
            <w:tcBorders>
              <w:top w:val="single" w:sz="4" w:space="0" w:color="auto"/>
              <w:left w:val="single" w:sz="4" w:space="0" w:color="auto"/>
              <w:bottom w:val="single" w:sz="4" w:space="0" w:color="auto"/>
              <w:right w:val="single" w:sz="4" w:space="0" w:color="auto"/>
            </w:tcBorders>
          </w:tcPr>
          <w:p w14:paraId="2CF0800E" w14:textId="252D91FA" w:rsidR="00856FC6" w:rsidRDefault="00856FC6" w:rsidP="00856FC6">
            <w:pPr>
              <w:pStyle w:val="TAL"/>
              <w:keepNext w:val="0"/>
              <w:keepLines w:val="0"/>
              <w:widowControl w:val="0"/>
              <w:rPr>
                <w:ins w:id="404" w:author="Huawei" w:date="2025-08-11T11:16:00Z"/>
              </w:rPr>
            </w:pPr>
            <w:ins w:id="405" w:author="Huawei" w:date="2025-08-11T11:16:00Z">
              <w:r>
                <w:rPr>
                  <w:rFonts w:cs="Arial"/>
                </w:rPr>
                <w:t>M</w:t>
              </w:r>
            </w:ins>
          </w:p>
        </w:tc>
        <w:tc>
          <w:tcPr>
            <w:tcW w:w="1080" w:type="dxa"/>
            <w:tcBorders>
              <w:top w:val="single" w:sz="4" w:space="0" w:color="auto"/>
              <w:left w:val="single" w:sz="4" w:space="0" w:color="auto"/>
              <w:bottom w:val="single" w:sz="4" w:space="0" w:color="auto"/>
              <w:right w:val="single" w:sz="4" w:space="0" w:color="auto"/>
            </w:tcBorders>
          </w:tcPr>
          <w:p w14:paraId="216D7600" w14:textId="77777777" w:rsidR="00856FC6" w:rsidRDefault="00856FC6" w:rsidP="00856FC6">
            <w:pPr>
              <w:pStyle w:val="TAL"/>
              <w:keepNext w:val="0"/>
              <w:keepLines w:val="0"/>
              <w:widowControl w:val="0"/>
              <w:rPr>
                <w:ins w:id="406" w:author="Huawei" w:date="2025-08-11T11:16:00Z"/>
                <w:i/>
              </w:rPr>
            </w:pPr>
          </w:p>
        </w:tc>
        <w:tc>
          <w:tcPr>
            <w:tcW w:w="1512" w:type="dxa"/>
            <w:tcBorders>
              <w:top w:val="single" w:sz="4" w:space="0" w:color="auto"/>
              <w:left w:val="single" w:sz="4" w:space="0" w:color="auto"/>
              <w:bottom w:val="single" w:sz="4" w:space="0" w:color="auto"/>
              <w:right w:val="single" w:sz="4" w:space="0" w:color="auto"/>
            </w:tcBorders>
          </w:tcPr>
          <w:p w14:paraId="7F549A77" w14:textId="07F6E8F4" w:rsidR="00856FC6" w:rsidRPr="00A721B0" w:rsidRDefault="00856FC6" w:rsidP="00856FC6">
            <w:pPr>
              <w:pStyle w:val="TAH"/>
              <w:keepNext w:val="0"/>
              <w:keepLines w:val="0"/>
              <w:widowControl w:val="0"/>
              <w:rPr>
                <w:ins w:id="407" w:author="Huawei" w:date="2025-08-11T11:16:00Z"/>
                <w:rFonts w:eastAsia="Batang"/>
                <w:b w:val="0"/>
                <w:bCs/>
              </w:rPr>
            </w:pPr>
            <w:ins w:id="408" w:author="Huawei" w:date="2025-08-11T11:31:00Z">
              <w:r w:rsidRPr="00A721B0">
                <w:rPr>
                  <w:b w:val="0"/>
                  <w:bCs/>
                  <w:lang w:eastAsia="ja-JP"/>
                </w:rPr>
                <w:t>INTEGER (0..</w:t>
              </w:r>
            </w:ins>
            <w:ins w:id="409" w:author="Huawei" w:date="2025-08-11T11:32:00Z">
              <w:r w:rsidRPr="00A721B0">
                <w:rPr>
                  <w:b w:val="0"/>
                  <w:bCs/>
                  <w:lang w:eastAsia="ja-JP"/>
                </w:rPr>
                <w:t>10240</w:t>
              </w:r>
            </w:ins>
            <w:ins w:id="410" w:author="Huawei" w:date="2025-08-11T11:31:00Z">
              <w:r w:rsidRPr="00A721B0">
                <w:rPr>
                  <w:b w:val="0"/>
                  <w:bCs/>
                  <w:lang w:eastAsia="ja-JP"/>
                </w:rPr>
                <w:t>)</w:t>
              </w:r>
            </w:ins>
          </w:p>
        </w:tc>
        <w:tc>
          <w:tcPr>
            <w:tcW w:w="1728" w:type="dxa"/>
            <w:tcBorders>
              <w:top w:val="single" w:sz="4" w:space="0" w:color="auto"/>
              <w:left w:val="single" w:sz="4" w:space="0" w:color="auto"/>
              <w:bottom w:val="single" w:sz="4" w:space="0" w:color="auto"/>
              <w:right w:val="single" w:sz="4" w:space="0" w:color="auto"/>
            </w:tcBorders>
          </w:tcPr>
          <w:p w14:paraId="6BB6B779" w14:textId="4EEE6253" w:rsidR="00856FC6" w:rsidRDefault="00ED502E" w:rsidP="00A721B0">
            <w:pPr>
              <w:pStyle w:val="TAH"/>
              <w:jc w:val="left"/>
              <w:rPr>
                <w:ins w:id="411" w:author="Huawei" w:date="2025-08-11T11:16:00Z"/>
                <w:b w:val="0"/>
                <w:lang w:eastAsia="zh-CN"/>
              </w:rPr>
            </w:pPr>
            <w:ins w:id="412" w:author="Huawei" w:date="2025-08-11T11:33:00Z">
              <w:r>
                <w:rPr>
                  <w:b w:val="0"/>
                  <w:lang w:eastAsia="zh-CN"/>
                </w:rPr>
                <w:t>Unit:</w:t>
              </w:r>
            </w:ins>
            <w:ins w:id="413" w:author="Huawei" w:date="2025-08-11T11:34:00Z">
              <w:r w:rsidR="00A721B0">
                <w:rPr>
                  <w:b w:val="0"/>
                  <w:lang w:eastAsia="zh-CN"/>
                </w:rPr>
                <w:t xml:space="preserve"> </w:t>
              </w:r>
            </w:ins>
            <w:ins w:id="414" w:author="Huawei" w:date="2025-08-11T11:33:00Z">
              <w:r>
                <w:rPr>
                  <w:b w:val="0"/>
                  <w:lang w:eastAsia="zh-CN"/>
                </w:rPr>
                <w:t>ms</w:t>
              </w:r>
              <w:r w:rsidR="00A721B0">
                <w:rPr>
                  <w:b w:val="0"/>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5BA97AB1" w14:textId="73BA40C2" w:rsidR="00856FC6" w:rsidRDefault="00856FC6" w:rsidP="00856FC6">
            <w:pPr>
              <w:pStyle w:val="TAC"/>
              <w:keepNext w:val="0"/>
              <w:keepLines w:val="0"/>
              <w:widowControl w:val="0"/>
              <w:rPr>
                <w:ins w:id="415" w:author="Huawei" w:date="2025-08-11T11:16:00Z"/>
                <w:lang w:eastAsia="zh-CN"/>
              </w:rPr>
            </w:pPr>
            <w:ins w:id="416" w:author="Huawei" w:date="2025-08-11T11:16:00Z">
              <w:r>
                <w:rPr>
                  <w:rFonts w:eastAsia="宋体"/>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0FD4BB22" w14:textId="77777777" w:rsidR="00856FC6" w:rsidRDefault="00856FC6" w:rsidP="00856FC6">
            <w:pPr>
              <w:pStyle w:val="TAC"/>
              <w:keepNext w:val="0"/>
              <w:keepLines w:val="0"/>
              <w:widowControl w:val="0"/>
              <w:rPr>
                <w:ins w:id="417" w:author="Huawei" w:date="2025-08-11T11:16:00Z"/>
                <w:rFonts w:cs="Arial"/>
                <w:lang w:eastAsia="ko-KR"/>
              </w:rPr>
            </w:pPr>
          </w:p>
        </w:tc>
      </w:tr>
      <w:tr w:rsidR="00856FC6" w:rsidRPr="000F25EB" w14:paraId="3FF15250" w14:textId="77777777" w:rsidTr="001B57EB">
        <w:trPr>
          <w:ins w:id="418" w:author="Huawei" w:date="2025-08-11T11:14:00Z"/>
        </w:trPr>
        <w:tc>
          <w:tcPr>
            <w:tcW w:w="2160" w:type="dxa"/>
            <w:tcBorders>
              <w:top w:val="single" w:sz="4" w:space="0" w:color="auto"/>
              <w:left w:val="single" w:sz="4" w:space="0" w:color="auto"/>
              <w:bottom w:val="single" w:sz="4" w:space="0" w:color="auto"/>
              <w:right w:val="single" w:sz="4" w:space="0" w:color="auto"/>
            </w:tcBorders>
          </w:tcPr>
          <w:p w14:paraId="226CDA08" w14:textId="7EAA343C" w:rsidR="00856FC6" w:rsidRDefault="00A721B0" w:rsidP="00A721B0">
            <w:pPr>
              <w:pStyle w:val="TAL"/>
              <w:keepNext w:val="0"/>
              <w:keepLines w:val="0"/>
              <w:widowControl w:val="0"/>
              <w:ind w:leftChars="300" w:left="600"/>
              <w:rPr>
                <w:ins w:id="419" w:author="Huawei" w:date="2025-08-11T11:14:00Z"/>
                <w:rFonts w:eastAsia="Tahoma" w:cs="Arial"/>
                <w:szCs w:val="18"/>
                <w:lang w:eastAsia="zh-CN"/>
              </w:rPr>
            </w:pPr>
            <w:ins w:id="420" w:author="Huawei" w:date="2025-08-11T11:35:00Z">
              <w:r>
                <w:rPr>
                  <w:rFonts w:cs="Arial"/>
                </w:rPr>
                <w:t>.</w:t>
              </w:r>
            </w:ins>
            <w:ins w:id="421" w:author="Huawei" w:date="2025-08-11T11:16:00Z">
              <w:r w:rsidR="00856FC6">
                <w:rPr>
                  <w:rFonts w:cs="Arial" w:hint="eastAsia"/>
                </w:rPr>
                <w:t>&gt;</w:t>
              </w:r>
              <w:r w:rsidR="00856FC6">
                <w:rPr>
                  <w:rFonts w:cs="Arial"/>
                </w:rPr>
                <w:t xml:space="preserve">&gt;Tag ID </w:t>
              </w:r>
              <w:r w:rsidR="00856FC6">
                <w:t>Pointer</w:t>
              </w:r>
            </w:ins>
          </w:p>
        </w:tc>
        <w:tc>
          <w:tcPr>
            <w:tcW w:w="1080" w:type="dxa"/>
            <w:tcBorders>
              <w:top w:val="single" w:sz="4" w:space="0" w:color="auto"/>
              <w:left w:val="single" w:sz="4" w:space="0" w:color="auto"/>
              <w:bottom w:val="single" w:sz="4" w:space="0" w:color="auto"/>
              <w:right w:val="single" w:sz="4" w:space="0" w:color="auto"/>
            </w:tcBorders>
          </w:tcPr>
          <w:p w14:paraId="44F51C81" w14:textId="5727687E" w:rsidR="00856FC6" w:rsidRDefault="00856FC6" w:rsidP="00856FC6">
            <w:pPr>
              <w:pStyle w:val="TAL"/>
              <w:keepNext w:val="0"/>
              <w:keepLines w:val="0"/>
              <w:widowControl w:val="0"/>
              <w:rPr>
                <w:ins w:id="422" w:author="Huawei" w:date="2025-08-11T11:14:00Z"/>
              </w:rPr>
            </w:pPr>
            <w:ins w:id="423" w:author="Huawei" w:date="2025-08-11T11:16:00Z">
              <w:r>
                <w:rPr>
                  <w:rFonts w:cs="Arial"/>
                </w:rPr>
                <w:t>M</w:t>
              </w:r>
            </w:ins>
          </w:p>
        </w:tc>
        <w:tc>
          <w:tcPr>
            <w:tcW w:w="1080" w:type="dxa"/>
            <w:tcBorders>
              <w:top w:val="single" w:sz="4" w:space="0" w:color="auto"/>
              <w:left w:val="single" w:sz="4" w:space="0" w:color="auto"/>
              <w:bottom w:val="single" w:sz="4" w:space="0" w:color="auto"/>
              <w:right w:val="single" w:sz="4" w:space="0" w:color="auto"/>
            </w:tcBorders>
          </w:tcPr>
          <w:p w14:paraId="0A53522A" w14:textId="77777777" w:rsidR="00856FC6" w:rsidRDefault="00856FC6" w:rsidP="00856FC6">
            <w:pPr>
              <w:pStyle w:val="TAL"/>
              <w:keepNext w:val="0"/>
              <w:keepLines w:val="0"/>
              <w:widowControl w:val="0"/>
              <w:rPr>
                <w:ins w:id="424" w:author="Huawei" w:date="2025-08-11T11:14:00Z"/>
                <w:i/>
              </w:rPr>
            </w:pPr>
          </w:p>
        </w:tc>
        <w:tc>
          <w:tcPr>
            <w:tcW w:w="1512" w:type="dxa"/>
            <w:tcBorders>
              <w:top w:val="single" w:sz="4" w:space="0" w:color="auto"/>
              <w:left w:val="single" w:sz="4" w:space="0" w:color="auto"/>
              <w:bottom w:val="single" w:sz="4" w:space="0" w:color="auto"/>
              <w:right w:val="single" w:sz="4" w:space="0" w:color="auto"/>
            </w:tcBorders>
          </w:tcPr>
          <w:p w14:paraId="3983CBCE" w14:textId="1DE07BE6" w:rsidR="00856FC6" w:rsidRPr="00A721B0" w:rsidRDefault="00856FC6" w:rsidP="00856FC6">
            <w:pPr>
              <w:pStyle w:val="TAH"/>
              <w:keepNext w:val="0"/>
              <w:keepLines w:val="0"/>
              <w:widowControl w:val="0"/>
              <w:rPr>
                <w:ins w:id="425" w:author="Huawei" w:date="2025-08-11T11:14:00Z"/>
                <w:rFonts w:eastAsia="Batang"/>
                <w:b w:val="0"/>
                <w:bCs/>
              </w:rPr>
            </w:pPr>
            <w:ins w:id="426" w:author="Huawei" w:date="2025-08-11T11:16:00Z">
              <w:r w:rsidRPr="00A721B0">
                <w:rPr>
                  <w:rFonts w:eastAsia="Yu Mincho" w:cs="Arial"/>
                  <w:b w:val="0"/>
                  <w:bCs/>
                  <w:szCs w:val="18"/>
                  <w:lang w:eastAsia="ja-JP"/>
                </w:rPr>
                <w:t>OCTET STRING</w:t>
              </w:r>
            </w:ins>
          </w:p>
        </w:tc>
        <w:tc>
          <w:tcPr>
            <w:tcW w:w="1728" w:type="dxa"/>
            <w:tcBorders>
              <w:top w:val="single" w:sz="4" w:space="0" w:color="auto"/>
              <w:left w:val="single" w:sz="4" w:space="0" w:color="auto"/>
              <w:bottom w:val="single" w:sz="4" w:space="0" w:color="auto"/>
              <w:right w:val="single" w:sz="4" w:space="0" w:color="auto"/>
            </w:tcBorders>
          </w:tcPr>
          <w:p w14:paraId="102E80AB" w14:textId="47FDDD07" w:rsidR="00856FC6" w:rsidRPr="00A721B0" w:rsidRDefault="00856FC6" w:rsidP="00856FC6">
            <w:pPr>
              <w:pStyle w:val="TAH"/>
              <w:rPr>
                <w:ins w:id="427" w:author="Huawei" w:date="2025-08-11T11:14:00Z"/>
                <w:b w:val="0"/>
                <w:bCs/>
                <w:lang w:eastAsia="zh-CN"/>
              </w:rPr>
            </w:pPr>
            <w:ins w:id="428" w:author="Huawei" w:date="2025-08-11T11:16:00Z">
              <w:r w:rsidRPr="00A721B0">
                <w:rPr>
                  <w:b w:val="0"/>
                  <w:bCs/>
                  <w:lang w:eastAsia="zh-CN"/>
                </w:rPr>
                <w:t xml:space="preserve">Includes the </w:t>
              </w:r>
              <w:r w:rsidRPr="00A721B0">
                <w:rPr>
                  <w:b w:val="0"/>
                  <w:bCs/>
                  <w:i/>
                </w:rPr>
                <w:t>tag-Id-ptr</w:t>
              </w:r>
              <w:r w:rsidRPr="00A721B0">
                <w:rPr>
                  <w:b w:val="0"/>
                  <w:bCs/>
                </w:rPr>
                <w:t xml:space="preserve"> contained in the </w:t>
              </w:r>
              <w:r w:rsidRPr="00A721B0">
                <w:rPr>
                  <w:b w:val="0"/>
                  <w:bCs/>
                  <w:i/>
                  <w:iCs/>
                </w:rPr>
                <w:t xml:space="preserve">TCI-UL-State </w:t>
              </w:r>
              <w:r w:rsidRPr="00A721B0">
                <w:rPr>
                  <w:b w:val="0"/>
                  <w:bCs/>
                </w:rPr>
                <w:t xml:space="preserve">IE or the </w:t>
              </w:r>
              <w:r w:rsidRPr="00A721B0">
                <w:rPr>
                  <w:b w:val="0"/>
                  <w:bCs/>
                  <w:i/>
                  <w:iCs/>
                </w:rPr>
                <w:t>TCI-State</w:t>
              </w:r>
              <w:r w:rsidRPr="00A721B0">
                <w:rPr>
                  <w:b w:val="0"/>
                  <w:bCs/>
                </w:rPr>
                <w:t xml:space="preserve"> IE</w:t>
              </w:r>
              <w:r w:rsidRPr="00A721B0">
                <w:rPr>
                  <w:b w:val="0"/>
                  <w:bCs/>
                  <w:lang w:eastAsia="zh-CN"/>
                </w:rPr>
                <w:t>, as defined in TS 38.331 [8].</w:t>
              </w:r>
            </w:ins>
          </w:p>
        </w:tc>
        <w:tc>
          <w:tcPr>
            <w:tcW w:w="1080" w:type="dxa"/>
            <w:tcBorders>
              <w:top w:val="single" w:sz="4" w:space="0" w:color="auto"/>
              <w:left w:val="single" w:sz="4" w:space="0" w:color="auto"/>
              <w:bottom w:val="single" w:sz="4" w:space="0" w:color="auto"/>
              <w:right w:val="single" w:sz="4" w:space="0" w:color="auto"/>
            </w:tcBorders>
          </w:tcPr>
          <w:p w14:paraId="630AEA00" w14:textId="77777777" w:rsidR="00856FC6" w:rsidRDefault="00856FC6" w:rsidP="00856FC6">
            <w:pPr>
              <w:pStyle w:val="TAC"/>
              <w:keepNext w:val="0"/>
              <w:keepLines w:val="0"/>
              <w:widowControl w:val="0"/>
              <w:rPr>
                <w:ins w:id="429" w:author="Huawei" w:date="2025-08-11T11:14:00Z"/>
                <w:lang w:eastAsia="zh-CN"/>
              </w:rPr>
            </w:pPr>
          </w:p>
        </w:tc>
        <w:tc>
          <w:tcPr>
            <w:tcW w:w="1080" w:type="dxa"/>
            <w:tcBorders>
              <w:top w:val="single" w:sz="4" w:space="0" w:color="auto"/>
              <w:left w:val="single" w:sz="4" w:space="0" w:color="auto"/>
              <w:bottom w:val="single" w:sz="4" w:space="0" w:color="auto"/>
              <w:right w:val="single" w:sz="4" w:space="0" w:color="auto"/>
            </w:tcBorders>
          </w:tcPr>
          <w:p w14:paraId="34BFDF96" w14:textId="77777777" w:rsidR="00856FC6" w:rsidRDefault="00856FC6" w:rsidP="00856FC6">
            <w:pPr>
              <w:pStyle w:val="TAC"/>
              <w:keepNext w:val="0"/>
              <w:keepLines w:val="0"/>
              <w:widowControl w:val="0"/>
              <w:rPr>
                <w:ins w:id="430" w:author="Huawei" w:date="2025-08-11T11:14:00Z"/>
                <w:rFonts w:cs="Arial"/>
                <w:lang w:eastAsia="ko-KR"/>
              </w:rPr>
            </w:pPr>
          </w:p>
        </w:tc>
      </w:tr>
    </w:tbl>
    <w:p w14:paraId="3A0D6632" w14:textId="77777777" w:rsidR="001B57EB" w:rsidRDefault="001B57EB" w:rsidP="001B57EB">
      <w:pPr>
        <w:widowControl w:val="0"/>
        <w:jc w:val="center"/>
        <w:rPr>
          <w:highlight w:val="yellow"/>
        </w:rPr>
      </w:pPr>
    </w:p>
    <w:p w14:paraId="4DB5BE01" w14:textId="4AFBD454" w:rsidR="001B57EB" w:rsidRDefault="001B57EB" w:rsidP="001B57EB">
      <w:pPr>
        <w:widowControl w:val="0"/>
        <w:jc w:val="center"/>
        <w:rPr>
          <w:highlight w:val="yellow"/>
        </w:rPr>
      </w:pPr>
      <w:r>
        <w:rPr>
          <w:highlight w:val="yellow"/>
        </w:rPr>
        <w:t>/*********************</w:t>
      </w:r>
      <w:r>
        <w:rPr>
          <w:highlight w:val="yellow"/>
          <w:lang w:eastAsia="zh-CN"/>
        </w:rPr>
        <w:t xml:space="preserve">Next </w:t>
      </w:r>
      <w:r>
        <w:rPr>
          <w:highlight w:val="yellow"/>
        </w:rPr>
        <w:t>change***********************/</w:t>
      </w:r>
    </w:p>
    <w:p w14:paraId="7DBB944B" w14:textId="77777777" w:rsidR="001B57EB" w:rsidRDefault="001B57EB" w:rsidP="001B57EB">
      <w:pPr>
        <w:pStyle w:val="4"/>
        <w:keepNext w:val="0"/>
        <w:keepLines w:val="0"/>
        <w:widowControl w:val="0"/>
        <w:ind w:left="864" w:hanging="864"/>
        <w:rPr>
          <w:ins w:id="431" w:author="作者"/>
        </w:rPr>
      </w:pPr>
      <w:ins w:id="432" w:author="作者">
        <w:r>
          <w:t>9.3.1.XXX</w:t>
        </w:r>
        <w:r>
          <w:tab/>
        </w:r>
        <w:r>
          <w:tab/>
          <w:t>L1 Execution Condition List</w:t>
        </w:r>
      </w:ins>
    </w:p>
    <w:p w14:paraId="2034F8D5" w14:textId="77777777" w:rsidR="001B57EB" w:rsidRDefault="001B57EB" w:rsidP="001B57EB">
      <w:pPr>
        <w:widowControl w:val="0"/>
        <w:rPr>
          <w:ins w:id="433" w:author="作者"/>
          <w:lang w:eastAsia="zh-CN"/>
        </w:rPr>
      </w:pPr>
      <w:ins w:id="434" w:author="作者">
        <w:r>
          <w:rPr>
            <w:lang w:eastAsia="zh-CN"/>
          </w:rPr>
          <w:t>This IE indicates the list of conditional LTM L1 execution conditions to be used by the UE.</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5"/>
        <w:gridCol w:w="1017"/>
        <w:gridCol w:w="1772"/>
        <w:gridCol w:w="1262"/>
        <w:gridCol w:w="1539"/>
        <w:gridCol w:w="1037"/>
        <w:gridCol w:w="1037"/>
      </w:tblGrid>
      <w:tr w:rsidR="001B57EB" w14:paraId="531FE50A" w14:textId="77777777" w:rsidTr="001B57EB">
        <w:trPr>
          <w:ins w:id="435" w:author="作者" w:date="2025-08-11T10:37:00Z"/>
        </w:trPr>
        <w:tc>
          <w:tcPr>
            <w:tcW w:w="1110" w:type="pct"/>
            <w:tcBorders>
              <w:top w:val="single" w:sz="4" w:space="0" w:color="auto"/>
              <w:left w:val="single" w:sz="4" w:space="0" w:color="auto"/>
              <w:bottom w:val="single" w:sz="4" w:space="0" w:color="auto"/>
              <w:right w:val="single" w:sz="4" w:space="0" w:color="auto"/>
            </w:tcBorders>
            <w:hideMark/>
          </w:tcPr>
          <w:p w14:paraId="2B3AD953" w14:textId="77777777" w:rsidR="001B57EB" w:rsidRDefault="001B57EB">
            <w:pPr>
              <w:pStyle w:val="TAH"/>
              <w:keepNext w:val="0"/>
              <w:keepLines w:val="0"/>
              <w:widowControl w:val="0"/>
              <w:rPr>
                <w:ins w:id="436" w:author="作者"/>
                <w:lang w:eastAsia="ja-JP"/>
              </w:rPr>
            </w:pPr>
            <w:ins w:id="437" w:author="作者">
              <w:r>
                <w:rPr>
                  <w:lang w:eastAsia="ja-JP"/>
                </w:rPr>
                <w:t>IE/Group Name</w:t>
              </w:r>
            </w:ins>
          </w:p>
        </w:tc>
        <w:tc>
          <w:tcPr>
            <w:tcW w:w="556" w:type="pct"/>
            <w:tcBorders>
              <w:top w:val="single" w:sz="4" w:space="0" w:color="auto"/>
              <w:left w:val="single" w:sz="4" w:space="0" w:color="auto"/>
              <w:bottom w:val="single" w:sz="4" w:space="0" w:color="auto"/>
              <w:right w:val="single" w:sz="4" w:space="0" w:color="auto"/>
            </w:tcBorders>
            <w:hideMark/>
          </w:tcPr>
          <w:p w14:paraId="0BB005BE" w14:textId="77777777" w:rsidR="001B57EB" w:rsidRDefault="001B57EB">
            <w:pPr>
              <w:pStyle w:val="TAH"/>
              <w:keepNext w:val="0"/>
              <w:keepLines w:val="0"/>
              <w:widowControl w:val="0"/>
              <w:rPr>
                <w:ins w:id="438" w:author="作者"/>
                <w:lang w:eastAsia="ja-JP"/>
              </w:rPr>
            </w:pPr>
            <w:ins w:id="439" w:author="作者">
              <w:r>
                <w:rPr>
                  <w:lang w:eastAsia="ja-JP"/>
                </w:rPr>
                <w:t>Presence</w:t>
              </w:r>
            </w:ins>
          </w:p>
        </w:tc>
        <w:tc>
          <w:tcPr>
            <w:tcW w:w="556" w:type="pct"/>
            <w:tcBorders>
              <w:top w:val="single" w:sz="4" w:space="0" w:color="auto"/>
              <w:left w:val="single" w:sz="4" w:space="0" w:color="auto"/>
              <w:bottom w:val="single" w:sz="4" w:space="0" w:color="auto"/>
              <w:right w:val="single" w:sz="4" w:space="0" w:color="auto"/>
            </w:tcBorders>
            <w:hideMark/>
          </w:tcPr>
          <w:p w14:paraId="7AD91386" w14:textId="77777777" w:rsidR="001B57EB" w:rsidRDefault="001B57EB">
            <w:pPr>
              <w:pStyle w:val="TAH"/>
              <w:keepNext w:val="0"/>
              <w:keepLines w:val="0"/>
              <w:widowControl w:val="0"/>
              <w:rPr>
                <w:ins w:id="440" w:author="作者"/>
                <w:lang w:eastAsia="ja-JP"/>
              </w:rPr>
            </w:pPr>
            <w:ins w:id="441" w:author="作者">
              <w:r>
                <w:rPr>
                  <w:lang w:eastAsia="ja-JP"/>
                </w:rPr>
                <w:t>Range</w:t>
              </w:r>
            </w:ins>
          </w:p>
        </w:tc>
        <w:tc>
          <w:tcPr>
            <w:tcW w:w="778" w:type="pct"/>
            <w:tcBorders>
              <w:top w:val="single" w:sz="4" w:space="0" w:color="auto"/>
              <w:left w:val="single" w:sz="4" w:space="0" w:color="auto"/>
              <w:bottom w:val="single" w:sz="4" w:space="0" w:color="auto"/>
              <w:right w:val="single" w:sz="4" w:space="0" w:color="auto"/>
            </w:tcBorders>
            <w:hideMark/>
          </w:tcPr>
          <w:p w14:paraId="74CF0326" w14:textId="77777777" w:rsidR="001B57EB" w:rsidRDefault="001B57EB">
            <w:pPr>
              <w:pStyle w:val="TAH"/>
              <w:keepNext w:val="0"/>
              <w:keepLines w:val="0"/>
              <w:widowControl w:val="0"/>
              <w:rPr>
                <w:ins w:id="442" w:author="作者"/>
                <w:lang w:eastAsia="ja-JP"/>
              </w:rPr>
            </w:pPr>
            <w:ins w:id="443" w:author="作者">
              <w:r>
                <w:rPr>
                  <w:lang w:eastAsia="ja-JP"/>
                </w:rPr>
                <w:t>IE type and reference</w:t>
              </w:r>
            </w:ins>
          </w:p>
        </w:tc>
        <w:tc>
          <w:tcPr>
            <w:tcW w:w="889" w:type="pct"/>
            <w:tcBorders>
              <w:top w:val="single" w:sz="4" w:space="0" w:color="auto"/>
              <w:left w:val="single" w:sz="4" w:space="0" w:color="auto"/>
              <w:bottom w:val="single" w:sz="4" w:space="0" w:color="auto"/>
              <w:right w:val="single" w:sz="4" w:space="0" w:color="auto"/>
            </w:tcBorders>
            <w:hideMark/>
          </w:tcPr>
          <w:p w14:paraId="44B8B23B" w14:textId="77777777" w:rsidR="001B57EB" w:rsidRDefault="001B57EB">
            <w:pPr>
              <w:pStyle w:val="TAH"/>
              <w:keepNext w:val="0"/>
              <w:keepLines w:val="0"/>
              <w:widowControl w:val="0"/>
              <w:rPr>
                <w:ins w:id="444" w:author="作者"/>
                <w:lang w:eastAsia="ja-JP"/>
              </w:rPr>
            </w:pPr>
            <w:ins w:id="445" w:author="作者">
              <w:r>
                <w:rPr>
                  <w:lang w:eastAsia="ja-JP"/>
                </w:rPr>
                <w:t>Semantics description</w:t>
              </w:r>
            </w:ins>
          </w:p>
        </w:tc>
        <w:tc>
          <w:tcPr>
            <w:tcW w:w="556" w:type="pct"/>
            <w:tcBorders>
              <w:top w:val="single" w:sz="4" w:space="0" w:color="auto"/>
              <w:left w:val="single" w:sz="4" w:space="0" w:color="auto"/>
              <w:bottom w:val="single" w:sz="4" w:space="0" w:color="auto"/>
              <w:right w:val="single" w:sz="4" w:space="0" w:color="auto"/>
            </w:tcBorders>
            <w:hideMark/>
          </w:tcPr>
          <w:p w14:paraId="7C9A4AC9" w14:textId="77777777" w:rsidR="001B57EB" w:rsidRDefault="001B57EB">
            <w:pPr>
              <w:pStyle w:val="TAH"/>
              <w:keepNext w:val="0"/>
              <w:keepLines w:val="0"/>
              <w:widowControl w:val="0"/>
              <w:rPr>
                <w:ins w:id="446" w:author="作者"/>
                <w:lang w:eastAsia="ja-JP"/>
              </w:rPr>
            </w:pPr>
            <w:ins w:id="447" w:author="作者">
              <w:r>
                <w:rPr>
                  <w:lang w:eastAsia="ja-JP"/>
                </w:rPr>
                <w:t>Criticality</w:t>
              </w:r>
            </w:ins>
          </w:p>
        </w:tc>
        <w:tc>
          <w:tcPr>
            <w:tcW w:w="554" w:type="pct"/>
            <w:tcBorders>
              <w:top w:val="single" w:sz="4" w:space="0" w:color="auto"/>
              <w:left w:val="single" w:sz="4" w:space="0" w:color="auto"/>
              <w:bottom w:val="single" w:sz="4" w:space="0" w:color="auto"/>
              <w:right w:val="single" w:sz="4" w:space="0" w:color="auto"/>
            </w:tcBorders>
            <w:hideMark/>
          </w:tcPr>
          <w:p w14:paraId="4633FA8E" w14:textId="77777777" w:rsidR="001B57EB" w:rsidRDefault="001B57EB">
            <w:pPr>
              <w:pStyle w:val="TAH"/>
              <w:keepNext w:val="0"/>
              <w:keepLines w:val="0"/>
              <w:widowControl w:val="0"/>
              <w:rPr>
                <w:ins w:id="448" w:author="作者"/>
                <w:lang w:eastAsia="ja-JP"/>
              </w:rPr>
            </w:pPr>
            <w:ins w:id="449" w:author="作者">
              <w:r>
                <w:rPr>
                  <w:lang w:eastAsia="ja-JP"/>
                </w:rPr>
                <w:t>Assigned Criticality</w:t>
              </w:r>
            </w:ins>
          </w:p>
        </w:tc>
      </w:tr>
      <w:tr w:rsidR="001B57EB" w14:paraId="38BF7ACB" w14:textId="77777777" w:rsidTr="001B57EB">
        <w:trPr>
          <w:ins w:id="450" w:author="作者" w:date="2025-08-11T10:37:00Z"/>
        </w:trPr>
        <w:tc>
          <w:tcPr>
            <w:tcW w:w="1110" w:type="pct"/>
            <w:tcBorders>
              <w:top w:val="single" w:sz="4" w:space="0" w:color="auto"/>
              <w:left w:val="single" w:sz="4" w:space="0" w:color="auto"/>
              <w:bottom w:val="single" w:sz="4" w:space="0" w:color="auto"/>
              <w:right w:val="single" w:sz="4" w:space="0" w:color="auto"/>
            </w:tcBorders>
            <w:hideMark/>
          </w:tcPr>
          <w:p w14:paraId="09A2871B" w14:textId="77777777" w:rsidR="001B57EB" w:rsidRDefault="001B57EB">
            <w:pPr>
              <w:pStyle w:val="TAL"/>
              <w:rPr>
                <w:ins w:id="451" w:author="作者"/>
                <w:b/>
                <w:bCs/>
                <w:iCs/>
                <w:lang w:eastAsia="ja-JP"/>
              </w:rPr>
            </w:pPr>
            <w:ins w:id="452" w:author="作者">
              <w:r>
                <w:rPr>
                  <w:b/>
                  <w:bCs/>
                  <w:lang w:eastAsia="zh-CN"/>
                </w:rPr>
                <w:t>L1 Execution Condition Item</w:t>
              </w:r>
              <w:r>
                <w:rPr>
                  <w:rFonts w:eastAsia="MS Mincho"/>
                  <w:b/>
                  <w:bCs/>
                  <w:lang w:eastAsia="zh-CN"/>
                </w:rPr>
                <w:t xml:space="preserve"> IEs</w:t>
              </w:r>
            </w:ins>
          </w:p>
        </w:tc>
        <w:tc>
          <w:tcPr>
            <w:tcW w:w="556" w:type="pct"/>
            <w:tcBorders>
              <w:top w:val="single" w:sz="4" w:space="0" w:color="auto"/>
              <w:left w:val="single" w:sz="4" w:space="0" w:color="auto"/>
              <w:bottom w:val="single" w:sz="4" w:space="0" w:color="auto"/>
              <w:right w:val="single" w:sz="4" w:space="0" w:color="auto"/>
            </w:tcBorders>
          </w:tcPr>
          <w:p w14:paraId="3B25BB73" w14:textId="77777777" w:rsidR="001B57EB" w:rsidRDefault="001B57EB">
            <w:pPr>
              <w:pStyle w:val="TAL"/>
              <w:rPr>
                <w:ins w:id="453" w:author="作者"/>
                <w:rFonts w:eastAsia="Batang"/>
                <w:lang w:eastAsia="ja-JP"/>
              </w:rPr>
            </w:pPr>
          </w:p>
        </w:tc>
        <w:tc>
          <w:tcPr>
            <w:tcW w:w="556" w:type="pct"/>
            <w:tcBorders>
              <w:top w:val="single" w:sz="4" w:space="0" w:color="auto"/>
              <w:left w:val="single" w:sz="4" w:space="0" w:color="auto"/>
              <w:bottom w:val="single" w:sz="4" w:space="0" w:color="auto"/>
              <w:right w:val="single" w:sz="4" w:space="0" w:color="auto"/>
            </w:tcBorders>
            <w:hideMark/>
          </w:tcPr>
          <w:p w14:paraId="3194FDCD" w14:textId="77777777" w:rsidR="001B57EB" w:rsidRDefault="001B57EB">
            <w:pPr>
              <w:pStyle w:val="TAL"/>
              <w:rPr>
                <w:ins w:id="454" w:author="作者"/>
                <w:rFonts w:eastAsia="Times New Roman"/>
                <w:i/>
                <w:szCs w:val="18"/>
                <w:lang w:eastAsia="ja-JP"/>
              </w:rPr>
            </w:pPr>
            <w:ins w:id="455" w:author="作者">
              <w:r>
                <w:rPr>
                  <w:i/>
                  <w:lang w:eastAsia="zh-CN"/>
                </w:rPr>
                <w:t>1..&lt;</w:t>
              </w:r>
              <w:r>
                <w:rPr>
                  <w:bCs/>
                  <w:i/>
                  <w:lang w:eastAsia="ja-JP"/>
                </w:rPr>
                <w:t xml:space="preserve"> maxnoofLTMCells</w:t>
              </w:r>
              <w:r>
                <w:rPr>
                  <w:i/>
                  <w:lang w:eastAsia="zh-CN"/>
                </w:rPr>
                <w:t>&gt;</w:t>
              </w:r>
            </w:ins>
          </w:p>
        </w:tc>
        <w:tc>
          <w:tcPr>
            <w:tcW w:w="778" w:type="pct"/>
            <w:tcBorders>
              <w:top w:val="single" w:sz="4" w:space="0" w:color="auto"/>
              <w:left w:val="single" w:sz="4" w:space="0" w:color="auto"/>
              <w:bottom w:val="single" w:sz="4" w:space="0" w:color="auto"/>
              <w:right w:val="single" w:sz="4" w:space="0" w:color="auto"/>
            </w:tcBorders>
          </w:tcPr>
          <w:p w14:paraId="3BD95ED7" w14:textId="77777777" w:rsidR="001B57EB" w:rsidRDefault="001B57EB">
            <w:pPr>
              <w:pStyle w:val="TAL"/>
              <w:rPr>
                <w:ins w:id="456" w:author="作者"/>
                <w:lang w:eastAsia="ja-JP"/>
              </w:rPr>
            </w:pPr>
          </w:p>
        </w:tc>
        <w:tc>
          <w:tcPr>
            <w:tcW w:w="889" w:type="pct"/>
            <w:tcBorders>
              <w:top w:val="single" w:sz="4" w:space="0" w:color="auto"/>
              <w:left w:val="single" w:sz="4" w:space="0" w:color="auto"/>
              <w:bottom w:val="single" w:sz="4" w:space="0" w:color="auto"/>
              <w:right w:val="single" w:sz="4" w:space="0" w:color="auto"/>
            </w:tcBorders>
          </w:tcPr>
          <w:p w14:paraId="1D182EE1" w14:textId="77777777" w:rsidR="001B57EB" w:rsidRDefault="001B57EB">
            <w:pPr>
              <w:pStyle w:val="TAL"/>
              <w:rPr>
                <w:ins w:id="457" w:author="作者"/>
                <w:lang w:eastAsia="ja-JP"/>
              </w:rPr>
            </w:pPr>
          </w:p>
        </w:tc>
        <w:tc>
          <w:tcPr>
            <w:tcW w:w="556" w:type="pct"/>
            <w:tcBorders>
              <w:top w:val="single" w:sz="4" w:space="0" w:color="auto"/>
              <w:left w:val="single" w:sz="4" w:space="0" w:color="auto"/>
              <w:bottom w:val="single" w:sz="4" w:space="0" w:color="auto"/>
              <w:right w:val="single" w:sz="4" w:space="0" w:color="auto"/>
            </w:tcBorders>
            <w:hideMark/>
          </w:tcPr>
          <w:p w14:paraId="43CB403C" w14:textId="77777777" w:rsidR="001B57EB" w:rsidRDefault="001B57EB">
            <w:pPr>
              <w:pStyle w:val="TAC"/>
              <w:rPr>
                <w:ins w:id="458" w:author="作者"/>
                <w:lang w:eastAsia="ja-JP"/>
              </w:rPr>
            </w:pPr>
            <w:ins w:id="459" w:author="作者">
              <w:r>
                <w:rPr>
                  <w:lang w:eastAsia="zh-CN"/>
                </w:rPr>
                <w:t>-</w:t>
              </w:r>
            </w:ins>
          </w:p>
        </w:tc>
        <w:tc>
          <w:tcPr>
            <w:tcW w:w="554" w:type="pct"/>
            <w:tcBorders>
              <w:top w:val="single" w:sz="4" w:space="0" w:color="auto"/>
              <w:left w:val="single" w:sz="4" w:space="0" w:color="auto"/>
              <w:bottom w:val="single" w:sz="4" w:space="0" w:color="auto"/>
              <w:right w:val="single" w:sz="4" w:space="0" w:color="auto"/>
            </w:tcBorders>
          </w:tcPr>
          <w:p w14:paraId="676C171C" w14:textId="77777777" w:rsidR="001B57EB" w:rsidRDefault="001B57EB">
            <w:pPr>
              <w:pStyle w:val="TAC"/>
              <w:rPr>
                <w:ins w:id="460" w:author="作者"/>
                <w:lang w:eastAsia="ja-JP"/>
              </w:rPr>
            </w:pPr>
          </w:p>
        </w:tc>
      </w:tr>
      <w:tr w:rsidR="001B57EB" w14:paraId="5BBFCA08" w14:textId="77777777" w:rsidTr="001B57EB">
        <w:trPr>
          <w:ins w:id="461" w:author="作者" w:date="2025-08-11T10:37:00Z"/>
        </w:trPr>
        <w:tc>
          <w:tcPr>
            <w:tcW w:w="1110" w:type="pct"/>
            <w:tcBorders>
              <w:top w:val="single" w:sz="4" w:space="0" w:color="auto"/>
              <w:left w:val="single" w:sz="4" w:space="0" w:color="auto"/>
              <w:bottom w:val="single" w:sz="4" w:space="0" w:color="auto"/>
              <w:right w:val="single" w:sz="4" w:space="0" w:color="auto"/>
            </w:tcBorders>
            <w:hideMark/>
          </w:tcPr>
          <w:p w14:paraId="24D68D9F" w14:textId="77777777" w:rsidR="001B57EB" w:rsidRDefault="001B57EB">
            <w:pPr>
              <w:pStyle w:val="TAL"/>
              <w:ind w:leftChars="50" w:left="100"/>
              <w:rPr>
                <w:ins w:id="462" w:author="作者"/>
                <w:lang w:eastAsia="zh-CN"/>
              </w:rPr>
            </w:pPr>
            <w:ins w:id="463" w:author="作者">
              <w:r>
                <w:rPr>
                  <w:lang w:eastAsia="zh-CN"/>
                </w:rPr>
                <w:t>&gt;LTM Cell ID</w:t>
              </w:r>
            </w:ins>
          </w:p>
        </w:tc>
        <w:tc>
          <w:tcPr>
            <w:tcW w:w="556" w:type="pct"/>
            <w:tcBorders>
              <w:top w:val="single" w:sz="4" w:space="0" w:color="auto"/>
              <w:left w:val="single" w:sz="4" w:space="0" w:color="auto"/>
              <w:bottom w:val="single" w:sz="4" w:space="0" w:color="auto"/>
              <w:right w:val="single" w:sz="4" w:space="0" w:color="auto"/>
            </w:tcBorders>
            <w:hideMark/>
          </w:tcPr>
          <w:p w14:paraId="5603D85D" w14:textId="77777777" w:rsidR="001B57EB" w:rsidRDefault="001B57EB">
            <w:pPr>
              <w:pStyle w:val="TAL"/>
              <w:rPr>
                <w:ins w:id="464" w:author="作者"/>
                <w:lang w:eastAsia="ja-JP"/>
              </w:rPr>
            </w:pPr>
            <w:ins w:id="465" w:author="作者">
              <w:r>
                <w:rPr>
                  <w:lang w:eastAsia="ja-JP"/>
                </w:rPr>
                <w:t>M</w:t>
              </w:r>
            </w:ins>
          </w:p>
        </w:tc>
        <w:tc>
          <w:tcPr>
            <w:tcW w:w="556" w:type="pct"/>
            <w:tcBorders>
              <w:top w:val="single" w:sz="4" w:space="0" w:color="auto"/>
              <w:left w:val="single" w:sz="4" w:space="0" w:color="auto"/>
              <w:bottom w:val="single" w:sz="4" w:space="0" w:color="auto"/>
              <w:right w:val="single" w:sz="4" w:space="0" w:color="auto"/>
            </w:tcBorders>
          </w:tcPr>
          <w:p w14:paraId="6C904C30" w14:textId="77777777" w:rsidR="001B57EB" w:rsidRDefault="001B57EB">
            <w:pPr>
              <w:pStyle w:val="TAL"/>
              <w:rPr>
                <w:ins w:id="466" w:author="作者"/>
                <w:lang w:eastAsia="ja-JP"/>
              </w:rPr>
            </w:pPr>
          </w:p>
        </w:tc>
        <w:tc>
          <w:tcPr>
            <w:tcW w:w="778" w:type="pct"/>
            <w:tcBorders>
              <w:top w:val="single" w:sz="4" w:space="0" w:color="auto"/>
              <w:left w:val="single" w:sz="4" w:space="0" w:color="auto"/>
              <w:bottom w:val="single" w:sz="4" w:space="0" w:color="auto"/>
              <w:right w:val="single" w:sz="4" w:space="0" w:color="auto"/>
            </w:tcBorders>
            <w:hideMark/>
          </w:tcPr>
          <w:p w14:paraId="76C7B68F" w14:textId="77777777" w:rsidR="001B57EB" w:rsidRDefault="001B57EB">
            <w:pPr>
              <w:pStyle w:val="TAL"/>
              <w:rPr>
                <w:ins w:id="467" w:author="作者"/>
                <w:lang w:eastAsia="ja-JP"/>
              </w:rPr>
            </w:pPr>
            <w:ins w:id="468" w:author="作者">
              <w:r>
                <w:t>NR CGI 9.3.1.12</w:t>
              </w:r>
            </w:ins>
          </w:p>
        </w:tc>
        <w:tc>
          <w:tcPr>
            <w:tcW w:w="889" w:type="pct"/>
            <w:tcBorders>
              <w:top w:val="single" w:sz="4" w:space="0" w:color="auto"/>
              <w:left w:val="single" w:sz="4" w:space="0" w:color="auto"/>
              <w:bottom w:val="single" w:sz="4" w:space="0" w:color="auto"/>
              <w:right w:val="single" w:sz="4" w:space="0" w:color="auto"/>
            </w:tcBorders>
          </w:tcPr>
          <w:p w14:paraId="66B38628" w14:textId="77777777" w:rsidR="001B57EB" w:rsidRDefault="001B57EB">
            <w:pPr>
              <w:pStyle w:val="TAL"/>
              <w:rPr>
                <w:ins w:id="469" w:author="作者"/>
                <w:lang w:eastAsia="ja-JP"/>
              </w:rPr>
            </w:pPr>
          </w:p>
        </w:tc>
        <w:tc>
          <w:tcPr>
            <w:tcW w:w="556" w:type="pct"/>
            <w:tcBorders>
              <w:top w:val="single" w:sz="4" w:space="0" w:color="auto"/>
              <w:left w:val="single" w:sz="4" w:space="0" w:color="auto"/>
              <w:bottom w:val="single" w:sz="4" w:space="0" w:color="auto"/>
              <w:right w:val="single" w:sz="4" w:space="0" w:color="auto"/>
            </w:tcBorders>
            <w:hideMark/>
          </w:tcPr>
          <w:p w14:paraId="102E9044" w14:textId="77777777" w:rsidR="001B57EB" w:rsidRDefault="001B57EB">
            <w:pPr>
              <w:pStyle w:val="TAC"/>
              <w:rPr>
                <w:ins w:id="470" w:author="作者"/>
                <w:lang w:eastAsia="zh-CN"/>
              </w:rPr>
            </w:pPr>
            <w:ins w:id="471" w:author="作者">
              <w:r>
                <w:rPr>
                  <w:lang w:eastAsia="zh-CN"/>
                </w:rPr>
                <w:t>-</w:t>
              </w:r>
            </w:ins>
          </w:p>
        </w:tc>
        <w:tc>
          <w:tcPr>
            <w:tcW w:w="554" w:type="pct"/>
            <w:tcBorders>
              <w:top w:val="single" w:sz="4" w:space="0" w:color="auto"/>
              <w:left w:val="single" w:sz="4" w:space="0" w:color="auto"/>
              <w:bottom w:val="single" w:sz="4" w:space="0" w:color="auto"/>
              <w:right w:val="single" w:sz="4" w:space="0" w:color="auto"/>
            </w:tcBorders>
          </w:tcPr>
          <w:p w14:paraId="65612B1C" w14:textId="77777777" w:rsidR="001B57EB" w:rsidRDefault="001B57EB">
            <w:pPr>
              <w:pStyle w:val="TAC"/>
              <w:rPr>
                <w:ins w:id="472" w:author="作者"/>
                <w:lang w:eastAsia="ja-JP"/>
              </w:rPr>
            </w:pPr>
          </w:p>
        </w:tc>
      </w:tr>
      <w:tr w:rsidR="001B57EB" w14:paraId="0C1449F7" w14:textId="77777777" w:rsidTr="001B57EB">
        <w:trPr>
          <w:ins w:id="473" w:author="作者" w:date="2025-08-11T10:37:00Z"/>
        </w:trPr>
        <w:tc>
          <w:tcPr>
            <w:tcW w:w="1110" w:type="pct"/>
            <w:tcBorders>
              <w:top w:val="single" w:sz="4" w:space="0" w:color="auto"/>
              <w:left w:val="single" w:sz="4" w:space="0" w:color="auto"/>
              <w:bottom w:val="single" w:sz="4" w:space="0" w:color="auto"/>
              <w:right w:val="single" w:sz="4" w:space="0" w:color="auto"/>
            </w:tcBorders>
            <w:hideMark/>
          </w:tcPr>
          <w:p w14:paraId="67B66E38" w14:textId="77777777" w:rsidR="001B57EB" w:rsidRPr="001B57EB" w:rsidRDefault="001B57EB">
            <w:pPr>
              <w:pStyle w:val="TAL"/>
              <w:ind w:leftChars="50" w:left="100"/>
              <w:rPr>
                <w:ins w:id="474" w:author="作者"/>
                <w:lang w:val="en-US" w:eastAsia="ja-JP"/>
              </w:rPr>
            </w:pPr>
            <w:ins w:id="475" w:author="作者">
              <w:r>
                <w:rPr>
                  <w:lang w:eastAsia="zh-CN"/>
                </w:rPr>
                <w:t>&gt;Execution Condition</w:t>
              </w:r>
            </w:ins>
          </w:p>
        </w:tc>
        <w:tc>
          <w:tcPr>
            <w:tcW w:w="556" w:type="pct"/>
            <w:tcBorders>
              <w:top w:val="single" w:sz="4" w:space="0" w:color="auto"/>
              <w:left w:val="single" w:sz="4" w:space="0" w:color="auto"/>
              <w:bottom w:val="single" w:sz="4" w:space="0" w:color="auto"/>
              <w:right w:val="single" w:sz="4" w:space="0" w:color="auto"/>
            </w:tcBorders>
            <w:hideMark/>
          </w:tcPr>
          <w:p w14:paraId="5CAF47F6" w14:textId="77777777" w:rsidR="001B57EB" w:rsidRDefault="001B57EB">
            <w:pPr>
              <w:pStyle w:val="TAL"/>
              <w:rPr>
                <w:ins w:id="476" w:author="作者"/>
                <w:lang w:eastAsia="ja-JP"/>
              </w:rPr>
            </w:pPr>
            <w:ins w:id="477" w:author="作者">
              <w:r>
                <w:rPr>
                  <w:lang w:eastAsia="ja-JP"/>
                </w:rPr>
                <w:t>M</w:t>
              </w:r>
            </w:ins>
          </w:p>
        </w:tc>
        <w:tc>
          <w:tcPr>
            <w:tcW w:w="556" w:type="pct"/>
            <w:tcBorders>
              <w:top w:val="single" w:sz="4" w:space="0" w:color="auto"/>
              <w:left w:val="single" w:sz="4" w:space="0" w:color="auto"/>
              <w:bottom w:val="single" w:sz="4" w:space="0" w:color="auto"/>
              <w:right w:val="single" w:sz="4" w:space="0" w:color="auto"/>
            </w:tcBorders>
          </w:tcPr>
          <w:p w14:paraId="4B689E9B" w14:textId="77777777" w:rsidR="001B57EB" w:rsidRDefault="001B57EB">
            <w:pPr>
              <w:pStyle w:val="TAL"/>
              <w:rPr>
                <w:ins w:id="478" w:author="作者"/>
                <w:lang w:eastAsia="ja-JP"/>
              </w:rPr>
            </w:pPr>
          </w:p>
        </w:tc>
        <w:tc>
          <w:tcPr>
            <w:tcW w:w="778" w:type="pct"/>
            <w:tcBorders>
              <w:top w:val="single" w:sz="4" w:space="0" w:color="auto"/>
              <w:left w:val="single" w:sz="4" w:space="0" w:color="auto"/>
              <w:bottom w:val="single" w:sz="4" w:space="0" w:color="auto"/>
              <w:right w:val="single" w:sz="4" w:space="0" w:color="auto"/>
            </w:tcBorders>
            <w:hideMark/>
          </w:tcPr>
          <w:p w14:paraId="07996BEA" w14:textId="77777777" w:rsidR="001B57EB" w:rsidRDefault="001B57EB">
            <w:pPr>
              <w:pStyle w:val="TAL"/>
              <w:rPr>
                <w:ins w:id="479" w:author="作者"/>
                <w:lang w:eastAsia="ja-JP"/>
              </w:rPr>
            </w:pPr>
            <w:ins w:id="480" w:author="作者">
              <w:r>
                <w:rPr>
                  <w:lang w:eastAsia="ja-JP"/>
                </w:rPr>
                <w:t>OCTET STRING</w:t>
              </w:r>
            </w:ins>
          </w:p>
        </w:tc>
        <w:tc>
          <w:tcPr>
            <w:tcW w:w="889" w:type="pct"/>
            <w:tcBorders>
              <w:top w:val="single" w:sz="4" w:space="0" w:color="auto"/>
              <w:left w:val="single" w:sz="4" w:space="0" w:color="auto"/>
              <w:bottom w:val="single" w:sz="4" w:space="0" w:color="auto"/>
              <w:right w:val="single" w:sz="4" w:space="0" w:color="auto"/>
            </w:tcBorders>
            <w:hideMark/>
          </w:tcPr>
          <w:p w14:paraId="23CDAE0D" w14:textId="77777777" w:rsidR="001B57EB" w:rsidRDefault="001B57EB">
            <w:pPr>
              <w:pStyle w:val="TAL"/>
              <w:rPr>
                <w:ins w:id="481" w:author="作者"/>
                <w:lang w:eastAsia="ja-JP"/>
              </w:rPr>
            </w:pPr>
            <w:ins w:id="482" w:author="作者">
              <w:r>
                <w:rPr>
                  <w:iCs/>
                  <w:lang w:eastAsia="ja-JP"/>
                </w:rPr>
                <w:t xml:space="preserve">Includes the </w:t>
              </w:r>
              <w:r>
                <w:rPr>
                  <w:i/>
                  <w:lang w:eastAsia="ja-JP"/>
                </w:rPr>
                <w:t>LTM-CSI-ReportConfigId-r18</w:t>
              </w:r>
              <w:r>
                <w:rPr>
                  <w:lang w:eastAsia="ja-JP"/>
                </w:rPr>
                <w:t xml:space="preserve"> IE as defined in subclause 6.3.2 in TS 38.331 [8].</w:t>
              </w:r>
            </w:ins>
          </w:p>
          <w:p w14:paraId="249AEB7C" w14:textId="2BB82AD1" w:rsidR="001B57EB" w:rsidRDefault="001B57EB">
            <w:pPr>
              <w:pStyle w:val="TAL"/>
              <w:rPr>
                <w:ins w:id="483" w:author="作者"/>
                <w:rFonts w:eastAsia="MS Mincho"/>
                <w:lang w:eastAsia="ja-JP"/>
              </w:rPr>
            </w:pPr>
            <w:ins w:id="484" w:author="作者">
              <w:del w:id="485" w:author="Huawei" w:date="2025-08-11T11:37:00Z">
                <w:r w:rsidDel="00C03235">
                  <w:rPr>
                    <w:rFonts w:eastAsia="MS Mincho"/>
                    <w:highlight w:val="yellow"/>
                    <w:lang w:eastAsia="ja-JP"/>
                  </w:rPr>
                  <w:delText>FFS:to be checked in RRC running CR.</w:delText>
                </w:r>
              </w:del>
            </w:ins>
          </w:p>
        </w:tc>
        <w:tc>
          <w:tcPr>
            <w:tcW w:w="556" w:type="pct"/>
            <w:tcBorders>
              <w:top w:val="single" w:sz="4" w:space="0" w:color="auto"/>
              <w:left w:val="single" w:sz="4" w:space="0" w:color="auto"/>
              <w:bottom w:val="single" w:sz="4" w:space="0" w:color="auto"/>
              <w:right w:val="single" w:sz="4" w:space="0" w:color="auto"/>
            </w:tcBorders>
            <w:hideMark/>
          </w:tcPr>
          <w:p w14:paraId="6648C7D1" w14:textId="77777777" w:rsidR="001B57EB" w:rsidRDefault="001B57EB">
            <w:pPr>
              <w:pStyle w:val="TAC"/>
              <w:rPr>
                <w:ins w:id="486" w:author="作者"/>
                <w:rFonts w:eastAsia="Times New Roman"/>
                <w:lang w:eastAsia="ja-JP"/>
              </w:rPr>
            </w:pPr>
            <w:ins w:id="487" w:author="作者">
              <w:r>
                <w:rPr>
                  <w:lang w:eastAsia="zh-CN"/>
                </w:rPr>
                <w:t>-</w:t>
              </w:r>
            </w:ins>
          </w:p>
        </w:tc>
        <w:tc>
          <w:tcPr>
            <w:tcW w:w="554" w:type="pct"/>
            <w:tcBorders>
              <w:top w:val="single" w:sz="4" w:space="0" w:color="auto"/>
              <w:left w:val="single" w:sz="4" w:space="0" w:color="auto"/>
              <w:bottom w:val="single" w:sz="4" w:space="0" w:color="auto"/>
              <w:right w:val="single" w:sz="4" w:space="0" w:color="auto"/>
            </w:tcBorders>
          </w:tcPr>
          <w:p w14:paraId="1126799E" w14:textId="77777777" w:rsidR="001B57EB" w:rsidRDefault="001B57EB">
            <w:pPr>
              <w:pStyle w:val="TAC"/>
              <w:rPr>
                <w:ins w:id="488" w:author="作者"/>
                <w:lang w:eastAsia="ja-JP"/>
              </w:rPr>
            </w:pPr>
          </w:p>
        </w:tc>
      </w:tr>
    </w:tbl>
    <w:p w14:paraId="0166389D" w14:textId="77777777" w:rsidR="001B57EB" w:rsidRDefault="001B57EB" w:rsidP="001B57EB">
      <w:pPr>
        <w:widowControl w:val="0"/>
        <w:rPr>
          <w:ins w:id="489" w:author="作者"/>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1B57EB" w14:paraId="3995D25E" w14:textId="77777777" w:rsidTr="001B57EB">
        <w:trPr>
          <w:trHeight w:val="271"/>
          <w:ins w:id="490" w:author="作者" w:date="2025-08-11T10:37:00Z"/>
        </w:trPr>
        <w:tc>
          <w:tcPr>
            <w:tcW w:w="3686" w:type="dxa"/>
            <w:tcBorders>
              <w:top w:val="single" w:sz="4" w:space="0" w:color="auto"/>
              <w:left w:val="single" w:sz="4" w:space="0" w:color="auto"/>
              <w:bottom w:val="single" w:sz="4" w:space="0" w:color="auto"/>
              <w:right w:val="single" w:sz="4" w:space="0" w:color="auto"/>
            </w:tcBorders>
            <w:hideMark/>
          </w:tcPr>
          <w:p w14:paraId="49969522" w14:textId="77777777" w:rsidR="001B57EB" w:rsidRDefault="001B57EB">
            <w:pPr>
              <w:pStyle w:val="TAH"/>
              <w:keepNext w:val="0"/>
              <w:keepLines w:val="0"/>
              <w:widowControl w:val="0"/>
              <w:rPr>
                <w:ins w:id="491" w:author="作者"/>
                <w:lang w:eastAsia="ko-KR"/>
              </w:rPr>
            </w:pPr>
            <w:ins w:id="492" w:author="作者">
              <w:r>
                <w:t>Range bound</w:t>
              </w:r>
            </w:ins>
          </w:p>
        </w:tc>
        <w:tc>
          <w:tcPr>
            <w:tcW w:w="5670" w:type="dxa"/>
            <w:tcBorders>
              <w:top w:val="single" w:sz="4" w:space="0" w:color="auto"/>
              <w:left w:val="single" w:sz="4" w:space="0" w:color="auto"/>
              <w:bottom w:val="single" w:sz="4" w:space="0" w:color="auto"/>
              <w:right w:val="single" w:sz="4" w:space="0" w:color="auto"/>
            </w:tcBorders>
            <w:hideMark/>
          </w:tcPr>
          <w:p w14:paraId="30E418BD" w14:textId="77777777" w:rsidR="001B57EB" w:rsidRDefault="001B57EB">
            <w:pPr>
              <w:pStyle w:val="TAH"/>
              <w:keepNext w:val="0"/>
              <w:keepLines w:val="0"/>
              <w:widowControl w:val="0"/>
              <w:rPr>
                <w:ins w:id="493" w:author="作者"/>
              </w:rPr>
            </w:pPr>
            <w:ins w:id="494" w:author="作者">
              <w:r>
                <w:t>Explanation</w:t>
              </w:r>
            </w:ins>
          </w:p>
        </w:tc>
      </w:tr>
      <w:tr w:rsidR="001B57EB" w14:paraId="47FAE108" w14:textId="77777777" w:rsidTr="001B57EB">
        <w:trPr>
          <w:trHeight w:val="271"/>
          <w:ins w:id="495" w:author="作者" w:date="2025-08-11T10:37:00Z"/>
        </w:trPr>
        <w:tc>
          <w:tcPr>
            <w:tcW w:w="3686" w:type="dxa"/>
            <w:tcBorders>
              <w:top w:val="single" w:sz="4" w:space="0" w:color="auto"/>
              <w:left w:val="single" w:sz="4" w:space="0" w:color="auto"/>
              <w:bottom w:val="single" w:sz="4" w:space="0" w:color="auto"/>
              <w:right w:val="single" w:sz="4" w:space="0" w:color="auto"/>
            </w:tcBorders>
            <w:hideMark/>
          </w:tcPr>
          <w:p w14:paraId="43B43378" w14:textId="77777777" w:rsidR="001B57EB" w:rsidRDefault="001B57EB">
            <w:pPr>
              <w:pStyle w:val="TAL"/>
              <w:keepNext w:val="0"/>
              <w:keepLines w:val="0"/>
              <w:widowControl w:val="0"/>
              <w:rPr>
                <w:ins w:id="496" w:author="作者"/>
              </w:rPr>
            </w:pPr>
            <w:ins w:id="497" w:author="作者">
              <w:r>
                <w:rPr>
                  <w:lang w:eastAsia="ja-JP"/>
                </w:rPr>
                <w:t>maxnoofLTMCells</w:t>
              </w:r>
            </w:ins>
          </w:p>
        </w:tc>
        <w:tc>
          <w:tcPr>
            <w:tcW w:w="5670" w:type="dxa"/>
            <w:tcBorders>
              <w:top w:val="single" w:sz="4" w:space="0" w:color="auto"/>
              <w:left w:val="single" w:sz="4" w:space="0" w:color="auto"/>
              <w:bottom w:val="single" w:sz="4" w:space="0" w:color="auto"/>
              <w:right w:val="single" w:sz="4" w:space="0" w:color="auto"/>
            </w:tcBorders>
            <w:hideMark/>
          </w:tcPr>
          <w:p w14:paraId="73275BD5" w14:textId="77777777" w:rsidR="001B57EB" w:rsidRDefault="001B57EB">
            <w:pPr>
              <w:pStyle w:val="TAL"/>
              <w:keepNext w:val="0"/>
              <w:keepLines w:val="0"/>
              <w:widowControl w:val="0"/>
              <w:rPr>
                <w:ins w:id="498" w:author="作者"/>
              </w:rPr>
            </w:pPr>
            <w:ins w:id="499" w:author="作者">
              <w:r>
                <w:rPr>
                  <w:lang w:eastAsia="ja-JP"/>
                </w:rPr>
                <w:t>Maximum no. of Cells configured LTM allowed towards one UE, the maximum value is 8.</w:t>
              </w:r>
            </w:ins>
          </w:p>
        </w:tc>
      </w:tr>
    </w:tbl>
    <w:p w14:paraId="7E97C40C" w14:textId="77777777" w:rsidR="001B57EB" w:rsidRDefault="001B57EB" w:rsidP="001B57EB">
      <w:pPr>
        <w:widowControl w:val="0"/>
        <w:rPr>
          <w:ins w:id="500" w:author="作者"/>
          <w:rFonts w:eastAsia="Malgun Gothic"/>
          <w:highlight w:val="yellow"/>
        </w:rPr>
      </w:pPr>
    </w:p>
    <w:p w14:paraId="5046FAE3" w14:textId="77777777" w:rsidR="001B57EB" w:rsidRPr="001B57EB" w:rsidRDefault="001B57EB" w:rsidP="001B57EB">
      <w:pPr>
        <w:widowControl w:val="0"/>
        <w:rPr>
          <w:rFonts w:eastAsia="Malgun Gothic"/>
        </w:rPr>
      </w:pPr>
    </w:p>
    <w:p w14:paraId="7CBF2A1B" w14:textId="2D168DDA" w:rsidR="00C333B2" w:rsidRDefault="00C333B2" w:rsidP="00A1119D">
      <w:pPr>
        <w:rPr>
          <w:rFonts w:eastAsiaTheme="minorEastAsia"/>
          <w:lang w:eastAsia="en-US"/>
        </w:rPr>
      </w:pPr>
    </w:p>
    <w:p w14:paraId="48C83758" w14:textId="77777777" w:rsidR="00C333B2" w:rsidRDefault="00C333B2" w:rsidP="00C333B2">
      <w:pPr>
        <w:widowControl w:val="0"/>
        <w:jc w:val="center"/>
        <w:rPr>
          <w:highlight w:val="yellow"/>
        </w:rPr>
      </w:pPr>
      <w:r>
        <w:rPr>
          <w:highlight w:val="yellow"/>
        </w:rPr>
        <w:t>/*********************Next change***********************/</w:t>
      </w:r>
    </w:p>
    <w:p w14:paraId="554CA575" w14:textId="77777777" w:rsidR="00C333B2" w:rsidRPr="004D70EB" w:rsidRDefault="00C333B2" w:rsidP="00A1119D">
      <w:pPr>
        <w:rPr>
          <w:rFonts w:eastAsiaTheme="minorEastAsia"/>
          <w:lang w:eastAsia="en-US"/>
        </w:rPr>
      </w:pPr>
    </w:p>
    <w:p w14:paraId="3D1E6AD5" w14:textId="7EA15D06" w:rsidR="004D70EB" w:rsidRDefault="004D70EB" w:rsidP="004D70EB">
      <w:pPr>
        <w:widowControl w:val="0"/>
        <w:jc w:val="center"/>
        <w:rPr>
          <w:highlight w:val="yellow"/>
        </w:rPr>
      </w:pPr>
      <w:r>
        <w:rPr>
          <w:highlight w:val="yellow"/>
        </w:rPr>
        <w:t>/*********************</w:t>
      </w:r>
      <w:r w:rsidRPr="004D70EB">
        <w:rPr>
          <w:rFonts w:hint="eastAsia"/>
          <w:highlight w:val="yellow"/>
        </w:rPr>
        <w:t>End</w:t>
      </w:r>
      <w:r w:rsidRPr="004D70EB">
        <w:rPr>
          <w:highlight w:val="yellow"/>
        </w:rPr>
        <w:t xml:space="preserve"> </w:t>
      </w:r>
      <w:r>
        <w:rPr>
          <w:highlight w:val="yellow"/>
        </w:rPr>
        <w:t>of changes***********************/</w:t>
      </w:r>
    </w:p>
    <w:p w14:paraId="3AD43D89" w14:textId="08860863" w:rsidR="00212B51" w:rsidRDefault="00212B51" w:rsidP="00212B51">
      <w:pPr>
        <w:pStyle w:val="1"/>
      </w:pPr>
      <w:r w:rsidRPr="006C2737">
        <w:t>TP for LTM BLCR for TS38.4</w:t>
      </w:r>
      <w:r w:rsidR="00FF0362">
        <w:t>01</w:t>
      </w:r>
    </w:p>
    <w:p w14:paraId="05B99F3C" w14:textId="7B497D58" w:rsidR="004D70EB" w:rsidRDefault="004D70EB" w:rsidP="00A1119D">
      <w:pPr>
        <w:rPr>
          <w:rFonts w:eastAsiaTheme="minorEastAsia"/>
          <w:lang w:eastAsia="en-US"/>
        </w:rPr>
      </w:pPr>
    </w:p>
    <w:p w14:paraId="4D5A8B3C" w14:textId="41FA99B5" w:rsidR="00212B51" w:rsidRDefault="00212B51" w:rsidP="00A1119D">
      <w:pPr>
        <w:rPr>
          <w:rFonts w:eastAsiaTheme="minorEastAsia"/>
          <w:lang w:eastAsia="en-US"/>
        </w:rPr>
      </w:pPr>
    </w:p>
    <w:p w14:paraId="435245D8" w14:textId="77777777" w:rsidR="006C45E0" w:rsidRPr="00A82784" w:rsidRDefault="006C45E0" w:rsidP="006C45E0">
      <w:pPr>
        <w:keepNext/>
        <w:keepLines/>
        <w:spacing w:before="120"/>
        <w:outlineLvl w:val="3"/>
        <w:rPr>
          <w:ins w:id="501" w:author="作者"/>
          <w:rFonts w:ascii="Arial" w:hAnsi="Arial"/>
          <w:sz w:val="24"/>
        </w:rPr>
      </w:pPr>
      <w:ins w:id="502" w:author="作者">
        <w:r w:rsidRPr="00A82784">
          <w:rPr>
            <w:rFonts w:ascii="Arial" w:hAnsi="Arial"/>
            <w:sz w:val="24"/>
            <w:lang w:eastAsia="en-US"/>
          </w:rPr>
          <w:t>8.2.1.y</w:t>
        </w:r>
        <w:r w:rsidRPr="00A82784">
          <w:rPr>
            <w:rFonts w:ascii="Arial" w:eastAsia="等线" w:hAnsi="Arial" w:hint="eastAsia"/>
            <w:sz w:val="24"/>
            <w:lang w:eastAsia="zh-CN"/>
          </w:rPr>
          <w:t xml:space="preserve"> </w:t>
        </w:r>
        <w:r w:rsidRPr="00A82784">
          <w:rPr>
            <w:rFonts w:ascii="Arial" w:hAnsi="Arial"/>
            <w:sz w:val="24"/>
            <w:lang w:eastAsia="en-US"/>
          </w:rPr>
          <w:t>Conditional intra-CU LTM (Inter-gNB-DU</w:t>
        </w:r>
        <w:r w:rsidRPr="00A82784">
          <w:rPr>
            <w:rFonts w:ascii="Arial" w:hAnsi="Arial"/>
            <w:sz w:val="24"/>
            <w:lang w:val="sv-SE" w:eastAsia="en-US"/>
          </w:rPr>
          <w:t>)</w:t>
        </w:r>
        <w:r w:rsidRPr="00A82784">
          <w:rPr>
            <w:rFonts w:ascii="Arial" w:hAnsi="Arial"/>
            <w:sz w:val="24"/>
            <w:lang w:eastAsia="en-US"/>
          </w:rPr>
          <w:t xml:space="preserve"> </w:t>
        </w:r>
      </w:ins>
    </w:p>
    <w:p w14:paraId="464E4CAE" w14:textId="77777777" w:rsidR="006C45E0" w:rsidRPr="00A82784" w:rsidRDefault="006C45E0" w:rsidP="006C45E0">
      <w:pPr>
        <w:rPr>
          <w:ins w:id="503" w:author="作者"/>
          <w:rFonts w:eastAsia="等线"/>
          <w:lang w:eastAsia="zh-CN"/>
        </w:rPr>
      </w:pPr>
      <w:ins w:id="504" w:author="作者">
        <w:r w:rsidRPr="00A82784">
          <w:rPr>
            <w:lang w:eastAsia="en-US"/>
          </w:rPr>
          <w:t>This procedure is used for the case when the UE moves from one gNB-DU to another gNB-DU within the same gNB-CU during NR operation for Conditional LTM. Figure 8.2.1.y-1 shows the inter-gNB-DU Conditional LTM procedure for intra-NR.</w:t>
        </w:r>
      </w:ins>
    </w:p>
    <w:p w14:paraId="44E0878D" w14:textId="60AC0B9F" w:rsidR="006C45E0" w:rsidRDefault="006C45E0" w:rsidP="006C45E0">
      <w:pPr>
        <w:keepNext/>
        <w:keepLines/>
        <w:spacing w:before="60"/>
        <w:jc w:val="center"/>
        <w:rPr>
          <w:ins w:id="505" w:author="Huawei" w:date="2025-08-11T15:04:00Z"/>
          <w:noProof/>
        </w:rPr>
      </w:pPr>
      <w:ins w:id="506" w:author="作者">
        <w:del w:id="507" w:author="Huawei" w:date="2025-08-11T15:04:00Z">
          <w:r w:rsidDel="006C45E0">
            <w:rPr>
              <w:noProof/>
            </w:rPr>
            <w:object w:dxaOrig="11490" w:dyaOrig="17040" w14:anchorId="5FC929B7">
              <v:shape id="_x0000_i1026" type="#_x0000_t75" alt="" style="width:468.25pt;height:694.5pt" o:ole="">
                <v:imagedata r:id="rId11" o:title=""/>
              </v:shape>
              <o:OLEObject Type="Embed" ProgID="Mscgen.Chart" ShapeID="_x0000_i1026" DrawAspect="Content" ObjectID="_1816760307" r:id="rId12"/>
            </w:object>
          </w:r>
        </w:del>
      </w:ins>
    </w:p>
    <w:p w14:paraId="64F9BA06" w14:textId="5308D1F2" w:rsidR="006C45E0" w:rsidRPr="00A82784" w:rsidRDefault="006C45E0" w:rsidP="006C45E0">
      <w:pPr>
        <w:keepNext/>
        <w:keepLines/>
        <w:spacing w:before="60"/>
        <w:jc w:val="center"/>
        <w:rPr>
          <w:ins w:id="508" w:author="作者"/>
          <w:rFonts w:ascii="Arial" w:eastAsia="宋体" w:hAnsi="Arial"/>
          <w:b/>
          <w:bCs/>
          <w:lang w:eastAsia="zh-CN"/>
        </w:rPr>
      </w:pPr>
      <w:ins w:id="509" w:author="Huawei" w:date="2025-08-11T15:04:00Z">
        <w:r>
          <w:rPr>
            <w:noProof/>
          </w:rPr>
          <w:object w:dxaOrig="11490" w:dyaOrig="18040" w14:anchorId="5B62729C">
            <v:shape id="_x0000_i1027" type="#_x0000_t75" alt="" style="width:468.25pt;height:735.25pt" o:ole="">
              <v:imagedata r:id="rId13" o:title=""/>
            </v:shape>
            <o:OLEObject Type="Embed" ProgID="Mscgen.Chart" ShapeID="_x0000_i1027" DrawAspect="Content" ObjectID="_1816760308" r:id="rId14"/>
          </w:object>
        </w:r>
      </w:ins>
    </w:p>
    <w:p w14:paraId="74BD0BFA" w14:textId="77777777" w:rsidR="006C45E0" w:rsidRPr="00A82784" w:rsidRDefault="006C45E0" w:rsidP="006C45E0">
      <w:pPr>
        <w:keepLines/>
        <w:spacing w:after="240"/>
        <w:jc w:val="center"/>
        <w:rPr>
          <w:ins w:id="510" w:author="作者"/>
          <w:rFonts w:ascii="Arial" w:hAnsi="Arial"/>
          <w:b/>
          <w:lang w:eastAsia="zh-CN"/>
        </w:rPr>
      </w:pPr>
      <w:ins w:id="511" w:author="作者">
        <w:r w:rsidRPr="00A82784">
          <w:rPr>
            <w:rFonts w:ascii="Arial" w:hAnsi="Arial"/>
            <w:b/>
          </w:rPr>
          <w:lastRenderedPageBreak/>
          <w:t>Figure 8.2.1.y-1</w:t>
        </w:r>
        <w:r w:rsidRPr="00A82784">
          <w:rPr>
            <w:rFonts w:ascii="Arial" w:hAnsi="Arial"/>
            <w:b/>
            <w:lang w:eastAsia="zh-CN"/>
          </w:rPr>
          <w:t>: Conditional intra-CU LTM (Int</w:t>
        </w:r>
        <w:r w:rsidRPr="00A82784">
          <w:rPr>
            <w:rFonts w:ascii="Arial" w:eastAsia="等线" w:hAnsi="Arial" w:hint="eastAsia"/>
            <w:b/>
            <w:lang w:eastAsia="zh-CN"/>
          </w:rPr>
          <w:t>er-</w:t>
        </w:r>
        <w:r w:rsidRPr="00A82784">
          <w:rPr>
            <w:rFonts w:ascii="Arial" w:hAnsi="Arial"/>
            <w:b/>
            <w:lang w:eastAsia="zh-CN"/>
          </w:rPr>
          <w:t>gNB-DU)</w:t>
        </w:r>
      </w:ins>
    </w:p>
    <w:p w14:paraId="13817B45" w14:textId="77777777" w:rsidR="006C45E0" w:rsidRPr="00A82784" w:rsidRDefault="006C45E0" w:rsidP="006C45E0">
      <w:pPr>
        <w:ind w:left="568" w:hanging="284"/>
        <w:rPr>
          <w:ins w:id="512" w:author="作者"/>
          <w:lang w:eastAsia="zh-CN"/>
        </w:rPr>
      </w:pPr>
      <w:ins w:id="513" w:author="作者">
        <w:r w:rsidRPr="00A82784">
          <w:rPr>
            <w:lang w:eastAsia="zh-CN"/>
          </w:rPr>
          <w:t>1.</w:t>
        </w:r>
        <w:r w:rsidRPr="00A82784">
          <w:rPr>
            <w:lang w:eastAsia="en-US"/>
          </w:rPr>
          <w:tab/>
        </w:r>
        <w:r w:rsidRPr="00A82784">
          <w:rPr>
            <w:lang w:eastAsia="zh-CN"/>
          </w:rPr>
          <w:t xml:space="preserve">The UE sends a </w:t>
        </w:r>
        <w:r w:rsidRPr="00A82784">
          <w:rPr>
            <w:i/>
            <w:lang w:eastAsia="zh-CN"/>
          </w:rPr>
          <w:t>MeasurementReport</w:t>
        </w:r>
        <w:r w:rsidRPr="00A82784">
          <w:rPr>
            <w:lang w:eastAsia="zh-CN"/>
          </w:rPr>
          <w:t xml:space="preserve"> message (L3 measurement result) to the source gNB-DU containing measurements of </w:t>
        </w:r>
        <w:r w:rsidRPr="00A82784">
          <w:rPr>
            <w:lang w:eastAsia="en-US"/>
          </w:rPr>
          <w:t>neighbouring</w:t>
        </w:r>
        <w:r w:rsidRPr="00A82784">
          <w:rPr>
            <w:lang w:eastAsia="zh-CN"/>
          </w:rPr>
          <w:t xml:space="preserve"> cells. The source gNB-DU sends an UL RRC MESSAGE TRANSFER message conveying the received </w:t>
        </w:r>
        <w:r w:rsidRPr="00A82784">
          <w:rPr>
            <w:i/>
            <w:lang w:eastAsia="zh-CN"/>
          </w:rPr>
          <w:t>MeasurementReport</w:t>
        </w:r>
        <w:r w:rsidRPr="00A82784">
          <w:rPr>
            <w:lang w:eastAsia="zh-CN"/>
          </w:rPr>
          <w:t xml:space="preserve"> message to the gNB-CU.</w:t>
        </w:r>
      </w:ins>
    </w:p>
    <w:p w14:paraId="6962CCDF" w14:textId="77777777" w:rsidR="006C45E0" w:rsidRPr="00A82784" w:rsidRDefault="006C45E0" w:rsidP="006C45E0">
      <w:pPr>
        <w:ind w:left="568" w:hanging="284"/>
        <w:rPr>
          <w:ins w:id="514" w:author="作者"/>
          <w:lang w:eastAsia="zh-CN"/>
        </w:rPr>
      </w:pPr>
      <w:ins w:id="515" w:author="作者">
        <w:r w:rsidRPr="00A82784">
          <w:rPr>
            <w:lang w:eastAsia="zh-CN"/>
          </w:rPr>
          <w:t>2.</w:t>
        </w:r>
        <w:r w:rsidRPr="00A82784">
          <w:rPr>
            <w:lang w:eastAsia="en-US"/>
          </w:rPr>
          <w:tab/>
        </w:r>
        <w:r w:rsidRPr="00A82784">
          <w:rPr>
            <w:lang w:eastAsia="zh-CN"/>
          </w:rPr>
          <w:t xml:space="preserve">The gNB-CU determines to initiate </w:t>
        </w:r>
        <w:r w:rsidRPr="00A82784">
          <w:rPr>
            <w:rFonts w:eastAsia="等线" w:hint="eastAsia"/>
            <w:lang w:eastAsia="zh-CN"/>
          </w:rPr>
          <w:t>conditional</w:t>
        </w:r>
        <w:r w:rsidRPr="00A82784">
          <w:rPr>
            <w:rFonts w:eastAsia="等线"/>
            <w:lang w:eastAsia="zh-CN"/>
          </w:rPr>
          <w:t xml:space="preserve"> </w:t>
        </w:r>
        <w:r w:rsidRPr="00A82784">
          <w:rPr>
            <w:lang w:eastAsia="zh-CN"/>
          </w:rPr>
          <w:t>LTM configuration.</w:t>
        </w:r>
      </w:ins>
    </w:p>
    <w:p w14:paraId="0E5A79CE" w14:textId="77777777" w:rsidR="006C45E0" w:rsidRPr="00A82784" w:rsidRDefault="006C45E0" w:rsidP="006C45E0">
      <w:pPr>
        <w:ind w:left="568" w:hanging="284"/>
        <w:rPr>
          <w:ins w:id="516" w:author="作者"/>
          <w:lang w:eastAsia="en-US"/>
        </w:rPr>
      </w:pPr>
      <w:ins w:id="517" w:author="作者">
        <w:r w:rsidRPr="00A82784">
          <w:rPr>
            <w:lang w:eastAsia="zh-CN"/>
          </w:rPr>
          <w:t>3.</w:t>
        </w:r>
        <w:r w:rsidRPr="00A82784">
          <w:rPr>
            <w:lang w:eastAsia="en-US"/>
          </w:rPr>
          <w:tab/>
        </w:r>
        <w:r w:rsidRPr="00A82784">
          <w:rPr>
            <w:lang w:eastAsia="zh-CN"/>
          </w:rPr>
          <w:t xml:space="preserve">The gNB-CU sends a UE CONTEXT SETUP REQUEST message to the candidate gNB-DU(s) for each candidate cell, containing </w:t>
        </w:r>
        <w:r w:rsidRPr="001F63F5">
          <w:rPr>
            <w:lang w:eastAsia="zh-CN"/>
          </w:rPr>
          <w:t xml:space="preserve">conditional LTM indication, </w:t>
        </w:r>
        <w:r w:rsidRPr="00A82784">
          <w:rPr>
            <w:lang w:eastAsia="zh-CN"/>
          </w:rPr>
          <w:t>one candidate cell ID and the CSI resource configuration for subsequent</w:t>
        </w:r>
        <w:r w:rsidRPr="00A82784">
          <w:rPr>
            <w:lang w:eastAsia="en-US"/>
          </w:rPr>
          <w:t xml:space="preserve"> </w:t>
        </w:r>
        <w:r w:rsidRPr="00A82784">
          <w:rPr>
            <w:lang w:eastAsia="zh-CN"/>
          </w:rPr>
          <w:t xml:space="preserve">conditional LTM. </w:t>
        </w:r>
        <w:r w:rsidRPr="00A82784">
          <w:rPr>
            <w:lang w:eastAsia="en-US"/>
          </w:rPr>
          <w:t xml:space="preserve">The gNB-CU </w:t>
        </w:r>
        <w:r w:rsidRPr="00A82784">
          <w:rPr>
            <w:rFonts w:hint="eastAsia"/>
            <w:lang w:eastAsia="zh-CN"/>
          </w:rPr>
          <w:t xml:space="preserve">may provide the </w:t>
        </w:r>
        <w:r w:rsidRPr="00A82784">
          <w:rPr>
            <w:lang w:eastAsia="zh-CN"/>
          </w:rPr>
          <w:t>LTM configuration ID mapping list</w:t>
        </w:r>
        <w:r w:rsidRPr="00A82784">
          <w:rPr>
            <w:lang w:eastAsia="en-US"/>
          </w:rPr>
          <w:t xml:space="preserve"> </w:t>
        </w:r>
        <w:r w:rsidRPr="00A82784">
          <w:rPr>
            <w:rFonts w:hint="eastAsia"/>
            <w:lang w:eastAsia="zh-CN"/>
          </w:rPr>
          <w:t xml:space="preserve">to the candidate gNB-DU(s). </w:t>
        </w:r>
        <w:r w:rsidRPr="00A82784">
          <w:rPr>
            <w:lang w:eastAsia="zh-CN"/>
          </w:rPr>
          <w:t>The gNB-CU may request PRACH resources from the candidate gNB-DU(s).</w:t>
        </w:r>
        <w:r w:rsidRPr="00A82784">
          <w:rPr>
            <w:lang w:eastAsia="en-US"/>
          </w:rPr>
          <w:t xml:space="preserve"> The gNB-CU may request the candidate gNB-DU</w:t>
        </w:r>
        <w:r w:rsidRPr="00A82784">
          <w:rPr>
            <w:rFonts w:hint="eastAsia"/>
            <w:lang w:eastAsia="zh-CN"/>
          </w:rPr>
          <w:t>(s)</w:t>
        </w:r>
        <w:r w:rsidRPr="00A82784">
          <w:rPr>
            <w:lang w:eastAsia="en-US"/>
          </w:rPr>
          <w:t xml:space="preserve"> to provide the lower layer configuration for the purpose of generating the reference configuration </w:t>
        </w:r>
        <w:r w:rsidRPr="00A82784">
          <w:rPr>
            <w:lang w:eastAsia="zh-CN"/>
          </w:rPr>
          <w:t>or</w:t>
        </w:r>
        <w:r w:rsidRPr="00A82784">
          <w:rPr>
            <w:lang w:eastAsia="en-US"/>
          </w:rPr>
          <w:t xml:space="preserve"> provide the lower layer part of the reference configuration to the candidate gNB-DU</w:t>
        </w:r>
        <w:r w:rsidRPr="00A82784">
          <w:rPr>
            <w:rFonts w:hint="eastAsia"/>
            <w:lang w:eastAsia="zh-CN"/>
          </w:rPr>
          <w:t>(s)</w:t>
        </w:r>
        <w:r w:rsidRPr="00A82784">
          <w:rPr>
            <w:lang w:eastAsia="en-US"/>
          </w:rPr>
          <w:t xml:space="preserve">. </w:t>
        </w:r>
        <w:r w:rsidRPr="00A82784">
          <w:rPr>
            <w:rFonts w:hint="eastAsia"/>
            <w:lang w:eastAsia="en-US"/>
          </w:rPr>
          <w:t>If</w:t>
        </w:r>
        <w:r w:rsidRPr="00A82784">
          <w:rPr>
            <w:lang w:eastAsia="en-US"/>
          </w:rPr>
          <w:t xml:space="preserve"> the gNB-CU </w:t>
        </w:r>
        <w:r w:rsidRPr="003947FA">
          <w:rPr>
            <w:rFonts w:hint="eastAsia"/>
            <w:lang w:eastAsia="en-US"/>
          </w:rPr>
          <w:t>decides</w:t>
        </w:r>
        <w:r w:rsidRPr="00A82784">
          <w:rPr>
            <w:lang w:eastAsia="en-US"/>
          </w:rPr>
          <w:t xml:space="preserve"> to initiate the L1 event-triggered </w:t>
        </w:r>
        <w:r w:rsidRPr="00A82784">
          <w:rPr>
            <w:rFonts w:hint="eastAsia"/>
            <w:lang w:eastAsia="en-US"/>
          </w:rPr>
          <w:t>conditional</w:t>
        </w:r>
        <w:r w:rsidRPr="00A82784">
          <w:rPr>
            <w:lang w:eastAsia="en-US"/>
          </w:rPr>
          <w:t xml:space="preserve"> LTM, </w:t>
        </w:r>
        <w:r w:rsidRPr="001F63F5">
          <w:rPr>
            <w:lang w:eastAsia="en-US"/>
          </w:rPr>
          <w:t>it also provides a list of candidate cells to which the L1 event-triggered conditional LTM is applied and requests the gNB-DU to generate the corresponding L1-based execution condition(s)</w:t>
        </w:r>
        <w:r w:rsidRPr="00A82784">
          <w:rPr>
            <w:lang w:eastAsia="en-US"/>
          </w:rPr>
          <w:t>.</w:t>
        </w:r>
      </w:ins>
    </w:p>
    <w:p w14:paraId="3FFF91CD" w14:textId="77777777" w:rsidR="006C45E0" w:rsidRPr="00A43993" w:rsidRDefault="006C45E0" w:rsidP="006C45E0">
      <w:pPr>
        <w:ind w:left="568" w:hanging="284"/>
        <w:rPr>
          <w:ins w:id="518" w:author="作者"/>
          <w:rFonts w:eastAsiaTheme="minorEastAsia"/>
          <w:szCs w:val="22"/>
          <w:lang w:eastAsia="zh-CN"/>
        </w:rPr>
      </w:pPr>
      <w:ins w:id="519" w:author="作者">
        <w:r w:rsidRPr="00A82784">
          <w:rPr>
            <w:lang w:eastAsia="zh-CN"/>
          </w:rPr>
          <w:t>4.</w:t>
        </w:r>
        <w:r w:rsidRPr="00A82784">
          <w:rPr>
            <w:lang w:eastAsia="en-US"/>
          </w:rPr>
          <w:tab/>
        </w:r>
        <w:r w:rsidRPr="00A82784">
          <w:rPr>
            <w:lang w:eastAsia="zh-CN"/>
          </w:rPr>
          <w:t>If the candidate gNB-DU acce</w:t>
        </w:r>
        <w:r w:rsidRPr="004E43ED">
          <w:rPr>
            <w:lang w:eastAsia="zh-CN"/>
          </w:rPr>
          <w:t>pts the request of LTM configuration, it responds with a UE CONTEXT SETUP RESPONSE message including the generated lower layer RRC configurations for the accepted target candidate cell.</w:t>
        </w:r>
        <w:r w:rsidRPr="004E43ED">
          <w:rPr>
            <w:rFonts w:hint="eastAsia"/>
            <w:lang w:eastAsia="zh-CN"/>
          </w:rPr>
          <w:t xml:space="preserve"> </w:t>
        </w:r>
        <w:r w:rsidRPr="004E43ED">
          <w:rPr>
            <w:lang w:eastAsia="zh-CN"/>
          </w:rPr>
          <w:t xml:space="preserve">If the L1-based execution conditions are requested, the candidate gNB-DU also provides a list of execution conditions </w:t>
        </w:r>
        <w:r w:rsidRPr="001F63F5">
          <w:rPr>
            <w:lang w:eastAsia="zh-CN"/>
          </w:rPr>
          <w:t xml:space="preserve">and a list of TA timers </w:t>
        </w:r>
        <w:r w:rsidRPr="004E43ED">
          <w:rPr>
            <w:lang w:eastAsia="zh-CN"/>
          </w:rPr>
          <w:t>generated for other candidate cells.</w:t>
        </w:r>
      </w:ins>
    </w:p>
    <w:p w14:paraId="4A8947A1" w14:textId="77777777" w:rsidR="006C45E0" w:rsidRPr="00A82784" w:rsidRDefault="006C45E0" w:rsidP="006C45E0">
      <w:pPr>
        <w:keepLines/>
        <w:ind w:left="1135" w:hanging="851"/>
        <w:rPr>
          <w:ins w:id="520" w:author="作者"/>
        </w:rPr>
      </w:pPr>
      <w:ins w:id="521" w:author="作者">
        <w:r w:rsidRPr="00A82784">
          <w:t>NOTE 1:</w:t>
        </w:r>
        <w:r w:rsidRPr="00A82784">
          <w:tab/>
          <w:t>The CU-initiated UE Context Modification procedure may be initiated for preparing candidate cells in the source gNB-DU as specified in step 3 and 4 in 8.2.1.4 Intra-gNB-DU conditional LTM.</w:t>
        </w:r>
      </w:ins>
    </w:p>
    <w:p w14:paraId="0F8DC362" w14:textId="77777777" w:rsidR="006C45E0" w:rsidRPr="00A82784" w:rsidRDefault="006C45E0" w:rsidP="006C45E0">
      <w:pPr>
        <w:ind w:left="568" w:hanging="284"/>
        <w:rPr>
          <w:ins w:id="522" w:author="作者"/>
          <w:lang w:eastAsia="zh-CN"/>
        </w:rPr>
      </w:pPr>
      <w:ins w:id="523" w:author="作者">
        <w:r w:rsidRPr="00A82784">
          <w:rPr>
            <w:lang w:eastAsia="zh-CN"/>
          </w:rPr>
          <w:t>5.</w:t>
        </w:r>
        <w:r w:rsidRPr="00A82784">
          <w:rPr>
            <w:lang w:eastAsia="zh-CN"/>
          </w:rPr>
          <w:tab/>
          <w:t>The gNB-CU sends a UE CONTEXT MODIFICATION REQUEST message to the source gNB-DU including the information related to early sync and the LTM configuration ID</w:t>
        </w:r>
        <w:r w:rsidRPr="00A82784">
          <w:rPr>
            <w:rFonts w:hint="eastAsia"/>
            <w:lang w:eastAsia="zh-CN"/>
          </w:rPr>
          <w:t xml:space="preserve"> mapping list</w:t>
        </w:r>
        <w:r w:rsidRPr="00A82784">
          <w:rPr>
            <w:lang w:eastAsia="zh-CN"/>
          </w:rPr>
          <w:t xml:space="preserve"> for the accepted target candidate cell(s). </w:t>
        </w:r>
        <w:r w:rsidRPr="00A82784">
          <w:rPr>
            <w:rFonts w:hint="eastAsia"/>
            <w:lang w:eastAsia="zh-CN"/>
          </w:rPr>
          <w:t>The</w:t>
        </w:r>
        <w:r w:rsidRPr="00A82784">
          <w:rPr>
            <w:lang w:eastAsia="zh-CN"/>
          </w:rPr>
          <w:t xml:space="preserve"> gNB-CU may send the updated CSI resource configuration to the source gNB-DU. The gNB-CU may inform the source gNB-DU about intra-DU L2 reset configuration.</w:t>
        </w:r>
      </w:ins>
    </w:p>
    <w:p w14:paraId="4C8D3C8D" w14:textId="77777777" w:rsidR="006C45E0" w:rsidRPr="00A43993" w:rsidRDefault="006C45E0" w:rsidP="006C45E0">
      <w:pPr>
        <w:ind w:left="568" w:hanging="284"/>
        <w:rPr>
          <w:ins w:id="524" w:author="作者"/>
          <w:rFonts w:eastAsiaTheme="minorEastAsia"/>
          <w:lang w:eastAsia="zh-CN"/>
        </w:rPr>
      </w:pPr>
      <w:ins w:id="525" w:author="作者">
        <w:r w:rsidRPr="00A82784">
          <w:rPr>
            <w:lang w:eastAsia="zh-CN"/>
          </w:rPr>
          <w:t>6.</w:t>
        </w:r>
        <w:r w:rsidRPr="00A82784">
          <w:rPr>
            <w:lang w:eastAsia="zh-CN"/>
          </w:rPr>
          <w:tab/>
          <w:t>The source gNB-DU responds with</w:t>
        </w:r>
        <w:r w:rsidRPr="004E43ED">
          <w:rPr>
            <w:lang w:eastAsia="zh-CN"/>
          </w:rPr>
          <w:t xml:space="preserve"> a UE CONTEXT MODIFICATION RESPONSE message which includes an updated lower layer configuration, e.g., containing the updated CSI report configuration of the source cell.</w:t>
        </w:r>
        <w:r w:rsidRPr="004E43ED">
          <w:rPr>
            <w:rFonts w:hint="eastAsia"/>
            <w:lang w:eastAsia="zh-CN"/>
          </w:rPr>
          <w:t xml:space="preserve"> </w:t>
        </w:r>
        <w:r w:rsidRPr="004E43ED">
          <w:rPr>
            <w:lang w:eastAsia="zh-CN"/>
          </w:rPr>
          <w:t>If the L1-based execution conditions are requested, the source gNB-DU also provides a list of execution conditions generated for the candidate cells.</w:t>
        </w:r>
      </w:ins>
    </w:p>
    <w:p w14:paraId="6158BEAB" w14:textId="77777777" w:rsidR="006C45E0" w:rsidRPr="00A82784" w:rsidRDefault="006C45E0" w:rsidP="006C45E0">
      <w:pPr>
        <w:ind w:left="568" w:hanging="284"/>
        <w:rPr>
          <w:ins w:id="526" w:author="作者"/>
          <w:lang w:eastAsia="zh-CN"/>
        </w:rPr>
      </w:pPr>
      <w:ins w:id="527" w:author="作者">
        <w:r w:rsidRPr="00A82784">
          <w:rPr>
            <w:lang w:eastAsia="zh-CN"/>
          </w:rPr>
          <w:t>7.</w:t>
        </w:r>
        <w:r w:rsidRPr="00A82784">
          <w:rPr>
            <w:lang w:eastAsia="zh-CN"/>
          </w:rPr>
          <w:tab/>
          <w:t xml:space="preserve">The gNB-CU may send a UE CONTEXT MODIFICATION REQUEST message for each candidate cell accepted in the candidate gNB-DU(s), containing the information for subsequent </w:t>
        </w:r>
        <w:r w:rsidRPr="00A82784">
          <w:t>conditional</w:t>
        </w:r>
        <w:r w:rsidRPr="00A82784">
          <w:rPr>
            <w:lang w:eastAsia="zh-CN"/>
          </w:rPr>
          <w:t xml:space="preserve"> LTM or for updating the configurations of candidate cells. The gNB-CU may also provide the lower layer part of the reference configuration to the candidate gNB-DU(s). The gNB-CU may inform the candidate gNB-DU(s) about intra-DU L2 reset configuration.</w:t>
        </w:r>
      </w:ins>
    </w:p>
    <w:p w14:paraId="249790F9" w14:textId="77777777" w:rsidR="006C45E0" w:rsidRPr="00A43993" w:rsidRDefault="006C45E0" w:rsidP="006C45E0">
      <w:pPr>
        <w:ind w:left="568" w:hanging="284"/>
        <w:rPr>
          <w:ins w:id="528" w:author="作者"/>
          <w:rFonts w:eastAsiaTheme="minorEastAsia"/>
          <w:lang w:eastAsia="zh-CN"/>
        </w:rPr>
      </w:pPr>
      <w:ins w:id="529" w:author="作者">
        <w:r w:rsidRPr="00A82784">
          <w:rPr>
            <w:lang w:eastAsia="zh-CN"/>
          </w:rPr>
          <w:t>8.</w:t>
        </w:r>
        <w:r w:rsidRPr="00A82784">
          <w:rPr>
            <w:lang w:eastAsia="zh-CN"/>
          </w:rPr>
          <w:tab/>
          <w:t>The candi</w:t>
        </w:r>
        <w:r w:rsidRPr="004E43ED">
          <w:rPr>
            <w:lang w:eastAsia="zh-CN"/>
          </w:rPr>
          <w:t>date gNB-DU responds with a UE CONTEXT MODIFICATION RESPONSE message including the updated lower layer configuration,</w:t>
        </w:r>
        <w:r w:rsidRPr="004E43ED">
          <w:rPr>
            <w:rFonts w:hint="eastAsia"/>
            <w:lang w:eastAsia="zh-CN"/>
          </w:rPr>
          <w:t xml:space="preserve"> </w:t>
        </w:r>
        <w:r w:rsidRPr="00A82784">
          <w:rPr>
            <w:lang w:eastAsia="zh-CN"/>
          </w:rPr>
          <w:t>e.g., containing the updated CSI report configuration of the requested candidate cell.</w:t>
        </w:r>
        <w:r w:rsidRPr="004E43ED">
          <w:rPr>
            <w:rFonts w:hint="eastAsia"/>
            <w:lang w:eastAsia="zh-CN"/>
          </w:rPr>
          <w:t xml:space="preserve"> </w:t>
        </w:r>
        <w:r w:rsidRPr="004E43ED">
          <w:rPr>
            <w:lang w:eastAsia="zh-CN"/>
          </w:rPr>
          <w:t>If the L1-based execution conditions are requested, the candidate gNB-DU also provides a list of execution conditions generated for other candidate cells.</w:t>
        </w:r>
      </w:ins>
    </w:p>
    <w:p w14:paraId="65A154AE" w14:textId="77777777" w:rsidR="006C45E0" w:rsidRPr="00A82784" w:rsidRDefault="006C45E0" w:rsidP="006C45E0">
      <w:pPr>
        <w:keepLines/>
        <w:ind w:left="1135" w:hanging="851"/>
        <w:rPr>
          <w:ins w:id="530" w:author="作者"/>
        </w:rPr>
      </w:pPr>
      <w:ins w:id="531" w:author="作者">
        <w:r w:rsidRPr="00A82784">
          <w:rPr>
            <w:rFonts w:hint="eastAsia"/>
            <w:lang w:eastAsia="zh-CN"/>
          </w:rPr>
          <w:t>N</w:t>
        </w:r>
        <w:r w:rsidRPr="00A82784">
          <w:rPr>
            <w:lang w:eastAsia="zh-CN"/>
          </w:rPr>
          <w:t xml:space="preserve">OTE 2: Step 7 may also be triggered after step 18 for subsequent </w:t>
        </w:r>
        <w:r w:rsidRPr="00A82784">
          <w:t>conditional</w:t>
        </w:r>
        <w:r w:rsidRPr="00A82784">
          <w:rPr>
            <w:lang w:eastAsia="zh-CN"/>
          </w:rPr>
          <w:t xml:space="preserve"> LTM.</w:t>
        </w:r>
      </w:ins>
    </w:p>
    <w:p w14:paraId="793A8833" w14:textId="77777777" w:rsidR="006C45E0" w:rsidRPr="00A82784" w:rsidRDefault="006C45E0" w:rsidP="006C45E0">
      <w:pPr>
        <w:ind w:left="568" w:hanging="284"/>
        <w:rPr>
          <w:ins w:id="532" w:author="作者"/>
          <w:lang w:eastAsia="en-US"/>
        </w:rPr>
      </w:pPr>
      <w:ins w:id="533" w:author="作者">
        <w:r w:rsidRPr="00A82784">
          <w:rPr>
            <w:lang w:eastAsia="zh-CN"/>
          </w:rPr>
          <w:t>9.</w:t>
        </w:r>
        <w:r w:rsidRPr="00A82784">
          <w:rPr>
            <w:lang w:eastAsia="zh-CN"/>
          </w:rPr>
          <w:tab/>
          <w:t xml:space="preserve">The gNB-CU sends a DL RRC MESSAGE TRANSFER message to the source gNB-DU, which includes the generated </w:t>
        </w:r>
        <w:r w:rsidRPr="00A82784">
          <w:rPr>
            <w:i/>
            <w:lang w:eastAsia="zh-CN"/>
          </w:rPr>
          <w:t>RRCReconfiguration</w:t>
        </w:r>
        <w:r w:rsidRPr="00A82784">
          <w:rPr>
            <w:lang w:eastAsia="zh-CN"/>
          </w:rPr>
          <w:t xml:space="preserve"> message with the </w:t>
        </w:r>
        <w:r w:rsidRPr="00A82784">
          <w:t xml:space="preserve">conditional </w:t>
        </w:r>
        <w:r w:rsidRPr="00A82784">
          <w:rPr>
            <w:lang w:eastAsia="zh-CN"/>
          </w:rPr>
          <w:t>LTM configuration.</w:t>
        </w:r>
      </w:ins>
    </w:p>
    <w:p w14:paraId="5588096F" w14:textId="77777777" w:rsidR="006C45E0" w:rsidRPr="00A82784" w:rsidRDefault="006C45E0" w:rsidP="006C45E0">
      <w:pPr>
        <w:ind w:left="568" w:hanging="284"/>
        <w:rPr>
          <w:ins w:id="534" w:author="作者"/>
          <w:rFonts w:eastAsia="Malgun Gothic"/>
          <w:lang w:eastAsia="zh-CN"/>
        </w:rPr>
      </w:pPr>
      <w:ins w:id="535" w:author="作者">
        <w:r w:rsidRPr="00A82784">
          <w:rPr>
            <w:rFonts w:eastAsia="Malgun Gothic"/>
            <w:lang w:eastAsia="zh-CN"/>
          </w:rPr>
          <w:t>10.</w:t>
        </w:r>
        <w:r w:rsidRPr="00A82784">
          <w:rPr>
            <w:rFonts w:eastAsia="Malgun Gothic"/>
            <w:lang w:eastAsia="zh-CN"/>
          </w:rPr>
          <w:tab/>
          <w:t xml:space="preserve">The source gNB-DU forwards the received </w:t>
        </w:r>
        <w:r w:rsidRPr="00A82784">
          <w:rPr>
            <w:rFonts w:eastAsia="Malgun Gothic"/>
            <w:i/>
            <w:lang w:eastAsia="zh-CN"/>
          </w:rPr>
          <w:t>RRCReconfiguration</w:t>
        </w:r>
        <w:r w:rsidRPr="00A82784">
          <w:rPr>
            <w:rFonts w:eastAsia="Malgun Gothic"/>
            <w:lang w:eastAsia="zh-CN"/>
          </w:rPr>
          <w:t xml:space="preserve"> message to the UE.</w:t>
        </w:r>
      </w:ins>
    </w:p>
    <w:p w14:paraId="5EDEB95F" w14:textId="77777777" w:rsidR="006C45E0" w:rsidRPr="00A82784" w:rsidRDefault="006C45E0" w:rsidP="006C45E0">
      <w:pPr>
        <w:ind w:left="568" w:hanging="284"/>
        <w:rPr>
          <w:ins w:id="536" w:author="作者"/>
        </w:rPr>
      </w:pPr>
      <w:ins w:id="537" w:author="作者">
        <w:r w:rsidRPr="00A82784">
          <w:rPr>
            <w:lang w:eastAsia="zh-CN"/>
          </w:rPr>
          <w:t>11.</w:t>
        </w:r>
        <w:r w:rsidRPr="00A82784">
          <w:rPr>
            <w:lang w:eastAsia="zh-CN"/>
          </w:rPr>
          <w:tab/>
          <w:t xml:space="preserve">The UE responds to the source gNB-DU with an </w:t>
        </w:r>
        <w:r w:rsidRPr="00A82784">
          <w:rPr>
            <w:i/>
            <w:lang w:eastAsia="zh-CN"/>
          </w:rPr>
          <w:t>RRCReconfigurationComplete</w:t>
        </w:r>
        <w:r w:rsidRPr="00A82784">
          <w:rPr>
            <w:lang w:eastAsia="zh-CN"/>
          </w:rPr>
          <w:t xml:space="preserve"> message.</w:t>
        </w:r>
      </w:ins>
    </w:p>
    <w:p w14:paraId="217A4762" w14:textId="77777777" w:rsidR="006C45E0" w:rsidRPr="00A82784" w:rsidRDefault="006C45E0" w:rsidP="006C45E0">
      <w:pPr>
        <w:ind w:left="568" w:hanging="284"/>
        <w:rPr>
          <w:ins w:id="538" w:author="作者"/>
          <w:lang w:eastAsia="zh-CN"/>
        </w:rPr>
      </w:pPr>
      <w:ins w:id="539" w:author="作者">
        <w:r w:rsidRPr="00A82784">
          <w:rPr>
            <w:lang w:eastAsia="zh-CN"/>
          </w:rPr>
          <w:t>12.</w:t>
        </w:r>
        <w:r w:rsidRPr="00A82784">
          <w:rPr>
            <w:lang w:eastAsia="zh-CN"/>
          </w:rPr>
          <w:tab/>
          <w:t>The source gNB-DU forwards the</w:t>
        </w:r>
        <w:r w:rsidRPr="00A82784">
          <w:rPr>
            <w:i/>
            <w:lang w:eastAsia="zh-CN"/>
          </w:rPr>
          <w:t xml:space="preserve"> RRCReconfigurationComplete</w:t>
        </w:r>
        <w:r w:rsidRPr="00A82784">
          <w:rPr>
            <w:lang w:eastAsia="zh-CN"/>
          </w:rPr>
          <w:t xml:space="preserve"> message to the gNB-CU via an UL RRC MESSAGE TRANSFER message.</w:t>
        </w:r>
      </w:ins>
    </w:p>
    <w:p w14:paraId="6B113438" w14:textId="77777777" w:rsidR="006C45E0" w:rsidRPr="00A82784" w:rsidRDefault="006C45E0" w:rsidP="006C45E0">
      <w:pPr>
        <w:ind w:left="568" w:hanging="284"/>
        <w:rPr>
          <w:ins w:id="540" w:author="作者"/>
        </w:rPr>
      </w:pPr>
      <w:ins w:id="541" w:author="作者">
        <w:r w:rsidRPr="00A82784">
          <w:t>13.</w:t>
        </w:r>
        <w:r w:rsidRPr="00A82784">
          <w:tab/>
          <w:t xml:space="preserve">Early </w:t>
        </w:r>
        <w:r w:rsidRPr="00A82784">
          <w:rPr>
            <w:rFonts w:hint="eastAsia"/>
            <w:lang w:eastAsia="zh-CN"/>
          </w:rPr>
          <w:t>TA acquisition</w:t>
        </w:r>
        <w:r w:rsidRPr="00A82784">
          <w:t xml:space="preserve"> to the candidate cell(s) may be performed as specified in TS 38.300 [2].</w:t>
        </w:r>
      </w:ins>
    </w:p>
    <w:p w14:paraId="0E0D3C56" w14:textId="77777777" w:rsidR="006C45E0" w:rsidRPr="00A82784" w:rsidRDefault="006C45E0" w:rsidP="006C45E0">
      <w:pPr>
        <w:ind w:left="568" w:hanging="284"/>
        <w:rPr>
          <w:ins w:id="542" w:author="作者"/>
        </w:rPr>
      </w:pPr>
      <w:ins w:id="543" w:author="作者">
        <w:r w:rsidRPr="00A82784">
          <w:rPr>
            <w:lang w:eastAsia="zh-CN"/>
          </w:rPr>
          <w:t xml:space="preserve">14. </w:t>
        </w:r>
        <w:r w:rsidRPr="00A82784">
          <w:t>The candidate gNB-DU sends a DU-CU TA INFORMATION TRANSFER message to the gNB-CU, which includes the TA values, and the associated PRACH resource information.</w:t>
        </w:r>
      </w:ins>
    </w:p>
    <w:p w14:paraId="2CD0699D" w14:textId="77777777" w:rsidR="006C45E0" w:rsidRPr="00A82784" w:rsidRDefault="006C45E0" w:rsidP="006C45E0">
      <w:pPr>
        <w:ind w:left="568" w:hanging="284"/>
        <w:rPr>
          <w:ins w:id="544" w:author="作者"/>
        </w:rPr>
      </w:pPr>
      <w:ins w:id="545" w:author="作者">
        <w:r w:rsidRPr="00A82784">
          <w:rPr>
            <w:lang w:eastAsia="zh-CN"/>
          </w:rPr>
          <w:lastRenderedPageBreak/>
          <w:t>15.</w:t>
        </w:r>
        <w:r w:rsidRPr="00A82784">
          <w:rPr>
            <w:lang w:eastAsia="zh-CN"/>
          </w:rPr>
          <w:tab/>
          <w:t>The gNB-CU forwards the TA value</w:t>
        </w:r>
        <w:r w:rsidRPr="00A82784">
          <w:t xml:space="preserve"> </w:t>
        </w:r>
        <w:r w:rsidRPr="00A82784">
          <w:rPr>
            <w:lang w:eastAsia="zh-CN"/>
          </w:rPr>
          <w:t>and the associated PRACH resource information</w:t>
        </w:r>
        <w:r w:rsidRPr="00A82784">
          <w:t xml:space="preserve"> to the source gNB-DU in </w:t>
        </w:r>
        <w:r w:rsidRPr="00A82784">
          <w:rPr>
            <w:lang w:eastAsia="zh-CN"/>
          </w:rPr>
          <w:t xml:space="preserve">the </w:t>
        </w:r>
        <w:r w:rsidRPr="00A82784">
          <w:t>CU-DU TA INFORMATION TRANSFER message.</w:t>
        </w:r>
      </w:ins>
    </w:p>
    <w:p w14:paraId="5270729E" w14:textId="77777777" w:rsidR="006C45E0" w:rsidRPr="00A82784" w:rsidRDefault="006C45E0" w:rsidP="006C45E0">
      <w:pPr>
        <w:keepLines/>
        <w:ind w:left="1135" w:hanging="851"/>
        <w:rPr>
          <w:ins w:id="546" w:author="作者"/>
          <w:i/>
          <w:color w:val="FF0000"/>
          <w:lang w:eastAsia="en-US"/>
        </w:rPr>
      </w:pPr>
      <w:ins w:id="547" w:author="作者">
        <w:r w:rsidRPr="00A82784">
          <w:rPr>
            <w:i/>
            <w:color w:val="FF0000"/>
            <w:lang w:eastAsia="en-US"/>
          </w:rPr>
          <w:t>Editor’s Note: Details are FFS on step 14 and 15 on how to handle the TAT.</w:t>
        </w:r>
      </w:ins>
    </w:p>
    <w:p w14:paraId="3EE9F549" w14:textId="77777777" w:rsidR="006C45E0" w:rsidRPr="00A82784" w:rsidRDefault="006C45E0" w:rsidP="006C45E0">
      <w:pPr>
        <w:ind w:left="568" w:hanging="284"/>
        <w:rPr>
          <w:ins w:id="548" w:author="作者"/>
          <w:rFonts w:eastAsia="等线"/>
          <w:lang w:eastAsia="zh-CN"/>
        </w:rPr>
      </w:pPr>
      <w:ins w:id="549" w:author="作者">
        <w:r w:rsidRPr="00A82784">
          <w:rPr>
            <w:lang w:eastAsia="zh-CN"/>
          </w:rPr>
          <w:t>16.</w:t>
        </w:r>
        <w:r w:rsidRPr="00A82784">
          <w:rPr>
            <w:lang w:eastAsia="zh-CN"/>
          </w:rPr>
          <w:tab/>
          <w:t xml:space="preserve">The </w:t>
        </w:r>
        <w:r w:rsidRPr="00A82784">
          <w:rPr>
            <w:rFonts w:eastAsia="等线" w:hint="eastAsia"/>
            <w:lang w:eastAsia="zh-CN"/>
          </w:rPr>
          <w:t xml:space="preserve">source </w:t>
        </w:r>
        <w:r w:rsidRPr="00A82784">
          <w:rPr>
            <w:lang w:eastAsia="zh-CN"/>
          </w:rPr>
          <w:t>gNB-DU</w:t>
        </w:r>
        <w:r w:rsidRPr="00A82784">
          <w:rPr>
            <w:rFonts w:eastAsia="等线" w:hint="eastAsia"/>
            <w:lang w:eastAsia="zh-CN"/>
          </w:rPr>
          <w:t xml:space="preserve"> </w:t>
        </w:r>
        <w:r w:rsidRPr="00A82784">
          <w:rPr>
            <w:lang w:eastAsia="zh-CN"/>
          </w:rPr>
          <w:t>sends the MAC CE to the UE.</w:t>
        </w:r>
      </w:ins>
    </w:p>
    <w:p w14:paraId="3073BBDA" w14:textId="77777777" w:rsidR="006C45E0" w:rsidRDefault="006C45E0" w:rsidP="006C45E0">
      <w:pPr>
        <w:ind w:left="568" w:hanging="284"/>
        <w:rPr>
          <w:ins w:id="550" w:author="作者"/>
          <w:rFonts w:eastAsia="等线"/>
          <w:lang w:eastAsia="zh-CN"/>
        </w:rPr>
      </w:pPr>
      <w:ins w:id="551" w:author="作者">
        <w:r w:rsidRPr="00A82784">
          <w:rPr>
            <w:lang w:eastAsia="zh-CN"/>
          </w:rPr>
          <w:t>17.</w:t>
        </w:r>
        <w:r w:rsidRPr="00A82784">
          <w:rPr>
            <w:lang w:eastAsia="en-US"/>
          </w:rPr>
          <w:t xml:space="preserve"> The</w:t>
        </w:r>
        <w:r w:rsidRPr="00A82784">
          <w:rPr>
            <w:rFonts w:eastAsia="等线" w:hint="eastAsia"/>
            <w:lang w:eastAsia="zh-CN"/>
          </w:rPr>
          <w:t xml:space="preserve"> </w:t>
        </w:r>
        <w:r w:rsidRPr="00A82784">
          <w:rPr>
            <w:lang w:eastAsia="en-US"/>
          </w:rPr>
          <w:t xml:space="preserve">execution condition(s) to trigger initiation of conditional </w:t>
        </w:r>
        <w:r w:rsidRPr="00A82784">
          <w:rPr>
            <w:rFonts w:eastAsia="等线" w:hint="eastAsia"/>
            <w:lang w:eastAsia="zh-CN"/>
          </w:rPr>
          <w:t xml:space="preserve">LTM </w:t>
        </w:r>
        <w:r w:rsidRPr="00A82784">
          <w:rPr>
            <w:lang w:eastAsia="en-US"/>
          </w:rPr>
          <w:t>is fulfilled in the UE</w:t>
        </w:r>
        <w:r w:rsidRPr="00A82784">
          <w:rPr>
            <w:rFonts w:eastAsia="等线" w:hint="eastAsia"/>
            <w:lang w:eastAsia="zh-CN"/>
          </w:rPr>
          <w:t>.</w:t>
        </w:r>
      </w:ins>
    </w:p>
    <w:p w14:paraId="62FA54DD" w14:textId="77777777" w:rsidR="006C45E0" w:rsidRPr="00192A5C" w:rsidRDefault="006C45E0" w:rsidP="006C45E0">
      <w:pPr>
        <w:keepLines/>
        <w:ind w:left="1135" w:hanging="851"/>
        <w:rPr>
          <w:ins w:id="552" w:author="作者"/>
          <w:lang w:eastAsia="zh-CN"/>
        </w:rPr>
      </w:pPr>
      <w:ins w:id="553" w:author="作者">
        <w:r w:rsidRPr="00192A5C">
          <w:rPr>
            <w:rFonts w:hint="eastAsia"/>
            <w:lang w:eastAsia="zh-CN"/>
          </w:rPr>
          <w:t>N</w:t>
        </w:r>
        <w:r w:rsidRPr="00192A5C">
          <w:rPr>
            <w:lang w:eastAsia="zh-CN"/>
          </w:rPr>
          <w:t xml:space="preserve">OTE 3: The </w:t>
        </w:r>
        <w:r w:rsidRPr="00192A5C">
          <w:rPr>
            <w:rFonts w:hint="eastAsia"/>
            <w:lang w:eastAsia="zh-CN"/>
          </w:rPr>
          <w:t xml:space="preserve">source </w:t>
        </w:r>
        <w:r w:rsidRPr="00192A5C">
          <w:rPr>
            <w:lang w:eastAsia="zh-CN"/>
          </w:rPr>
          <w:t xml:space="preserve">gNB-DU </w:t>
        </w:r>
        <w:r w:rsidRPr="00192A5C">
          <w:rPr>
            <w:rFonts w:hint="eastAsia"/>
            <w:lang w:eastAsia="zh-CN"/>
          </w:rPr>
          <w:t>may decide to</w:t>
        </w:r>
        <w:r w:rsidRPr="00192A5C">
          <w:rPr>
            <w:lang w:eastAsia="zh-CN"/>
          </w:rPr>
          <w:t xml:space="preserve"> trigger a LTM Cell Switch Command MAC CE </w:t>
        </w:r>
        <w:r w:rsidRPr="00192A5C">
          <w:rPr>
            <w:rFonts w:hint="eastAsia"/>
            <w:lang w:eastAsia="zh-CN"/>
          </w:rPr>
          <w:t xml:space="preserve">to the UE </w:t>
        </w:r>
        <w:r w:rsidRPr="00192A5C">
          <w:rPr>
            <w:lang w:eastAsia="zh-CN"/>
          </w:rPr>
          <w:t>towards a candidate cell with conditional LTM candidate configuration.</w:t>
        </w:r>
      </w:ins>
    </w:p>
    <w:p w14:paraId="389684BE" w14:textId="77777777" w:rsidR="006C45E0" w:rsidRDefault="006C45E0" w:rsidP="006C45E0">
      <w:pPr>
        <w:ind w:left="568" w:hanging="284"/>
        <w:rPr>
          <w:ins w:id="554" w:author="作者"/>
          <w:rFonts w:eastAsiaTheme="minorEastAsia"/>
          <w:lang w:eastAsia="zh-CN"/>
        </w:rPr>
      </w:pPr>
      <w:ins w:id="555" w:author="作者">
        <w:r w:rsidRPr="00A82784">
          <w:rPr>
            <w:rFonts w:hint="eastAsia"/>
            <w:lang w:eastAsia="zh-CN"/>
          </w:rPr>
          <w:t>1</w:t>
        </w:r>
        <w:r w:rsidRPr="00A82784">
          <w:rPr>
            <w:lang w:eastAsia="zh-CN"/>
          </w:rPr>
          <w:t xml:space="preserve">8. </w:t>
        </w:r>
        <w:r w:rsidRPr="008C0D7F">
          <w:rPr>
            <w:lang w:eastAsia="zh-CN"/>
          </w:rPr>
          <w:t>The target gNB-DU detects the UE access as specified in TS 38.300 [2]</w:t>
        </w:r>
        <w:r w:rsidRPr="00A82784">
          <w:rPr>
            <w:lang w:eastAsia="zh-CN"/>
          </w:rPr>
          <w:t>.</w:t>
        </w:r>
      </w:ins>
    </w:p>
    <w:p w14:paraId="016F3A6E" w14:textId="77777777" w:rsidR="006C45E0" w:rsidRPr="008C0D7F" w:rsidRDefault="006C45E0" w:rsidP="006C45E0">
      <w:pPr>
        <w:ind w:left="568" w:hanging="284"/>
        <w:rPr>
          <w:ins w:id="556" w:author="作者"/>
          <w:rFonts w:eastAsiaTheme="minorEastAsia"/>
          <w:lang w:eastAsia="zh-CN"/>
        </w:rPr>
      </w:pPr>
      <w:ins w:id="557" w:author="作者">
        <w:r w:rsidRPr="008C0D7F">
          <w:rPr>
            <w:lang w:eastAsia="zh-CN"/>
          </w:rPr>
          <w:t>19. The target gNB-DU sends an ACCESS SUCCESS message to inform the gNB-CU of which cell the UE has successfully accessed. The target gNB-DU also sends a Downlink Data Delivery Status frame to inform the gNB-CU.</w:t>
        </w:r>
      </w:ins>
    </w:p>
    <w:p w14:paraId="2321336D" w14:textId="77777777" w:rsidR="006C45E0" w:rsidRPr="00A82784" w:rsidRDefault="006C45E0" w:rsidP="006C45E0">
      <w:pPr>
        <w:ind w:left="568" w:hanging="284"/>
        <w:rPr>
          <w:ins w:id="558" w:author="作者"/>
          <w:rFonts w:eastAsia="Malgun Gothic"/>
          <w:lang w:eastAsia="en-US"/>
        </w:rPr>
      </w:pPr>
      <w:ins w:id="559" w:author="作者">
        <w:r>
          <w:rPr>
            <w:rFonts w:eastAsiaTheme="minorEastAsia" w:hint="eastAsia"/>
            <w:lang w:eastAsia="zh-CN"/>
          </w:rPr>
          <w:t>20</w:t>
        </w:r>
        <w:r w:rsidRPr="00A82784">
          <w:rPr>
            <w:rFonts w:eastAsia="Malgun Gothic"/>
            <w:lang w:eastAsia="en-US"/>
          </w:rPr>
          <w:t>.</w:t>
        </w:r>
        <w:r w:rsidRPr="00A82784">
          <w:rPr>
            <w:rFonts w:eastAsia="Malgun Gothic"/>
            <w:lang w:eastAsia="en-US"/>
          </w:rPr>
          <w:tab/>
          <w:t xml:space="preserve">The UE sends an </w:t>
        </w:r>
        <w:r w:rsidRPr="00A82784">
          <w:rPr>
            <w:rFonts w:eastAsia="Malgun Gothic"/>
            <w:i/>
            <w:iCs/>
            <w:lang w:eastAsia="en-US"/>
          </w:rPr>
          <w:t>RRCReconfigurationComplete</w:t>
        </w:r>
        <w:r w:rsidRPr="00A82784">
          <w:rPr>
            <w:rFonts w:eastAsia="Malgun Gothic"/>
            <w:lang w:eastAsia="en-US"/>
          </w:rPr>
          <w:t xml:space="preserve"> message to the target gNB-DU.</w:t>
        </w:r>
      </w:ins>
    </w:p>
    <w:p w14:paraId="4BBEAF8B" w14:textId="77777777" w:rsidR="006C45E0" w:rsidRDefault="006C45E0" w:rsidP="006C45E0">
      <w:pPr>
        <w:ind w:left="568" w:hanging="284"/>
        <w:rPr>
          <w:ins w:id="560" w:author="作者"/>
          <w:rFonts w:eastAsiaTheme="minorEastAsia"/>
          <w:lang w:eastAsia="zh-CN"/>
        </w:rPr>
      </w:pPr>
      <w:ins w:id="561" w:author="作者">
        <w:r w:rsidRPr="00A82784">
          <w:rPr>
            <w:rFonts w:eastAsia="Malgun Gothic"/>
            <w:lang w:eastAsia="en-US"/>
          </w:rPr>
          <w:t>2</w:t>
        </w:r>
        <w:r>
          <w:rPr>
            <w:rFonts w:eastAsiaTheme="minorEastAsia" w:hint="eastAsia"/>
            <w:lang w:eastAsia="zh-CN"/>
          </w:rPr>
          <w:t>1</w:t>
        </w:r>
        <w:r w:rsidRPr="00A82784">
          <w:rPr>
            <w:rFonts w:eastAsia="Malgun Gothic"/>
            <w:lang w:eastAsia="en-US"/>
          </w:rPr>
          <w:t>.</w:t>
        </w:r>
        <w:r w:rsidRPr="00A82784">
          <w:rPr>
            <w:rFonts w:eastAsia="Malgun Gothic"/>
            <w:lang w:eastAsia="en-US"/>
          </w:rPr>
          <w:tab/>
          <w:t xml:space="preserve">The target gNB-DU forwards the </w:t>
        </w:r>
        <w:r w:rsidRPr="00A82784">
          <w:rPr>
            <w:rFonts w:eastAsia="Malgun Gothic"/>
            <w:i/>
            <w:iCs/>
            <w:lang w:eastAsia="en-US"/>
          </w:rPr>
          <w:t>RRCReconfigurationComplete</w:t>
        </w:r>
        <w:r w:rsidRPr="00A82784">
          <w:rPr>
            <w:rFonts w:eastAsia="Malgun Gothic"/>
            <w:lang w:eastAsia="en-US"/>
          </w:rPr>
          <w:t xml:space="preserve"> message to the gNB-CU via an UL RRC MESSAGE TRANSFER message.</w:t>
        </w:r>
      </w:ins>
    </w:p>
    <w:p w14:paraId="6D614FC2" w14:textId="77777777" w:rsidR="006C45E0" w:rsidRPr="008C0D7F" w:rsidRDefault="006C45E0" w:rsidP="006C45E0">
      <w:pPr>
        <w:ind w:left="568" w:hanging="284"/>
        <w:rPr>
          <w:ins w:id="562" w:author="作者"/>
          <w:lang w:eastAsia="zh-CN"/>
        </w:rPr>
      </w:pPr>
      <w:ins w:id="563" w:author="作者">
        <w:r w:rsidRPr="008C0D7F">
          <w:rPr>
            <w:lang w:eastAsia="zh-CN"/>
          </w:rPr>
          <w:t>22. The gNB-CU sends a UE CONTEXT MODIFICATION REQUEST message to source gNB-DU to inform that the UE executed an inter-DU Conditional LTM and indicate to stop the data transmission for the UE. The source gNB-DU sends a Downlink Data Delivery Status frame to inform the gNB-CU about the unsuccessfully transmitted downlink data to the UE. Downlink packets, which may include PDCP PDUs not successfully transmitted in the source gNB-DU, are sent from the gNB-CU to the target gNB-DU.</w:t>
        </w:r>
      </w:ins>
    </w:p>
    <w:p w14:paraId="493DA8FB" w14:textId="77777777" w:rsidR="006C45E0" w:rsidRPr="008C0D7F" w:rsidRDefault="006C45E0" w:rsidP="006C45E0">
      <w:pPr>
        <w:keepLines/>
        <w:ind w:left="1135" w:hanging="851"/>
        <w:rPr>
          <w:ins w:id="564" w:author="作者"/>
        </w:rPr>
      </w:pPr>
      <w:ins w:id="565" w:author="作者">
        <w:r w:rsidRPr="008C0D7F">
          <w:t xml:space="preserve">NOTE </w:t>
        </w:r>
        <w:r>
          <w:rPr>
            <w:rFonts w:eastAsiaTheme="minorEastAsia" w:hint="eastAsia"/>
            <w:lang w:eastAsia="zh-CN"/>
          </w:rPr>
          <w:t>4</w:t>
        </w:r>
        <w:r w:rsidRPr="008C0D7F">
          <w:t>:</w:t>
        </w:r>
        <w:r w:rsidRPr="008C0D7F">
          <w:rPr>
            <w:rFonts w:hint="eastAsia"/>
          </w:rPr>
          <w:t xml:space="preserve"> </w:t>
        </w:r>
        <w:r w:rsidRPr="008C0D7F">
          <w:t>The step 22 may happen before step 21, as soon as the gNB-CU knows which cell the UE has successfully accessed.</w:t>
        </w:r>
      </w:ins>
    </w:p>
    <w:p w14:paraId="5D88876A" w14:textId="6C78B0E2" w:rsidR="006C45E0" w:rsidRDefault="006C45E0" w:rsidP="006C45E0">
      <w:pPr>
        <w:ind w:left="568" w:hanging="284"/>
        <w:rPr>
          <w:ins w:id="566" w:author="Huawei" w:date="2025-08-11T15:11:00Z"/>
          <w:lang w:eastAsia="zh-CN"/>
        </w:rPr>
      </w:pPr>
      <w:ins w:id="567" w:author="作者">
        <w:r w:rsidRPr="008C0D7F">
          <w:rPr>
            <w:lang w:eastAsia="zh-CN"/>
          </w:rPr>
          <w:t>23. The source gNB-DU responds to the gNB-CU with a UE CONTEXT MODIFICATION RESPONSE message</w:t>
        </w:r>
      </w:ins>
      <w:ins w:id="568" w:author="Huawei" w:date="2025-08-11T15:07:00Z">
        <w:r>
          <w:rPr>
            <w:lang w:eastAsia="zh-CN"/>
          </w:rPr>
          <w:t xml:space="preserve"> which includes the TA values  and the associated TAT remaining time of the ca</w:t>
        </w:r>
      </w:ins>
      <w:ins w:id="569" w:author="Huawei" w:date="2025-08-11T15:08:00Z">
        <w:r>
          <w:rPr>
            <w:lang w:eastAsia="zh-CN"/>
          </w:rPr>
          <w:t>ndidate cells and the target cell</w:t>
        </w:r>
      </w:ins>
      <w:ins w:id="570" w:author="作者">
        <w:r w:rsidRPr="008C0D7F">
          <w:rPr>
            <w:lang w:eastAsia="zh-CN"/>
          </w:rPr>
          <w:t>.</w:t>
        </w:r>
      </w:ins>
      <w:ins w:id="571" w:author="Huawei" w:date="2025-08-11T15:06:00Z">
        <w:r>
          <w:rPr>
            <w:lang w:eastAsia="zh-CN"/>
          </w:rPr>
          <w:t xml:space="preserve"> </w:t>
        </w:r>
      </w:ins>
    </w:p>
    <w:p w14:paraId="031BEB3A" w14:textId="19FCC8E5" w:rsidR="006C45E0" w:rsidRPr="00A82784" w:rsidRDefault="006C45E0" w:rsidP="006C45E0">
      <w:pPr>
        <w:ind w:left="568" w:hanging="284"/>
        <w:rPr>
          <w:ins w:id="572" w:author="Huawei" w:date="2025-08-11T15:11:00Z"/>
          <w:lang w:eastAsia="zh-CN"/>
        </w:rPr>
      </w:pPr>
      <w:ins w:id="573" w:author="Huawei" w:date="2025-08-11T15:11:00Z">
        <w:r>
          <w:rPr>
            <w:lang w:eastAsia="zh-CN"/>
          </w:rPr>
          <w:t>24</w:t>
        </w:r>
        <w:r w:rsidRPr="00A82784">
          <w:rPr>
            <w:lang w:eastAsia="zh-CN"/>
          </w:rPr>
          <w:t>.</w:t>
        </w:r>
        <w:r w:rsidRPr="00A82784">
          <w:rPr>
            <w:lang w:eastAsia="zh-CN"/>
          </w:rPr>
          <w:tab/>
          <w:t xml:space="preserve">The gNB-CU </w:t>
        </w:r>
      </w:ins>
      <w:ins w:id="574" w:author="Huawei" w:date="2025-08-11T15:12:00Z">
        <w:r>
          <w:rPr>
            <w:lang w:eastAsia="zh-CN"/>
          </w:rPr>
          <w:t>forwards the TA values  and the associated TAT remaining time of the candidate cells and the target cell</w:t>
        </w:r>
        <w:r w:rsidRPr="00A82784">
          <w:rPr>
            <w:lang w:eastAsia="zh-CN"/>
          </w:rPr>
          <w:t xml:space="preserve"> </w:t>
        </w:r>
        <w:r>
          <w:rPr>
            <w:lang w:eastAsia="zh-CN"/>
          </w:rPr>
          <w:t xml:space="preserve">to the target gNB-DU by </w:t>
        </w:r>
      </w:ins>
      <w:ins w:id="575" w:author="Huawei" w:date="2025-08-11T15:11:00Z">
        <w:r w:rsidRPr="00A82784">
          <w:rPr>
            <w:lang w:eastAsia="zh-CN"/>
          </w:rPr>
          <w:t>a UE CONTEXT MODIFICATION REQUEST message.</w:t>
        </w:r>
      </w:ins>
    </w:p>
    <w:p w14:paraId="611BC63E" w14:textId="4E44EB94" w:rsidR="006C45E0" w:rsidRPr="00A43993" w:rsidRDefault="006C45E0" w:rsidP="006C45E0">
      <w:pPr>
        <w:ind w:left="568" w:hanging="284"/>
        <w:rPr>
          <w:ins w:id="576" w:author="Huawei" w:date="2025-08-11T15:11:00Z"/>
          <w:rFonts w:eastAsiaTheme="minorEastAsia"/>
          <w:lang w:eastAsia="zh-CN"/>
        </w:rPr>
      </w:pPr>
      <w:ins w:id="577" w:author="Huawei" w:date="2025-08-11T15:11:00Z">
        <w:r>
          <w:rPr>
            <w:lang w:eastAsia="zh-CN"/>
          </w:rPr>
          <w:t>25</w:t>
        </w:r>
        <w:r w:rsidRPr="00A82784">
          <w:rPr>
            <w:lang w:eastAsia="zh-CN"/>
          </w:rPr>
          <w:t>.</w:t>
        </w:r>
        <w:r w:rsidRPr="00A82784">
          <w:rPr>
            <w:lang w:eastAsia="zh-CN"/>
          </w:rPr>
          <w:tab/>
          <w:t>The candi</w:t>
        </w:r>
        <w:r w:rsidRPr="004E43ED">
          <w:rPr>
            <w:lang w:eastAsia="zh-CN"/>
          </w:rPr>
          <w:t>date gNB-DU responds with a UE CONTEXT MODIFICATION RESPONSE message.</w:t>
        </w:r>
      </w:ins>
    </w:p>
    <w:p w14:paraId="59BFCC5E" w14:textId="249F0D4E" w:rsidR="006C45E0" w:rsidRPr="00A82784" w:rsidRDefault="006C45E0" w:rsidP="006C45E0">
      <w:pPr>
        <w:ind w:left="568" w:hanging="284"/>
        <w:rPr>
          <w:ins w:id="578" w:author="作者"/>
          <w:lang w:eastAsia="zh-CN"/>
        </w:rPr>
      </w:pPr>
      <w:ins w:id="579" w:author="作者">
        <w:r w:rsidRPr="00A82784">
          <w:rPr>
            <w:lang w:eastAsia="zh-CN"/>
          </w:rPr>
          <w:t>2</w:t>
        </w:r>
        <w:del w:id="580" w:author="Huawei" w:date="2025-08-11T15:11:00Z">
          <w:r w:rsidDel="006C45E0">
            <w:rPr>
              <w:rFonts w:eastAsiaTheme="minorEastAsia" w:hint="eastAsia"/>
              <w:lang w:eastAsia="zh-CN"/>
            </w:rPr>
            <w:delText>4</w:delText>
          </w:r>
        </w:del>
      </w:ins>
      <w:ins w:id="581" w:author="Huawei" w:date="2025-08-11T15:12:00Z">
        <w:r>
          <w:rPr>
            <w:rFonts w:eastAsiaTheme="minorEastAsia"/>
            <w:lang w:eastAsia="zh-CN"/>
          </w:rPr>
          <w:t>6</w:t>
        </w:r>
      </w:ins>
      <w:ins w:id="582" w:author="作者">
        <w:r w:rsidRPr="00A82784">
          <w:rPr>
            <w:lang w:eastAsia="zh-CN"/>
          </w:rPr>
          <w:t>.</w:t>
        </w:r>
        <w:r w:rsidRPr="00A82784">
          <w:rPr>
            <w:lang w:eastAsia="zh-CN"/>
          </w:rPr>
          <w:tab/>
          <w:t>The gNB-CU may send the UE CONTEXT RELEASE COMMAND message to the source gNB-DU to release the resources of prepared cells.</w:t>
        </w:r>
      </w:ins>
    </w:p>
    <w:p w14:paraId="2E100A57" w14:textId="75842315" w:rsidR="006C45E0" w:rsidRPr="00A82784" w:rsidRDefault="006C45E0" w:rsidP="006C45E0">
      <w:pPr>
        <w:ind w:left="568" w:hanging="284"/>
        <w:rPr>
          <w:ins w:id="583" w:author="作者"/>
          <w:rFonts w:eastAsia="等线"/>
          <w:lang w:eastAsia="zh-CN"/>
        </w:rPr>
      </w:pPr>
      <w:ins w:id="584" w:author="作者">
        <w:r w:rsidRPr="00A82784">
          <w:rPr>
            <w:lang w:eastAsia="zh-CN"/>
          </w:rPr>
          <w:t>2</w:t>
        </w:r>
        <w:del w:id="585" w:author="Huawei" w:date="2025-08-11T15:12:00Z">
          <w:r w:rsidDel="006C45E0">
            <w:rPr>
              <w:rFonts w:eastAsiaTheme="minorEastAsia" w:hint="eastAsia"/>
              <w:lang w:eastAsia="zh-CN"/>
            </w:rPr>
            <w:delText>5</w:delText>
          </w:r>
        </w:del>
      </w:ins>
      <w:ins w:id="586" w:author="Huawei" w:date="2025-08-11T15:12:00Z">
        <w:r>
          <w:rPr>
            <w:rFonts w:eastAsiaTheme="minorEastAsia"/>
            <w:lang w:eastAsia="zh-CN"/>
          </w:rPr>
          <w:t>7</w:t>
        </w:r>
      </w:ins>
      <w:ins w:id="587" w:author="作者">
        <w:r w:rsidRPr="00A82784">
          <w:rPr>
            <w:lang w:eastAsia="zh-CN"/>
          </w:rPr>
          <w:t>.</w:t>
        </w:r>
        <w:r w:rsidRPr="00A82784">
          <w:rPr>
            <w:lang w:eastAsia="zh-CN"/>
          </w:rPr>
          <w:tab/>
          <w:t>The source gNB-DU responds with a UE CONTEXT RELEASE COMPLETE message.</w:t>
        </w:r>
      </w:ins>
    </w:p>
    <w:p w14:paraId="38697D6E" w14:textId="77777777" w:rsidR="006C45E0" w:rsidRPr="00A82784" w:rsidRDefault="006C45E0" w:rsidP="006C45E0">
      <w:pPr>
        <w:rPr>
          <w:rFonts w:eastAsia="等线"/>
          <w:lang w:eastAsia="zh-CN"/>
        </w:rPr>
      </w:pPr>
    </w:p>
    <w:p w14:paraId="45E79197" w14:textId="77777777" w:rsidR="006C45E0" w:rsidRPr="006C45E0" w:rsidRDefault="006C45E0" w:rsidP="00A1119D">
      <w:pPr>
        <w:rPr>
          <w:rFonts w:eastAsiaTheme="minorEastAsia"/>
          <w:lang w:eastAsia="en-US"/>
        </w:rPr>
      </w:pPr>
    </w:p>
    <w:sectPr w:rsidR="006C45E0" w:rsidRPr="006C45E0" w:rsidSect="00765952">
      <w:headerReference w:type="default" r:id="rId15"/>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E3256F" w14:textId="77777777" w:rsidR="004F657F" w:rsidRDefault="004F657F">
      <w:r>
        <w:separator/>
      </w:r>
    </w:p>
  </w:endnote>
  <w:endnote w:type="continuationSeparator" w:id="0">
    <w:p w14:paraId="6BA36CE0" w14:textId="77777777" w:rsidR="004F657F" w:rsidRDefault="004F65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Yu Mincho">
    <w:altName w:val="Yu Mincho"/>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仿宋">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7DBCED" w14:textId="77777777" w:rsidR="004F657F" w:rsidRDefault="004F657F">
      <w:r>
        <w:separator/>
      </w:r>
    </w:p>
  </w:footnote>
  <w:footnote w:type="continuationSeparator" w:id="0">
    <w:p w14:paraId="1B8F4483" w14:textId="77777777" w:rsidR="004F657F" w:rsidRDefault="004F65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168213" w14:textId="77777777" w:rsidR="00695808" w:rsidRDefault="00695808">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1C252C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9BA709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5302CE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E74650"/>
    <w:multiLevelType w:val="hybridMultilevel"/>
    <w:tmpl w:val="FFC4CB7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07F97AEE"/>
    <w:multiLevelType w:val="hybridMultilevel"/>
    <w:tmpl w:val="9912C85C"/>
    <w:lvl w:ilvl="0" w:tplc="D71606D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4" w15:restartNumberingAfterBreak="0">
    <w:nsid w:val="3E7379C3"/>
    <w:multiLevelType w:val="hybridMultilevel"/>
    <w:tmpl w:val="B99892A0"/>
    <w:lvl w:ilvl="0" w:tplc="8B2470E0">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09731A1"/>
    <w:multiLevelType w:val="hybridMultilevel"/>
    <w:tmpl w:val="769A6884"/>
    <w:lvl w:ilvl="0" w:tplc="313E814C">
      <w:start w:val="6"/>
      <w:numFmt w:val="bullet"/>
      <w:lvlText w:val="-"/>
      <w:lvlJc w:val="left"/>
      <w:pPr>
        <w:ind w:left="704" w:hanging="420"/>
      </w:pPr>
      <w:rPr>
        <w:rFonts w:ascii="Arial" w:eastAsia="MS Mincho"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7" w15:restartNumberingAfterBreak="0">
    <w:nsid w:val="450B7309"/>
    <w:multiLevelType w:val="hybridMultilevel"/>
    <w:tmpl w:val="D188F46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51975485"/>
    <w:multiLevelType w:val="multilevel"/>
    <w:tmpl w:val="781EB85A"/>
    <w:lvl w:ilvl="0">
      <w:numFmt w:val="bullet"/>
      <w:lvlText w:val="-"/>
      <w:lvlJc w:val="left"/>
      <w:pPr>
        <w:ind w:left="420" w:hanging="420"/>
      </w:pPr>
      <w:rPr>
        <w:rFonts w:ascii="Times New Roman" w:eastAsia="等线"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58F97FF3"/>
    <w:multiLevelType w:val="hybridMultilevel"/>
    <w:tmpl w:val="19E4A302"/>
    <w:lvl w:ilvl="0" w:tplc="BA7838B6">
      <w:start w:val="2"/>
      <w:numFmt w:val="bullet"/>
      <w:lvlText w:val="-"/>
      <w:lvlJc w:val="left"/>
      <w:pPr>
        <w:ind w:left="720" w:hanging="360"/>
      </w:pPr>
      <w:rPr>
        <w:rFonts w:ascii="Times New Roman" w:eastAsia="Times New Roman" w:hAnsi="Times New Roman" w:cs="Times New Roman"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20" w15:restartNumberingAfterBreak="0">
    <w:nsid w:val="599D297B"/>
    <w:multiLevelType w:val="hybridMultilevel"/>
    <w:tmpl w:val="F77AA00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5E5D68C7"/>
    <w:multiLevelType w:val="hybridMultilevel"/>
    <w:tmpl w:val="BE04495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19A1F09"/>
    <w:multiLevelType w:val="hybridMultilevel"/>
    <w:tmpl w:val="26EC76B0"/>
    <w:lvl w:ilvl="0" w:tplc="D2E079DA">
      <w:start w:val="1"/>
      <w:numFmt w:val="decimal"/>
      <w:lvlText w:val="%1."/>
      <w:lvlJc w:val="left"/>
      <w:pPr>
        <w:ind w:left="360" w:hanging="360"/>
      </w:pPr>
      <w:rPr>
        <w:rFonts w:eastAsia="Malgun Gothic"/>
      </w:rPr>
    </w:lvl>
    <w:lvl w:ilvl="1" w:tplc="04090019">
      <w:start w:val="1"/>
      <w:numFmt w:val="upperLetter"/>
      <w:lvlText w:val="%2."/>
      <w:lvlJc w:val="left"/>
      <w:pPr>
        <w:ind w:left="880" w:hanging="440"/>
      </w:pPr>
    </w:lvl>
    <w:lvl w:ilvl="2" w:tplc="0409001B">
      <w:start w:val="1"/>
      <w:numFmt w:val="lowerRoman"/>
      <w:lvlText w:val="%3."/>
      <w:lvlJc w:val="right"/>
      <w:pPr>
        <w:ind w:left="1320" w:hanging="440"/>
      </w:pPr>
    </w:lvl>
    <w:lvl w:ilvl="3" w:tplc="0409000F">
      <w:start w:val="1"/>
      <w:numFmt w:val="decimal"/>
      <w:lvlText w:val="%4."/>
      <w:lvlJc w:val="left"/>
      <w:pPr>
        <w:ind w:left="1760" w:hanging="440"/>
      </w:pPr>
    </w:lvl>
    <w:lvl w:ilvl="4" w:tplc="04090019">
      <w:start w:val="1"/>
      <w:numFmt w:val="upperLetter"/>
      <w:lvlText w:val="%5."/>
      <w:lvlJc w:val="left"/>
      <w:pPr>
        <w:ind w:left="2200" w:hanging="440"/>
      </w:pPr>
    </w:lvl>
    <w:lvl w:ilvl="5" w:tplc="0409001B">
      <w:start w:val="1"/>
      <w:numFmt w:val="lowerRoman"/>
      <w:lvlText w:val="%6."/>
      <w:lvlJc w:val="right"/>
      <w:pPr>
        <w:ind w:left="2640" w:hanging="440"/>
      </w:pPr>
    </w:lvl>
    <w:lvl w:ilvl="6" w:tplc="0409000F">
      <w:start w:val="1"/>
      <w:numFmt w:val="decimal"/>
      <w:lvlText w:val="%7."/>
      <w:lvlJc w:val="left"/>
      <w:pPr>
        <w:ind w:left="3080" w:hanging="440"/>
      </w:pPr>
    </w:lvl>
    <w:lvl w:ilvl="7" w:tplc="04090019">
      <w:start w:val="1"/>
      <w:numFmt w:val="upperLetter"/>
      <w:lvlText w:val="%8."/>
      <w:lvlJc w:val="left"/>
      <w:pPr>
        <w:ind w:left="3520" w:hanging="440"/>
      </w:pPr>
    </w:lvl>
    <w:lvl w:ilvl="8" w:tplc="0409001B">
      <w:start w:val="1"/>
      <w:numFmt w:val="lowerRoman"/>
      <w:lvlText w:val="%9."/>
      <w:lvlJc w:val="right"/>
      <w:pPr>
        <w:ind w:left="3960" w:hanging="440"/>
      </w:pPr>
    </w:lvl>
  </w:abstractNum>
  <w:abstractNum w:abstractNumId="23" w15:restartNumberingAfterBreak="0">
    <w:nsid w:val="66E11349"/>
    <w:multiLevelType w:val="hybridMultilevel"/>
    <w:tmpl w:val="1A72081A"/>
    <w:lvl w:ilvl="0" w:tplc="E8F0E8B8">
      <w:start w:val="2018"/>
      <w:numFmt w:val="bullet"/>
      <w:lvlText w:val="-"/>
      <w:lvlJc w:val="left"/>
      <w:pPr>
        <w:ind w:left="1140" w:hanging="420"/>
      </w:pPr>
      <w:rPr>
        <w:rFonts w:ascii="Arial" w:eastAsia="Times New Roman" w:hAnsi="Arial" w:cs="Aria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4" w15:restartNumberingAfterBreak="0">
    <w:nsid w:val="6A616052"/>
    <w:multiLevelType w:val="hybridMultilevel"/>
    <w:tmpl w:val="ECB44B4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2"/>
  </w:num>
  <w:num w:numId="2">
    <w:abstractNumId w:val="1"/>
  </w:num>
  <w:num w:numId="3">
    <w:abstractNumId w:val="0"/>
  </w:num>
  <w:num w:numId="4">
    <w:abstractNumId w:val="12"/>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5"/>
  </w:num>
  <w:num w:numId="13">
    <w:abstractNumId w:val="16"/>
  </w:num>
  <w:num w:numId="14">
    <w:abstractNumId w:val="14"/>
  </w:num>
  <w:num w:numId="15">
    <w:abstractNumId w:val="13"/>
  </w:num>
  <w:num w:numId="16">
    <w:abstractNumId w:val="13"/>
    <w:lvlOverride w:ilvl="0">
      <w:startOverride w:val="1"/>
    </w:lvlOverride>
  </w:num>
  <w:num w:numId="17">
    <w:abstractNumId w:val="18"/>
  </w:num>
  <w:num w:numId="18">
    <w:abstractNumId w:val="19"/>
  </w:num>
  <w:num w:numId="19">
    <w:abstractNumId w:val="13"/>
  </w:num>
  <w:num w:numId="20">
    <w:abstractNumId w:val="13"/>
  </w:num>
  <w:num w:numId="21">
    <w:abstractNumId w:val="23"/>
  </w:num>
  <w:num w:numId="22">
    <w:abstractNumId w:val="13"/>
  </w:num>
  <w:num w:numId="23">
    <w:abstractNumId w:val="13"/>
  </w:num>
  <w:num w:numId="24">
    <w:abstractNumId w:val="21"/>
  </w:num>
  <w:num w:numId="25">
    <w:abstractNumId w:val="13"/>
    <w:lvlOverride w:ilvl="0">
      <w:startOverride w:val="1"/>
    </w:lvlOverride>
  </w:num>
  <w:num w:numId="26">
    <w:abstractNumId w:val="13"/>
    <w:lvlOverride w:ilvl="0">
      <w:startOverride w:val="1"/>
    </w:lvlOverride>
  </w:num>
  <w:num w:numId="27">
    <w:abstractNumId w:val="13"/>
    <w:lvlOverride w:ilvl="0">
      <w:startOverride w:val="1"/>
    </w:lvlOverride>
  </w:num>
  <w:num w:numId="28">
    <w:abstractNumId w:val="11"/>
  </w:num>
  <w:num w:numId="29">
    <w:abstractNumId w:val="10"/>
  </w:num>
  <w:num w:numId="30">
    <w:abstractNumId w:val="24"/>
  </w:num>
  <w:num w:numId="31">
    <w:abstractNumId w:val="20"/>
  </w:num>
  <w:num w:numId="32">
    <w:abstractNumId w:val="17"/>
  </w:num>
  <w:num w:numId="33">
    <w:abstractNumId w:val="15"/>
  </w:num>
  <w:num w:numId="34">
    <w:abstractNumId w:val="22"/>
  </w:num>
  <w:num w:numId="35">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RAN2#129bis">
    <w15:presenceInfo w15:providerId="None" w15:userId="Ericsson RAN2#129bis"/>
  </w15:person>
  <w15:person w15:author="Huawei">
    <w15:presenceInfo w15:providerId="None" w15:userId="Huawei"/>
  </w15:person>
  <w15:person w15:author="作者">
    <w15:presenceInfo w15:providerId="None" w15:userId="作者"/>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DF0"/>
    <w:rsid w:val="00001E8F"/>
    <w:rsid w:val="00014226"/>
    <w:rsid w:val="00020D4D"/>
    <w:rsid w:val="00022B1E"/>
    <w:rsid w:val="00022E4A"/>
    <w:rsid w:val="00023C11"/>
    <w:rsid w:val="00024C18"/>
    <w:rsid w:val="00027529"/>
    <w:rsid w:val="00036AC7"/>
    <w:rsid w:val="000472E8"/>
    <w:rsid w:val="00051FFB"/>
    <w:rsid w:val="00052494"/>
    <w:rsid w:val="00052686"/>
    <w:rsid w:val="000618DA"/>
    <w:rsid w:val="00061D0F"/>
    <w:rsid w:val="00067DCD"/>
    <w:rsid w:val="00082E1E"/>
    <w:rsid w:val="00094F0A"/>
    <w:rsid w:val="0009771F"/>
    <w:rsid w:val="000A07F4"/>
    <w:rsid w:val="000A51DD"/>
    <w:rsid w:val="000A6394"/>
    <w:rsid w:val="000C038A"/>
    <w:rsid w:val="000C572C"/>
    <w:rsid w:val="000C6598"/>
    <w:rsid w:val="000C7643"/>
    <w:rsid w:val="000D0BC8"/>
    <w:rsid w:val="000D5D85"/>
    <w:rsid w:val="000D6382"/>
    <w:rsid w:val="000E0250"/>
    <w:rsid w:val="000E1199"/>
    <w:rsid w:val="000F01A3"/>
    <w:rsid w:val="000F23FA"/>
    <w:rsid w:val="000F25EB"/>
    <w:rsid w:val="00106F47"/>
    <w:rsid w:val="00112C4C"/>
    <w:rsid w:val="00113460"/>
    <w:rsid w:val="0011677F"/>
    <w:rsid w:val="001224D2"/>
    <w:rsid w:val="001275D5"/>
    <w:rsid w:val="00145D43"/>
    <w:rsid w:val="001562B4"/>
    <w:rsid w:val="00157DD4"/>
    <w:rsid w:val="00160650"/>
    <w:rsid w:val="0016286B"/>
    <w:rsid w:val="00166488"/>
    <w:rsid w:val="001670C1"/>
    <w:rsid w:val="001735A3"/>
    <w:rsid w:val="001763A1"/>
    <w:rsid w:val="00176A71"/>
    <w:rsid w:val="0018419B"/>
    <w:rsid w:val="00187A1A"/>
    <w:rsid w:val="00191183"/>
    <w:rsid w:val="00192C46"/>
    <w:rsid w:val="001A6418"/>
    <w:rsid w:val="001A789D"/>
    <w:rsid w:val="001A7B60"/>
    <w:rsid w:val="001B2158"/>
    <w:rsid w:val="001B57EB"/>
    <w:rsid w:val="001B6CDC"/>
    <w:rsid w:val="001B6FFA"/>
    <w:rsid w:val="001B7A65"/>
    <w:rsid w:val="001C0CAE"/>
    <w:rsid w:val="001C18C8"/>
    <w:rsid w:val="001C7CB2"/>
    <w:rsid w:val="001D2CB8"/>
    <w:rsid w:val="001E36BD"/>
    <w:rsid w:val="001E41F3"/>
    <w:rsid w:val="001E48D4"/>
    <w:rsid w:val="001E6A82"/>
    <w:rsid w:val="001E7AD3"/>
    <w:rsid w:val="001F2CA7"/>
    <w:rsid w:val="001F3809"/>
    <w:rsid w:val="001F4477"/>
    <w:rsid w:val="001F6969"/>
    <w:rsid w:val="0020138C"/>
    <w:rsid w:val="00207E8E"/>
    <w:rsid w:val="00211A51"/>
    <w:rsid w:val="00212B51"/>
    <w:rsid w:val="002218D6"/>
    <w:rsid w:val="00226325"/>
    <w:rsid w:val="00230E69"/>
    <w:rsid w:val="00231AE4"/>
    <w:rsid w:val="00235ACE"/>
    <w:rsid w:val="00250FFB"/>
    <w:rsid w:val="00251099"/>
    <w:rsid w:val="00253BB2"/>
    <w:rsid w:val="002579EC"/>
    <w:rsid w:val="00257E2D"/>
    <w:rsid w:val="0026004D"/>
    <w:rsid w:val="00262C39"/>
    <w:rsid w:val="002636A7"/>
    <w:rsid w:val="00274611"/>
    <w:rsid w:val="0027588B"/>
    <w:rsid w:val="00275D12"/>
    <w:rsid w:val="002769EB"/>
    <w:rsid w:val="00281578"/>
    <w:rsid w:val="002860C4"/>
    <w:rsid w:val="00291A1A"/>
    <w:rsid w:val="00291B1C"/>
    <w:rsid w:val="00296808"/>
    <w:rsid w:val="002A2678"/>
    <w:rsid w:val="002A37C8"/>
    <w:rsid w:val="002A47EF"/>
    <w:rsid w:val="002A5900"/>
    <w:rsid w:val="002B23F9"/>
    <w:rsid w:val="002B24C6"/>
    <w:rsid w:val="002B5741"/>
    <w:rsid w:val="002B5B7A"/>
    <w:rsid w:val="002C173B"/>
    <w:rsid w:val="002C238A"/>
    <w:rsid w:val="002C2998"/>
    <w:rsid w:val="002D1078"/>
    <w:rsid w:val="002E2107"/>
    <w:rsid w:val="002E595A"/>
    <w:rsid w:val="002F1474"/>
    <w:rsid w:val="002F43D4"/>
    <w:rsid w:val="002F5CE2"/>
    <w:rsid w:val="00305409"/>
    <w:rsid w:val="00306A45"/>
    <w:rsid w:val="00311A57"/>
    <w:rsid w:val="00312D21"/>
    <w:rsid w:val="00317204"/>
    <w:rsid w:val="00320891"/>
    <w:rsid w:val="003262B2"/>
    <w:rsid w:val="00332740"/>
    <w:rsid w:val="00346130"/>
    <w:rsid w:val="0035319E"/>
    <w:rsid w:val="00353346"/>
    <w:rsid w:val="003539EE"/>
    <w:rsid w:val="00361EE5"/>
    <w:rsid w:val="003739ED"/>
    <w:rsid w:val="00376706"/>
    <w:rsid w:val="00376EE0"/>
    <w:rsid w:val="00384AE4"/>
    <w:rsid w:val="00386D07"/>
    <w:rsid w:val="00390205"/>
    <w:rsid w:val="00390818"/>
    <w:rsid w:val="00392B19"/>
    <w:rsid w:val="00396631"/>
    <w:rsid w:val="003A47C1"/>
    <w:rsid w:val="003A4E1D"/>
    <w:rsid w:val="003A5266"/>
    <w:rsid w:val="003B4754"/>
    <w:rsid w:val="003B5547"/>
    <w:rsid w:val="003B597F"/>
    <w:rsid w:val="003B6152"/>
    <w:rsid w:val="003B7609"/>
    <w:rsid w:val="003C12C0"/>
    <w:rsid w:val="003D15E8"/>
    <w:rsid w:val="003E1A36"/>
    <w:rsid w:val="003E7DB4"/>
    <w:rsid w:val="003F0B1A"/>
    <w:rsid w:val="003F54CE"/>
    <w:rsid w:val="003F743B"/>
    <w:rsid w:val="00401CFB"/>
    <w:rsid w:val="004050ED"/>
    <w:rsid w:val="00405583"/>
    <w:rsid w:val="0040623E"/>
    <w:rsid w:val="00411A28"/>
    <w:rsid w:val="004165D0"/>
    <w:rsid w:val="004242F1"/>
    <w:rsid w:val="0042506C"/>
    <w:rsid w:val="0042521F"/>
    <w:rsid w:val="00432BC5"/>
    <w:rsid w:val="00440902"/>
    <w:rsid w:val="00447131"/>
    <w:rsid w:val="00451184"/>
    <w:rsid w:val="00467657"/>
    <w:rsid w:val="004718BC"/>
    <w:rsid w:val="004734FD"/>
    <w:rsid w:val="00477480"/>
    <w:rsid w:val="00477891"/>
    <w:rsid w:val="004839DB"/>
    <w:rsid w:val="00485873"/>
    <w:rsid w:val="004865D4"/>
    <w:rsid w:val="00487255"/>
    <w:rsid w:val="004A1950"/>
    <w:rsid w:val="004A20E3"/>
    <w:rsid w:val="004A5B95"/>
    <w:rsid w:val="004B6E2F"/>
    <w:rsid w:val="004B75B7"/>
    <w:rsid w:val="004C0DFD"/>
    <w:rsid w:val="004D573C"/>
    <w:rsid w:val="004D70EB"/>
    <w:rsid w:val="004E6F81"/>
    <w:rsid w:val="004F0352"/>
    <w:rsid w:val="004F120C"/>
    <w:rsid w:val="004F242B"/>
    <w:rsid w:val="004F2B3B"/>
    <w:rsid w:val="004F41E7"/>
    <w:rsid w:val="004F657F"/>
    <w:rsid w:val="00501900"/>
    <w:rsid w:val="005124D6"/>
    <w:rsid w:val="005145F9"/>
    <w:rsid w:val="0051580D"/>
    <w:rsid w:val="00520062"/>
    <w:rsid w:val="00520D09"/>
    <w:rsid w:val="00522347"/>
    <w:rsid w:val="00523F03"/>
    <w:rsid w:val="00532D9B"/>
    <w:rsid w:val="00533072"/>
    <w:rsid w:val="00536EA8"/>
    <w:rsid w:val="00540E46"/>
    <w:rsid w:val="00541AA7"/>
    <w:rsid w:val="00546D8E"/>
    <w:rsid w:val="00564BDC"/>
    <w:rsid w:val="0057349D"/>
    <w:rsid w:val="00575614"/>
    <w:rsid w:val="00581960"/>
    <w:rsid w:val="005908FA"/>
    <w:rsid w:val="00592D74"/>
    <w:rsid w:val="00592FB9"/>
    <w:rsid w:val="005A69EE"/>
    <w:rsid w:val="005B31F8"/>
    <w:rsid w:val="005C0A63"/>
    <w:rsid w:val="005C1E75"/>
    <w:rsid w:val="005C4D70"/>
    <w:rsid w:val="005D6B48"/>
    <w:rsid w:val="005E0305"/>
    <w:rsid w:val="005E2C44"/>
    <w:rsid w:val="005E3D2A"/>
    <w:rsid w:val="005E4D8A"/>
    <w:rsid w:val="005F103F"/>
    <w:rsid w:val="005F1085"/>
    <w:rsid w:val="005F2108"/>
    <w:rsid w:val="005F436C"/>
    <w:rsid w:val="005F6F3F"/>
    <w:rsid w:val="006017CC"/>
    <w:rsid w:val="0060567A"/>
    <w:rsid w:val="006137D5"/>
    <w:rsid w:val="00621188"/>
    <w:rsid w:val="00625052"/>
    <w:rsid w:val="006257ED"/>
    <w:rsid w:val="0062763C"/>
    <w:rsid w:val="006310E9"/>
    <w:rsid w:val="006370F5"/>
    <w:rsid w:val="006438E1"/>
    <w:rsid w:val="00646C7D"/>
    <w:rsid w:val="0064724F"/>
    <w:rsid w:val="0065220E"/>
    <w:rsid w:val="00653979"/>
    <w:rsid w:val="00654BE4"/>
    <w:rsid w:val="00660351"/>
    <w:rsid w:val="00663721"/>
    <w:rsid w:val="006760A7"/>
    <w:rsid w:val="006804C7"/>
    <w:rsid w:val="006848B8"/>
    <w:rsid w:val="00687B42"/>
    <w:rsid w:val="00695808"/>
    <w:rsid w:val="00695B71"/>
    <w:rsid w:val="006979FC"/>
    <w:rsid w:val="006A5614"/>
    <w:rsid w:val="006A7272"/>
    <w:rsid w:val="006B0705"/>
    <w:rsid w:val="006B089B"/>
    <w:rsid w:val="006B46FB"/>
    <w:rsid w:val="006B5582"/>
    <w:rsid w:val="006B672D"/>
    <w:rsid w:val="006B7292"/>
    <w:rsid w:val="006B7B02"/>
    <w:rsid w:val="006B7E18"/>
    <w:rsid w:val="006C2737"/>
    <w:rsid w:val="006C45E0"/>
    <w:rsid w:val="006C566E"/>
    <w:rsid w:val="006D56BC"/>
    <w:rsid w:val="006E1F0E"/>
    <w:rsid w:val="006E21FB"/>
    <w:rsid w:val="006E74F4"/>
    <w:rsid w:val="006E7A9C"/>
    <w:rsid w:val="006F2942"/>
    <w:rsid w:val="006F3576"/>
    <w:rsid w:val="006F5D71"/>
    <w:rsid w:val="006F7F8F"/>
    <w:rsid w:val="0071032A"/>
    <w:rsid w:val="0071052A"/>
    <w:rsid w:val="00710D9F"/>
    <w:rsid w:val="00711130"/>
    <w:rsid w:val="00717BC6"/>
    <w:rsid w:val="00717FB6"/>
    <w:rsid w:val="00725D9F"/>
    <w:rsid w:val="00732E46"/>
    <w:rsid w:val="007342B2"/>
    <w:rsid w:val="00742578"/>
    <w:rsid w:val="0074575E"/>
    <w:rsid w:val="00751493"/>
    <w:rsid w:val="00765952"/>
    <w:rsid w:val="0076603B"/>
    <w:rsid w:val="00766C72"/>
    <w:rsid w:val="00773339"/>
    <w:rsid w:val="007736E6"/>
    <w:rsid w:val="00775CD6"/>
    <w:rsid w:val="007767A3"/>
    <w:rsid w:val="00792342"/>
    <w:rsid w:val="00795237"/>
    <w:rsid w:val="007A055E"/>
    <w:rsid w:val="007A0A6F"/>
    <w:rsid w:val="007A1244"/>
    <w:rsid w:val="007A34F3"/>
    <w:rsid w:val="007A6F2E"/>
    <w:rsid w:val="007B0C0E"/>
    <w:rsid w:val="007B512A"/>
    <w:rsid w:val="007B572B"/>
    <w:rsid w:val="007C2097"/>
    <w:rsid w:val="007C2145"/>
    <w:rsid w:val="007C5DAA"/>
    <w:rsid w:val="007C7E00"/>
    <w:rsid w:val="007D6A07"/>
    <w:rsid w:val="007E4113"/>
    <w:rsid w:val="007E561E"/>
    <w:rsid w:val="007E5FC8"/>
    <w:rsid w:val="008029A7"/>
    <w:rsid w:val="00805D95"/>
    <w:rsid w:val="00813971"/>
    <w:rsid w:val="008227DB"/>
    <w:rsid w:val="008279FA"/>
    <w:rsid w:val="00832BBB"/>
    <w:rsid w:val="0083570C"/>
    <w:rsid w:val="00845D17"/>
    <w:rsid w:val="00850B9D"/>
    <w:rsid w:val="00852489"/>
    <w:rsid w:val="00855E1E"/>
    <w:rsid w:val="00856FC6"/>
    <w:rsid w:val="008579E4"/>
    <w:rsid w:val="008626E7"/>
    <w:rsid w:val="00870EE7"/>
    <w:rsid w:val="00872AAF"/>
    <w:rsid w:val="00874E3F"/>
    <w:rsid w:val="00877505"/>
    <w:rsid w:val="00877675"/>
    <w:rsid w:val="00886616"/>
    <w:rsid w:val="008A5151"/>
    <w:rsid w:val="008B1F20"/>
    <w:rsid w:val="008B4B73"/>
    <w:rsid w:val="008C12B9"/>
    <w:rsid w:val="008C4751"/>
    <w:rsid w:val="008C6ED5"/>
    <w:rsid w:val="008D1FCB"/>
    <w:rsid w:val="008E30DE"/>
    <w:rsid w:val="008F686C"/>
    <w:rsid w:val="009017EE"/>
    <w:rsid w:val="00905738"/>
    <w:rsid w:val="00913222"/>
    <w:rsid w:val="00913548"/>
    <w:rsid w:val="00915E15"/>
    <w:rsid w:val="00916443"/>
    <w:rsid w:val="00917C9F"/>
    <w:rsid w:val="00920B07"/>
    <w:rsid w:val="00931EC2"/>
    <w:rsid w:val="00936638"/>
    <w:rsid w:val="009407E1"/>
    <w:rsid w:val="009413A8"/>
    <w:rsid w:val="00947356"/>
    <w:rsid w:val="00947EFD"/>
    <w:rsid w:val="009518AE"/>
    <w:rsid w:val="00955FBC"/>
    <w:rsid w:val="00961C80"/>
    <w:rsid w:val="00962783"/>
    <w:rsid w:val="00972525"/>
    <w:rsid w:val="00973506"/>
    <w:rsid w:val="009752AD"/>
    <w:rsid w:val="009777D9"/>
    <w:rsid w:val="009824D9"/>
    <w:rsid w:val="00991B88"/>
    <w:rsid w:val="00995252"/>
    <w:rsid w:val="00996397"/>
    <w:rsid w:val="009A1081"/>
    <w:rsid w:val="009A579D"/>
    <w:rsid w:val="009A646C"/>
    <w:rsid w:val="009C783E"/>
    <w:rsid w:val="009D237B"/>
    <w:rsid w:val="009D2950"/>
    <w:rsid w:val="009D34F5"/>
    <w:rsid w:val="009D3DB3"/>
    <w:rsid w:val="009E0762"/>
    <w:rsid w:val="009E3297"/>
    <w:rsid w:val="009F1BD8"/>
    <w:rsid w:val="009F251D"/>
    <w:rsid w:val="009F734F"/>
    <w:rsid w:val="009F7E9A"/>
    <w:rsid w:val="00A04081"/>
    <w:rsid w:val="00A07158"/>
    <w:rsid w:val="00A1119D"/>
    <w:rsid w:val="00A134E6"/>
    <w:rsid w:val="00A13B3A"/>
    <w:rsid w:val="00A20AB3"/>
    <w:rsid w:val="00A21024"/>
    <w:rsid w:val="00A21256"/>
    <w:rsid w:val="00A246B6"/>
    <w:rsid w:val="00A33B86"/>
    <w:rsid w:val="00A35062"/>
    <w:rsid w:val="00A3732B"/>
    <w:rsid w:val="00A47E70"/>
    <w:rsid w:val="00A53AEF"/>
    <w:rsid w:val="00A5714A"/>
    <w:rsid w:val="00A6121A"/>
    <w:rsid w:val="00A62ED4"/>
    <w:rsid w:val="00A721B0"/>
    <w:rsid w:val="00A7671C"/>
    <w:rsid w:val="00A957CD"/>
    <w:rsid w:val="00AA3C2C"/>
    <w:rsid w:val="00AA69C9"/>
    <w:rsid w:val="00AB00C3"/>
    <w:rsid w:val="00AB1244"/>
    <w:rsid w:val="00AB533B"/>
    <w:rsid w:val="00AB5661"/>
    <w:rsid w:val="00AB5952"/>
    <w:rsid w:val="00AC46C9"/>
    <w:rsid w:val="00AD1CD8"/>
    <w:rsid w:val="00AE0B23"/>
    <w:rsid w:val="00AE24C5"/>
    <w:rsid w:val="00AE5A38"/>
    <w:rsid w:val="00AE6E2C"/>
    <w:rsid w:val="00AF43A8"/>
    <w:rsid w:val="00B0502B"/>
    <w:rsid w:val="00B05C7A"/>
    <w:rsid w:val="00B2403F"/>
    <w:rsid w:val="00B24807"/>
    <w:rsid w:val="00B258BB"/>
    <w:rsid w:val="00B345CA"/>
    <w:rsid w:val="00B35A17"/>
    <w:rsid w:val="00B42C8D"/>
    <w:rsid w:val="00B437CA"/>
    <w:rsid w:val="00B50379"/>
    <w:rsid w:val="00B52A0E"/>
    <w:rsid w:val="00B53E8E"/>
    <w:rsid w:val="00B560B5"/>
    <w:rsid w:val="00B571EF"/>
    <w:rsid w:val="00B57478"/>
    <w:rsid w:val="00B57961"/>
    <w:rsid w:val="00B57BF0"/>
    <w:rsid w:val="00B6030C"/>
    <w:rsid w:val="00B67B97"/>
    <w:rsid w:val="00B70882"/>
    <w:rsid w:val="00B70BDD"/>
    <w:rsid w:val="00B718BC"/>
    <w:rsid w:val="00B76C75"/>
    <w:rsid w:val="00B83E42"/>
    <w:rsid w:val="00B84FCC"/>
    <w:rsid w:val="00B85BBE"/>
    <w:rsid w:val="00B94DF3"/>
    <w:rsid w:val="00B968C8"/>
    <w:rsid w:val="00BA3EC5"/>
    <w:rsid w:val="00BB5DFC"/>
    <w:rsid w:val="00BD279D"/>
    <w:rsid w:val="00BD2CC3"/>
    <w:rsid w:val="00BD3389"/>
    <w:rsid w:val="00BD6BB8"/>
    <w:rsid w:val="00BE3635"/>
    <w:rsid w:val="00BE3B42"/>
    <w:rsid w:val="00BE3E9C"/>
    <w:rsid w:val="00C02328"/>
    <w:rsid w:val="00C03235"/>
    <w:rsid w:val="00C0474E"/>
    <w:rsid w:val="00C04FE2"/>
    <w:rsid w:val="00C1206E"/>
    <w:rsid w:val="00C12DBC"/>
    <w:rsid w:val="00C21A92"/>
    <w:rsid w:val="00C27C85"/>
    <w:rsid w:val="00C31B69"/>
    <w:rsid w:val="00C333B2"/>
    <w:rsid w:val="00C33919"/>
    <w:rsid w:val="00C447CB"/>
    <w:rsid w:val="00C45D41"/>
    <w:rsid w:val="00C51E6C"/>
    <w:rsid w:val="00C5481B"/>
    <w:rsid w:val="00C573F0"/>
    <w:rsid w:val="00C6695C"/>
    <w:rsid w:val="00C66AE7"/>
    <w:rsid w:val="00C74ED2"/>
    <w:rsid w:val="00C76DDA"/>
    <w:rsid w:val="00C8496C"/>
    <w:rsid w:val="00C945DB"/>
    <w:rsid w:val="00C95985"/>
    <w:rsid w:val="00C95B80"/>
    <w:rsid w:val="00CA6304"/>
    <w:rsid w:val="00CA64A9"/>
    <w:rsid w:val="00CB512D"/>
    <w:rsid w:val="00CB5541"/>
    <w:rsid w:val="00CB5ACA"/>
    <w:rsid w:val="00CC5026"/>
    <w:rsid w:val="00CD67A5"/>
    <w:rsid w:val="00CE1C30"/>
    <w:rsid w:val="00CE5C0E"/>
    <w:rsid w:val="00CF02CF"/>
    <w:rsid w:val="00CF071F"/>
    <w:rsid w:val="00CF6A3E"/>
    <w:rsid w:val="00D009D9"/>
    <w:rsid w:val="00D03F9A"/>
    <w:rsid w:val="00D104E0"/>
    <w:rsid w:val="00D157AF"/>
    <w:rsid w:val="00D202FA"/>
    <w:rsid w:val="00D2611A"/>
    <w:rsid w:val="00D338B8"/>
    <w:rsid w:val="00D35232"/>
    <w:rsid w:val="00D35F6F"/>
    <w:rsid w:val="00D46470"/>
    <w:rsid w:val="00D608C3"/>
    <w:rsid w:val="00D60FE5"/>
    <w:rsid w:val="00D61EF1"/>
    <w:rsid w:val="00D63018"/>
    <w:rsid w:val="00D875F5"/>
    <w:rsid w:val="00D95B9C"/>
    <w:rsid w:val="00D96016"/>
    <w:rsid w:val="00D97CEA"/>
    <w:rsid w:val="00DB0517"/>
    <w:rsid w:val="00DB66FE"/>
    <w:rsid w:val="00DC1510"/>
    <w:rsid w:val="00DC2FF4"/>
    <w:rsid w:val="00DC45AC"/>
    <w:rsid w:val="00DD1FA5"/>
    <w:rsid w:val="00DD5724"/>
    <w:rsid w:val="00DE26B9"/>
    <w:rsid w:val="00DE34CF"/>
    <w:rsid w:val="00DE6E1D"/>
    <w:rsid w:val="00E02866"/>
    <w:rsid w:val="00E15BA1"/>
    <w:rsid w:val="00E27E18"/>
    <w:rsid w:val="00E41DD8"/>
    <w:rsid w:val="00E441F9"/>
    <w:rsid w:val="00E56F8D"/>
    <w:rsid w:val="00E64117"/>
    <w:rsid w:val="00E7392D"/>
    <w:rsid w:val="00E82B6C"/>
    <w:rsid w:val="00E9743C"/>
    <w:rsid w:val="00EA32CF"/>
    <w:rsid w:val="00EA4EE1"/>
    <w:rsid w:val="00EB2397"/>
    <w:rsid w:val="00EB3F46"/>
    <w:rsid w:val="00EC667A"/>
    <w:rsid w:val="00ED1413"/>
    <w:rsid w:val="00ED502E"/>
    <w:rsid w:val="00ED7717"/>
    <w:rsid w:val="00EE0733"/>
    <w:rsid w:val="00EE0ED8"/>
    <w:rsid w:val="00EE7D7C"/>
    <w:rsid w:val="00EF376B"/>
    <w:rsid w:val="00EF3A19"/>
    <w:rsid w:val="00EF669D"/>
    <w:rsid w:val="00EF7D35"/>
    <w:rsid w:val="00F03AED"/>
    <w:rsid w:val="00F03C76"/>
    <w:rsid w:val="00F10B0F"/>
    <w:rsid w:val="00F11694"/>
    <w:rsid w:val="00F11EB8"/>
    <w:rsid w:val="00F20FC0"/>
    <w:rsid w:val="00F2517E"/>
    <w:rsid w:val="00F25D98"/>
    <w:rsid w:val="00F300FB"/>
    <w:rsid w:val="00F3190B"/>
    <w:rsid w:val="00F319F8"/>
    <w:rsid w:val="00F322D3"/>
    <w:rsid w:val="00F34952"/>
    <w:rsid w:val="00F45C84"/>
    <w:rsid w:val="00F46304"/>
    <w:rsid w:val="00F46B5F"/>
    <w:rsid w:val="00F479EF"/>
    <w:rsid w:val="00F60A30"/>
    <w:rsid w:val="00F61596"/>
    <w:rsid w:val="00F649F3"/>
    <w:rsid w:val="00F65172"/>
    <w:rsid w:val="00F75006"/>
    <w:rsid w:val="00F77D84"/>
    <w:rsid w:val="00F9031B"/>
    <w:rsid w:val="00F90DC3"/>
    <w:rsid w:val="00FA55A0"/>
    <w:rsid w:val="00FA6D16"/>
    <w:rsid w:val="00FA6FED"/>
    <w:rsid w:val="00FA7BEF"/>
    <w:rsid w:val="00FB6386"/>
    <w:rsid w:val="00FB7DE3"/>
    <w:rsid w:val="00FC7E39"/>
    <w:rsid w:val="00FD05FD"/>
    <w:rsid w:val="00FE006E"/>
    <w:rsid w:val="00FE4FB5"/>
    <w:rsid w:val="00FE57B3"/>
    <w:rsid w:val="00FF0362"/>
    <w:rsid w:val="00FF43C7"/>
    <w:rsid w:val="00FF71E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23929D"/>
  <w15:chartTrackingRefBased/>
  <w15:docId w15:val="{979F3660-706A-4A4C-AE95-0418A13415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annotation text" w:qFormat="1"/>
    <w:lsdException w:name="caption" w:semiHidden="1" w:unhideWhenUsed="1" w:qFormat="1"/>
    <w:lsdException w:name="annotation reference" w:qFormat="1"/>
    <w:lsdException w:name="Title" w:qFormat="1"/>
    <w:lsdException w:name="Body Text" w:uiPriority="99"/>
    <w:lsdException w:name="Subtitle" w:qFormat="1"/>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66AE7"/>
    <w:pPr>
      <w:overflowPunct w:val="0"/>
      <w:autoSpaceDE w:val="0"/>
      <w:autoSpaceDN w:val="0"/>
      <w:adjustRightInd w:val="0"/>
      <w:spacing w:after="180"/>
    </w:pPr>
    <w:rPr>
      <w:rFonts w:ascii="Times New Roman" w:eastAsia="Times New Roman" w:hAnsi="Times New Roman"/>
      <w:lang w:eastAsia="ko-KR"/>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pPr>
      <w:tabs>
        <w:tab w:val="clear" w:pos="1560"/>
      </w:tabs>
      <w:spacing w:before="180" w:after="0"/>
      <w:ind w:left="2693" w:hanging="2693"/>
    </w:pPr>
  </w:style>
  <w:style w:type="paragraph" w:styleId="TOC1">
    <w:name w:val="toc 1"/>
    <w:basedOn w:val="Proposallist"/>
    <w:uiPriority w:val="39"/>
    <w:pPr>
      <w:keepNext/>
      <w:keepLines/>
      <w:widowControl w:val="0"/>
      <w:tabs>
        <w:tab w:val="right" w:leader="dot" w:pos="9639"/>
      </w:tabs>
      <w:spacing w:before="120"/>
      <w:ind w:left="567" w:right="425" w:hanging="567"/>
    </w:pPr>
    <w:rPr>
      <w:noProof/>
      <w:sz w:val="22"/>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tabs>
        <w:tab w:val="clear" w:pos="1560"/>
      </w:tabs>
      <w:spacing w:before="0" w:after="0"/>
      <w:ind w:left="851" w:hanging="851"/>
    </w:pPr>
    <w:rPr>
      <w:b w:val="0"/>
      <w:sz w:val="20"/>
    </w:rPr>
  </w:style>
  <w:style w:type="paragraph" w:styleId="21">
    <w:name w:val="index 2"/>
    <w:basedOn w:val="10"/>
    <w:pPr>
      <w:ind w:left="284"/>
    </w:pPr>
  </w:style>
  <w:style w:type="paragraph" w:styleId="10">
    <w:name w:val="index 1"/>
    <w:basedOn w:val="a"/>
    <w:pPr>
      <w:keepLines/>
      <w:overflowPunct/>
      <w:autoSpaceDE/>
      <w:autoSpaceDN/>
      <w:adjustRightInd/>
      <w:spacing w:after="0"/>
    </w:pPr>
    <w:rPr>
      <w:rFonts w:eastAsiaTheme="minorEastAsia"/>
      <w:lang w:eastAsia="en-US"/>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aliases w:val="header odd"/>
    <w:link w:val="a5"/>
    <w:pPr>
      <w:widowControl w:val="0"/>
    </w:pPr>
    <w:rPr>
      <w:rFonts w:ascii="Arial" w:hAnsi="Arial"/>
      <w:b/>
      <w:noProof/>
      <w:sz w:val="18"/>
      <w:lang w:eastAsia="en-US"/>
    </w:rPr>
  </w:style>
  <w:style w:type="character" w:styleId="a6">
    <w:name w:val="footnote reference"/>
    <w:rPr>
      <w:b/>
      <w:position w:val="6"/>
      <w:sz w:val="16"/>
    </w:rPr>
  </w:style>
  <w:style w:type="paragraph" w:styleId="a7">
    <w:name w:val="footnote text"/>
    <w:basedOn w:val="a"/>
    <w:link w:val="a8"/>
    <w:pPr>
      <w:keepLines/>
      <w:overflowPunct/>
      <w:autoSpaceDE/>
      <w:autoSpaceDN/>
      <w:adjustRightInd/>
      <w:spacing w:after="0"/>
      <w:ind w:left="454" w:hanging="454"/>
    </w:pPr>
    <w:rPr>
      <w:rFonts w:eastAsiaTheme="minorEastAsia"/>
      <w:sz w:val="16"/>
      <w:lang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Char"/>
    <w:qFormat/>
    <w:pPr>
      <w:keepLines/>
      <w:overflowPunct/>
      <w:autoSpaceDE/>
      <w:autoSpaceDN/>
      <w:adjustRightInd/>
      <w:ind w:left="1135" w:hanging="851"/>
    </w:pPr>
    <w:rPr>
      <w:rFonts w:eastAsiaTheme="minorEastAsia"/>
      <w:lang w:eastAsia="en-US"/>
    </w:rPr>
  </w:style>
  <w:style w:type="paragraph" w:styleId="TOC9">
    <w:name w:val="toc 9"/>
    <w:basedOn w:val="TOC8"/>
    <w:pPr>
      <w:ind w:left="1418" w:hanging="1418"/>
    </w:pPr>
  </w:style>
  <w:style w:type="paragraph" w:customStyle="1" w:styleId="EX">
    <w:name w:val="EX"/>
    <w:basedOn w:val="a"/>
    <w:link w:val="EXChar"/>
    <w:pPr>
      <w:keepLines/>
      <w:overflowPunct/>
      <w:autoSpaceDE/>
      <w:autoSpaceDN/>
      <w:adjustRightInd/>
      <w:ind w:left="1702" w:hanging="1418"/>
    </w:pPr>
    <w:rPr>
      <w:rFonts w:eastAsiaTheme="minorEastAsia"/>
      <w:lang w:eastAsia="en-US"/>
    </w:rPr>
  </w:style>
  <w:style w:type="paragraph" w:customStyle="1" w:styleId="FP">
    <w:name w:val="FP"/>
    <w:basedOn w:val="a"/>
    <w:pPr>
      <w:overflowPunct/>
      <w:autoSpaceDE/>
      <w:autoSpaceDN/>
      <w:adjustRightInd/>
      <w:spacing w:after="0"/>
    </w:pPr>
    <w:rPr>
      <w:rFonts w:eastAsiaTheme="minorEastAsia"/>
      <w:lang w:eastAsia="en-US"/>
    </w:r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pPr>
      <w:ind w:left="1985" w:hanging="1985"/>
    </w:pPr>
  </w:style>
  <w:style w:type="paragraph" w:styleId="TOC7">
    <w:name w:val="toc 7"/>
    <w:basedOn w:val="TOC6"/>
    <w:next w:val="a"/>
    <w:pPr>
      <w:ind w:left="2268" w:hanging="2268"/>
    </w:pPr>
  </w:style>
  <w:style w:type="paragraph" w:styleId="23">
    <w:name w:val="List Bullet 2"/>
    <w:basedOn w:val="a9"/>
    <w:pPr>
      <w:ind w:left="851"/>
    </w:pPr>
  </w:style>
  <w:style w:type="paragraph" w:styleId="31">
    <w:name w:val="List Bullet 3"/>
    <w:basedOn w:val="23"/>
    <w:pPr>
      <w:ind w:left="1135"/>
    </w:pPr>
  </w:style>
  <w:style w:type="paragraph" w:styleId="a3">
    <w:name w:val="List Number"/>
    <w:basedOn w:val="aa"/>
  </w:style>
  <w:style w:type="paragraph" w:customStyle="1" w:styleId="EQ">
    <w:name w:val="EQ"/>
    <w:basedOn w:val="a"/>
    <w:next w:val="a"/>
    <w:pPr>
      <w:keepLines/>
      <w:tabs>
        <w:tab w:val="center" w:pos="4536"/>
        <w:tab w:val="right" w:pos="9072"/>
      </w:tabs>
      <w:overflowPunct/>
      <w:autoSpaceDE/>
      <w:autoSpaceDN/>
      <w:adjustRightInd/>
    </w:pPr>
    <w:rPr>
      <w:rFonts w:eastAsiaTheme="minorEastAsia"/>
      <w:noProof/>
      <w:lang w:eastAsia="en-US"/>
    </w:rPr>
  </w:style>
  <w:style w:type="paragraph" w:customStyle="1" w:styleId="TH">
    <w:name w:val="TH"/>
    <w:basedOn w:val="a"/>
    <w:link w:val="THChar"/>
    <w:qFormat/>
    <w:pPr>
      <w:keepNext/>
      <w:keepLines/>
      <w:overflowPunct/>
      <w:autoSpaceDE/>
      <w:autoSpaceDN/>
      <w:adjustRightInd/>
      <w:spacing w:before="60"/>
      <w:jc w:val="center"/>
    </w:pPr>
    <w:rPr>
      <w:rFonts w:ascii="Arial" w:eastAsiaTheme="minorEastAsia" w:hAnsi="Arial"/>
      <w:b/>
      <w:lang w:eastAsia="en-US"/>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overflowPunct/>
      <w:autoSpaceDE/>
      <w:autoSpaceDN/>
      <w:adjustRightInd/>
      <w:spacing w:after="0"/>
    </w:pPr>
    <w:rPr>
      <w:rFonts w:ascii="Arial" w:eastAsiaTheme="minorEastAsia" w:hAnsi="Arial"/>
      <w:sz w:val="18"/>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a"/>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0">
    <w:name w:val="List 5"/>
    <w:basedOn w:val="41"/>
    <w:pPr>
      <w:ind w:left="1702"/>
    </w:pPr>
  </w:style>
  <w:style w:type="paragraph" w:customStyle="1" w:styleId="EditorsNote">
    <w:name w:val="Editor's Note"/>
    <w:aliases w:val="EN"/>
    <w:basedOn w:val="NO"/>
    <w:link w:val="EditorsNoteChar"/>
    <w:rPr>
      <w:color w:val="FF0000"/>
    </w:rPr>
  </w:style>
  <w:style w:type="paragraph" w:styleId="aa">
    <w:name w:val="List"/>
    <w:basedOn w:val="a"/>
    <w:pPr>
      <w:overflowPunct/>
      <w:autoSpaceDE/>
      <w:autoSpaceDN/>
      <w:adjustRightInd/>
      <w:ind w:left="568" w:hanging="284"/>
    </w:pPr>
    <w:rPr>
      <w:rFonts w:eastAsiaTheme="minorEastAsia"/>
      <w:lang w:eastAsia="en-US"/>
    </w:rPr>
  </w:style>
  <w:style w:type="paragraph" w:styleId="a9">
    <w:name w:val="List Bullet"/>
    <w:basedOn w:val="aa"/>
  </w:style>
  <w:style w:type="paragraph" w:styleId="42">
    <w:name w:val="List Bullet 4"/>
    <w:basedOn w:val="31"/>
    <w:pPr>
      <w:ind w:left="1418"/>
    </w:pPr>
  </w:style>
  <w:style w:type="paragraph" w:styleId="51">
    <w:name w:val="List Bullet 5"/>
    <w:basedOn w:val="42"/>
    <w:pPr>
      <w:ind w:left="1702"/>
    </w:pPr>
  </w:style>
  <w:style w:type="paragraph" w:customStyle="1" w:styleId="B1">
    <w:name w:val="B1"/>
    <w:basedOn w:val="aa"/>
    <w:link w:val="B1Char"/>
    <w:qFormat/>
  </w:style>
  <w:style w:type="paragraph" w:customStyle="1" w:styleId="B2">
    <w:name w:val="B2"/>
    <w:basedOn w:val="24"/>
    <w:link w:val="B2Char"/>
    <w:qFormat/>
  </w:style>
  <w:style w:type="paragraph" w:customStyle="1" w:styleId="B3">
    <w:name w:val="B3"/>
    <w:basedOn w:val="32"/>
    <w:link w:val="B3Char"/>
    <w:qFormat/>
  </w:style>
  <w:style w:type="paragraph" w:customStyle="1" w:styleId="B4">
    <w:name w:val="B4"/>
    <w:basedOn w:val="41"/>
  </w:style>
  <w:style w:type="paragraph" w:customStyle="1" w:styleId="B5">
    <w:name w:val="B5"/>
    <w:basedOn w:val="50"/>
  </w:style>
  <w:style w:type="paragraph" w:styleId="ab">
    <w:name w:val="footer"/>
    <w:basedOn w:val="a4"/>
    <w:link w:val="ac"/>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d">
    <w:name w:val="Hyperlink"/>
    <w:rPr>
      <w:color w:val="0000FF"/>
      <w:u w:val="single"/>
    </w:rPr>
  </w:style>
  <w:style w:type="character" w:styleId="ae">
    <w:name w:val="annotation reference"/>
    <w:qFormat/>
    <w:rPr>
      <w:sz w:val="16"/>
    </w:rPr>
  </w:style>
  <w:style w:type="paragraph" w:styleId="af">
    <w:name w:val="annotation text"/>
    <w:basedOn w:val="a"/>
    <w:link w:val="af0"/>
    <w:qFormat/>
    <w:pPr>
      <w:overflowPunct/>
      <w:autoSpaceDE/>
      <w:autoSpaceDN/>
      <w:adjustRightInd/>
    </w:pPr>
    <w:rPr>
      <w:rFonts w:eastAsiaTheme="minorEastAsia"/>
      <w:lang w:eastAsia="en-US"/>
    </w:rPr>
  </w:style>
  <w:style w:type="character" w:styleId="af1">
    <w:name w:val="FollowedHyperlink"/>
    <w:rPr>
      <w:color w:val="800080"/>
      <w:u w:val="single"/>
    </w:rPr>
  </w:style>
  <w:style w:type="paragraph" w:styleId="af2">
    <w:name w:val="Balloon Text"/>
    <w:basedOn w:val="a"/>
    <w:link w:val="af3"/>
    <w:pPr>
      <w:overflowPunct/>
      <w:autoSpaceDE/>
      <w:autoSpaceDN/>
      <w:adjustRightInd/>
    </w:pPr>
    <w:rPr>
      <w:rFonts w:ascii="Tahoma" w:eastAsiaTheme="minorEastAsia" w:hAnsi="Tahoma" w:cs="Tahoma"/>
      <w:sz w:val="16"/>
      <w:szCs w:val="16"/>
      <w:lang w:eastAsia="en-US"/>
    </w:rPr>
  </w:style>
  <w:style w:type="paragraph" w:styleId="af4">
    <w:name w:val="annotation subject"/>
    <w:basedOn w:val="af"/>
    <w:next w:val="af"/>
    <w:link w:val="af5"/>
    <w:rPr>
      <w:b/>
      <w:bCs/>
    </w:rPr>
  </w:style>
  <w:style w:type="paragraph" w:styleId="af6">
    <w:name w:val="Document Map"/>
    <w:basedOn w:val="a"/>
    <w:link w:val="af7"/>
    <w:rsid w:val="005E2C44"/>
    <w:pPr>
      <w:shd w:val="clear" w:color="auto" w:fill="000080"/>
      <w:overflowPunct/>
      <w:autoSpaceDE/>
      <w:autoSpaceDN/>
      <w:adjustRightInd/>
    </w:pPr>
    <w:rPr>
      <w:rFonts w:ascii="Tahoma" w:eastAsiaTheme="minorEastAsia" w:hAnsi="Tahoma" w:cs="Tahoma"/>
      <w:lang w:eastAsia="en-US"/>
    </w:rPr>
  </w:style>
  <w:style w:type="paragraph" w:customStyle="1" w:styleId="FirstChange">
    <w:name w:val="First Change"/>
    <w:basedOn w:val="a"/>
    <w:rsid w:val="00D104E0"/>
    <w:pPr>
      <w:overflowPunct/>
      <w:autoSpaceDE/>
      <w:autoSpaceDN/>
      <w:adjustRightInd/>
      <w:jc w:val="center"/>
    </w:pPr>
    <w:rPr>
      <w:rFonts w:eastAsiaTheme="minorEastAsia"/>
      <w:color w:val="FF0000"/>
      <w:lang w:eastAsia="en-US"/>
    </w:rPr>
  </w:style>
  <w:style w:type="character" w:customStyle="1" w:styleId="a5">
    <w:name w:val="页眉 字符"/>
    <w:aliases w:val="header odd 字符"/>
    <w:link w:val="a4"/>
    <w:rsid w:val="00EE0733"/>
    <w:rPr>
      <w:rFonts w:ascii="Arial" w:hAnsi="Arial"/>
      <w:b/>
      <w:noProof/>
      <w:sz w:val="18"/>
      <w:lang w:eastAsia="en-US"/>
    </w:rPr>
  </w:style>
  <w:style w:type="paragraph" w:customStyle="1" w:styleId="af8">
    <w:name w:val="a"/>
    <w:basedOn w:val="CRCoverPage"/>
    <w:rsid w:val="00EE0733"/>
    <w:pPr>
      <w:tabs>
        <w:tab w:val="left" w:pos="1985"/>
      </w:tabs>
    </w:pPr>
    <w:rPr>
      <w:rFonts w:cs="Arial"/>
      <w:b/>
      <w:bCs/>
      <w:color w:val="000000"/>
      <w:sz w:val="24"/>
      <w:szCs w:val="24"/>
      <w:lang w:val="en-US"/>
    </w:rPr>
  </w:style>
  <w:style w:type="paragraph" w:customStyle="1" w:styleId="Discussion">
    <w:name w:val="Discussion"/>
    <w:basedOn w:val="a"/>
    <w:rsid w:val="00EE0733"/>
    <w:pPr>
      <w:overflowPunct/>
      <w:autoSpaceDE/>
      <w:autoSpaceDN/>
      <w:adjustRightInd/>
    </w:pPr>
    <w:rPr>
      <w:rFonts w:ascii="Arial" w:eastAsiaTheme="minorEastAsia" w:hAnsi="Arial" w:cs="Arial"/>
      <w:lang w:eastAsia="en-US"/>
    </w:rPr>
  </w:style>
  <w:style w:type="character" w:customStyle="1" w:styleId="TALChar">
    <w:name w:val="TAL Char"/>
    <w:link w:val="TAL"/>
    <w:qFormat/>
    <w:rsid w:val="00262C39"/>
    <w:rPr>
      <w:rFonts w:ascii="Arial" w:hAnsi="Arial"/>
      <w:sz w:val="18"/>
      <w:lang w:val="en-GB"/>
    </w:rPr>
  </w:style>
  <w:style w:type="character" w:customStyle="1" w:styleId="TACChar">
    <w:name w:val="TAC Char"/>
    <w:link w:val="TAC"/>
    <w:qFormat/>
    <w:rsid w:val="00262C39"/>
    <w:rPr>
      <w:rFonts w:ascii="Arial" w:hAnsi="Arial"/>
      <w:sz w:val="18"/>
      <w:lang w:val="en-GB"/>
    </w:rPr>
  </w:style>
  <w:style w:type="character" w:customStyle="1" w:styleId="TAHChar">
    <w:name w:val="TAH Char"/>
    <w:link w:val="TAH"/>
    <w:qFormat/>
    <w:rsid w:val="00262C39"/>
    <w:rPr>
      <w:rFonts w:ascii="Arial" w:hAnsi="Arial"/>
      <w:b/>
      <w:sz w:val="18"/>
      <w:lang w:val="en-GB"/>
    </w:rPr>
  </w:style>
  <w:style w:type="character" w:customStyle="1" w:styleId="40">
    <w:name w:val="标题 4 字符"/>
    <w:link w:val="4"/>
    <w:rsid w:val="00262C39"/>
    <w:rPr>
      <w:rFonts w:ascii="Arial" w:hAnsi="Arial"/>
      <w:sz w:val="24"/>
      <w:lang w:val="en-GB"/>
    </w:rPr>
  </w:style>
  <w:style w:type="character" w:customStyle="1" w:styleId="af3">
    <w:name w:val="批注框文本 字符"/>
    <w:link w:val="af2"/>
    <w:rsid w:val="00520062"/>
    <w:rPr>
      <w:rFonts w:ascii="Tahoma" w:hAnsi="Tahoma" w:cs="Tahoma"/>
      <w:sz w:val="16"/>
      <w:szCs w:val="16"/>
      <w:lang w:val="en-GB"/>
    </w:rPr>
  </w:style>
  <w:style w:type="character" w:customStyle="1" w:styleId="30">
    <w:name w:val="标题 3 字符"/>
    <w:link w:val="3"/>
    <w:rsid w:val="00520062"/>
    <w:rPr>
      <w:rFonts w:ascii="Arial" w:hAnsi="Arial"/>
      <w:sz w:val="28"/>
      <w:lang w:val="en-GB"/>
    </w:rPr>
  </w:style>
  <w:style w:type="character" w:customStyle="1" w:styleId="60">
    <w:name w:val="标题 6 字符"/>
    <w:link w:val="6"/>
    <w:rsid w:val="00520062"/>
    <w:rPr>
      <w:rFonts w:ascii="Arial" w:hAnsi="Arial"/>
      <w:lang w:val="en-GB"/>
    </w:rPr>
  </w:style>
  <w:style w:type="character" w:customStyle="1" w:styleId="ac">
    <w:name w:val="页脚 字符"/>
    <w:link w:val="ab"/>
    <w:rsid w:val="00520062"/>
    <w:rPr>
      <w:rFonts w:ascii="Arial" w:hAnsi="Arial"/>
      <w:b/>
      <w:i/>
      <w:noProof/>
      <w:sz w:val="18"/>
      <w:lang w:val="en-GB"/>
    </w:rPr>
  </w:style>
  <w:style w:type="character" w:customStyle="1" w:styleId="NOChar">
    <w:name w:val="NO Char"/>
    <w:link w:val="NO"/>
    <w:qFormat/>
    <w:rsid w:val="00520062"/>
    <w:rPr>
      <w:rFonts w:ascii="Times New Roman" w:hAnsi="Times New Roman"/>
      <w:lang w:val="en-GB"/>
    </w:rPr>
  </w:style>
  <w:style w:type="character" w:customStyle="1" w:styleId="PLChar">
    <w:name w:val="PL Char"/>
    <w:link w:val="PL"/>
    <w:qFormat/>
    <w:rsid w:val="00520062"/>
    <w:rPr>
      <w:rFonts w:ascii="Courier New" w:hAnsi="Courier New"/>
      <w:noProof/>
      <w:sz w:val="16"/>
      <w:lang w:val="en-GB"/>
    </w:rPr>
  </w:style>
  <w:style w:type="character" w:customStyle="1" w:styleId="EXChar">
    <w:name w:val="EX Char"/>
    <w:link w:val="EX"/>
    <w:locked/>
    <w:rsid w:val="00520062"/>
    <w:rPr>
      <w:rFonts w:ascii="Times New Roman" w:hAnsi="Times New Roman"/>
      <w:lang w:val="en-GB"/>
    </w:rPr>
  </w:style>
  <w:style w:type="character" w:customStyle="1" w:styleId="B1Char">
    <w:name w:val="B1 Char"/>
    <w:link w:val="B1"/>
    <w:qFormat/>
    <w:rsid w:val="00520062"/>
    <w:rPr>
      <w:rFonts w:ascii="Times New Roman" w:hAnsi="Times New Roman"/>
      <w:lang w:val="en-GB"/>
    </w:rPr>
  </w:style>
  <w:style w:type="character" w:customStyle="1" w:styleId="EditorsNoteChar">
    <w:name w:val="Editor's Note Char"/>
    <w:link w:val="EditorsNote"/>
    <w:rsid w:val="00520062"/>
    <w:rPr>
      <w:rFonts w:ascii="Times New Roman" w:hAnsi="Times New Roman"/>
      <w:color w:val="FF0000"/>
      <w:lang w:val="en-GB"/>
    </w:rPr>
  </w:style>
  <w:style w:type="character" w:customStyle="1" w:styleId="THChar">
    <w:name w:val="TH Char"/>
    <w:link w:val="TH"/>
    <w:qFormat/>
    <w:rsid w:val="00520062"/>
    <w:rPr>
      <w:rFonts w:ascii="Arial" w:hAnsi="Arial"/>
      <w:b/>
      <w:lang w:val="en-GB"/>
    </w:rPr>
  </w:style>
  <w:style w:type="character" w:customStyle="1" w:styleId="TFChar">
    <w:name w:val="TF Char"/>
    <w:link w:val="TF"/>
    <w:qFormat/>
    <w:rsid w:val="00520062"/>
    <w:rPr>
      <w:rFonts w:ascii="Arial" w:hAnsi="Arial"/>
      <w:b/>
      <w:lang w:val="en-GB"/>
    </w:rPr>
  </w:style>
  <w:style w:type="character" w:customStyle="1" w:styleId="B2Char">
    <w:name w:val="B2 Char"/>
    <w:link w:val="B2"/>
    <w:qFormat/>
    <w:rsid w:val="00520062"/>
    <w:rPr>
      <w:rFonts w:ascii="Times New Roman" w:hAnsi="Times New Roman"/>
      <w:lang w:val="en-GB"/>
    </w:rPr>
  </w:style>
  <w:style w:type="character" w:customStyle="1" w:styleId="B3Char">
    <w:name w:val="B3 Char"/>
    <w:link w:val="B3"/>
    <w:rsid w:val="00520062"/>
    <w:rPr>
      <w:rFonts w:ascii="Times New Roman" w:hAnsi="Times New Roman"/>
      <w:lang w:val="en-GB"/>
    </w:rPr>
  </w:style>
  <w:style w:type="paragraph" w:customStyle="1" w:styleId="TAJ">
    <w:name w:val="TAJ"/>
    <w:basedOn w:val="TH"/>
    <w:rsid w:val="00520062"/>
    <w:pPr>
      <w:overflowPunct w:val="0"/>
      <w:autoSpaceDE w:val="0"/>
      <w:autoSpaceDN w:val="0"/>
      <w:adjustRightInd w:val="0"/>
      <w:textAlignment w:val="baseline"/>
    </w:pPr>
  </w:style>
  <w:style w:type="paragraph" w:customStyle="1" w:styleId="Guidance">
    <w:name w:val="Guidance"/>
    <w:basedOn w:val="a"/>
    <w:rsid w:val="00520062"/>
    <w:pPr>
      <w:textAlignment w:val="baseline"/>
    </w:pPr>
    <w:rPr>
      <w:rFonts w:eastAsiaTheme="minorEastAsia"/>
      <w:i/>
      <w:color w:val="0000FF"/>
      <w:lang w:eastAsia="en-US"/>
    </w:rPr>
  </w:style>
  <w:style w:type="paragraph" w:styleId="af9">
    <w:name w:val="Revision"/>
    <w:hidden/>
    <w:uiPriority w:val="99"/>
    <w:semiHidden/>
    <w:rsid w:val="00520062"/>
    <w:rPr>
      <w:rFonts w:ascii="Times New Roman" w:hAnsi="Times New Roman"/>
      <w:lang w:eastAsia="en-US"/>
    </w:rPr>
  </w:style>
  <w:style w:type="character" w:styleId="afa">
    <w:name w:val="Mention"/>
    <w:uiPriority w:val="99"/>
    <w:semiHidden/>
    <w:unhideWhenUsed/>
    <w:rsid w:val="00520062"/>
    <w:rPr>
      <w:color w:val="2B579A"/>
      <w:shd w:val="clear" w:color="auto" w:fill="E6E6E6"/>
    </w:rPr>
  </w:style>
  <w:style w:type="character" w:customStyle="1" w:styleId="a8">
    <w:name w:val="脚注文本 字符"/>
    <w:link w:val="a7"/>
    <w:rsid w:val="00520062"/>
    <w:rPr>
      <w:rFonts w:ascii="Times New Roman" w:hAnsi="Times New Roman"/>
      <w:sz w:val="16"/>
      <w:lang w:val="en-GB"/>
    </w:rPr>
  </w:style>
  <w:style w:type="character" w:customStyle="1" w:styleId="af0">
    <w:name w:val="批注文字 字符"/>
    <w:link w:val="af"/>
    <w:rsid w:val="00520062"/>
    <w:rPr>
      <w:rFonts w:ascii="Times New Roman" w:hAnsi="Times New Roman"/>
      <w:lang w:val="en-GB"/>
    </w:rPr>
  </w:style>
  <w:style w:type="character" w:customStyle="1" w:styleId="af5">
    <w:name w:val="批注主题 字符"/>
    <w:link w:val="af4"/>
    <w:rsid w:val="00520062"/>
    <w:rPr>
      <w:rFonts w:ascii="Times New Roman" w:hAnsi="Times New Roman"/>
      <w:b/>
      <w:bCs/>
      <w:lang w:val="en-GB"/>
    </w:rPr>
  </w:style>
  <w:style w:type="character" w:customStyle="1" w:styleId="af7">
    <w:name w:val="文档结构图 字符"/>
    <w:link w:val="af6"/>
    <w:rsid w:val="00520062"/>
    <w:rPr>
      <w:rFonts w:ascii="Tahoma" w:hAnsi="Tahoma" w:cs="Tahoma"/>
      <w:shd w:val="clear" w:color="auto" w:fill="000080"/>
      <w:lang w:val="en-GB"/>
    </w:rPr>
  </w:style>
  <w:style w:type="paragraph" w:customStyle="1" w:styleId="DiscussonB1">
    <w:name w:val="Discusson B1"/>
    <w:basedOn w:val="Discussion"/>
    <w:rsid w:val="004839DB"/>
    <w:pPr>
      <w:ind w:left="567" w:hanging="283"/>
    </w:pPr>
  </w:style>
  <w:style w:type="paragraph" w:customStyle="1" w:styleId="DiscussionB2">
    <w:name w:val="Discussion B2"/>
    <w:basedOn w:val="DiscussonB1"/>
    <w:rsid w:val="004839DB"/>
    <w:pPr>
      <w:ind w:left="851"/>
    </w:pPr>
  </w:style>
  <w:style w:type="character" w:styleId="afb">
    <w:name w:val="Unresolved Mention"/>
    <w:basedOn w:val="a0"/>
    <w:uiPriority w:val="99"/>
    <w:semiHidden/>
    <w:unhideWhenUsed/>
    <w:rsid w:val="00E02866"/>
    <w:rPr>
      <w:color w:val="605E5C"/>
      <w:shd w:val="clear" w:color="auto" w:fill="E1DFDD"/>
    </w:rPr>
  </w:style>
  <w:style w:type="paragraph" w:customStyle="1" w:styleId="Proposal">
    <w:name w:val="Proposal"/>
    <w:basedOn w:val="a"/>
    <w:link w:val="ProposalChar"/>
    <w:qFormat/>
    <w:rsid w:val="005C0A63"/>
    <w:pPr>
      <w:numPr>
        <w:numId w:val="15"/>
      </w:numPr>
      <w:tabs>
        <w:tab w:val="left" w:pos="1560"/>
      </w:tabs>
      <w:overflowPunct/>
      <w:autoSpaceDE/>
      <w:autoSpaceDN/>
      <w:adjustRightInd/>
    </w:pPr>
    <w:rPr>
      <w:rFonts w:eastAsia="宋体"/>
      <w:b/>
      <w:lang w:eastAsia="ja-JP"/>
    </w:rPr>
  </w:style>
  <w:style w:type="character" w:customStyle="1" w:styleId="ProposalChar">
    <w:name w:val="Proposal Char"/>
    <w:link w:val="Proposal"/>
    <w:rsid w:val="005C0A63"/>
    <w:rPr>
      <w:rFonts w:ascii="Times New Roman" w:hAnsi="Times New Roman"/>
      <w:b/>
      <w:lang w:eastAsia="en-US"/>
    </w:rPr>
  </w:style>
  <w:style w:type="paragraph" w:customStyle="1" w:styleId="Proposallist">
    <w:name w:val="Proposal list"/>
    <w:basedOn w:val="a"/>
    <w:link w:val="ProposallistChar"/>
    <w:qFormat/>
    <w:rsid w:val="00C945DB"/>
    <w:pPr>
      <w:tabs>
        <w:tab w:val="left" w:pos="1560"/>
      </w:tabs>
      <w:overflowPunct/>
      <w:autoSpaceDE/>
      <w:autoSpaceDN/>
      <w:adjustRightInd/>
      <w:ind w:left="1560" w:hanging="1134"/>
    </w:pPr>
    <w:rPr>
      <w:rFonts w:eastAsiaTheme="minorEastAsia"/>
      <w:b/>
      <w:lang w:eastAsia="en-US"/>
    </w:rPr>
  </w:style>
  <w:style w:type="character" w:customStyle="1" w:styleId="ProposallistChar">
    <w:name w:val="Proposal list Char"/>
    <w:basedOn w:val="a0"/>
    <w:link w:val="Proposallist"/>
    <w:rsid w:val="00C945DB"/>
    <w:rPr>
      <w:rFonts w:ascii="Times New Roman" w:hAnsi="Times New Roman"/>
      <w:b/>
      <w:lang w:eastAsia="en-US"/>
    </w:rPr>
  </w:style>
  <w:style w:type="paragraph" w:styleId="afc">
    <w:name w:val="Body Text"/>
    <w:basedOn w:val="a"/>
    <w:link w:val="afd"/>
    <w:uiPriority w:val="99"/>
    <w:rsid w:val="00CB5ACA"/>
    <w:pPr>
      <w:spacing w:beforeAutospacing="1" w:after="120"/>
      <w:textAlignment w:val="baseline"/>
    </w:pPr>
    <w:rPr>
      <w:rFonts w:eastAsiaTheme="minorEastAsia"/>
      <w:lang w:eastAsia="zh-CN"/>
    </w:rPr>
  </w:style>
  <w:style w:type="character" w:customStyle="1" w:styleId="BodyTextChar">
    <w:name w:val="Body Text Char"/>
    <w:basedOn w:val="a0"/>
    <w:rsid w:val="00CB5ACA"/>
    <w:rPr>
      <w:rFonts w:ascii="Times New Roman" w:hAnsi="Times New Roman"/>
      <w:lang w:eastAsia="en-US"/>
    </w:rPr>
  </w:style>
  <w:style w:type="character" w:customStyle="1" w:styleId="afd">
    <w:name w:val="正文文本 字符"/>
    <w:link w:val="afc"/>
    <w:uiPriority w:val="99"/>
    <w:locked/>
    <w:rsid w:val="00CB5ACA"/>
    <w:rPr>
      <w:rFonts w:ascii="Times New Roman" w:hAnsi="Times New Roman"/>
      <w:lang w:eastAsia="zh-CN"/>
    </w:rPr>
  </w:style>
  <w:style w:type="paragraph" w:styleId="afe">
    <w:name w:val="List Paragraph"/>
    <w:aliases w:val="- Bullets,リスト段落,Lista1,?? ??,?????,????,中等深浅网格 1 - 着色 21,¥¡¡¡¡ì¬º¥¹¥È¶ÎÂä,ÁÐ³ö¶ÎÂä,—ño’i—Ž,¥ê¥¹¥È¶ÎÂä,1st level - Bullet List Paragraph,Lettre d'introduction,Paragrafo elenco,Normal bullet 2,Bullet list,목록단락,Bullet,List Paragraph1,목록 ,목록,列出段落1"/>
    <w:basedOn w:val="a"/>
    <w:link w:val="aff"/>
    <w:uiPriority w:val="34"/>
    <w:qFormat/>
    <w:rsid w:val="00653979"/>
    <w:pPr>
      <w:overflowPunct/>
      <w:autoSpaceDE/>
      <w:autoSpaceDN/>
      <w:adjustRightInd/>
      <w:ind w:left="720"/>
      <w:contextualSpacing/>
    </w:pPr>
    <w:rPr>
      <w:rFonts w:eastAsiaTheme="minorEastAsia"/>
      <w:lang w:eastAsia="en-US"/>
    </w:rPr>
  </w:style>
  <w:style w:type="table" w:styleId="aff0">
    <w:name w:val="Table Grid"/>
    <w:aliases w:val="TableGrid"/>
    <w:basedOn w:val="a1"/>
    <w:qFormat/>
    <w:rsid w:val="00320891"/>
    <w:rPr>
      <w:rFonts w:ascii="Times New Roman" w:eastAsia="宋体"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qFormat/>
    <w:locked/>
    <w:rsid w:val="00160650"/>
    <w:rPr>
      <w:rFonts w:ascii="Times New Roman" w:eastAsia="Times New Roman" w:hAnsi="Times New Roman"/>
      <w:lang w:eastAsia="zh-CN"/>
    </w:rPr>
  </w:style>
  <w:style w:type="character" w:customStyle="1" w:styleId="NOZchn">
    <w:name w:val="NO Zchn"/>
    <w:locked/>
    <w:rsid w:val="00160650"/>
    <w:rPr>
      <w:rFonts w:ascii="Times New Roman" w:eastAsia="Times New Roman" w:hAnsi="Times New Roman"/>
      <w:lang w:eastAsia="zh-CN"/>
    </w:rPr>
  </w:style>
  <w:style w:type="character" w:customStyle="1" w:styleId="B1Char1">
    <w:name w:val="B1 Char1"/>
    <w:qFormat/>
    <w:rsid w:val="004B6E2F"/>
  </w:style>
  <w:style w:type="character" w:customStyle="1" w:styleId="aff">
    <w:name w:val="列表段落 字符"/>
    <w:aliases w:val="- Bullets 字符,リスト段落 字符,Lista1 字符,?? ?? 字符,????? 字符,???? 字符,中等深浅网格 1 - 着色 21 字符,¥¡¡¡¡ì¬º¥¹¥È¶ÎÂä 字符,ÁÐ³ö¶ÎÂä 字符,—ño’i—Ž 字符,¥ê¥¹¥È¶ÎÂä 字符,1st level - Bullet List Paragraph 字符,Lettre d'introduction 字符,Paragrafo elenco 字符,Normal bullet 2 字符,목록단락 字符"/>
    <w:link w:val="afe"/>
    <w:uiPriority w:val="34"/>
    <w:qFormat/>
    <w:locked/>
    <w:rsid w:val="00052686"/>
    <w:rPr>
      <w:rFonts w:ascii="Times New Roman" w:hAnsi="Times New Roman"/>
      <w:lang w:eastAsia="en-US"/>
    </w:rPr>
  </w:style>
  <w:style w:type="paragraph" w:customStyle="1" w:styleId="Doc-text2">
    <w:name w:val="Doc-text2"/>
    <w:basedOn w:val="a"/>
    <w:link w:val="Doc-text2Char"/>
    <w:qFormat/>
    <w:rsid w:val="006B7E18"/>
    <w:pPr>
      <w:tabs>
        <w:tab w:val="left" w:pos="1622"/>
      </w:tabs>
      <w:overflowPunct/>
      <w:autoSpaceDE/>
      <w:autoSpaceDN/>
      <w:adjustRightInd/>
      <w:spacing w:after="0"/>
      <w:ind w:left="1622" w:hanging="363"/>
    </w:pPr>
    <w:rPr>
      <w:rFonts w:ascii="Arial" w:eastAsia="MS Mincho" w:hAnsi="Arial"/>
      <w:szCs w:val="24"/>
      <w:lang w:eastAsia="en-GB"/>
    </w:rPr>
  </w:style>
  <w:style w:type="character" w:customStyle="1" w:styleId="Doc-text2Char">
    <w:name w:val="Doc-text2 Char"/>
    <w:link w:val="Doc-text2"/>
    <w:qFormat/>
    <w:rsid w:val="006B7E18"/>
    <w:rPr>
      <w:rFonts w:ascii="Arial" w:eastAsia="MS Mincho" w:hAnsi="Arial"/>
      <w:szCs w:val="24"/>
    </w:rPr>
  </w:style>
  <w:style w:type="character" w:customStyle="1" w:styleId="TALCar">
    <w:name w:val="TAL Car"/>
    <w:qFormat/>
    <w:locked/>
    <w:rsid w:val="003B6152"/>
    <w:rPr>
      <w:rFonts w:ascii="Arial" w:eastAsia="Times New Roman" w:hAnsi="Arial" w:cs="Arial"/>
      <w:sz w:val="18"/>
      <w:lang w:eastAsia="zh-CN"/>
    </w:rPr>
  </w:style>
  <w:style w:type="character" w:customStyle="1" w:styleId="20">
    <w:name w:val="标题 2 字符"/>
    <w:basedOn w:val="a0"/>
    <w:link w:val="2"/>
    <w:qFormat/>
    <w:rsid w:val="002C173B"/>
    <w:rPr>
      <w:rFonts w:ascii="Arial" w:hAnsi="Arial"/>
      <w:sz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293702">
      <w:bodyDiv w:val="1"/>
      <w:marLeft w:val="0"/>
      <w:marRight w:val="0"/>
      <w:marTop w:val="0"/>
      <w:marBottom w:val="0"/>
      <w:divBdr>
        <w:top w:val="none" w:sz="0" w:space="0" w:color="auto"/>
        <w:left w:val="none" w:sz="0" w:space="0" w:color="auto"/>
        <w:bottom w:val="none" w:sz="0" w:space="0" w:color="auto"/>
        <w:right w:val="none" w:sz="0" w:space="0" w:color="auto"/>
      </w:divBdr>
    </w:div>
    <w:div w:id="284654044">
      <w:bodyDiv w:val="1"/>
      <w:marLeft w:val="0"/>
      <w:marRight w:val="0"/>
      <w:marTop w:val="0"/>
      <w:marBottom w:val="0"/>
      <w:divBdr>
        <w:top w:val="none" w:sz="0" w:space="0" w:color="auto"/>
        <w:left w:val="none" w:sz="0" w:space="0" w:color="auto"/>
        <w:bottom w:val="none" w:sz="0" w:space="0" w:color="auto"/>
        <w:right w:val="none" w:sz="0" w:space="0" w:color="auto"/>
      </w:divBdr>
    </w:div>
    <w:div w:id="296297402">
      <w:bodyDiv w:val="1"/>
      <w:marLeft w:val="0"/>
      <w:marRight w:val="0"/>
      <w:marTop w:val="0"/>
      <w:marBottom w:val="0"/>
      <w:divBdr>
        <w:top w:val="none" w:sz="0" w:space="0" w:color="auto"/>
        <w:left w:val="none" w:sz="0" w:space="0" w:color="auto"/>
        <w:bottom w:val="none" w:sz="0" w:space="0" w:color="auto"/>
        <w:right w:val="none" w:sz="0" w:space="0" w:color="auto"/>
      </w:divBdr>
    </w:div>
    <w:div w:id="301623572">
      <w:bodyDiv w:val="1"/>
      <w:marLeft w:val="0"/>
      <w:marRight w:val="0"/>
      <w:marTop w:val="0"/>
      <w:marBottom w:val="0"/>
      <w:divBdr>
        <w:top w:val="none" w:sz="0" w:space="0" w:color="auto"/>
        <w:left w:val="none" w:sz="0" w:space="0" w:color="auto"/>
        <w:bottom w:val="none" w:sz="0" w:space="0" w:color="auto"/>
        <w:right w:val="none" w:sz="0" w:space="0" w:color="auto"/>
      </w:divBdr>
    </w:div>
    <w:div w:id="307632574">
      <w:bodyDiv w:val="1"/>
      <w:marLeft w:val="0"/>
      <w:marRight w:val="0"/>
      <w:marTop w:val="0"/>
      <w:marBottom w:val="0"/>
      <w:divBdr>
        <w:top w:val="none" w:sz="0" w:space="0" w:color="auto"/>
        <w:left w:val="none" w:sz="0" w:space="0" w:color="auto"/>
        <w:bottom w:val="none" w:sz="0" w:space="0" w:color="auto"/>
        <w:right w:val="none" w:sz="0" w:space="0" w:color="auto"/>
      </w:divBdr>
    </w:div>
    <w:div w:id="313409399">
      <w:bodyDiv w:val="1"/>
      <w:marLeft w:val="0"/>
      <w:marRight w:val="0"/>
      <w:marTop w:val="0"/>
      <w:marBottom w:val="0"/>
      <w:divBdr>
        <w:top w:val="none" w:sz="0" w:space="0" w:color="auto"/>
        <w:left w:val="none" w:sz="0" w:space="0" w:color="auto"/>
        <w:bottom w:val="none" w:sz="0" w:space="0" w:color="auto"/>
        <w:right w:val="none" w:sz="0" w:space="0" w:color="auto"/>
      </w:divBdr>
    </w:div>
    <w:div w:id="317996981">
      <w:bodyDiv w:val="1"/>
      <w:marLeft w:val="0"/>
      <w:marRight w:val="0"/>
      <w:marTop w:val="0"/>
      <w:marBottom w:val="0"/>
      <w:divBdr>
        <w:top w:val="none" w:sz="0" w:space="0" w:color="auto"/>
        <w:left w:val="none" w:sz="0" w:space="0" w:color="auto"/>
        <w:bottom w:val="none" w:sz="0" w:space="0" w:color="auto"/>
        <w:right w:val="none" w:sz="0" w:space="0" w:color="auto"/>
      </w:divBdr>
    </w:div>
    <w:div w:id="410196431">
      <w:bodyDiv w:val="1"/>
      <w:marLeft w:val="0"/>
      <w:marRight w:val="0"/>
      <w:marTop w:val="0"/>
      <w:marBottom w:val="0"/>
      <w:divBdr>
        <w:top w:val="none" w:sz="0" w:space="0" w:color="auto"/>
        <w:left w:val="none" w:sz="0" w:space="0" w:color="auto"/>
        <w:bottom w:val="none" w:sz="0" w:space="0" w:color="auto"/>
        <w:right w:val="none" w:sz="0" w:space="0" w:color="auto"/>
      </w:divBdr>
    </w:div>
    <w:div w:id="439952411">
      <w:bodyDiv w:val="1"/>
      <w:marLeft w:val="0"/>
      <w:marRight w:val="0"/>
      <w:marTop w:val="0"/>
      <w:marBottom w:val="0"/>
      <w:divBdr>
        <w:top w:val="none" w:sz="0" w:space="0" w:color="auto"/>
        <w:left w:val="none" w:sz="0" w:space="0" w:color="auto"/>
        <w:bottom w:val="none" w:sz="0" w:space="0" w:color="auto"/>
        <w:right w:val="none" w:sz="0" w:space="0" w:color="auto"/>
      </w:divBdr>
    </w:div>
    <w:div w:id="518158919">
      <w:bodyDiv w:val="1"/>
      <w:marLeft w:val="0"/>
      <w:marRight w:val="0"/>
      <w:marTop w:val="0"/>
      <w:marBottom w:val="0"/>
      <w:divBdr>
        <w:top w:val="none" w:sz="0" w:space="0" w:color="auto"/>
        <w:left w:val="none" w:sz="0" w:space="0" w:color="auto"/>
        <w:bottom w:val="none" w:sz="0" w:space="0" w:color="auto"/>
        <w:right w:val="none" w:sz="0" w:space="0" w:color="auto"/>
      </w:divBdr>
    </w:div>
    <w:div w:id="576980832">
      <w:bodyDiv w:val="1"/>
      <w:marLeft w:val="0"/>
      <w:marRight w:val="0"/>
      <w:marTop w:val="0"/>
      <w:marBottom w:val="0"/>
      <w:divBdr>
        <w:top w:val="none" w:sz="0" w:space="0" w:color="auto"/>
        <w:left w:val="none" w:sz="0" w:space="0" w:color="auto"/>
        <w:bottom w:val="none" w:sz="0" w:space="0" w:color="auto"/>
        <w:right w:val="none" w:sz="0" w:space="0" w:color="auto"/>
      </w:divBdr>
    </w:div>
    <w:div w:id="617225033">
      <w:bodyDiv w:val="1"/>
      <w:marLeft w:val="0"/>
      <w:marRight w:val="0"/>
      <w:marTop w:val="0"/>
      <w:marBottom w:val="0"/>
      <w:divBdr>
        <w:top w:val="none" w:sz="0" w:space="0" w:color="auto"/>
        <w:left w:val="none" w:sz="0" w:space="0" w:color="auto"/>
        <w:bottom w:val="none" w:sz="0" w:space="0" w:color="auto"/>
        <w:right w:val="none" w:sz="0" w:space="0" w:color="auto"/>
      </w:divBdr>
    </w:div>
    <w:div w:id="815530526">
      <w:bodyDiv w:val="1"/>
      <w:marLeft w:val="0"/>
      <w:marRight w:val="0"/>
      <w:marTop w:val="0"/>
      <w:marBottom w:val="0"/>
      <w:divBdr>
        <w:top w:val="none" w:sz="0" w:space="0" w:color="auto"/>
        <w:left w:val="none" w:sz="0" w:space="0" w:color="auto"/>
        <w:bottom w:val="none" w:sz="0" w:space="0" w:color="auto"/>
        <w:right w:val="none" w:sz="0" w:space="0" w:color="auto"/>
      </w:divBdr>
    </w:div>
    <w:div w:id="853419974">
      <w:bodyDiv w:val="1"/>
      <w:marLeft w:val="0"/>
      <w:marRight w:val="0"/>
      <w:marTop w:val="0"/>
      <w:marBottom w:val="0"/>
      <w:divBdr>
        <w:top w:val="none" w:sz="0" w:space="0" w:color="auto"/>
        <w:left w:val="none" w:sz="0" w:space="0" w:color="auto"/>
        <w:bottom w:val="none" w:sz="0" w:space="0" w:color="auto"/>
        <w:right w:val="none" w:sz="0" w:space="0" w:color="auto"/>
      </w:divBdr>
    </w:div>
    <w:div w:id="871957461">
      <w:bodyDiv w:val="1"/>
      <w:marLeft w:val="0"/>
      <w:marRight w:val="0"/>
      <w:marTop w:val="0"/>
      <w:marBottom w:val="0"/>
      <w:divBdr>
        <w:top w:val="none" w:sz="0" w:space="0" w:color="auto"/>
        <w:left w:val="none" w:sz="0" w:space="0" w:color="auto"/>
        <w:bottom w:val="none" w:sz="0" w:space="0" w:color="auto"/>
        <w:right w:val="none" w:sz="0" w:space="0" w:color="auto"/>
      </w:divBdr>
    </w:div>
    <w:div w:id="953054476">
      <w:bodyDiv w:val="1"/>
      <w:marLeft w:val="0"/>
      <w:marRight w:val="0"/>
      <w:marTop w:val="0"/>
      <w:marBottom w:val="0"/>
      <w:divBdr>
        <w:top w:val="none" w:sz="0" w:space="0" w:color="auto"/>
        <w:left w:val="none" w:sz="0" w:space="0" w:color="auto"/>
        <w:bottom w:val="none" w:sz="0" w:space="0" w:color="auto"/>
        <w:right w:val="none" w:sz="0" w:space="0" w:color="auto"/>
      </w:divBdr>
    </w:div>
    <w:div w:id="1019552786">
      <w:bodyDiv w:val="1"/>
      <w:marLeft w:val="0"/>
      <w:marRight w:val="0"/>
      <w:marTop w:val="0"/>
      <w:marBottom w:val="0"/>
      <w:divBdr>
        <w:top w:val="none" w:sz="0" w:space="0" w:color="auto"/>
        <w:left w:val="none" w:sz="0" w:space="0" w:color="auto"/>
        <w:bottom w:val="none" w:sz="0" w:space="0" w:color="auto"/>
        <w:right w:val="none" w:sz="0" w:space="0" w:color="auto"/>
      </w:divBdr>
    </w:div>
    <w:div w:id="1046488397">
      <w:bodyDiv w:val="1"/>
      <w:marLeft w:val="0"/>
      <w:marRight w:val="0"/>
      <w:marTop w:val="0"/>
      <w:marBottom w:val="0"/>
      <w:divBdr>
        <w:top w:val="none" w:sz="0" w:space="0" w:color="auto"/>
        <w:left w:val="none" w:sz="0" w:space="0" w:color="auto"/>
        <w:bottom w:val="none" w:sz="0" w:space="0" w:color="auto"/>
        <w:right w:val="none" w:sz="0" w:space="0" w:color="auto"/>
      </w:divBdr>
    </w:div>
    <w:div w:id="1051080983">
      <w:bodyDiv w:val="1"/>
      <w:marLeft w:val="0"/>
      <w:marRight w:val="0"/>
      <w:marTop w:val="0"/>
      <w:marBottom w:val="0"/>
      <w:divBdr>
        <w:top w:val="none" w:sz="0" w:space="0" w:color="auto"/>
        <w:left w:val="none" w:sz="0" w:space="0" w:color="auto"/>
        <w:bottom w:val="none" w:sz="0" w:space="0" w:color="auto"/>
        <w:right w:val="none" w:sz="0" w:space="0" w:color="auto"/>
      </w:divBdr>
    </w:div>
    <w:div w:id="1091657777">
      <w:bodyDiv w:val="1"/>
      <w:marLeft w:val="0"/>
      <w:marRight w:val="0"/>
      <w:marTop w:val="0"/>
      <w:marBottom w:val="0"/>
      <w:divBdr>
        <w:top w:val="none" w:sz="0" w:space="0" w:color="auto"/>
        <w:left w:val="none" w:sz="0" w:space="0" w:color="auto"/>
        <w:bottom w:val="none" w:sz="0" w:space="0" w:color="auto"/>
        <w:right w:val="none" w:sz="0" w:space="0" w:color="auto"/>
      </w:divBdr>
    </w:div>
    <w:div w:id="1112676338">
      <w:bodyDiv w:val="1"/>
      <w:marLeft w:val="0"/>
      <w:marRight w:val="0"/>
      <w:marTop w:val="0"/>
      <w:marBottom w:val="0"/>
      <w:divBdr>
        <w:top w:val="none" w:sz="0" w:space="0" w:color="auto"/>
        <w:left w:val="none" w:sz="0" w:space="0" w:color="auto"/>
        <w:bottom w:val="none" w:sz="0" w:space="0" w:color="auto"/>
        <w:right w:val="none" w:sz="0" w:space="0" w:color="auto"/>
      </w:divBdr>
    </w:div>
    <w:div w:id="1133670348">
      <w:bodyDiv w:val="1"/>
      <w:marLeft w:val="0"/>
      <w:marRight w:val="0"/>
      <w:marTop w:val="0"/>
      <w:marBottom w:val="0"/>
      <w:divBdr>
        <w:top w:val="none" w:sz="0" w:space="0" w:color="auto"/>
        <w:left w:val="none" w:sz="0" w:space="0" w:color="auto"/>
        <w:bottom w:val="none" w:sz="0" w:space="0" w:color="auto"/>
        <w:right w:val="none" w:sz="0" w:space="0" w:color="auto"/>
      </w:divBdr>
    </w:div>
    <w:div w:id="1197085452">
      <w:bodyDiv w:val="1"/>
      <w:marLeft w:val="0"/>
      <w:marRight w:val="0"/>
      <w:marTop w:val="0"/>
      <w:marBottom w:val="0"/>
      <w:divBdr>
        <w:top w:val="none" w:sz="0" w:space="0" w:color="auto"/>
        <w:left w:val="none" w:sz="0" w:space="0" w:color="auto"/>
        <w:bottom w:val="none" w:sz="0" w:space="0" w:color="auto"/>
        <w:right w:val="none" w:sz="0" w:space="0" w:color="auto"/>
      </w:divBdr>
    </w:div>
    <w:div w:id="1229926027">
      <w:bodyDiv w:val="1"/>
      <w:marLeft w:val="0"/>
      <w:marRight w:val="0"/>
      <w:marTop w:val="0"/>
      <w:marBottom w:val="0"/>
      <w:divBdr>
        <w:top w:val="none" w:sz="0" w:space="0" w:color="auto"/>
        <w:left w:val="none" w:sz="0" w:space="0" w:color="auto"/>
        <w:bottom w:val="none" w:sz="0" w:space="0" w:color="auto"/>
        <w:right w:val="none" w:sz="0" w:space="0" w:color="auto"/>
      </w:divBdr>
    </w:div>
    <w:div w:id="1234698725">
      <w:bodyDiv w:val="1"/>
      <w:marLeft w:val="0"/>
      <w:marRight w:val="0"/>
      <w:marTop w:val="0"/>
      <w:marBottom w:val="0"/>
      <w:divBdr>
        <w:top w:val="none" w:sz="0" w:space="0" w:color="auto"/>
        <w:left w:val="none" w:sz="0" w:space="0" w:color="auto"/>
        <w:bottom w:val="none" w:sz="0" w:space="0" w:color="auto"/>
        <w:right w:val="none" w:sz="0" w:space="0" w:color="auto"/>
      </w:divBdr>
    </w:div>
    <w:div w:id="1247350529">
      <w:bodyDiv w:val="1"/>
      <w:marLeft w:val="0"/>
      <w:marRight w:val="0"/>
      <w:marTop w:val="0"/>
      <w:marBottom w:val="0"/>
      <w:divBdr>
        <w:top w:val="none" w:sz="0" w:space="0" w:color="auto"/>
        <w:left w:val="none" w:sz="0" w:space="0" w:color="auto"/>
        <w:bottom w:val="none" w:sz="0" w:space="0" w:color="auto"/>
        <w:right w:val="none" w:sz="0" w:space="0" w:color="auto"/>
      </w:divBdr>
    </w:div>
    <w:div w:id="1318457814">
      <w:bodyDiv w:val="1"/>
      <w:marLeft w:val="0"/>
      <w:marRight w:val="0"/>
      <w:marTop w:val="0"/>
      <w:marBottom w:val="0"/>
      <w:divBdr>
        <w:top w:val="none" w:sz="0" w:space="0" w:color="auto"/>
        <w:left w:val="none" w:sz="0" w:space="0" w:color="auto"/>
        <w:bottom w:val="none" w:sz="0" w:space="0" w:color="auto"/>
        <w:right w:val="none" w:sz="0" w:space="0" w:color="auto"/>
      </w:divBdr>
    </w:div>
    <w:div w:id="1410730315">
      <w:bodyDiv w:val="1"/>
      <w:marLeft w:val="0"/>
      <w:marRight w:val="0"/>
      <w:marTop w:val="0"/>
      <w:marBottom w:val="0"/>
      <w:divBdr>
        <w:top w:val="none" w:sz="0" w:space="0" w:color="auto"/>
        <w:left w:val="none" w:sz="0" w:space="0" w:color="auto"/>
        <w:bottom w:val="none" w:sz="0" w:space="0" w:color="auto"/>
        <w:right w:val="none" w:sz="0" w:space="0" w:color="auto"/>
      </w:divBdr>
    </w:div>
    <w:div w:id="1472746118">
      <w:bodyDiv w:val="1"/>
      <w:marLeft w:val="0"/>
      <w:marRight w:val="0"/>
      <w:marTop w:val="0"/>
      <w:marBottom w:val="0"/>
      <w:divBdr>
        <w:top w:val="none" w:sz="0" w:space="0" w:color="auto"/>
        <w:left w:val="none" w:sz="0" w:space="0" w:color="auto"/>
        <w:bottom w:val="none" w:sz="0" w:space="0" w:color="auto"/>
        <w:right w:val="none" w:sz="0" w:space="0" w:color="auto"/>
      </w:divBdr>
    </w:div>
    <w:div w:id="1523081899">
      <w:bodyDiv w:val="1"/>
      <w:marLeft w:val="0"/>
      <w:marRight w:val="0"/>
      <w:marTop w:val="0"/>
      <w:marBottom w:val="0"/>
      <w:divBdr>
        <w:top w:val="none" w:sz="0" w:space="0" w:color="auto"/>
        <w:left w:val="none" w:sz="0" w:space="0" w:color="auto"/>
        <w:bottom w:val="none" w:sz="0" w:space="0" w:color="auto"/>
        <w:right w:val="none" w:sz="0" w:space="0" w:color="auto"/>
      </w:divBdr>
    </w:div>
    <w:div w:id="1635521971">
      <w:bodyDiv w:val="1"/>
      <w:marLeft w:val="0"/>
      <w:marRight w:val="0"/>
      <w:marTop w:val="0"/>
      <w:marBottom w:val="0"/>
      <w:divBdr>
        <w:top w:val="none" w:sz="0" w:space="0" w:color="auto"/>
        <w:left w:val="none" w:sz="0" w:space="0" w:color="auto"/>
        <w:bottom w:val="none" w:sz="0" w:space="0" w:color="auto"/>
        <w:right w:val="none" w:sz="0" w:space="0" w:color="auto"/>
      </w:divBdr>
    </w:div>
    <w:div w:id="1639408476">
      <w:bodyDiv w:val="1"/>
      <w:marLeft w:val="0"/>
      <w:marRight w:val="0"/>
      <w:marTop w:val="0"/>
      <w:marBottom w:val="0"/>
      <w:divBdr>
        <w:top w:val="none" w:sz="0" w:space="0" w:color="auto"/>
        <w:left w:val="none" w:sz="0" w:space="0" w:color="auto"/>
        <w:bottom w:val="none" w:sz="0" w:space="0" w:color="auto"/>
        <w:right w:val="none" w:sz="0" w:space="0" w:color="auto"/>
      </w:divBdr>
    </w:div>
    <w:div w:id="1707214554">
      <w:bodyDiv w:val="1"/>
      <w:marLeft w:val="0"/>
      <w:marRight w:val="0"/>
      <w:marTop w:val="0"/>
      <w:marBottom w:val="0"/>
      <w:divBdr>
        <w:top w:val="none" w:sz="0" w:space="0" w:color="auto"/>
        <w:left w:val="none" w:sz="0" w:space="0" w:color="auto"/>
        <w:bottom w:val="none" w:sz="0" w:space="0" w:color="auto"/>
        <w:right w:val="none" w:sz="0" w:space="0" w:color="auto"/>
      </w:divBdr>
    </w:div>
    <w:div w:id="1740245309">
      <w:bodyDiv w:val="1"/>
      <w:marLeft w:val="0"/>
      <w:marRight w:val="0"/>
      <w:marTop w:val="0"/>
      <w:marBottom w:val="0"/>
      <w:divBdr>
        <w:top w:val="none" w:sz="0" w:space="0" w:color="auto"/>
        <w:left w:val="none" w:sz="0" w:space="0" w:color="auto"/>
        <w:bottom w:val="none" w:sz="0" w:space="0" w:color="auto"/>
        <w:right w:val="none" w:sz="0" w:space="0" w:color="auto"/>
      </w:divBdr>
    </w:div>
    <w:div w:id="1893806916">
      <w:bodyDiv w:val="1"/>
      <w:marLeft w:val="0"/>
      <w:marRight w:val="0"/>
      <w:marTop w:val="0"/>
      <w:marBottom w:val="0"/>
      <w:divBdr>
        <w:top w:val="none" w:sz="0" w:space="0" w:color="auto"/>
        <w:left w:val="none" w:sz="0" w:space="0" w:color="auto"/>
        <w:bottom w:val="none" w:sz="0" w:space="0" w:color="auto"/>
        <w:right w:val="none" w:sz="0" w:space="0" w:color="auto"/>
      </w:divBdr>
    </w:div>
    <w:div w:id="1894534751">
      <w:bodyDiv w:val="1"/>
      <w:marLeft w:val="0"/>
      <w:marRight w:val="0"/>
      <w:marTop w:val="0"/>
      <w:marBottom w:val="0"/>
      <w:divBdr>
        <w:top w:val="none" w:sz="0" w:space="0" w:color="auto"/>
        <w:left w:val="none" w:sz="0" w:space="0" w:color="auto"/>
        <w:bottom w:val="none" w:sz="0" w:space="0" w:color="auto"/>
        <w:right w:val="none" w:sz="0" w:space="0" w:color="auto"/>
      </w:divBdr>
    </w:div>
    <w:div w:id="2012642327">
      <w:bodyDiv w:val="1"/>
      <w:marLeft w:val="0"/>
      <w:marRight w:val="0"/>
      <w:marTop w:val="0"/>
      <w:marBottom w:val="0"/>
      <w:divBdr>
        <w:top w:val="none" w:sz="0" w:space="0" w:color="auto"/>
        <w:left w:val="none" w:sz="0" w:space="0" w:color="auto"/>
        <w:bottom w:val="none" w:sz="0" w:space="0" w:color="auto"/>
        <w:right w:val="none" w:sz="0" w:space="0" w:color="auto"/>
      </w:divBdr>
    </w:div>
    <w:div w:id="20769297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wmf"/><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wmf"/><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oleObject" Target="embeddings/oleObject3.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DF1565-3EC8-4B79-849F-8ACA79289C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3996</TotalTime>
  <Pages>1</Pages>
  <Words>3906</Words>
  <Characters>22270</Characters>
  <Application>Microsoft Office Word</Application>
  <DocSecurity>0</DocSecurity>
  <Lines>185</Lines>
  <Paragraphs>52</Paragraphs>
  <ScaleCrop>false</ScaleCrop>
  <HeadingPairs>
    <vt:vector size="2" baseType="variant">
      <vt:variant>
        <vt:lpstr>Title</vt:lpstr>
      </vt:variant>
      <vt:variant>
        <vt:i4>1</vt:i4>
      </vt:variant>
    </vt:vector>
  </HeadingPairs>
  <TitlesOfParts>
    <vt:vector size="1" baseType="lpstr">
      <vt:lpstr>Template for Text Proposal - RAN3 Meeting no XXX</vt:lpstr>
    </vt:vector>
  </TitlesOfParts>
  <Company>3GPP Support Team</Company>
  <LinksUpToDate>false</LinksUpToDate>
  <CharactersWithSpaces>26124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Text Proposal - RAN3 Meeting no XXX</dc:title>
  <dc:subject/>
  <dc:creator>Michael Sanders, John M Meredith</dc:creator>
  <cp:keywords/>
  <cp:lastModifiedBy>Huawei001</cp:lastModifiedBy>
  <cp:revision>234</cp:revision>
  <cp:lastPrinted>1899-12-31T23:00:00Z</cp:lastPrinted>
  <dcterms:created xsi:type="dcterms:W3CDTF">2025-02-25T09:45:00Z</dcterms:created>
  <dcterms:modified xsi:type="dcterms:W3CDTF">2025-08-15T02:52:00Z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(3)SpELJGfAQo/k81pvQPMAACfLs22zerDJGdHOUJafICFA8/JPPF6/wi8uaJhiVgoEF6cH0Ili
yMjEwOtuA6X6DJBG0PHF8ApdThIsZCD+VqsogV/BeEul4TUEaJzNXlp8ZEC3pICjKph0OnUC
yt2/1lqMG0uQu3FPFbSoluJEcMARo5BdFxaL0SwCP0KQJU7enzeK+8hEc8dBu6Z6DcP9iaWG
mCRg+d5M9OqJ3mDKAP</vt:lpwstr>
  </property>
  <property fmtid="{D5CDD505-2E9C-101B-9397-08002B2CF9AE}" pid="4" name="_2015_ms_pID_7253431">
    <vt:lpwstr>JlJXKwxro1HX1Ae+HpP2qubedotcZbULsmGJVUhbhFtqLEoXVl/28c
GonGkVDBOm9K0Hk741ZQNHZ9zoWTdcU8U8E7ZdKyiijvL7DSuJ+aEVxD4WU3PSWvlgRF9hSg
qSO7d/zcGkwfiLsqN4ReJ9eY2MbIiffctEFBHJEe4XUcieT5P+7mMsKi1rBcpsgV8fUB/ntr
qLGZX5920y+8W4l+kJhMt8Ls7fUqD6LHhuug</vt:lpwstr>
  </property>
  <property fmtid="{D5CDD505-2E9C-101B-9397-08002B2CF9AE}" pid="5" name="_2015_ms_pID_7253432">
    <vt:lpwstr>P5Lgxfcr5TdzG4o4ATwtQks=</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1741715155</vt:lpwstr>
  </property>
</Properties>
</file>