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C1505" w14:textId="53C366F5" w:rsidR="00D84FE7" w:rsidRPr="00D84FE7" w:rsidRDefault="00D84FE7" w:rsidP="00D84FE7">
      <w:pPr>
        <w:tabs>
          <w:tab w:val="left" w:pos="1985"/>
          <w:tab w:val="right" w:pos="9639"/>
        </w:tabs>
        <w:spacing w:after="100" w:afterAutospacing="1"/>
        <w:jc w:val="both"/>
        <w:rPr>
          <w:rFonts w:ascii="Arial" w:hAnsi="Arial" w:cs="Arial"/>
          <w:b/>
          <w:bCs/>
          <w:sz w:val="24"/>
          <w:szCs w:val="24"/>
        </w:rPr>
      </w:pPr>
      <w:bookmarkStart w:id="0" w:name="_Toc193024528"/>
      <w:r w:rsidRPr="00D84FE7">
        <w:rPr>
          <w:rFonts w:ascii="Arial" w:hAnsi="Arial" w:cs="Arial"/>
          <w:b/>
          <w:bCs/>
          <w:sz w:val="24"/>
          <w:szCs w:val="24"/>
        </w:rPr>
        <w:t>3GPP TSG-RAN WG3 Meeting #129</w:t>
      </w:r>
      <w:r w:rsidRPr="00D84FE7">
        <w:rPr>
          <w:rFonts w:ascii="Arial" w:hAnsi="Arial" w:cs="Arial"/>
          <w:b/>
          <w:bCs/>
          <w:sz w:val="24"/>
          <w:szCs w:val="24"/>
        </w:rPr>
        <w:tab/>
      </w:r>
      <w:r w:rsidR="005D6910" w:rsidRPr="005D6910">
        <w:rPr>
          <w:rFonts w:ascii="Arial" w:hAnsi="Arial" w:cs="Arial"/>
          <w:b/>
          <w:bCs/>
          <w:sz w:val="24"/>
          <w:szCs w:val="24"/>
        </w:rPr>
        <w:t>R3-2552</w:t>
      </w:r>
      <w:r w:rsidR="009671C8">
        <w:rPr>
          <w:rFonts w:ascii="Arial" w:hAnsi="Arial" w:cs="Arial"/>
          <w:b/>
          <w:bCs/>
          <w:sz w:val="24"/>
          <w:szCs w:val="24"/>
        </w:rPr>
        <w:t>39</w:t>
      </w:r>
    </w:p>
    <w:p w14:paraId="70658255" w14:textId="16D78BD6" w:rsidR="009F05D6" w:rsidRPr="00BD3B0C" w:rsidRDefault="0000265F" w:rsidP="0050763B">
      <w:pPr>
        <w:tabs>
          <w:tab w:val="left" w:pos="1985"/>
          <w:tab w:val="right" w:pos="9639"/>
        </w:tabs>
        <w:spacing w:after="100" w:afterAutospacing="1"/>
        <w:jc w:val="both"/>
        <w:rPr>
          <w:rFonts w:ascii="Arial" w:hAnsi="Arial" w:cs="Arial"/>
          <w:b/>
          <w:bCs/>
          <w:sz w:val="24"/>
          <w:szCs w:val="24"/>
        </w:rPr>
      </w:pPr>
      <w:bookmarkStart w:id="1" w:name="_Hlk162001595"/>
      <w:r w:rsidRPr="0000265F">
        <w:rPr>
          <w:rFonts w:ascii="Arial" w:eastAsia="MS Mincho" w:hAnsi="Arial" w:cs="Arial"/>
          <w:b/>
          <w:bCs/>
          <w:sz w:val="24"/>
          <w:szCs w:val="24"/>
        </w:rPr>
        <w:t>Bengaluru, India, 25</w:t>
      </w:r>
      <w:r w:rsidRPr="0000265F">
        <w:rPr>
          <w:rFonts w:ascii="Arial" w:eastAsia="MS Mincho" w:hAnsi="Arial" w:cs="Arial"/>
          <w:b/>
          <w:bCs/>
          <w:sz w:val="24"/>
          <w:szCs w:val="24"/>
          <w:vertAlign w:val="superscript"/>
        </w:rPr>
        <w:t>th</w:t>
      </w:r>
      <w:r w:rsidRPr="0000265F">
        <w:rPr>
          <w:rFonts w:ascii="Arial" w:eastAsia="MS Mincho" w:hAnsi="Arial" w:cs="Arial"/>
          <w:b/>
          <w:bCs/>
          <w:sz w:val="24"/>
          <w:szCs w:val="24"/>
        </w:rPr>
        <w:t xml:space="preserve"> - 29</w:t>
      </w:r>
      <w:r w:rsidRPr="0000265F">
        <w:rPr>
          <w:rFonts w:ascii="Arial" w:eastAsia="MS Mincho" w:hAnsi="Arial" w:cs="Arial"/>
          <w:b/>
          <w:bCs/>
          <w:sz w:val="24"/>
          <w:szCs w:val="24"/>
          <w:vertAlign w:val="superscript"/>
        </w:rPr>
        <w:t>th</w:t>
      </w:r>
      <w:r w:rsidRPr="0000265F">
        <w:rPr>
          <w:rFonts w:ascii="Arial" w:eastAsia="MS Mincho" w:hAnsi="Arial" w:cs="Arial"/>
          <w:b/>
          <w:bCs/>
          <w:sz w:val="24"/>
          <w:szCs w:val="24"/>
        </w:rPr>
        <w:t xml:space="preserve"> Aug, 2025</w:t>
      </w:r>
      <w:r w:rsidR="00AE5BF5" w:rsidRPr="00BD3B0C">
        <w:rPr>
          <w:rFonts w:ascii="Arial" w:hAnsi="Arial" w:cs="Arial"/>
          <w:b/>
          <w:bCs/>
          <w:sz w:val="24"/>
          <w:szCs w:val="24"/>
        </w:rPr>
        <w:tab/>
      </w:r>
    </w:p>
    <w:bookmarkEnd w:id="1"/>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45F8682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F65A1" w:rsidRPr="005F65A1">
        <w:rPr>
          <w:rFonts w:ascii="Arial" w:hAnsi="Arial"/>
          <w:sz w:val="24"/>
        </w:rPr>
        <w:t xml:space="preserve">(TP to BLCR for TS 38.473 and TS 38.470) Discussion on on-demand SSB </w:t>
      </w:r>
      <w:proofErr w:type="spellStart"/>
      <w:r w:rsidR="005F65A1" w:rsidRPr="005F65A1">
        <w:rPr>
          <w:rFonts w:ascii="Arial" w:hAnsi="Arial"/>
          <w:sz w:val="24"/>
        </w:rPr>
        <w:t>SCell</w:t>
      </w:r>
      <w:proofErr w:type="spellEnd"/>
      <w:r w:rsidR="005F65A1" w:rsidRPr="005F65A1">
        <w:rPr>
          <w:rFonts w:ascii="Arial" w:hAnsi="Arial"/>
          <w:sz w:val="24"/>
        </w:rPr>
        <w:t xml:space="preserve"> operation</w:t>
      </w:r>
    </w:p>
    <w:p w14:paraId="6CD9092D" w14:textId="35F3D4A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230CBC">
        <w:rPr>
          <w:rStyle w:val="a4"/>
          <w:lang w:val="en-GB"/>
        </w:rPr>
        <w:t xml:space="preserve"> </w:t>
      </w:r>
    </w:p>
    <w:p w14:paraId="5D42050C" w14:textId="7BE3F9E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8052EE">
        <w:rPr>
          <w:rFonts w:ascii="Arial" w:hAnsi="Arial"/>
          <w:sz w:val="24"/>
        </w:rPr>
        <w:t>17.2</w:t>
      </w:r>
    </w:p>
    <w:p w14:paraId="48C88762" w14:textId="1C59BB9E"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BD575A">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1A4152" w14:textId="4C04D949" w:rsidR="007922EA" w:rsidRDefault="00BC54E0" w:rsidP="00733CF4">
      <w:pPr>
        <w:spacing w:beforeLines="100" w:before="240"/>
        <w:rPr>
          <w:lang w:eastAsia="zh-CN"/>
        </w:rPr>
      </w:pPr>
      <w:r>
        <w:rPr>
          <w:lang w:eastAsia="zh-CN"/>
        </w:rPr>
        <w:t xml:space="preserve">The </w:t>
      </w:r>
      <w:r w:rsidR="009E4E17">
        <w:rPr>
          <w:lang w:eastAsia="zh-CN"/>
        </w:rPr>
        <w:t>p</w:t>
      </w:r>
      <w:r w:rsidR="007922EA">
        <w:rPr>
          <w:lang w:eastAsia="zh-CN"/>
        </w:rPr>
        <w:t xml:space="preserve">revious </w:t>
      </w:r>
      <w:r w:rsidR="00321B82">
        <w:rPr>
          <w:lang w:eastAsia="zh-CN"/>
        </w:rPr>
        <w:t>RAN3</w:t>
      </w:r>
      <w:r w:rsidR="00623815">
        <w:rPr>
          <w:lang w:eastAsia="zh-CN"/>
        </w:rPr>
        <w:t>#</w:t>
      </w:r>
      <w:r w:rsidR="00321B82">
        <w:rPr>
          <w:lang w:eastAsia="zh-CN"/>
        </w:rPr>
        <w:t xml:space="preserve">126 meeting discussed the </w:t>
      </w:r>
      <w:r w:rsidR="00084127">
        <w:rPr>
          <w:lang w:eastAsia="zh-CN"/>
        </w:rPr>
        <w:t xml:space="preserve">on-demand SSB </w:t>
      </w:r>
      <w:proofErr w:type="spellStart"/>
      <w:r w:rsidR="00084127">
        <w:rPr>
          <w:lang w:eastAsia="zh-CN"/>
        </w:rPr>
        <w:t>SCell</w:t>
      </w:r>
      <w:proofErr w:type="spellEnd"/>
      <w:r w:rsidR="00084127">
        <w:rPr>
          <w:lang w:eastAsia="zh-CN"/>
        </w:rPr>
        <w:t xml:space="preserve"> operation, with the following </w:t>
      </w:r>
      <w:r w:rsidR="00D71C80">
        <w:rPr>
          <w:lang w:eastAsia="zh-CN"/>
        </w:rPr>
        <w:t xml:space="preserve">agreement. </w:t>
      </w:r>
    </w:p>
    <w:p w14:paraId="5211F493" w14:textId="77777777" w:rsidR="007922EA" w:rsidRDefault="007922EA" w:rsidP="006422A3">
      <w:pPr>
        <w:pStyle w:val="Proposal"/>
        <w:numPr>
          <w:ilvl w:val="0"/>
          <w:numId w:val="15"/>
        </w:numPr>
        <w:spacing w:after="0"/>
        <w:rPr>
          <w:rFonts w:ascii="Calibri" w:eastAsia="等线" w:hAnsi="Calibri" w:cs="Calibri"/>
          <w:bCs/>
          <w:color w:val="008000"/>
          <w:sz w:val="18"/>
        </w:rPr>
      </w:pPr>
      <w:r>
        <w:rPr>
          <w:rFonts w:ascii="Calibri" w:eastAsia="等线" w:hAnsi="Calibri" w:cs="Calibri"/>
          <w:bCs/>
          <w:color w:val="008000"/>
          <w:sz w:val="18"/>
          <w:lang w:val="en-US"/>
        </w:rPr>
        <w:t>F</w:t>
      </w:r>
      <w:r>
        <w:rPr>
          <w:rFonts w:ascii="Calibri" w:eastAsia="等线" w:hAnsi="Calibri" w:cs="Calibri"/>
          <w:bCs/>
          <w:color w:val="008000"/>
          <w:sz w:val="18"/>
        </w:rPr>
        <w:t xml:space="preserve">or RRC based signalling, the DU can decide activation/deactivation state of OD-SSB configuration per </w:t>
      </w:r>
      <w:proofErr w:type="spellStart"/>
      <w:r>
        <w:rPr>
          <w:rFonts w:ascii="Calibri" w:eastAsia="等线" w:hAnsi="Calibri" w:cs="Calibri"/>
          <w:bCs/>
          <w:color w:val="008000"/>
          <w:sz w:val="18"/>
        </w:rPr>
        <w:t>SCell</w:t>
      </w:r>
      <w:proofErr w:type="spellEnd"/>
      <w:r>
        <w:rPr>
          <w:rFonts w:ascii="Calibri" w:eastAsia="等线" w:hAnsi="Calibri" w:cs="Calibri"/>
          <w:bCs/>
          <w:color w:val="008000"/>
          <w:sz w:val="18"/>
        </w:rPr>
        <w:t xml:space="preserve"> and convey it to the CU included in the RRC container. There is no RAN3 impact.</w:t>
      </w:r>
    </w:p>
    <w:p w14:paraId="748E3E4F" w14:textId="0A0A97DD" w:rsidR="00487019" w:rsidRDefault="00914937" w:rsidP="009F05D6">
      <w:pPr>
        <w:spacing w:beforeLines="100" w:before="240"/>
        <w:rPr>
          <w:lang w:eastAsia="zh-CN"/>
        </w:rPr>
      </w:pPr>
      <w:r>
        <w:rPr>
          <w:lang w:eastAsia="zh-CN"/>
        </w:rPr>
        <w:t xml:space="preserve">In this contribution, we </w:t>
      </w:r>
      <w:r w:rsidR="005F61B3">
        <w:rPr>
          <w:lang w:eastAsia="zh-CN"/>
        </w:rPr>
        <w:t xml:space="preserve">intend to finalize the </w:t>
      </w:r>
      <w:r w:rsidR="00BD3B0C">
        <w:rPr>
          <w:lang w:eastAsia="zh-CN"/>
        </w:rPr>
        <w:t xml:space="preserve">discussion on </w:t>
      </w:r>
      <w:r w:rsidR="00963045" w:rsidRPr="00963045">
        <w:rPr>
          <w:lang w:eastAsia="zh-CN"/>
        </w:rPr>
        <w:t xml:space="preserve">on-demand SSB </w:t>
      </w:r>
      <w:proofErr w:type="spellStart"/>
      <w:r w:rsidR="00963045" w:rsidRPr="00963045">
        <w:rPr>
          <w:lang w:eastAsia="zh-CN"/>
        </w:rPr>
        <w:t>SCell</w:t>
      </w:r>
      <w:proofErr w:type="spellEnd"/>
      <w:r w:rsidR="00963045" w:rsidRPr="00963045">
        <w:rPr>
          <w:lang w:eastAsia="zh-CN"/>
        </w:rPr>
        <w:t xml:space="preserve"> operation</w:t>
      </w:r>
      <w:r w:rsidR="00440AD7">
        <w:rPr>
          <w:lang w:eastAsia="zh-CN"/>
        </w:rPr>
        <w:t>, based on RAN1</w:t>
      </w:r>
      <w:r w:rsidR="00A637D0">
        <w:rPr>
          <w:lang w:eastAsia="zh-CN"/>
        </w:rPr>
        <w:t xml:space="preserve"> and RAN2</w:t>
      </w:r>
      <w:r w:rsidR="00440AD7">
        <w:rPr>
          <w:lang w:eastAsia="zh-CN"/>
        </w:rPr>
        <w:t xml:space="preserve"> progress</w:t>
      </w:r>
      <w:r>
        <w:rPr>
          <w:lang w:eastAsia="zh-CN"/>
        </w:rPr>
        <w:t>.</w:t>
      </w:r>
    </w:p>
    <w:p w14:paraId="0482DA3D" w14:textId="7EAA2E4E" w:rsidR="006A5BA4" w:rsidRDefault="006A5BA4" w:rsidP="006A5BA4">
      <w:pPr>
        <w:pStyle w:val="Heading1"/>
        <w:jc w:val="both"/>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252BC392" w14:textId="24FC8260" w:rsidR="00B9358A" w:rsidRPr="00B34009" w:rsidRDefault="00B9358A" w:rsidP="00B9358A">
      <w:pPr>
        <w:pStyle w:val="Heading2"/>
        <w:rPr>
          <w:lang w:val="en-US"/>
        </w:rPr>
      </w:pPr>
      <w:r>
        <w:rPr>
          <w:lang w:val="en-US"/>
        </w:rPr>
        <w:t xml:space="preserve">2.1 </w:t>
      </w:r>
      <w:r w:rsidR="008A6267">
        <w:rPr>
          <w:lang w:val="en-US"/>
        </w:rPr>
        <w:t xml:space="preserve">The </w:t>
      </w:r>
      <w:r w:rsidR="00B74FD0">
        <w:rPr>
          <w:lang w:val="en-US"/>
        </w:rPr>
        <w:t>a</w:t>
      </w:r>
      <w:r w:rsidR="00B74FD0" w:rsidRPr="00B34009">
        <w:rPr>
          <w:rFonts w:hint="eastAsia"/>
          <w:lang w:val="en-US"/>
        </w:rPr>
        <w:t>llowed</w:t>
      </w:r>
      <w:r w:rsidR="00B74FD0">
        <w:rPr>
          <w:lang w:val="en-US"/>
        </w:rPr>
        <w:t xml:space="preserve"> </w:t>
      </w:r>
      <w:r>
        <w:rPr>
          <w:lang w:val="en-US"/>
        </w:rPr>
        <w:t>Cell list</w:t>
      </w:r>
    </w:p>
    <w:p w14:paraId="2A99F1DC" w14:textId="0622657C" w:rsidR="00CF17B1" w:rsidRDefault="009F5FD3" w:rsidP="00CF17B1">
      <w:pPr>
        <w:adjustRightInd w:val="0"/>
        <w:snapToGrid w:val="0"/>
        <w:jc w:val="both"/>
        <w:rPr>
          <w:rFonts w:eastAsiaTheme="minorEastAsia" w:cs="Arial"/>
          <w:szCs w:val="18"/>
          <w:lang w:eastAsia="zh-CN"/>
        </w:rPr>
      </w:pPr>
      <w:r>
        <w:rPr>
          <w:rFonts w:eastAsiaTheme="minorEastAsia" w:cs="Arial"/>
          <w:szCs w:val="18"/>
          <w:lang w:eastAsia="zh-CN"/>
        </w:rPr>
        <w:t xml:space="preserve">The </w:t>
      </w:r>
      <w:r w:rsidR="0073517F">
        <w:rPr>
          <w:rFonts w:eastAsiaTheme="minorEastAsia" w:cs="Arial"/>
          <w:szCs w:val="18"/>
          <w:lang w:eastAsia="zh-CN"/>
        </w:rPr>
        <w:t>RAN3</w:t>
      </w:r>
      <w:r w:rsidR="00884779">
        <w:rPr>
          <w:rFonts w:eastAsiaTheme="minorEastAsia" w:cs="Arial"/>
          <w:szCs w:val="18"/>
          <w:lang w:eastAsia="zh-CN"/>
        </w:rPr>
        <w:t>-</w:t>
      </w:r>
      <w:r w:rsidR="0073517F">
        <w:rPr>
          <w:rFonts w:eastAsiaTheme="minorEastAsia" w:cs="Arial"/>
          <w:szCs w:val="18"/>
          <w:lang w:eastAsia="zh-CN"/>
        </w:rPr>
        <w:t>127</w:t>
      </w:r>
      <w:r w:rsidR="00623815">
        <w:rPr>
          <w:rFonts w:eastAsiaTheme="minorEastAsia" w:cs="Arial"/>
          <w:szCs w:val="18"/>
          <w:lang w:eastAsia="zh-CN"/>
        </w:rPr>
        <w:t>bis</w:t>
      </w:r>
      <w:r w:rsidR="0073517F">
        <w:rPr>
          <w:rFonts w:eastAsiaTheme="minorEastAsia" w:cs="Arial"/>
          <w:szCs w:val="18"/>
          <w:lang w:eastAsia="zh-CN"/>
        </w:rPr>
        <w:t xml:space="preserve"> </w:t>
      </w:r>
      <w:r w:rsidR="00CF17B1">
        <w:rPr>
          <w:rFonts w:eastAsiaTheme="minorEastAsia" w:cs="Arial"/>
          <w:szCs w:val="18"/>
          <w:lang w:eastAsia="zh-CN"/>
        </w:rPr>
        <w:t xml:space="preserve">meeting discussed </w:t>
      </w:r>
      <w:r w:rsidR="00623815">
        <w:rPr>
          <w:rFonts w:eastAsiaTheme="minorEastAsia" w:cs="Arial" w:hint="eastAsia"/>
          <w:szCs w:val="18"/>
          <w:lang w:eastAsia="zh-CN"/>
        </w:rPr>
        <w:t>whe</w:t>
      </w:r>
      <w:r w:rsidR="00623815">
        <w:rPr>
          <w:rFonts w:eastAsiaTheme="minorEastAsia" w:cs="Arial"/>
          <w:szCs w:val="18"/>
          <w:lang w:eastAsia="zh-CN"/>
        </w:rPr>
        <w:t>ther and how to introduce the allowed cell list</w:t>
      </w:r>
      <w:r w:rsidR="00EF47DA">
        <w:rPr>
          <w:rFonts w:eastAsiaTheme="minorEastAsia" w:cs="Arial"/>
          <w:szCs w:val="18"/>
          <w:lang w:eastAsia="zh-CN"/>
        </w:rPr>
        <w:t xml:space="preserve"> to allow on-demand SSB </w:t>
      </w:r>
      <w:proofErr w:type="spellStart"/>
      <w:r w:rsidR="00EF47DA">
        <w:rPr>
          <w:rFonts w:eastAsiaTheme="minorEastAsia" w:cs="Arial"/>
          <w:szCs w:val="18"/>
          <w:lang w:eastAsia="zh-CN"/>
        </w:rPr>
        <w:t>SCell</w:t>
      </w:r>
      <w:proofErr w:type="spellEnd"/>
      <w:r w:rsidR="00EF47DA">
        <w:rPr>
          <w:rFonts w:eastAsiaTheme="minorEastAsia" w:cs="Arial"/>
          <w:szCs w:val="18"/>
          <w:lang w:eastAsia="zh-CN"/>
        </w:rPr>
        <w:t xml:space="preserve"> </w:t>
      </w:r>
      <w:r w:rsidR="00A262EC">
        <w:rPr>
          <w:rFonts w:eastAsiaTheme="minorEastAsia" w:cs="Arial"/>
          <w:szCs w:val="18"/>
          <w:lang w:eastAsia="zh-CN"/>
        </w:rPr>
        <w:t>with the following contents</w:t>
      </w:r>
      <w:r w:rsidR="00D0077F">
        <w:rPr>
          <w:rFonts w:eastAsiaTheme="minorEastAsia" w:cs="Arial"/>
          <w:szCs w:val="18"/>
          <w:lang w:eastAsia="zh-CN"/>
        </w:rPr>
        <w:t xml:space="preserve"> in [1]</w:t>
      </w:r>
      <w:r w:rsidR="00A262EC">
        <w:rPr>
          <w:rFonts w:eastAsiaTheme="minorEastAsia" w:cs="Arial"/>
          <w:szCs w:val="18"/>
          <w:lang w:eastAsia="zh-CN"/>
        </w:rPr>
        <w:t xml:space="preserve">. </w:t>
      </w:r>
    </w:p>
    <w:tbl>
      <w:tblPr>
        <w:tblStyle w:val="TableGrid"/>
        <w:tblW w:w="0" w:type="auto"/>
        <w:tblLook w:val="04A0" w:firstRow="1" w:lastRow="0" w:firstColumn="1" w:lastColumn="0" w:noHBand="0" w:noVBand="1"/>
      </w:tblPr>
      <w:tblGrid>
        <w:gridCol w:w="9629"/>
      </w:tblGrid>
      <w:tr w:rsidR="00CF17B1" w:rsidRPr="0027609F" w14:paraId="3B87BD04" w14:textId="77777777" w:rsidTr="00FF7D1C">
        <w:tc>
          <w:tcPr>
            <w:tcW w:w="9629" w:type="dxa"/>
          </w:tcPr>
          <w:p w14:paraId="3BDE3D80" w14:textId="6A108F2C" w:rsidR="00623815" w:rsidRDefault="00CF17B1" w:rsidP="00623815">
            <w:pPr>
              <w:rPr>
                <w:b/>
                <w:color w:val="000000" w:themeColor="text1"/>
                <w:lang w:eastAsia="zh-CN"/>
              </w:rPr>
            </w:pPr>
            <w:r w:rsidRPr="0027609F">
              <w:rPr>
                <w:rFonts w:eastAsia="等线"/>
                <w:b/>
                <w:bCs/>
                <w:color w:val="0070C0"/>
                <w:sz w:val="18"/>
                <w:szCs w:val="18"/>
                <w:lang w:eastAsia="zh-CN"/>
              </w:rPr>
              <w:t xml:space="preserve"> </w:t>
            </w:r>
            <w:r w:rsidR="00623815" w:rsidRPr="00042ADA">
              <w:rPr>
                <w:bCs/>
                <w:color w:val="000000" w:themeColor="text1"/>
                <w:lang w:eastAsia="zh-CN"/>
              </w:rPr>
              <w:t xml:space="preserve">It is </w:t>
            </w:r>
            <w:bookmarkStart w:id="4" w:name="_Hlk180115204"/>
            <w:r w:rsidR="00623815" w:rsidRPr="00042ADA">
              <w:rPr>
                <w:bCs/>
                <w:color w:val="000000" w:themeColor="text1"/>
                <w:lang w:eastAsia="zh-CN"/>
              </w:rPr>
              <w:t xml:space="preserve">proposed to </w:t>
            </w:r>
            <w:r w:rsidR="00623815">
              <w:rPr>
                <w:bCs/>
                <w:color w:val="000000" w:themeColor="text1"/>
                <w:lang w:eastAsia="zh-CN"/>
              </w:rPr>
              <w:t>take the following as baseline and to be discussed at the next meeting (no need to capture into the Chairman notes)</w:t>
            </w:r>
            <w:bookmarkEnd w:id="4"/>
            <w:r w:rsidR="00623815">
              <w:rPr>
                <w:bCs/>
                <w:color w:val="000000" w:themeColor="text1"/>
                <w:lang w:eastAsia="zh-CN"/>
              </w:rPr>
              <w:t xml:space="preserve">. </w:t>
            </w:r>
            <w:r w:rsidR="00623815">
              <w:rPr>
                <w:bCs/>
                <w:color w:val="000000" w:themeColor="text1"/>
                <w:lang w:eastAsia="zh-CN"/>
              </w:rPr>
              <w:br/>
            </w:r>
          </w:p>
          <w:p w14:paraId="57EA262C" w14:textId="77777777" w:rsidR="00623815" w:rsidRDefault="00623815" w:rsidP="00623815">
            <w:pPr>
              <w:rPr>
                <w:b/>
                <w:noProof/>
                <w:lang w:eastAsia="zh-CN"/>
              </w:rPr>
            </w:pPr>
            <w:r>
              <w:rPr>
                <w:b/>
                <w:noProof/>
                <w:lang w:eastAsia="zh-CN"/>
              </w:rPr>
              <w:t>T</w:t>
            </w:r>
            <w:r>
              <w:rPr>
                <w:rFonts w:hint="eastAsia"/>
                <w:b/>
                <w:noProof/>
                <w:lang w:eastAsia="zh-CN"/>
              </w:rPr>
              <w:t>a</w:t>
            </w:r>
            <w:r>
              <w:rPr>
                <w:b/>
                <w:noProof/>
                <w:lang w:eastAsia="zh-CN"/>
              </w:rPr>
              <w:t xml:space="preserve">ke the following texts as baseline: </w:t>
            </w:r>
          </w:p>
          <w:p w14:paraId="5D8B13E9" w14:textId="43233DBF" w:rsidR="00623815" w:rsidRPr="00A41272" w:rsidRDefault="00623815" w:rsidP="00326D1B">
            <w:pPr>
              <w:rPr>
                <w:b/>
                <w:noProof/>
                <w:lang w:eastAsia="zh-CN"/>
              </w:rPr>
            </w:pPr>
            <w:r w:rsidRPr="00C856A0">
              <w:rPr>
                <w:highlight w:val="yellow"/>
              </w:rPr>
              <w:t xml:space="preserve">If the </w:t>
            </w:r>
            <w:r w:rsidRPr="00C856A0">
              <w:rPr>
                <w:i/>
                <w:highlight w:val="yellow"/>
              </w:rPr>
              <w:t>Cells Allowed to be Deactivated List</w:t>
            </w:r>
            <w:r w:rsidRPr="00C856A0">
              <w:rPr>
                <w:highlight w:val="yellow"/>
              </w:rPr>
              <w:t xml:space="preserve"> IE is contained in the GNB-CU CONFIGURATION UPDATE message, the </w:t>
            </w:r>
            <w:proofErr w:type="spellStart"/>
            <w:r w:rsidRPr="00C856A0">
              <w:rPr>
                <w:highlight w:val="yellow"/>
              </w:rPr>
              <w:t>gNB</w:t>
            </w:r>
            <w:proofErr w:type="spellEnd"/>
            <w:r w:rsidRPr="00C856A0">
              <w:rPr>
                <w:highlight w:val="yellow"/>
              </w:rPr>
              <w:t xml:space="preserve">-DU </w:t>
            </w:r>
            <w:r w:rsidRPr="00C856A0">
              <w:rPr>
                <w:b/>
                <w:bCs/>
                <w:highlight w:val="yellow"/>
              </w:rPr>
              <w:t>may</w:t>
            </w:r>
            <w:r w:rsidRPr="00C856A0">
              <w:rPr>
                <w:highlight w:val="yellow"/>
              </w:rPr>
              <w:t xml:space="preserve"> take it into account to enable the on-demand SSB </w:t>
            </w:r>
            <w:proofErr w:type="spellStart"/>
            <w:r w:rsidRPr="00C856A0">
              <w:rPr>
                <w:highlight w:val="yellow"/>
              </w:rPr>
              <w:t>SCell</w:t>
            </w:r>
            <w:proofErr w:type="spellEnd"/>
            <w:r w:rsidRPr="00C856A0">
              <w:rPr>
                <w:highlight w:val="yellow"/>
              </w:rPr>
              <w:t xml:space="preserve"> operation for the indicated cells when they are operating </w:t>
            </w:r>
            <w:r>
              <w:rPr>
                <w:highlight w:val="yellow"/>
              </w:rPr>
              <w:t xml:space="preserve">as </w:t>
            </w:r>
            <w:proofErr w:type="spellStart"/>
            <w:r w:rsidRPr="00C856A0">
              <w:rPr>
                <w:highlight w:val="yellow"/>
              </w:rPr>
              <w:t>SCells</w:t>
            </w:r>
            <w:proofErr w:type="spellEnd"/>
            <w:r w:rsidRPr="00C856A0">
              <w:rPr>
                <w:highlight w:val="yellow"/>
              </w:rPr>
              <w:t>.</w:t>
            </w:r>
            <w:r>
              <w:t xml:space="preserve"> </w:t>
            </w:r>
          </w:p>
        </w:tc>
      </w:tr>
    </w:tbl>
    <w:p w14:paraId="19209974" w14:textId="1E04B4D7" w:rsidR="004C4F91" w:rsidRDefault="004C4F91" w:rsidP="00CF17B1">
      <w:pPr>
        <w:adjustRightInd w:val="0"/>
        <w:snapToGrid w:val="0"/>
        <w:jc w:val="both"/>
        <w:rPr>
          <w:rFonts w:eastAsiaTheme="minorEastAsia" w:cs="Arial"/>
          <w:szCs w:val="18"/>
          <w:lang w:eastAsia="zh-CN"/>
        </w:rPr>
      </w:pPr>
      <w:r>
        <w:rPr>
          <w:rFonts w:eastAsiaTheme="minorEastAsia" w:cs="Arial" w:hint="eastAsia"/>
          <w:szCs w:val="18"/>
          <w:lang w:eastAsia="zh-CN"/>
        </w:rPr>
        <w:t>T</w:t>
      </w:r>
      <w:r>
        <w:rPr>
          <w:rFonts w:eastAsiaTheme="minorEastAsia" w:cs="Arial"/>
          <w:szCs w:val="18"/>
          <w:lang w:eastAsia="zh-CN"/>
        </w:rPr>
        <w:t xml:space="preserve">here are two main </w:t>
      </w:r>
      <w:r w:rsidR="00561C4A">
        <w:rPr>
          <w:rFonts w:eastAsiaTheme="minorEastAsia" w:cs="Arial"/>
          <w:szCs w:val="18"/>
          <w:lang w:eastAsia="zh-CN"/>
        </w:rPr>
        <w:t xml:space="preserve">issues </w:t>
      </w:r>
      <w:r w:rsidR="00AE698D">
        <w:rPr>
          <w:rFonts w:eastAsiaTheme="minorEastAsia" w:cs="Arial"/>
          <w:szCs w:val="18"/>
          <w:lang w:eastAsia="zh-CN"/>
        </w:rPr>
        <w:t xml:space="preserve">discussed online </w:t>
      </w:r>
      <w:r w:rsidR="00B67D16">
        <w:rPr>
          <w:rFonts w:eastAsiaTheme="minorEastAsia" w:cs="Arial"/>
          <w:szCs w:val="18"/>
          <w:lang w:eastAsia="zh-CN"/>
        </w:rPr>
        <w:t xml:space="preserve">as follows. </w:t>
      </w:r>
    </w:p>
    <w:p w14:paraId="58E8FC27" w14:textId="0456F8E6" w:rsidR="002D63BD" w:rsidRDefault="00D862BF" w:rsidP="006422A3">
      <w:pPr>
        <w:pStyle w:val="ListParagraph"/>
        <w:numPr>
          <w:ilvl w:val="0"/>
          <w:numId w:val="15"/>
        </w:numPr>
        <w:adjustRightInd w:val="0"/>
        <w:snapToGrid w:val="0"/>
        <w:ind w:firstLineChars="0"/>
        <w:jc w:val="both"/>
        <w:rPr>
          <w:rFonts w:eastAsiaTheme="minorEastAsia" w:cs="Arial"/>
          <w:szCs w:val="18"/>
          <w:lang w:eastAsia="zh-CN"/>
        </w:rPr>
      </w:pPr>
      <w:r w:rsidRPr="0078224F">
        <w:rPr>
          <w:rFonts w:eastAsiaTheme="minorEastAsia" w:cs="Arial"/>
          <w:b/>
          <w:bCs/>
          <w:szCs w:val="18"/>
          <w:lang w:eastAsia="zh-CN"/>
        </w:rPr>
        <w:t>Issue 1</w:t>
      </w:r>
      <w:r>
        <w:rPr>
          <w:rFonts w:eastAsiaTheme="minorEastAsia" w:cs="Arial"/>
          <w:szCs w:val="18"/>
          <w:lang w:eastAsia="zh-CN"/>
        </w:rPr>
        <w:t xml:space="preserve">: </w:t>
      </w:r>
      <w:r w:rsidR="00DC633E">
        <w:rPr>
          <w:rFonts w:eastAsiaTheme="minorEastAsia" w:cs="Arial"/>
          <w:szCs w:val="18"/>
          <w:lang w:eastAsia="zh-CN"/>
        </w:rPr>
        <w:t>Whether there is any NBC issue to reuse the legacy IE for both the SSB</w:t>
      </w:r>
      <w:r w:rsidR="00935FF7">
        <w:rPr>
          <w:rFonts w:eastAsiaTheme="minorEastAsia" w:cs="Arial"/>
          <w:szCs w:val="18"/>
          <w:lang w:eastAsia="zh-CN"/>
        </w:rPr>
        <w:t xml:space="preserve"> </w:t>
      </w:r>
      <w:r w:rsidR="002D63BD">
        <w:rPr>
          <w:rFonts w:eastAsiaTheme="minorEastAsia" w:cs="Arial"/>
          <w:szCs w:val="18"/>
          <w:lang w:eastAsia="zh-CN"/>
        </w:rPr>
        <w:t xml:space="preserve">beam </w:t>
      </w:r>
      <w:r w:rsidR="00935FF7">
        <w:rPr>
          <w:rFonts w:eastAsiaTheme="minorEastAsia" w:cs="Arial"/>
          <w:szCs w:val="18"/>
          <w:lang w:eastAsia="zh-CN"/>
        </w:rPr>
        <w:t>de</w:t>
      </w:r>
      <w:r w:rsidR="002D63BD">
        <w:rPr>
          <w:rFonts w:eastAsiaTheme="minorEastAsia" w:cs="Arial"/>
          <w:szCs w:val="18"/>
          <w:lang w:eastAsia="zh-CN"/>
        </w:rPr>
        <w:t xml:space="preserve">activation, and the OD-SSB </w:t>
      </w:r>
      <w:proofErr w:type="spellStart"/>
      <w:r w:rsidR="002D63BD">
        <w:rPr>
          <w:rFonts w:eastAsiaTheme="minorEastAsia" w:cs="Arial"/>
          <w:szCs w:val="18"/>
          <w:lang w:eastAsia="zh-CN"/>
        </w:rPr>
        <w:t>SCell</w:t>
      </w:r>
      <w:proofErr w:type="spellEnd"/>
      <w:r>
        <w:rPr>
          <w:rFonts w:eastAsiaTheme="minorEastAsia" w:cs="Arial"/>
          <w:szCs w:val="18"/>
          <w:lang w:eastAsia="zh-CN"/>
        </w:rPr>
        <w:t xml:space="preserve">? </w:t>
      </w:r>
    </w:p>
    <w:p w14:paraId="37C0DCA2" w14:textId="745BAA56" w:rsidR="00B67D16" w:rsidRPr="00DC633E" w:rsidRDefault="00D862BF" w:rsidP="006422A3">
      <w:pPr>
        <w:pStyle w:val="ListParagraph"/>
        <w:numPr>
          <w:ilvl w:val="0"/>
          <w:numId w:val="15"/>
        </w:numPr>
        <w:adjustRightInd w:val="0"/>
        <w:snapToGrid w:val="0"/>
        <w:ind w:firstLineChars="0"/>
        <w:jc w:val="both"/>
        <w:rPr>
          <w:rFonts w:eastAsiaTheme="minorEastAsia" w:cs="Arial"/>
          <w:szCs w:val="18"/>
          <w:lang w:eastAsia="zh-CN"/>
        </w:rPr>
      </w:pPr>
      <w:r w:rsidRPr="0078224F">
        <w:rPr>
          <w:rFonts w:eastAsiaTheme="minorEastAsia" w:cs="Arial"/>
          <w:b/>
          <w:bCs/>
          <w:szCs w:val="18"/>
          <w:lang w:eastAsia="zh-CN"/>
        </w:rPr>
        <w:t>Issue 2</w:t>
      </w:r>
      <w:r>
        <w:rPr>
          <w:rFonts w:eastAsiaTheme="minorEastAsia" w:cs="Arial"/>
          <w:szCs w:val="18"/>
          <w:lang w:eastAsia="zh-CN"/>
        </w:rPr>
        <w:t xml:space="preserve">: </w:t>
      </w:r>
      <w:r w:rsidR="002D63BD">
        <w:rPr>
          <w:rFonts w:eastAsiaTheme="minorEastAsia" w:cs="Arial"/>
          <w:szCs w:val="18"/>
          <w:lang w:eastAsia="zh-CN"/>
        </w:rPr>
        <w:t xml:space="preserve">Whether the </w:t>
      </w:r>
      <w:r w:rsidR="000A2B56">
        <w:rPr>
          <w:rFonts w:eastAsiaTheme="minorEastAsia" w:cs="Arial"/>
          <w:szCs w:val="18"/>
          <w:lang w:eastAsia="zh-CN"/>
        </w:rPr>
        <w:t xml:space="preserve">DU should strictly follow the </w:t>
      </w:r>
      <w:r w:rsidR="002D63BD">
        <w:rPr>
          <w:rFonts w:eastAsiaTheme="minorEastAsia" w:cs="Arial"/>
          <w:szCs w:val="18"/>
          <w:lang w:eastAsia="zh-CN"/>
        </w:rPr>
        <w:t>allowed Cell list</w:t>
      </w:r>
      <w:r w:rsidR="000A2B56">
        <w:rPr>
          <w:rFonts w:eastAsiaTheme="minorEastAsia" w:cs="Arial"/>
          <w:szCs w:val="18"/>
          <w:lang w:eastAsia="zh-CN"/>
        </w:rPr>
        <w:t xml:space="preserve">, or </w:t>
      </w:r>
      <w:r>
        <w:rPr>
          <w:rFonts w:eastAsiaTheme="minorEastAsia" w:cs="Arial"/>
          <w:szCs w:val="18"/>
          <w:lang w:eastAsia="zh-CN"/>
        </w:rPr>
        <w:t>make decisions for those cells not included in the Cell list?</w:t>
      </w:r>
      <w:r w:rsidR="002D63BD">
        <w:rPr>
          <w:rFonts w:eastAsiaTheme="minorEastAsia" w:cs="Arial"/>
          <w:szCs w:val="18"/>
          <w:lang w:eastAsia="zh-CN"/>
        </w:rPr>
        <w:t xml:space="preserve"> </w:t>
      </w:r>
    </w:p>
    <w:p w14:paraId="23CE814B" w14:textId="50C72A81" w:rsidR="003314B9" w:rsidRDefault="00D862BF" w:rsidP="00CF17B1">
      <w:pPr>
        <w:adjustRightInd w:val="0"/>
        <w:snapToGrid w:val="0"/>
        <w:jc w:val="both"/>
      </w:pPr>
      <w:r>
        <w:rPr>
          <w:rFonts w:eastAsiaTheme="minorEastAsia" w:cs="Arial"/>
          <w:szCs w:val="18"/>
          <w:lang w:eastAsia="zh-CN"/>
        </w:rPr>
        <w:t xml:space="preserve">For the first issue, </w:t>
      </w:r>
      <w:r w:rsidR="008E08A0">
        <w:rPr>
          <w:rFonts w:eastAsiaTheme="minorEastAsia" w:cs="Arial"/>
          <w:szCs w:val="18"/>
          <w:lang w:eastAsia="zh-CN"/>
        </w:rPr>
        <w:t>we consider there is no NBC issue. T</w:t>
      </w:r>
      <w:r w:rsidR="00F55FD2">
        <w:rPr>
          <w:rFonts w:eastAsiaTheme="minorEastAsia" w:cs="Arial"/>
          <w:szCs w:val="18"/>
          <w:lang w:eastAsia="zh-CN"/>
        </w:rPr>
        <w:t xml:space="preserve">he </w:t>
      </w:r>
      <w:r w:rsidR="00F55FD2" w:rsidRPr="00A41272">
        <w:rPr>
          <w:i/>
        </w:rPr>
        <w:t>Cells Allowed to be Deactivated List</w:t>
      </w:r>
      <w:r w:rsidR="00F55FD2" w:rsidRPr="00A41272">
        <w:t xml:space="preserve"> IE </w:t>
      </w:r>
      <w:r w:rsidR="00F55FD2">
        <w:t xml:space="preserve">was introduced in R18 </w:t>
      </w:r>
      <w:r w:rsidR="00C16A5D">
        <w:t>WI</w:t>
      </w:r>
      <w:r w:rsidR="00F55FD2">
        <w:t xml:space="preserve">. Based on the information, </w:t>
      </w:r>
      <w:r w:rsidR="00575DBF">
        <w:t xml:space="preserve">the </w:t>
      </w:r>
      <w:r w:rsidR="00F55FD2">
        <w:t xml:space="preserve">DU can decide to deactivate some beams </w:t>
      </w:r>
      <w:r w:rsidR="00D07D00">
        <w:t xml:space="preserve">or even the whole cell </w:t>
      </w:r>
      <w:r w:rsidR="00F55FD2">
        <w:t xml:space="preserve">itself and then to notify CU the </w:t>
      </w:r>
      <w:r w:rsidR="001F4269">
        <w:t xml:space="preserve">deactivated SSB </w:t>
      </w:r>
      <w:r w:rsidR="00A80706">
        <w:t>beam</w:t>
      </w:r>
      <w:r w:rsidR="001F4269">
        <w:t>s</w:t>
      </w:r>
      <w:r w:rsidR="00A80706">
        <w:t>.</w:t>
      </w:r>
      <w:r w:rsidR="00927E77">
        <w:t xml:space="preserve"> </w:t>
      </w:r>
      <w:r w:rsidR="00C46477">
        <w:t xml:space="preserve">Since the intension is to deactivate </w:t>
      </w:r>
      <w:r w:rsidR="005231F2">
        <w:t xml:space="preserve">some </w:t>
      </w:r>
      <w:r w:rsidR="00C46477">
        <w:t xml:space="preserve">SSB beams, </w:t>
      </w:r>
      <w:r w:rsidR="00C16A5D">
        <w:t>it is also possible</w:t>
      </w:r>
      <w:r w:rsidR="00C46477">
        <w:t xml:space="preserve"> that all SSB beams are </w:t>
      </w:r>
      <w:r w:rsidR="008D0730">
        <w:t xml:space="preserve">allowed to be </w:t>
      </w:r>
      <w:r w:rsidR="00C46477">
        <w:t xml:space="preserve">deactivated. </w:t>
      </w:r>
      <w:r w:rsidR="00E43D04">
        <w:t>That means</w:t>
      </w:r>
      <w:r w:rsidR="00C46477">
        <w:t xml:space="preserve">, the existing IE </w:t>
      </w:r>
      <w:r w:rsidR="00757C73">
        <w:t xml:space="preserve">already </w:t>
      </w:r>
      <w:r w:rsidR="00C46477">
        <w:t xml:space="preserve">covers the scenario </w:t>
      </w:r>
      <w:r w:rsidR="00153966">
        <w:t xml:space="preserve">when the whole </w:t>
      </w:r>
      <w:r w:rsidR="009C47E0">
        <w:t>Cell</w:t>
      </w:r>
      <w:r w:rsidR="00153966">
        <w:t xml:space="preserve"> could be switched off. </w:t>
      </w:r>
    </w:p>
    <w:p w14:paraId="7020150C" w14:textId="0F6DC26A" w:rsidR="003A710D" w:rsidRPr="006B64FA" w:rsidRDefault="00A325E1" w:rsidP="00A41272">
      <w:pPr>
        <w:pStyle w:val="Proposal"/>
        <w:numPr>
          <w:ilvl w:val="0"/>
          <w:numId w:val="0"/>
        </w:numPr>
        <w:ind w:left="360"/>
        <w:rPr>
          <w:rFonts w:eastAsiaTheme="minorEastAsia"/>
          <w:lang w:eastAsia="zh-CN"/>
        </w:rPr>
      </w:pPr>
      <w:r>
        <w:rPr>
          <w:rFonts w:eastAsiaTheme="minorEastAsia"/>
          <w:lang w:eastAsia="zh-CN"/>
        </w:rPr>
        <w:t xml:space="preserve">Observation 1: </w:t>
      </w:r>
      <w:r w:rsidR="007A3CDC">
        <w:rPr>
          <w:rFonts w:eastAsiaTheme="minorEastAsia"/>
          <w:lang w:eastAsia="zh-CN"/>
        </w:rPr>
        <w:t>T</w:t>
      </w:r>
      <w:r w:rsidR="003A710D">
        <w:rPr>
          <w:rFonts w:eastAsiaTheme="minorEastAsia"/>
          <w:lang w:eastAsia="zh-CN"/>
        </w:rPr>
        <w:t>he existing IE (</w:t>
      </w:r>
      <w:r w:rsidR="003A710D" w:rsidRPr="00922D98">
        <w:rPr>
          <w:i/>
        </w:rPr>
        <w:t>Cells Allowed to be Deactivated List</w:t>
      </w:r>
      <w:r w:rsidR="003A710D">
        <w:t xml:space="preserve"> IE</w:t>
      </w:r>
      <w:r w:rsidR="003A710D">
        <w:rPr>
          <w:rFonts w:eastAsiaTheme="minorEastAsia"/>
          <w:lang w:eastAsia="zh-CN"/>
        </w:rPr>
        <w:t>)</w:t>
      </w:r>
      <w:r w:rsidR="00955904">
        <w:rPr>
          <w:rFonts w:eastAsiaTheme="minorEastAsia"/>
          <w:lang w:eastAsia="zh-CN"/>
        </w:rPr>
        <w:t xml:space="preserve"> </w:t>
      </w:r>
      <w:r w:rsidR="00955904">
        <w:t>already covers the scenario when the whole Cell could be switched off</w:t>
      </w:r>
      <w:r w:rsidR="003A710D">
        <w:t>.</w:t>
      </w:r>
    </w:p>
    <w:p w14:paraId="5D298847" w14:textId="4EA0884C" w:rsidR="00C46477" w:rsidRDefault="009D2F70" w:rsidP="00CF17B1">
      <w:pPr>
        <w:adjustRightInd w:val="0"/>
        <w:snapToGrid w:val="0"/>
        <w:jc w:val="both"/>
      </w:pPr>
      <w:r>
        <w:lastRenderedPageBreak/>
        <w:t xml:space="preserve">Then for the </w:t>
      </w:r>
      <w:r w:rsidR="008143B3">
        <w:t>case</w:t>
      </w:r>
      <w:r w:rsidR="00C46477">
        <w:t xml:space="preserve"> 1 </w:t>
      </w:r>
      <w:r w:rsidR="00355637">
        <w:t>n</w:t>
      </w:r>
      <w:r w:rsidR="00C46477">
        <w:t xml:space="preserve">o always on SSB case, </w:t>
      </w:r>
      <w:r w:rsidR="00D64F10">
        <w:t xml:space="preserve">this </w:t>
      </w:r>
      <w:r w:rsidR="005A53AE">
        <w:t xml:space="preserve">legacy </w:t>
      </w:r>
      <w:r w:rsidR="00D64F10">
        <w:t>Cell</w:t>
      </w:r>
      <w:r w:rsidR="004B2135">
        <w:t>s allowed</w:t>
      </w:r>
      <w:r w:rsidR="00D64F10">
        <w:t xml:space="preserve"> list </w:t>
      </w:r>
      <w:r w:rsidR="00327178">
        <w:t xml:space="preserve">IE </w:t>
      </w:r>
      <w:r w:rsidR="00D64F10">
        <w:t>can be reused</w:t>
      </w:r>
      <w:r w:rsidR="004153B6">
        <w:t xml:space="preserve"> </w:t>
      </w:r>
      <w:r w:rsidR="00B02F84">
        <w:t xml:space="preserve">to indicate </w:t>
      </w:r>
      <w:r w:rsidR="001D7BD7">
        <w:t xml:space="preserve">these Cells </w:t>
      </w:r>
      <w:r w:rsidR="005660D0">
        <w:t xml:space="preserve">which are </w:t>
      </w:r>
      <w:r w:rsidR="008D112F">
        <w:t xml:space="preserve">allowed to be </w:t>
      </w:r>
      <w:r w:rsidR="005660D0">
        <w:t xml:space="preserve">totally </w:t>
      </w:r>
      <w:r w:rsidR="005932A1">
        <w:t>switch-</w:t>
      </w:r>
      <w:r w:rsidR="005660D0">
        <w:t>off when the OD-SSB is not broadcast</w:t>
      </w:r>
      <w:r w:rsidR="00C46477">
        <w:t>.</w:t>
      </w:r>
      <w:r w:rsidR="00484577">
        <w:t xml:space="preserve"> </w:t>
      </w:r>
      <w:r w:rsidR="00C46477">
        <w:t xml:space="preserve">For case 2 always on SSB case, </w:t>
      </w:r>
      <w:r w:rsidR="0090528C">
        <w:t xml:space="preserve">the legacy IE can </w:t>
      </w:r>
      <w:r w:rsidR="00D34B69">
        <w:t xml:space="preserve">also </w:t>
      </w:r>
      <w:r w:rsidR="0090528C">
        <w:t xml:space="preserve">be reused </w:t>
      </w:r>
      <w:r w:rsidR="002C5F9F">
        <w:t xml:space="preserve">to indicate these cells </w:t>
      </w:r>
      <w:r w:rsidR="00BB5F3A">
        <w:t xml:space="preserve">where </w:t>
      </w:r>
      <w:r w:rsidR="00C46477">
        <w:t xml:space="preserve">the on-demand SSB could be activated or deactivated </w:t>
      </w:r>
      <w:r w:rsidR="005C2D9B">
        <w:t>dynamically.</w:t>
      </w:r>
      <w:r w:rsidR="007E5751">
        <w:t xml:space="preserve"> It is up to DU to decide which mode to go, </w:t>
      </w:r>
      <w:r w:rsidR="001136A7">
        <w:t>i</w:t>
      </w:r>
      <w:r w:rsidR="007E5751">
        <w:t>.</w:t>
      </w:r>
      <w:r w:rsidR="001136A7">
        <w:t>e</w:t>
      </w:r>
      <w:r w:rsidR="007E5751">
        <w:t>., case 1 or case 2.</w:t>
      </w:r>
    </w:p>
    <w:p w14:paraId="6EF941DE" w14:textId="2668F6C5" w:rsidR="00BB5F3A" w:rsidRDefault="00CF4A55" w:rsidP="00BB5F3A">
      <w:pPr>
        <w:pStyle w:val="Proposal"/>
        <w:rPr>
          <w:rFonts w:eastAsiaTheme="minorEastAsia"/>
          <w:lang w:eastAsia="zh-CN"/>
        </w:rPr>
      </w:pPr>
      <w:r>
        <w:rPr>
          <w:rFonts w:eastAsiaTheme="minorEastAsia"/>
          <w:lang w:eastAsia="zh-CN"/>
        </w:rPr>
        <w:t>There is no NBC issue</w:t>
      </w:r>
      <w:r w:rsidR="00A0743A">
        <w:rPr>
          <w:rFonts w:eastAsiaTheme="minorEastAsia"/>
          <w:lang w:eastAsia="zh-CN"/>
        </w:rPr>
        <w:t xml:space="preserve"> for</w:t>
      </w:r>
      <w:r w:rsidRPr="006B64FA">
        <w:rPr>
          <w:rFonts w:eastAsiaTheme="minorEastAsia"/>
          <w:lang w:eastAsia="zh-CN"/>
        </w:rPr>
        <w:t xml:space="preserve"> </w:t>
      </w:r>
      <w:r>
        <w:rPr>
          <w:rFonts w:eastAsiaTheme="minorEastAsia"/>
          <w:lang w:eastAsia="zh-CN"/>
        </w:rPr>
        <w:t>t</w:t>
      </w:r>
      <w:r w:rsidR="00BB5F3A" w:rsidRPr="006B64FA">
        <w:rPr>
          <w:rFonts w:eastAsiaTheme="minorEastAsia"/>
          <w:lang w:eastAsia="zh-CN"/>
        </w:rPr>
        <w:t xml:space="preserve">he CU </w:t>
      </w:r>
      <w:r w:rsidR="00A0743A">
        <w:rPr>
          <w:rFonts w:eastAsiaTheme="minorEastAsia"/>
          <w:lang w:eastAsia="zh-CN"/>
        </w:rPr>
        <w:t>to</w:t>
      </w:r>
      <w:r w:rsidR="00BB5F3A">
        <w:rPr>
          <w:rFonts w:eastAsiaTheme="minorEastAsia"/>
          <w:lang w:eastAsia="zh-CN"/>
        </w:rPr>
        <w:t xml:space="preserve"> reuse the existing IE (</w:t>
      </w:r>
      <w:r w:rsidR="00BB5F3A" w:rsidRPr="00922D98">
        <w:rPr>
          <w:i/>
        </w:rPr>
        <w:t>Cells Allowed to be Deactivated List</w:t>
      </w:r>
      <w:r w:rsidR="00BB5F3A">
        <w:t xml:space="preserve"> IE</w:t>
      </w:r>
      <w:r w:rsidR="00BB5F3A">
        <w:rPr>
          <w:rFonts w:eastAsiaTheme="minorEastAsia"/>
          <w:lang w:eastAsia="zh-CN"/>
        </w:rPr>
        <w:t xml:space="preserve">) to </w:t>
      </w:r>
      <w:r w:rsidR="00B02814">
        <w:rPr>
          <w:rFonts w:eastAsiaTheme="minorEastAsia"/>
          <w:lang w:eastAsia="zh-CN"/>
        </w:rPr>
        <w:t xml:space="preserve">also </w:t>
      </w:r>
      <w:r w:rsidR="00BB5F3A">
        <w:rPr>
          <w:rFonts w:eastAsiaTheme="minorEastAsia"/>
          <w:lang w:eastAsia="zh-CN"/>
        </w:rPr>
        <w:t>indicate the</w:t>
      </w:r>
      <w:r w:rsidR="00BB5F3A" w:rsidRPr="006B64FA">
        <w:rPr>
          <w:rFonts w:eastAsiaTheme="minorEastAsia"/>
          <w:lang w:eastAsia="zh-CN"/>
        </w:rPr>
        <w:t xml:space="preserve"> allowed cells </w:t>
      </w:r>
      <w:r w:rsidR="00BB5F3A">
        <w:rPr>
          <w:rFonts w:eastAsiaTheme="minorEastAsia"/>
          <w:lang w:eastAsia="zh-CN"/>
        </w:rPr>
        <w:t xml:space="preserve">for </w:t>
      </w:r>
      <w:r w:rsidR="00BB5F3A" w:rsidRPr="006B64FA">
        <w:rPr>
          <w:rFonts w:eastAsiaTheme="minorEastAsia"/>
          <w:lang w:eastAsia="zh-CN"/>
        </w:rPr>
        <w:t xml:space="preserve">on-demand SSB </w:t>
      </w:r>
      <w:r w:rsidR="00BB5F3A">
        <w:rPr>
          <w:rFonts w:eastAsiaTheme="minorEastAsia"/>
          <w:lang w:eastAsia="zh-CN"/>
        </w:rPr>
        <w:t xml:space="preserve">operation </w:t>
      </w:r>
      <w:r w:rsidR="00BB5F3A" w:rsidRPr="006B64FA">
        <w:rPr>
          <w:rFonts w:eastAsiaTheme="minorEastAsia"/>
          <w:lang w:eastAsia="zh-CN"/>
        </w:rPr>
        <w:t>to the DU</w:t>
      </w:r>
      <w:r w:rsidR="00BB5F3A">
        <w:rPr>
          <w:rFonts w:eastAsiaTheme="minorEastAsia"/>
          <w:lang w:eastAsia="zh-CN"/>
        </w:rPr>
        <w:t xml:space="preserve">. </w:t>
      </w:r>
    </w:p>
    <w:p w14:paraId="5BF95B1A" w14:textId="52E3F623" w:rsidR="00FB0FEF" w:rsidRDefault="00327178" w:rsidP="00CF17B1">
      <w:pPr>
        <w:adjustRightInd w:val="0"/>
        <w:snapToGrid w:val="0"/>
        <w:jc w:val="both"/>
        <w:rPr>
          <w:rFonts w:eastAsiaTheme="minorEastAsia"/>
          <w:lang w:eastAsia="zh-CN"/>
        </w:rPr>
      </w:pPr>
      <w:r>
        <w:rPr>
          <w:rFonts w:eastAsiaTheme="minorEastAsia"/>
          <w:lang w:eastAsia="zh-CN"/>
        </w:rPr>
        <w:t xml:space="preserve">For the second issue, </w:t>
      </w:r>
      <w:r w:rsidR="00C4334A">
        <w:rPr>
          <w:rFonts w:eastAsiaTheme="minorEastAsia"/>
          <w:lang w:eastAsia="zh-CN"/>
        </w:rPr>
        <w:t xml:space="preserve">we consider that the logic could be the same </w:t>
      </w:r>
      <w:r w:rsidR="00990A97">
        <w:rPr>
          <w:rFonts w:eastAsiaTheme="minorEastAsia"/>
          <w:lang w:eastAsia="zh-CN"/>
        </w:rPr>
        <w:t>as the R</w:t>
      </w:r>
      <w:r w:rsidR="008F4111">
        <w:rPr>
          <w:rFonts w:eastAsiaTheme="minorEastAsia"/>
          <w:lang w:eastAsia="zh-CN"/>
        </w:rPr>
        <w:t>el-</w:t>
      </w:r>
      <w:r w:rsidR="00990A97">
        <w:rPr>
          <w:rFonts w:eastAsiaTheme="minorEastAsia"/>
          <w:lang w:eastAsia="zh-CN"/>
        </w:rPr>
        <w:t>18</w:t>
      </w:r>
      <w:r w:rsidR="00FB0FEF">
        <w:rPr>
          <w:rFonts w:eastAsiaTheme="minorEastAsia" w:hint="eastAsia"/>
          <w:lang w:eastAsia="zh-CN"/>
        </w:rPr>
        <w:t>,</w:t>
      </w:r>
      <w:r w:rsidR="00FB0FEF">
        <w:rPr>
          <w:rFonts w:eastAsiaTheme="minorEastAsia"/>
          <w:lang w:eastAsia="zh-CN"/>
        </w:rPr>
        <w:t xml:space="preserve"> where the DU behaviour is specified as follows. </w:t>
      </w:r>
      <w:r w:rsidR="00D30747">
        <w:rPr>
          <w:rFonts w:eastAsiaTheme="minorEastAsia" w:hint="eastAsia"/>
          <w:lang w:eastAsia="zh-CN"/>
        </w:rPr>
        <w:t>T</w:t>
      </w:r>
      <w:r w:rsidR="00D30747">
        <w:rPr>
          <w:rFonts w:eastAsiaTheme="minorEastAsia"/>
          <w:lang w:eastAsia="zh-CN"/>
        </w:rPr>
        <w:t>he DU would just consider those indicated Cells to deactivate the SSB beams. Then for the OD-SSB</w:t>
      </w:r>
      <w:r w:rsidR="00D3075B">
        <w:rPr>
          <w:rFonts w:eastAsiaTheme="minorEastAsia"/>
          <w:lang w:eastAsia="zh-CN"/>
        </w:rPr>
        <w:t xml:space="preserve"> </w:t>
      </w:r>
      <w:proofErr w:type="spellStart"/>
      <w:r w:rsidR="00D3075B">
        <w:rPr>
          <w:rFonts w:eastAsiaTheme="minorEastAsia"/>
          <w:lang w:eastAsia="zh-CN"/>
        </w:rPr>
        <w:t>SCell</w:t>
      </w:r>
      <w:proofErr w:type="spellEnd"/>
      <w:r w:rsidR="00D30747">
        <w:rPr>
          <w:rFonts w:eastAsiaTheme="minorEastAsia"/>
          <w:lang w:eastAsia="zh-CN"/>
        </w:rPr>
        <w:t xml:space="preserve">, the same principles </w:t>
      </w:r>
      <w:r w:rsidR="002D615D">
        <w:rPr>
          <w:rFonts w:eastAsiaTheme="minorEastAsia"/>
          <w:lang w:eastAsia="zh-CN"/>
        </w:rPr>
        <w:t xml:space="preserve">apply </w:t>
      </w:r>
      <w:r w:rsidR="00D30747">
        <w:rPr>
          <w:rFonts w:eastAsiaTheme="minorEastAsia"/>
          <w:lang w:eastAsia="zh-CN"/>
        </w:rPr>
        <w:t xml:space="preserve">as well. </w:t>
      </w:r>
      <w:r w:rsidR="00BE4BC6">
        <w:rPr>
          <w:rFonts w:eastAsiaTheme="minorEastAsia"/>
          <w:lang w:eastAsia="zh-CN"/>
        </w:rPr>
        <w:t xml:space="preserve">Hence the corresponding </w:t>
      </w:r>
      <w:r w:rsidR="00BE0CB0">
        <w:rPr>
          <w:rFonts w:eastAsiaTheme="minorEastAsia"/>
          <w:lang w:eastAsia="zh-CN"/>
        </w:rPr>
        <w:t xml:space="preserve">procedure </w:t>
      </w:r>
      <w:r w:rsidR="00BE4BC6">
        <w:rPr>
          <w:rFonts w:eastAsiaTheme="minorEastAsia"/>
          <w:lang w:eastAsia="zh-CN"/>
        </w:rPr>
        <w:t xml:space="preserve">texts are provided as follows. </w:t>
      </w:r>
    </w:p>
    <w:tbl>
      <w:tblPr>
        <w:tblStyle w:val="TableGrid"/>
        <w:tblW w:w="0" w:type="auto"/>
        <w:tblLook w:val="04A0" w:firstRow="1" w:lastRow="0" w:firstColumn="1" w:lastColumn="0" w:noHBand="0" w:noVBand="1"/>
      </w:tblPr>
      <w:tblGrid>
        <w:gridCol w:w="9629"/>
      </w:tblGrid>
      <w:tr w:rsidR="00BE4BC6" w14:paraId="2686CE26" w14:textId="77777777" w:rsidTr="00BE4BC6">
        <w:tc>
          <w:tcPr>
            <w:tcW w:w="9629" w:type="dxa"/>
          </w:tcPr>
          <w:p w14:paraId="3ED9044D" w14:textId="44531F9D" w:rsidR="00BE4BC6" w:rsidRDefault="00BE4BC6" w:rsidP="0058411F">
            <w:pPr>
              <w:jc w:val="both"/>
              <w:rPr>
                <w:rFonts w:eastAsiaTheme="minorEastAsia"/>
                <w:lang w:eastAsia="zh-CN"/>
              </w:rPr>
            </w:pPr>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w:t>
            </w:r>
            <w:r w:rsidRPr="00C47B7F">
              <w:rPr>
                <w:highlight w:val="yellow"/>
              </w:rPr>
              <w:t>consider that it is allowed to deactivate the SSB beams</w:t>
            </w:r>
            <w:r>
              <w:t xml:space="preserve"> within the indicated cells for network energy </w:t>
            </w:r>
            <w:r>
              <w:rPr>
                <w:rFonts w:hint="eastAsia"/>
                <w:lang w:val="en-US" w:eastAsia="zh-CN"/>
              </w:rPr>
              <w:t>saving</w:t>
            </w:r>
            <w:r>
              <w:t xml:space="preserve"> purpose.</w:t>
            </w:r>
            <w:r w:rsidR="00DD5FCF">
              <w:t xml:space="preserve"> </w:t>
            </w:r>
            <w:ins w:id="5" w:author="Huawei" w:date="2025-08-14T11:46:00Z">
              <w:r w:rsidR="007E5751">
                <w:t xml:space="preserve">The </w:t>
              </w:r>
              <w:proofErr w:type="spellStart"/>
              <w:r w:rsidR="007E5751">
                <w:t>gNB</w:t>
              </w:r>
              <w:proofErr w:type="spellEnd"/>
              <w:r w:rsidR="007E5751">
                <w:t xml:space="preserve">-DU shall, if supported also consider that it is allowed to enable the on-demand SSB </w:t>
              </w:r>
              <w:proofErr w:type="spellStart"/>
              <w:r w:rsidR="007E5751">
                <w:t>SCell</w:t>
              </w:r>
              <w:proofErr w:type="spellEnd"/>
              <w:r w:rsidR="007E5751">
                <w:t xml:space="preserve"> operation within the indicated Cells for network energy saving purpose as specified in TS 38.300 [</w:t>
              </w:r>
            </w:ins>
            <w:ins w:id="6" w:author="Huawei" w:date="2025-08-14T15:36:00Z">
              <w:r w:rsidR="001136A7">
                <w:t>6</w:t>
              </w:r>
            </w:ins>
            <w:ins w:id="7" w:author="Huawei" w:date="2025-08-14T11:46:00Z">
              <w:r w:rsidR="007E5751">
                <w:t>].</w:t>
              </w:r>
            </w:ins>
          </w:p>
        </w:tc>
      </w:tr>
    </w:tbl>
    <w:p w14:paraId="23608E4C" w14:textId="05EF3580" w:rsidR="00FD4258" w:rsidRDefault="00FD4258" w:rsidP="00CF17B1">
      <w:pPr>
        <w:adjustRightInd w:val="0"/>
        <w:snapToGrid w:val="0"/>
        <w:jc w:val="both"/>
        <w:rPr>
          <w:rFonts w:eastAsiaTheme="minorEastAsia"/>
          <w:lang w:eastAsia="zh-CN"/>
        </w:rPr>
      </w:pPr>
    </w:p>
    <w:p w14:paraId="44E41377" w14:textId="741A641B" w:rsidR="00BC7EF2" w:rsidRDefault="00BC7EF2" w:rsidP="00CF17B1">
      <w:pPr>
        <w:adjustRightInd w:val="0"/>
        <w:snapToGrid w:val="0"/>
        <w:jc w:val="both"/>
        <w:rPr>
          <w:rFonts w:eastAsiaTheme="minorEastAsia"/>
          <w:lang w:eastAsia="zh-CN"/>
        </w:rPr>
      </w:pPr>
      <w:r>
        <w:rPr>
          <w:rFonts w:eastAsiaTheme="minorEastAsia"/>
          <w:lang w:eastAsia="zh-CN"/>
        </w:rPr>
        <w:t xml:space="preserve">Further, the CU can </w:t>
      </w:r>
      <w:r w:rsidR="005D388A">
        <w:rPr>
          <w:rFonts w:eastAsiaTheme="minorEastAsia"/>
          <w:lang w:eastAsia="zh-CN"/>
        </w:rPr>
        <w:t xml:space="preserve">infer </w:t>
      </w:r>
      <w:r w:rsidR="00591805">
        <w:rPr>
          <w:rFonts w:eastAsiaTheme="minorEastAsia"/>
          <w:lang w:eastAsia="zh-CN"/>
        </w:rPr>
        <w:t xml:space="preserve">the cell switch off due to the </w:t>
      </w:r>
      <w:r w:rsidR="005F1314">
        <w:rPr>
          <w:rFonts w:eastAsiaTheme="minorEastAsia"/>
          <w:lang w:eastAsia="zh-CN"/>
        </w:rPr>
        <w:t xml:space="preserve">all beams </w:t>
      </w:r>
      <w:r w:rsidR="00591805">
        <w:rPr>
          <w:rFonts w:eastAsiaTheme="minorEastAsia"/>
          <w:lang w:eastAsia="zh-CN"/>
        </w:rPr>
        <w:t xml:space="preserve">deactivation and </w:t>
      </w:r>
      <w:r w:rsidR="005D388A">
        <w:rPr>
          <w:rFonts w:eastAsiaTheme="minorEastAsia"/>
          <w:lang w:eastAsia="zh-CN"/>
        </w:rPr>
        <w:t xml:space="preserve">the cell switch off </w:t>
      </w:r>
      <w:r w:rsidR="00591805">
        <w:rPr>
          <w:rFonts w:eastAsiaTheme="minorEastAsia"/>
          <w:lang w:eastAsia="zh-CN"/>
        </w:rPr>
        <w:t xml:space="preserve">due to the </w:t>
      </w:r>
      <w:r w:rsidR="005D388A">
        <w:rPr>
          <w:rFonts w:eastAsiaTheme="minorEastAsia"/>
          <w:lang w:eastAsia="zh-CN"/>
        </w:rPr>
        <w:t xml:space="preserve"> OD-SSB </w:t>
      </w:r>
      <w:r w:rsidR="000754EA">
        <w:rPr>
          <w:rFonts w:eastAsiaTheme="minorEastAsia"/>
          <w:lang w:eastAsia="zh-CN"/>
        </w:rPr>
        <w:t xml:space="preserve">no broadcasting. </w:t>
      </w:r>
    </w:p>
    <w:p w14:paraId="364C4D4A" w14:textId="42692778" w:rsidR="002D615D" w:rsidRDefault="00B42DBE" w:rsidP="00395140">
      <w:pPr>
        <w:pStyle w:val="ListParagraph"/>
        <w:numPr>
          <w:ilvl w:val="0"/>
          <w:numId w:val="20"/>
        </w:numPr>
        <w:adjustRightInd w:val="0"/>
        <w:snapToGrid w:val="0"/>
        <w:ind w:firstLineChars="0"/>
        <w:jc w:val="both"/>
        <w:rPr>
          <w:rFonts w:eastAsiaTheme="minorEastAsia"/>
          <w:lang w:eastAsia="zh-CN"/>
        </w:rPr>
      </w:pPr>
      <w:r>
        <w:rPr>
          <w:rFonts w:eastAsiaTheme="minorEastAsia"/>
          <w:lang w:eastAsia="zh-CN"/>
        </w:rPr>
        <w:t xml:space="preserve">For the </w:t>
      </w:r>
      <w:r w:rsidR="0095376F">
        <w:rPr>
          <w:rFonts w:eastAsiaTheme="minorEastAsia"/>
          <w:lang w:eastAsia="zh-CN"/>
        </w:rPr>
        <w:t xml:space="preserve">former, the DU will send the </w:t>
      </w:r>
      <w:r w:rsidR="00D84C31" w:rsidRPr="00BD3B0C">
        <w:rPr>
          <w:i/>
          <w:iCs/>
        </w:rPr>
        <w:t>Coverage Modification Notification</w:t>
      </w:r>
      <w:r w:rsidR="00D84C31">
        <w:t xml:space="preserve"> IE containing all the deactivated SSB beams. </w:t>
      </w:r>
    </w:p>
    <w:p w14:paraId="10681DCF" w14:textId="5B007DE3" w:rsidR="0095376F" w:rsidRPr="00BD3B0C" w:rsidRDefault="005A5122" w:rsidP="00395140">
      <w:pPr>
        <w:pStyle w:val="ListParagraph"/>
        <w:numPr>
          <w:ilvl w:val="0"/>
          <w:numId w:val="20"/>
        </w:numPr>
        <w:adjustRightInd w:val="0"/>
        <w:snapToGrid w:val="0"/>
        <w:ind w:firstLineChars="0"/>
        <w:jc w:val="both"/>
        <w:rPr>
          <w:rFonts w:eastAsiaTheme="minorEastAsia"/>
          <w:lang w:eastAsia="zh-CN"/>
        </w:rPr>
      </w:pPr>
      <w:r>
        <w:rPr>
          <w:rFonts w:eastAsiaTheme="minorEastAsia"/>
          <w:lang w:eastAsia="zh-CN"/>
        </w:rPr>
        <w:t xml:space="preserve">For the latter, the DU will send the </w:t>
      </w:r>
      <w:r w:rsidR="002602D0" w:rsidRPr="00EA5FA7">
        <w:rPr>
          <w:i/>
          <w:lang w:eastAsia="zh-CN"/>
        </w:rPr>
        <w:t xml:space="preserve">Cells </w:t>
      </w:r>
      <w:r w:rsidR="002602D0" w:rsidRPr="00EA5FA7">
        <w:rPr>
          <w:i/>
          <w:noProof/>
          <w:lang w:eastAsia="zh-CN"/>
        </w:rPr>
        <w:t xml:space="preserve">Status </w:t>
      </w:r>
      <w:r w:rsidR="002602D0" w:rsidRPr="00EA5FA7">
        <w:rPr>
          <w:i/>
          <w:lang w:eastAsia="zh-CN"/>
        </w:rPr>
        <w:t xml:space="preserve">Item </w:t>
      </w:r>
      <w:r w:rsidR="002602D0" w:rsidRPr="00EA5FA7">
        <w:rPr>
          <w:lang w:eastAsia="zh-CN"/>
        </w:rPr>
        <w:t>IE</w:t>
      </w:r>
      <w:r w:rsidR="002602D0">
        <w:rPr>
          <w:lang w:eastAsia="zh-CN"/>
        </w:rPr>
        <w:t xml:space="preserve"> to indicate the </w:t>
      </w:r>
      <w:r w:rsidR="00BE2761">
        <w:rPr>
          <w:lang w:eastAsia="zh-CN"/>
        </w:rPr>
        <w:t xml:space="preserve">out-of-service </w:t>
      </w:r>
      <w:r w:rsidR="000C4F5D">
        <w:rPr>
          <w:lang w:eastAsia="zh-CN"/>
        </w:rPr>
        <w:t>state</w:t>
      </w:r>
      <w:r w:rsidR="00A959B9">
        <w:rPr>
          <w:lang w:eastAsia="zh-CN"/>
        </w:rPr>
        <w:t xml:space="preserve"> for case 1</w:t>
      </w:r>
      <w:r w:rsidR="000C4F5D">
        <w:rPr>
          <w:lang w:eastAsia="zh-CN"/>
        </w:rPr>
        <w:t xml:space="preserve">. </w:t>
      </w:r>
    </w:p>
    <w:p w14:paraId="44E99180" w14:textId="49F8B261" w:rsidR="00C46477" w:rsidRDefault="009618C7" w:rsidP="00CF17B1">
      <w:pPr>
        <w:adjustRightInd w:val="0"/>
        <w:snapToGrid w:val="0"/>
        <w:jc w:val="both"/>
      </w:pPr>
      <w:r>
        <w:t xml:space="preserve">Based on the above analysis, the existing IE could be </w:t>
      </w:r>
      <w:r w:rsidR="00EB5315">
        <w:t>re</w:t>
      </w:r>
      <w:r>
        <w:t xml:space="preserve">used to indicate the on-demand SSB </w:t>
      </w:r>
      <w:proofErr w:type="spellStart"/>
      <w:r>
        <w:t>SCell</w:t>
      </w:r>
      <w:proofErr w:type="spellEnd"/>
      <w:r>
        <w:t xml:space="preserve"> operation</w:t>
      </w:r>
      <w:r w:rsidR="007E7285">
        <w:t xml:space="preserve">. </w:t>
      </w:r>
      <w:r w:rsidR="00B01C6A">
        <w:t xml:space="preserve">With the </w:t>
      </w:r>
      <w:r w:rsidR="00600D19">
        <w:t xml:space="preserve">legacy </w:t>
      </w:r>
      <w:r w:rsidR="00B01C6A">
        <w:t>cells allowed list, i</w:t>
      </w:r>
      <w:r>
        <w:t xml:space="preserve">t is up to </w:t>
      </w:r>
      <w:r w:rsidR="002F588C">
        <w:t xml:space="preserve">the </w:t>
      </w:r>
      <w:r>
        <w:t>DU to decide to only deactivate some SSB</w:t>
      </w:r>
      <w:r w:rsidR="00D707F3">
        <w:t xml:space="preserve"> beam</w:t>
      </w:r>
      <w:r>
        <w:t>s</w:t>
      </w:r>
      <w:r w:rsidR="00D707F3">
        <w:t xml:space="preserve">, or all SSB beams, </w:t>
      </w:r>
      <w:r>
        <w:t xml:space="preserve">or enable on-demand SSB </w:t>
      </w:r>
      <w:proofErr w:type="spellStart"/>
      <w:r>
        <w:t>SCell</w:t>
      </w:r>
      <w:proofErr w:type="spellEnd"/>
      <w:r>
        <w:t xml:space="preserve"> operation.</w:t>
      </w:r>
      <w:r w:rsidR="00305EB0">
        <w:t xml:space="preserve"> </w:t>
      </w:r>
      <w:r w:rsidR="0022176D">
        <w:t>If the above not agreed</w:t>
      </w:r>
      <w:r w:rsidR="00305EB0">
        <w:t>, a new allowed cell list can be introduced</w:t>
      </w:r>
    </w:p>
    <w:p w14:paraId="5E9613F4" w14:textId="3E0A7BD0" w:rsidR="009618C7" w:rsidRPr="00BD3B0C" w:rsidRDefault="00510ECF" w:rsidP="009618C7">
      <w:pPr>
        <w:pStyle w:val="Proposal"/>
        <w:rPr>
          <w:rFonts w:eastAsiaTheme="minorEastAsia"/>
          <w:lang w:eastAsia="zh-CN"/>
        </w:rPr>
      </w:pPr>
      <w:r>
        <w:rPr>
          <w:rFonts w:eastAsiaTheme="minorEastAsia"/>
          <w:lang w:eastAsia="zh-CN"/>
        </w:rPr>
        <w:t>The same R18 logic</w:t>
      </w:r>
      <w:r w:rsidR="00922E55">
        <w:rPr>
          <w:rFonts w:eastAsiaTheme="minorEastAsia"/>
          <w:lang w:eastAsia="zh-CN"/>
        </w:rPr>
        <w:t xml:space="preserve"> to use the</w:t>
      </w:r>
      <w:r w:rsidR="00946EF1">
        <w:rPr>
          <w:rFonts w:eastAsiaTheme="minorEastAsia"/>
          <w:lang w:eastAsia="zh-CN"/>
        </w:rPr>
        <w:t xml:space="preserve"> legacy </w:t>
      </w:r>
      <w:r w:rsidR="00922E55" w:rsidRPr="00922D98">
        <w:rPr>
          <w:i/>
        </w:rPr>
        <w:t>Cells Allowed to be Deactivated List</w:t>
      </w:r>
      <w:r w:rsidR="00922E55">
        <w:t xml:space="preserve"> IE</w:t>
      </w:r>
      <w:r>
        <w:rPr>
          <w:rFonts w:eastAsiaTheme="minorEastAsia"/>
          <w:lang w:eastAsia="zh-CN"/>
        </w:rPr>
        <w:t xml:space="preserve"> applies for R19</w:t>
      </w:r>
      <w:r w:rsidR="00367621">
        <w:rPr>
          <w:rFonts w:eastAsiaTheme="minorEastAsia"/>
          <w:lang w:eastAsia="zh-CN"/>
        </w:rPr>
        <w:t>, and</w:t>
      </w:r>
      <w:r>
        <w:rPr>
          <w:rFonts w:eastAsiaTheme="minorEastAsia"/>
          <w:lang w:eastAsia="zh-CN"/>
        </w:rPr>
        <w:t xml:space="preserve"> RAN3 to agree the above stage3 procedure </w:t>
      </w:r>
      <w:r w:rsidR="00831BEF">
        <w:rPr>
          <w:rFonts w:eastAsiaTheme="minorEastAsia"/>
          <w:lang w:eastAsia="zh-CN"/>
        </w:rPr>
        <w:t>texts</w:t>
      </w:r>
      <w:r w:rsidR="009618C7">
        <w:t>.</w:t>
      </w:r>
    </w:p>
    <w:p w14:paraId="65B94E4A" w14:textId="28B0353B" w:rsidR="00D3165B" w:rsidRPr="006B64FA" w:rsidRDefault="00D3165B" w:rsidP="009618C7">
      <w:pPr>
        <w:pStyle w:val="Proposal"/>
        <w:rPr>
          <w:rFonts w:eastAsiaTheme="minorEastAsia"/>
          <w:lang w:eastAsia="zh-CN"/>
        </w:rPr>
      </w:pPr>
      <w:r>
        <w:rPr>
          <w:rFonts w:eastAsiaTheme="minorEastAsia"/>
          <w:lang w:eastAsia="zh-CN"/>
        </w:rPr>
        <w:t xml:space="preserve">If the above not agreed, to introduce a new On-demand Cells allowed list IE. </w:t>
      </w:r>
    </w:p>
    <w:p w14:paraId="0ADB20D9" w14:textId="77777777" w:rsidR="009618C7" w:rsidRDefault="009618C7" w:rsidP="00CF17B1">
      <w:pPr>
        <w:adjustRightInd w:val="0"/>
        <w:snapToGrid w:val="0"/>
        <w:jc w:val="both"/>
      </w:pPr>
    </w:p>
    <w:p w14:paraId="1C9CE8C9" w14:textId="3892F2DD" w:rsidR="00282A9F" w:rsidRPr="009B70FE" w:rsidRDefault="00282A9F" w:rsidP="00A0345A">
      <w:pPr>
        <w:pStyle w:val="Heading2"/>
      </w:pPr>
      <w:r>
        <w:rPr>
          <w:lang w:val="en-US"/>
        </w:rPr>
        <w:t>2.</w:t>
      </w:r>
      <w:r w:rsidR="005C0B9C">
        <w:rPr>
          <w:lang w:val="en-US"/>
        </w:rPr>
        <w:t>2</w:t>
      </w:r>
      <w:r>
        <w:rPr>
          <w:lang w:val="en-US"/>
        </w:rPr>
        <w:t xml:space="preserve"> </w:t>
      </w:r>
      <w:r w:rsidR="00663391">
        <w:rPr>
          <w:lang w:val="en-US"/>
        </w:rPr>
        <w:t xml:space="preserve">Other issues for </w:t>
      </w:r>
      <w:r w:rsidRPr="009B70FE">
        <w:rPr>
          <w:lang w:val="en-US"/>
        </w:rPr>
        <w:t>Case 1 – No Always-on SSB Transmission</w:t>
      </w:r>
    </w:p>
    <w:p w14:paraId="2FA4A8AC" w14:textId="0B481A84" w:rsidR="00292EFB" w:rsidRDefault="00CA3377" w:rsidP="00CA3377">
      <w:pPr>
        <w:rPr>
          <w:rFonts w:eastAsiaTheme="minorEastAsia"/>
          <w:lang w:eastAsia="zh-CN"/>
        </w:rPr>
      </w:pPr>
      <w:r>
        <w:rPr>
          <w:rFonts w:eastAsiaTheme="minorEastAsia"/>
          <w:lang w:eastAsia="zh-CN"/>
        </w:rPr>
        <w:t>First, f</w:t>
      </w:r>
      <w:r w:rsidR="008D277F" w:rsidRPr="00B46E84">
        <w:rPr>
          <w:rFonts w:eastAsiaTheme="minorEastAsia"/>
          <w:lang w:eastAsia="zh-CN"/>
        </w:rPr>
        <w:t>or Case #1, the SSB is not continuously transmitted</w:t>
      </w:r>
      <w:r w:rsidR="00FA0FB8">
        <w:rPr>
          <w:rFonts w:eastAsiaTheme="minorEastAsia"/>
          <w:lang w:eastAsia="zh-CN"/>
        </w:rPr>
        <w:t xml:space="preserve"> then</w:t>
      </w:r>
      <w:r w:rsidR="008D277F">
        <w:rPr>
          <w:rFonts w:eastAsiaTheme="minorEastAsia"/>
          <w:lang w:eastAsia="zh-CN"/>
        </w:rPr>
        <w:t xml:space="preserve"> this Cell can be regarded as deactivated cell</w:t>
      </w:r>
      <w:r w:rsidR="00DD01B9">
        <w:rPr>
          <w:rFonts w:eastAsiaTheme="minorEastAsia"/>
          <w:lang w:eastAsia="zh-CN"/>
        </w:rPr>
        <w:t xml:space="preserve"> or switched off</w:t>
      </w:r>
      <w:r w:rsidR="008D277F">
        <w:rPr>
          <w:rFonts w:eastAsiaTheme="minorEastAsia"/>
          <w:lang w:eastAsia="zh-CN"/>
        </w:rPr>
        <w:t xml:space="preserve"> </w:t>
      </w:r>
      <w:r w:rsidR="00F65977">
        <w:rPr>
          <w:rFonts w:eastAsiaTheme="minorEastAsia"/>
          <w:lang w:eastAsia="zh-CN"/>
        </w:rPr>
        <w:t xml:space="preserve">due to the energy saving </w:t>
      </w:r>
      <w:r w:rsidR="008D277F">
        <w:rPr>
          <w:rFonts w:eastAsiaTheme="minorEastAsia"/>
          <w:lang w:eastAsia="zh-CN"/>
        </w:rPr>
        <w:t xml:space="preserve">by the neighbouring nodes. </w:t>
      </w:r>
      <w:r w:rsidR="00282A9F" w:rsidRPr="00B46E84">
        <w:rPr>
          <w:rFonts w:eastAsiaTheme="minorEastAsia"/>
          <w:lang w:eastAsia="zh-CN"/>
        </w:rPr>
        <w:t xml:space="preserve">According to the current </w:t>
      </w:r>
      <w:proofErr w:type="spellStart"/>
      <w:r w:rsidR="00282A9F" w:rsidRPr="00B46E84">
        <w:rPr>
          <w:rFonts w:eastAsiaTheme="minorEastAsia"/>
          <w:lang w:eastAsia="zh-CN"/>
        </w:rPr>
        <w:t>XnAP</w:t>
      </w:r>
      <w:proofErr w:type="spellEnd"/>
      <w:r w:rsidR="00282A9F" w:rsidRPr="00B46E84">
        <w:rPr>
          <w:rFonts w:eastAsiaTheme="minorEastAsia"/>
          <w:lang w:eastAsia="zh-CN"/>
        </w:rPr>
        <w:t xml:space="preserve"> specification, the procedure for </w:t>
      </w:r>
      <w:r w:rsidR="00282A9F">
        <w:rPr>
          <w:rFonts w:eastAsiaTheme="minorEastAsia"/>
          <w:lang w:eastAsia="zh-CN"/>
        </w:rPr>
        <w:t xml:space="preserve">such </w:t>
      </w:r>
      <w:r w:rsidR="00282A9F" w:rsidRPr="00B46E84">
        <w:rPr>
          <w:rFonts w:eastAsiaTheme="minorEastAsia"/>
          <w:lang w:eastAsia="zh-CN"/>
        </w:rPr>
        <w:t>cell activation</w:t>
      </w:r>
      <w:r w:rsidR="00D438CD">
        <w:rPr>
          <w:rFonts w:eastAsiaTheme="minorEastAsia" w:hint="eastAsia"/>
          <w:lang w:eastAsia="zh-CN"/>
        </w:rPr>
        <w:t>/</w:t>
      </w:r>
      <w:r w:rsidR="00D438CD">
        <w:rPr>
          <w:rFonts w:eastAsiaTheme="minorEastAsia"/>
          <w:lang w:eastAsia="zh-CN"/>
        </w:rPr>
        <w:t>deactivation via backhaul</w:t>
      </w:r>
      <w:r w:rsidR="00282A9F" w:rsidRPr="00B46E84">
        <w:rPr>
          <w:rFonts w:eastAsiaTheme="minorEastAsia"/>
          <w:lang w:eastAsia="zh-CN"/>
        </w:rPr>
        <w:t xml:space="preserve"> is already supported, allowing an NG-RAN node to request the activation of a cell by a </w:t>
      </w:r>
      <w:r w:rsidR="0032486C" w:rsidRPr="00B46E84">
        <w:rPr>
          <w:rFonts w:eastAsiaTheme="minorEastAsia"/>
          <w:lang w:eastAsia="zh-CN"/>
        </w:rPr>
        <w:t>neighbouring</w:t>
      </w:r>
      <w:r w:rsidR="00282A9F" w:rsidRPr="00B46E84">
        <w:rPr>
          <w:rFonts w:eastAsiaTheme="minorEastAsia"/>
          <w:lang w:eastAsia="zh-CN"/>
        </w:rPr>
        <w:t xml:space="preserve"> NG-RAN node. </w:t>
      </w:r>
      <w:r w:rsidR="00BA7ACF">
        <w:rPr>
          <w:rFonts w:eastAsiaTheme="minorEastAsia"/>
          <w:lang w:eastAsia="zh-CN"/>
        </w:rPr>
        <w:t>Hence</w:t>
      </w:r>
      <w:r w:rsidR="00282A9F" w:rsidRPr="00B46E84">
        <w:rPr>
          <w:rFonts w:eastAsiaTheme="minorEastAsia"/>
          <w:lang w:eastAsia="zh-CN"/>
        </w:rPr>
        <w:t xml:space="preserve">, the existing cell activation message can </w:t>
      </w:r>
      <w:r w:rsidR="00282A9F">
        <w:rPr>
          <w:rFonts w:eastAsiaTheme="minorEastAsia"/>
          <w:lang w:eastAsia="zh-CN"/>
        </w:rPr>
        <w:t>be</w:t>
      </w:r>
      <w:r w:rsidR="00282A9F" w:rsidRPr="00B46E84">
        <w:rPr>
          <w:rFonts w:eastAsiaTheme="minorEastAsia"/>
          <w:lang w:eastAsia="zh-CN"/>
        </w:rPr>
        <w:t xml:space="preserve"> </w:t>
      </w:r>
      <w:r w:rsidR="00282A9F">
        <w:rPr>
          <w:rFonts w:eastAsiaTheme="minorEastAsia"/>
          <w:lang w:eastAsia="zh-CN"/>
        </w:rPr>
        <w:t>re-</w:t>
      </w:r>
      <w:r w:rsidR="00282A9F" w:rsidRPr="00B46E84">
        <w:rPr>
          <w:rFonts w:eastAsiaTheme="minorEastAsia"/>
          <w:lang w:eastAsia="zh-CN"/>
        </w:rPr>
        <w:t>used without changes to the specification.</w:t>
      </w:r>
      <w:r w:rsidR="00067B9D">
        <w:rPr>
          <w:rFonts w:eastAsiaTheme="minorEastAsia"/>
          <w:lang w:eastAsia="zh-CN"/>
        </w:rPr>
        <w:t xml:space="preserve"> </w:t>
      </w:r>
    </w:p>
    <w:p w14:paraId="78D34CBD" w14:textId="374C3349" w:rsidR="002005EF" w:rsidRPr="005E189A" w:rsidRDefault="00C05FF9" w:rsidP="00282A9F">
      <w:r>
        <w:t xml:space="preserve">For L3 measurement, RAN2 agreed to use the OD-SSB specific SMTC to measure when the </w:t>
      </w:r>
      <w:r w:rsidRPr="005E189A">
        <w:t xml:space="preserve">OD-SSB is activated and </w:t>
      </w:r>
      <w:proofErr w:type="spellStart"/>
      <w:r w:rsidRPr="005E189A">
        <w:t>SCell</w:t>
      </w:r>
      <w:proofErr w:type="spellEnd"/>
      <w:r w:rsidRPr="005E189A">
        <w:t xml:space="preserve"> is activated.</w:t>
      </w:r>
      <w:r w:rsidR="007C2789">
        <w:t xml:space="preserve"> </w:t>
      </w:r>
      <w:r w:rsidR="0077733B">
        <w:t>According to the running RAN2 RRC CR [</w:t>
      </w:r>
      <w:r w:rsidR="00D46243" w:rsidRPr="00D46243">
        <w:t>3</w:t>
      </w:r>
      <w:r w:rsidR="0077733B">
        <w:t xml:space="preserve">], the OD-SSB specific SMTC </w:t>
      </w:r>
      <w:r w:rsidR="00AD47A5">
        <w:t xml:space="preserve">is included in the </w:t>
      </w:r>
      <w:proofErr w:type="spellStart"/>
      <w:r w:rsidR="00AD47A5" w:rsidRPr="001136A7">
        <w:rPr>
          <w:i/>
          <w:iCs/>
        </w:rPr>
        <w:t>CellGroupConfig</w:t>
      </w:r>
      <w:proofErr w:type="spellEnd"/>
      <w:r w:rsidR="00AD47A5">
        <w:t xml:space="preserve"> IE, which </w:t>
      </w:r>
      <w:r w:rsidR="0077733B">
        <w:t xml:space="preserve">would be determined by the DU itself, without any impact on RAN3. </w:t>
      </w:r>
      <w:r w:rsidR="00992DCA">
        <w:t xml:space="preserve">About the </w:t>
      </w:r>
      <w:r w:rsidR="00C26258">
        <w:t>neighbour</w:t>
      </w:r>
      <w:r w:rsidR="00992DCA">
        <w:t xml:space="preserve"> cell measurements, though there is no firm RAN2 agreements, </w:t>
      </w:r>
      <w:r w:rsidR="0089497C">
        <w:t xml:space="preserve">it seems no additional specification impact on RAN3. </w:t>
      </w:r>
    </w:p>
    <w:p w14:paraId="16D4B85E" w14:textId="2EDD5441" w:rsidR="00282A9F" w:rsidRPr="00B46E84" w:rsidRDefault="00282A9F" w:rsidP="00282A9F">
      <w:pPr>
        <w:rPr>
          <w:rFonts w:eastAsiaTheme="minorEastAsia"/>
          <w:lang w:eastAsia="zh-CN"/>
        </w:rPr>
      </w:pPr>
    </w:p>
    <w:p w14:paraId="2B7B62DE" w14:textId="77777777" w:rsidR="00ED3103" w:rsidRDefault="00282A9F" w:rsidP="00E73259">
      <w:pPr>
        <w:pStyle w:val="Proposal"/>
        <w:rPr>
          <w:rFonts w:eastAsiaTheme="minorEastAsia"/>
          <w:lang w:eastAsia="zh-CN"/>
        </w:rPr>
      </w:pPr>
      <w:r w:rsidRPr="009C6C59">
        <w:rPr>
          <w:rFonts w:eastAsiaTheme="minorEastAsia"/>
          <w:lang w:eastAsia="zh-CN"/>
        </w:rPr>
        <w:t xml:space="preserve">For Case #1, </w:t>
      </w:r>
      <w:r>
        <w:rPr>
          <w:rFonts w:eastAsiaTheme="minorEastAsia"/>
          <w:lang w:eastAsia="zh-CN"/>
        </w:rPr>
        <w:t>with</w:t>
      </w:r>
      <w:r w:rsidRPr="009C6C59">
        <w:rPr>
          <w:rFonts w:eastAsiaTheme="minorEastAsia"/>
          <w:lang w:eastAsia="zh-CN"/>
        </w:rPr>
        <w:t xml:space="preserve"> </w:t>
      </w:r>
      <w:r>
        <w:rPr>
          <w:rFonts w:eastAsiaTheme="minorEastAsia"/>
          <w:lang w:eastAsia="zh-CN"/>
        </w:rPr>
        <w:t>no always-on SSB transmission</w:t>
      </w:r>
      <w:r w:rsidRPr="009C6C59">
        <w:rPr>
          <w:rFonts w:eastAsiaTheme="minorEastAsia"/>
          <w:lang w:eastAsia="zh-CN"/>
        </w:rPr>
        <w:t xml:space="preserve">, RAN3 </w:t>
      </w:r>
      <w:r w:rsidR="00623A32">
        <w:rPr>
          <w:rFonts w:eastAsiaTheme="minorEastAsia"/>
          <w:lang w:eastAsia="zh-CN"/>
        </w:rPr>
        <w:t>to agree</w:t>
      </w:r>
      <w:r w:rsidRPr="009C6C59">
        <w:rPr>
          <w:rFonts w:eastAsiaTheme="minorEastAsia"/>
          <w:lang w:eastAsia="zh-CN"/>
        </w:rPr>
        <w:t xml:space="preserve"> </w:t>
      </w:r>
      <w:r w:rsidR="00ED3103">
        <w:rPr>
          <w:rFonts w:eastAsiaTheme="minorEastAsia"/>
          <w:lang w:eastAsia="zh-CN"/>
        </w:rPr>
        <w:t xml:space="preserve">that: </w:t>
      </w:r>
    </w:p>
    <w:p w14:paraId="091415C6" w14:textId="2B34A691" w:rsidR="009F70DE" w:rsidRDefault="00282A9F" w:rsidP="009F70DE">
      <w:pPr>
        <w:pStyle w:val="Proposal"/>
        <w:numPr>
          <w:ilvl w:val="0"/>
          <w:numId w:val="21"/>
        </w:numPr>
        <w:rPr>
          <w:rFonts w:eastAsiaTheme="minorEastAsia"/>
          <w:lang w:eastAsia="zh-CN"/>
        </w:rPr>
      </w:pPr>
      <w:r w:rsidRPr="009C6C59">
        <w:rPr>
          <w:rFonts w:eastAsiaTheme="minorEastAsia"/>
          <w:lang w:eastAsia="zh-CN"/>
        </w:rPr>
        <w:t xml:space="preserve">no </w:t>
      </w:r>
      <w:r w:rsidR="008F165E">
        <w:rPr>
          <w:rFonts w:eastAsiaTheme="minorEastAsia"/>
          <w:lang w:eastAsia="zh-CN"/>
        </w:rPr>
        <w:t>spec impact on</w:t>
      </w:r>
      <w:r w:rsidRPr="009C6C59">
        <w:rPr>
          <w:rFonts w:eastAsiaTheme="minorEastAsia"/>
          <w:lang w:eastAsia="zh-CN"/>
        </w:rPr>
        <w:t xml:space="preserve"> </w:t>
      </w:r>
      <w:r w:rsidR="008F165E">
        <w:rPr>
          <w:rFonts w:eastAsiaTheme="minorEastAsia"/>
          <w:lang w:eastAsia="zh-CN"/>
        </w:rPr>
        <w:t xml:space="preserve">the </w:t>
      </w:r>
      <w:proofErr w:type="spellStart"/>
      <w:r w:rsidRPr="009C6C59">
        <w:rPr>
          <w:rFonts w:eastAsiaTheme="minorEastAsia"/>
          <w:lang w:eastAsia="zh-CN"/>
        </w:rPr>
        <w:t>Xn</w:t>
      </w:r>
      <w:proofErr w:type="spellEnd"/>
      <w:r w:rsidRPr="009C6C59">
        <w:rPr>
          <w:rFonts w:eastAsiaTheme="minorEastAsia"/>
          <w:lang w:eastAsia="zh-CN"/>
        </w:rPr>
        <w:t xml:space="preserve"> specification</w:t>
      </w:r>
      <w:r w:rsidR="00D17AE6">
        <w:rPr>
          <w:rFonts w:eastAsiaTheme="minorEastAsia"/>
          <w:lang w:eastAsia="zh-CN"/>
        </w:rPr>
        <w:t xml:space="preserve"> </w:t>
      </w:r>
      <w:r w:rsidR="00140231">
        <w:rPr>
          <w:rFonts w:eastAsiaTheme="minorEastAsia"/>
          <w:lang w:eastAsia="zh-CN"/>
        </w:rPr>
        <w:t xml:space="preserve">for </w:t>
      </w:r>
      <w:r w:rsidR="00FE4476">
        <w:rPr>
          <w:rFonts w:eastAsiaTheme="minorEastAsia"/>
          <w:lang w:eastAsia="zh-CN"/>
        </w:rPr>
        <w:t xml:space="preserve">cell </w:t>
      </w:r>
      <w:r w:rsidR="00D762D3">
        <w:rPr>
          <w:rFonts w:eastAsiaTheme="minorEastAsia"/>
          <w:lang w:eastAsia="zh-CN"/>
        </w:rPr>
        <w:t>(de)</w:t>
      </w:r>
      <w:r w:rsidR="00FE4476">
        <w:rPr>
          <w:rFonts w:eastAsiaTheme="minorEastAsia"/>
          <w:lang w:eastAsia="zh-CN"/>
        </w:rPr>
        <w:t>activation</w:t>
      </w:r>
      <w:r w:rsidRPr="009C6C59">
        <w:rPr>
          <w:rFonts w:eastAsiaTheme="minorEastAsia"/>
          <w:lang w:eastAsia="zh-CN"/>
        </w:rPr>
        <w:t>.</w:t>
      </w:r>
      <w:r w:rsidR="00DB3D25">
        <w:rPr>
          <w:rFonts w:eastAsiaTheme="minorEastAsia"/>
          <w:lang w:eastAsia="zh-CN"/>
        </w:rPr>
        <w:t xml:space="preserve"> </w:t>
      </w:r>
      <w:r w:rsidR="00725467">
        <w:rPr>
          <w:rFonts w:eastAsiaTheme="minorEastAsia"/>
          <w:lang w:eastAsia="zh-CN"/>
        </w:rPr>
        <w:t xml:space="preserve"> </w:t>
      </w:r>
    </w:p>
    <w:p w14:paraId="79B1BD7F" w14:textId="0D38E610" w:rsidR="00282A9F" w:rsidRDefault="00851ACF" w:rsidP="005E189A">
      <w:pPr>
        <w:pStyle w:val="Proposal"/>
        <w:numPr>
          <w:ilvl w:val="0"/>
          <w:numId w:val="21"/>
        </w:numPr>
        <w:rPr>
          <w:rFonts w:eastAsiaTheme="minorEastAsia"/>
          <w:lang w:eastAsia="zh-CN"/>
        </w:rPr>
      </w:pPr>
      <w:r>
        <w:rPr>
          <w:rFonts w:eastAsiaTheme="minorEastAsia"/>
          <w:lang w:eastAsia="zh-CN"/>
        </w:rPr>
        <w:t>t</w:t>
      </w:r>
      <w:r w:rsidR="0049031C">
        <w:rPr>
          <w:rFonts w:eastAsiaTheme="minorEastAsia"/>
          <w:lang w:eastAsia="zh-CN"/>
        </w:rPr>
        <w:t xml:space="preserve">he </w:t>
      </w:r>
      <w:r w:rsidR="00B34D3B">
        <w:t xml:space="preserve">OD-SSB specific SMTC </w:t>
      </w:r>
      <w:r w:rsidR="00807F5F">
        <w:t xml:space="preserve">could be decided by the </w:t>
      </w:r>
      <w:r w:rsidR="00B46AD6">
        <w:t>DU</w:t>
      </w:r>
      <w:r w:rsidR="003950AD">
        <w:t xml:space="preserve"> itself</w:t>
      </w:r>
      <w:r w:rsidR="00AD42FC">
        <w:rPr>
          <w:rFonts w:eastAsiaTheme="minorEastAsia"/>
          <w:lang w:eastAsia="zh-CN"/>
        </w:rPr>
        <w:t xml:space="preserve">. </w:t>
      </w:r>
    </w:p>
    <w:p w14:paraId="7D29DD85" w14:textId="4A2432B9" w:rsidR="00B32C3D" w:rsidRDefault="00B32C3D" w:rsidP="00B32C3D">
      <w:pPr>
        <w:pStyle w:val="Proposal"/>
        <w:numPr>
          <w:ilvl w:val="0"/>
          <w:numId w:val="0"/>
        </w:numPr>
        <w:ind w:left="720" w:hanging="360"/>
        <w:rPr>
          <w:rFonts w:eastAsiaTheme="minorEastAsia"/>
          <w:lang w:eastAsia="zh-CN"/>
        </w:rPr>
      </w:pPr>
    </w:p>
    <w:p w14:paraId="79135351" w14:textId="1FF29776" w:rsidR="00623DFD" w:rsidRDefault="00B93D7D" w:rsidP="00623DFD">
      <w:pPr>
        <w:adjustRightInd w:val="0"/>
        <w:snapToGrid w:val="0"/>
        <w:jc w:val="both"/>
        <w:rPr>
          <w:rFonts w:eastAsiaTheme="minorEastAsia" w:cs="Arial"/>
          <w:szCs w:val="18"/>
          <w:lang w:eastAsia="zh-CN"/>
        </w:rPr>
      </w:pPr>
      <w:r>
        <w:rPr>
          <w:bCs/>
          <w:lang w:val="en-US" w:eastAsia="zh-CN"/>
        </w:rPr>
        <w:t>F</w:t>
      </w:r>
      <w:r w:rsidR="00DA09CA">
        <w:rPr>
          <w:bCs/>
          <w:lang w:val="en-US" w:eastAsia="zh-CN"/>
        </w:rPr>
        <w:t xml:space="preserve">or </w:t>
      </w:r>
      <w:r w:rsidR="00B32C3D">
        <w:rPr>
          <w:bCs/>
          <w:lang w:val="en-US" w:eastAsia="zh-CN"/>
        </w:rPr>
        <w:t>the RRC and MAC CE based signaling to indicate on-demand SSB transmission</w:t>
      </w:r>
      <w:r w:rsidR="001D3C96">
        <w:rPr>
          <w:bCs/>
          <w:lang w:val="en-US" w:eastAsia="zh-CN"/>
        </w:rPr>
        <w:t xml:space="preserve">, </w:t>
      </w:r>
      <w:r w:rsidR="00D45115">
        <w:rPr>
          <w:bCs/>
          <w:lang w:val="en-US" w:eastAsia="zh-CN"/>
        </w:rPr>
        <w:t xml:space="preserve">below </w:t>
      </w:r>
      <w:r w:rsidR="00094901">
        <w:rPr>
          <w:bCs/>
          <w:lang w:val="en-US" w:eastAsia="zh-CN"/>
        </w:rPr>
        <w:t xml:space="preserve">provides the latest progress in RAN1 and RAN2. </w:t>
      </w:r>
      <w:r w:rsidR="00EC33DD">
        <w:rPr>
          <w:bCs/>
          <w:lang w:val="en-US" w:eastAsia="zh-CN"/>
        </w:rPr>
        <w:t>Also,</w:t>
      </w:r>
      <w:r w:rsidR="00094901">
        <w:rPr>
          <w:bCs/>
          <w:lang w:val="en-US" w:eastAsia="zh-CN"/>
        </w:rPr>
        <w:t xml:space="preserve"> p</w:t>
      </w:r>
      <w:r w:rsidR="00350C61">
        <w:rPr>
          <w:bCs/>
          <w:lang w:val="en-US" w:eastAsia="zh-CN"/>
        </w:rPr>
        <w:t xml:space="preserve">revious </w:t>
      </w:r>
      <w:r w:rsidR="00623DFD">
        <w:rPr>
          <w:rFonts w:eastAsiaTheme="minorEastAsia" w:cs="Arial"/>
          <w:szCs w:val="18"/>
          <w:lang w:eastAsia="zh-CN"/>
        </w:rPr>
        <w:t xml:space="preserve">RAN3 </w:t>
      </w:r>
      <w:r w:rsidR="00463F34">
        <w:rPr>
          <w:rFonts w:eastAsiaTheme="minorEastAsia" w:cs="Arial"/>
          <w:szCs w:val="18"/>
          <w:lang w:eastAsia="zh-CN"/>
        </w:rPr>
        <w:t xml:space="preserve">meeting </w:t>
      </w:r>
      <w:r w:rsidR="00623DFD">
        <w:rPr>
          <w:rFonts w:eastAsiaTheme="minorEastAsia" w:cs="Arial"/>
          <w:szCs w:val="18"/>
          <w:lang w:eastAsia="zh-CN"/>
        </w:rPr>
        <w:t>agreed</w:t>
      </w:r>
      <w:r w:rsidR="00BD0E17">
        <w:rPr>
          <w:rFonts w:eastAsiaTheme="minorEastAsia" w:cs="Arial"/>
          <w:szCs w:val="18"/>
          <w:lang w:eastAsia="zh-CN"/>
        </w:rPr>
        <w:t xml:space="preserve"> that</w:t>
      </w:r>
      <w:r w:rsidR="00623DFD">
        <w:rPr>
          <w:rFonts w:eastAsiaTheme="minorEastAsia" w:cs="Arial"/>
          <w:szCs w:val="18"/>
          <w:lang w:eastAsia="zh-CN"/>
        </w:rPr>
        <w:t xml:space="preserve"> it is up to </w:t>
      </w:r>
      <w:r w:rsidR="007970F8">
        <w:rPr>
          <w:rFonts w:eastAsiaTheme="minorEastAsia" w:cs="Arial"/>
          <w:szCs w:val="18"/>
          <w:lang w:eastAsia="zh-CN"/>
        </w:rPr>
        <w:t>the</w:t>
      </w:r>
      <w:r w:rsidR="00623DFD">
        <w:rPr>
          <w:rFonts w:eastAsiaTheme="minorEastAsia" w:cs="Arial"/>
          <w:szCs w:val="18"/>
          <w:lang w:eastAsia="zh-CN"/>
        </w:rPr>
        <w:t xml:space="preserve"> DU to decide the activation/deactivation state of OD-SSB configuration for RRC based signalling.</w:t>
      </w:r>
    </w:p>
    <w:tbl>
      <w:tblPr>
        <w:tblStyle w:val="TableGrid"/>
        <w:tblW w:w="0" w:type="auto"/>
        <w:tblLook w:val="04A0" w:firstRow="1" w:lastRow="0" w:firstColumn="1" w:lastColumn="0" w:noHBand="0" w:noVBand="1"/>
      </w:tblPr>
      <w:tblGrid>
        <w:gridCol w:w="9629"/>
      </w:tblGrid>
      <w:tr w:rsidR="00B32C3D" w:rsidRPr="0014578D" w14:paraId="11466C29" w14:textId="77777777" w:rsidTr="00094901">
        <w:tc>
          <w:tcPr>
            <w:tcW w:w="9629" w:type="dxa"/>
          </w:tcPr>
          <w:p w14:paraId="7C87ADD3" w14:textId="77777777" w:rsidR="00081499" w:rsidRPr="0014578D" w:rsidRDefault="00081499" w:rsidP="00A0345A">
            <w:pPr>
              <w:contextualSpacing/>
              <w:jc w:val="both"/>
              <w:rPr>
                <w:rFonts w:cs="Arial"/>
                <w:b/>
                <w:bCs/>
                <w:sz w:val="18"/>
                <w:szCs w:val="18"/>
                <w:lang w:eastAsia="ko-KR"/>
              </w:rPr>
            </w:pPr>
            <w:r w:rsidRPr="0014578D">
              <w:rPr>
                <w:rFonts w:cs="Arial"/>
                <w:b/>
                <w:bCs/>
                <w:sz w:val="18"/>
                <w:szCs w:val="18"/>
                <w:highlight w:val="green"/>
                <w:lang w:eastAsia="ko-KR"/>
              </w:rPr>
              <w:lastRenderedPageBreak/>
              <w:t>Agreement</w:t>
            </w:r>
            <w:r w:rsidRPr="0014578D">
              <w:rPr>
                <w:rFonts w:cs="Arial"/>
                <w:b/>
                <w:bCs/>
                <w:sz w:val="18"/>
                <w:szCs w:val="18"/>
                <w:lang w:eastAsia="ko-KR"/>
              </w:rPr>
              <w:t>@RAN1#119</w:t>
            </w:r>
          </w:p>
          <w:p w14:paraId="7C246EDC" w14:textId="77777777" w:rsidR="00081499" w:rsidRPr="0014578D" w:rsidRDefault="00081499" w:rsidP="00A0345A">
            <w:pPr>
              <w:spacing w:line="256" w:lineRule="auto"/>
              <w:contextualSpacing/>
              <w:jc w:val="both"/>
              <w:rPr>
                <w:sz w:val="18"/>
                <w:szCs w:val="18"/>
                <w:lang w:eastAsia="ko-KR"/>
              </w:rPr>
            </w:pPr>
            <w:r w:rsidRPr="0014578D">
              <w:rPr>
                <w:rFonts w:hint="eastAsia"/>
                <w:sz w:val="18"/>
                <w:szCs w:val="18"/>
                <w:lang w:eastAsia="ko-KR"/>
              </w:rPr>
              <w:t>For</w:t>
            </w:r>
            <w:r w:rsidRPr="0014578D">
              <w:rPr>
                <w:sz w:val="18"/>
                <w:szCs w:val="18"/>
              </w:rPr>
              <w:t xml:space="preserve"> a cell supporting on-demand SSB </w:t>
            </w:r>
            <w:proofErr w:type="spellStart"/>
            <w:r w:rsidRPr="0014578D">
              <w:rPr>
                <w:sz w:val="18"/>
                <w:szCs w:val="18"/>
              </w:rPr>
              <w:t>SCell</w:t>
            </w:r>
            <w:proofErr w:type="spellEnd"/>
            <w:r w:rsidRPr="0014578D">
              <w:rPr>
                <w:sz w:val="18"/>
                <w:szCs w:val="18"/>
              </w:rPr>
              <w:t xml:space="preserve"> operation</w:t>
            </w:r>
            <w:r w:rsidRPr="0014578D">
              <w:rPr>
                <w:rFonts w:hint="eastAsia"/>
                <w:sz w:val="18"/>
                <w:szCs w:val="18"/>
                <w:lang w:eastAsia="ko-KR"/>
              </w:rPr>
              <w:t>,</w:t>
            </w:r>
            <w:r w:rsidRPr="0014578D">
              <w:rPr>
                <w:sz w:val="18"/>
                <w:szCs w:val="18"/>
              </w:rPr>
              <w:t xml:space="preserve"> </w:t>
            </w:r>
            <w:r w:rsidRPr="0014578D">
              <w:rPr>
                <w:sz w:val="18"/>
                <w:szCs w:val="18"/>
                <w:lang w:eastAsia="ko-KR"/>
              </w:rPr>
              <w:t>support at least the following options</w:t>
            </w:r>
            <w:r w:rsidRPr="0014578D">
              <w:rPr>
                <w:rFonts w:hint="eastAsia"/>
                <w:sz w:val="18"/>
                <w:szCs w:val="18"/>
                <w:lang w:eastAsia="ko-KR"/>
              </w:rPr>
              <w:t xml:space="preserve"> to deactivate on-demand SSB transmission from a UE perspective</w:t>
            </w:r>
            <w:r w:rsidRPr="0014578D">
              <w:rPr>
                <w:sz w:val="18"/>
                <w:szCs w:val="18"/>
                <w:lang w:eastAsia="ko-KR"/>
              </w:rPr>
              <w:t>.</w:t>
            </w:r>
          </w:p>
          <w:p w14:paraId="1CBDEDD4" w14:textId="77777777" w:rsidR="00081499" w:rsidRPr="0014578D" w:rsidRDefault="00081499" w:rsidP="006422A3">
            <w:pPr>
              <w:pStyle w:val="ListParagraph"/>
              <w:numPr>
                <w:ilvl w:val="0"/>
                <w:numId w:val="13"/>
              </w:numPr>
              <w:spacing w:after="0" w:line="256" w:lineRule="auto"/>
              <w:ind w:left="300" w:firstLineChars="0"/>
              <w:contextualSpacing/>
              <w:jc w:val="both"/>
              <w:rPr>
                <w:sz w:val="18"/>
                <w:szCs w:val="18"/>
              </w:rPr>
            </w:pPr>
            <w:r w:rsidRPr="0014578D">
              <w:rPr>
                <w:sz w:val="18"/>
                <w:szCs w:val="18"/>
              </w:rPr>
              <w:t>Option 1: Explicit indication of deactivation for on-demand SSB via MAC-CE for on-demand SSB transmission indication</w:t>
            </w:r>
          </w:p>
          <w:p w14:paraId="3D5993E4" w14:textId="77777777" w:rsidR="00081499" w:rsidRPr="0014578D" w:rsidRDefault="00081499" w:rsidP="006422A3">
            <w:pPr>
              <w:pStyle w:val="ListParagraph"/>
              <w:numPr>
                <w:ilvl w:val="1"/>
                <w:numId w:val="13"/>
              </w:numPr>
              <w:spacing w:after="0" w:line="256" w:lineRule="auto"/>
              <w:ind w:left="1020" w:firstLineChars="0"/>
              <w:contextualSpacing/>
              <w:jc w:val="both"/>
              <w:rPr>
                <w:sz w:val="18"/>
                <w:szCs w:val="18"/>
              </w:rPr>
            </w:pPr>
            <w:r w:rsidRPr="0014578D">
              <w:rPr>
                <w:sz w:val="18"/>
                <w:szCs w:val="18"/>
              </w:rPr>
              <w:t>Deactivation by RRC is up to RAN2</w:t>
            </w:r>
          </w:p>
          <w:p w14:paraId="308B5C4F" w14:textId="77777777" w:rsidR="00081499" w:rsidRPr="0014578D" w:rsidRDefault="00081499" w:rsidP="006422A3">
            <w:pPr>
              <w:pStyle w:val="ListParagraph"/>
              <w:numPr>
                <w:ilvl w:val="1"/>
                <w:numId w:val="13"/>
              </w:numPr>
              <w:spacing w:after="0" w:line="256" w:lineRule="auto"/>
              <w:ind w:left="1020" w:firstLineChars="0"/>
              <w:contextualSpacing/>
              <w:jc w:val="both"/>
              <w:rPr>
                <w:sz w:val="18"/>
                <w:szCs w:val="18"/>
              </w:rPr>
            </w:pPr>
            <w:r w:rsidRPr="0014578D">
              <w:rPr>
                <w:sz w:val="18"/>
                <w:szCs w:val="18"/>
              </w:rPr>
              <w:t>FFS: Which scenario Option 1 is used</w:t>
            </w:r>
          </w:p>
          <w:p w14:paraId="6D610B4D" w14:textId="77777777" w:rsidR="00081499" w:rsidRPr="0014578D" w:rsidRDefault="00081499" w:rsidP="006422A3">
            <w:pPr>
              <w:pStyle w:val="ListParagraph"/>
              <w:numPr>
                <w:ilvl w:val="0"/>
                <w:numId w:val="13"/>
              </w:numPr>
              <w:spacing w:after="160" w:line="256" w:lineRule="auto"/>
              <w:ind w:left="300" w:firstLineChars="0"/>
              <w:contextualSpacing/>
              <w:jc w:val="both"/>
              <w:rPr>
                <w:sz w:val="18"/>
                <w:szCs w:val="18"/>
              </w:rPr>
            </w:pPr>
            <w:r w:rsidRPr="0014578D">
              <w:rPr>
                <w:sz w:val="18"/>
                <w:szCs w:val="18"/>
              </w:rPr>
              <w:t>Option 2: Configuration/indication of the number N of on-demand SSB bursts to be transmitted after on-demand SSB is indicated</w:t>
            </w:r>
          </w:p>
          <w:p w14:paraId="3EFB898D" w14:textId="77777777" w:rsidR="00081499" w:rsidRPr="0014578D" w:rsidRDefault="00081499" w:rsidP="006422A3">
            <w:pPr>
              <w:pStyle w:val="ListParagraph"/>
              <w:numPr>
                <w:ilvl w:val="1"/>
                <w:numId w:val="13"/>
              </w:numPr>
              <w:spacing w:after="160" w:line="256" w:lineRule="auto"/>
              <w:ind w:left="1020" w:firstLineChars="0"/>
              <w:contextualSpacing/>
              <w:jc w:val="both"/>
              <w:rPr>
                <w:sz w:val="18"/>
                <w:szCs w:val="18"/>
              </w:rPr>
            </w:pPr>
            <w:r w:rsidRPr="0014578D">
              <w:rPr>
                <w:sz w:val="18"/>
                <w:szCs w:val="18"/>
              </w:rPr>
              <w:t>FFS: Whether Option 4, 4a is needed in addition to Option 2</w:t>
            </w:r>
          </w:p>
          <w:p w14:paraId="530FB472" w14:textId="39A0BE6A" w:rsidR="00B531DC" w:rsidRPr="0014578D" w:rsidRDefault="00081499" w:rsidP="00081499">
            <w:pPr>
              <w:spacing w:after="0"/>
              <w:contextualSpacing/>
              <w:jc w:val="both"/>
              <w:rPr>
                <w:sz w:val="18"/>
                <w:szCs w:val="18"/>
              </w:rPr>
            </w:pPr>
            <w:r w:rsidRPr="0014578D">
              <w:rPr>
                <w:sz w:val="18"/>
                <w:szCs w:val="18"/>
              </w:rPr>
              <w:t>FFS: Whether the value of N can be implicitly determined using a timer</w:t>
            </w:r>
          </w:p>
          <w:p w14:paraId="66B5B1DC" w14:textId="77777777" w:rsidR="0023788B" w:rsidRPr="0014578D" w:rsidRDefault="0023788B" w:rsidP="00081499">
            <w:pPr>
              <w:spacing w:after="0"/>
              <w:contextualSpacing/>
              <w:jc w:val="both"/>
              <w:rPr>
                <w:rFonts w:eastAsiaTheme="minorEastAsia"/>
                <w:sz w:val="18"/>
                <w:szCs w:val="18"/>
                <w:lang w:eastAsia="zh-CN"/>
              </w:rPr>
            </w:pPr>
          </w:p>
          <w:p w14:paraId="761B5EDF" w14:textId="73E1D189" w:rsidR="00805D34" w:rsidRDefault="00805D34" w:rsidP="003D0B42">
            <w:pPr>
              <w:pStyle w:val="ListParagraph1"/>
              <w:ind w:left="0"/>
              <w:jc w:val="both"/>
              <w:rPr>
                <w:rFonts w:eastAsiaTheme="minorEastAsia"/>
                <w:sz w:val="18"/>
                <w:szCs w:val="18"/>
              </w:rPr>
            </w:pPr>
          </w:p>
          <w:p w14:paraId="0EFC548F" w14:textId="4F098D60" w:rsidR="009618C7" w:rsidRPr="00074E14" w:rsidRDefault="009618C7" w:rsidP="00A41272">
            <w:pPr>
              <w:rPr>
                <w:rFonts w:cs="Times"/>
                <w:b/>
                <w:bCs/>
                <w:lang w:eastAsia="x-none"/>
              </w:rPr>
            </w:pPr>
            <w:r w:rsidRPr="00074E14">
              <w:rPr>
                <w:rFonts w:cs="Times"/>
                <w:b/>
                <w:bCs/>
                <w:highlight w:val="green"/>
                <w:lang w:eastAsia="x-none"/>
              </w:rPr>
              <w:t>Agreement</w:t>
            </w:r>
            <w:r>
              <w:rPr>
                <w:rFonts w:cs="Times"/>
                <w:b/>
                <w:bCs/>
                <w:lang w:eastAsia="x-none"/>
              </w:rPr>
              <w:t xml:space="preserve"> at RAN1#120bis</w:t>
            </w:r>
          </w:p>
          <w:p w14:paraId="0144BAA2" w14:textId="77777777" w:rsidR="009618C7" w:rsidRPr="00074E14" w:rsidRDefault="009618C7" w:rsidP="00A41272">
            <w:pPr>
              <w:spacing w:after="160" w:line="256" w:lineRule="auto"/>
              <w:contextualSpacing/>
              <w:jc w:val="both"/>
              <w:rPr>
                <w:rFonts w:eastAsia="Malgun Gothic" w:cs="Times"/>
                <w:lang w:eastAsia="x-none"/>
              </w:rPr>
            </w:pPr>
            <w:r w:rsidRPr="00074E14">
              <w:rPr>
                <w:rFonts w:cs="Times"/>
                <w:lang w:eastAsia="ko-KR"/>
              </w:rPr>
              <w:t>For</w:t>
            </w:r>
            <w:r w:rsidRPr="00074E14">
              <w:rPr>
                <w:rFonts w:cs="Times"/>
                <w:lang w:eastAsia="x-none"/>
              </w:rPr>
              <w:t xml:space="preserve"> a cell supporting on-demand SSB </w:t>
            </w:r>
            <w:proofErr w:type="spellStart"/>
            <w:r w:rsidRPr="00074E14">
              <w:rPr>
                <w:rFonts w:cs="Times"/>
                <w:lang w:eastAsia="x-none"/>
              </w:rPr>
              <w:t>SCell</w:t>
            </w:r>
            <w:proofErr w:type="spellEnd"/>
            <w:r w:rsidRPr="00074E14">
              <w:rPr>
                <w:rFonts w:cs="Times"/>
                <w:lang w:eastAsia="x-none"/>
              </w:rPr>
              <w:t xml:space="preserve"> operation</w:t>
            </w:r>
            <w:r w:rsidRPr="00074E14">
              <w:rPr>
                <w:rFonts w:cs="Times"/>
                <w:lang w:eastAsia="ko-KR"/>
              </w:rPr>
              <w:t xml:space="preserve">, </w:t>
            </w:r>
            <w:r w:rsidRPr="00074E14">
              <w:rPr>
                <w:rFonts w:eastAsia="Malgun Gothic" w:cs="Times"/>
                <w:lang w:eastAsia="x-none"/>
              </w:rPr>
              <w:t>a</w:t>
            </w:r>
            <w:r w:rsidRPr="00074E14">
              <w:rPr>
                <w:rFonts w:eastAsia="Malgun Gothic" w:cs="Times"/>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44B893AC" w14:textId="77777777" w:rsidR="009618C7" w:rsidRPr="00074E14" w:rsidRDefault="009618C7" w:rsidP="006422A3">
            <w:pPr>
              <w:numPr>
                <w:ilvl w:val="0"/>
                <w:numId w:val="13"/>
              </w:numPr>
              <w:spacing w:after="160" w:line="256" w:lineRule="auto"/>
              <w:ind w:left="480"/>
              <w:contextualSpacing/>
              <w:jc w:val="both"/>
              <w:rPr>
                <w:rFonts w:eastAsia="Malgun Gothic" w:cs="Times"/>
                <w:lang w:eastAsia="x-none"/>
              </w:rPr>
            </w:pPr>
            <w:r w:rsidRPr="00074E14">
              <w:rPr>
                <w:rFonts w:eastAsia="Malgun Gothic" w:cs="Times"/>
                <w:lang w:eastAsia="x-none"/>
              </w:rPr>
              <w:t xml:space="preserve">SSB positions within an on-demand SSB burst by using </w:t>
            </w:r>
            <w:proofErr w:type="spellStart"/>
            <w:r w:rsidRPr="00074E14">
              <w:rPr>
                <w:rFonts w:eastAsia="Malgun Gothic" w:cs="Times"/>
                <w:lang w:eastAsia="x-none"/>
              </w:rPr>
              <w:t>signaling</w:t>
            </w:r>
            <w:proofErr w:type="spellEnd"/>
            <w:r w:rsidRPr="00074E14">
              <w:rPr>
                <w:rFonts w:eastAsia="Malgun Gothic" w:cs="Times"/>
                <w:lang w:eastAsia="x-none"/>
              </w:rPr>
              <w:t xml:space="preserve"> similar to </w:t>
            </w:r>
            <w:proofErr w:type="spellStart"/>
            <w:r w:rsidRPr="00074E14">
              <w:rPr>
                <w:rFonts w:eastAsia="Malgun Gothic" w:cs="Times"/>
                <w:i/>
                <w:iCs/>
                <w:lang w:eastAsia="x-none"/>
              </w:rPr>
              <w:t>ssb-PositionsInBurst</w:t>
            </w:r>
            <w:proofErr w:type="spellEnd"/>
            <w:r w:rsidRPr="00074E14">
              <w:rPr>
                <w:rFonts w:eastAsia="Malgun Gothic" w:cs="Times"/>
                <w:i/>
                <w:iCs/>
                <w:lang w:eastAsia="ko-KR"/>
              </w:rPr>
              <w:t xml:space="preserve"> </w:t>
            </w:r>
            <w:r w:rsidRPr="00074E14">
              <w:rPr>
                <w:rFonts w:eastAsia="Malgun Gothic" w:cs="Times"/>
                <w:lang w:eastAsia="ko-KR"/>
              </w:rPr>
              <w:t xml:space="preserve">(i.e., </w:t>
            </w:r>
            <w:r w:rsidRPr="00074E14">
              <w:rPr>
                <w:rFonts w:eastAsia="Malgun Gothic" w:cs="Times"/>
                <w:i/>
                <w:iCs/>
                <w:lang w:eastAsia="ko-KR"/>
              </w:rPr>
              <w:t>od-</w:t>
            </w:r>
            <w:proofErr w:type="spellStart"/>
            <w:r w:rsidRPr="00074E14">
              <w:rPr>
                <w:rFonts w:eastAsia="Malgun Gothic" w:cs="Times"/>
                <w:i/>
                <w:iCs/>
                <w:lang w:eastAsia="ko-KR"/>
              </w:rPr>
              <w:t>ssb</w:t>
            </w:r>
            <w:proofErr w:type="spellEnd"/>
            <w:r w:rsidRPr="00074E14">
              <w:rPr>
                <w:rFonts w:eastAsia="Malgun Gothic" w:cs="Times"/>
                <w:i/>
                <w:iCs/>
                <w:lang w:eastAsia="ko-KR"/>
              </w:rPr>
              <w:t>-</w:t>
            </w:r>
            <w:proofErr w:type="spellStart"/>
            <w:r w:rsidRPr="00074E14">
              <w:rPr>
                <w:rFonts w:eastAsia="Malgun Gothic" w:cs="Times"/>
                <w:i/>
                <w:iCs/>
                <w:lang w:eastAsia="ko-KR"/>
              </w:rPr>
              <w:t>PositionsInBurst</w:t>
            </w:r>
            <w:proofErr w:type="spellEnd"/>
            <w:r w:rsidRPr="00074E14">
              <w:rPr>
                <w:rFonts w:eastAsia="Malgun Gothic" w:cs="Times"/>
                <w:lang w:eastAsia="ko-KR"/>
              </w:rPr>
              <w:t>) for the following cases</w:t>
            </w:r>
          </w:p>
          <w:p w14:paraId="7805F783" w14:textId="77777777" w:rsidR="009618C7" w:rsidRPr="00074E14" w:rsidRDefault="009618C7" w:rsidP="006422A3">
            <w:pPr>
              <w:numPr>
                <w:ilvl w:val="1"/>
                <w:numId w:val="13"/>
              </w:numPr>
              <w:spacing w:after="160" w:line="256" w:lineRule="auto"/>
              <w:ind w:left="480"/>
              <w:contextualSpacing/>
              <w:jc w:val="both"/>
              <w:rPr>
                <w:rFonts w:eastAsia="Malgun Gothic" w:cs="Times"/>
                <w:lang w:eastAsia="x-none"/>
              </w:rPr>
            </w:pPr>
            <w:r w:rsidRPr="00074E14">
              <w:rPr>
                <w:rFonts w:eastAsia="Malgun Gothic" w:cs="Times"/>
                <w:lang w:eastAsia="ko-KR"/>
              </w:rPr>
              <w:t xml:space="preserve">The case where </w:t>
            </w:r>
            <w:proofErr w:type="spellStart"/>
            <w:r w:rsidRPr="00074E14">
              <w:rPr>
                <w:rFonts w:eastAsia="Malgun Gothic" w:cs="Times"/>
                <w:lang w:eastAsia="ko-KR"/>
              </w:rPr>
              <w:t>center</w:t>
            </w:r>
            <w:proofErr w:type="spellEnd"/>
            <w:r w:rsidRPr="00074E14">
              <w:rPr>
                <w:rFonts w:eastAsia="Malgun Gothic" w:cs="Times"/>
                <w:lang w:eastAsia="ko-KR"/>
              </w:rPr>
              <w:t xml:space="preserve"> frequency of AO-SSB and OD-SSB are different</w:t>
            </w:r>
          </w:p>
          <w:p w14:paraId="17F55394" w14:textId="77777777" w:rsidR="009618C7" w:rsidRPr="00074E14" w:rsidRDefault="009618C7" w:rsidP="006422A3">
            <w:pPr>
              <w:numPr>
                <w:ilvl w:val="1"/>
                <w:numId w:val="13"/>
              </w:numPr>
              <w:spacing w:after="160" w:line="256" w:lineRule="auto"/>
              <w:ind w:left="480"/>
              <w:contextualSpacing/>
              <w:jc w:val="both"/>
              <w:rPr>
                <w:rFonts w:eastAsia="Malgun Gothic" w:cs="Times"/>
                <w:lang w:eastAsia="x-none"/>
              </w:rPr>
            </w:pPr>
            <w:r w:rsidRPr="00074E14">
              <w:rPr>
                <w:rFonts w:eastAsia="Malgun Gothic" w:cs="Times"/>
                <w:lang w:eastAsia="ko-KR"/>
              </w:rPr>
              <w:t>Case 1</w:t>
            </w:r>
          </w:p>
          <w:p w14:paraId="39941953" w14:textId="77777777" w:rsidR="009618C7" w:rsidRPr="00074E14" w:rsidRDefault="009618C7" w:rsidP="006422A3">
            <w:pPr>
              <w:numPr>
                <w:ilvl w:val="0"/>
                <w:numId w:val="13"/>
              </w:numPr>
              <w:spacing w:after="160" w:line="256" w:lineRule="auto"/>
              <w:ind w:left="480"/>
              <w:contextualSpacing/>
              <w:jc w:val="both"/>
              <w:rPr>
                <w:rFonts w:eastAsia="Malgun Gothic" w:cs="Times"/>
                <w:lang w:eastAsia="x-none"/>
              </w:rPr>
            </w:pPr>
            <w:r w:rsidRPr="00074E14">
              <w:rPr>
                <w:rFonts w:eastAsia="Malgun Gothic" w:cs="Times"/>
                <w:lang w:eastAsia="ko-KR"/>
              </w:rPr>
              <w:t>N</w:t>
            </w:r>
            <w:r w:rsidRPr="00074E14">
              <w:rPr>
                <w:rFonts w:eastAsia="Malgun Gothic" w:cs="Times"/>
                <w:lang w:eastAsia="x-none"/>
              </w:rPr>
              <w:t>umber N of on-demand SSB bursts to be transmitted after on-demand SSB is indicated</w:t>
            </w:r>
            <w:r w:rsidRPr="00074E14">
              <w:rPr>
                <w:rFonts w:eastAsia="Malgun Gothic" w:cs="Times"/>
                <w:lang w:eastAsia="ko-KR"/>
              </w:rPr>
              <w:t xml:space="preserve"> (i.e., </w:t>
            </w:r>
            <w:r w:rsidRPr="00074E14">
              <w:rPr>
                <w:rFonts w:eastAsia="Malgun Gothic" w:cs="Times"/>
                <w:i/>
                <w:iCs/>
                <w:lang w:eastAsia="ko-KR"/>
              </w:rPr>
              <w:t>od-</w:t>
            </w:r>
            <w:proofErr w:type="spellStart"/>
            <w:r w:rsidRPr="00074E14">
              <w:rPr>
                <w:rFonts w:eastAsia="Malgun Gothic" w:cs="Times"/>
                <w:i/>
                <w:iCs/>
                <w:lang w:eastAsia="ko-KR"/>
              </w:rPr>
              <w:t>ssb</w:t>
            </w:r>
            <w:proofErr w:type="spellEnd"/>
            <w:r w:rsidRPr="00074E14">
              <w:rPr>
                <w:rFonts w:eastAsia="Malgun Gothic" w:cs="Times"/>
                <w:i/>
                <w:iCs/>
                <w:lang w:eastAsia="ko-KR"/>
              </w:rPr>
              <w:t>-</w:t>
            </w:r>
            <w:r w:rsidRPr="00074E14">
              <w:rPr>
                <w:rFonts w:eastAsia="Malgun Gothic" w:cs="Times"/>
                <w:i/>
                <w:iCs/>
              </w:rPr>
              <w:t xml:space="preserve"> </w:t>
            </w:r>
            <w:proofErr w:type="spellStart"/>
            <w:r w:rsidRPr="00074E14">
              <w:rPr>
                <w:rFonts w:eastAsia="Malgun Gothic" w:cs="Times"/>
                <w:i/>
                <w:iCs/>
              </w:rPr>
              <w:t>nrofBurst</w:t>
            </w:r>
            <w:proofErr w:type="spellEnd"/>
            <w:r w:rsidRPr="00074E14">
              <w:rPr>
                <w:rFonts w:eastAsia="Malgun Gothic" w:cs="Times"/>
                <w:lang w:eastAsia="ko-KR"/>
              </w:rPr>
              <w:t>)</w:t>
            </w:r>
          </w:p>
          <w:p w14:paraId="019C66B7" w14:textId="77777777" w:rsidR="009618C7" w:rsidRPr="00074E14" w:rsidRDefault="009618C7" w:rsidP="00A41272">
            <w:pPr>
              <w:rPr>
                <w:rFonts w:eastAsia="Malgun Gothic" w:cs="Times"/>
                <w:lang w:eastAsia="ko-KR"/>
              </w:rPr>
            </w:pPr>
            <w:r w:rsidRPr="00074E14">
              <w:rPr>
                <w:rFonts w:eastAsia="Malgun Gothic" w:cs="Times"/>
                <w:lang w:eastAsia="ko-KR"/>
              </w:rPr>
              <w:t>FFS: Additional restrictions</w:t>
            </w:r>
          </w:p>
          <w:p w14:paraId="39305A13" w14:textId="77777777" w:rsidR="009618C7" w:rsidRPr="0014578D" w:rsidRDefault="009618C7" w:rsidP="003D0B42">
            <w:pPr>
              <w:pStyle w:val="ListParagraph1"/>
              <w:ind w:left="0"/>
              <w:jc w:val="both"/>
              <w:rPr>
                <w:rFonts w:eastAsiaTheme="minorEastAsia"/>
                <w:sz w:val="18"/>
                <w:szCs w:val="18"/>
              </w:rPr>
            </w:pPr>
          </w:p>
          <w:p w14:paraId="25B57EB2" w14:textId="3FFA5E17" w:rsidR="00805D34" w:rsidRPr="0014578D" w:rsidRDefault="00805D34" w:rsidP="003D0B42">
            <w:pPr>
              <w:pStyle w:val="ListParagraph1"/>
              <w:ind w:left="0"/>
              <w:jc w:val="both"/>
              <w:rPr>
                <w:rFonts w:eastAsiaTheme="minorEastAsia"/>
                <w:b/>
                <w:sz w:val="18"/>
                <w:szCs w:val="18"/>
              </w:rPr>
            </w:pPr>
            <w:r w:rsidRPr="0014578D">
              <w:rPr>
                <w:rFonts w:eastAsiaTheme="minorEastAsia"/>
                <w:b/>
                <w:sz w:val="18"/>
                <w:szCs w:val="18"/>
                <w:highlight w:val="green"/>
              </w:rPr>
              <w:t>Agreement at RAN2#127bis meeting</w:t>
            </w:r>
          </w:p>
          <w:p w14:paraId="14584472" w14:textId="77777777" w:rsidR="00CC62E2" w:rsidRPr="0014578D" w:rsidRDefault="00CC62E2" w:rsidP="0079777B">
            <w:pPr>
              <w:pStyle w:val="ListParagraph1"/>
              <w:ind w:left="0"/>
              <w:jc w:val="both"/>
              <w:rPr>
                <w:rFonts w:eastAsiaTheme="minorEastAsia"/>
                <w:sz w:val="18"/>
                <w:szCs w:val="18"/>
              </w:rPr>
            </w:pPr>
            <w:r w:rsidRPr="0014578D">
              <w:rPr>
                <w:rFonts w:eastAsiaTheme="minorEastAsia"/>
                <w:sz w:val="18"/>
                <w:szCs w:val="18"/>
              </w:rPr>
              <w:t>1.</w:t>
            </w:r>
            <w:r w:rsidRPr="0014578D">
              <w:rPr>
                <w:rFonts w:eastAsiaTheme="minorEastAsia"/>
                <w:sz w:val="18"/>
                <w:szCs w:val="18"/>
              </w:rPr>
              <w:tab/>
              <w:t>No need to restrict the OD-SSB activation/deactivation state indication in RRC to initial configuration. No special specification effort is required.</w:t>
            </w:r>
          </w:p>
          <w:p w14:paraId="19467DA4" w14:textId="77777777" w:rsidR="00CC62E2" w:rsidRPr="0014578D" w:rsidRDefault="00CC62E2" w:rsidP="0079777B">
            <w:pPr>
              <w:pStyle w:val="ListParagraph1"/>
              <w:ind w:left="0"/>
              <w:jc w:val="both"/>
              <w:rPr>
                <w:rFonts w:eastAsiaTheme="minorEastAsia"/>
                <w:sz w:val="18"/>
                <w:szCs w:val="18"/>
              </w:rPr>
            </w:pPr>
            <w:r w:rsidRPr="0014578D">
              <w:rPr>
                <w:rFonts w:eastAsiaTheme="minorEastAsia"/>
                <w:sz w:val="18"/>
                <w:szCs w:val="18"/>
              </w:rPr>
              <w:t>2.</w:t>
            </w:r>
            <w:r w:rsidRPr="0014578D">
              <w:rPr>
                <w:rFonts w:eastAsiaTheme="minorEastAsia"/>
                <w:sz w:val="18"/>
                <w:szCs w:val="18"/>
              </w:rPr>
              <w:tab/>
              <w:t xml:space="preserve">Don’t introduce further new MAC CE that combines </w:t>
            </w:r>
            <w:proofErr w:type="spellStart"/>
            <w:r w:rsidRPr="0014578D">
              <w:rPr>
                <w:rFonts w:eastAsiaTheme="minorEastAsia"/>
                <w:sz w:val="18"/>
                <w:szCs w:val="18"/>
              </w:rPr>
              <w:t>SCell</w:t>
            </w:r>
            <w:proofErr w:type="spellEnd"/>
            <w:r w:rsidRPr="0014578D">
              <w:rPr>
                <w:rFonts w:eastAsiaTheme="minorEastAsia"/>
                <w:sz w:val="18"/>
                <w:szCs w:val="18"/>
              </w:rPr>
              <w:t xml:space="preserve"> activation/deactivation and OD-SSB indication for scenario 2A.</w:t>
            </w:r>
          </w:p>
          <w:p w14:paraId="02F85CEB" w14:textId="289F3BD4" w:rsidR="00805D34" w:rsidRDefault="00CC62E2" w:rsidP="00CC62E2">
            <w:pPr>
              <w:pStyle w:val="ListParagraph1"/>
              <w:ind w:left="0"/>
              <w:jc w:val="both"/>
              <w:rPr>
                <w:rFonts w:eastAsiaTheme="minorEastAsia"/>
                <w:sz w:val="18"/>
                <w:szCs w:val="18"/>
              </w:rPr>
            </w:pPr>
            <w:r w:rsidRPr="0014578D">
              <w:rPr>
                <w:rFonts w:eastAsiaTheme="minorEastAsia"/>
                <w:sz w:val="18"/>
                <w:szCs w:val="18"/>
              </w:rPr>
              <w:t>3.</w:t>
            </w:r>
            <w:r w:rsidRPr="0014578D">
              <w:rPr>
                <w:rFonts w:eastAsiaTheme="minorEastAsia"/>
                <w:sz w:val="18"/>
                <w:szCs w:val="18"/>
              </w:rPr>
              <w:tab/>
              <w:t xml:space="preserve">NW should be able to send OD-SSB indication for multiple </w:t>
            </w:r>
            <w:proofErr w:type="spellStart"/>
            <w:r w:rsidRPr="0014578D">
              <w:rPr>
                <w:rFonts w:eastAsiaTheme="minorEastAsia"/>
                <w:sz w:val="18"/>
                <w:szCs w:val="18"/>
              </w:rPr>
              <w:t>SCells</w:t>
            </w:r>
            <w:proofErr w:type="spellEnd"/>
            <w:r w:rsidRPr="0014578D">
              <w:rPr>
                <w:rFonts w:eastAsiaTheme="minorEastAsia"/>
                <w:sz w:val="18"/>
                <w:szCs w:val="18"/>
              </w:rPr>
              <w:t xml:space="preserve"> simultaneously by a MAC CE.</w:t>
            </w:r>
          </w:p>
          <w:p w14:paraId="7FC6F773" w14:textId="0F0FE2E7" w:rsidR="009618C7" w:rsidRDefault="009618C7" w:rsidP="00CC62E2">
            <w:pPr>
              <w:pStyle w:val="ListParagraph1"/>
              <w:ind w:left="0"/>
              <w:jc w:val="both"/>
              <w:rPr>
                <w:rFonts w:eastAsiaTheme="minorEastAsia"/>
                <w:sz w:val="18"/>
                <w:szCs w:val="18"/>
              </w:rPr>
            </w:pPr>
          </w:p>
          <w:p w14:paraId="1710F974" w14:textId="386A652E" w:rsidR="00CF1C3C" w:rsidRPr="0014578D" w:rsidRDefault="00CF1C3C" w:rsidP="00CF1C3C">
            <w:pPr>
              <w:pStyle w:val="ListParagraph1"/>
              <w:ind w:left="0"/>
              <w:jc w:val="both"/>
              <w:rPr>
                <w:rFonts w:eastAsiaTheme="minorEastAsia"/>
                <w:b/>
                <w:sz w:val="18"/>
                <w:szCs w:val="18"/>
              </w:rPr>
            </w:pPr>
            <w:r w:rsidRPr="0014578D">
              <w:rPr>
                <w:rFonts w:eastAsiaTheme="minorEastAsia"/>
                <w:b/>
                <w:sz w:val="18"/>
                <w:szCs w:val="18"/>
                <w:highlight w:val="green"/>
              </w:rPr>
              <w:t>Agreement at RAN2#12</w:t>
            </w:r>
            <w:r>
              <w:rPr>
                <w:rFonts w:eastAsiaTheme="minorEastAsia"/>
                <w:b/>
                <w:sz w:val="18"/>
                <w:szCs w:val="18"/>
                <w:highlight w:val="green"/>
              </w:rPr>
              <w:t>9</w:t>
            </w:r>
            <w:r w:rsidRPr="0014578D">
              <w:rPr>
                <w:rFonts w:eastAsiaTheme="minorEastAsia"/>
                <w:b/>
                <w:sz w:val="18"/>
                <w:szCs w:val="18"/>
                <w:highlight w:val="green"/>
              </w:rPr>
              <w:t>bis meeting</w:t>
            </w:r>
          </w:p>
          <w:p w14:paraId="6F806F96" w14:textId="77777777" w:rsidR="009618C7" w:rsidRPr="0014578D" w:rsidRDefault="009618C7" w:rsidP="00CC62E2">
            <w:pPr>
              <w:pStyle w:val="ListParagraph1"/>
              <w:ind w:left="0"/>
              <w:jc w:val="both"/>
              <w:rPr>
                <w:rFonts w:eastAsiaTheme="minorEastAsia"/>
                <w:sz w:val="18"/>
                <w:szCs w:val="18"/>
              </w:rPr>
            </w:pPr>
          </w:p>
          <w:p w14:paraId="628D22E9" w14:textId="77777777" w:rsidR="00CF1C3C" w:rsidRDefault="00CF1C3C" w:rsidP="00A41272">
            <w:pPr>
              <w:spacing w:after="0"/>
            </w:pPr>
            <w:r>
              <w:t>1.</w:t>
            </w:r>
            <w:r>
              <w:tab/>
              <w:t xml:space="preserve">For explicit activation/deactivation, the OD-SSB MAC-CE includes fixed sized bitmap to indicate whether OD-SSB is activated in each </w:t>
            </w:r>
            <w:proofErr w:type="spellStart"/>
            <w:r>
              <w:t>SCell</w:t>
            </w:r>
            <w:proofErr w:type="spellEnd"/>
            <w:r>
              <w:t xml:space="preserve"> (i.e., similar to legacy </w:t>
            </w:r>
            <w:proofErr w:type="spellStart"/>
            <w:r>
              <w:t>SCell</w:t>
            </w:r>
            <w:proofErr w:type="spellEnd"/>
            <w:r>
              <w:t xml:space="preserve"> A/D MAC-CE).</w:t>
            </w:r>
          </w:p>
          <w:p w14:paraId="5B813C74" w14:textId="77777777" w:rsidR="00CF1C3C" w:rsidRDefault="00CF1C3C" w:rsidP="00A41272">
            <w:pPr>
              <w:spacing w:after="0"/>
            </w:pPr>
            <w:r>
              <w:t>2.</w:t>
            </w:r>
            <w:r>
              <w:tab/>
              <w:t>A/D bit: “1” means activation, “0” means deactivation for explicit deactivation case.</w:t>
            </w:r>
          </w:p>
          <w:p w14:paraId="07F918FE" w14:textId="77777777" w:rsidR="00CF1C3C" w:rsidRDefault="00CF1C3C" w:rsidP="00A41272">
            <w:pPr>
              <w:spacing w:after="0"/>
            </w:pPr>
            <w:r>
              <w:t>3.</w:t>
            </w:r>
            <w:r>
              <w:tab/>
              <w:t xml:space="preserve">For explicit activation/deactivation, the OD-SSB MAC-CE supports two formats: one format indicates up to 7 </w:t>
            </w:r>
            <w:proofErr w:type="spellStart"/>
            <w:r>
              <w:t>SCells</w:t>
            </w:r>
            <w:proofErr w:type="spellEnd"/>
            <w:r>
              <w:t xml:space="preserve"> and the other format indicates up to 31 </w:t>
            </w:r>
            <w:proofErr w:type="spellStart"/>
            <w:r>
              <w:t>SCells</w:t>
            </w:r>
            <w:proofErr w:type="spellEnd"/>
            <w:r>
              <w:t>.</w:t>
            </w:r>
          </w:p>
          <w:p w14:paraId="7A407C7F" w14:textId="77777777" w:rsidR="00CF1C3C" w:rsidRDefault="00CF1C3C" w:rsidP="00A41272">
            <w:pPr>
              <w:spacing w:after="0"/>
            </w:pPr>
            <w:r>
              <w:t>4.</w:t>
            </w:r>
            <w:r>
              <w:tab/>
              <w:t xml:space="preserve">OD-SSB MAC-CE includes a configuration index for each </w:t>
            </w:r>
            <w:proofErr w:type="spellStart"/>
            <w:r>
              <w:t>SCell</w:t>
            </w:r>
            <w:proofErr w:type="spellEnd"/>
            <w:r>
              <w:t xml:space="preserve"> activating OD-SSB.</w:t>
            </w:r>
          </w:p>
          <w:p w14:paraId="16F50522" w14:textId="125E882F" w:rsidR="00CF1C3C" w:rsidRDefault="00CF1C3C" w:rsidP="00A41272">
            <w:pPr>
              <w:spacing w:after="0"/>
            </w:pPr>
            <w:r>
              <w:t>5.</w:t>
            </w:r>
            <w:r>
              <w:tab/>
              <w:t>RAN2 aims to define single MAC CE format for both explicit and implicit OD-SSB deactivations. Details are FFS.</w:t>
            </w:r>
          </w:p>
          <w:p w14:paraId="4F9B2367" w14:textId="0A210536" w:rsidR="003F2491" w:rsidRDefault="003F2491" w:rsidP="00A41272">
            <w:pPr>
              <w:spacing w:after="0"/>
            </w:pPr>
            <w:r w:rsidRPr="003F2491">
              <w:t>6.</w:t>
            </w:r>
            <w:r w:rsidRPr="003F2491">
              <w:tab/>
              <w:t xml:space="preserve">Working assumption: When A-SSB and OD-SSB have different </w:t>
            </w:r>
            <w:proofErr w:type="spellStart"/>
            <w:r w:rsidRPr="003F2491">
              <w:t>center</w:t>
            </w:r>
            <w:proofErr w:type="spellEnd"/>
            <w:r w:rsidRPr="003F2491">
              <w:t xml:space="preserve"> frequency, introduce a new </w:t>
            </w:r>
            <w:proofErr w:type="spellStart"/>
            <w:r w:rsidRPr="003F2491">
              <w:t>servingCellMO</w:t>
            </w:r>
            <w:proofErr w:type="spellEnd"/>
            <w:r w:rsidRPr="003F2491">
              <w:t xml:space="preserve"> in </w:t>
            </w:r>
            <w:proofErr w:type="spellStart"/>
            <w:r w:rsidRPr="003F2491">
              <w:t>ServingCellConfig</w:t>
            </w:r>
            <w:proofErr w:type="spellEnd"/>
            <w:r w:rsidRPr="003F2491">
              <w:t xml:space="preserve"> to indicate MO of OD-SSB. FFS if we allow multiple OD-SSBs with the different frequencies for a given </w:t>
            </w:r>
            <w:proofErr w:type="spellStart"/>
            <w:r w:rsidRPr="003F2491">
              <w:t>SCell</w:t>
            </w:r>
            <w:proofErr w:type="spellEnd"/>
            <w:r w:rsidRPr="003F2491">
              <w:t>.</w:t>
            </w:r>
          </w:p>
          <w:p w14:paraId="797B7BB9" w14:textId="6FD3A6DE" w:rsidR="00805D34" w:rsidRPr="0014578D" w:rsidRDefault="00805D34" w:rsidP="003D0B42">
            <w:pPr>
              <w:pStyle w:val="ListParagraph1"/>
              <w:ind w:left="0"/>
              <w:jc w:val="both"/>
              <w:rPr>
                <w:rFonts w:eastAsiaTheme="minorEastAsia"/>
                <w:sz w:val="18"/>
                <w:szCs w:val="18"/>
              </w:rPr>
            </w:pPr>
          </w:p>
        </w:tc>
      </w:tr>
    </w:tbl>
    <w:p w14:paraId="6DAC2C8C" w14:textId="2BC2CA6B" w:rsidR="009618C7" w:rsidRDefault="009618C7" w:rsidP="009C57EC">
      <w:pPr>
        <w:adjustRightInd w:val="0"/>
        <w:snapToGrid w:val="0"/>
        <w:jc w:val="both"/>
        <w:rPr>
          <w:rFonts w:eastAsiaTheme="minorEastAsia" w:cs="Arial"/>
          <w:szCs w:val="18"/>
          <w:lang w:eastAsia="zh-CN"/>
        </w:rPr>
      </w:pPr>
      <w:r>
        <w:rPr>
          <w:rFonts w:eastAsiaTheme="minorEastAsia" w:cs="Arial"/>
          <w:szCs w:val="18"/>
          <w:lang w:eastAsia="zh-CN"/>
        </w:rPr>
        <w:t>It can be observed that multiple OD-SSB parameters</w:t>
      </w:r>
      <w:r w:rsidR="00CF1C3C">
        <w:rPr>
          <w:rFonts w:eastAsiaTheme="minorEastAsia" w:cs="Arial"/>
          <w:szCs w:val="18"/>
          <w:lang w:eastAsia="zh-CN"/>
        </w:rPr>
        <w:t xml:space="preserve"> (e.g., OD-SSB periodicity, od-</w:t>
      </w:r>
      <w:proofErr w:type="spellStart"/>
      <w:r w:rsidR="00CF1C3C">
        <w:rPr>
          <w:rFonts w:eastAsiaTheme="minorEastAsia" w:cs="Arial"/>
          <w:szCs w:val="18"/>
          <w:lang w:eastAsia="zh-CN"/>
        </w:rPr>
        <w:t>ssb</w:t>
      </w:r>
      <w:proofErr w:type="spellEnd"/>
      <w:r w:rsidR="00CF1C3C">
        <w:rPr>
          <w:rFonts w:eastAsiaTheme="minorEastAsia" w:cs="Arial"/>
          <w:szCs w:val="18"/>
          <w:lang w:eastAsia="zh-CN"/>
        </w:rPr>
        <w:t>-</w:t>
      </w:r>
      <w:proofErr w:type="spellStart"/>
      <w:r w:rsidR="00CF1C3C">
        <w:rPr>
          <w:rFonts w:eastAsiaTheme="minorEastAsia" w:cs="Arial"/>
          <w:szCs w:val="18"/>
          <w:lang w:eastAsia="zh-CN"/>
        </w:rPr>
        <w:t>PositionsInBurst</w:t>
      </w:r>
      <w:proofErr w:type="spellEnd"/>
      <w:r w:rsidR="00CF1C3C">
        <w:rPr>
          <w:rFonts w:eastAsiaTheme="minorEastAsia" w:cs="Arial"/>
          <w:szCs w:val="18"/>
          <w:lang w:eastAsia="zh-CN"/>
        </w:rPr>
        <w:t>, od-</w:t>
      </w:r>
      <w:proofErr w:type="spellStart"/>
      <w:r w:rsidR="00CF1C3C">
        <w:rPr>
          <w:rFonts w:eastAsiaTheme="minorEastAsia" w:cs="Arial"/>
          <w:szCs w:val="18"/>
          <w:lang w:eastAsia="zh-CN"/>
        </w:rPr>
        <w:t>ssb</w:t>
      </w:r>
      <w:proofErr w:type="spellEnd"/>
      <w:r w:rsidR="00CF1C3C">
        <w:rPr>
          <w:rFonts w:eastAsiaTheme="minorEastAsia" w:cs="Arial"/>
          <w:szCs w:val="18"/>
          <w:lang w:eastAsia="zh-CN"/>
        </w:rPr>
        <w:t>-</w:t>
      </w:r>
      <w:proofErr w:type="spellStart"/>
      <w:r w:rsidR="00CF1C3C">
        <w:rPr>
          <w:rFonts w:eastAsiaTheme="minorEastAsia" w:cs="Arial"/>
          <w:szCs w:val="18"/>
          <w:lang w:eastAsia="zh-CN"/>
        </w:rPr>
        <w:t>nrofBurst</w:t>
      </w:r>
      <w:proofErr w:type="spellEnd"/>
      <w:r w:rsidR="00CF1C3C">
        <w:rPr>
          <w:rFonts w:eastAsiaTheme="minorEastAsia" w:cs="Arial"/>
          <w:szCs w:val="18"/>
          <w:lang w:eastAsia="zh-CN"/>
        </w:rPr>
        <w:t>)</w:t>
      </w:r>
      <w:r>
        <w:rPr>
          <w:rFonts w:eastAsiaTheme="minorEastAsia" w:cs="Arial"/>
          <w:szCs w:val="18"/>
          <w:lang w:eastAsia="zh-CN"/>
        </w:rPr>
        <w:t xml:space="preserve"> can be configured in </w:t>
      </w:r>
      <w:r w:rsidR="00C81F25">
        <w:rPr>
          <w:rFonts w:eastAsiaTheme="minorEastAsia" w:cs="Arial"/>
          <w:szCs w:val="18"/>
          <w:lang w:eastAsia="zh-CN"/>
        </w:rPr>
        <w:t xml:space="preserve">the </w:t>
      </w:r>
      <w:r>
        <w:rPr>
          <w:rFonts w:eastAsiaTheme="minorEastAsia" w:cs="Arial"/>
          <w:szCs w:val="18"/>
          <w:lang w:eastAsia="zh-CN"/>
        </w:rPr>
        <w:t>RRC</w:t>
      </w:r>
      <w:r w:rsidR="00CF1C3C">
        <w:rPr>
          <w:rFonts w:eastAsiaTheme="minorEastAsia" w:cs="Arial"/>
          <w:szCs w:val="18"/>
          <w:lang w:eastAsia="zh-CN"/>
        </w:rPr>
        <w:t xml:space="preserve">. </w:t>
      </w:r>
      <w:r w:rsidR="001F16CF">
        <w:rPr>
          <w:rFonts w:eastAsiaTheme="minorEastAsia" w:cs="Arial"/>
          <w:szCs w:val="18"/>
          <w:lang w:eastAsia="zh-CN"/>
        </w:rPr>
        <w:t xml:space="preserve">The </w:t>
      </w:r>
      <w:r w:rsidR="00CF1C3C">
        <w:rPr>
          <w:rFonts w:eastAsiaTheme="minorEastAsia" w:cs="Arial"/>
          <w:szCs w:val="18"/>
          <w:lang w:eastAsia="zh-CN"/>
        </w:rPr>
        <w:t xml:space="preserve">MAC CE can be used to indicate one configuration index for each </w:t>
      </w:r>
      <w:proofErr w:type="spellStart"/>
      <w:r w:rsidR="00CF1C3C">
        <w:rPr>
          <w:rFonts w:eastAsiaTheme="minorEastAsia" w:cs="Arial"/>
          <w:szCs w:val="18"/>
          <w:lang w:eastAsia="zh-CN"/>
        </w:rPr>
        <w:t>SCell</w:t>
      </w:r>
      <w:proofErr w:type="spellEnd"/>
      <w:r w:rsidR="00CF1C3C">
        <w:rPr>
          <w:rFonts w:eastAsiaTheme="minorEastAsia" w:cs="Arial"/>
          <w:szCs w:val="18"/>
          <w:lang w:eastAsia="zh-CN"/>
        </w:rPr>
        <w:t xml:space="preserve"> activating OD-SSB. The deactivation can be realized by explicit and implicit indication.</w:t>
      </w:r>
    </w:p>
    <w:p w14:paraId="78F931E6" w14:textId="6532ABD8" w:rsidR="005E392F" w:rsidRDefault="005E392F" w:rsidP="005E392F">
      <w:pPr>
        <w:adjustRightInd w:val="0"/>
        <w:snapToGrid w:val="0"/>
        <w:jc w:val="both"/>
        <w:rPr>
          <w:rFonts w:eastAsiaTheme="minorEastAsia" w:cs="Arial"/>
          <w:szCs w:val="18"/>
          <w:lang w:eastAsia="zh-CN"/>
        </w:rPr>
      </w:pPr>
      <w:r w:rsidRPr="005E392F">
        <w:rPr>
          <w:rFonts w:eastAsiaTheme="minorEastAsia" w:cs="Arial"/>
          <w:szCs w:val="18"/>
          <w:lang w:eastAsia="zh-CN"/>
        </w:rPr>
        <w:t xml:space="preserve">Due to the fact that the OD-SSB transmission could be used for synchronization, cell measurement, </w:t>
      </w:r>
      <w:proofErr w:type="spellStart"/>
      <w:r w:rsidRPr="005E392F">
        <w:rPr>
          <w:rFonts w:eastAsiaTheme="minorEastAsia" w:cs="Arial"/>
          <w:szCs w:val="18"/>
          <w:lang w:eastAsia="zh-CN"/>
        </w:rPr>
        <w:t>SCell</w:t>
      </w:r>
      <w:proofErr w:type="spellEnd"/>
      <w:r w:rsidRPr="005E392F">
        <w:rPr>
          <w:rFonts w:eastAsiaTheme="minorEastAsia" w:cs="Arial"/>
          <w:szCs w:val="18"/>
          <w:lang w:eastAsia="zh-CN"/>
        </w:rPr>
        <w:t xml:space="preserve"> activation etc in different scenarios. The notification to CU should be discussed by considering different scenarios’ requirement. For example, if the OD-SSB transmission is </w:t>
      </w:r>
      <w:r w:rsidR="000D7686">
        <w:rPr>
          <w:rFonts w:eastAsiaTheme="minorEastAsia" w:cs="Arial"/>
          <w:szCs w:val="18"/>
          <w:lang w:eastAsia="zh-CN"/>
        </w:rPr>
        <w:t xml:space="preserve">used </w:t>
      </w:r>
      <w:r w:rsidRPr="005E392F">
        <w:rPr>
          <w:rFonts w:eastAsiaTheme="minorEastAsia" w:cs="Arial"/>
          <w:szCs w:val="18"/>
          <w:lang w:eastAsia="zh-CN"/>
        </w:rPr>
        <w:t xml:space="preserve">for </w:t>
      </w:r>
      <w:r w:rsidR="00BD6F5A">
        <w:rPr>
          <w:rFonts w:eastAsiaTheme="minorEastAsia" w:cs="Arial"/>
          <w:szCs w:val="18"/>
          <w:lang w:eastAsia="zh-CN"/>
        </w:rPr>
        <w:t>L3 measurement</w:t>
      </w:r>
      <w:r w:rsidRPr="005E392F">
        <w:rPr>
          <w:rFonts w:eastAsiaTheme="minorEastAsia" w:cs="Arial"/>
          <w:szCs w:val="18"/>
          <w:lang w:eastAsia="zh-CN"/>
        </w:rPr>
        <w:t xml:space="preserve">, there is a need to notify </w:t>
      </w:r>
      <w:r w:rsidR="00DF2C63">
        <w:rPr>
          <w:rFonts w:eastAsiaTheme="minorEastAsia" w:cs="Arial"/>
          <w:szCs w:val="18"/>
          <w:lang w:eastAsia="zh-CN"/>
        </w:rPr>
        <w:t xml:space="preserve">the </w:t>
      </w:r>
      <w:r w:rsidRPr="005E392F">
        <w:rPr>
          <w:rFonts w:eastAsiaTheme="minorEastAsia" w:cs="Arial"/>
          <w:szCs w:val="18"/>
          <w:lang w:eastAsia="zh-CN"/>
        </w:rPr>
        <w:t>CU so that the CU may be anticipated to receive L3 measurement results from the UE.</w:t>
      </w:r>
      <w:r w:rsidR="0034506F">
        <w:rPr>
          <w:rFonts w:eastAsiaTheme="minorEastAsia" w:cs="Arial"/>
          <w:szCs w:val="18"/>
          <w:lang w:eastAsia="zh-CN"/>
        </w:rPr>
        <w:t xml:space="preserve"> </w:t>
      </w:r>
      <w:r w:rsidR="0072159F">
        <w:rPr>
          <w:rFonts w:eastAsiaTheme="minorEastAsia" w:cs="Arial"/>
          <w:szCs w:val="18"/>
          <w:lang w:eastAsia="zh-CN"/>
        </w:rPr>
        <w:t xml:space="preserve">Furthermore, </w:t>
      </w:r>
      <w:r w:rsidR="0072159F" w:rsidRPr="0072159F">
        <w:rPr>
          <w:rFonts w:eastAsiaTheme="minorEastAsia" w:cs="Arial"/>
          <w:szCs w:val="18"/>
          <w:lang w:eastAsia="zh-CN"/>
        </w:rPr>
        <w:t>t</w:t>
      </w:r>
      <w:r w:rsidR="0072159F" w:rsidRPr="0072159F">
        <w:rPr>
          <w:noProof/>
          <w:lang w:eastAsia="zh-CN"/>
        </w:rPr>
        <w:t>he activation status also can be changed by RRC signalling.</w:t>
      </w:r>
      <w:r w:rsidR="0072159F">
        <w:rPr>
          <w:noProof/>
          <w:lang w:eastAsia="zh-CN"/>
        </w:rPr>
        <w:t xml:space="preserve"> CU can also deactivate the OD-SSB transmission activated by DU with the notification of OD-SSB transmission activation indication from DU. </w:t>
      </w:r>
      <w:r w:rsidR="000574BF">
        <w:rPr>
          <w:rFonts w:eastAsiaTheme="minorEastAsia" w:cs="Arial"/>
          <w:szCs w:val="18"/>
          <w:lang w:eastAsia="zh-CN"/>
        </w:rPr>
        <w:t xml:space="preserve">RAN3 can discuss whether to reuse the existing </w:t>
      </w:r>
      <w:r w:rsidR="000574BF" w:rsidRPr="005E189A">
        <w:rPr>
          <w:i/>
          <w:iCs/>
          <w:noProof/>
        </w:rPr>
        <w:t xml:space="preserve">Service </w:t>
      </w:r>
      <w:r w:rsidR="000574BF" w:rsidRPr="005E189A">
        <w:rPr>
          <w:i/>
          <w:iCs/>
          <w:noProof/>
          <w:lang w:eastAsia="zh-CN"/>
        </w:rPr>
        <w:t xml:space="preserve">Status </w:t>
      </w:r>
      <w:r w:rsidR="000574BF">
        <w:rPr>
          <w:noProof/>
          <w:lang w:eastAsia="zh-CN"/>
        </w:rPr>
        <w:t>IE</w:t>
      </w:r>
      <w:r w:rsidR="00DE60DB">
        <w:rPr>
          <w:noProof/>
          <w:lang w:eastAsia="zh-CN"/>
        </w:rPr>
        <w:t xml:space="preserve"> including in-service, out-of service</w:t>
      </w:r>
      <w:r w:rsidR="000574BF">
        <w:rPr>
          <w:noProof/>
          <w:lang w:eastAsia="zh-CN"/>
        </w:rPr>
        <w:t xml:space="preserve">, or introduce a new IE. </w:t>
      </w:r>
    </w:p>
    <w:p w14:paraId="5A791C67" w14:textId="0979EEBB" w:rsidR="00901423" w:rsidRPr="00901423" w:rsidRDefault="00901423" w:rsidP="00757572">
      <w:pPr>
        <w:pStyle w:val="Proposal"/>
        <w:rPr>
          <w:rFonts w:eastAsiaTheme="minorEastAsia"/>
          <w:lang w:eastAsia="zh-CN"/>
        </w:rPr>
      </w:pPr>
      <w:r w:rsidRPr="00901423">
        <w:rPr>
          <w:rFonts w:eastAsiaTheme="minorEastAsia"/>
          <w:lang w:eastAsia="zh-CN"/>
        </w:rPr>
        <w:t>When the DU sends on-demand SSB MAC CE to the UE</w:t>
      </w:r>
      <w:r w:rsidR="00D718FB">
        <w:rPr>
          <w:rFonts w:eastAsiaTheme="minorEastAsia"/>
          <w:lang w:eastAsia="zh-CN"/>
        </w:rPr>
        <w:t xml:space="preserve"> and begins the SSB broadcast</w:t>
      </w:r>
      <w:r w:rsidRPr="00901423">
        <w:rPr>
          <w:rFonts w:eastAsiaTheme="minorEastAsia"/>
          <w:lang w:eastAsia="zh-CN"/>
        </w:rPr>
        <w:t xml:space="preserve">, the CU should be notified by the DU (e.g., </w:t>
      </w:r>
      <w:r w:rsidR="00B05DEE" w:rsidRPr="0072159F">
        <w:rPr>
          <w:rFonts w:eastAsiaTheme="minorEastAsia" w:cs="Arial"/>
          <w:szCs w:val="18"/>
          <w:lang w:eastAsia="zh-CN"/>
        </w:rPr>
        <w:t>t</w:t>
      </w:r>
      <w:r w:rsidR="00B05DEE" w:rsidRPr="0072159F">
        <w:rPr>
          <w:noProof/>
          <w:lang w:eastAsia="zh-CN"/>
        </w:rPr>
        <w:t>he activation status also can be changed by RRC signalling</w:t>
      </w:r>
      <w:r w:rsidR="00B05DEE" w:rsidRPr="00901423">
        <w:rPr>
          <w:rFonts w:eastAsiaTheme="minorEastAsia"/>
          <w:lang w:eastAsia="zh-CN"/>
        </w:rPr>
        <w:t xml:space="preserve"> </w:t>
      </w:r>
      <w:r w:rsidR="00E84AC1">
        <w:rPr>
          <w:rFonts w:eastAsiaTheme="minorEastAsia"/>
          <w:lang w:eastAsia="zh-CN"/>
        </w:rPr>
        <w:t xml:space="preserve">or </w:t>
      </w:r>
      <w:r w:rsidRPr="00901423">
        <w:rPr>
          <w:rFonts w:eastAsiaTheme="minorEastAsia"/>
          <w:lang w:eastAsia="zh-CN"/>
        </w:rPr>
        <w:t xml:space="preserve">CU may be anticipated to receive L3 measurement results from the UE).  </w:t>
      </w:r>
    </w:p>
    <w:p w14:paraId="04DBE344" w14:textId="77777777" w:rsidR="00901423" w:rsidRDefault="00901423" w:rsidP="005E392F">
      <w:pPr>
        <w:adjustRightInd w:val="0"/>
        <w:snapToGrid w:val="0"/>
        <w:jc w:val="both"/>
        <w:rPr>
          <w:rFonts w:eastAsiaTheme="minorEastAsia" w:cs="Arial"/>
          <w:szCs w:val="18"/>
          <w:lang w:eastAsia="zh-CN"/>
        </w:rPr>
      </w:pPr>
    </w:p>
    <w:p w14:paraId="646E8562" w14:textId="0CA91FF1" w:rsidR="00075589" w:rsidRDefault="00075589" w:rsidP="00075589">
      <w:pPr>
        <w:pStyle w:val="Proposal"/>
        <w:numPr>
          <w:ilvl w:val="0"/>
          <w:numId w:val="0"/>
        </w:numPr>
        <w:rPr>
          <w:rFonts w:eastAsiaTheme="minorEastAsia"/>
          <w:b w:val="0"/>
          <w:bCs/>
          <w:lang w:eastAsia="zh-CN"/>
        </w:rPr>
      </w:pPr>
      <w:r w:rsidRPr="00714A34">
        <w:rPr>
          <w:rFonts w:eastAsiaTheme="minorEastAsia"/>
          <w:b w:val="0"/>
          <w:bCs/>
          <w:lang w:eastAsia="zh-CN"/>
        </w:rPr>
        <w:lastRenderedPageBreak/>
        <w:t>In addition,</w:t>
      </w:r>
      <w:r>
        <w:rPr>
          <w:rFonts w:eastAsiaTheme="minorEastAsia"/>
          <w:b w:val="0"/>
          <w:bCs/>
          <w:lang w:eastAsia="zh-CN"/>
        </w:rPr>
        <w:t xml:space="preserve"> when the DU sends the on-demand SSB activation MAC CE to the UE, </w:t>
      </w:r>
      <w:r w:rsidRPr="00FB28A0">
        <w:rPr>
          <w:rFonts w:eastAsiaTheme="minorEastAsia"/>
          <w:b w:val="0"/>
          <w:bCs/>
          <w:lang w:eastAsia="zh-CN"/>
        </w:rPr>
        <w:t xml:space="preserve">RAN3 can discuss </w:t>
      </w:r>
      <w:r>
        <w:rPr>
          <w:rFonts w:eastAsiaTheme="minorEastAsia" w:hint="eastAsia"/>
          <w:b w:val="0"/>
          <w:bCs/>
          <w:lang w:eastAsia="zh-CN"/>
        </w:rPr>
        <w:t>how</w:t>
      </w:r>
      <w:r>
        <w:rPr>
          <w:rFonts w:eastAsiaTheme="minorEastAsia"/>
          <w:b w:val="0"/>
          <w:bCs/>
          <w:lang w:eastAsia="zh-CN"/>
        </w:rPr>
        <w:t xml:space="preserve"> the DU decides and sends the </w:t>
      </w:r>
      <w:proofErr w:type="spellStart"/>
      <w:r w:rsidRPr="00051FD0">
        <w:rPr>
          <w:rFonts w:eastAsiaTheme="minorEastAsia"/>
          <w:lang w:eastAsia="zh-CN"/>
        </w:rPr>
        <w:t>SCell</w:t>
      </w:r>
      <w:proofErr w:type="spellEnd"/>
      <w:r w:rsidRPr="00051FD0">
        <w:rPr>
          <w:rFonts w:eastAsiaTheme="minorEastAsia"/>
          <w:lang w:eastAsia="zh-CN"/>
        </w:rPr>
        <w:t xml:space="preserve"> activation MAC CE</w:t>
      </w:r>
      <w:r>
        <w:rPr>
          <w:rFonts w:eastAsiaTheme="minorEastAsia"/>
          <w:b w:val="0"/>
          <w:bCs/>
          <w:lang w:eastAsia="zh-CN"/>
        </w:rPr>
        <w:t xml:space="preserve"> to the UE. </w:t>
      </w:r>
      <w:r w:rsidR="000E7B2D">
        <w:rPr>
          <w:rFonts w:eastAsiaTheme="minorEastAsia"/>
          <w:b w:val="0"/>
          <w:bCs/>
          <w:lang w:eastAsia="zh-CN"/>
        </w:rPr>
        <w:t xml:space="preserve">One possible way is to </w:t>
      </w:r>
      <w:r w:rsidR="00051FD0">
        <w:rPr>
          <w:rFonts w:eastAsiaTheme="minorEastAsia"/>
          <w:b w:val="0"/>
          <w:bCs/>
          <w:lang w:eastAsia="zh-CN"/>
        </w:rPr>
        <w:t xml:space="preserve">rely on </w:t>
      </w:r>
      <w:r w:rsidR="000E7B2D">
        <w:rPr>
          <w:rFonts w:eastAsiaTheme="minorEastAsia"/>
          <w:b w:val="0"/>
          <w:bCs/>
          <w:lang w:eastAsia="zh-CN"/>
        </w:rPr>
        <w:t xml:space="preserve">the </w:t>
      </w:r>
      <w:r w:rsidRPr="00A2580F">
        <w:rPr>
          <w:rFonts w:eastAsiaTheme="minorEastAsia"/>
          <w:b w:val="0"/>
          <w:bCs/>
          <w:lang w:eastAsia="zh-CN"/>
        </w:rPr>
        <w:t>L1 measurement based on on-demand SSB</w:t>
      </w:r>
      <w:r w:rsidR="000E7B2D">
        <w:rPr>
          <w:rFonts w:eastAsiaTheme="minorEastAsia"/>
          <w:b w:val="0"/>
          <w:bCs/>
          <w:lang w:eastAsia="zh-CN"/>
        </w:rPr>
        <w:t>, as agreed in RAN1</w:t>
      </w:r>
      <w:r w:rsidRPr="00A2580F">
        <w:rPr>
          <w:rFonts w:eastAsiaTheme="minorEastAsia"/>
          <w:b w:val="0"/>
          <w:bCs/>
          <w:lang w:eastAsia="zh-CN"/>
        </w:rPr>
        <w:t xml:space="preserve"> </w:t>
      </w:r>
      <w:r w:rsidR="000E7B2D">
        <w:rPr>
          <w:rFonts w:eastAsiaTheme="minorEastAsia"/>
          <w:b w:val="0"/>
          <w:bCs/>
          <w:lang w:eastAsia="zh-CN"/>
        </w:rPr>
        <w:t xml:space="preserve">to use </w:t>
      </w:r>
      <w:r w:rsidRPr="00A2580F">
        <w:rPr>
          <w:rFonts w:eastAsiaTheme="minorEastAsia"/>
          <w:b w:val="0"/>
          <w:bCs/>
          <w:lang w:eastAsia="zh-CN"/>
        </w:rPr>
        <w:t xml:space="preserve">periodic, semi-persistent, and aperiodic L1 measurement reports by using existing CSI framework. </w:t>
      </w:r>
      <w:r w:rsidR="000E7B2D">
        <w:rPr>
          <w:rFonts w:eastAsiaTheme="minorEastAsia"/>
          <w:b w:val="0"/>
          <w:bCs/>
          <w:lang w:eastAsia="zh-CN"/>
        </w:rPr>
        <w:t xml:space="preserve">Another way is to rely on </w:t>
      </w:r>
      <w:r w:rsidRPr="00A2580F">
        <w:rPr>
          <w:rFonts w:eastAsiaTheme="minorEastAsia"/>
          <w:b w:val="0"/>
          <w:bCs/>
          <w:lang w:eastAsia="zh-CN"/>
        </w:rPr>
        <w:t>the L3 measurement result</w:t>
      </w:r>
      <w:r w:rsidR="000E7B2D">
        <w:rPr>
          <w:rFonts w:eastAsiaTheme="minorEastAsia"/>
          <w:b w:val="0"/>
          <w:bCs/>
          <w:lang w:eastAsia="zh-CN"/>
        </w:rPr>
        <w:t xml:space="preserve">. </w:t>
      </w:r>
      <w:r w:rsidRPr="00A2580F">
        <w:rPr>
          <w:rFonts w:eastAsiaTheme="minorEastAsia"/>
          <w:b w:val="0"/>
          <w:bCs/>
          <w:lang w:eastAsia="zh-CN"/>
        </w:rPr>
        <w:t xml:space="preserve">In this case, </w:t>
      </w:r>
      <w:r w:rsidR="0014367E">
        <w:rPr>
          <w:rFonts w:eastAsiaTheme="minorEastAsia"/>
          <w:b w:val="0"/>
          <w:bCs/>
          <w:lang w:eastAsia="zh-CN"/>
        </w:rPr>
        <w:t>the D</w:t>
      </w:r>
      <w:r w:rsidRPr="00A2580F">
        <w:rPr>
          <w:rFonts w:eastAsiaTheme="minorEastAsia"/>
          <w:b w:val="0"/>
          <w:bCs/>
          <w:lang w:eastAsia="zh-CN"/>
        </w:rPr>
        <w:t xml:space="preserve">U may need </w:t>
      </w:r>
      <w:r w:rsidR="0014367E">
        <w:rPr>
          <w:rFonts w:eastAsiaTheme="minorEastAsia"/>
          <w:b w:val="0"/>
          <w:bCs/>
          <w:lang w:eastAsia="zh-CN"/>
        </w:rPr>
        <w:t>the assistance from the CU</w:t>
      </w:r>
      <w:r w:rsidRPr="00A2580F">
        <w:rPr>
          <w:rFonts w:eastAsiaTheme="minorEastAsia"/>
          <w:b w:val="0"/>
          <w:bCs/>
          <w:lang w:eastAsia="zh-CN"/>
        </w:rPr>
        <w:t xml:space="preserve"> </w:t>
      </w:r>
      <w:r w:rsidR="004D4335">
        <w:rPr>
          <w:rFonts w:eastAsiaTheme="minorEastAsia"/>
          <w:b w:val="0"/>
          <w:bCs/>
          <w:lang w:eastAsia="zh-CN"/>
        </w:rPr>
        <w:t>to decide</w:t>
      </w:r>
      <w:r w:rsidRPr="00A2580F">
        <w:rPr>
          <w:rFonts w:eastAsiaTheme="minorEastAsia"/>
          <w:b w:val="0"/>
          <w:bCs/>
          <w:lang w:eastAsia="zh-CN"/>
        </w:rPr>
        <w:t xml:space="preserve"> whether</w:t>
      </w:r>
      <w:r w:rsidR="004D4335">
        <w:rPr>
          <w:rFonts w:eastAsiaTheme="minorEastAsia"/>
          <w:b w:val="0"/>
          <w:bCs/>
          <w:lang w:eastAsia="zh-CN"/>
        </w:rPr>
        <w:t xml:space="preserve"> to activate </w:t>
      </w:r>
      <w:r w:rsidRPr="00A2580F">
        <w:rPr>
          <w:rFonts w:eastAsiaTheme="minorEastAsia"/>
          <w:b w:val="0"/>
          <w:bCs/>
          <w:lang w:eastAsia="zh-CN"/>
        </w:rPr>
        <w:t xml:space="preserve">the </w:t>
      </w:r>
      <w:proofErr w:type="spellStart"/>
      <w:r w:rsidR="004D4335">
        <w:rPr>
          <w:rFonts w:eastAsiaTheme="minorEastAsia"/>
          <w:b w:val="0"/>
          <w:bCs/>
          <w:lang w:eastAsia="zh-CN"/>
        </w:rPr>
        <w:t>SCell</w:t>
      </w:r>
      <w:proofErr w:type="spellEnd"/>
      <w:r w:rsidR="004D4335">
        <w:rPr>
          <w:rFonts w:eastAsiaTheme="minorEastAsia"/>
          <w:b w:val="0"/>
          <w:bCs/>
          <w:lang w:eastAsia="zh-CN"/>
        </w:rPr>
        <w:t xml:space="preserve"> or not</w:t>
      </w:r>
      <w:r w:rsidRPr="00A2580F">
        <w:rPr>
          <w:rFonts w:eastAsiaTheme="minorEastAsia"/>
          <w:b w:val="0"/>
          <w:bCs/>
          <w:lang w:eastAsia="zh-CN"/>
        </w:rPr>
        <w:t>.</w:t>
      </w:r>
    </w:p>
    <w:p w14:paraId="5C4065EA" w14:textId="281F846D" w:rsidR="00C801D7" w:rsidRPr="00C801D7" w:rsidRDefault="00DA3F98" w:rsidP="00A0345A">
      <w:pPr>
        <w:pStyle w:val="Proposal"/>
        <w:rPr>
          <w:rFonts w:eastAsiaTheme="minorEastAsia"/>
          <w:lang w:eastAsia="zh-CN"/>
        </w:rPr>
      </w:pPr>
      <w:r>
        <w:rPr>
          <w:rFonts w:eastAsiaTheme="minorEastAsia"/>
          <w:lang w:eastAsia="zh-CN"/>
        </w:rPr>
        <w:t>R</w:t>
      </w:r>
      <w:r w:rsidR="00840F23">
        <w:rPr>
          <w:rFonts w:eastAsiaTheme="minorEastAsia"/>
          <w:lang w:eastAsia="zh-CN"/>
        </w:rPr>
        <w:t xml:space="preserve">AN3 to discuss </w:t>
      </w:r>
      <w:r w:rsidR="00712632" w:rsidRPr="00712632">
        <w:rPr>
          <w:rFonts w:eastAsiaTheme="minorEastAsia"/>
          <w:lang w:eastAsia="zh-CN"/>
        </w:rPr>
        <w:t xml:space="preserve">how the DU decides the </w:t>
      </w:r>
      <w:proofErr w:type="spellStart"/>
      <w:r w:rsidR="00712632" w:rsidRPr="00712632">
        <w:rPr>
          <w:rFonts w:eastAsiaTheme="minorEastAsia"/>
          <w:lang w:eastAsia="zh-CN"/>
        </w:rPr>
        <w:t>SCell</w:t>
      </w:r>
      <w:proofErr w:type="spellEnd"/>
      <w:r w:rsidR="00712632" w:rsidRPr="00712632">
        <w:rPr>
          <w:rFonts w:eastAsiaTheme="minorEastAsia"/>
          <w:lang w:eastAsia="zh-CN"/>
        </w:rPr>
        <w:t xml:space="preserve"> activation</w:t>
      </w:r>
      <w:r w:rsidR="00712632">
        <w:rPr>
          <w:rFonts w:eastAsiaTheme="minorEastAsia"/>
          <w:lang w:eastAsia="zh-CN"/>
        </w:rPr>
        <w:t xml:space="preserve"> </w:t>
      </w:r>
      <w:r w:rsidR="007D58BB">
        <w:rPr>
          <w:rFonts w:eastAsiaTheme="minorEastAsia"/>
          <w:lang w:eastAsia="zh-CN"/>
        </w:rPr>
        <w:t>based on the L1 measurement and/or the L3 measurement result after sending the on-demand SSB activation MAC CE</w:t>
      </w:r>
      <w:r w:rsidR="00C801D7" w:rsidRPr="00C801D7">
        <w:rPr>
          <w:rFonts w:eastAsiaTheme="minorEastAsia"/>
          <w:lang w:eastAsia="zh-CN"/>
        </w:rPr>
        <w:t xml:space="preserve">.  </w:t>
      </w:r>
    </w:p>
    <w:p w14:paraId="1E4A9175" w14:textId="77777777" w:rsidR="00BD30E5" w:rsidRPr="009C6C59" w:rsidRDefault="00BD30E5" w:rsidP="007F3924">
      <w:pPr>
        <w:pStyle w:val="Proposal"/>
        <w:numPr>
          <w:ilvl w:val="0"/>
          <w:numId w:val="0"/>
        </w:numPr>
        <w:ind w:left="720" w:hanging="360"/>
        <w:rPr>
          <w:rFonts w:eastAsiaTheme="minorEastAsia"/>
          <w:lang w:eastAsia="zh-CN"/>
        </w:rPr>
      </w:pPr>
    </w:p>
    <w:p w14:paraId="40364AAC" w14:textId="25EDE9E5" w:rsidR="00936B19" w:rsidRDefault="0068332D" w:rsidP="00A96633">
      <w:pPr>
        <w:pStyle w:val="Heading2"/>
        <w:rPr>
          <w:rFonts w:eastAsiaTheme="minorEastAsia"/>
          <w:lang w:eastAsia="zh-CN"/>
        </w:rPr>
      </w:pPr>
      <w:r>
        <w:rPr>
          <w:lang w:val="en-US"/>
        </w:rPr>
        <w:t>2.2</w:t>
      </w:r>
      <w:r w:rsidR="00A96633">
        <w:rPr>
          <w:lang w:val="en-US"/>
        </w:rPr>
        <w:t xml:space="preserve"> </w:t>
      </w:r>
      <w:r w:rsidR="00F6472D">
        <w:rPr>
          <w:lang w:val="en-US"/>
        </w:rPr>
        <w:t xml:space="preserve">Other </w:t>
      </w:r>
      <w:r w:rsidR="00D10C0A">
        <w:rPr>
          <w:lang w:val="en-US"/>
        </w:rPr>
        <w:t xml:space="preserve">issues for </w:t>
      </w:r>
      <w:r>
        <w:rPr>
          <w:lang w:val="en-US"/>
        </w:rPr>
        <w:t xml:space="preserve">Case 2 - </w:t>
      </w:r>
      <w:r w:rsidRPr="00B7319F">
        <w:rPr>
          <w:rFonts w:eastAsiaTheme="minorEastAsia"/>
          <w:lang w:eastAsia="zh-CN"/>
        </w:rPr>
        <w:t>Always-on SSB is periodically transmitted on the cell</w:t>
      </w:r>
    </w:p>
    <w:p w14:paraId="6BC14953" w14:textId="3D8D896C" w:rsidR="00DD21D2" w:rsidRDefault="00DD21D2" w:rsidP="00DD21D2">
      <w:pPr>
        <w:adjustRightInd w:val="0"/>
        <w:snapToGrid w:val="0"/>
        <w:jc w:val="both"/>
        <w:rPr>
          <w:rFonts w:eastAsiaTheme="minorEastAsia" w:cs="Arial"/>
          <w:szCs w:val="18"/>
          <w:lang w:eastAsia="zh-CN"/>
        </w:rPr>
      </w:pPr>
      <w:r>
        <w:rPr>
          <w:bCs/>
          <w:lang w:val="en-US" w:eastAsia="zh-CN"/>
        </w:rPr>
        <w:t xml:space="preserve">For </w:t>
      </w:r>
      <w:r>
        <w:t xml:space="preserve">Case #2, the always-on SSB is periodically transmitted on the </w:t>
      </w:r>
      <w:proofErr w:type="spellStart"/>
      <w:r>
        <w:t>SCell</w:t>
      </w:r>
      <w:proofErr w:type="spellEnd"/>
      <w:r>
        <w:t xml:space="preserve">. </w:t>
      </w:r>
      <w:r>
        <w:rPr>
          <w:bCs/>
          <w:lang w:val="en-US" w:eastAsia="zh-CN"/>
        </w:rPr>
        <w:t xml:space="preserve">From RAN3 perspective, </w:t>
      </w:r>
      <w:r>
        <w:t xml:space="preserve">this cell can be considered as a normal working cell. </w:t>
      </w:r>
      <w:r>
        <w:rPr>
          <w:rFonts w:eastAsiaTheme="minorEastAsia" w:cs="Arial"/>
          <w:szCs w:val="18"/>
          <w:lang w:eastAsia="zh-CN"/>
        </w:rPr>
        <w:t xml:space="preserve">For example, this </w:t>
      </w:r>
      <w:proofErr w:type="spellStart"/>
      <w:r>
        <w:rPr>
          <w:rFonts w:eastAsiaTheme="minorEastAsia" w:cs="Arial"/>
          <w:szCs w:val="18"/>
          <w:lang w:eastAsia="zh-CN"/>
        </w:rPr>
        <w:t>SCell</w:t>
      </w:r>
      <w:proofErr w:type="spellEnd"/>
      <w:r>
        <w:rPr>
          <w:rFonts w:eastAsiaTheme="minorEastAsia" w:cs="Arial"/>
          <w:szCs w:val="18"/>
          <w:lang w:eastAsia="zh-CN"/>
        </w:rPr>
        <w:t xml:space="preserve"> can be already activated for one UE while being deactivated for another. </w:t>
      </w:r>
      <w:r w:rsidR="003F4A34">
        <w:rPr>
          <w:rFonts w:eastAsiaTheme="minorEastAsia" w:cs="Arial"/>
          <w:szCs w:val="18"/>
          <w:lang w:eastAsia="zh-CN"/>
        </w:rPr>
        <w:t>Also,</w:t>
      </w:r>
      <w:r>
        <w:rPr>
          <w:rFonts w:eastAsiaTheme="minorEastAsia" w:cs="Arial"/>
          <w:szCs w:val="18"/>
          <w:lang w:eastAsia="zh-CN"/>
        </w:rPr>
        <w:t xml:space="preserve"> RAN1 agreed that the always-on SSB could be multiplexed with </w:t>
      </w:r>
      <w:r w:rsidR="00C04D68">
        <w:rPr>
          <w:rFonts w:eastAsiaTheme="minorEastAsia" w:cs="Arial"/>
          <w:szCs w:val="18"/>
          <w:lang w:eastAsia="zh-CN"/>
        </w:rPr>
        <w:t>on-demand SSB</w:t>
      </w:r>
      <w:r w:rsidR="00852FC9">
        <w:rPr>
          <w:rFonts w:eastAsiaTheme="minorEastAsia" w:cs="Arial"/>
          <w:szCs w:val="18"/>
          <w:lang w:eastAsia="zh-CN"/>
        </w:rPr>
        <w:t xml:space="preserve"> as follows</w:t>
      </w:r>
      <w:r w:rsidR="00C04D68">
        <w:rPr>
          <w:rFonts w:eastAsiaTheme="minorEastAsia" w:cs="Arial"/>
          <w:szCs w:val="18"/>
          <w:lang w:eastAsia="zh-CN"/>
        </w:rPr>
        <w:t xml:space="preserve">. </w:t>
      </w:r>
    </w:p>
    <w:p w14:paraId="20DB99E4" w14:textId="77777777" w:rsidR="00350B83" w:rsidRPr="00714A34" w:rsidRDefault="00350B83" w:rsidP="00714A34">
      <w:pPr>
        <w:rPr>
          <w:lang w:eastAsia="zh-CN"/>
        </w:rPr>
      </w:pPr>
    </w:p>
    <w:tbl>
      <w:tblPr>
        <w:tblStyle w:val="TableGrid"/>
        <w:tblW w:w="0" w:type="auto"/>
        <w:tblLook w:val="04A0" w:firstRow="1" w:lastRow="0" w:firstColumn="1" w:lastColumn="0" w:noHBand="0" w:noVBand="1"/>
      </w:tblPr>
      <w:tblGrid>
        <w:gridCol w:w="9629"/>
      </w:tblGrid>
      <w:tr w:rsidR="00FE751E" w:rsidRPr="00F85516" w14:paraId="15D1ED3A" w14:textId="77777777" w:rsidTr="00FE751E">
        <w:tc>
          <w:tcPr>
            <w:tcW w:w="9629" w:type="dxa"/>
          </w:tcPr>
          <w:p w14:paraId="73E57779" w14:textId="68216865" w:rsidR="00FE751E" w:rsidRPr="00F85516" w:rsidRDefault="00FE751E" w:rsidP="00714A34">
            <w:pPr>
              <w:rPr>
                <w:b/>
                <w:bCs/>
                <w:sz w:val="18"/>
                <w:szCs w:val="18"/>
                <w:lang w:val="en-US" w:eastAsia="x-none"/>
              </w:rPr>
            </w:pPr>
            <w:r w:rsidRPr="00F85516">
              <w:rPr>
                <w:b/>
                <w:bCs/>
                <w:sz w:val="18"/>
                <w:szCs w:val="18"/>
                <w:highlight w:val="green"/>
                <w:lang w:eastAsia="x-none"/>
              </w:rPr>
              <w:t>Agreement</w:t>
            </w:r>
            <w:r w:rsidR="00350B83" w:rsidRPr="00F85516">
              <w:rPr>
                <w:b/>
                <w:bCs/>
                <w:sz w:val="18"/>
                <w:szCs w:val="18"/>
                <w:lang w:eastAsia="x-none"/>
              </w:rPr>
              <w:t xml:space="preserve"> at RAN1-118bis meeting</w:t>
            </w:r>
          </w:p>
          <w:p w14:paraId="45254A47" w14:textId="77777777" w:rsidR="00FE751E" w:rsidRPr="0005530D" w:rsidRDefault="00FE751E" w:rsidP="00FE751E">
            <w:pPr>
              <w:ind w:left="420"/>
              <w:contextualSpacing/>
              <w:jc w:val="both"/>
              <w:rPr>
                <w:rFonts w:eastAsia="Malgun Gothic"/>
                <w:sz w:val="18"/>
                <w:szCs w:val="18"/>
                <w:lang w:eastAsia="zh-CN"/>
              </w:rPr>
            </w:pPr>
            <w:r w:rsidRPr="00F85516">
              <w:rPr>
                <w:sz w:val="18"/>
                <w:szCs w:val="18"/>
                <w:lang w:eastAsia="ko-KR"/>
              </w:rPr>
              <w:t>For</w:t>
            </w:r>
            <w:r w:rsidRPr="00F85516">
              <w:rPr>
                <w:sz w:val="18"/>
                <w:szCs w:val="18"/>
              </w:rPr>
              <w:t xml:space="preserve"> </w:t>
            </w:r>
            <w:r w:rsidRPr="0005530D">
              <w:rPr>
                <w:sz w:val="18"/>
                <w:szCs w:val="18"/>
              </w:rPr>
              <w:t xml:space="preserve">a cell supporting on-demand SSB </w:t>
            </w:r>
            <w:proofErr w:type="spellStart"/>
            <w:r w:rsidRPr="0005530D">
              <w:rPr>
                <w:sz w:val="18"/>
                <w:szCs w:val="18"/>
              </w:rPr>
              <w:t>SCell</w:t>
            </w:r>
            <w:proofErr w:type="spellEnd"/>
            <w:r w:rsidRPr="0005530D">
              <w:rPr>
                <w:sz w:val="18"/>
                <w:szCs w:val="18"/>
              </w:rPr>
              <w:t xml:space="preserve"> operation</w:t>
            </w:r>
            <w:r w:rsidRPr="0005530D">
              <w:rPr>
                <w:sz w:val="18"/>
                <w:szCs w:val="18"/>
                <w:lang w:eastAsia="ko-KR"/>
              </w:rPr>
              <w:t xml:space="preserve"> and for Case #2 (i.e., </w:t>
            </w:r>
            <w:r w:rsidRPr="0005530D">
              <w:rPr>
                <w:sz w:val="18"/>
                <w:szCs w:val="18"/>
              </w:rPr>
              <w:t>Always-on SSB is periodically transmitted on the cell</w:t>
            </w:r>
            <w:r w:rsidRPr="0005530D">
              <w:rPr>
                <w:sz w:val="18"/>
                <w:szCs w:val="18"/>
                <w:lang w:eastAsia="ko-KR"/>
              </w:rPr>
              <w:t>), study at least the following Mux-Cases.</w:t>
            </w:r>
          </w:p>
          <w:p w14:paraId="5E7B7508" w14:textId="77777777" w:rsidR="00234B8D" w:rsidRPr="0005530D" w:rsidRDefault="00FE751E" w:rsidP="006422A3">
            <w:pPr>
              <w:pStyle w:val="ListParagraph"/>
              <w:numPr>
                <w:ilvl w:val="0"/>
                <w:numId w:val="14"/>
              </w:numPr>
              <w:spacing w:beforeAutospacing="1" w:after="0" w:afterAutospacing="1"/>
              <w:ind w:firstLineChars="0"/>
              <w:contextualSpacing/>
              <w:jc w:val="both"/>
              <w:rPr>
                <w:rFonts w:eastAsia="Malgun Gothic"/>
                <w:sz w:val="18"/>
                <w:szCs w:val="18"/>
              </w:rPr>
            </w:pPr>
            <w:r w:rsidRPr="0005530D">
              <w:rPr>
                <w:rFonts w:hint="eastAsia"/>
                <w:sz w:val="18"/>
                <w:szCs w:val="18"/>
              </w:rPr>
              <w:t>Mux-Case #1: No time-domain overlap between always-on SSB and on-demand SSB</w:t>
            </w:r>
          </w:p>
          <w:p w14:paraId="773B9A7C" w14:textId="08A5DF7D" w:rsidR="00FE751E" w:rsidRPr="0005530D" w:rsidRDefault="00FE751E" w:rsidP="006422A3">
            <w:pPr>
              <w:pStyle w:val="ListParagraph"/>
              <w:numPr>
                <w:ilvl w:val="0"/>
                <w:numId w:val="14"/>
              </w:numPr>
              <w:spacing w:beforeAutospacing="1" w:after="0" w:afterAutospacing="1"/>
              <w:ind w:firstLineChars="0"/>
              <w:contextualSpacing/>
              <w:jc w:val="both"/>
              <w:rPr>
                <w:rFonts w:eastAsia="Malgun Gothic"/>
                <w:sz w:val="18"/>
                <w:szCs w:val="18"/>
              </w:rPr>
            </w:pPr>
            <w:r w:rsidRPr="0005530D">
              <w:rPr>
                <w:rFonts w:eastAsia="Malgun Gothic"/>
                <w:sz w:val="18"/>
                <w:szCs w:val="18"/>
              </w:rPr>
              <w:t xml:space="preserve">Mux-Case #2: Always-on SSB and on-demand SSB overlap at least in time or frequency domain </w:t>
            </w:r>
          </w:p>
          <w:p w14:paraId="0D63541E" w14:textId="77777777" w:rsidR="00FE751E" w:rsidRPr="00F85516" w:rsidRDefault="00FE751E" w:rsidP="009B74E0">
            <w:pPr>
              <w:adjustRightInd w:val="0"/>
              <w:snapToGrid w:val="0"/>
              <w:jc w:val="both"/>
              <w:rPr>
                <w:bCs/>
                <w:sz w:val="18"/>
                <w:szCs w:val="18"/>
                <w:lang w:val="en-US" w:eastAsia="zh-CN"/>
              </w:rPr>
            </w:pPr>
          </w:p>
          <w:p w14:paraId="369ECA62" w14:textId="29A87F5B" w:rsidR="007814C4" w:rsidRPr="00F85516" w:rsidRDefault="007814C4" w:rsidP="00A0345A">
            <w:pPr>
              <w:rPr>
                <w:b/>
                <w:bCs/>
                <w:sz w:val="18"/>
                <w:szCs w:val="18"/>
              </w:rPr>
            </w:pPr>
            <w:r w:rsidRPr="00F85516">
              <w:rPr>
                <w:b/>
                <w:bCs/>
                <w:sz w:val="18"/>
                <w:szCs w:val="18"/>
                <w:highlight w:val="green"/>
              </w:rPr>
              <w:t>Agreement</w:t>
            </w:r>
            <w:r w:rsidRPr="00F85516">
              <w:rPr>
                <w:b/>
                <w:bCs/>
                <w:sz w:val="18"/>
                <w:szCs w:val="18"/>
                <w:lang w:eastAsia="x-none"/>
              </w:rPr>
              <w:t xml:space="preserve"> at </w:t>
            </w:r>
            <w:r w:rsidRPr="00F85516">
              <w:rPr>
                <w:b/>
                <w:bCs/>
                <w:sz w:val="18"/>
                <w:szCs w:val="18"/>
              </w:rPr>
              <w:t>RAN1#119</w:t>
            </w:r>
          </w:p>
          <w:p w14:paraId="04C6D005" w14:textId="77777777" w:rsidR="007814C4" w:rsidRPr="00F85516" w:rsidRDefault="007814C4" w:rsidP="00A0345A">
            <w:pPr>
              <w:contextualSpacing/>
              <w:jc w:val="both"/>
              <w:rPr>
                <w:sz w:val="18"/>
                <w:szCs w:val="18"/>
                <w:lang w:eastAsia="ko-KR"/>
              </w:rPr>
            </w:pPr>
            <w:r w:rsidRPr="00F85516">
              <w:rPr>
                <w:rFonts w:cs="Arial"/>
                <w:sz w:val="18"/>
                <w:szCs w:val="18"/>
              </w:rPr>
              <w:t>Response to Q1</w:t>
            </w:r>
            <w:r w:rsidRPr="00F85516">
              <w:rPr>
                <w:rFonts w:cs="Arial" w:hint="eastAsia"/>
                <w:sz w:val="18"/>
                <w:szCs w:val="18"/>
                <w:lang w:eastAsia="ko-KR"/>
              </w:rPr>
              <w:t xml:space="preserve"> (</w:t>
            </w:r>
            <w:r w:rsidRPr="00F85516">
              <w:rPr>
                <w:rFonts w:cs="Arial"/>
                <w:sz w:val="18"/>
                <w:szCs w:val="18"/>
                <w:lang w:eastAsia="ko-KR"/>
              </w:rPr>
              <w:t>What is the relation in terms of periodicity between always-on SSB and OD-SSB?</w:t>
            </w:r>
            <w:r w:rsidRPr="00F85516">
              <w:rPr>
                <w:rFonts w:cs="Arial" w:hint="eastAsia"/>
                <w:sz w:val="18"/>
                <w:szCs w:val="18"/>
                <w:lang w:eastAsia="ko-KR"/>
              </w:rPr>
              <w:t>)</w:t>
            </w:r>
            <w:r w:rsidRPr="00F85516">
              <w:rPr>
                <w:rFonts w:cs="Arial"/>
                <w:sz w:val="18"/>
                <w:szCs w:val="18"/>
              </w:rPr>
              <w:t xml:space="preserve"> of Obj.1</w:t>
            </w:r>
            <w:r w:rsidRPr="00F85516">
              <w:rPr>
                <w:rFonts w:cs="Arial" w:hint="eastAsia"/>
                <w:sz w:val="18"/>
                <w:szCs w:val="18"/>
                <w:lang w:eastAsia="ko-KR"/>
              </w:rPr>
              <w:t>:</w:t>
            </w:r>
          </w:p>
          <w:p w14:paraId="5A270F0E"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eastAsiaTheme="minorEastAsia"/>
                <w:sz w:val="18"/>
                <w:szCs w:val="18"/>
                <w:lang w:eastAsia="ko-KR"/>
              </w:rPr>
              <w:t xml:space="preserve">The periodicity of on-demand SSB is one of 5 </w:t>
            </w:r>
            <w:proofErr w:type="spellStart"/>
            <w:r w:rsidRPr="00F85516">
              <w:rPr>
                <w:rFonts w:eastAsiaTheme="minorEastAsia"/>
                <w:sz w:val="18"/>
                <w:szCs w:val="18"/>
                <w:lang w:eastAsia="ko-KR"/>
              </w:rPr>
              <w:t>ms</w:t>
            </w:r>
            <w:proofErr w:type="spellEnd"/>
            <w:r w:rsidRPr="00F85516">
              <w:rPr>
                <w:rFonts w:eastAsiaTheme="minorEastAsia"/>
                <w:sz w:val="18"/>
                <w:szCs w:val="18"/>
                <w:lang w:eastAsia="ko-KR"/>
              </w:rPr>
              <w:t xml:space="preserve">, 10 </w:t>
            </w:r>
            <w:proofErr w:type="spellStart"/>
            <w:r w:rsidRPr="00F85516">
              <w:rPr>
                <w:rFonts w:eastAsiaTheme="minorEastAsia"/>
                <w:sz w:val="18"/>
                <w:szCs w:val="18"/>
                <w:lang w:eastAsia="ko-KR"/>
              </w:rPr>
              <w:t>ms</w:t>
            </w:r>
            <w:proofErr w:type="spellEnd"/>
            <w:r w:rsidRPr="00F85516">
              <w:rPr>
                <w:rFonts w:eastAsiaTheme="minorEastAsia"/>
                <w:sz w:val="18"/>
                <w:szCs w:val="18"/>
                <w:lang w:eastAsia="ko-KR"/>
              </w:rPr>
              <w:t xml:space="preserve">, 20 </w:t>
            </w:r>
            <w:proofErr w:type="spellStart"/>
            <w:r w:rsidRPr="00F85516">
              <w:rPr>
                <w:rFonts w:eastAsiaTheme="minorEastAsia"/>
                <w:sz w:val="18"/>
                <w:szCs w:val="18"/>
                <w:lang w:eastAsia="ko-KR"/>
              </w:rPr>
              <w:t>ms</w:t>
            </w:r>
            <w:proofErr w:type="spellEnd"/>
            <w:r w:rsidRPr="00F85516">
              <w:rPr>
                <w:rFonts w:eastAsiaTheme="minorEastAsia"/>
                <w:sz w:val="18"/>
                <w:szCs w:val="18"/>
                <w:lang w:eastAsia="ko-KR"/>
              </w:rPr>
              <w:t xml:space="preserve">, 40 </w:t>
            </w:r>
            <w:proofErr w:type="spellStart"/>
            <w:r w:rsidRPr="00F85516">
              <w:rPr>
                <w:rFonts w:eastAsiaTheme="minorEastAsia"/>
                <w:sz w:val="18"/>
                <w:szCs w:val="18"/>
                <w:lang w:eastAsia="ko-KR"/>
              </w:rPr>
              <w:t>ms</w:t>
            </w:r>
            <w:proofErr w:type="spellEnd"/>
            <w:r w:rsidRPr="00F85516">
              <w:rPr>
                <w:rFonts w:eastAsiaTheme="minorEastAsia"/>
                <w:sz w:val="18"/>
                <w:szCs w:val="18"/>
                <w:lang w:eastAsia="ko-KR"/>
              </w:rPr>
              <w:t xml:space="preserve">, 80 </w:t>
            </w:r>
            <w:proofErr w:type="spellStart"/>
            <w:r w:rsidRPr="00F85516">
              <w:rPr>
                <w:rFonts w:eastAsiaTheme="minorEastAsia"/>
                <w:sz w:val="18"/>
                <w:szCs w:val="18"/>
                <w:lang w:eastAsia="ko-KR"/>
              </w:rPr>
              <w:t>ms</w:t>
            </w:r>
            <w:proofErr w:type="spellEnd"/>
            <w:r w:rsidRPr="00F85516">
              <w:rPr>
                <w:rFonts w:eastAsiaTheme="minorEastAsia"/>
                <w:sz w:val="18"/>
                <w:szCs w:val="18"/>
                <w:lang w:eastAsia="ko-KR"/>
              </w:rPr>
              <w:t xml:space="preserve">, or 160 </w:t>
            </w:r>
            <w:proofErr w:type="spellStart"/>
            <w:r w:rsidRPr="00F85516">
              <w:rPr>
                <w:rFonts w:eastAsiaTheme="minorEastAsia"/>
                <w:sz w:val="18"/>
                <w:szCs w:val="18"/>
                <w:lang w:eastAsia="ko-KR"/>
              </w:rPr>
              <w:t>ms</w:t>
            </w:r>
            <w:proofErr w:type="spellEnd"/>
            <w:r w:rsidRPr="00F85516">
              <w:rPr>
                <w:rFonts w:eastAsiaTheme="minorEastAsia"/>
                <w:sz w:val="18"/>
                <w:szCs w:val="18"/>
                <w:lang w:eastAsia="ko-KR"/>
              </w:rPr>
              <w:t>.</w:t>
            </w:r>
          </w:p>
          <w:p w14:paraId="2779719E"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cs="Arial"/>
                <w:sz w:val="18"/>
                <w:szCs w:val="18"/>
              </w:rPr>
              <w:t>The periodicity of on-demand SSB can be configured separately from the periodicity of always-on SSB</w:t>
            </w:r>
            <w:r w:rsidRPr="00F85516">
              <w:rPr>
                <w:rFonts w:cs="Arial"/>
                <w:sz w:val="18"/>
                <w:szCs w:val="18"/>
                <w:lang w:eastAsia="ko-KR"/>
              </w:rPr>
              <w:t>.</w:t>
            </w:r>
          </w:p>
          <w:p w14:paraId="79087297"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eastAsia="Malgun Gothic" w:hint="eastAsia"/>
                <w:sz w:val="18"/>
                <w:szCs w:val="18"/>
                <w:lang w:eastAsia="ko-KR"/>
              </w:rPr>
              <w:t xml:space="preserve">RAN1 is discussing what is the relation between periodicity of </w:t>
            </w:r>
            <w:r w:rsidRPr="00F85516">
              <w:rPr>
                <w:rFonts w:eastAsia="Malgun Gothic"/>
                <w:sz w:val="18"/>
                <w:szCs w:val="18"/>
                <w:lang w:eastAsia="ko-KR"/>
              </w:rPr>
              <w:t>always</w:t>
            </w:r>
            <w:r w:rsidRPr="00F85516">
              <w:rPr>
                <w:rFonts w:eastAsia="Malgun Gothic" w:hint="eastAsia"/>
                <w:sz w:val="18"/>
                <w:szCs w:val="18"/>
                <w:lang w:eastAsia="ko-KR"/>
              </w:rPr>
              <w:t xml:space="preserve">-on SSB and </w:t>
            </w:r>
            <w:r w:rsidRPr="00F85516">
              <w:rPr>
                <w:rFonts w:eastAsia="Malgun Gothic"/>
                <w:sz w:val="18"/>
                <w:szCs w:val="18"/>
                <w:lang w:eastAsia="ko-KR"/>
              </w:rPr>
              <w:t>periodicity</w:t>
            </w:r>
            <w:r w:rsidRPr="00F85516">
              <w:rPr>
                <w:rFonts w:eastAsia="Malgun Gothic" w:hint="eastAsia"/>
                <w:sz w:val="18"/>
                <w:szCs w:val="18"/>
                <w:lang w:eastAsia="ko-KR"/>
              </w:rPr>
              <w:t xml:space="preserve"> of on-demand SSB and </w:t>
            </w:r>
            <w:r w:rsidRPr="00F85516">
              <w:rPr>
                <w:rFonts w:eastAsia="Malgun Gothic"/>
                <w:sz w:val="18"/>
                <w:szCs w:val="18"/>
                <w:lang w:eastAsia="ko-KR"/>
              </w:rPr>
              <w:t xml:space="preserve">it </w:t>
            </w:r>
            <w:r w:rsidRPr="00F85516">
              <w:rPr>
                <w:rFonts w:eastAsia="Malgun Gothic" w:hint="eastAsia"/>
                <w:sz w:val="18"/>
                <w:szCs w:val="18"/>
                <w:lang w:eastAsia="ko-KR"/>
              </w:rPr>
              <w:t>has been identified that the main use case is</w:t>
            </w:r>
            <w:r w:rsidRPr="00F85516">
              <w:rPr>
                <w:rFonts w:cs="Arial" w:hint="eastAsia"/>
                <w:sz w:val="18"/>
                <w:szCs w:val="18"/>
                <w:lang w:eastAsia="ko-KR"/>
              </w:rPr>
              <w:t xml:space="preserve"> that t</w:t>
            </w:r>
            <w:r w:rsidRPr="00F85516">
              <w:rPr>
                <w:rFonts w:cs="Arial"/>
                <w:sz w:val="18"/>
                <w:szCs w:val="18"/>
              </w:rPr>
              <w:t xml:space="preserve">he periodicity of on-demand SSB is </w:t>
            </w:r>
            <w:r w:rsidRPr="00F85516">
              <w:rPr>
                <w:rFonts w:cs="Arial" w:hint="eastAsia"/>
                <w:sz w:val="18"/>
                <w:szCs w:val="18"/>
                <w:lang w:eastAsia="ko-KR"/>
              </w:rPr>
              <w:t>equal to or smaller than</w:t>
            </w:r>
            <w:r w:rsidRPr="00F85516">
              <w:rPr>
                <w:rFonts w:cs="Arial"/>
                <w:sz w:val="18"/>
                <w:szCs w:val="18"/>
              </w:rPr>
              <w:t xml:space="preserve"> that of always-on SSB.</w:t>
            </w:r>
          </w:p>
          <w:p w14:paraId="542113E6" w14:textId="77777777" w:rsidR="007814C4" w:rsidRPr="00F85516" w:rsidRDefault="007814C4" w:rsidP="00A0345A">
            <w:pPr>
              <w:contextualSpacing/>
              <w:jc w:val="both"/>
              <w:rPr>
                <w:rFonts w:eastAsia="Malgun Gothic"/>
                <w:sz w:val="18"/>
                <w:szCs w:val="18"/>
              </w:rPr>
            </w:pPr>
            <w:r w:rsidRPr="00F85516">
              <w:rPr>
                <w:rFonts w:eastAsia="Malgun Gothic"/>
                <w:sz w:val="18"/>
                <w:szCs w:val="18"/>
              </w:rPr>
              <w:t>Further update to be made based on RAN1#119 progress.</w:t>
            </w:r>
          </w:p>
          <w:p w14:paraId="140540F0" w14:textId="77777777" w:rsidR="007814C4" w:rsidRPr="00F85516" w:rsidRDefault="007814C4" w:rsidP="00A0345A">
            <w:pPr>
              <w:rPr>
                <w:sz w:val="18"/>
                <w:szCs w:val="18"/>
              </w:rPr>
            </w:pPr>
          </w:p>
          <w:p w14:paraId="2898FD9F" w14:textId="650719C1" w:rsidR="007814C4" w:rsidRPr="00F85516" w:rsidRDefault="007814C4" w:rsidP="00A0345A">
            <w:pPr>
              <w:rPr>
                <w:b/>
                <w:bCs/>
                <w:sz w:val="18"/>
                <w:szCs w:val="18"/>
              </w:rPr>
            </w:pPr>
            <w:r w:rsidRPr="00F85516">
              <w:rPr>
                <w:b/>
                <w:bCs/>
                <w:sz w:val="18"/>
                <w:szCs w:val="18"/>
                <w:highlight w:val="green"/>
              </w:rPr>
              <w:t>Agreement</w:t>
            </w:r>
            <w:r w:rsidRPr="00F85516">
              <w:rPr>
                <w:b/>
                <w:bCs/>
                <w:sz w:val="18"/>
                <w:szCs w:val="18"/>
                <w:lang w:eastAsia="x-none"/>
              </w:rPr>
              <w:t xml:space="preserve"> at </w:t>
            </w:r>
            <w:r w:rsidRPr="00F85516">
              <w:rPr>
                <w:b/>
                <w:bCs/>
                <w:sz w:val="18"/>
                <w:szCs w:val="18"/>
              </w:rPr>
              <w:t>RAN1#119</w:t>
            </w:r>
          </w:p>
          <w:p w14:paraId="10468CB7" w14:textId="77777777" w:rsidR="007814C4" w:rsidRPr="00F85516" w:rsidRDefault="007814C4" w:rsidP="00A0345A">
            <w:pPr>
              <w:contextualSpacing/>
              <w:jc w:val="both"/>
              <w:rPr>
                <w:sz w:val="18"/>
                <w:szCs w:val="18"/>
                <w:lang w:eastAsia="ko-KR"/>
              </w:rPr>
            </w:pPr>
            <w:r w:rsidRPr="00F85516">
              <w:rPr>
                <w:rFonts w:cs="Arial"/>
                <w:sz w:val="18"/>
                <w:szCs w:val="18"/>
              </w:rPr>
              <w:t>Response to Q</w:t>
            </w:r>
            <w:r w:rsidRPr="00F85516">
              <w:rPr>
                <w:rFonts w:cs="Arial" w:hint="eastAsia"/>
                <w:sz w:val="18"/>
                <w:szCs w:val="18"/>
                <w:lang w:eastAsia="ko-KR"/>
              </w:rPr>
              <w:t>3</w:t>
            </w:r>
            <w:r w:rsidRPr="00F85516">
              <w:rPr>
                <w:rFonts w:cs="Arial"/>
                <w:sz w:val="18"/>
                <w:szCs w:val="18"/>
              </w:rPr>
              <w:t xml:space="preserve"> </w:t>
            </w:r>
            <w:r w:rsidRPr="00F85516">
              <w:rPr>
                <w:rFonts w:cs="Arial" w:hint="eastAsia"/>
                <w:sz w:val="18"/>
                <w:szCs w:val="18"/>
                <w:lang w:eastAsia="ko-KR"/>
              </w:rPr>
              <w:t>(</w:t>
            </w:r>
            <w:r w:rsidRPr="00F85516">
              <w:rPr>
                <w:rFonts w:cs="Arial"/>
                <w:sz w:val="18"/>
                <w:szCs w:val="18"/>
                <w:lang w:eastAsia="ko-KR"/>
              </w:rPr>
              <w:t>What is the relation in terms of frequency location between the always-on SSB and OD-SSB?</w:t>
            </w:r>
            <w:r w:rsidRPr="00F85516">
              <w:rPr>
                <w:rFonts w:cs="Arial" w:hint="eastAsia"/>
                <w:sz w:val="18"/>
                <w:szCs w:val="18"/>
                <w:lang w:eastAsia="ko-KR"/>
              </w:rPr>
              <w:t xml:space="preserve">) </w:t>
            </w:r>
            <w:r w:rsidRPr="00F85516">
              <w:rPr>
                <w:rFonts w:cs="Arial"/>
                <w:sz w:val="18"/>
                <w:szCs w:val="18"/>
              </w:rPr>
              <w:t>of Obj.1</w:t>
            </w:r>
            <w:r w:rsidRPr="00F85516">
              <w:rPr>
                <w:rFonts w:cs="Arial" w:hint="eastAsia"/>
                <w:sz w:val="18"/>
                <w:szCs w:val="18"/>
                <w:lang w:eastAsia="ko-KR"/>
              </w:rPr>
              <w:t>:</w:t>
            </w:r>
          </w:p>
          <w:p w14:paraId="7D90F4AF" w14:textId="4E61CA22" w:rsidR="007814C4" w:rsidRPr="00FE1B50" w:rsidRDefault="007814C4" w:rsidP="006422A3">
            <w:pPr>
              <w:numPr>
                <w:ilvl w:val="0"/>
                <w:numId w:val="13"/>
              </w:numPr>
              <w:spacing w:after="0"/>
              <w:ind w:left="432"/>
              <w:contextualSpacing/>
              <w:jc w:val="both"/>
              <w:rPr>
                <w:rFonts w:eastAsia="Malgun Gothic"/>
                <w:sz w:val="18"/>
                <w:szCs w:val="18"/>
              </w:rPr>
            </w:pPr>
            <w:r w:rsidRPr="00F85516">
              <w:rPr>
                <w:rFonts w:cs="Arial"/>
                <w:sz w:val="18"/>
                <w:szCs w:val="18"/>
              </w:rPr>
              <w:t xml:space="preserve">The frequency location of on-demand SSB </w:t>
            </w:r>
            <w:r w:rsidRPr="00F85516">
              <w:rPr>
                <w:rFonts w:cs="Arial" w:hint="eastAsia"/>
                <w:sz w:val="18"/>
                <w:szCs w:val="18"/>
                <w:lang w:eastAsia="ko-KR"/>
              </w:rPr>
              <w:t>is the</w:t>
            </w:r>
            <w:r w:rsidRPr="00F85516">
              <w:rPr>
                <w:rFonts w:cs="Arial"/>
                <w:sz w:val="18"/>
                <w:szCs w:val="18"/>
              </w:rPr>
              <w:t xml:space="preserve"> same </w:t>
            </w:r>
            <w:r w:rsidRPr="00F85516">
              <w:rPr>
                <w:rFonts w:cs="Arial" w:hint="eastAsia"/>
                <w:sz w:val="18"/>
                <w:szCs w:val="18"/>
                <w:lang w:eastAsia="ko-KR"/>
              </w:rPr>
              <w:t>as</w:t>
            </w:r>
            <w:r w:rsidRPr="00F85516">
              <w:rPr>
                <w:rFonts w:cs="Arial"/>
                <w:sz w:val="18"/>
                <w:szCs w:val="18"/>
              </w:rPr>
              <w:t xml:space="preserve"> the frequency location of always-on SSB</w:t>
            </w:r>
            <w:r w:rsidRPr="00F85516">
              <w:rPr>
                <w:rFonts w:cs="Arial"/>
                <w:sz w:val="18"/>
                <w:szCs w:val="18"/>
                <w:lang w:eastAsia="ko-KR"/>
              </w:rPr>
              <w:t xml:space="preserve"> at least for the case where always-on SSB is not CD-SSB. RAN1 is discussing the frequency location of OD-SSB for the case where always-on SSB is CD-SSB.</w:t>
            </w:r>
          </w:p>
          <w:p w14:paraId="18945FBB" w14:textId="77777777" w:rsidR="00C05FF9" w:rsidRPr="00F85516" w:rsidRDefault="00C05FF9" w:rsidP="005E189A">
            <w:pPr>
              <w:spacing w:after="0"/>
              <w:ind w:left="432"/>
              <w:contextualSpacing/>
              <w:jc w:val="both"/>
              <w:rPr>
                <w:rFonts w:eastAsia="Malgun Gothic"/>
                <w:sz w:val="18"/>
                <w:szCs w:val="18"/>
              </w:rPr>
            </w:pPr>
          </w:p>
          <w:p w14:paraId="39E78577" w14:textId="16BC3C4B" w:rsidR="007814C4" w:rsidRPr="005E189A" w:rsidRDefault="00C05FF9" w:rsidP="005E189A">
            <w:pPr>
              <w:rPr>
                <w:b/>
                <w:bCs/>
                <w:sz w:val="18"/>
                <w:szCs w:val="18"/>
              </w:rPr>
            </w:pPr>
            <w:r w:rsidRPr="00F85516">
              <w:rPr>
                <w:b/>
                <w:bCs/>
                <w:sz w:val="18"/>
                <w:szCs w:val="18"/>
                <w:highlight w:val="green"/>
              </w:rPr>
              <w:t>Agreement</w:t>
            </w:r>
            <w:r w:rsidRPr="00F85516">
              <w:rPr>
                <w:b/>
                <w:bCs/>
                <w:sz w:val="18"/>
                <w:szCs w:val="18"/>
                <w:lang w:eastAsia="x-none"/>
              </w:rPr>
              <w:t xml:space="preserve"> at </w:t>
            </w:r>
            <w:r w:rsidRPr="00F85516">
              <w:rPr>
                <w:b/>
                <w:bCs/>
                <w:sz w:val="18"/>
                <w:szCs w:val="18"/>
              </w:rPr>
              <w:t>RAN</w:t>
            </w:r>
            <w:r>
              <w:rPr>
                <w:b/>
                <w:bCs/>
                <w:sz w:val="18"/>
                <w:szCs w:val="18"/>
              </w:rPr>
              <w:t>2</w:t>
            </w:r>
            <w:r w:rsidRPr="00F85516">
              <w:rPr>
                <w:b/>
                <w:bCs/>
                <w:sz w:val="18"/>
                <w:szCs w:val="18"/>
              </w:rPr>
              <w:t>#1</w:t>
            </w:r>
            <w:r>
              <w:rPr>
                <w:b/>
                <w:bCs/>
                <w:sz w:val="18"/>
                <w:szCs w:val="18"/>
              </w:rPr>
              <w:t>30</w:t>
            </w:r>
          </w:p>
          <w:p w14:paraId="36C51EAC"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5.</w:t>
            </w:r>
            <w:r w:rsidRPr="00C05FF9">
              <w:rPr>
                <w:bCs/>
                <w:sz w:val="18"/>
                <w:szCs w:val="18"/>
                <w:lang w:val="en-US" w:eastAsia="zh-CN"/>
              </w:rPr>
              <w:tab/>
              <w:t>In L3 measurement in OD-SSB case 1, if MAC-CE/RRC based activation / deactivation:</w:t>
            </w:r>
          </w:p>
          <w:p w14:paraId="4336735E"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ab/>
            </w:r>
            <w:r w:rsidRPr="00C05FF9">
              <w:rPr>
                <w:bCs/>
                <w:sz w:val="18"/>
                <w:szCs w:val="18"/>
                <w:lang w:val="en-US" w:eastAsia="zh-CN"/>
              </w:rPr>
              <w:tab/>
              <w:t xml:space="preserve">• The UE starts L3 measurement towards the activated OD-SSB based on configured </w:t>
            </w:r>
            <w:proofErr w:type="spellStart"/>
            <w:r w:rsidRPr="00C05FF9">
              <w:rPr>
                <w:bCs/>
                <w:sz w:val="18"/>
                <w:szCs w:val="18"/>
                <w:lang w:val="en-US" w:eastAsia="zh-CN"/>
              </w:rPr>
              <w:t>servingCellMO</w:t>
            </w:r>
            <w:proofErr w:type="spellEnd"/>
            <w:r w:rsidRPr="00C05FF9">
              <w:rPr>
                <w:bCs/>
                <w:sz w:val="18"/>
                <w:szCs w:val="18"/>
                <w:lang w:val="en-US" w:eastAsia="zh-CN"/>
              </w:rPr>
              <w:t xml:space="preserve"> after reception of the activation.</w:t>
            </w:r>
          </w:p>
          <w:p w14:paraId="1AF4B08C"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ab/>
              <w:t>• The UE stops L3 measurements after it determines the OD-SSB is deactivated implicitly or explicitly.</w:t>
            </w:r>
          </w:p>
          <w:p w14:paraId="3825A4B4"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ab/>
              <w:t>Spec impact can be further discussed in running CR preparation.</w:t>
            </w:r>
          </w:p>
          <w:p w14:paraId="172C6FED"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6.</w:t>
            </w:r>
            <w:r w:rsidRPr="00C05FF9">
              <w:rPr>
                <w:bCs/>
                <w:sz w:val="18"/>
                <w:szCs w:val="18"/>
                <w:lang w:val="en-US" w:eastAsia="zh-CN"/>
              </w:rPr>
              <w:tab/>
              <w:t xml:space="preserve">When the AO-SSB and OD-SSB have the same frequency, they share the same </w:t>
            </w:r>
            <w:proofErr w:type="spellStart"/>
            <w:r w:rsidRPr="00C05FF9">
              <w:rPr>
                <w:bCs/>
                <w:sz w:val="18"/>
                <w:szCs w:val="18"/>
                <w:lang w:val="en-US" w:eastAsia="zh-CN"/>
              </w:rPr>
              <w:t>servingCellMO</w:t>
            </w:r>
            <w:proofErr w:type="spellEnd"/>
            <w:r w:rsidRPr="00C05FF9">
              <w:rPr>
                <w:bCs/>
                <w:sz w:val="18"/>
                <w:szCs w:val="18"/>
                <w:lang w:val="en-US" w:eastAsia="zh-CN"/>
              </w:rPr>
              <w:t>.</w:t>
            </w:r>
          </w:p>
          <w:p w14:paraId="1ECE851B"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7.</w:t>
            </w:r>
            <w:r w:rsidRPr="00C05FF9">
              <w:rPr>
                <w:bCs/>
                <w:sz w:val="18"/>
                <w:szCs w:val="18"/>
                <w:lang w:val="en-US" w:eastAsia="zh-CN"/>
              </w:rPr>
              <w:tab/>
              <w:t xml:space="preserve">The UE applies the OD-SSB specific SMTC when the OD-SSB is activated and </w:t>
            </w:r>
            <w:proofErr w:type="spellStart"/>
            <w:r w:rsidRPr="00C05FF9">
              <w:rPr>
                <w:bCs/>
                <w:sz w:val="18"/>
                <w:szCs w:val="18"/>
                <w:lang w:val="en-US" w:eastAsia="zh-CN"/>
              </w:rPr>
              <w:t>SCell</w:t>
            </w:r>
            <w:proofErr w:type="spellEnd"/>
            <w:r w:rsidRPr="00C05FF9">
              <w:rPr>
                <w:bCs/>
                <w:sz w:val="18"/>
                <w:szCs w:val="18"/>
                <w:lang w:val="en-US" w:eastAsia="zh-CN"/>
              </w:rPr>
              <w:t xml:space="preserve"> is activated. This decision does not impact RAN4 discussion whether both OD-SSB and AO-SSB can be measured.</w:t>
            </w:r>
          </w:p>
          <w:p w14:paraId="73D52483"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t>8.</w:t>
            </w:r>
            <w:r w:rsidRPr="00C05FF9">
              <w:rPr>
                <w:bCs/>
                <w:sz w:val="18"/>
                <w:szCs w:val="18"/>
                <w:lang w:val="en-US" w:eastAsia="zh-CN"/>
              </w:rPr>
              <w:tab/>
              <w:t xml:space="preserve">RAN2 confirms the working consumption that when AO-SSB and OD-SSB have different center frequency, introduce a new </w:t>
            </w:r>
            <w:proofErr w:type="spellStart"/>
            <w:r w:rsidRPr="00C05FF9">
              <w:rPr>
                <w:bCs/>
                <w:sz w:val="18"/>
                <w:szCs w:val="18"/>
                <w:lang w:val="en-US" w:eastAsia="zh-CN"/>
              </w:rPr>
              <w:t>servingCellMO</w:t>
            </w:r>
            <w:proofErr w:type="spellEnd"/>
            <w:r w:rsidRPr="00C05FF9">
              <w:rPr>
                <w:bCs/>
                <w:sz w:val="18"/>
                <w:szCs w:val="18"/>
                <w:lang w:val="en-US" w:eastAsia="zh-CN"/>
              </w:rPr>
              <w:t xml:space="preserve"> in </w:t>
            </w:r>
            <w:proofErr w:type="spellStart"/>
            <w:r w:rsidRPr="00C05FF9">
              <w:rPr>
                <w:bCs/>
                <w:sz w:val="18"/>
                <w:szCs w:val="18"/>
                <w:lang w:val="en-US" w:eastAsia="zh-CN"/>
              </w:rPr>
              <w:t>ServingCellConfig</w:t>
            </w:r>
            <w:proofErr w:type="spellEnd"/>
            <w:r w:rsidRPr="00C05FF9">
              <w:rPr>
                <w:bCs/>
                <w:sz w:val="18"/>
                <w:szCs w:val="18"/>
                <w:lang w:val="en-US" w:eastAsia="zh-CN"/>
              </w:rPr>
              <w:t xml:space="preserve"> to indicate MO of OD-SSB, as agreement.</w:t>
            </w:r>
          </w:p>
          <w:p w14:paraId="52E6AF46" w14:textId="77777777" w:rsidR="00C05FF9" w:rsidRPr="00C05FF9" w:rsidRDefault="00C05FF9" w:rsidP="00C05FF9">
            <w:pPr>
              <w:adjustRightInd w:val="0"/>
              <w:snapToGrid w:val="0"/>
              <w:jc w:val="both"/>
              <w:rPr>
                <w:bCs/>
                <w:sz w:val="18"/>
                <w:szCs w:val="18"/>
                <w:lang w:val="en-US" w:eastAsia="zh-CN"/>
              </w:rPr>
            </w:pPr>
            <w:r w:rsidRPr="00C05FF9">
              <w:rPr>
                <w:bCs/>
                <w:sz w:val="18"/>
                <w:szCs w:val="18"/>
                <w:lang w:val="en-US" w:eastAsia="zh-CN"/>
              </w:rPr>
              <w:lastRenderedPageBreak/>
              <w:t>9.</w:t>
            </w:r>
            <w:r w:rsidRPr="00C05FF9">
              <w:rPr>
                <w:bCs/>
                <w:sz w:val="18"/>
                <w:szCs w:val="18"/>
                <w:lang w:val="en-US" w:eastAsia="zh-CN"/>
              </w:rPr>
              <w:tab/>
              <w:t xml:space="preserve">RAN2 understands multiple OD-SSBs with the different frequencies for a given </w:t>
            </w:r>
            <w:proofErr w:type="spellStart"/>
            <w:r w:rsidRPr="00C05FF9">
              <w:rPr>
                <w:bCs/>
                <w:sz w:val="18"/>
                <w:szCs w:val="18"/>
                <w:lang w:val="en-US" w:eastAsia="zh-CN"/>
              </w:rPr>
              <w:t>SCell</w:t>
            </w:r>
            <w:proofErr w:type="spellEnd"/>
            <w:r w:rsidRPr="00C05FF9">
              <w:rPr>
                <w:bCs/>
                <w:sz w:val="18"/>
                <w:szCs w:val="18"/>
                <w:lang w:val="en-US" w:eastAsia="zh-CN"/>
              </w:rPr>
              <w:t xml:space="preserve"> is not supported.</w:t>
            </w:r>
          </w:p>
          <w:p w14:paraId="169CBB80" w14:textId="76DEE9AB" w:rsidR="00C05FF9" w:rsidRPr="00BB5121" w:rsidRDefault="00C05FF9" w:rsidP="00C05FF9">
            <w:pPr>
              <w:adjustRightInd w:val="0"/>
              <w:snapToGrid w:val="0"/>
              <w:jc w:val="both"/>
              <w:rPr>
                <w:bCs/>
                <w:sz w:val="18"/>
                <w:szCs w:val="18"/>
                <w:lang w:val="en-US" w:eastAsia="zh-CN"/>
              </w:rPr>
            </w:pPr>
            <w:r w:rsidRPr="00C05FF9">
              <w:rPr>
                <w:bCs/>
                <w:sz w:val="18"/>
                <w:szCs w:val="18"/>
                <w:lang w:val="en-US" w:eastAsia="zh-CN"/>
              </w:rPr>
              <w:t>10.</w:t>
            </w:r>
            <w:r w:rsidRPr="00C05FF9">
              <w:rPr>
                <w:bCs/>
                <w:sz w:val="18"/>
                <w:szCs w:val="18"/>
                <w:lang w:val="en-US" w:eastAsia="zh-CN"/>
              </w:rPr>
              <w:tab/>
              <w:t xml:space="preserve">When OD-SSB is activated, UE uses </w:t>
            </w:r>
            <w:proofErr w:type="spellStart"/>
            <w:r w:rsidRPr="00C05FF9">
              <w:rPr>
                <w:bCs/>
                <w:sz w:val="18"/>
                <w:szCs w:val="18"/>
                <w:lang w:val="en-US" w:eastAsia="zh-CN"/>
              </w:rPr>
              <w:t>servingCellMO</w:t>
            </w:r>
            <w:proofErr w:type="spellEnd"/>
            <w:r w:rsidRPr="00C05FF9">
              <w:rPr>
                <w:bCs/>
                <w:sz w:val="18"/>
                <w:szCs w:val="18"/>
                <w:lang w:val="en-US" w:eastAsia="zh-CN"/>
              </w:rPr>
              <w:t xml:space="preserve">-OD to measure serving cell; when OD-SSB is deactivated, UE uses </w:t>
            </w:r>
            <w:proofErr w:type="spellStart"/>
            <w:r w:rsidRPr="00C05FF9">
              <w:rPr>
                <w:bCs/>
                <w:sz w:val="18"/>
                <w:szCs w:val="18"/>
                <w:lang w:val="en-US" w:eastAsia="zh-CN"/>
              </w:rPr>
              <w:t>servingCellMO</w:t>
            </w:r>
            <w:proofErr w:type="spellEnd"/>
            <w:r w:rsidRPr="00C05FF9">
              <w:rPr>
                <w:bCs/>
                <w:sz w:val="18"/>
                <w:szCs w:val="18"/>
                <w:lang w:val="en-US" w:eastAsia="zh-CN"/>
              </w:rPr>
              <w:t xml:space="preserve">-AO (i.e., legacy </w:t>
            </w:r>
            <w:proofErr w:type="spellStart"/>
            <w:r w:rsidRPr="00C05FF9">
              <w:rPr>
                <w:bCs/>
                <w:sz w:val="18"/>
                <w:szCs w:val="18"/>
                <w:lang w:val="en-US" w:eastAsia="zh-CN"/>
              </w:rPr>
              <w:t>servingCellMO</w:t>
            </w:r>
            <w:proofErr w:type="spellEnd"/>
            <w:r w:rsidRPr="00C05FF9">
              <w:rPr>
                <w:bCs/>
                <w:sz w:val="18"/>
                <w:szCs w:val="18"/>
                <w:lang w:val="en-US" w:eastAsia="zh-CN"/>
              </w:rPr>
              <w:t>) to measure serving cell.</w:t>
            </w:r>
          </w:p>
        </w:tc>
      </w:tr>
    </w:tbl>
    <w:p w14:paraId="51A80345" w14:textId="60A31AE8" w:rsidR="00B21182" w:rsidRDefault="00F5010B" w:rsidP="009B74E0">
      <w:pPr>
        <w:adjustRightInd w:val="0"/>
        <w:snapToGrid w:val="0"/>
        <w:jc w:val="both"/>
      </w:pPr>
      <w:r>
        <w:rPr>
          <w:rFonts w:eastAsiaTheme="minorEastAsia" w:cs="Arial"/>
          <w:szCs w:val="18"/>
          <w:lang w:eastAsia="zh-CN"/>
        </w:rPr>
        <w:lastRenderedPageBreak/>
        <w:t>O</w:t>
      </w:r>
      <w:r w:rsidR="00F4172B">
        <w:rPr>
          <w:rFonts w:eastAsiaTheme="minorEastAsia" w:cs="Arial"/>
          <w:szCs w:val="18"/>
          <w:lang w:eastAsia="zh-CN"/>
        </w:rPr>
        <w:t xml:space="preserve">ver </w:t>
      </w:r>
      <w:proofErr w:type="spellStart"/>
      <w:r w:rsidR="00D46DFB">
        <w:rPr>
          <w:rFonts w:eastAsiaTheme="minorEastAsia" w:cs="Arial"/>
          <w:szCs w:val="18"/>
          <w:lang w:eastAsia="zh-CN"/>
        </w:rPr>
        <w:t>Xn</w:t>
      </w:r>
      <w:proofErr w:type="spellEnd"/>
      <w:r w:rsidR="00D46DFB">
        <w:rPr>
          <w:rFonts w:eastAsiaTheme="minorEastAsia" w:cs="Arial"/>
          <w:szCs w:val="18"/>
          <w:lang w:eastAsia="zh-CN"/>
        </w:rPr>
        <w:t xml:space="preserve"> interface, </w:t>
      </w:r>
      <w:r>
        <w:rPr>
          <w:rFonts w:eastAsiaTheme="minorEastAsia" w:cs="Arial"/>
          <w:szCs w:val="18"/>
          <w:lang w:eastAsia="zh-CN"/>
        </w:rPr>
        <w:t xml:space="preserve">neighbouring NG-RAN nodes can treat </w:t>
      </w:r>
      <w:r w:rsidR="00287FC5">
        <w:rPr>
          <w:rFonts w:eastAsiaTheme="minorEastAsia" w:cs="Arial"/>
          <w:szCs w:val="18"/>
          <w:lang w:eastAsia="zh-CN"/>
        </w:rPr>
        <w:t xml:space="preserve">this cell </w:t>
      </w:r>
      <w:r w:rsidR="00190633">
        <w:rPr>
          <w:rFonts w:eastAsiaTheme="minorEastAsia" w:cs="Arial"/>
          <w:szCs w:val="18"/>
          <w:lang w:eastAsia="zh-CN"/>
        </w:rPr>
        <w:t xml:space="preserve">as </w:t>
      </w:r>
      <w:r>
        <w:rPr>
          <w:rFonts w:eastAsiaTheme="minorEastAsia" w:cs="Arial"/>
          <w:szCs w:val="18"/>
          <w:lang w:eastAsia="zh-CN"/>
        </w:rPr>
        <w:t xml:space="preserve">a </w:t>
      </w:r>
      <w:r w:rsidR="00334959">
        <w:rPr>
          <w:rFonts w:eastAsiaTheme="minorEastAsia" w:cs="Arial"/>
          <w:szCs w:val="18"/>
          <w:lang w:eastAsia="zh-CN"/>
        </w:rPr>
        <w:t xml:space="preserve">normal </w:t>
      </w:r>
      <w:r w:rsidR="005A7CD5">
        <w:rPr>
          <w:rFonts w:eastAsiaTheme="minorEastAsia" w:cs="Arial"/>
          <w:szCs w:val="18"/>
          <w:lang w:eastAsia="zh-CN"/>
        </w:rPr>
        <w:t>served cell</w:t>
      </w:r>
      <w:r w:rsidR="006815BC">
        <w:rPr>
          <w:rFonts w:eastAsiaTheme="minorEastAsia" w:cs="Arial"/>
          <w:szCs w:val="18"/>
          <w:lang w:eastAsia="zh-CN"/>
        </w:rPr>
        <w:t xml:space="preserve"> since there is always on SSB transmission</w:t>
      </w:r>
      <w:r w:rsidR="008C314F">
        <w:rPr>
          <w:rFonts w:eastAsiaTheme="minorEastAsia" w:cs="Arial"/>
          <w:szCs w:val="18"/>
          <w:lang w:eastAsia="zh-CN"/>
        </w:rPr>
        <w:t xml:space="preserve">, i.e., without deactivation indication. </w:t>
      </w:r>
      <w:r>
        <w:rPr>
          <w:rFonts w:eastAsiaTheme="minorEastAsia" w:cs="Arial" w:hint="eastAsia"/>
          <w:szCs w:val="18"/>
          <w:lang w:eastAsia="zh-CN"/>
        </w:rPr>
        <w:t>A</w:t>
      </w:r>
      <w:r>
        <w:rPr>
          <w:rFonts w:eastAsiaTheme="minorEastAsia" w:cs="Arial"/>
          <w:szCs w:val="18"/>
          <w:lang w:eastAsia="zh-CN"/>
        </w:rPr>
        <w:t>s a result,</w:t>
      </w:r>
      <w:r w:rsidR="006060EA">
        <w:rPr>
          <w:rFonts w:eastAsiaTheme="minorEastAsia" w:cs="Arial"/>
          <w:szCs w:val="18"/>
          <w:lang w:eastAsia="zh-CN"/>
        </w:rPr>
        <w:t xml:space="preserve"> </w:t>
      </w:r>
      <w:r w:rsidR="00923F04">
        <w:rPr>
          <w:rFonts w:eastAsiaTheme="minorEastAsia" w:cs="Arial"/>
          <w:szCs w:val="18"/>
          <w:lang w:eastAsia="zh-CN"/>
        </w:rPr>
        <w:t xml:space="preserve">there is no need to </w:t>
      </w:r>
      <w:r w:rsidR="009017BD">
        <w:rPr>
          <w:rFonts w:eastAsiaTheme="minorEastAsia" w:cs="Arial"/>
          <w:szCs w:val="18"/>
          <w:lang w:eastAsia="zh-CN"/>
        </w:rPr>
        <w:t xml:space="preserve">activate </w:t>
      </w:r>
      <w:r w:rsidR="007D5CF7">
        <w:rPr>
          <w:rFonts w:eastAsiaTheme="minorEastAsia" w:cs="Arial"/>
          <w:szCs w:val="18"/>
          <w:lang w:eastAsia="zh-CN"/>
        </w:rPr>
        <w:t xml:space="preserve">such cell. </w:t>
      </w:r>
    </w:p>
    <w:p w14:paraId="0F6E999A" w14:textId="369B7695" w:rsidR="00ED7013" w:rsidRPr="005D6910" w:rsidRDefault="002479D4" w:rsidP="00ED7013">
      <w:pPr>
        <w:adjustRightInd w:val="0"/>
        <w:snapToGrid w:val="0"/>
        <w:jc w:val="both"/>
        <w:rPr>
          <w:rFonts w:eastAsiaTheme="minorEastAsia" w:cs="Arial"/>
          <w:szCs w:val="18"/>
          <w:lang w:eastAsia="zh-CN"/>
        </w:rPr>
      </w:pPr>
      <w:r>
        <w:rPr>
          <w:rFonts w:eastAsiaTheme="minorEastAsia" w:cs="Arial"/>
          <w:szCs w:val="18"/>
          <w:lang w:eastAsia="zh-CN"/>
        </w:rPr>
        <w:t>Similarly</w:t>
      </w:r>
      <w:r w:rsidR="000651DD">
        <w:rPr>
          <w:rFonts w:eastAsiaTheme="minorEastAsia" w:cs="Arial"/>
          <w:szCs w:val="18"/>
          <w:lang w:eastAsia="zh-CN"/>
        </w:rPr>
        <w:t xml:space="preserve">, over F1 interface, </w:t>
      </w:r>
      <w:r w:rsidR="00F5010B">
        <w:rPr>
          <w:rFonts w:eastAsiaTheme="minorEastAsia" w:cs="Arial"/>
          <w:szCs w:val="18"/>
          <w:lang w:eastAsia="zh-CN"/>
        </w:rPr>
        <w:t xml:space="preserve">the CU can treat </w:t>
      </w:r>
      <w:r w:rsidR="00C232C3">
        <w:rPr>
          <w:rFonts w:eastAsiaTheme="minorEastAsia" w:cs="Arial"/>
          <w:szCs w:val="18"/>
          <w:lang w:eastAsia="zh-CN"/>
        </w:rPr>
        <w:t>this cell</w:t>
      </w:r>
      <w:r w:rsidR="00F5010B">
        <w:rPr>
          <w:rFonts w:eastAsiaTheme="minorEastAsia" w:cs="Arial"/>
          <w:szCs w:val="18"/>
          <w:lang w:eastAsia="zh-CN"/>
        </w:rPr>
        <w:t xml:space="preserve"> </w:t>
      </w:r>
      <w:r w:rsidR="00C232C3">
        <w:rPr>
          <w:rFonts w:eastAsiaTheme="minorEastAsia" w:cs="Arial"/>
          <w:szCs w:val="18"/>
          <w:lang w:eastAsia="zh-CN"/>
        </w:rPr>
        <w:t xml:space="preserve">as </w:t>
      </w:r>
      <w:r w:rsidR="00F5010B">
        <w:rPr>
          <w:rFonts w:eastAsiaTheme="minorEastAsia" w:cs="Arial"/>
          <w:szCs w:val="18"/>
          <w:lang w:eastAsia="zh-CN"/>
        </w:rPr>
        <w:t xml:space="preserve">an </w:t>
      </w:r>
      <w:r w:rsidR="00C232C3">
        <w:rPr>
          <w:rFonts w:eastAsiaTheme="minorEastAsia" w:cs="Arial"/>
          <w:szCs w:val="18"/>
          <w:lang w:eastAsia="zh-CN"/>
        </w:rPr>
        <w:t>activated</w:t>
      </w:r>
      <w:r w:rsidR="00665D21">
        <w:rPr>
          <w:rFonts w:eastAsiaTheme="minorEastAsia" w:cs="Arial"/>
          <w:szCs w:val="18"/>
          <w:lang w:eastAsia="zh-CN"/>
        </w:rPr>
        <w:t xml:space="preserve"> and “in service”</w:t>
      </w:r>
      <w:r w:rsidR="00C232C3">
        <w:rPr>
          <w:rFonts w:eastAsiaTheme="minorEastAsia" w:cs="Arial"/>
          <w:szCs w:val="18"/>
          <w:lang w:eastAsia="zh-CN"/>
        </w:rPr>
        <w:t xml:space="preserve"> cell.</w:t>
      </w:r>
      <w:r w:rsidR="00DA3389" w:rsidRPr="00BB5121">
        <w:rPr>
          <w:rFonts w:eastAsiaTheme="minorEastAsia" w:cs="Arial"/>
          <w:szCs w:val="18"/>
          <w:lang w:eastAsia="zh-CN"/>
        </w:rPr>
        <w:t xml:space="preserve"> </w:t>
      </w:r>
      <w:r w:rsidR="00C05FF9" w:rsidRPr="00BB5121">
        <w:rPr>
          <w:rFonts w:eastAsiaTheme="minorEastAsia" w:cs="Arial"/>
          <w:szCs w:val="18"/>
          <w:lang w:eastAsia="zh-CN"/>
        </w:rPr>
        <w:t xml:space="preserve">For L3 measurement, </w:t>
      </w:r>
      <w:r w:rsidR="00BB5121">
        <w:rPr>
          <w:rFonts w:eastAsiaTheme="minorEastAsia" w:cs="Arial"/>
          <w:szCs w:val="18"/>
          <w:lang w:eastAsia="zh-CN"/>
        </w:rPr>
        <w:t xml:space="preserve">the </w:t>
      </w:r>
      <w:r w:rsidR="00C05FF9" w:rsidRPr="00BB5121">
        <w:rPr>
          <w:rFonts w:eastAsiaTheme="minorEastAsia" w:cs="Arial"/>
          <w:szCs w:val="18"/>
          <w:lang w:eastAsia="zh-CN"/>
        </w:rPr>
        <w:t>OD-SSB specific SMTC to measure OD-SSB is</w:t>
      </w:r>
      <w:r w:rsidR="00BB5121">
        <w:rPr>
          <w:rFonts w:eastAsiaTheme="minorEastAsia" w:cs="Arial"/>
          <w:szCs w:val="18"/>
          <w:lang w:eastAsia="zh-CN"/>
        </w:rPr>
        <w:t xml:space="preserve"> determined by the DU. Following the </w:t>
      </w:r>
      <w:r w:rsidR="005D6910">
        <w:rPr>
          <w:rFonts w:eastAsiaTheme="minorEastAsia" w:cs="Arial"/>
          <w:szCs w:val="18"/>
          <w:lang w:eastAsia="zh-CN"/>
        </w:rPr>
        <w:t xml:space="preserve">analysis in case 1, we assume </w:t>
      </w:r>
      <w:r w:rsidR="005D6910" w:rsidRPr="00BB5121">
        <w:rPr>
          <w:rFonts w:eastAsiaTheme="minorEastAsia" w:cs="Arial"/>
          <w:szCs w:val="18"/>
          <w:lang w:eastAsia="zh-CN"/>
        </w:rPr>
        <w:t>no additional specification impact on RAN3</w:t>
      </w:r>
      <w:r w:rsidR="005D6910">
        <w:rPr>
          <w:rFonts w:eastAsiaTheme="minorEastAsia" w:cs="Arial"/>
          <w:szCs w:val="18"/>
          <w:lang w:eastAsia="zh-CN"/>
        </w:rPr>
        <w:t xml:space="preserve"> on L3 measurement</w:t>
      </w:r>
      <w:r w:rsidR="005D6910" w:rsidRPr="00BB5121">
        <w:rPr>
          <w:rFonts w:eastAsiaTheme="minorEastAsia" w:cs="Arial"/>
          <w:szCs w:val="18"/>
          <w:lang w:eastAsia="zh-CN"/>
        </w:rPr>
        <w:t>.</w:t>
      </w:r>
    </w:p>
    <w:p w14:paraId="7BD57799" w14:textId="2E95678F" w:rsidR="00B3427B" w:rsidRDefault="009B74E0" w:rsidP="007243B8">
      <w:pPr>
        <w:pStyle w:val="Proposal"/>
        <w:rPr>
          <w:rFonts w:eastAsiaTheme="minorEastAsia" w:cs="Arial"/>
          <w:szCs w:val="18"/>
          <w:lang w:eastAsia="zh-CN"/>
        </w:rPr>
      </w:pPr>
      <w:r w:rsidRPr="005E6138">
        <w:rPr>
          <w:rFonts w:eastAsiaTheme="minorEastAsia"/>
          <w:lang w:eastAsia="zh-CN"/>
        </w:rPr>
        <w:t>For case #</w:t>
      </w:r>
      <w:r>
        <w:rPr>
          <w:rFonts w:eastAsiaTheme="minorEastAsia"/>
          <w:lang w:eastAsia="zh-CN"/>
        </w:rPr>
        <w:t>2</w:t>
      </w:r>
      <w:r w:rsidR="007867B6">
        <w:rPr>
          <w:rFonts w:eastAsiaTheme="minorEastAsia"/>
          <w:lang w:eastAsia="zh-CN"/>
        </w:rPr>
        <w:t xml:space="preserve"> (</w:t>
      </w:r>
      <w:r w:rsidR="007867B6" w:rsidRPr="00B7319F">
        <w:rPr>
          <w:rFonts w:eastAsiaTheme="minorEastAsia"/>
          <w:lang w:eastAsia="zh-CN"/>
        </w:rPr>
        <w:t>Always-on SSB is periodically transmitted on the cell</w:t>
      </w:r>
      <w:r w:rsidR="007867B6">
        <w:rPr>
          <w:rFonts w:eastAsiaTheme="minorEastAsia"/>
          <w:lang w:eastAsia="zh-CN"/>
        </w:rPr>
        <w:t>)</w:t>
      </w:r>
      <w:r w:rsidR="001540FA">
        <w:rPr>
          <w:rFonts w:eastAsiaTheme="minorEastAsia"/>
          <w:lang w:eastAsia="zh-CN"/>
        </w:rPr>
        <w:t xml:space="preserve"> on-demand SSB</w:t>
      </w:r>
      <w:r w:rsidRPr="005E6138">
        <w:rPr>
          <w:rFonts w:eastAsiaTheme="minorEastAsia"/>
          <w:lang w:eastAsia="zh-CN"/>
        </w:rPr>
        <w:t>,</w:t>
      </w:r>
      <w:r>
        <w:rPr>
          <w:rFonts w:eastAsiaTheme="minorEastAsia"/>
          <w:lang w:eastAsia="zh-CN"/>
        </w:rPr>
        <w:t xml:space="preserve"> RAN3 </w:t>
      </w:r>
      <w:r w:rsidR="00EA3E6C">
        <w:rPr>
          <w:rFonts w:eastAsiaTheme="minorEastAsia"/>
          <w:lang w:eastAsia="zh-CN"/>
        </w:rPr>
        <w:t xml:space="preserve">to </w:t>
      </w:r>
      <w:r w:rsidR="004362BD">
        <w:rPr>
          <w:rFonts w:eastAsiaTheme="minorEastAsia"/>
          <w:lang w:eastAsia="zh-CN"/>
        </w:rPr>
        <w:t>agree</w:t>
      </w:r>
      <w:r>
        <w:rPr>
          <w:rFonts w:eastAsiaTheme="minorEastAsia"/>
          <w:lang w:eastAsia="zh-CN"/>
        </w:rPr>
        <w:t xml:space="preserve"> that </w:t>
      </w:r>
      <w:r w:rsidR="0000139A">
        <w:rPr>
          <w:rFonts w:eastAsiaTheme="minorEastAsia" w:cs="Arial"/>
          <w:szCs w:val="18"/>
          <w:lang w:eastAsia="zh-CN"/>
        </w:rPr>
        <w:t>n</w:t>
      </w:r>
      <w:r w:rsidR="008B02BE" w:rsidRPr="0000139A">
        <w:rPr>
          <w:rFonts w:eastAsiaTheme="minorEastAsia" w:cs="Arial"/>
          <w:szCs w:val="18"/>
          <w:lang w:eastAsia="zh-CN"/>
        </w:rPr>
        <w:t>o</w:t>
      </w:r>
      <w:r w:rsidR="008B02BE" w:rsidRPr="002F5213">
        <w:rPr>
          <w:rFonts w:eastAsiaTheme="minorEastAsia" w:cs="Arial"/>
          <w:szCs w:val="18"/>
          <w:lang w:eastAsia="zh-CN"/>
        </w:rPr>
        <w:t xml:space="preserve"> </w:t>
      </w:r>
      <w:proofErr w:type="spellStart"/>
      <w:r w:rsidR="00356E20" w:rsidRPr="002F5213">
        <w:rPr>
          <w:rFonts w:eastAsiaTheme="minorEastAsia" w:cs="Arial"/>
          <w:szCs w:val="18"/>
          <w:lang w:eastAsia="zh-CN"/>
        </w:rPr>
        <w:t>Xn</w:t>
      </w:r>
      <w:proofErr w:type="spellEnd"/>
      <w:r w:rsidR="00356E20" w:rsidRPr="002F5213">
        <w:rPr>
          <w:rFonts w:eastAsiaTheme="minorEastAsia" w:cs="Arial"/>
          <w:szCs w:val="18"/>
          <w:lang w:eastAsia="zh-CN"/>
        </w:rPr>
        <w:t xml:space="preserve"> </w:t>
      </w:r>
      <w:r w:rsidR="008B02BE" w:rsidRPr="002F5213">
        <w:rPr>
          <w:rFonts w:eastAsiaTheme="minorEastAsia" w:cs="Arial"/>
          <w:szCs w:val="18"/>
          <w:lang w:eastAsia="zh-CN"/>
        </w:rPr>
        <w:t>sp</w:t>
      </w:r>
      <w:r w:rsidR="008B02BE" w:rsidRPr="0000139A">
        <w:rPr>
          <w:rFonts w:eastAsiaTheme="minorEastAsia" w:cs="Arial"/>
          <w:szCs w:val="18"/>
          <w:lang w:eastAsia="zh-CN"/>
        </w:rPr>
        <w:t>ecification impact</w:t>
      </w:r>
      <w:r w:rsidR="00BE734D">
        <w:rPr>
          <w:rFonts w:eastAsiaTheme="minorEastAsia" w:cs="Arial"/>
          <w:szCs w:val="18"/>
          <w:lang w:eastAsia="zh-CN"/>
        </w:rPr>
        <w:t xml:space="preserve"> for cell </w:t>
      </w:r>
      <w:r w:rsidR="00B02C82">
        <w:rPr>
          <w:rFonts w:eastAsiaTheme="minorEastAsia" w:cs="Arial"/>
          <w:szCs w:val="18"/>
          <w:lang w:eastAsia="zh-CN"/>
        </w:rPr>
        <w:t>(de)</w:t>
      </w:r>
      <w:r w:rsidR="00BE734D">
        <w:rPr>
          <w:rFonts w:eastAsiaTheme="minorEastAsia" w:cs="Arial"/>
          <w:szCs w:val="18"/>
          <w:lang w:eastAsia="zh-CN"/>
        </w:rPr>
        <w:t>activation</w:t>
      </w:r>
      <w:r w:rsidRPr="0000139A">
        <w:rPr>
          <w:rFonts w:eastAsiaTheme="minorEastAsia" w:cs="Arial"/>
          <w:szCs w:val="18"/>
          <w:lang w:eastAsia="zh-CN"/>
        </w:rPr>
        <w:t xml:space="preserve">.  </w:t>
      </w:r>
      <w:r w:rsidR="008555B4">
        <w:rPr>
          <w:rFonts w:eastAsiaTheme="minorEastAsia" w:cs="Arial"/>
          <w:szCs w:val="18"/>
          <w:lang w:eastAsia="zh-CN"/>
        </w:rPr>
        <w:t xml:space="preserve">The rest can follow the conclusion for </w:t>
      </w:r>
      <w:r w:rsidR="002D1B87">
        <w:rPr>
          <w:rFonts w:eastAsiaTheme="minorEastAsia" w:cs="Arial"/>
          <w:szCs w:val="18"/>
          <w:lang w:eastAsia="zh-CN"/>
        </w:rPr>
        <w:t xml:space="preserve">case#1. </w:t>
      </w:r>
    </w:p>
    <w:p w14:paraId="05FD27CA" w14:textId="5562D6D0" w:rsidR="006A5BA4" w:rsidRPr="007D3E81" w:rsidRDefault="00602501" w:rsidP="006A5BA4">
      <w:pPr>
        <w:pStyle w:val="Heading1"/>
        <w:rPr>
          <w:rFonts w:eastAsia="宋体"/>
          <w:lang w:eastAsia="zh-CN"/>
        </w:rPr>
      </w:pPr>
      <w:bookmarkStart w:id="8" w:name="_Toc423019950"/>
      <w:bookmarkStart w:id="9" w:name="_Toc423020279"/>
      <w:bookmarkStart w:id="10" w:name="_Toc423020296"/>
      <w:bookmarkEnd w:id="2"/>
      <w:bookmarkEnd w:id="3"/>
      <w:bookmarkEnd w:id="8"/>
      <w:bookmarkEnd w:id="9"/>
      <w:bookmarkEnd w:id="10"/>
      <w:r>
        <w:rPr>
          <w:rFonts w:eastAsia="宋体"/>
          <w:lang w:eastAsia="zh-CN"/>
        </w:rPr>
        <w:t>3</w:t>
      </w:r>
      <w:r w:rsidR="006A5BA4">
        <w:rPr>
          <w:rFonts w:eastAsia="宋体"/>
          <w:lang w:eastAsia="zh-CN"/>
        </w:rPr>
        <w:t xml:space="preserve">. </w:t>
      </w:r>
      <w:r w:rsidR="006A5BA4" w:rsidRPr="007D3E81">
        <w:rPr>
          <w:rFonts w:eastAsia="宋体"/>
          <w:lang w:eastAsia="zh-CN"/>
        </w:rPr>
        <w:t>Conclusion</w:t>
      </w:r>
    </w:p>
    <w:p w14:paraId="5012F9CB" w14:textId="6B7CD62F" w:rsidR="00F3330E" w:rsidRDefault="006A5BA4" w:rsidP="00F3330E">
      <w:pPr>
        <w:jc w:val="both"/>
        <w:rPr>
          <w:lang w:eastAsia="zh-CN"/>
        </w:rPr>
      </w:pPr>
      <w:r>
        <w:rPr>
          <w:lang w:eastAsia="zh-CN"/>
        </w:rPr>
        <w:t xml:space="preserve">Based on the discussion in this paper, we make the following proposals. </w:t>
      </w:r>
      <w:bookmarkStart w:id="11" w:name="_Toc423020280"/>
      <w:bookmarkEnd w:id="11"/>
    </w:p>
    <w:p w14:paraId="2F31C010" w14:textId="4B640F42" w:rsidR="003624A5" w:rsidRDefault="00E75FCD" w:rsidP="00F3330E">
      <w:pPr>
        <w:jc w:val="both"/>
        <w:rPr>
          <w:b/>
          <w:bCs/>
          <w:u w:val="single"/>
          <w:lang w:eastAsia="zh-CN"/>
        </w:rPr>
      </w:pPr>
      <w:r>
        <w:rPr>
          <w:b/>
          <w:bCs/>
          <w:u w:val="single"/>
          <w:lang w:eastAsia="zh-CN"/>
        </w:rPr>
        <w:t>The a</w:t>
      </w:r>
      <w:r w:rsidR="003624A5" w:rsidRPr="00326D1B">
        <w:rPr>
          <w:b/>
          <w:bCs/>
          <w:u w:val="single"/>
          <w:lang w:eastAsia="zh-CN"/>
        </w:rPr>
        <w:t>llowed Cell list</w:t>
      </w:r>
    </w:p>
    <w:p w14:paraId="39971DA3" w14:textId="77777777" w:rsidR="00E75FCD" w:rsidRPr="00E75FCD" w:rsidRDefault="00E75FCD" w:rsidP="00E75FCD">
      <w:pPr>
        <w:pStyle w:val="Proposal"/>
        <w:numPr>
          <w:ilvl w:val="0"/>
          <w:numId w:val="0"/>
        </w:numPr>
        <w:ind w:left="720" w:hanging="360"/>
        <w:rPr>
          <w:rFonts w:eastAsiaTheme="minorEastAsia"/>
          <w:lang w:eastAsia="zh-CN"/>
        </w:rPr>
      </w:pPr>
      <w:r w:rsidRPr="00E75FCD">
        <w:rPr>
          <w:rFonts w:eastAsiaTheme="minorEastAsia"/>
          <w:lang w:eastAsia="zh-CN"/>
        </w:rPr>
        <w:t>Observation 1: The existing IE (</w:t>
      </w:r>
      <w:r w:rsidRPr="00E75FCD">
        <w:rPr>
          <w:i/>
        </w:rPr>
        <w:t>Cells Allowed to be Deactivated List</w:t>
      </w:r>
      <w:r>
        <w:t xml:space="preserve"> IE</w:t>
      </w:r>
      <w:r w:rsidRPr="00E75FCD">
        <w:rPr>
          <w:rFonts w:eastAsiaTheme="minorEastAsia"/>
          <w:lang w:eastAsia="zh-CN"/>
        </w:rPr>
        <w:t xml:space="preserve">) </w:t>
      </w:r>
      <w:r>
        <w:t>already covers the scenario when the whole Cell could be switched off.</w:t>
      </w:r>
    </w:p>
    <w:p w14:paraId="6B9B63D1" w14:textId="77777777" w:rsidR="00E75FCD" w:rsidRPr="00E75FCD" w:rsidRDefault="00E75FCD" w:rsidP="00E75FCD">
      <w:pPr>
        <w:pStyle w:val="Proposal"/>
        <w:numPr>
          <w:ilvl w:val="0"/>
          <w:numId w:val="22"/>
        </w:numPr>
        <w:rPr>
          <w:rFonts w:eastAsiaTheme="minorEastAsia"/>
          <w:lang w:eastAsia="zh-CN"/>
        </w:rPr>
      </w:pPr>
      <w:r w:rsidRPr="00E75FCD">
        <w:rPr>
          <w:rFonts w:eastAsiaTheme="minorEastAsia"/>
          <w:lang w:eastAsia="zh-CN"/>
        </w:rPr>
        <w:t>There is no NBC issue for the CU to reuse the existing IE (</w:t>
      </w:r>
      <w:r w:rsidRPr="00E75FCD">
        <w:rPr>
          <w:i/>
        </w:rPr>
        <w:t>Cells Allowed to be Deactivated List</w:t>
      </w:r>
      <w:r>
        <w:t xml:space="preserve"> IE</w:t>
      </w:r>
      <w:r w:rsidRPr="00E75FCD">
        <w:rPr>
          <w:rFonts w:eastAsiaTheme="minorEastAsia"/>
          <w:lang w:eastAsia="zh-CN"/>
        </w:rPr>
        <w:t xml:space="preserve">) to also indicate the allowed cells for on-demand SSB operation to the DU. </w:t>
      </w:r>
    </w:p>
    <w:p w14:paraId="1D669BBC" w14:textId="0351F47B" w:rsidR="00B60E76" w:rsidRDefault="00E75FCD" w:rsidP="00B60E76">
      <w:pPr>
        <w:pStyle w:val="Proposal"/>
        <w:rPr>
          <w:rFonts w:eastAsiaTheme="minorEastAsia"/>
          <w:lang w:eastAsia="zh-CN"/>
        </w:rPr>
      </w:pPr>
      <w:r w:rsidRPr="00E75FCD">
        <w:rPr>
          <w:rFonts w:eastAsiaTheme="minorEastAsia"/>
          <w:lang w:eastAsia="zh-CN"/>
        </w:rPr>
        <w:t>The same R18 logic to use the legacy Cells Allowed to be Deactivated List IE applies for R19, and RAN3 to agree the above stage3 procedure texts.</w:t>
      </w:r>
    </w:p>
    <w:p w14:paraId="7A1CD391" w14:textId="3DD2C730" w:rsidR="00E75FCD" w:rsidRPr="00E75FCD" w:rsidRDefault="00E75FCD" w:rsidP="00E75FCD">
      <w:pPr>
        <w:pStyle w:val="Proposal"/>
        <w:rPr>
          <w:rFonts w:eastAsiaTheme="minorEastAsia"/>
          <w:lang w:eastAsia="zh-CN"/>
        </w:rPr>
      </w:pPr>
      <w:r>
        <w:rPr>
          <w:rFonts w:eastAsiaTheme="minorEastAsia"/>
          <w:lang w:eastAsia="zh-CN"/>
        </w:rPr>
        <w:t xml:space="preserve">If the above not agreed, to introduce a new On-demand Cells allowed list IE. </w:t>
      </w:r>
    </w:p>
    <w:p w14:paraId="7BEDD611" w14:textId="77777777" w:rsidR="000C2A62" w:rsidRPr="00326D1B" w:rsidRDefault="000C2A62" w:rsidP="00F3330E">
      <w:pPr>
        <w:jc w:val="both"/>
        <w:rPr>
          <w:b/>
          <w:bCs/>
          <w:u w:val="single"/>
          <w:lang w:eastAsia="zh-CN"/>
        </w:rPr>
      </w:pPr>
    </w:p>
    <w:p w14:paraId="482F4157" w14:textId="7DABE42E" w:rsidR="00484698" w:rsidRPr="00484698" w:rsidRDefault="00484698" w:rsidP="00F3330E">
      <w:pPr>
        <w:jc w:val="both"/>
        <w:rPr>
          <w:b/>
          <w:bCs/>
          <w:u w:val="single"/>
          <w:lang w:eastAsia="zh-CN"/>
        </w:rPr>
      </w:pPr>
      <w:r w:rsidRPr="00484698">
        <w:rPr>
          <w:b/>
          <w:bCs/>
          <w:u w:val="single"/>
          <w:lang w:eastAsia="zh-CN"/>
        </w:rPr>
        <w:t>Case#1: No always-on SSB transmission</w:t>
      </w:r>
    </w:p>
    <w:p w14:paraId="26E34909" w14:textId="77777777" w:rsidR="00E75FCD" w:rsidRDefault="00E75FCD" w:rsidP="00E75FCD">
      <w:pPr>
        <w:pStyle w:val="Proposal"/>
        <w:rPr>
          <w:rFonts w:eastAsiaTheme="minorEastAsia"/>
          <w:lang w:eastAsia="zh-CN"/>
        </w:rPr>
      </w:pPr>
      <w:r w:rsidRPr="009C6C59">
        <w:rPr>
          <w:rFonts w:eastAsiaTheme="minorEastAsia"/>
          <w:lang w:eastAsia="zh-CN"/>
        </w:rPr>
        <w:t xml:space="preserve">For Case #1, </w:t>
      </w:r>
      <w:r>
        <w:rPr>
          <w:rFonts w:eastAsiaTheme="minorEastAsia"/>
          <w:lang w:eastAsia="zh-CN"/>
        </w:rPr>
        <w:t>with</w:t>
      </w:r>
      <w:r w:rsidRPr="009C6C59">
        <w:rPr>
          <w:rFonts w:eastAsiaTheme="minorEastAsia"/>
          <w:lang w:eastAsia="zh-CN"/>
        </w:rPr>
        <w:t xml:space="preserve"> </w:t>
      </w:r>
      <w:r>
        <w:rPr>
          <w:rFonts w:eastAsiaTheme="minorEastAsia"/>
          <w:lang w:eastAsia="zh-CN"/>
        </w:rPr>
        <w:t>no always-on SSB transmission</w:t>
      </w:r>
      <w:r w:rsidRPr="009C6C59">
        <w:rPr>
          <w:rFonts w:eastAsiaTheme="minorEastAsia"/>
          <w:lang w:eastAsia="zh-CN"/>
        </w:rPr>
        <w:t xml:space="preserve">, RAN3 </w:t>
      </w:r>
      <w:r>
        <w:rPr>
          <w:rFonts w:eastAsiaTheme="minorEastAsia"/>
          <w:lang w:eastAsia="zh-CN"/>
        </w:rPr>
        <w:t>to agree</w:t>
      </w:r>
      <w:r w:rsidRPr="009C6C59">
        <w:rPr>
          <w:rFonts w:eastAsiaTheme="minorEastAsia"/>
          <w:lang w:eastAsia="zh-CN"/>
        </w:rPr>
        <w:t xml:space="preserve"> </w:t>
      </w:r>
      <w:r>
        <w:rPr>
          <w:rFonts w:eastAsiaTheme="minorEastAsia"/>
          <w:lang w:eastAsia="zh-CN"/>
        </w:rPr>
        <w:t xml:space="preserve">that: </w:t>
      </w:r>
    </w:p>
    <w:p w14:paraId="7875A06E" w14:textId="77777777" w:rsidR="00E75FCD" w:rsidRDefault="00E75FCD" w:rsidP="00E75FCD">
      <w:pPr>
        <w:pStyle w:val="Proposal"/>
        <w:numPr>
          <w:ilvl w:val="0"/>
          <w:numId w:val="21"/>
        </w:numPr>
        <w:rPr>
          <w:rFonts w:eastAsiaTheme="minorEastAsia"/>
          <w:lang w:eastAsia="zh-CN"/>
        </w:rPr>
      </w:pPr>
      <w:r w:rsidRPr="009C6C59">
        <w:rPr>
          <w:rFonts w:eastAsiaTheme="minorEastAsia"/>
          <w:lang w:eastAsia="zh-CN"/>
        </w:rPr>
        <w:t xml:space="preserve">no </w:t>
      </w:r>
      <w:r>
        <w:rPr>
          <w:rFonts w:eastAsiaTheme="minorEastAsia"/>
          <w:lang w:eastAsia="zh-CN"/>
        </w:rPr>
        <w:t>spec impact on</w:t>
      </w:r>
      <w:r w:rsidRPr="009C6C59">
        <w:rPr>
          <w:rFonts w:eastAsiaTheme="minorEastAsia"/>
          <w:lang w:eastAsia="zh-CN"/>
        </w:rPr>
        <w:t xml:space="preserve"> </w:t>
      </w:r>
      <w:r>
        <w:rPr>
          <w:rFonts w:eastAsiaTheme="minorEastAsia"/>
          <w:lang w:eastAsia="zh-CN"/>
        </w:rPr>
        <w:t xml:space="preserve">the </w:t>
      </w:r>
      <w:proofErr w:type="spellStart"/>
      <w:r w:rsidRPr="009C6C59">
        <w:rPr>
          <w:rFonts w:eastAsiaTheme="minorEastAsia"/>
          <w:lang w:eastAsia="zh-CN"/>
        </w:rPr>
        <w:t>Xn</w:t>
      </w:r>
      <w:proofErr w:type="spellEnd"/>
      <w:r w:rsidRPr="009C6C59">
        <w:rPr>
          <w:rFonts w:eastAsiaTheme="minorEastAsia"/>
          <w:lang w:eastAsia="zh-CN"/>
        </w:rPr>
        <w:t xml:space="preserve"> specification</w:t>
      </w:r>
      <w:r>
        <w:rPr>
          <w:rFonts w:eastAsiaTheme="minorEastAsia"/>
          <w:lang w:eastAsia="zh-CN"/>
        </w:rPr>
        <w:t xml:space="preserve"> for cell (de)activation</w:t>
      </w:r>
      <w:r w:rsidRPr="009C6C59">
        <w:rPr>
          <w:rFonts w:eastAsiaTheme="minorEastAsia"/>
          <w:lang w:eastAsia="zh-CN"/>
        </w:rPr>
        <w:t>.</w:t>
      </w:r>
      <w:r>
        <w:rPr>
          <w:rFonts w:eastAsiaTheme="minorEastAsia"/>
          <w:lang w:eastAsia="zh-CN"/>
        </w:rPr>
        <w:t xml:space="preserve">  </w:t>
      </w:r>
    </w:p>
    <w:p w14:paraId="539884B6" w14:textId="77777777" w:rsidR="00E75FCD" w:rsidRDefault="00E75FCD" w:rsidP="00E75FCD">
      <w:pPr>
        <w:pStyle w:val="Proposal"/>
        <w:numPr>
          <w:ilvl w:val="0"/>
          <w:numId w:val="21"/>
        </w:numPr>
        <w:rPr>
          <w:rFonts w:eastAsiaTheme="minorEastAsia"/>
          <w:lang w:eastAsia="zh-CN"/>
        </w:rPr>
      </w:pPr>
      <w:r>
        <w:rPr>
          <w:rFonts w:eastAsiaTheme="minorEastAsia"/>
          <w:lang w:eastAsia="zh-CN"/>
        </w:rPr>
        <w:t xml:space="preserve">the </w:t>
      </w:r>
      <w:r>
        <w:t>OD-SSB specific SMTC could be decided by the DU itself</w:t>
      </w:r>
      <w:r>
        <w:rPr>
          <w:rFonts w:eastAsiaTheme="minorEastAsia"/>
          <w:lang w:eastAsia="zh-CN"/>
        </w:rPr>
        <w:t xml:space="preserve">. </w:t>
      </w:r>
    </w:p>
    <w:p w14:paraId="253673D1" w14:textId="54EACD8D" w:rsidR="00E75FCD" w:rsidRPr="00901423" w:rsidRDefault="005C0853" w:rsidP="00E75FCD">
      <w:pPr>
        <w:pStyle w:val="Proposal"/>
        <w:rPr>
          <w:rFonts w:eastAsiaTheme="minorEastAsia"/>
          <w:lang w:eastAsia="zh-CN"/>
        </w:rPr>
      </w:pPr>
      <w:r w:rsidRPr="00901423">
        <w:rPr>
          <w:rFonts w:eastAsiaTheme="minorEastAsia"/>
          <w:lang w:eastAsia="zh-CN"/>
        </w:rPr>
        <w:t>When the DU sends on-demand SSB MAC CE to the UE</w:t>
      </w:r>
      <w:r>
        <w:rPr>
          <w:rFonts w:eastAsiaTheme="minorEastAsia"/>
          <w:lang w:eastAsia="zh-CN"/>
        </w:rPr>
        <w:t xml:space="preserve"> and begins the SSB broadcast</w:t>
      </w:r>
      <w:r w:rsidRPr="00901423">
        <w:rPr>
          <w:rFonts w:eastAsiaTheme="minorEastAsia"/>
          <w:lang w:eastAsia="zh-CN"/>
        </w:rPr>
        <w:t xml:space="preserve">, the CU should be notified by the DU (e.g., </w:t>
      </w:r>
      <w:r w:rsidRPr="0072159F">
        <w:rPr>
          <w:rFonts w:eastAsiaTheme="minorEastAsia" w:cs="Arial"/>
          <w:szCs w:val="18"/>
          <w:lang w:eastAsia="zh-CN"/>
        </w:rPr>
        <w:t>t</w:t>
      </w:r>
      <w:r w:rsidRPr="0072159F">
        <w:rPr>
          <w:noProof/>
          <w:lang w:eastAsia="zh-CN"/>
        </w:rPr>
        <w:t>he activation status also can be changed by RRC signalling</w:t>
      </w:r>
      <w:r w:rsidRPr="00901423">
        <w:rPr>
          <w:rFonts w:eastAsiaTheme="minorEastAsia"/>
          <w:lang w:eastAsia="zh-CN"/>
        </w:rPr>
        <w:t xml:space="preserve"> </w:t>
      </w:r>
      <w:r>
        <w:rPr>
          <w:rFonts w:eastAsiaTheme="minorEastAsia"/>
          <w:lang w:eastAsia="zh-CN"/>
        </w:rPr>
        <w:t xml:space="preserve">or </w:t>
      </w:r>
      <w:r w:rsidRPr="00901423">
        <w:rPr>
          <w:rFonts w:eastAsiaTheme="minorEastAsia"/>
          <w:lang w:eastAsia="zh-CN"/>
        </w:rPr>
        <w:t>CU may be anticipated to receive L3 measurement results from the UE)</w:t>
      </w:r>
      <w:r w:rsidR="00E75FCD" w:rsidRPr="00901423">
        <w:rPr>
          <w:rFonts w:eastAsiaTheme="minorEastAsia"/>
          <w:lang w:eastAsia="zh-CN"/>
        </w:rPr>
        <w:t xml:space="preserve">.  </w:t>
      </w:r>
    </w:p>
    <w:p w14:paraId="3CF200E6" w14:textId="77777777" w:rsidR="00E75FCD" w:rsidRPr="00C801D7" w:rsidRDefault="00E75FCD" w:rsidP="00E75FCD">
      <w:pPr>
        <w:pStyle w:val="Proposal"/>
        <w:rPr>
          <w:rFonts w:eastAsiaTheme="minorEastAsia"/>
          <w:lang w:eastAsia="zh-CN"/>
        </w:rPr>
      </w:pPr>
      <w:r>
        <w:rPr>
          <w:rFonts w:eastAsiaTheme="minorEastAsia"/>
          <w:lang w:eastAsia="zh-CN"/>
        </w:rPr>
        <w:t xml:space="preserve">RAN3 to discuss </w:t>
      </w:r>
      <w:r w:rsidRPr="00712632">
        <w:rPr>
          <w:rFonts w:eastAsiaTheme="minorEastAsia"/>
          <w:lang w:eastAsia="zh-CN"/>
        </w:rPr>
        <w:t xml:space="preserve">how the DU decides the </w:t>
      </w:r>
      <w:proofErr w:type="spellStart"/>
      <w:r w:rsidRPr="00712632">
        <w:rPr>
          <w:rFonts w:eastAsiaTheme="minorEastAsia"/>
          <w:lang w:eastAsia="zh-CN"/>
        </w:rPr>
        <w:t>SCell</w:t>
      </w:r>
      <w:proofErr w:type="spellEnd"/>
      <w:r w:rsidRPr="00712632">
        <w:rPr>
          <w:rFonts w:eastAsiaTheme="minorEastAsia"/>
          <w:lang w:eastAsia="zh-CN"/>
        </w:rPr>
        <w:t xml:space="preserve"> activation</w:t>
      </w:r>
      <w:r>
        <w:rPr>
          <w:rFonts w:eastAsiaTheme="minorEastAsia"/>
          <w:lang w:eastAsia="zh-CN"/>
        </w:rPr>
        <w:t xml:space="preserve"> based on the L1 measurement and/or the L3 measurement result after sending the on-demand SSB activation MAC CE</w:t>
      </w:r>
      <w:r w:rsidRPr="00C801D7">
        <w:rPr>
          <w:rFonts w:eastAsiaTheme="minorEastAsia"/>
          <w:lang w:eastAsia="zh-CN"/>
        </w:rPr>
        <w:t xml:space="preserve">.  </w:t>
      </w:r>
    </w:p>
    <w:p w14:paraId="02B436B1" w14:textId="5DEB4065" w:rsidR="00484698" w:rsidRPr="009B51B8" w:rsidRDefault="00484698" w:rsidP="00484698">
      <w:pPr>
        <w:pStyle w:val="Proposal"/>
        <w:numPr>
          <w:ilvl w:val="0"/>
          <w:numId w:val="0"/>
        </w:numPr>
        <w:rPr>
          <w:rFonts w:eastAsiaTheme="minorEastAsia"/>
          <w:u w:val="single"/>
          <w:lang w:eastAsia="zh-CN"/>
        </w:rPr>
      </w:pPr>
      <w:r w:rsidRPr="009B51B8">
        <w:rPr>
          <w:rFonts w:eastAsiaTheme="minorEastAsia"/>
          <w:u w:val="single"/>
          <w:lang w:eastAsia="zh-CN"/>
        </w:rPr>
        <w:t>Case#</w:t>
      </w:r>
      <w:r w:rsidR="009B51B8">
        <w:rPr>
          <w:rFonts w:eastAsiaTheme="minorEastAsia"/>
          <w:u w:val="single"/>
          <w:lang w:eastAsia="zh-CN"/>
        </w:rPr>
        <w:t>2</w:t>
      </w:r>
      <w:r w:rsidRPr="009B51B8">
        <w:rPr>
          <w:rFonts w:eastAsiaTheme="minorEastAsia"/>
          <w:u w:val="single"/>
          <w:lang w:eastAsia="zh-CN"/>
        </w:rPr>
        <w:t xml:space="preserve">: </w:t>
      </w:r>
      <w:r w:rsidR="009B51B8" w:rsidRPr="009B51B8">
        <w:rPr>
          <w:rFonts w:eastAsiaTheme="minorEastAsia"/>
          <w:u w:val="single"/>
          <w:lang w:eastAsia="zh-CN"/>
        </w:rPr>
        <w:t>Always-on SSB is periodically transmitted on the cell</w:t>
      </w:r>
    </w:p>
    <w:p w14:paraId="71ECCDF7" w14:textId="77777777" w:rsidR="00E75FCD" w:rsidRPr="00E75FCD" w:rsidRDefault="00E75FCD" w:rsidP="00E75FCD">
      <w:pPr>
        <w:pStyle w:val="Proposal"/>
        <w:rPr>
          <w:rFonts w:eastAsiaTheme="minorEastAsia" w:cs="Arial"/>
          <w:szCs w:val="18"/>
          <w:lang w:eastAsia="zh-CN"/>
        </w:rPr>
      </w:pPr>
      <w:r w:rsidRPr="00E75FCD">
        <w:rPr>
          <w:rFonts w:eastAsiaTheme="minorEastAsia"/>
          <w:lang w:eastAsia="zh-CN"/>
        </w:rPr>
        <w:t xml:space="preserve">For case #2 (Always-on SSB is periodically transmitted on the cell) on-demand SSB, RAN3 to agree that </w:t>
      </w:r>
      <w:r w:rsidRPr="00E75FCD">
        <w:rPr>
          <w:rFonts w:eastAsiaTheme="minorEastAsia" w:cs="Arial"/>
          <w:szCs w:val="18"/>
          <w:lang w:eastAsia="zh-CN"/>
        </w:rPr>
        <w:t xml:space="preserve">no </w:t>
      </w:r>
      <w:proofErr w:type="spellStart"/>
      <w:r w:rsidRPr="00E75FCD">
        <w:rPr>
          <w:rFonts w:eastAsiaTheme="minorEastAsia" w:cs="Arial"/>
          <w:szCs w:val="18"/>
          <w:lang w:eastAsia="zh-CN"/>
        </w:rPr>
        <w:t>Xn</w:t>
      </w:r>
      <w:proofErr w:type="spellEnd"/>
      <w:r w:rsidRPr="00E75FCD">
        <w:rPr>
          <w:rFonts w:eastAsiaTheme="minorEastAsia" w:cs="Arial"/>
          <w:szCs w:val="18"/>
          <w:lang w:eastAsia="zh-CN"/>
        </w:rPr>
        <w:t xml:space="preserve"> specification impact for cell (de)activation.  The rest can follow the conclusion for case#1. </w:t>
      </w:r>
    </w:p>
    <w:p w14:paraId="425D0027" w14:textId="04DBAD5E" w:rsidR="00E75FCD" w:rsidRDefault="00E75FCD" w:rsidP="00CF6B52">
      <w:pPr>
        <w:pStyle w:val="Proposal"/>
        <w:numPr>
          <w:ilvl w:val="0"/>
          <w:numId w:val="0"/>
        </w:numPr>
        <w:rPr>
          <w:rFonts w:eastAsiaTheme="minorEastAsia"/>
          <w:b w:val="0"/>
          <w:bCs/>
          <w:lang w:eastAsia="zh-CN"/>
        </w:rPr>
      </w:pPr>
    </w:p>
    <w:p w14:paraId="7A96906A" w14:textId="77777777" w:rsidR="00E75FCD" w:rsidRDefault="00E75FCD" w:rsidP="00CF6B52">
      <w:pPr>
        <w:pStyle w:val="Proposal"/>
        <w:numPr>
          <w:ilvl w:val="0"/>
          <w:numId w:val="0"/>
        </w:numPr>
        <w:rPr>
          <w:rFonts w:eastAsiaTheme="minorEastAsia"/>
          <w:b w:val="0"/>
          <w:bCs/>
          <w:lang w:eastAsia="zh-CN"/>
        </w:rPr>
      </w:pPr>
    </w:p>
    <w:p w14:paraId="08FCF30B" w14:textId="61CAF670" w:rsidR="00CF6B52" w:rsidRPr="00CF6B52" w:rsidRDefault="00CF6B52" w:rsidP="00CF6B52">
      <w:pPr>
        <w:pStyle w:val="Proposal"/>
        <w:numPr>
          <w:ilvl w:val="0"/>
          <w:numId w:val="0"/>
        </w:numPr>
        <w:rPr>
          <w:rFonts w:eastAsiaTheme="minorEastAsia" w:cs="Arial"/>
          <w:b w:val="0"/>
          <w:bCs/>
          <w:szCs w:val="18"/>
          <w:lang w:eastAsia="zh-CN"/>
        </w:rPr>
      </w:pPr>
      <w:r w:rsidRPr="00CF6B52">
        <w:rPr>
          <w:rFonts w:eastAsiaTheme="minorEastAsia" w:hint="eastAsia"/>
          <w:b w:val="0"/>
          <w:bCs/>
          <w:lang w:eastAsia="zh-CN"/>
        </w:rPr>
        <w:t>T</w:t>
      </w:r>
      <w:r w:rsidRPr="00CF6B52">
        <w:rPr>
          <w:rFonts w:eastAsiaTheme="minorEastAsia"/>
          <w:b w:val="0"/>
          <w:bCs/>
          <w:lang w:eastAsia="zh-CN"/>
        </w:rPr>
        <w:t>he TP</w:t>
      </w:r>
      <w:r w:rsidR="0032211E">
        <w:rPr>
          <w:rFonts w:eastAsiaTheme="minorEastAsia"/>
          <w:b w:val="0"/>
          <w:bCs/>
          <w:lang w:eastAsia="zh-CN"/>
        </w:rPr>
        <w:t>s</w:t>
      </w:r>
      <w:r>
        <w:rPr>
          <w:rFonts w:eastAsiaTheme="minorEastAsia"/>
          <w:b w:val="0"/>
          <w:bCs/>
          <w:lang w:eastAsia="zh-CN"/>
        </w:rPr>
        <w:t xml:space="preserve"> for TS 38.473</w:t>
      </w:r>
      <w:r w:rsidR="007273EA">
        <w:rPr>
          <w:rFonts w:eastAsiaTheme="minorEastAsia"/>
          <w:b w:val="0"/>
          <w:bCs/>
          <w:lang w:eastAsia="zh-CN"/>
        </w:rPr>
        <w:t xml:space="preserve"> and TS 38.470 </w:t>
      </w:r>
      <w:r w:rsidR="00BA706C">
        <w:rPr>
          <w:rFonts w:eastAsiaTheme="minorEastAsia"/>
          <w:b w:val="0"/>
          <w:bCs/>
          <w:lang w:eastAsia="zh-CN"/>
        </w:rPr>
        <w:t xml:space="preserve">to implement the Proposal </w:t>
      </w:r>
      <w:r w:rsidR="000A7B14">
        <w:rPr>
          <w:rFonts w:eastAsiaTheme="minorEastAsia"/>
          <w:b w:val="0"/>
          <w:bCs/>
          <w:lang w:eastAsia="zh-CN"/>
        </w:rPr>
        <w:t>1</w:t>
      </w:r>
      <w:r>
        <w:rPr>
          <w:rFonts w:eastAsiaTheme="minorEastAsia"/>
          <w:b w:val="0"/>
          <w:bCs/>
          <w:lang w:eastAsia="zh-CN"/>
        </w:rPr>
        <w:t xml:space="preserve"> </w:t>
      </w:r>
      <w:r w:rsidR="00EC7B4C">
        <w:rPr>
          <w:rFonts w:eastAsiaTheme="minorEastAsia"/>
          <w:b w:val="0"/>
          <w:bCs/>
          <w:lang w:eastAsia="zh-CN"/>
        </w:rPr>
        <w:t xml:space="preserve">and 2 </w:t>
      </w:r>
      <w:r w:rsidR="0032211E">
        <w:rPr>
          <w:rFonts w:eastAsiaTheme="minorEastAsia"/>
          <w:b w:val="0"/>
          <w:bCs/>
          <w:lang w:eastAsia="zh-CN"/>
        </w:rPr>
        <w:t>are</w:t>
      </w:r>
      <w:r>
        <w:rPr>
          <w:rFonts w:eastAsiaTheme="minorEastAsia"/>
          <w:b w:val="0"/>
          <w:bCs/>
          <w:lang w:eastAsia="zh-CN"/>
        </w:rPr>
        <w:t xml:space="preserve"> provided in </w:t>
      </w:r>
      <w:r>
        <w:rPr>
          <w:rFonts w:eastAsiaTheme="minorEastAsia" w:hint="eastAsia"/>
          <w:b w:val="0"/>
          <w:bCs/>
          <w:lang w:eastAsia="zh-CN"/>
        </w:rPr>
        <w:t>Annex</w:t>
      </w:r>
      <w:r>
        <w:rPr>
          <w:rFonts w:eastAsiaTheme="minorEastAsia"/>
          <w:b w:val="0"/>
          <w:bCs/>
          <w:lang w:eastAsia="zh-CN"/>
        </w:rPr>
        <w:t xml:space="preserve">. </w:t>
      </w:r>
    </w:p>
    <w:p w14:paraId="2A35FF00" w14:textId="3321CD8B" w:rsidR="006A5BA4" w:rsidRPr="007D3E81" w:rsidRDefault="00602501" w:rsidP="006A5BA4">
      <w:pPr>
        <w:pStyle w:val="Heading1"/>
      </w:pPr>
      <w:r>
        <w:lastRenderedPageBreak/>
        <w:t>3</w:t>
      </w:r>
      <w:r w:rsidR="006A5BA4">
        <w:t xml:space="preserve">. </w:t>
      </w:r>
      <w:r w:rsidR="006A5BA4" w:rsidRPr="007D3E81">
        <w:t>Reference</w:t>
      </w:r>
    </w:p>
    <w:bookmarkEnd w:id="0"/>
    <w:p w14:paraId="57EB83CE" w14:textId="756B7775" w:rsidR="00963045" w:rsidRDefault="00623815" w:rsidP="00963045">
      <w:pPr>
        <w:pStyle w:val="ListParagraph"/>
        <w:numPr>
          <w:ilvl w:val="0"/>
          <w:numId w:val="9"/>
        </w:numPr>
        <w:ind w:firstLineChars="0"/>
        <w:rPr>
          <w:lang w:eastAsia="zh-CN"/>
        </w:rPr>
      </w:pPr>
      <w:r w:rsidRPr="00623815">
        <w:rPr>
          <w:rFonts w:eastAsiaTheme="minorEastAsia" w:cs="Arial"/>
          <w:szCs w:val="18"/>
          <w:lang w:eastAsia="zh-CN"/>
        </w:rPr>
        <w:t>R3-252357</w:t>
      </w:r>
      <w:r w:rsidR="009E6360">
        <w:rPr>
          <w:rFonts w:eastAsiaTheme="minorEastAsia" w:cs="Arial"/>
          <w:szCs w:val="18"/>
          <w:lang w:eastAsia="zh-CN"/>
        </w:rPr>
        <w:t xml:space="preserve"> </w:t>
      </w:r>
      <w:r w:rsidR="00724273" w:rsidRPr="00724273">
        <w:rPr>
          <w:rFonts w:eastAsiaTheme="minorEastAsia" w:cs="Arial"/>
          <w:szCs w:val="18"/>
          <w:lang w:eastAsia="zh-CN"/>
        </w:rPr>
        <w:t xml:space="preserve">Summary of Offline Discussion on on-demand SSB </w:t>
      </w:r>
      <w:proofErr w:type="spellStart"/>
      <w:r w:rsidR="00724273" w:rsidRPr="00724273">
        <w:rPr>
          <w:rFonts w:eastAsiaTheme="minorEastAsia" w:cs="Arial"/>
          <w:szCs w:val="18"/>
          <w:lang w:eastAsia="zh-CN"/>
        </w:rPr>
        <w:t>SCell</w:t>
      </w:r>
      <w:proofErr w:type="spellEnd"/>
      <w:r w:rsidR="00724273" w:rsidRPr="00724273">
        <w:rPr>
          <w:rFonts w:eastAsiaTheme="minorEastAsia" w:cs="Arial"/>
          <w:szCs w:val="18"/>
          <w:lang w:eastAsia="zh-CN"/>
        </w:rPr>
        <w:t xml:space="preserve"> operation</w:t>
      </w:r>
      <w:r w:rsidR="00724273">
        <w:rPr>
          <w:rFonts w:eastAsiaTheme="minorEastAsia" w:cs="Arial"/>
          <w:szCs w:val="18"/>
          <w:lang w:eastAsia="zh-CN"/>
        </w:rPr>
        <w:t>, Huawei (Moderator)</w:t>
      </w:r>
    </w:p>
    <w:p w14:paraId="608F966E" w14:textId="024FDFFE" w:rsidR="001342B6" w:rsidRDefault="001342B6" w:rsidP="001342B6">
      <w:pPr>
        <w:numPr>
          <w:ilvl w:val="0"/>
          <w:numId w:val="9"/>
        </w:numPr>
        <w:rPr>
          <w:rFonts w:eastAsia="宋体"/>
          <w:lang w:eastAsia="zh-CN"/>
        </w:rPr>
      </w:pPr>
      <w:bookmarkStart w:id="12" w:name="_Ref162459348"/>
      <w:r w:rsidRPr="00494C68">
        <w:rPr>
          <w:rFonts w:eastAsia="宋体"/>
          <w:lang w:eastAsia="zh-CN"/>
        </w:rPr>
        <w:t>Chair notes RAN1#11</w:t>
      </w:r>
      <w:r w:rsidR="00135214">
        <w:rPr>
          <w:rFonts w:eastAsia="宋体"/>
          <w:lang w:eastAsia="zh-CN"/>
        </w:rPr>
        <w:t xml:space="preserve">7 </w:t>
      </w:r>
      <w:r w:rsidR="00135214">
        <w:rPr>
          <w:rFonts w:eastAsia="宋体" w:hint="eastAsia"/>
          <w:lang w:eastAsia="zh-CN"/>
        </w:rPr>
        <w:t>e</w:t>
      </w:r>
      <w:r w:rsidR="00135214">
        <w:rPr>
          <w:rFonts w:eastAsia="宋体"/>
          <w:lang w:eastAsia="zh-CN"/>
        </w:rPr>
        <w:t>om4</w:t>
      </w:r>
      <w:bookmarkEnd w:id="12"/>
      <w:r w:rsidR="00866E24">
        <w:rPr>
          <w:rFonts w:eastAsia="宋体"/>
          <w:lang w:eastAsia="zh-CN"/>
        </w:rPr>
        <w:t>.</w:t>
      </w:r>
    </w:p>
    <w:p w14:paraId="4D50B4FE" w14:textId="1A2B7483" w:rsidR="00D46243" w:rsidRPr="001342B6" w:rsidRDefault="00D46243" w:rsidP="001342B6">
      <w:pPr>
        <w:numPr>
          <w:ilvl w:val="0"/>
          <w:numId w:val="9"/>
        </w:numPr>
        <w:rPr>
          <w:rFonts w:eastAsia="宋体"/>
          <w:lang w:eastAsia="zh-CN"/>
        </w:rPr>
      </w:pPr>
      <w:r w:rsidRPr="00D46243">
        <w:rPr>
          <w:rFonts w:eastAsia="宋体"/>
          <w:lang w:eastAsia="zh-CN"/>
        </w:rPr>
        <w:t>R2-250xxx Running RRC CR NES post130_v1.docx</w:t>
      </w:r>
    </w:p>
    <w:p w14:paraId="110EB344" w14:textId="77777777" w:rsidR="00B02AD5" w:rsidRDefault="00B02AD5">
      <w:pPr>
        <w:spacing w:after="0"/>
        <w:rPr>
          <w:rFonts w:ascii="Arial" w:hAnsi="Arial"/>
          <w:sz w:val="36"/>
        </w:rPr>
      </w:pPr>
      <w:r>
        <w:br w:type="page"/>
      </w:r>
    </w:p>
    <w:p w14:paraId="1C82E432" w14:textId="247830F8" w:rsidR="008E0969" w:rsidRDefault="00602501" w:rsidP="009B7BB7">
      <w:pPr>
        <w:pStyle w:val="Heading1"/>
      </w:pPr>
      <w:r>
        <w:lastRenderedPageBreak/>
        <w:t>5</w:t>
      </w:r>
      <w:r w:rsidR="009B7BB7">
        <w:t xml:space="preserve">. </w:t>
      </w:r>
      <w:r w:rsidR="001064C2" w:rsidRPr="009B7BB7">
        <w:t xml:space="preserve">TP </w:t>
      </w:r>
      <w:r w:rsidR="00C94CF6">
        <w:t xml:space="preserve">to BLCR </w:t>
      </w:r>
      <w:r w:rsidR="001064C2" w:rsidRPr="009B7BB7">
        <w:t>for TS 38.473</w:t>
      </w:r>
      <w:r w:rsidR="00CF2F79">
        <w:t xml:space="preserve"> against </w:t>
      </w:r>
      <w:r w:rsidR="00C37542" w:rsidRPr="00C37542">
        <w:t>R3-255081</w:t>
      </w:r>
    </w:p>
    <w:p w14:paraId="2EDCE46F" w14:textId="5F972DB0" w:rsidR="00DD2B7B" w:rsidRPr="00DD2B7B" w:rsidRDefault="00DD2B7B" w:rsidP="004879BF">
      <w:pPr>
        <w:pStyle w:val="FirstChange"/>
      </w:pPr>
      <w:r w:rsidRPr="00CE63E2">
        <w:t xml:space="preserve">&lt;&lt;&lt;&lt;&lt;&lt;&lt;&lt;&lt;&lt;&lt;&lt;&lt;&lt;&lt;&lt;&lt;&lt;&lt;&lt; </w:t>
      </w:r>
      <w:r w:rsidR="00216805">
        <w:t>Change Begins</w:t>
      </w:r>
      <w:r>
        <w:t xml:space="preserve"> </w:t>
      </w:r>
      <w:r w:rsidRPr="00CE63E2">
        <w:t>&gt;&gt;&gt;&gt;&gt;&gt;&gt;&gt;&gt;&gt;&gt;&gt;&gt;&gt;&gt;&gt;&gt;&gt;&gt;&gt;</w:t>
      </w:r>
    </w:p>
    <w:p w14:paraId="2246B244" w14:textId="77777777" w:rsidR="002B774A" w:rsidRPr="00EA5FA7" w:rsidRDefault="002B774A" w:rsidP="002B774A">
      <w:pPr>
        <w:pStyle w:val="Heading3"/>
      </w:pPr>
      <w:bookmarkStart w:id="13" w:name="_Toc20955751"/>
      <w:bookmarkStart w:id="14" w:name="_Toc29892845"/>
      <w:bookmarkStart w:id="15" w:name="_Toc36556782"/>
      <w:bookmarkStart w:id="16" w:name="_Toc45832158"/>
      <w:bookmarkStart w:id="17" w:name="_Toc51763338"/>
      <w:bookmarkStart w:id="18" w:name="_Toc64448501"/>
      <w:bookmarkStart w:id="19" w:name="_Toc66289160"/>
      <w:bookmarkStart w:id="20" w:name="_Toc74154273"/>
      <w:bookmarkStart w:id="21" w:name="_Toc81383017"/>
      <w:bookmarkStart w:id="22" w:name="_Toc88657650"/>
      <w:bookmarkStart w:id="23" w:name="_Toc97910562"/>
      <w:bookmarkStart w:id="24" w:name="_Toc99038201"/>
      <w:bookmarkStart w:id="25" w:name="_Toc99730462"/>
      <w:bookmarkStart w:id="26" w:name="_Toc105510581"/>
      <w:bookmarkStart w:id="27" w:name="_Toc105927113"/>
      <w:bookmarkStart w:id="28" w:name="_Toc106109653"/>
      <w:bookmarkStart w:id="29" w:name="_Toc113835090"/>
      <w:bookmarkStart w:id="30" w:name="_Toc120123933"/>
      <w:bookmarkStart w:id="31" w:name="_Toc170760651"/>
      <w:r w:rsidRPr="00EA5FA7">
        <w:t>8.2.5</w:t>
      </w:r>
      <w:r w:rsidRPr="00EA5FA7">
        <w:tab/>
      </w:r>
      <w:proofErr w:type="spellStart"/>
      <w:r w:rsidRPr="00EA5FA7">
        <w:t>gNB</w:t>
      </w:r>
      <w:proofErr w:type="spellEnd"/>
      <w:r w:rsidRPr="00EA5FA7">
        <w:t>-CU Configuration Update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A5FA7">
        <w:t xml:space="preserve"> </w:t>
      </w:r>
    </w:p>
    <w:p w14:paraId="0D31ABDB" w14:textId="77777777" w:rsidR="002B774A" w:rsidRPr="00EA5FA7" w:rsidRDefault="002B774A" w:rsidP="002B774A">
      <w:pPr>
        <w:pStyle w:val="Heading4"/>
      </w:pPr>
      <w:bookmarkStart w:id="32" w:name="_CR8_2_5_1"/>
      <w:bookmarkStart w:id="33" w:name="_Toc20955752"/>
      <w:bookmarkStart w:id="34" w:name="_Toc29892846"/>
      <w:bookmarkStart w:id="35" w:name="_Toc36556783"/>
      <w:bookmarkStart w:id="36" w:name="_Toc45832159"/>
      <w:bookmarkStart w:id="37" w:name="_Toc51763339"/>
      <w:bookmarkStart w:id="38" w:name="_Toc64448502"/>
      <w:bookmarkStart w:id="39" w:name="_Toc66289161"/>
      <w:bookmarkStart w:id="40" w:name="_Toc74154274"/>
      <w:bookmarkStart w:id="41" w:name="_Toc81383018"/>
      <w:bookmarkStart w:id="42" w:name="_Toc88657651"/>
      <w:bookmarkStart w:id="43" w:name="_Toc97910563"/>
      <w:bookmarkStart w:id="44" w:name="_Toc99038202"/>
      <w:bookmarkStart w:id="45" w:name="_Toc99730463"/>
      <w:bookmarkStart w:id="46" w:name="_Toc105510582"/>
      <w:bookmarkStart w:id="47" w:name="_Toc105927114"/>
      <w:bookmarkStart w:id="48" w:name="_Toc106109654"/>
      <w:bookmarkStart w:id="49" w:name="_Toc113835091"/>
      <w:bookmarkStart w:id="50" w:name="_Toc120123934"/>
      <w:bookmarkStart w:id="51" w:name="_Toc170760652"/>
      <w:bookmarkEnd w:id="32"/>
      <w:r w:rsidRPr="00EA5FA7">
        <w:t>8.2.5.1</w:t>
      </w:r>
      <w:r w:rsidRPr="00EA5FA7">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59A992B" w14:textId="77777777" w:rsidR="002B774A" w:rsidRPr="00EA5FA7" w:rsidRDefault="002B774A" w:rsidP="002B774A">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56F2F1B1" w14:textId="77777777" w:rsidR="002B774A" w:rsidRPr="00EA5FA7" w:rsidRDefault="002B774A" w:rsidP="002B774A">
      <w:pPr>
        <w:pStyle w:val="Heading4"/>
      </w:pPr>
      <w:bookmarkStart w:id="52" w:name="_CR8_2_5_2"/>
      <w:bookmarkStart w:id="53" w:name="_Toc20955753"/>
      <w:bookmarkStart w:id="54" w:name="_Toc29892847"/>
      <w:bookmarkStart w:id="55" w:name="_Toc36556784"/>
      <w:bookmarkStart w:id="56" w:name="_Toc45832160"/>
      <w:bookmarkStart w:id="57" w:name="_Toc51763340"/>
      <w:bookmarkStart w:id="58" w:name="_Toc64448503"/>
      <w:bookmarkStart w:id="59" w:name="_Toc66289162"/>
      <w:bookmarkStart w:id="60" w:name="_Toc74154275"/>
      <w:bookmarkStart w:id="61" w:name="_Toc81383019"/>
      <w:bookmarkStart w:id="62" w:name="_Toc88657652"/>
      <w:bookmarkStart w:id="63" w:name="_Toc97910564"/>
      <w:bookmarkStart w:id="64" w:name="_Toc99038203"/>
      <w:bookmarkStart w:id="65" w:name="_Toc99730464"/>
      <w:bookmarkStart w:id="66" w:name="_Toc105510583"/>
      <w:bookmarkStart w:id="67" w:name="_Toc105927115"/>
      <w:bookmarkStart w:id="68" w:name="_Toc106109655"/>
      <w:bookmarkStart w:id="69" w:name="_Toc113835092"/>
      <w:bookmarkStart w:id="70" w:name="_Toc120123935"/>
      <w:bookmarkStart w:id="71" w:name="_Toc170760653"/>
      <w:bookmarkEnd w:id="52"/>
      <w:r w:rsidRPr="00EA5FA7">
        <w:t>8.2.5.2</w:t>
      </w:r>
      <w:r w:rsidRPr="00EA5FA7">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12F02CB" w14:textId="77777777" w:rsidR="002B774A" w:rsidRPr="00EA5FA7" w:rsidRDefault="002B774A" w:rsidP="002B774A">
      <w:pPr>
        <w:pStyle w:val="TH"/>
      </w:pPr>
      <w:r>
        <w:rPr>
          <w:noProof/>
        </w:rPr>
        <w:drawing>
          <wp:inline distT="0" distB="0" distL="0" distR="0" wp14:anchorId="4819DC8A" wp14:editId="232E87E8">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38B0A60" w14:textId="77777777" w:rsidR="002B774A" w:rsidRPr="00EA5FA7" w:rsidRDefault="002B774A" w:rsidP="002B774A">
      <w:pPr>
        <w:pStyle w:val="TF"/>
      </w:pPr>
      <w:r w:rsidRPr="00EA5FA7">
        <w:t xml:space="preserve">Figure 8.2.5.2-1: </w:t>
      </w:r>
      <w:proofErr w:type="spellStart"/>
      <w:r w:rsidRPr="00EA5FA7">
        <w:t>gNB</w:t>
      </w:r>
      <w:proofErr w:type="spellEnd"/>
      <w:r w:rsidRPr="00EA5FA7">
        <w:t>-CU Configuration Update procedure: Successful Operation</w:t>
      </w:r>
    </w:p>
    <w:p w14:paraId="12CCC593" w14:textId="2947FA67" w:rsidR="001064C2" w:rsidRDefault="001064C2" w:rsidP="001064C2"/>
    <w:p w14:paraId="04C23866" w14:textId="77777777" w:rsidR="007464C5" w:rsidRDefault="007464C5" w:rsidP="007464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C6B4E3" w14:textId="77777777" w:rsidR="00B638E6" w:rsidRPr="00EA5FA7" w:rsidRDefault="00B638E6" w:rsidP="00B638E6">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251630D9" w14:textId="77777777" w:rsidR="00B638E6" w:rsidRDefault="00B638E6" w:rsidP="00B638E6">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5F5CBA24" w14:textId="77777777" w:rsidR="00B638E6" w:rsidRPr="00EA5FA7" w:rsidRDefault="00B638E6" w:rsidP="00B638E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187005C" w14:textId="2F5028DD" w:rsidR="008C62C9" w:rsidRDefault="00B638E6" w:rsidP="001C0487">
      <w:pPr>
        <w:rPr>
          <w:ins w:id="72" w:author="Huawei" w:date="2024-08-01T16:01:00Z"/>
        </w:rPr>
      </w:pPr>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r w:rsidR="002C2A42">
        <w:t>.</w:t>
      </w:r>
      <w:ins w:id="73" w:author="liukaihao" w:date="2024-09-25T15:18:00Z">
        <w:r w:rsidR="00D7130F">
          <w:t xml:space="preserve"> </w:t>
        </w:r>
      </w:ins>
      <w:ins w:id="74" w:author="Huawei" w:date="2025-05-09T10:55:00Z">
        <w:r w:rsidR="009971E1">
          <w:t xml:space="preserve">The </w:t>
        </w:r>
        <w:proofErr w:type="spellStart"/>
        <w:r w:rsidR="009971E1">
          <w:t>gNB</w:t>
        </w:r>
        <w:proofErr w:type="spellEnd"/>
        <w:r w:rsidR="009971E1">
          <w:t xml:space="preserve">-DU shall, if supported also consider that it is allowed to enable the on-demand SSB </w:t>
        </w:r>
        <w:proofErr w:type="spellStart"/>
        <w:r w:rsidR="009971E1">
          <w:t>SCell</w:t>
        </w:r>
        <w:proofErr w:type="spellEnd"/>
        <w:r w:rsidR="009971E1">
          <w:t xml:space="preserve"> operation within the indicated Cells for network energy saving purpose as specified in TS 38.300 [</w:t>
        </w:r>
      </w:ins>
      <w:ins w:id="75" w:author="Huawei" w:date="2025-05-09T10:56:00Z">
        <w:r w:rsidR="0026782D">
          <w:t>6</w:t>
        </w:r>
      </w:ins>
      <w:ins w:id="76" w:author="Huawei" w:date="2025-05-09T10:55:00Z">
        <w:r w:rsidR="009971E1">
          <w:t>].</w:t>
        </w:r>
      </w:ins>
    </w:p>
    <w:p w14:paraId="584C43DB" w14:textId="65C29535" w:rsidR="00676B51" w:rsidRDefault="00676B51" w:rsidP="001064C2"/>
    <w:p w14:paraId="74E3099D" w14:textId="77777777" w:rsidR="005021B2" w:rsidRDefault="005021B2" w:rsidP="001064C2"/>
    <w:p w14:paraId="615F4536" w14:textId="77777777" w:rsidR="00935FC8" w:rsidRDefault="00935FC8" w:rsidP="001064C2"/>
    <w:p w14:paraId="1E59158D" w14:textId="04B35439" w:rsidR="00A368C3" w:rsidRDefault="00A368C3" w:rsidP="00A368C3">
      <w:pPr>
        <w:pStyle w:val="FirstChange"/>
      </w:pPr>
      <w:r w:rsidRPr="00CE63E2">
        <w:t xml:space="preserve">&lt;&lt;&lt;&lt;&lt;&lt;&lt;&lt;&lt;&lt;&lt;&lt;&lt;&lt;&lt;&lt;&lt;&lt;&lt;&lt; </w:t>
      </w:r>
      <w:r>
        <w:t xml:space="preserve">Change Ends </w:t>
      </w:r>
      <w:r w:rsidRPr="00CE63E2">
        <w:t>&gt;&gt;&gt;&gt;&gt;&gt;&gt;&gt;&gt;&gt;&gt;&gt;&gt;&gt;&gt;&gt;&gt;&gt;&gt;&gt;</w:t>
      </w:r>
    </w:p>
    <w:p w14:paraId="08C4273B" w14:textId="77777777" w:rsidR="00495D1F" w:rsidRDefault="00495D1F">
      <w:pPr>
        <w:spacing w:after="0"/>
        <w:rPr>
          <w:rFonts w:ascii="Arial" w:hAnsi="Arial"/>
          <w:sz w:val="36"/>
        </w:rPr>
      </w:pPr>
      <w:r>
        <w:br w:type="page"/>
      </w:r>
    </w:p>
    <w:p w14:paraId="75CFE840" w14:textId="0A097B95" w:rsidR="00E51B36" w:rsidRDefault="00602501" w:rsidP="00E51B36">
      <w:pPr>
        <w:pStyle w:val="Heading1"/>
      </w:pPr>
      <w:r>
        <w:lastRenderedPageBreak/>
        <w:t>6</w:t>
      </w:r>
      <w:r w:rsidR="00E51B36">
        <w:t xml:space="preserve">. </w:t>
      </w:r>
      <w:r w:rsidR="00E51B36" w:rsidRPr="009B7BB7">
        <w:t>TP for TS 38.47</w:t>
      </w:r>
      <w:r w:rsidR="00E51B36">
        <w:t>0</w:t>
      </w:r>
    </w:p>
    <w:p w14:paraId="440DCDB2" w14:textId="15D6DCEF" w:rsidR="00E51B36" w:rsidRPr="00DD2B7B" w:rsidRDefault="00E51B36" w:rsidP="00E51B36">
      <w:pPr>
        <w:pStyle w:val="FirstChange"/>
      </w:pPr>
      <w:r w:rsidRPr="00CE63E2">
        <w:t xml:space="preserve">&lt;&lt;&lt;&lt;&lt;&lt;&lt;&lt;&lt;&lt;&lt;&lt;&lt;&lt;&lt;&lt;&lt;&lt;&lt;&lt; </w:t>
      </w:r>
      <w:r w:rsidR="00602501">
        <w:t>Change Begins</w:t>
      </w:r>
      <w:r>
        <w:t xml:space="preserve"> </w:t>
      </w:r>
      <w:r w:rsidRPr="00CE63E2">
        <w:t>&gt;&gt;&gt;&gt;&gt;&gt;&gt;&gt;&gt;&gt;&gt;&gt;&gt;&gt;&gt;&gt;&gt;&gt;&gt;&gt;</w:t>
      </w:r>
    </w:p>
    <w:p w14:paraId="7ADB3F0F" w14:textId="77777777" w:rsidR="00E51B36" w:rsidRDefault="00E51B36" w:rsidP="00E51B36">
      <w:pPr>
        <w:pStyle w:val="Heading2"/>
        <w:rPr>
          <w:lang w:eastAsia="ja-JP"/>
        </w:rPr>
      </w:pPr>
      <w:bookmarkStart w:id="77" w:name="_Toc13920085"/>
      <w:bookmarkStart w:id="78" w:name="_Toc29393001"/>
      <w:bookmarkStart w:id="79" w:name="_Toc29393049"/>
      <w:bookmarkStart w:id="80" w:name="_Toc36556403"/>
      <w:bookmarkStart w:id="81" w:name="_Toc45833067"/>
      <w:bookmarkStart w:id="82" w:name="_Toc64448124"/>
      <w:bookmarkStart w:id="83" w:name="_Toc74152920"/>
      <w:bookmarkStart w:id="84" w:name="_Toc97909416"/>
      <w:bookmarkStart w:id="85" w:name="_Toc98932582"/>
      <w:bookmarkStart w:id="86" w:name="_Toc105668011"/>
      <w:bookmarkStart w:id="87" w:name="_Toc112769902"/>
      <w:bookmarkStart w:id="88" w:name="_Toc170749986"/>
      <w:r>
        <w:t>5.2</w:t>
      </w:r>
      <w:r>
        <w:tab/>
        <w:t>F1-C functions</w:t>
      </w:r>
      <w:bookmarkEnd w:id="77"/>
      <w:bookmarkEnd w:id="78"/>
      <w:bookmarkEnd w:id="79"/>
      <w:bookmarkEnd w:id="80"/>
      <w:bookmarkEnd w:id="81"/>
      <w:bookmarkEnd w:id="82"/>
      <w:bookmarkEnd w:id="83"/>
      <w:bookmarkEnd w:id="84"/>
      <w:bookmarkEnd w:id="85"/>
      <w:bookmarkEnd w:id="86"/>
      <w:bookmarkEnd w:id="87"/>
      <w:bookmarkEnd w:id="88"/>
    </w:p>
    <w:p w14:paraId="480F20B4" w14:textId="77777777" w:rsidR="00E51B36" w:rsidRDefault="00E51B36" w:rsidP="00E51B36">
      <w:pPr>
        <w:pStyle w:val="Heading3"/>
        <w:rPr>
          <w:lang w:eastAsia="ja-JP"/>
        </w:rPr>
      </w:pPr>
      <w:bookmarkStart w:id="89" w:name="_CR5_2_1"/>
      <w:bookmarkStart w:id="90" w:name="_Toc170749987"/>
      <w:bookmarkStart w:id="91" w:name="_Toc112769903"/>
      <w:bookmarkStart w:id="92" w:name="_Toc105668012"/>
      <w:bookmarkStart w:id="93" w:name="_Toc98932583"/>
      <w:bookmarkStart w:id="94" w:name="_Toc97909417"/>
      <w:bookmarkStart w:id="95" w:name="_Toc74152921"/>
      <w:bookmarkStart w:id="96" w:name="_Toc64448125"/>
      <w:bookmarkStart w:id="97" w:name="_Toc45833068"/>
      <w:bookmarkStart w:id="98" w:name="_Toc36556404"/>
      <w:bookmarkStart w:id="99" w:name="_Toc29393050"/>
      <w:bookmarkStart w:id="100" w:name="_Toc29393002"/>
      <w:bookmarkStart w:id="101" w:name="_Toc13920086"/>
      <w:bookmarkEnd w:id="89"/>
      <w:r>
        <w:t>5.2.1</w:t>
      </w:r>
      <w:r>
        <w:tab/>
        <w:t>F1 interface management function</w:t>
      </w:r>
      <w:bookmarkEnd w:id="90"/>
      <w:bookmarkEnd w:id="91"/>
      <w:bookmarkEnd w:id="92"/>
      <w:bookmarkEnd w:id="93"/>
      <w:bookmarkEnd w:id="94"/>
      <w:bookmarkEnd w:id="95"/>
      <w:bookmarkEnd w:id="96"/>
      <w:bookmarkEnd w:id="97"/>
      <w:bookmarkEnd w:id="98"/>
      <w:bookmarkEnd w:id="99"/>
      <w:bookmarkEnd w:id="100"/>
      <w:bookmarkEnd w:id="101"/>
    </w:p>
    <w:p w14:paraId="076675C8" w14:textId="77777777" w:rsidR="00E51B36" w:rsidRDefault="00E51B36" w:rsidP="00E51B36">
      <w:pPr>
        <w:rPr>
          <w:lang w:eastAsia="ko-KR"/>
        </w:rPr>
      </w:pPr>
      <w:r>
        <w:t xml:space="preserve">The error indication function is used by the </w:t>
      </w:r>
      <w:proofErr w:type="spellStart"/>
      <w:r>
        <w:t>gNB</w:t>
      </w:r>
      <w:proofErr w:type="spellEnd"/>
      <w:r>
        <w:t xml:space="preserve">-DU or </w:t>
      </w:r>
      <w:proofErr w:type="spellStart"/>
      <w:r>
        <w:t>gNB</w:t>
      </w:r>
      <w:proofErr w:type="spellEnd"/>
      <w:r>
        <w:t xml:space="preserve">-CU to indicate to the </w:t>
      </w:r>
      <w:proofErr w:type="spellStart"/>
      <w:r>
        <w:t>gNB</w:t>
      </w:r>
      <w:proofErr w:type="spellEnd"/>
      <w:r>
        <w:t xml:space="preserve">-CU or </w:t>
      </w:r>
      <w:proofErr w:type="spellStart"/>
      <w:r>
        <w:t>gNB</w:t>
      </w:r>
      <w:proofErr w:type="spellEnd"/>
      <w:r>
        <w:t>-DU that an error has occurred.</w:t>
      </w:r>
    </w:p>
    <w:p w14:paraId="00C12BB6" w14:textId="77777777" w:rsidR="00E51B36" w:rsidRDefault="00E51B36" w:rsidP="00E51B36">
      <w:r>
        <w:t xml:space="preserve">The reset function is used to initialize the peer entity after node setup and after a failure event occurred. This procedure can be used by both the </w:t>
      </w:r>
      <w:proofErr w:type="spellStart"/>
      <w:r>
        <w:t>gNB</w:t>
      </w:r>
      <w:proofErr w:type="spellEnd"/>
      <w:r>
        <w:t xml:space="preserve">-DU and the </w:t>
      </w:r>
      <w:proofErr w:type="spellStart"/>
      <w:r>
        <w:t>gNB</w:t>
      </w:r>
      <w:proofErr w:type="spellEnd"/>
      <w:r>
        <w:t>-CU.</w:t>
      </w:r>
    </w:p>
    <w:p w14:paraId="0DB6A57C" w14:textId="77777777" w:rsidR="00E51B36" w:rsidRDefault="00E51B36" w:rsidP="00E51B36">
      <w:r>
        <w:t xml:space="preserve">The F1 setup function allows to exchange application level data needed for the </w:t>
      </w:r>
      <w:proofErr w:type="spellStart"/>
      <w:r>
        <w:t>gNB</w:t>
      </w:r>
      <w:proofErr w:type="spellEnd"/>
      <w:r>
        <w:t xml:space="preserve">-DU and </w:t>
      </w:r>
      <w:proofErr w:type="spellStart"/>
      <w:r>
        <w:t>gNB</w:t>
      </w:r>
      <w:proofErr w:type="spellEnd"/>
      <w:r>
        <w:t xml:space="preserve">-CU to interoperate correctly on the F1 interface, and exchange the intended TDD DL-UL configuration originating from the </w:t>
      </w:r>
      <w:proofErr w:type="spellStart"/>
      <w:r>
        <w:t>gNB</w:t>
      </w:r>
      <w:proofErr w:type="spellEnd"/>
      <w:r>
        <w:t xml:space="preserve">-DU or destined to the </w:t>
      </w:r>
      <w:proofErr w:type="spellStart"/>
      <w:r>
        <w:t>gNB</w:t>
      </w:r>
      <w:proofErr w:type="spellEnd"/>
      <w:r>
        <w:t xml:space="preserve">-DU. The F1 setup is initiated by the </w:t>
      </w:r>
      <w:proofErr w:type="spellStart"/>
      <w:r>
        <w:t>gNB</w:t>
      </w:r>
      <w:proofErr w:type="spellEnd"/>
      <w:r>
        <w:t>-DU.</w:t>
      </w:r>
      <w:r>
        <w:rPr>
          <w:lang w:val="en-US" w:eastAsia="zh-CN"/>
        </w:rPr>
        <w:t xml:space="preserve"> </w:t>
      </w:r>
      <w:r>
        <w:t xml:space="preserve">The F1 setup function </w:t>
      </w:r>
      <w:r>
        <w:rPr>
          <w:lang w:val="en-US" w:eastAsia="zh-CN"/>
        </w:rPr>
        <w:t xml:space="preserve">also allows to send the information of a mobile IAB-MT from the co-located mobile IAB-DU to the </w:t>
      </w:r>
      <w:proofErr w:type="spellStart"/>
      <w:r>
        <w:t>gNB</w:t>
      </w:r>
      <w:proofErr w:type="spellEnd"/>
      <w:r>
        <w:t>-</w:t>
      </w:r>
      <w:r>
        <w:rPr>
          <w:lang w:val="en-US" w:eastAsia="zh-CN"/>
        </w:rPr>
        <w:t>C</w:t>
      </w:r>
      <w:r>
        <w:t>U</w:t>
      </w:r>
      <w:r>
        <w:rPr>
          <w:lang w:val="en-US" w:eastAsia="zh-CN"/>
        </w:rPr>
        <w:t>.</w:t>
      </w:r>
    </w:p>
    <w:p w14:paraId="32F73AA6" w14:textId="53834018" w:rsidR="00E51B36" w:rsidRDefault="00E51B36" w:rsidP="00E51B36">
      <w:pPr>
        <w:rPr>
          <w:rFonts w:cs="Arial"/>
        </w:rPr>
      </w:pPr>
      <w:r>
        <w:rPr>
          <w:rFonts w:cs="Arial"/>
        </w:rPr>
        <w:t xml:space="preserve">The </w:t>
      </w:r>
      <w:proofErr w:type="spellStart"/>
      <w:r>
        <w:rPr>
          <w:rFonts w:cs="Arial"/>
        </w:rPr>
        <w:t>gNB</w:t>
      </w:r>
      <w:proofErr w:type="spellEnd"/>
      <w:r>
        <w:rPr>
          <w:rFonts w:cs="Arial"/>
        </w:rPr>
        <w:t xml:space="preserve">-CU Configuration Update and </w:t>
      </w:r>
      <w:proofErr w:type="spellStart"/>
      <w:r>
        <w:rPr>
          <w:rFonts w:cs="Arial"/>
        </w:rPr>
        <w:t>gNB</w:t>
      </w:r>
      <w:proofErr w:type="spellEnd"/>
      <w:r>
        <w:rPr>
          <w:rFonts w:cs="Arial"/>
        </w:rPr>
        <w:t xml:space="preserve">-DU Configuration Update functions allow to update application level configuration data needed between </w:t>
      </w:r>
      <w:proofErr w:type="spellStart"/>
      <w:r>
        <w:rPr>
          <w:rFonts w:cs="Arial"/>
        </w:rPr>
        <w:t>gNB</w:t>
      </w:r>
      <w:proofErr w:type="spellEnd"/>
      <w:r>
        <w:rPr>
          <w:rFonts w:cs="Arial"/>
        </w:rPr>
        <w:t xml:space="preserve">-CU and </w:t>
      </w:r>
      <w:proofErr w:type="spellStart"/>
      <w:r>
        <w:rPr>
          <w:rFonts w:cs="Arial"/>
        </w:rPr>
        <w:t>gNB</w:t>
      </w:r>
      <w:proofErr w:type="spellEnd"/>
      <w:r>
        <w:rPr>
          <w:rFonts w:cs="Arial"/>
        </w:rPr>
        <w:t>-DU to interoperate correctly over the F1 interface, and may activate or deactivate cells.</w:t>
      </w:r>
      <w:r>
        <w:t xml:space="preserve"> </w:t>
      </w:r>
      <w:r>
        <w:rPr>
          <w:rFonts w:cs="Arial"/>
        </w:rPr>
        <w:t xml:space="preserve">The </w:t>
      </w:r>
      <w:proofErr w:type="spellStart"/>
      <w:r>
        <w:rPr>
          <w:rFonts w:cs="Arial"/>
        </w:rPr>
        <w:t>gNB</w:t>
      </w:r>
      <w:proofErr w:type="spellEnd"/>
      <w:r>
        <w:rPr>
          <w:rFonts w:cs="Arial"/>
        </w:rPr>
        <w:t xml:space="preserve">-CU Configuration Update function may activate SSB beams of cells. The </w:t>
      </w:r>
      <w:proofErr w:type="spellStart"/>
      <w:r>
        <w:rPr>
          <w:rFonts w:cs="Arial"/>
        </w:rPr>
        <w:t>gNB</w:t>
      </w:r>
      <w:proofErr w:type="spellEnd"/>
      <w:r>
        <w:rPr>
          <w:rFonts w:cs="Arial"/>
        </w:rPr>
        <w:t xml:space="preserve">-CU Configuration Update function may indicate the cells where the </w:t>
      </w:r>
      <w:proofErr w:type="spellStart"/>
      <w:r>
        <w:rPr>
          <w:rFonts w:cs="Arial"/>
        </w:rPr>
        <w:t>gNB</w:t>
      </w:r>
      <w:proofErr w:type="spellEnd"/>
      <w:r>
        <w:rPr>
          <w:rFonts w:cs="Arial"/>
        </w:rPr>
        <w:t>-DU is allowed to deactivate the SSB beams</w:t>
      </w:r>
      <w:del w:id="102" w:author="Huawei" w:date="2025-03-26T10:49:00Z">
        <w:r w:rsidDel="002F47CE">
          <w:rPr>
            <w:rFonts w:cs="Arial"/>
          </w:rPr>
          <w:delText xml:space="preserve">. </w:delText>
        </w:r>
      </w:del>
      <w:ins w:id="103" w:author="Huawei" w:date="2025-03-26T10:50:00Z">
        <w:r w:rsidR="002F47CE">
          <w:rPr>
            <w:rFonts w:cs="Arial"/>
          </w:rPr>
          <w:t xml:space="preserve"> or</w:t>
        </w:r>
      </w:ins>
      <w:ins w:id="104" w:author="Huawei" w:date="2025-03-20T11:05:00Z">
        <w:r>
          <w:rPr>
            <w:rFonts w:cs="Arial"/>
          </w:rPr>
          <w:t xml:space="preserve"> to </w:t>
        </w:r>
      </w:ins>
      <w:ins w:id="105" w:author="Huawei" w:date="2025-03-21T15:56:00Z">
        <w:r w:rsidR="00073CF8">
          <w:rPr>
            <w:rFonts w:cs="Arial"/>
          </w:rPr>
          <w:t>e</w:t>
        </w:r>
      </w:ins>
      <w:ins w:id="106" w:author="Huawei" w:date="2025-03-21T15:57:00Z">
        <w:r w:rsidR="00073CF8">
          <w:rPr>
            <w:rFonts w:cs="Arial"/>
          </w:rPr>
          <w:t>nable</w:t>
        </w:r>
      </w:ins>
      <w:ins w:id="107" w:author="Huawei" w:date="2025-03-20T11:06:00Z">
        <w:r w:rsidRPr="00E51B36">
          <w:rPr>
            <w:rFonts w:cs="Arial"/>
          </w:rPr>
          <w:t xml:space="preserve"> </w:t>
        </w:r>
      </w:ins>
      <w:ins w:id="108" w:author="Huawei" w:date="2025-03-21T15:57:00Z">
        <w:r w:rsidR="00C63258">
          <w:rPr>
            <w:rFonts w:cs="Arial"/>
          </w:rPr>
          <w:t xml:space="preserve">the </w:t>
        </w:r>
      </w:ins>
      <w:ins w:id="109" w:author="Huawei" w:date="2025-03-20T11:06:00Z">
        <w:r w:rsidRPr="00E51B36">
          <w:rPr>
            <w:rFonts w:cs="Arial"/>
          </w:rPr>
          <w:t>on-demand SSB</w:t>
        </w:r>
      </w:ins>
      <w:ins w:id="110" w:author="Huawei" w:date="2025-03-26T10:50:00Z">
        <w:r w:rsidR="00DE12EC">
          <w:rPr>
            <w:rFonts w:cs="Arial"/>
          </w:rPr>
          <w:t xml:space="preserve"> operation</w:t>
        </w:r>
      </w:ins>
      <w:ins w:id="111" w:author="Huawei" w:date="2025-03-20T11:05:00Z">
        <w:r>
          <w:rPr>
            <w:rFonts w:cs="Arial"/>
          </w:rPr>
          <w:t xml:space="preserve">. </w:t>
        </w:r>
      </w:ins>
      <w:r>
        <w:rPr>
          <w:rFonts w:cs="Arial"/>
        </w:rPr>
        <w:t xml:space="preserve">With the </w:t>
      </w:r>
      <w:proofErr w:type="spellStart"/>
      <w:r>
        <w:rPr>
          <w:rFonts w:cs="Arial"/>
        </w:rPr>
        <w:t>gNB</w:t>
      </w:r>
      <w:proofErr w:type="spellEnd"/>
      <w:r>
        <w:rPr>
          <w:rFonts w:cs="Arial"/>
        </w:rPr>
        <w:t>-CU Configuration Update function, energy saving with cell activation and cell deactivation can be supported as defined in TS 38.300 [8].</w:t>
      </w:r>
      <w:r>
        <w:rPr>
          <w:rFonts w:cs="Arial"/>
          <w:lang w:val="en-US" w:eastAsia="zh-CN"/>
        </w:rPr>
        <w:t xml:space="preserve"> </w:t>
      </w:r>
      <w:r>
        <w:t xml:space="preserve">For cross-link interference mitigation, </w:t>
      </w:r>
      <w:r>
        <w:rPr>
          <w:lang w:val="en-US" w:eastAsia="zh-CN"/>
        </w:rPr>
        <w:t xml:space="preserve">the </w:t>
      </w:r>
      <w:proofErr w:type="spellStart"/>
      <w:r>
        <w:rPr>
          <w:lang w:val="en-US" w:eastAsia="zh-CN"/>
        </w:rPr>
        <w:t>gNB</w:t>
      </w:r>
      <w:proofErr w:type="spellEnd"/>
      <w:r>
        <w:rPr>
          <w:lang w:val="en-US" w:eastAsia="zh-CN"/>
        </w:rPr>
        <w:t>-CU may</w:t>
      </w:r>
      <w:r>
        <w:t xml:space="preserve"> coordinate the exchange of intended TDD DL-UL configuration by merging, forwarding and selective forwarding of intended TDD DL-UL configuration(s) between its </w:t>
      </w:r>
      <w:proofErr w:type="spellStart"/>
      <w:r>
        <w:t>gNB</w:t>
      </w:r>
      <w:proofErr w:type="spellEnd"/>
      <w:r>
        <w:t xml:space="preserve">-DUs, or between its </w:t>
      </w:r>
      <w:proofErr w:type="spellStart"/>
      <w:r>
        <w:t>gNB</w:t>
      </w:r>
      <w:proofErr w:type="spellEnd"/>
      <w:r>
        <w:t xml:space="preserve">-DUs and other </w:t>
      </w:r>
      <w:proofErr w:type="spellStart"/>
      <w:r>
        <w:t>gNBs</w:t>
      </w:r>
      <w:proofErr w:type="spellEnd"/>
      <w:r>
        <w:t xml:space="preserve">, </w:t>
      </w:r>
      <w:proofErr w:type="spellStart"/>
      <w:r>
        <w:t>gNB</w:t>
      </w:r>
      <w:proofErr w:type="spellEnd"/>
      <w:r>
        <w:t xml:space="preserve">-CUs. The </w:t>
      </w:r>
      <w:proofErr w:type="spellStart"/>
      <w:r>
        <w:rPr>
          <w:rFonts w:cs="Arial"/>
        </w:rPr>
        <w:t>gNB</w:t>
      </w:r>
      <w:proofErr w:type="spellEnd"/>
      <w:r>
        <w:rPr>
          <w:rFonts w:cs="Arial"/>
        </w:rPr>
        <w:t>-DU Configuration Update</w:t>
      </w:r>
      <w:r>
        <w:t xml:space="preserve"> function </w:t>
      </w:r>
      <w:r>
        <w:rPr>
          <w:lang w:val="en-US" w:eastAsia="zh-CN"/>
        </w:rPr>
        <w:t xml:space="preserve">also allows to send the information of a mobile IAB-MT from the co-located mobile IAB-DU to the </w:t>
      </w:r>
      <w:proofErr w:type="spellStart"/>
      <w:r>
        <w:t>gNB</w:t>
      </w:r>
      <w:proofErr w:type="spellEnd"/>
      <w:r>
        <w:t>-</w:t>
      </w:r>
      <w:r>
        <w:rPr>
          <w:lang w:val="en-US" w:eastAsia="zh-CN"/>
        </w:rPr>
        <w:t>C</w:t>
      </w:r>
      <w:r>
        <w:t>U</w:t>
      </w:r>
      <w:r>
        <w:rPr>
          <w:lang w:val="en-US" w:eastAsia="zh-CN"/>
        </w:rPr>
        <w:t>.</w:t>
      </w:r>
    </w:p>
    <w:p w14:paraId="66BC57A1" w14:textId="77777777" w:rsidR="00E51B36" w:rsidRDefault="00E51B36" w:rsidP="00E51B36">
      <w:pPr>
        <w:pStyle w:val="FirstChange"/>
      </w:pPr>
      <w:r w:rsidRPr="00CE63E2">
        <w:t xml:space="preserve">&lt;&lt;&lt;&lt;&lt;&lt;&lt;&lt;&lt;&lt;&lt;&lt;&lt;&lt;&lt;&lt;&lt;&lt;&lt;&lt; </w:t>
      </w:r>
      <w:r>
        <w:t xml:space="preserve">Change Ends </w:t>
      </w:r>
      <w:r w:rsidRPr="00CE63E2">
        <w:t>&gt;&gt;&gt;&gt;&gt;&gt;&gt;&gt;&gt;&gt;&gt;&gt;&gt;&gt;&gt;&gt;&gt;&gt;&gt;&gt;</w:t>
      </w:r>
    </w:p>
    <w:p w14:paraId="161A5D23" w14:textId="77777777" w:rsidR="008E0969" w:rsidRPr="007D3E81" w:rsidRDefault="008E0969" w:rsidP="008E0969">
      <w:pPr>
        <w:rPr>
          <w:lang w:eastAsia="zh-CN"/>
        </w:rPr>
      </w:pPr>
    </w:p>
    <w:sectPr w:rsidR="008E0969" w:rsidRPr="007D3E81"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30281" w14:textId="77777777" w:rsidR="00E606AB" w:rsidRDefault="00E606AB">
      <w:r>
        <w:separator/>
      </w:r>
    </w:p>
  </w:endnote>
  <w:endnote w:type="continuationSeparator" w:id="0">
    <w:p w14:paraId="6DFA3322" w14:textId="77777777" w:rsidR="00E606AB" w:rsidRDefault="00E6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FB93" w14:textId="77777777" w:rsidR="00E606AB" w:rsidRDefault="00E606AB">
      <w:r>
        <w:separator/>
      </w:r>
    </w:p>
  </w:footnote>
  <w:footnote w:type="continuationSeparator" w:id="0">
    <w:p w14:paraId="7A1E31D0" w14:textId="77777777" w:rsidR="00E606AB" w:rsidRDefault="00E6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7874DB6"/>
    <w:multiLevelType w:val="hybridMultilevel"/>
    <w:tmpl w:val="0ED6ADA6"/>
    <w:lvl w:ilvl="0" w:tplc="E342FC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076C4"/>
    <w:multiLevelType w:val="hybridMultilevel"/>
    <w:tmpl w:val="23DAC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210B90"/>
    <w:multiLevelType w:val="hybridMultilevel"/>
    <w:tmpl w:val="ADC0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C4F8E"/>
    <w:multiLevelType w:val="hybridMultilevel"/>
    <w:tmpl w:val="5F5CB1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6A34518"/>
    <w:multiLevelType w:val="hybridMultilevel"/>
    <w:tmpl w:val="BC021AD2"/>
    <w:lvl w:ilvl="0" w:tplc="2C505848">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C86211"/>
    <w:multiLevelType w:val="hybridMultilevel"/>
    <w:tmpl w:val="69507F5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5"/>
  </w:num>
  <w:num w:numId="5">
    <w:abstractNumId w:val="0"/>
  </w:num>
  <w:num w:numId="6">
    <w:abstractNumId w:val="3"/>
  </w:num>
  <w:num w:numId="7">
    <w:abstractNumId w:val="12"/>
  </w:num>
  <w:num w:numId="8">
    <w:abstractNumId w:val="13"/>
  </w:num>
  <w:num w:numId="9">
    <w:abstractNumId w:val="6"/>
  </w:num>
  <w:num w:numId="10">
    <w:abstractNumId w:val="7"/>
  </w:num>
  <w:num w:numId="11">
    <w:abstractNumId w:val="16"/>
  </w:num>
  <w:num w:numId="12">
    <w:abstractNumId w:val="10"/>
  </w:num>
  <w:num w:numId="13">
    <w:abstractNumId w:val="11"/>
  </w:num>
  <w:num w:numId="14">
    <w:abstractNumId w:val="11"/>
  </w:num>
  <w:num w:numId="15">
    <w:abstractNumId w:val="14"/>
  </w:num>
  <w:num w:numId="16">
    <w:abstractNumId w:val="4"/>
  </w:num>
  <w:num w:numId="17">
    <w:abstractNumId w:val="10"/>
  </w:num>
  <w:num w:numId="18">
    <w:abstractNumId w:val="10"/>
    <w:lvlOverride w:ilvl="0">
      <w:startOverride w:val="1"/>
    </w:lvlOverride>
  </w:num>
  <w:num w:numId="19">
    <w:abstractNumId w:val="8"/>
  </w:num>
  <w:num w:numId="20">
    <w:abstractNumId w:val="5"/>
  </w:num>
  <w:num w:numId="21">
    <w:abstractNumId w:val="9"/>
  </w:num>
  <w:num w:numId="22">
    <w:abstractNumId w:val="10"/>
    <w:lvlOverride w:ilvl="0">
      <w:startOverride w:val="1"/>
    </w:lvlOverride>
  </w:num>
  <w:num w:numId="23">
    <w:abstractNumId w:val="10"/>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735"/>
    <w:rsid w:val="00001940"/>
    <w:rsid w:val="00001EAA"/>
    <w:rsid w:val="000020FF"/>
    <w:rsid w:val="0000238B"/>
    <w:rsid w:val="0000264D"/>
    <w:rsid w:val="0000265F"/>
    <w:rsid w:val="00002862"/>
    <w:rsid w:val="00002C5F"/>
    <w:rsid w:val="00003904"/>
    <w:rsid w:val="00003D08"/>
    <w:rsid w:val="00003DF6"/>
    <w:rsid w:val="00003E8C"/>
    <w:rsid w:val="00003FCF"/>
    <w:rsid w:val="000044DA"/>
    <w:rsid w:val="00004C70"/>
    <w:rsid w:val="0000567F"/>
    <w:rsid w:val="00005A0F"/>
    <w:rsid w:val="0000613E"/>
    <w:rsid w:val="000068C4"/>
    <w:rsid w:val="00006A86"/>
    <w:rsid w:val="00006AA0"/>
    <w:rsid w:val="00006CD4"/>
    <w:rsid w:val="00007955"/>
    <w:rsid w:val="00007ACD"/>
    <w:rsid w:val="00007BA5"/>
    <w:rsid w:val="00007EAB"/>
    <w:rsid w:val="0001058B"/>
    <w:rsid w:val="000110CA"/>
    <w:rsid w:val="00011674"/>
    <w:rsid w:val="000118F6"/>
    <w:rsid w:val="00011EA3"/>
    <w:rsid w:val="00012399"/>
    <w:rsid w:val="00013281"/>
    <w:rsid w:val="00013CB8"/>
    <w:rsid w:val="00013EF4"/>
    <w:rsid w:val="00013F0A"/>
    <w:rsid w:val="00014072"/>
    <w:rsid w:val="00014B3D"/>
    <w:rsid w:val="00014CC6"/>
    <w:rsid w:val="00014D1E"/>
    <w:rsid w:val="00015284"/>
    <w:rsid w:val="00015330"/>
    <w:rsid w:val="0001565F"/>
    <w:rsid w:val="000158AF"/>
    <w:rsid w:val="00015E43"/>
    <w:rsid w:val="000164B3"/>
    <w:rsid w:val="0001668A"/>
    <w:rsid w:val="0001670A"/>
    <w:rsid w:val="00016735"/>
    <w:rsid w:val="00016DF0"/>
    <w:rsid w:val="00016FC7"/>
    <w:rsid w:val="0001701A"/>
    <w:rsid w:val="00017030"/>
    <w:rsid w:val="000172D9"/>
    <w:rsid w:val="00017C43"/>
    <w:rsid w:val="0002005D"/>
    <w:rsid w:val="000205C0"/>
    <w:rsid w:val="00020BFF"/>
    <w:rsid w:val="00021026"/>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3064C"/>
    <w:rsid w:val="00030688"/>
    <w:rsid w:val="00030775"/>
    <w:rsid w:val="00030A95"/>
    <w:rsid w:val="00030D5E"/>
    <w:rsid w:val="00030E87"/>
    <w:rsid w:val="00030F50"/>
    <w:rsid w:val="0003107D"/>
    <w:rsid w:val="00031567"/>
    <w:rsid w:val="00031914"/>
    <w:rsid w:val="00031CA7"/>
    <w:rsid w:val="00032214"/>
    <w:rsid w:val="00032AB8"/>
    <w:rsid w:val="00033000"/>
    <w:rsid w:val="00033716"/>
    <w:rsid w:val="0003419C"/>
    <w:rsid w:val="0003461E"/>
    <w:rsid w:val="000346B7"/>
    <w:rsid w:val="00034AD8"/>
    <w:rsid w:val="000357E9"/>
    <w:rsid w:val="00035E59"/>
    <w:rsid w:val="00035E6F"/>
    <w:rsid w:val="00037328"/>
    <w:rsid w:val="000378B0"/>
    <w:rsid w:val="00037B33"/>
    <w:rsid w:val="0004079F"/>
    <w:rsid w:val="00040B64"/>
    <w:rsid w:val="0004127F"/>
    <w:rsid w:val="000421A6"/>
    <w:rsid w:val="000421C4"/>
    <w:rsid w:val="00042271"/>
    <w:rsid w:val="00042FB1"/>
    <w:rsid w:val="0004301D"/>
    <w:rsid w:val="000430A1"/>
    <w:rsid w:val="000433B6"/>
    <w:rsid w:val="0004386C"/>
    <w:rsid w:val="00043BC5"/>
    <w:rsid w:val="000442D9"/>
    <w:rsid w:val="00044562"/>
    <w:rsid w:val="000445B0"/>
    <w:rsid w:val="00044A3A"/>
    <w:rsid w:val="00044E9A"/>
    <w:rsid w:val="00045391"/>
    <w:rsid w:val="00045F9A"/>
    <w:rsid w:val="000460B7"/>
    <w:rsid w:val="000468A5"/>
    <w:rsid w:val="000477DF"/>
    <w:rsid w:val="00047A86"/>
    <w:rsid w:val="00047D2B"/>
    <w:rsid w:val="00047F7B"/>
    <w:rsid w:val="000502EF"/>
    <w:rsid w:val="0005055D"/>
    <w:rsid w:val="00051FD0"/>
    <w:rsid w:val="00052018"/>
    <w:rsid w:val="000520DD"/>
    <w:rsid w:val="00052997"/>
    <w:rsid w:val="00052D87"/>
    <w:rsid w:val="00053771"/>
    <w:rsid w:val="00053A3A"/>
    <w:rsid w:val="00053EDA"/>
    <w:rsid w:val="0005400E"/>
    <w:rsid w:val="0005476A"/>
    <w:rsid w:val="00054CEB"/>
    <w:rsid w:val="000550F8"/>
    <w:rsid w:val="0005516F"/>
    <w:rsid w:val="0005518A"/>
    <w:rsid w:val="0005530D"/>
    <w:rsid w:val="000553BB"/>
    <w:rsid w:val="00056F52"/>
    <w:rsid w:val="00056FE5"/>
    <w:rsid w:val="00057064"/>
    <w:rsid w:val="00057171"/>
    <w:rsid w:val="000574AA"/>
    <w:rsid w:val="000574BF"/>
    <w:rsid w:val="00057F83"/>
    <w:rsid w:val="000606C8"/>
    <w:rsid w:val="00060F50"/>
    <w:rsid w:val="00061B84"/>
    <w:rsid w:val="00061F2E"/>
    <w:rsid w:val="000622D3"/>
    <w:rsid w:val="000627E7"/>
    <w:rsid w:val="00062A3B"/>
    <w:rsid w:val="00062BBF"/>
    <w:rsid w:val="00062C04"/>
    <w:rsid w:val="00062F97"/>
    <w:rsid w:val="00063B16"/>
    <w:rsid w:val="00064173"/>
    <w:rsid w:val="000644C2"/>
    <w:rsid w:val="00064D25"/>
    <w:rsid w:val="000651DD"/>
    <w:rsid w:val="000655EF"/>
    <w:rsid w:val="00065D3A"/>
    <w:rsid w:val="00065F18"/>
    <w:rsid w:val="00065F6B"/>
    <w:rsid w:val="00066EF6"/>
    <w:rsid w:val="00067294"/>
    <w:rsid w:val="000674DE"/>
    <w:rsid w:val="000677E8"/>
    <w:rsid w:val="00067B9D"/>
    <w:rsid w:val="00070403"/>
    <w:rsid w:val="000704E3"/>
    <w:rsid w:val="00070CDD"/>
    <w:rsid w:val="0007119C"/>
    <w:rsid w:val="000714ED"/>
    <w:rsid w:val="00071AD1"/>
    <w:rsid w:val="00071CB4"/>
    <w:rsid w:val="00072295"/>
    <w:rsid w:val="00072EDF"/>
    <w:rsid w:val="0007343F"/>
    <w:rsid w:val="000737BB"/>
    <w:rsid w:val="00073C97"/>
    <w:rsid w:val="00073CF8"/>
    <w:rsid w:val="00074D25"/>
    <w:rsid w:val="000750A6"/>
    <w:rsid w:val="000750AA"/>
    <w:rsid w:val="00075247"/>
    <w:rsid w:val="000754EA"/>
    <w:rsid w:val="00075589"/>
    <w:rsid w:val="000755F5"/>
    <w:rsid w:val="00075BE8"/>
    <w:rsid w:val="00075CE4"/>
    <w:rsid w:val="00075E3D"/>
    <w:rsid w:val="00076363"/>
    <w:rsid w:val="00076E9F"/>
    <w:rsid w:val="0007753C"/>
    <w:rsid w:val="0007754F"/>
    <w:rsid w:val="00077E29"/>
    <w:rsid w:val="000800E2"/>
    <w:rsid w:val="0008112D"/>
    <w:rsid w:val="000812D6"/>
    <w:rsid w:val="00081499"/>
    <w:rsid w:val="00081C37"/>
    <w:rsid w:val="0008297B"/>
    <w:rsid w:val="00082A0A"/>
    <w:rsid w:val="00083024"/>
    <w:rsid w:val="000832CF"/>
    <w:rsid w:val="000833D8"/>
    <w:rsid w:val="00083842"/>
    <w:rsid w:val="00083E9F"/>
    <w:rsid w:val="00084127"/>
    <w:rsid w:val="000843D9"/>
    <w:rsid w:val="00084902"/>
    <w:rsid w:val="00084B0F"/>
    <w:rsid w:val="00084C7D"/>
    <w:rsid w:val="00084E92"/>
    <w:rsid w:val="00084F0C"/>
    <w:rsid w:val="00084F5E"/>
    <w:rsid w:val="00085DF3"/>
    <w:rsid w:val="00086917"/>
    <w:rsid w:val="00086B96"/>
    <w:rsid w:val="00086BC4"/>
    <w:rsid w:val="00086DFE"/>
    <w:rsid w:val="00087237"/>
    <w:rsid w:val="0008724B"/>
    <w:rsid w:val="000875F3"/>
    <w:rsid w:val="000878B1"/>
    <w:rsid w:val="0009046A"/>
    <w:rsid w:val="00091874"/>
    <w:rsid w:val="000918C5"/>
    <w:rsid w:val="000925E6"/>
    <w:rsid w:val="0009264C"/>
    <w:rsid w:val="00092C34"/>
    <w:rsid w:val="000936F1"/>
    <w:rsid w:val="00093E22"/>
    <w:rsid w:val="00094829"/>
    <w:rsid w:val="00094901"/>
    <w:rsid w:val="00094B65"/>
    <w:rsid w:val="00094C41"/>
    <w:rsid w:val="00095652"/>
    <w:rsid w:val="0009599F"/>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10EB"/>
    <w:rsid w:val="000A1835"/>
    <w:rsid w:val="000A2AF5"/>
    <w:rsid w:val="000A2B56"/>
    <w:rsid w:val="000A2D64"/>
    <w:rsid w:val="000A324A"/>
    <w:rsid w:val="000A337E"/>
    <w:rsid w:val="000A3769"/>
    <w:rsid w:val="000A394F"/>
    <w:rsid w:val="000A3C43"/>
    <w:rsid w:val="000A3CD7"/>
    <w:rsid w:val="000A3D9B"/>
    <w:rsid w:val="000A4442"/>
    <w:rsid w:val="000A44D7"/>
    <w:rsid w:val="000A4C5A"/>
    <w:rsid w:val="000A4D30"/>
    <w:rsid w:val="000A689E"/>
    <w:rsid w:val="000A6CBD"/>
    <w:rsid w:val="000A6E24"/>
    <w:rsid w:val="000A743C"/>
    <w:rsid w:val="000A7B14"/>
    <w:rsid w:val="000B04FD"/>
    <w:rsid w:val="000B1238"/>
    <w:rsid w:val="000B136B"/>
    <w:rsid w:val="000B1390"/>
    <w:rsid w:val="000B13E4"/>
    <w:rsid w:val="000B1410"/>
    <w:rsid w:val="000B23EC"/>
    <w:rsid w:val="000B2A10"/>
    <w:rsid w:val="000B3098"/>
    <w:rsid w:val="000B417F"/>
    <w:rsid w:val="000B48A6"/>
    <w:rsid w:val="000B4B4A"/>
    <w:rsid w:val="000B54C1"/>
    <w:rsid w:val="000B5774"/>
    <w:rsid w:val="000B5AE1"/>
    <w:rsid w:val="000B5F7E"/>
    <w:rsid w:val="000B65E8"/>
    <w:rsid w:val="000B6798"/>
    <w:rsid w:val="000B684D"/>
    <w:rsid w:val="000B78CC"/>
    <w:rsid w:val="000B7E61"/>
    <w:rsid w:val="000C00E1"/>
    <w:rsid w:val="000C027D"/>
    <w:rsid w:val="000C03FD"/>
    <w:rsid w:val="000C0BF8"/>
    <w:rsid w:val="000C14A0"/>
    <w:rsid w:val="000C1846"/>
    <w:rsid w:val="000C1E2F"/>
    <w:rsid w:val="000C29DA"/>
    <w:rsid w:val="000C2A62"/>
    <w:rsid w:val="000C359B"/>
    <w:rsid w:val="000C3723"/>
    <w:rsid w:val="000C3953"/>
    <w:rsid w:val="000C42DD"/>
    <w:rsid w:val="000C4604"/>
    <w:rsid w:val="000C4C2E"/>
    <w:rsid w:val="000C4DEF"/>
    <w:rsid w:val="000C4E93"/>
    <w:rsid w:val="000C4F5D"/>
    <w:rsid w:val="000C5696"/>
    <w:rsid w:val="000C6CBB"/>
    <w:rsid w:val="000C6D76"/>
    <w:rsid w:val="000C6E31"/>
    <w:rsid w:val="000C6F1C"/>
    <w:rsid w:val="000C7168"/>
    <w:rsid w:val="000C76EE"/>
    <w:rsid w:val="000C7BC0"/>
    <w:rsid w:val="000D0344"/>
    <w:rsid w:val="000D0860"/>
    <w:rsid w:val="000D1D1A"/>
    <w:rsid w:val="000D20EF"/>
    <w:rsid w:val="000D23EB"/>
    <w:rsid w:val="000D2A7E"/>
    <w:rsid w:val="000D358C"/>
    <w:rsid w:val="000D3764"/>
    <w:rsid w:val="000D3B23"/>
    <w:rsid w:val="000D3CF9"/>
    <w:rsid w:val="000D45A0"/>
    <w:rsid w:val="000D468C"/>
    <w:rsid w:val="000D49A9"/>
    <w:rsid w:val="000D4BC9"/>
    <w:rsid w:val="000D588D"/>
    <w:rsid w:val="000D5C24"/>
    <w:rsid w:val="000D5EC9"/>
    <w:rsid w:val="000D6695"/>
    <w:rsid w:val="000D7528"/>
    <w:rsid w:val="000D7686"/>
    <w:rsid w:val="000D7985"/>
    <w:rsid w:val="000D7B1E"/>
    <w:rsid w:val="000D7B73"/>
    <w:rsid w:val="000E02F8"/>
    <w:rsid w:val="000E0F38"/>
    <w:rsid w:val="000E13C9"/>
    <w:rsid w:val="000E17A8"/>
    <w:rsid w:val="000E1FF4"/>
    <w:rsid w:val="000E213A"/>
    <w:rsid w:val="000E237A"/>
    <w:rsid w:val="000E29C7"/>
    <w:rsid w:val="000E2A1B"/>
    <w:rsid w:val="000E301C"/>
    <w:rsid w:val="000E315F"/>
    <w:rsid w:val="000E3370"/>
    <w:rsid w:val="000E33C3"/>
    <w:rsid w:val="000E347E"/>
    <w:rsid w:val="000E39E1"/>
    <w:rsid w:val="000E3C0C"/>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B2D"/>
    <w:rsid w:val="000E7C81"/>
    <w:rsid w:val="000E7CD4"/>
    <w:rsid w:val="000F025B"/>
    <w:rsid w:val="000F1BEB"/>
    <w:rsid w:val="000F1FC4"/>
    <w:rsid w:val="000F288A"/>
    <w:rsid w:val="000F2A39"/>
    <w:rsid w:val="000F2AAC"/>
    <w:rsid w:val="000F2DFE"/>
    <w:rsid w:val="000F3231"/>
    <w:rsid w:val="000F3757"/>
    <w:rsid w:val="000F446E"/>
    <w:rsid w:val="000F5047"/>
    <w:rsid w:val="000F557D"/>
    <w:rsid w:val="000F5FA6"/>
    <w:rsid w:val="000F5FC8"/>
    <w:rsid w:val="000F655C"/>
    <w:rsid w:val="000F6965"/>
    <w:rsid w:val="000F6D32"/>
    <w:rsid w:val="000F6E6D"/>
    <w:rsid w:val="000F73AC"/>
    <w:rsid w:val="000F764B"/>
    <w:rsid w:val="000F78AE"/>
    <w:rsid w:val="000F78C1"/>
    <w:rsid w:val="000F7A9D"/>
    <w:rsid w:val="000F7B91"/>
    <w:rsid w:val="000F7DAA"/>
    <w:rsid w:val="00100151"/>
    <w:rsid w:val="00100609"/>
    <w:rsid w:val="00100BFE"/>
    <w:rsid w:val="00101C00"/>
    <w:rsid w:val="00101C0B"/>
    <w:rsid w:val="001024B9"/>
    <w:rsid w:val="00102B9E"/>
    <w:rsid w:val="00102D25"/>
    <w:rsid w:val="00102D3B"/>
    <w:rsid w:val="00103189"/>
    <w:rsid w:val="00103692"/>
    <w:rsid w:val="00103870"/>
    <w:rsid w:val="00104009"/>
    <w:rsid w:val="001053B5"/>
    <w:rsid w:val="00105668"/>
    <w:rsid w:val="0010634F"/>
    <w:rsid w:val="001064C2"/>
    <w:rsid w:val="0010697A"/>
    <w:rsid w:val="00106C94"/>
    <w:rsid w:val="00107EFF"/>
    <w:rsid w:val="00107FF6"/>
    <w:rsid w:val="00110973"/>
    <w:rsid w:val="00110C1D"/>
    <w:rsid w:val="00110CE9"/>
    <w:rsid w:val="00110F95"/>
    <w:rsid w:val="001119E6"/>
    <w:rsid w:val="00111DB0"/>
    <w:rsid w:val="001120DB"/>
    <w:rsid w:val="00112210"/>
    <w:rsid w:val="001127B6"/>
    <w:rsid w:val="00112869"/>
    <w:rsid w:val="00112C1D"/>
    <w:rsid w:val="001133CF"/>
    <w:rsid w:val="00113571"/>
    <w:rsid w:val="001136A7"/>
    <w:rsid w:val="00113DCC"/>
    <w:rsid w:val="00114174"/>
    <w:rsid w:val="001149F3"/>
    <w:rsid w:val="00114EB0"/>
    <w:rsid w:val="00115273"/>
    <w:rsid w:val="00115781"/>
    <w:rsid w:val="00115B32"/>
    <w:rsid w:val="0011668D"/>
    <w:rsid w:val="00116EDE"/>
    <w:rsid w:val="00117038"/>
    <w:rsid w:val="001177F1"/>
    <w:rsid w:val="00117B42"/>
    <w:rsid w:val="00117E39"/>
    <w:rsid w:val="00117E84"/>
    <w:rsid w:val="00117FBB"/>
    <w:rsid w:val="001211D7"/>
    <w:rsid w:val="00121690"/>
    <w:rsid w:val="001216F9"/>
    <w:rsid w:val="0012187F"/>
    <w:rsid w:val="001218CE"/>
    <w:rsid w:val="00121CA2"/>
    <w:rsid w:val="0012227B"/>
    <w:rsid w:val="0012236F"/>
    <w:rsid w:val="001224C2"/>
    <w:rsid w:val="001227E7"/>
    <w:rsid w:val="001229DC"/>
    <w:rsid w:val="00122F9E"/>
    <w:rsid w:val="00123BF3"/>
    <w:rsid w:val="00125A22"/>
    <w:rsid w:val="00125B23"/>
    <w:rsid w:val="00125EC8"/>
    <w:rsid w:val="001260BE"/>
    <w:rsid w:val="001264CD"/>
    <w:rsid w:val="00126539"/>
    <w:rsid w:val="0012662D"/>
    <w:rsid w:val="00126BF7"/>
    <w:rsid w:val="001303C5"/>
    <w:rsid w:val="0013091C"/>
    <w:rsid w:val="00130C8A"/>
    <w:rsid w:val="00130DAD"/>
    <w:rsid w:val="00130DEE"/>
    <w:rsid w:val="001312D1"/>
    <w:rsid w:val="001313C1"/>
    <w:rsid w:val="0013156C"/>
    <w:rsid w:val="00131814"/>
    <w:rsid w:val="00131EA5"/>
    <w:rsid w:val="0013204A"/>
    <w:rsid w:val="00132625"/>
    <w:rsid w:val="001342B6"/>
    <w:rsid w:val="0013457B"/>
    <w:rsid w:val="00134B99"/>
    <w:rsid w:val="00135058"/>
    <w:rsid w:val="00135214"/>
    <w:rsid w:val="0013525B"/>
    <w:rsid w:val="0013527D"/>
    <w:rsid w:val="0013569F"/>
    <w:rsid w:val="00135993"/>
    <w:rsid w:val="00135B09"/>
    <w:rsid w:val="001360DF"/>
    <w:rsid w:val="00136257"/>
    <w:rsid w:val="00136651"/>
    <w:rsid w:val="00136945"/>
    <w:rsid w:val="0013747D"/>
    <w:rsid w:val="00140231"/>
    <w:rsid w:val="00140232"/>
    <w:rsid w:val="00140312"/>
    <w:rsid w:val="0014087A"/>
    <w:rsid w:val="00141333"/>
    <w:rsid w:val="00141915"/>
    <w:rsid w:val="00141CCB"/>
    <w:rsid w:val="00141DD6"/>
    <w:rsid w:val="001425DF"/>
    <w:rsid w:val="00142DD8"/>
    <w:rsid w:val="00142F2E"/>
    <w:rsid w:val="0014344D"/>
    <w:rsid w:val="0014367E"/>
    <w:rsid w:val="00143B34"/>
    <w:rsid w:val="001443DD"/>
    <w:rsid w:val="001445BB"/>
    <w:rsid w:val="00144AA6"/>
    <w:rsid w:val="001452E0"/>
    <w:rsid w:val="0014578D"/>
    <w:rsid w:val="00145968"/>
    <w:rsid w:val="00145A5A"/>
    <w:rsid w:val="00145F54"/>
    <w:rsid w:val="0014638D"/>
    <w:rsid w:val="00146825"/>
    <w:rsid w:val="00147606"/>
    <w:rsid w:val="001476D8"/>
    <w:rsid w:val="00147FE7"/>
    <w:rsid w:val="0015093A"/>
    <w:rsid w:val="00150FD5"/>
    <w:rsid w:val="00152608"/>
    <w:rsid w:val="00152611"/>
    <w:rsid w:val="001533B4"/>
    <w:rsid w:val="00153966"/>
    <w:rsid w:val="00153CD0"/>
    <w:rsid w:val="001540FA"/>
    <w:rsid w:val="001551A2"/>
    <w:rsid w:val="0015526C"/>
    <w:rsid w:val="0015544A"/>
    <w:rsid w:val="00155575"/>
    <w:rsid w:val="00155614"/>
    <w:rsid w:val="00155D7E"/>
    <w:rsid w:val="0015602E"/>
    <w:rsid w:val="00156093"/>
    <w:rsid w:val="00156AB0"/>
    <w:rsid w:val="00156AB3"/>
    <w:rsid w:val="00156E69"/>
    <w:rsid w:val="00156F62"/>
    <w:rsid w:val="00157172"/>
    <w:rsid w:val="00157372"/>
    <w:rsid w:val="0016006A"/>
    <w:rsid w:val="0016044E"/>
    <w:rsid w:val="00160C2D"/>
    <w:rsid w:val="00160CA0"/>
    <w:rsid w:val="00160DF5"/>
    <w:rsid w:val="00161EF7"/>
    <w:rsid w:val="00162AA4"/>
    <w:rsid w:val="00163219"/>
    <w:rsid w:val="001636D5"/>
    <w:rsid w:val="00163720"/>
    <w:rsid w:val="00163C54"/>
    <w:rsid w:val="00163EDA"/>
    <w:rsid w:val="00163EDC"/>
    <w:rsid w:val="00163EEC"/>
    <w:rsid w:val="00163EF5"/>
    <w:rsid w:val="00164373"/>
    <w:rsid w:val="00165014"/>
    <w:rsid w:val="001653D7"/>
    <w:rsid w:val="00166D18"/>
    <w:rsid w:val="00167925"/>
    <w:rsid w:val="001679FD"/>
    <w:rsid w:val="00170924"/>
    <w:rsid w:val="0017100B"/>
    <w:rsid w:val="00171F68"/>
    <w:rsid w:val="00172385"/>
    <w:rsid w:val="0017259C"/>
    <w:rsid w:val="001725F8"/>
    <w:rsid w:val="00172628"/>
    <w:rsid w:val="00173522"/>
    <w:rsid w:val="00173936"/>
    <w:rsid w:val="00174328"/>
    <w:rsid w:val="00174AB0"/>
    <w:rsid w:val="00174AB1"/>
    <w:rsid w:val="001759EC"/>
    <w:rsid w:val="00175B72"/>
    <w:rsid w:val="00175D87"/>
    <w:rsid w:val="001763E9"/>
    <w:rsid w:val="00176765"/>
    <w:rsid w:val="0017713C"/>
    <w:rsid w:val="00177237"/>
    <w:rsid w:val="00177369"/>
    <w:rsid w:val="001775C4"/>
    <w:rsid w:val="001776A1"/>
    <w:rsid w:val="001778DC"/>
    <w:rsid w:val="00177DB3"/>
    <w:rsid w:val="00177ED9"/>
    <w:rsid w:val="0018017B"/>
    <w:rsid w:val="00180A7D"/>
    <w:rsid w:val="00181069"/>
    <w:rsid w:val="00182256"/>
    <w:rsid w:val="00182A7F"/>
    <w:rsid w:val="001834D6"/>
    <w:rsid w:val="00183709"/>
    <w:rsid w:val="00183C0B"/>
    <w:rsid w:val="00183FA8"/>
    <w:rsid w:val="001841EB"/>
    <w:rsid w:val="001845FD"/>
    <w:rsid w:val="00184E91"/>
    <w:rsid w:val="00184EF7"/>
    <w:rsid w:val="00185A40"/>
    <w:rsid w:val="00185A41"/>
    <w:rsid w:val="00185B80"/>
    <w:rsid w:val="001860A0"/>
    <w:rsid w:val="0018627E"/>
    <w:rsid w:val="0018691B"/>
    <w:rsid w:val="00186B03"/>
    <w:rsid w:val="00187024"/>
    <w:rsid w:val="001875D9"/>
    <w:rsid w:val="00187E89"/>
    <w:rsid w:val="00187F9E"/>
    <w:rsid w:val="00190528"/>
    <w:rsid w:val="00190633"/>
    <w:rsid w:val="00190AAA"/>
    <w:rsid w:val="00190D1B"/>
    <w:rsid w:val="00191037"/>
    <w:rsid w:val="001910B6"/>
    <w:rsid w:val="00191C70"/>
    <w:rsid w:val="0019227A"/>
    <w:rsid w:val="0019237E"/>
    <w:rsid w:val="001924EA"/>
    <w:rsid w:val="00192B9A"/>
    <w:rsid w:val="00193B90"/>
    <w:rsid w:val="00194A3E"/>
    <w:rsid w:val="00194C5E"/>
    <w:rsid w:val="00194E4F"/>
    <w:rsid w:val="00195650"/>
    <w:rsid w:val="0019566A"/>
    <w:rsid w:val="0019578B"/>
    <w:rsid w:val="00195947"/>
    <w:rsid w:val="00195A33"/>
    <w:rsid w:val="00195A71"/>
    <w:rsid w:val="00195F39"/>
    <w:rsid w:val="00196065"/>
    <w:rsid w:val="00196158"/>
    <w:rsid w:val="001967B3"/>
    <w:rsid w:val="00197505"/>
    <w:rsid w:val="00197756"/>
    <w:rsid w:val="001977C8"/>
    <w:rsid w:val="00197B23"/>
    <w:rsid w:val="00197C7B"/>
    <w:rsid w:val="001A047D"/>
    <w:rsid w:val="001A047F"/>
    <w:rsid w:val="001A0B32"/>
    <w:rsid w:val="001A1269"/>
    <w:rsid w:val="001A1B64"/>
    <w:rsid w:val="001A1B88"/>
    <w:rsid w:val="001A1F92"/>
    <w:rsid w:val="001A2382"/>
    <w:rsid w:val="001A2855"/>
    <w:rsid w:val="001A34F0"/>
    <w:rsid w:val="001A38C1"/>
    <w:rsid w:val="001A46E8"/>
    <w:rsid w:val="001A4CE3"/>
    <w:rsid w:val="001A523C"/>
    <w:rsid w:val="001A5F3B"/>
    <w:rsid w:val="001A5F7F"/>
    <w:rsid w:val="001A5F87"/>
    <w:rsid w:val="001A5FE1"/>
    <w:rsid w:val="001A607D"/>
    <w:rsid w:val="001A68F4"/>
    <w:rsid w:val="001A6A0A"/>
    <w:rsid w:val="001A6CB0"/>
    <w:rsid w:val="001A75C4"/>
    <w:rsid w:val="001A7CDC"/>
    <w:rsid w:val="001B05BA"/>
    <w:rsid w:val="001B0711"/>
    <w:rsid w:val="001B155A"/>
    <w:rsid w:val="001B1D9D"/>
    <w:rsid w:val="001B1FB4"/>
    <w:rsid w:val="001B2167"/>
    <w:rsid w:val="001B22A1"/>
    <w:rsid w:val="001B2386"/>
    <w:rsid w:val="001B2AC4"/>
    <w:rsid w:val="001B2B57"/>
    <w:rsid w:val="001B2FCB"/>
    <w:rsid w:val="001B310B"/>
    <w:rsid w:val="001B3996"/>
    <w:rsid w:val="001B3A91"/>
    <w:rsid w:val="001B3D7B"/>
    <w:rsid w:val="001B3DF0"/>
    <w:rsid w:val="001B415E"/>
    <w:rsid w:val="001B438B"/>
    <w:rsid w:val="001B47AE"/>
    <w:rsid w:val="001B486E"/>
    <w:rsid w:val="001B4939"/>
    <w:rsid w:val="001B4A96"/>
    <w:rsid w:val="001B511A"/>
    <w:rsid w:val="001B57B0"/>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326"/>
    <w:rsid w:val="001C0464"/>
    <w:rsid w:val="001C0487"/>
    <w:rsid w:val="001C0907"/>
    <w:rsid w:val="001C0BC4"/>
    <w:rsid w:val="001C111C"/>
    <w:rsid w:val="001C1141"/>
    <w:rsid w:val="001C1248"/>
    <w:rsid w:val="001C1387"/>
    <w:rsid w:val="001C1828"/>
    <w:rsid w:val="001C1982"/>
    <w:rsid w:val="001C2668"/>
    <w:rsid w:val="001C2708"/>
    <w:rsid w:val="001C27F5"/>
    <w:rsid w:val="001C2AB9"/>
    <w:rsid w:val="001C2DD3"/>
    <w:rsid w:val="001C2F9E"/>
    <w:rsid w:val="001C37C7"/>
    <w:rsid w:val="001C3998"/>
    <w:rsid w:val="001C4A8B"/>
    <w:rsid w:val="001C5838"/>
    <w:rsid w:val="001C5F62"/>
    <w:rsid w:val="001C6466"/>
    <w:rsid w:val="001C6B8E"/>
    <w:rsid w:val="001C6FB6"/>
    <w:rsid w:val="001C70D3"/>
    <w:rsid w:val="001C751E"/>
    <w:rsid w:val="001C7CDC"/>
    <w:rsid w:val="001D03A3"/>
    <w:rsid w:val="001D0B88"/>
    <w:rsid w:val="001D1842"/>
    <w:rsid w:val="001D1C5D"/>
    <w:rsid w:val="001D1EAA"/>
    <w:rsid w:val="001D2346"/>
    <w:rsid w:val="001D2477"/>
    <w:rsid w:val="001D2965"/>
    <w:rsid w:val="001D2A14"/>
    <w:rsid w:val="001D2AF9"/>
    <w:rsid w:val="001D326D"/>
    <w:rsid w:val="001D3C96"/>
    <w:rsid w:val="001D4FA8"/>
    <w:rsid w:val="001D504E"/>
    <w:rsid w:val="001D6F72"/>
    <w:rsid w:val="001D711B"/>
    <w:rsid w:val="001D747D"/>
    <w:rsid w:val="001D7BD7"/>
    <w:rsid w:val="001D7F47"/>
    <w:rsid w:val="001E09A2"/>
    <w:rsid w:val="001E0B57"/>
    <w:rsid w:val="001E0E99"/>
    <w:rsid w:val="001E110C"/>
    <w:rsid w:val="001E1597"/>
    <w:rsid w:val="001E1A4D"/>
    <w:rsid w:val="001E2655"/>
    <w:rsid w:val="001E2CE5"/>
    <w:rsid w:val="001E3038"/>
    <w:rsid w:val="001E35AF"/>
    <w:rsid w:val="001E3733"/>
    <w:rsid w:val="001E3784"/>
    <w:rsid w:val="001E3CC6"/>
    <w:rsid w:val="001E3D22"/>
    <w:rsid w:val="001E3FBC"/>
    <w:rsid w:val="001E41F3"/>
    <w:rsid w:val="001E4AA3"/>
    <w:rsid w:val="001E4D67"/>
    <w:rsid w:val="001E4EA6"/>
    <w:rsid w:val="001E50E2"/>
    <w:rsid w:val="001E5AC1"/>
    <w:rsid w:val="001E5B5B"/>
    <w:rsid w:val="001E6065"/>
    <w:rsid w:val="001E6070"/>
    <w:rsid w:val="001E641E"/>
    <w:rsid w:val="001E64BD"/>
    <w:rsid w:val="001E7450"/>
    <w:rsid w:val="001E7C88"/>
    <w:rsid w:val="001E7D40"/>
    <w:rsid w:val="001F0201"/>
    <w:rsid w:val="001F066C"/>
    <w:rsid w:val="001F0CA1"/>
    <w:rsid w:val="001F11AD"/>
    <w:rsid w:val="001F12BB"/>
    <w:rsid w:val="001F16CF"/>
    <w:rsid w:val="001F1941"/>
    <w:rsid w:val="001F1A1C"/>
    <w:rsid w:val="001F2538"/>
    <w:rsid w:val="001F2CFC"/>
    <w:rsid w:val="001F3526"/>
    <w:rsid w:val="001F370D"/>
    <w:rsid w:val="001F3BA4"/>
    <w:rsid w:val="001F3BDF"/>
    <w:rsid w:val="001F3CD9"/>
    <w:rsid w:val="001F3D3D"/>
    <w:rsid w:val="001F4269"/>
    <w:rsid w:val="001F42DB"/>
    <w:rsid w:val="001F46A0"/>
    <w:rsid w:val="001F4880"/>
    <w:rsid w:val="001F5688"/>
    <w:rsid w:val="001F5B17"/>
    <w:rsid w:val="001F5E2D"/>
    <w:rsid w:val="001F60AA"/>
    <w:rsid w:val="001F6102"/>
    <w:rsid w:val="001F6117"/>
    <w:rsid w:val="001F6500"/>
    <w:rsid w:val="001F6B38"/>
    <w:rsid w:val="001F6F7D"/>
    <w:rsid w:val="001F7054"/>
    <w:rsid w:val="001F795F"/>
    <w:rsid w:val="001F7A31"/>
    <w:rsid w:val="001F7A97"/>
    <w:rsid w:val="00200340"/>
    <w:rsid w:val="002005EF"/>
    <w:rsid w:val="002010F1"/>
    <w:rsid w:val="0020116F"/>
    <w:rsid w:val="0020138F"/>
    <w:rsid w:val="00201480"/>
    <w:rsid w:val="00201489"/>
    <w:rsid w:val="002016B0"/>
    <w:rsid w:val="00201ACF"/>
    <w:rsid w:val="00201EC2"/>
    <w:rsid w:val="002023A8"/>
    <w:rsid w:val="002023FE"/>
    <w:rsid w:val="00202BE0"/>
    <w:rsid w:val="00202C14"/>
    <w:rsid w:val="00203E46"/>
    <w:rsid w:val="00203F94"/>
    <w:rsid w:val="002042A1"/>
    <w:rsid w:val="00204376"/>
    <w:rsid w:val="002050A1"/>
    <w:rsid w:val="00205529"/>
    <w:rsid w:val="0020587A"/>
    <w:rsid w:val="00205B9C"/>
    <w:rsid w:val="00205EB8"/>
    <w:rsid w:val="0020616C"/>
    <w:rsid w:val="00206268"/>
    <w:rsid w:val="00206464"/>
    <w:rsid w:val="0020668C"/>
    <w:rsid w:val="00206BB4"/>
    <w:rsid w:val="00206C57"/>
    <w:rsid w:val="00207048"/>
    <w:rsid w:val="00207751"/>
    <w:rsid w:val="00207793"/>
    <w:rsid w:val="00207A90"/>
    <w:rsid w:val="00207BC8"/>
    <w:rsid w:val="00207BE4"/>
    <w:rsid w:val="00207E7D"/>
    <w:rsid w:val="002101F8"/>
    <w:rsid w:val="002102A6"/>
    <w:rsid w:val="002107B2"/>
    <w:rsid w:val="0021160E"/>
    <w:rsid w:val="00211A10"/>
    <w:rsid w:val="00211D3C"/>
    <w:rsid w:val="00212022"/>
    <w:rsid w:val="00212651"/>
    <w:rsid w:val="00212C63"/>
    <w:rsid w:val="00212F45"/>
    <w:rsid w:val="00213244"/>
    <w:rsid w:val="0021459F"/>
    <w:rsid w:val="00214991"/>
    <w:rsid w:val="00214EAE"/>
    <w:rsid w:val="00215482"/>
    <w:rsid w:val="00215AA1"/>
    <w:rsid w:val="00215CA4"/>
    <w:rsid w:val="002162E0"/>
    <w:rsid w:val="00216805"/>
    <w:rsid w:val="0021689C"/>
    <w:rsid w:val="00217038"/>
    <w:rsid w:val="0021763C"/>
    <w:rsid w:val="00217DA7"/>
    <w:rsid w:val="00217F2E"/>
    <w:rsid w:val="0022029D"/>
    <w:rsid w:val="00220485"/>
    <w:rsid w:val="00220898"/>
    <w:rsid w:val="002214AD"/>
    <w:rsid w:val="0022176D"/>
    <w:rsid w:val="0022182B"/>
    <w:rsid w:val="00221A3E"/>
    <w:rsid w:val="00221C01"/>
    <w:rsid w:val="002224E8"/>
    <w:rsid w:val="00223223"/>
    <w:rsid w:val="002234EB"/>
    <w:rsid w:val="00223971"/>
    <w:rsid w:val="00223CBB"/>
    <w:rsid w:val="00223DE6"/>
    <w:rsid w:val="0022400B"/>
    <w:rsid w:val="0022418F"/>
    <w:rsid w:val="002241DF"/>
    <w:rsid w:val="00224549"/>
    <w:rsid w:val="0022499C"/>
    <w:rsid w:val="00224B6C"/>
    <w:rsid w:val="00224DBB"/>
    <w:rsid w:val="002250C9"/>
    <w:rsid w:val="002254FE"/>
    <w:rsid w:val="00225AA6"/>
    <w:rsid w:val="00225B11"/>
    <w:rsid w:val="00225BF4"/>
    <w:rsid w:val="002261DC"/>
    <w:rsid w:val="002263AA"/>
    <w:rsid w:val="002264AA"/>
    <w:rsid w:val="002264B3"/>
    <w:rsid w:val="00226AF5"/>
    <w:rsid w:val="00226DBD"/>
    <w:rsid w:val="00227018"/>
    <w:rsid w:val="00227551"/>
    <w:rsid w:val="002277A5"/>
    <w:rsid w:val="00227CEF"/>
    <w:rsid w:val="00230C84"/>
    <w:rsid w:val="00230CBC"/>
    <w:rsid w:val="0023112E"/>
    <w:rsid w:val="002313BF"/>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B8D"/>
    <w:rsid w:val="00234F69"/>
    <w:rsid w:val="00235251"/>
    <w:rsid w:val="002354DC"/>
    <w:rsid w:val="00235A0C"/>
    <w:rsid w:val="00235B4C"/>
    <w:rsid w:val="00236705"/>
    <w:rsid w:val="0023683D"/>
    <w:rsid w:val="002368BD"/>
    <w:rsid w:val="002370FE"/>
    <w:rsid w:val="002376A3"/>
    <w:rsid w:val="00237786"/>
    <w:rsid w:val="0023788B"/>
    <w:rsid w:val="002379A1"/>
    <w:rsid w:val="00240472"/>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9D4"/>
    <w:rsid w:val="00247CF8"/>
    <w:rsid w:val="0025022A"/>
    <w:rsid w:val="00250854"/>
    <w:rsid w:val="00250B2E"/>
    <w:rsid w:val="00250D8D"/>
    <w:rsid w:val="0025117F"/>
    <w:rsid w:val="0025228F"/>
    <w:rsid w:val="00252BEC"/>
    <w:rsid w:val="00252EFE"/>
    <w:rsid w:val="002530BE"/>
    <w:rsid w:val="0025347C"/>
    <w:rsid w:val="00253624"/>
    <w:rsid w:val="002536BD"/>
    <w:rsid w:val="00253E55"/>
    <w:rsid w:val="002542ED"/>
    <w:rsid w:val="0025493D"/>
    <w:rsid w:val="0025587B"/>
    <w:rsid w:val="00255C18"/>
    <w:rsid w:val="00256967"/>
    <w:rsid w:val="002569E1"/>
    <w:rsid w:val="00256EA4"/>
    <w:rsid w:val="002570EB"/>
    <w:rsid w:val="00257125"/>
    <w:rsid w:val="00257195"/>
    <w:rsid w:val="00257380"/>
    <w:rsid w:val="00257737"/>
    <w:rsid w:val="002578D8"/>
    <w:rsid w:val="002602D0"/>
    <w:rsid w:val="002607D3"/>
    <w:rsid w:val="00260E12"/>
    <w:rsid w:val="002613A5"/>
    <w:rsid w:val="002613B6"/>
    <w:rsid w:val="00262356"/>
    <w:rsid w:val="00262E83"/>
    <w:rsid w:val="00263015"/>
    <w:rsid w:val="002646D8"/>
    <w:rsid w:val="002650DE"/>
    <w:rsid w:val="00265B6A"/>
    <w:rsid w:val="00265CF6"/>
    <w:rsid w:val="00265FDD"/>
    <w:rsid w:val="00266233"/>
    <w:rsid w:val="00266C08"/>
    <w:rsid w:val="00267252"/>
    <w:rsid w:val="0026782D"/>
    <w:rsid w:val="00267881"/>
    <w:rsid w:val="0027013F"/>
    <w:rsid w:val="00270494"/>
    <w:rsid w:val="00270AE9"/>
    <w:rsid w:val="00271017"/>
    <w:rsid w:val="002711DD"/>
    <w:rsid w:val="00271231"/>
    <w:rsid w:val="0027159F"/>
    <w:rsid w:val="002723F2"/>
    <w:rsid w:val="002725BA"/>
    <w:rsid w:val="00272FE7"/>
    <w:rsid w:val="00273447"/>
    <w:rsid w:val="00273811"/>
    <w:rsid w:val="00273821"/>
    <w:rsid w:val="00273F26"/>
    <w:rsid w:val="00273FC1"/>
    <w:rsid w:val="0027406D"/>
    <w:rsid w:val="00274E67"/>
    <w:rsid w:val="0027555A"/>
    <w:rsid w:val="00275996"/>
    <w:rsid w:val="00275A97"/>
    <w:rsid w:val="00275D12"/>
    <w:rsid w:val="0027609F"/>
    <w:rsid w:val="002764D7"/>
    <w:rsid w:val="00276C43"/>
    <w:rsid w:val="00276CD2"/>
    <w:rsid w:val="00276FA7"/>
    <w:rsid w:val="00277A1E"/>
    <w:rsid w:val="0028062F"/>
    <w:rsid w:val="002808AD"/>
    <w:rsid w:val="002809AF"/>
    <w:rsid w:val="00280FEC"/>
    <w:rsid w:val="0028139B"/>
    <w:rsid w:val="0028176E"/>
    <w:rsid w:val="00281EB0"/>
    <w:rsid w:val="0028228B"/>
    <w:rsid w:val="002829A8"/>
    <w:rsid w:val="00282A9F"/>
    <w:rsid w:val="00283762"/>
    <w:rsid w:val="0028376C"/>
    <w:rsid w:val="0028456D"/>
    <w:rsid w:val="00284ED1"/>
    <w:rsid w:val="00284F39"/>
    <w:rsid w:val="00285309"/>
    <w:rsid w:val="00285749"/>
    <w:rsid w:val="002858F5"/>
    <w:rsid w:val="00285EAC"/>
    <w:rsid w:val="0028653D"/>
    <w:rsid w:val="002865DD"/>
    <w:rsid w:val="0028675B"/>
    <w:rsid w:val="0028684F"/>
    <w:rsid w:val="00286BDC"/>
    <w:rsid w:val="00286CEB"/>
    <w:rsid w:val="002879C8"/>
    <w:rsid w:val="00287AAE"/>
    <w:rsid w:val="00287FC5"/>
    <w:rsid w:val="00290A43"/>
    <w:rsid w:val="002910C2"/>
    <w:rsid w:val="002912EE"/>
    <w:rsid w:val="00291EB1"/>
    <w:rsid w:val="00292120"/>
    <w:rsid w:val="002928C7"/>
    <w:rsid w:val="00292EAA"/>
    <w:rsid w:val="00292EFB"/>
    <w:rsid w:val="002933B8"/>
    <w:rsid w:val="002934AE"/>
    <w:rsid w:val="00293D64"/>
    <w:rsid w:val="00293D85"/>
    <w:rsid w:val="002947BA"/>
    <w:rsid w:val="002952E2"/>
    <w:rsid w:val="00295352"/>
    <w:rsid w:val="0029573B"/>
    <w:rsid w:val="002959FF"/>
    <w:rsid w:val="00295C05"/>
    <w:rsid w:val="00295D94"/>
    <w:rsid w:val="002962CA"/>
    <w:rsid w:val="002965C0"/>
    <w:rsid w:val="00296BA4"/>
    <w:rsid w:val="00296D5D"/>
    <w:rsid w:val="00297BF3"/>
    <w:rsid w:val="00297FD9"/>
    <w:rsid w:val="002A0A5C"/>
    <w:rsid w:val="002A0ACE"/>
    <w:rsid w:val="002A1E31"/>
    <w:rsid w:val="002A1F92"/>
    <w:rsid w:val="002A23F5"/>
    <w:rsid w:val="002A2BAB"/>
    <w:rsid w:val="002A2BBF"/>
    <w:rsid w:val="002A362D"/>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3197"/>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A42"/>
    <w:rsid w:val="002C2DFF"/>
    <w:rsid w:val="002C3AFA"/>
    <w:rsid w:val="002C3F9C"/>
    <w:rsid w:val="002C4745"/>
    <w:rsid w:val="002C4BB7"/>
    <w:rsid w:val="002C4ECA"/>
    <w:rsid w:val="002C55F3"/>
    <w:rsid w:val="002C5758"/>
    <w:rsid w:val="002C59CA"/>
    <w:rsid w:val="002C5BCD"/>
    <w:rsid w:val="002C5F35"/>
    <w:rsid w:val="002C5F9F"/>
    <w:rsid w:val="002C616A"/>
    <w:rsid w:val="002C63B6"/>
    <w:rsid w:val="002C6618"/>
    <w:rsid w:val="002C6A87"/>
    <w:rsid w:val="002C6E51"/>
    <w:rsid w:val="002C7216"/>
    <w:rsid w:val="002C735C"/>
    <w:rsid w:val="002C73CF"/>
    <w:rsid w:val="002C7B02"/>
    <w:rsid w:val="002C7F7A"/>
    <w:rsid w:val="002D16DB"/>
    <w:rsid w:val="002D1917"/>
    <w:rsid w:val="002D1B87"/>
    <w:rsid w:val="002D1C91"/>
    <w:rsid w:val="002D1D19"/>
    <w:rsid w:val="002D1DD3"/>
    <w:rsid w:val="002D24AA"/>
    <w:rsid w:val="002D2931"/>
    <w:rsid w:val="002D2D38"/>
    <w:rsid w:val="002D32AD"/>
    <w:rsid w:val="002D330E"/>
    <w:rsid w:val="002D3445"/>
    <w:rsid w:val="002D3F6E"/>
    <w:rsid w:val="002D4229"/>
    <w:rsid w:val="002D4826"/>
    <w:rsid w:val="002D4B06"/>
    <w:rsid w:val="002D4DCF"/>
    <w:rsid w:val="002D5588"/>
    <w:rsid w:val="002D58D1"/>
    <w:rsid w:val="002D615D"/>
    <w:rsid w:val="002D63BD"/>
    <w:rsid w:val="002D721E"/>
    <w:rsid w:val="002D756C"/>
    <w:rsid w:val="002D7B21"/>
    <w:rsid w:val="002E0083"/>
    <w:rsid w:val="002E0132"/>
    <w:rsid w:val="002E068A"/>
    <w:rsid w:val="002E0B07"/>
    <w:rsid w:val="002E0E6D"/>
    <w:rsid w:val="002E0F39"/>
    <w:rsid w:val="002E155A"/>
    <w:rsid w:val="002E16EB"/>
    <w:rsid w:val="002E1787"/>
    <w:rsid w:val="002E1A7C"/>
    <w:rsid w:val="002E1CC8"/>
    <w:rsid w:val="002E2184"/>
    <w:rsid w:val="002E2C3E"/>
    <w:rsid w:val="002E2E06"/>
    <w:rsid w:val="002E3493"/>
    <w:rsid w:val="002E3EF6"/>
    <w:rsid w:val="002E4216"/>
    <w:rsid w:val="002E4C5F"/>
    <w:rsid w:val="002E55C9"/>
    <w:rsid w:val="002E5A45"/>
    <w:rsid w:val="002E5E1A"/>
    <w:rsid w:val="002E5E8D"/>
    <w:rsid w:val="002E74AE"/>
    <w:rsid w:val="002E74B9"/>
    <w:rsid w:val="002E7689"/>
    <w:rsid w:val="002F03BC"/>
    <w:rsid w:val="002F0CC5"/>
    <w:rsid w:val="002F1275"/>
    <w:rsid w:val="002F1497"/>
    <w:rsid w:val="002F1726"/>
    <w:rsid w:val="002F18BA"/>
    <w:rsid w:val="002F1E63"/>
    <w:rsid w:val="002F2374"/>
    <w:rsid w:val="002F2A68"/>
    <w:rsid w:val="002F3114"/>
    <w:rsid w:val="002F3292"/>
    <w:rsid w:val="002F385E"/>
    <w:rsid w:val="002F4046"/>
    <w:rsid w:val="002F4309"/>
    <w:rsid w:val="002F444C"/>
    <w:rsid w:val="002F4657"/>
    <w:rsid w:val="002F47CE"/>
    <w:rsid w:val="002F5213"/>
    <w:rsid w:val="002F545D"/>
    <w:rsid w:val="002F55B2"/>
    <w:rsid w:val="002F569D"/>
    <w:rsid w:val="002F588C"/>
    <w:rsid w:val="002F5930"/>
    <w:rsid w:val="002F5EB6"/>
    <w:rsid w:val="002F5EE0"/>
    <w:rsid w:val="002F6786"/>
    <w:rsid w:val="002F6B02"/>
    <w:rsid w:val="002F6B54"/>
    <w:rsid w:val="002F7184"/>
    <w:rsid w:val="002F75FF"/>
    <w:rsid w:val="002F7A88"/>
    <w:rsid w:val="003001D0"/>
    <w:rsid w:val="00300749"/>
    <w:rsid w:val="00300E79"/>
    <w:rsid w:val="0030130B"/>
    <w:rsid w:val="00301867"/>
    <w:rsid w:val="003020CF"/>
    <w:rsid w:val="00302335"/>
    <w:rsid w:val="00302459"/>
    <w:rsid w:val="00302492"/>
    <w:rsid w:val="00302737"/>
    <w:rsid w:val="003028B2"/>
    <w:rsid w:val="00303401"/>
    <w:rsid w:val="00303421"/>
    <w:rsid w:val="003038D1"/>
    <w:rsid w:val="00303C28"/>
    <w:rsid w:val="00303DCF"/>
    <w:rsid w:val="003041C4"/>
    <w:rsid w:val="00304345"/>
    <w:rsid w:val="003045A8"/>
    <w:rsid w:val="00304947"/>
    <w:rsid w:val="00304E71"/>
    <w:rsid w:val="00305706"/>
    <w:rsid w:val="00305BD4"/>
    <w:rsid w:val="00305E46"/>
    <w:rsid w:val="00305EB0"/>
    <w:rsid w:val="00305EE5"/>
    <w:rsid w:val="0030670B"/>
    <w:rsid w:val="0030696B"/>
    <w:rsid w:val="0030697A"/>
    <w:rsid w:val="00306E85"/>
    <w:rsid w:val="003072C5"/>
    <w:rsid w:val="003079D9"/>
    <w:rsid w:val="00307A0C"/>
    <w:rsid w:val="00310AAF"/>
    <w:rsid w:val="00310E53"/>
    <w:rsid w:val="00310F20"/>
    <w:rsid w:val="003113BC"/>
    <w:rsid w:val="00311576"/>
    <w:rsid w:val="003115EB"/>
    <w:rsid w:val="0031179C"/>
    <w:rsid w:val="003117D8"/>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CC2"/>
    <w:rsid w:val="003203A3"/>
    <w:rsid w:val="003204FC"/>
    <w:rsid w:val="00320541"/>
    <w:rsid w:val="003205DA"/>
    <w:rsid w:val="0032074A"/>
    <w:rsid w:val="00321354"/>
    <w:rsid w:val="0032143F"/>
    <w:rsid w:val="0032146D"/>
    <w:rsid w:val="00321B82"/>
    <w:rsid w:val="00321DD4"/>
    <w:rsid w:val="003220B0"/>
    <w:rsid w:val="0032211E"/>
    <w:rsid w:val="00322226"/>
    <w:rsid w:val="00322BF9"/>
    <w:rsid w:val="00322F66"/>
    <w:rsid w:val="0032312E"/>
    <w:rsid w:val="003232A3"/>
    <w:rsid w:val="00323D85"/>
    <w:rsid w:val="0032479B"/>
    <w:rsid w:val="0032486C"/>
    <w:rsid w:val="00324972"/>
    <w:rsid w:val="00324E7A"/>
    <w:rsid w:val="00325769"/>
    <w:rsid w:val="00325B85"/>
    <w:rsid w:val="0032615C"/>
    <w:rsid w:val="00326166"/>
    <w:rsid w:val="0032681D"/>
    <w:rsid w:val="00326C1A"/>
    <w:rsid w:val="00326D1B"/>
    <w:rsid w:val="00327178"/>
    <w:rsid w:val="00327377"/>
    <w:rsid w:val="00327A2D"/>
    <w:rsid w:val="00327C4D"/>
    <w:rsid w:val="00327C80"/>
    <w:rsid w:val="00330566"/>
    <w:rsid w:val="00330C1A"/>
    <w:rsid w:val="0033143D"/>
    <w:rsid w:val="003314B9"/>
    <w:rsid w:val="00331538"/>
    <w:rsid w:val="003315A7"/>
    <w:rsid w:val="00331D74"/>
    <w:rsid w:val="00332B0C"/>
    <w:rsid w:val="00332B9B"/>
    <w:rsid w:val="0033314E"/>
    <w:rsid w:val="003335C4"/>
    <w:rsid w:val="00333B90"/>
    <w:rsid w:val="003340A0"/>
    <w:rsid w:val="0033455C"/>
    <w:rsid w:val="003345CB"/>
    <w:rsid w:val="00334763"/>
    <w:rsid w:val="00334959"/>
    <w:rsid w:val="00334BBB"/>
    <w:rsid w:val="00334F44"/>
    <w:rsid w:val="00335248"/>
    <w:rsid w:val="0033541A"/>
    <w:rsid w:val="00335464"/>
    <w:rsid w:val="003359AD"/>
    <w:rsid w:val="003359D7"/>
    <w:rsid w:val="00335DA4"/>
    <w:rsid w:val="00336155"/>
    <w:rsid w:val="003364D3"/>
    <w:rsid w:val="00336954"/>
    <w:rsid w:val="00336D3F"/>
    <w:rsid w:val="003371C6"/>
    <w:rsid w:val="00337348"/>
    <w:rsid w:val="00337C2D"/>
    <w:rsid w:val="00340262"/>
    <w:rsid w:val="00340E14"/>
    <w:rsid w:val="00340FC5"/>
    <w:rsid w:val="00341115"/>
    <w:rsid w:val="00341D71"/>
    <w:rsid w:val="00341DCC"/>
    <w:rsid w:val="00341DE5"/>
    <w:rsid w:val="00342173"/>
    <w:rsid w:val="0034234F"/>
    <w:rsid w:val="00342483"/>
    <w:rsid w:val="00342A3B"/>
    <w:rsid w:val="00342E26"/>
    <w:rsid w:val="003436A3"/>
    <w:rsid w:val="00343735"/>
    <w:rsid w:val="00343AF6"/>
    <w:rsid w:val="00343C94"/>
    <w:rsid w:val="00343FB8"/>
    <w:rsid w:val="00344504"/>
    <w:rsid w:val="00344895"/>
    <w:rsid w:val="0034506F"/>
    <w:rsid w:val="003452B6"/>
    <w:rsid w:val="003461B3"/>
    <w:rsid w:val="00347361"/>
    <w:rsid w:val="0035052F"/>
    <w:rsid w:val="003505BC"/>
    <w:rsid w:val="00350878"/>
    <w:rsid w:val="003508BD"/>
    <w:rsid w:val="00350B83"/>
    <w:rsid w:val="00350C61"/>
    <w:rsid w:val="00351101"/>
    <w:rsid w:val="00351662"/>
    <w:rsid w:val="00351678"/>
    <w:rsid w:val="00351711"/>
    <w:rsid w:val="00351810"/>
    <w:rsid w:val="00351A59"/>
    <w:rsid w:val="00351B7B"/>
    <w:rsid w:val="00351BCD"/>
    <w:rsid w:val="00351F4B"/>
    <w:rsid w:val="00352706"/>
    <w:rsid w:val="0035277B"/>
    <w:rsid w:val="00352A6B"/>
    <w:rsid w:val="00352A76"/>
    <w:rsid w:val="0035301A"/>
    <w:rsid w:val="00353360"/>
    <w:rsid w:val="0035378A"/>
    <w:rsid w:val="00353A10"/>
    <w:rsid w:val="00354336"/>
    <w:rsid w:val="00355637"/>
    <w:rsid w:val="00355891"/>
    <w:rsid w:val="003558F4"/>
    <w:rsid w:val="00355952"/>
    <w:rsid w:val="00355C32"/>
    <w:rsid w:val="00355C9E"/>
    <w:rsid w:val="00355E3A"/>
    <w:rsid w:val="00355E72"/>
    <w:rsid w:val="003561A9"/>
    <w:rsid w:val="00356E20"/>
    <w:rsid w:val="0035702F"/>
    <w:rsid w:val="00357A1A"/>
    <w:rsid w:val="00357C32"/>
    <w:rsid w:val="0036033F"/>
    <w:rsid w:val="00360667"/>
    <w:rsid w:val="00360B51"/>
    <w:rsid w:val="00360F5A"/>
    <w:rsid w:val="00360FAD"/>
    <w:rsid w:val="00361241"/>
    <w:rsid w:val="003616A4"/>
    <w:rsid w:val="00361D36"/>
    <w:rsid w:val="003621A3"/>
    <w:rsid w:val="0036245E"/>
    <w:rsid w:val="003624A5"/>
    <w:rsid w:val="00362850"/>
    <w:rsid w:val="00362B7D"/>
    <w:rsid w:val="003633FD"/>
    <w:rsid w:val="003636C4"/>
    <w:rsid w:val="003639FD"/>
    <w:rsid w:val="00363FF1"/>
    <w:rsid w:val="0036404E"/>
    <w:rsid w:val="003643D7"/>
    <w:rsid w:val="00364571"/>
    <w:rsid w:val="0036488E"/>
    <w:rsid w:val="00364BD8"/>
    <w:rsid w:val="00365540"/>
    <w:rsid w:val="0036657D"/>
    <w:rsid w:val="00366FA1"/>
    <w:rsid w:val="00367621"/>
    <w:rsid w:val="00367757"/>
    <w:rsid w:val="0037004C"/>
    <w:rsid w:val="00370096"/>
    <w:rsid w:val="003703CB"/>
    <w:rsid w:val="003704D4"/>
    <w:rsid w:val="0037052C"/>
    <w:rsid w:val="0037086B"/>
    <w:rsid w:val="0037119B"/>
    <w:rsid w:val="00371244"/>
    <w:rsid w:val="003716D6"/>
    <w:rsid w:val="00371963"/>
    <w:rsid w:val="00371EED"/>
    <w:rsid w:val="003720F0"/>
    <w:rsid w:val="00372A7D"/>
    <w:rsid w:val="00372CC1"/>
    <w:rsid w:val="00373121"/>
    <w:rsid w:val="00373332"/>
    <w:rsid w:val="003735F8"/>
    <w:rsid w:val="00373C78"/>
    <w:rsid w:val="00373E10"/>
    <w:rsid w:val="0037427C"/>
    <w:rsid w:val="003743AD"/>
    <w:rsid w:val="00374441"/>
    <w:rsid w:val="0037568B"/>
    <w:rsid w:val="00375761"/>
    <w:rsid w:val="0037587B"/>
    <w:rsid w:val="003766B5"/>
    <w:rsid w:val="003766E2"/>
    <w:rsid w:val="00376C19"/>
    <w:rsid w:val="00376E41"/>
    <w:rsid w:val="003774F4"/>
    <w:rsid w:val="00380440"/>
    <w:rsid w:val="003804F5"/>
    <w:rsid w:val="00380EBB"/>
    <w:rsid w:val="003819DC"/>
    <w:rsid w:val="00381BB8"/>
    <w:rsid w:val="00381C0D"/>
    <w:rsid w:val="00381C3D"/>
    <w:rsid w:val="00381F6C"/>
    <w:rsid w:val="003826CA"/>
    <w:rsid w:val="00382B41"/>
    <w:rsid w:val="00382E3D"/>
    <w:rsid w:val="00382FD7"/>
    <w:rsid w:val="003836E5"/>
    <w:rsid w:val="00384193"/>
    <w:rsid w:val="00384513"/>
    <w:rsid w:val="003848DE"/>
    <w:rsid w:val="00384984"/>
    <w:rsid w:val="003849DA"/>
    <w:rsid w:val="00384EED"/>
    <w:rsid w:val="003852F4"/>
    <w:rsid w:val="0038540F"/>
    <w:rsid w:val="003862C3"/>
    <w:rsid w:val="0038704F"/>
    <w:rsid w:val="0038731D"/>
    <w:rsid w:val="00387365"/>
    <w:rsid w:val="00387985"/>
    <w:rsid w:val="00390EDA"/>
    <w:rsid w:val="003917C6"/>
    <w:rsid w:val="00391BE3"/>
    <w:rsid w:val="003923AD"/>
    <w:rsid w:val="00392EF0"/>
    <w:rsid w:val="003938C4"/>
    <w:rsid w:val="00393AB1"/>
    <w:rsid w:val="00393B72"/>
    <w:rsid w:val="00393C91"/>
    <w:rsid w:val="00393FA3"/>
    <w:rsid w:val="0039412B"/>
    <w:rsid w:val="00394CE1"/>
    <w:rsid w:val="00394CF5"/>
    <w:rsid w:val="003950AD"/>
    <w:rsid w:val="00395140"/>
    <w:rsid w:val="00395719"/>
    <w:rsid w:val="00395775"/>
    <w:rsid w:val="0039604D"/>
    <w:rsid w:val="00396450"/>
    <w:rsid w:val="00396512"/>
    <w:rsid w:val="003967CC"/>
    <w:rsid w:val="003967DB"/>
    <w:rsid w:val="003972C7"/>
    <w:rsid w:val="003972FD"/>
    <w:rsid w:val="0039766F"/>
    <w:rsid w:val="00397B50"/>
    <w:rsid w:val="00397BAC"/>
    <w:rsid w:val="00397C0B"/>
    <w:rsid w:val="003A0613"/>
    <w:rsid w:val="003A1056"/>
    <w:rsid w:val="003A1439"/>
    <w:rsid w:val="003A1679"/>
    <w:rsid w:val="003A2E9C"/>
    <w:rsid w:val="003A38AB"/>
    <w:rsid w:val="003A38B6"/>
    <w:rsid w:val="003A3E6A"/>
    <w:rsid w:val="003A41E4"/>
    <w:rsid w:val="003A4FE1"/>
    <w:rsid w:val="003A557A"/>
    <w:rsid w:val="003A5679"/>
    <w:rsid w:val="003A5D99"/>
    <w:rsid w:val="003A65F1"/>
    <w:rsid w:val="003A6D6C"/>
    <w:rsid w:val="003A710D"/>
    <w:rsid w:val="003A73AC"/>
    <w:rsid w:val="003B0222"/>
    <w:rsid w:val="003B02D7"/>
    <w:rsid w:val="003B04FE"/>
    <w:rsid w:val="003B0E9D"/>
    <w:rsid w:val="003B1322"/>
    <w:rsid w:val="003B2339"/>
    <w:rsid w:val="003B2A93"/>
    <w:rsid w:val="003B3117"/>
    <w:rsid w:val="003B3D22"/>
    <w:rsid w:val="003B4863"/>
    <w:rsid w:val="003B5590"/>
    <w:rsid w:val="003B5800"/>
    <w:rsid w:val="003B593C"/>
    <w:rsid w:val="003B6938"/>
    <w:rsid w:val="003B6FB3"/>
    <w:rsid w:val="003B74FD"/>
    <w:rsid w:val="003B7593"/>
    <w:rsid w:val="003B78EE"/>
    <w:rsid w:val="003B7C7F"/>
    <w:rsid w:val="003B7ED6"/>
    <w:rsid w:val="003C041B"/>
    <w:rsid w:val="003C05B4"/>
    <w:rsid w:val="003C1312"/>
    <w:rsid w:val="003C1A1E"/>
    <w:rsid w:val="003C1F6E"/>
    <w:rsid w:val="003C293E"/>
    <w:rsid w:val="003C2A81"/>
    <w:rsid w:val="003C3310"/>
    <w:rsid w:val="003C352B"/>
    <w:rsid w:val="003C3C5E"/>
    <w:rsid w:val="003C48D2"/>
    <w:rsid w:val="003C4C53"/>
    <w:rsid w:val="003C4CFC"/>
    <w:rsid w:val="003C512C"/>
    <w:rsid w:val="003C5549"/>
    <w:rsid w:val="003C5588"/>
    <w:rsid w:val="003C5917"/>
    <w:rsid w:val="003C5C47"/>
    <w:rsid w:val="003C6580"/>
    <w:rsid w:val="003C6903"/>
    <w:rsid w:val="003C6B9F"/>
    <w:rsid w:val="003C6C13"/>
    <w:rsid w:val="003C6D51"/>
    <w:rsid w:val="003C709B"/>
    <w:rsid w:val="003C7216"/>
    <w:rsid w:val="003C7436"/>
    <w:rsid w:val="003D07E9"/>
    <w:rsid w:val="003D0B42"/>
    <w:rsid w:val="003D0B56"/>
    <w:rsid w:val="003D0F1F"/>
    <w:rsid w:val="003D0F4F"/>
    <w:rsid w:val="003D1125"/>
    <w:rsid w:val="003D171A"/>
    <w:rsid w:val="003D17A2"/>
    <w:rsid w:val="003D1A37"/>
    <w:rsid w:val="003D1F44"/>
    <w:rsid w:val="003D23E3"/>
    <w:rsid w:val="003D2BF2"/>
    <w:rsid w:val="003D3B5F"/>
    <w:rsid w:val="003D3DC7"/>
    <w:rsid w:val="003D3FAD"/>
    <w:rsid w:val="003D44EB"/>
    <w:rsid w:val="003D4770"/>
    <w:rsid w:val="003D4B4C"/>
    <w:rsid w:val="003D4B82"/>
    <w:rsid w:val="003D4CBF"/>
    <w:rsid w:val="003D5675"/>
    <w:rsid w:val="003D577A"/>
    <w:rsid w:val="003D5AFB"/>
    <w:rsid w:val="003D5DCB"/>
    <w:rsid w:val="003D6583"/>
    <w:rsid w:val="003D6692"/>
    <w:rsid w:val="003D6DBA"/>
    <w:rsid w:val="003D6F36"/>
    <w:rsid w:val="003D6F46"/>
    <w:rsid w:val="003D776C"/>
    <w:rsid w:val="003E0CB8"/>
    <w:rsid w:val="003E0E02"/>
    <w:rsid w:val="003E0E80"/>
    <w:rsid w:val="003E18A6"/>
    <w:rsid w:val="003E1D20"/>
    <w:rsid w:val="003E23F5"/>
    <w:rsid w:val="003E2447"/>
    <w:rsid w:val="003E2508"/>
    <w:rsid w:val="003E2900"/>
    <w:rsid w:val="003E2A16"/>
    <w:rsid w:val="003E331F"/>
    <w:rsid w:val="003E34FB"/>
    <w:rsid w:val="003E3931"/>
    <w:rsid w:val="003E3ABC"/>
    <w:rsid w:val="003E3C60"/>
    <w:rsid w:val="003E4322"/>
    <w:rsid w:val="003E47BE"/>
    <w:rsid w:val="003E4F0B"/>
    <w:rsid w:val="003E576C"/>
    <w:rsid w:val="003E585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491"/>
    <w:rsid w:val="003F27D5"/>
    <w:rsid w:val="003F28FB"/>
    <w:rsid w:val="003F2910"/>
    <w:rsid w:val="003F2930"/>
    <w:rsid w:val="003F2E38"/>
    <w:rsid w:val="003F3081"/>
    <w:rsid w:val="003F3CA8"/>
    <w:rsid w:val="003F3D08"/>
    <w:rsid w:val="003F4023"/>
    <w:rsid w:val="003F4242"/>
    <w:rsid w:val="003F4A34"/>
    <w:rsid w:val="003F5304"/>
    <w:rsid w:val="003F5516"/>
    <w:rsid w:val="003F5C86"/>
    <w:rsid w:val="003F6A59"/>
    <w:rsid w:val="003F6CD2"/>
    <w:rsid w:val="003F6DA7"/>
    <w:rsid w:val="003F73BC"/>
    <w:rsid w:val="003F7620"/>
    <w:rsid w:val="003F76FB"/>
    <w:rsid w:val="00400A93"/>
    <w:rsid w:val="00400E34"/>
    <w:rsid w:val="00400F44"/>
    <w:rsid w:val="004011D8"/>
    <w:rsid w:val="00401438"/>
    <w:rsid w:val="004018F5"/>
    <w:rsid w:val="00401DEE"/>
    <w:rsid w:val="00401F06"/>
    <w:rsid w:val="00403251"/>
    <w:rsid w:val="00403DBB"/>
    <w:rsid w:val="0040433D"/>
    <w:rsid w:val="00404F8B"/>
    <w:rsid w:val="004063E6"/>
    <w:rsid w:val="004064F4"/>
    <w:rsid w:val="0040734E"/>
    <w:rsid w:val="00407AD2"/>
    <w:rsid w:val="00407AFD"/>
    <w:rsid w:val="00407F9F"/>
    <w:rsid w:val="00410EFD"/>
    <w:rsid w:val="00411064"/>
    <w:rsid w:val="00411300"/>
    <w:rsid w:val="004115A8"/>
    <w:rsid w:val="004115DA"/>
    <w:rsid w:val="00412228"/>
    <w:rsid w:val="004122AC"/>
    <w:rsid w:val="004127AF"/>
    <w:rsid w:val="00413051"/>
    <w:rsid w:val="004131D9"/>
    <w:rsid w:val="004134E2"/>
    <w:rsid w:val="004138C7"/>
    <w:rsid w:val="0041390E"/>
    <w:rsid w:val="00413BBF"/>
    <w:rsid w:val="00413BE2"/>
    <w:rsid w:val="0041400B"/>
    <w:rsid w:val="004142E3"/>
    <w:rsid w:val="00414BB3"/>
    <w:rsid w:val="0041507F"/>
    <w:rsid w:val="004153B6"/>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3D65"/>
    <w:rsid w:val="00423D84"/>
    <w:rsid w:val="00424024"/>
    <w:rsid w:val="00425270"/>
    <w:rsid w:val="00425408"/>
    <w:rsid w:val="00425ED8"/>
    <w:rsid w:val="00426248"/>
    <w:rsid w:val="00426629"/>
    <w:rsid w:val="0042735E"/>
    <w:rsid w:val="004275A9"/>
    <w:rsid w:val="0042767F"/>
    <w:rsid w:val="00427B5C"/>
    <w:rsid w:val="0043024C"/>
    <w:rsid w:val="00430425"/>
    <w:rsid w:val="00430D71"/>
    <w:rsid w:val="0043264C"/>
    <w:rsid w:val="00433643"/>
    <w:rsid w:val="004337C9"/>
    <w:rsid w:val="004337D1"/>
    <w:rsid w:val="00433E63"/>
    <w:rsid w:val="00434207"/>
    <w:rsid w:val="004349D9"/>
    <w:rsid w:val="00434A02"/>
    <w:rsid w:val="00434BE2"/>
    <w:rsid w:val="00434D8D"/>
    <w:rsid w:val="0043543F"/>
    <w:rsid w:val="00435C19"/>
    <w:rsid w:val="00435C42"/>
    <w:rsid w:val="00435D8F"/>
    <w:rsid w:val="004362BD"/>
    <w:rsid w:val="00436C98"/>
    <w:rsid w:val="00437000"/>
    <w:rsid w:val="00437A99"/>
    <w:rsid w:val="0044016F"/>
    <w:rsid w:val="0044020F"/>
    <w:rsid w:val="00440416"/>
    <w:rsid w:val="00440AD7"/>
    <w:rsid w:val="00440F6E"/>
    <w:rsid w:val="00441C33"/>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C66"/>
    <w:rsid w:val="00447CBE"/>
    <w:rsid w:val="004504A9"/>
    <w:rsid w:val="00450C71"/>
    <w:rsid w:val="0045168B"/>
    <w:rsid w:val="0045202D"/>
    <w:rsid w:val="0045284A"/>
    <w:rsid w:val="00452DE5"/>
    <w:rsid w:val="00453387"/>
    <w:rsid w:val="00453543"/>
    <w:rsid w:val="004535E2"/>
    <w:rsid w:val="00453767"/>
    <w:rsid w:val="00453897"/>
    <w:rsid w:val="00453CCE"/>
    <w:rsid w:val="00454425"/>
    <w:rsid w:val="00454B84"/>
    <w:rsid w:val="004555BE"/>
    <w:rsid w:val="00455C74"/>
    <w:rsid w:val="00455C98"/>
    <w:rsid w:val="00455F90"/>
    <w:rsid w:val="0045640E"/>
    <w:rsid w:val="004567A8"/>
    <w:rsid w:val="00456EF9"/>
    <w:rsid w:val="00456F43"/>
    <w:rsid w:val="00456FB2"/>
    <w:rsid w:val="00457329"/>
    <w:rsid w:val="00457E35"/>
    <w:rsid w:val="00460269"/>
    <w:rsid w:val="004602DF"/>
    <w:rsid w:val="0046072B"/>
    <w:rsid w:val="004607BA"/>
    <w:rsid w:val="004608BB"/>
    <w:rsid w:val="00460D46"/>
    <w:rsid w:val="00460DFE"/>
    <w:rsid w:val="0046117B"/>
    <w:rsid w:val="0046235C"/>
    <w:rsid w:val="0046236B"/>
    <w:rsid w:val="00462E1E"/>
    <w:rsid w:val="00463208"/>
    <w:rsid w:val="00463715"/>
    <w:rsid w:val="00463737"/>
    <w:rsid w:val="00463850"/>
    <w:rsid w:val="00463F34"/>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43C"/>
    <w:rsid w:val="004677C7"/>
    <w:rsid w:val="004678D4"/>
    <w:rsid w:val="00467997"/>
    <w:rsid w:val="00467A8D"/>
    <w:rsid w:val="004712E8"/>
    <w:rsid w:val="0047197D"/>
    <w:rsid w:val="00471C06"/>
    <w:rsid w:val="00471EFF"/>
    <w:rsid w:val="00472352"/>
    <w:rsid w:val="004724D0"/>
    <w:rsid w:val="00472A74"/>
    <w:rsid w:val="004736B9"/>
    <w:rsid w:val="00473B6E"/>
    <w:rsid w:val="00474706"/>
    <w:rsid w:val="00474844"/>
    <w:rsid w:val="0047488A"/>
    <w:rsid w:val="00474CE3"/>
    <w:rsid w:val="0047512A"/>
    <w:rsid w:val="0047550E"/>
    <w:rsid w:val="00475A48"/>
    <w:rsid w:val="00475EF1"/>
    <w:rsid w:val="00475FA8"/>
    <w:rsid w:val="0047609D"/>
    <w:rsid w:val="004761B3"/>
    <w:rsid w:val="00476F78"/>
    <w:rsid w:val="00477166"/>
    <w:rsid w:val="004772A7"/>
    <w:rsid w:val="0047739E"/>
    <w:rsid w:val="00477409"/>
    <w:rsid w:val="004801CA"/>
    <w:rsid w:val="004807AE"/>
    <w:rsid w:val="004807CC"/>
    <w:rsid w:val="00481277"/>
    <w:rsid w:val="00481647"/>
    <w:rsid w:val="00481C6F"/>
    <w:rsid w:val="004822A4"/>
    <w:rsid w:val="00483403"/>
    <w:rsid w:val="00483D3E"/>
    <w:rsid w:val="00483ED7"/>
    <w:rsid w:val="00483EFD"/>
    <w:rsid w:val="0048411B"/>
    <w:rsid w:val="00484577"/>
    <w:rsid w:val="00484698"/>
    <w:rsid w:val="004851F3"/>
    <w:rsid w:val="00485982"/>
    <w:rsid w:val="00486015"/>
    <w:rsid w:val="00486346"/>
    <w:rsid w:val="004863A9"/>
    <w:rsid w:val="004865D5"/>
    <w:rsid w:val="004869D0"/>
    <w:rsid w:val="00486D5B"/>
    <w:rsid w:val="00487019"/>
    <w:rsid w:val="004879AB"/>
    <w:rsid w:val="004879BF"/>
    <w:rsid w:val="00487B7A"/>
    <w:rsid w:val="00487FDE"/>
    <w:rsid w:val="0049031C"/>
    <w:rsid w:val="004905B3"/>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D1F"/>
    <w:rsid w:val="00495E37"/>
    <w:rsid w:val="00496487"/>
    <w:rsid w:val="0049677D"/>
    <w:rsid w:val="00496A2E"/>
    <w:rsid w:val="00496A9B"/>
    <w:rsid w:val="00496BBF"/>
    <w:rsid w:val="004A04C4"/>
    <w:rsid w:val="004A057E"/>
    <w:rsid w:val="004A0B25"/>
    <w:rsid w:val="004A0F61"/>
    <w:rsid w:val="004A1180"/>
    <w:rsid w:val="004A1824"/>
    <w:rsid w:val="004A2057"/>
    <w:rsid w:val="004A27C8"/>
    <w:rsid w:val="004A2817"/>
    <w:rsid w:val="004A28F8"/>
    <w:rsid w:val="004A2EF8"/>
    <w:rsid w:val="004A2F2D"/>
    <w:rsid w:val="004A35BF"/>
    <w:rsid w:val="004A3677"/>
    <w:rsid w:val="004A370C"/>
    <w:rsid w:val="004A41C2"/>
    <w:rsid w:val="004A47D1"/>
    <w:rsid w:val="004A4860"/>
    <w:rsid w:val="004A4866"/>
    <w:rsid w:val="004A49E9"/>
    <w:rsid w:val="004A4F5E"/>
    <w:rsid w:val="004A58B2"/>
    <w:rsid w:val="004A5C6A"/>
    <w:rsid w:val="004A5DBE"/>
    <w:rsid w:val="004A6682"/>
    <w:rsid w:val="004A66C7"/>
    <w:rsid w:val="004A6835"/>
    <w:rsid w:val="004A6DC5"/>
    <w:rsid w:val="004A6E92"/>
    <w:rsid w:val="004A715A"/>
    <w:rsid w:val="004A724B"/>
    <w:rsid w:val="004A7634"/>
    <w:rsid w:val="004A775C"/>
    <w:rsid w:val="004A7971"/>
    <w:rsid w:val="004A7BF2"/>
    <w:rsid w:val="004A7C06"/>
    <w:rsid w:val="004A7E8D"/>
    <w:rsid w:val="004A7FD7"/>
    <w:rsid w:val="004B06FD"/>
    <w:rsid w:val="004B083C"/>
    <w:rsid w:val="004B0C46"/>
    <w:rsid w:val="004B1713"/>
    <w:rsid w:val="004B1E47"/>
    <w:rsid w:val="004B1ED4"/>
    <w:rsid w:val="004B2135"/>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9AC"/>
    <w:rsid w:val="004B73E3"/>
    <w:rsid w:val="004C0121"/>
    <w:rsid w:val="004C0ADB"/>
    <w:rsid w:val="004C141C"/>
    <w:rsid w:val="004C14E9"/>
    <w:rsid w:val="004C1D6D"/>
    <w:rsid w:val="004C294E"/>
    <w:rsid w:val="004C4865"/>
    <w:rsid w:val="004C4AE2"/>
    <w:rsid w:val="004C4D9A"/>
    <w:rsid w:val="004C4F91"/>
    <w:rsid w:val="004C4FA4"/>
    <w:rsid w:val="004C5480"/>
    <w:rsid w:val="004C5649"/>
    <w:rsid w:val="004C5CB9"/>
    <w:rsid w:val="004C630C"/>
    <w:rsid w:val="004C65ED"/>
    <w:rsid w:val="004C702B"/>
    <w:rsid w:val="004C7392"/>
    <w:rsid w:val="004C7705"/>
    <w:rsid w:val="004C7A6F"/>
    <w:rsid w:val="004C7F19"/>
    <w:rsid w:val="004D0019"/>
    <w:rsid w:val="004D0597"/>
    <w:rsid w:val="004D062D"/>
    <w:rsid w:val="004D1287"/>
    <w:rsid w:val="004D1A30"/>
    <w:rsid w:val="004D1ABB"/>
    <w:rsid w:val="004D221A"/>
    <w:rsid w:val="004D2269"/>
    <w:rsid w:val="004D244F"/>
    <w:rsid w:val="004D2551"/>
    <w:rsid w:val="004D3C90"/>
    <w:rsid w:val="004D4335"/>
    <w:rsid w:val="004D491E"/>
    <w:rsid w:val="004D4B2C"/>
    <w:rsid w:val="004D4FC6"/>
    <w:rsid w:val="004D55F4"/>
    <w:rsid w:val="004D5606"/>
    <w:rsid w:val="004D5A24"/>
    <w:rsid w:val="004D600D"/>
    <w:rsid w:val="004D6157"/>
    <w:rsid w:val="004D63FD"/>
    <w:rsid w:val="004D6541"/>
    <w:rsid w:val="004D679B"/>
    <w:rsid w:val="004D6AC5"/>
    <w:rsid w:val="004D6FEE"/>
    <w:rsid w:val="004D7109"/>
    <w:rsid w:val="004D726E"/>
    <w:rsid w:val="004D770F"/>
    <w:rsid w:val="004D79E6"/>
    <w:rsid w:val="004D7D41"/>
    <w:rsid w:val="004D7D6C"/>
    <w:rsid w:val="004E034E"/>
    <w:rsid w:val="004E0714"/>
    <w:rsid w:val="004E0E21"/>
    <w:rsid w:val="004E1083"/>
    <w:rsid w:val="004E118E"/>
    <w:rsid w:val="004E155D"/>
    <w:rsid w:val="004E1D68"/>
    <w:rsid w:val="004E1DD1"/>
    <w:rsid w:val="004E22D6"/>
    <w:rsid w:val="004E24FD"/>
    <w:rsid w:val="004E4011"/>
    <w:rsid w:val="004E5A52"/>
    <w:rsid w:val="004E5ABC"/>
    <w:rsid w:val="004E5D29"/>
    <w:rsid w:val="004E6040"/>
    <w:rsid w:val="004E6920"/>
    <w:rsid w:val="004E6AF5"/>
    <w:rsid w:val="004E7298"/>
    <w:rsid w:val="004E7622"/>
    <w:rsid w:val="004E7E57"/>
    <w:rsid w:val="004E7EAF"/>
    <w:rsid w:val="004E7F65"/>
    <w:rsid w:val="004F0D89"/>
    <w:rsid w:val="004F1711"/>
    <w:rsid w:val="004F28C4"/>
    <w:rsid w:val="004F2ABD"/>
    <w:rsid w:val="004F2B49"/>
    <w:rsid w:val="004F2C82"/>
    <w:rsid w:val="004F30D4"/>
    <w:rsid w:val="004F32EC"/>
    <w:rsid w:val="004F33DB"/>
    <w:rsid w:val="004F3427"/>
    <w:rsid w:val="004F34D4"/>
    <w:rsid w:val="004F38CB"/>
    <w:rsid w:val="004F3BBB"/>
    <w:rsid w:val="004F3DF6"/>
    <w:rsid w:val="004F4622"/>
    <w:rsid w:val="004F512B"/>
    <w:rsid w:val="004F5418"/>
    <w:rsid w:val="004F54DC"/>
    <w:rsid w:val="004F58A6"/>
    <w:rsid w:val="004F58BC"/>
    <w:rsid w:val="004F60A9"/>
    <w:rsid w:val="004F6211"/>
    <w:rsid w:val="004F6473"/>
    <w:rsid w:val="004F68E8"/>
    <w:rsid w:val="004F6942"/>
    <w:rsid w:val="004F6F3D"/>
    <w:rsid w:val="004F73A5"/>
    <w:rsid w:val="004F76F4"/>
    <w:rsid w:val="004F7C0C"/>
    <w:rsid w:val="005009F6"/>
    <w:rsid w:val="00500E54"/>
    <w:rsid w:val="00500FD1"/>
    <w:rsid w:val="00501087"/>
    <w:rsid w:val="00501A7D"/>
    <w:rsid w:val="005021B2"/>
    <w:rsid w:val="0050261F"/>
    <w:rsid w:val="00502CE9"/>
    <w:rsid w:val="00503501"/>
    <w:rsid w:val="00503992"/>
    <w:rsid w:val="00504802"/>
    <w:rsid w:val="005048F1"/>
    <w:rsid w:val="00504ABB"/>
    <w:rsid w:val="00504B4F"/>
    <w:rsid w:val="00504E75"/>
    <w:rsid w:val="005052CB"/>
    <w:rsid w:val="005058E9"/>
    <w:rsid w:val="00505E19"/>
    <w:rsid w:val="005067F8"/>
    <w:rsid w:val="00506CEC"/>
    <w:rsid w:val="00507271"/>
    <w:rsid w:val="0050763B"/>
    <w:rsid w:val="00510314"/>
    <w:rsid w:val="00510377"/>
    <w:rsid w:val="00510D28"/>
    <w:rsid w:val="00510E35"/>
    <w:rsid w:val="00510ECF"/>
    <w:rsid w:val="00510F75"/>
    <w:rsid w:val="00511A6C"/>
    <w:rsid w:val="00511A9E"/>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DC1"/>
    <w:rsid w:val="00516344"/>
    <w:rsid w:val="00516435"/>
    <w:rsid w:val="005165B5"/>
    <w:rsid w:val="0051669C"/>
    <w:rsid w:val="0051671D"/>
    <w:rsid w:val="00516785"/>
    <w:rsid w:val="00516808"/>
    <w:rsid w:val="00517163"/>
    <w:rsid w:val="00520030"/>
    <w:rsid w:val="00520152"/>
    <w:rsid w:val="00520228"/>
    <w:rsid w:val="005203B7"/>
    <w:rsid w:val="0052072E"/>
    <w:rsid w:val="00520D8C"/>
    <w:rsid w:val="0052113E"/>
    <w:rsid w:val="0052154E"/>
    <w:rsid w:val="005217D9"/>
    <w:rsid w:val="005217E2"/>
    <w:rsid w:val="00521AFF"/>
    <w:rsid w:val="005223F3"/>
    <w:rsid w:val="00522A48"/>
    <w:rsid w:val="00523067"/>
    <w:rsid w:val="005231F2"/>
    <w:rsid w:val="00523857"/>
    <w:rsid w:val="00523B56"/>
    <w:rsid w:val="00523E98"/>
    <w:rsid w:val="00524256"/>
    <w:rsid w:val="00524291"/>
    <w:rsid w:val="005242AC"/>
    <w:rsid w:val="00524484"/>
    <w:rsid w:val="005248F3"/>
    <w:rsid w:val="00524BD8"/>
    <w:rsid w:val="005253ED"/>
    <w:rsid w:val="0052630C"/>
    <w:rsid w:val="00526532"/>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3C81"/>
    <w:rsid w:val="005342BE"/>
    <w:rsid w:val="00534850"/>
    <w:rsid w:val="00534B91"/>
    <w:rsid w:val="00534E90"/>
    <w:rsid w:val="00535333"/>
    <w:rsid w:val="005357B3"/>
    <w:rsid w:val="00535D33"/>
    <w:rsid w:val="005364D5"/>
    <w:rsid w:val="00536506"/>
    <w:rsid w:val="005365BE"/>
    <w:rsid w:val="00537408"/>
    <w:rsid w:val="005374E4"/>
    <w:rsid w:val="005376B8"/>
    <w:rsid w:val="00537BEC"/>
    <w:rsid w:val="0054059A"/>
    <w:rsid w:val="00540A6D"/>
    <w:rsid w:val="00541256"/>
    <w:rsid w:val="00541616"/>
    <w:rsid w:val="00541D15"/>
    <w:rsid w:val="0054205E"/>
    <w:rsid w:val="00542F66"/>
    <w:rsid w:val="00543211"/>
    <w:rsid w:val="00543950"/>
    <w:rsid w:val="00543C43"/>
    <w:rsid w:val="00543CBC"/>
    <w:rsid w:val="0054438E"/>
    <w:rsid w:val="005456E5"/>
    <w:rsid w:val="005463C9"/>
    <w:rsid w:val="00546EF4"/>
    <w:rsid w:val="0054736C"/>
    <w:rsid w:val="0054785C"/>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DB"/>
    <w:rsid w:val="00555A29"/>
    <w:rsid w:val="005560C8"/>
    <w:rsid w:val="005565E7"/>
    <w:rsid w:val="00556645"/>
    <w:rsid w:val="0055671F"/>
    <w:rsid w:val="00556F1F"/>
    <w:rsid w:val="00557299"/>
    <w:rsid w:val="00557493"/>
    <w:rsid w:val="00557A89"/>
    <w:rsid w:val="00557AB3"/>
    <w:rsid w:val="00557C6C"/>
    <w:rsid w:val="00557E34"/>
    <w:rsid w:val="00560034"/>
    <w:rsid w:val="0056014E"/>
    <w:rsid w:val="005602B5"/>
    <w:rsid w:val="00560835"/>
    <w:rsid w:val="005609CE"/>
    <w:rsid w:val="00561488"/>
    <w:rsid w:val="00561C4A"/>
    <w:rsid w:val="00561D94"/>
    <w:rsid w:val="00562801"/>
    <w:rsid w:val="005634D7"/>
    <w:rsid w:val="00563A8D"/>
    <w:rsid w:val="005646BF"/>
    <w:rsid w:val="005650FA"/>
    <w:rsid w:val="00565172"/>
    <w:rsid w:val="00565D57"/>
    <w:rsid w:val="005660D0"/>
    <w:rsid w:val="00566E95"/>
    <w:rsid w:val="0056791E"/>
    <w:rsid w:val="00567EB3"/>
    <w:rsid w:val="00567F1D"/>
    <w:rsid w:val="005703CD"/>
    <w:rsid w:val="00570D6C"/>
    <w:rsid w:val="00570EBC"/>
    <w:rsid w:val="005710D2"/>
    <w:rsid w:val="00571D33"/>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387"/>
    <w:rsid w:val="00575C14"/>
    <w:rsid w:val="00575DBF"/>
    <w:rsid w:val="005766DD"/>
    <w:rsid w:val="00576B52"/>
    <w:rsid w:val="00577754"/>
    <w:rsid w:val="00577954"/>
    <w:rsid w:val="00580656"/>
    <w:rsid w:val="00580933"/>
    <w:rsid w:val="0058102B"/>
    <w:rsid w:val="005810E0"/>
    <w:rsid w:val="00581A8B"/>
    <w:rsid w:val="00582967"/>
    <w:rsid w:val="005831DD"/>
    <w:rsid w:val="005837E0"/>
    <w:rsid w:val="00583C2C"/>
    <w:rsid w:val="00583D3F"/>
    <w:rsid w:val="00583DD5"/>
    <w:rsid w:val="0058411F"/>
    <w:rsid w:val="005845E1"/>
    <w:rsid w:val="0058472F"/>
    <w:rsid w:val="00584912"/>
    <w:rsid w:val="00584C2A"/>
    <w:rsid w:val="00584D53"/>
    <w:rsid w:val="00584FA5"/>
    <w:rsid w:val="005859F3"/>
    <w:rsid w:val="005859F8"/>
    <w:rsid w:val="005865D8"/>
    <w:rsid w:val="00586DD7"/>
    <w:rsid w:val="00586F21"/>
    <w:rsid w:val="00587044"/>
    <w:rsid w:val="005877A9"/>
    <w:rsid w:val="00587C01"/>
    <w:rsid w:val="00587CB8"/>
    <w:rsid w:val="005904C9"/>
    <w:rsid w:val="005905CE"/>
    <w:rsid w:val="005909CE"/>
    <w:rsid w:val="005916EC"/>
    <w:rsid w:val="00591710"/>
    <w:rsid w:val="00591805"/>
    <w:rsid w:val="00591B83"/>
    <w:rsid w:val="00591B91"/>
    <w:rsid w:val="00591C9B"/>
    <w:rsid w:val="00592676"/>
    <w:rsid w:val="0059286D"/>
    <w:rsid w:val="005932A1"/>
    <w:rsid w:val="005936AE"/>
    <w:rsid w:val="005936AF"/>
    <w:rsid w:val="005936CF"/>
    <w:rsid w:val="00593988"/>
    <w:rsid w:val="00593B84"/>
    <w:rsid w:val="00593D24"/>
    <w:rsid w:val="005944E5"/>
    <w:rsid w:val="00594C4F"/>
    <w:rsid w:val="00594F24"/>
    <w:rsid w:val="00595019"/>
    <w:rsid w:val="00596059"/>
    <w:rsid w:val="0059606E"/>
    <w:rsid w:val="0059611C"/>
    <w:rsid w:val="0059640F"/>
    <w:rsid w:val="00597834"/>
    <w:rsid w:val="00597B06"/>
    <w:rsid w:val="005A02CE"/>
    <w:rsid w:val="005A0407"/>
    <w:rsid w:val="005A0AC6"/>
    <w:rsid w:val="005A0EB3"/>
    <w:rsid w:val="005A10BB"/>
    <w:rsid w:val="005A1C5D"/>
    <w:rsid w:val="005A1F68"/>
    <w:rsid w:val="005A236C"/>
    <w:rsid w:val="005A2662"/>
    <w:rsid w:val="005A2C0F"/>
    <w:rsid w:val="005A34E6"/>
    <w:rsid w:val="005A3CF0"/>
    <w:rsid w:val="005A3D67"/>
    <w:rsid w:val="005A3E77"/>
    <w:rsid w:val="005A408C"/>
    <w:rsid w:val="005A4F17"/>
    <w:rsid w:val="005A5122"/>
    <w:rsid w:val="005A52A5"/>
    <w:rsid w:val="005A5317"/>
    <w:rsid w:val="005A53AE"/>
    <w:rsid w:val="005A55A7"/>
    <w:rsid w:val="005A5B67"/>
    <w:rsid w:val="005A602A"/>
    <w:rsid w:val="005A6AE0"/>
    <w:rsid w:val="005A6F63"/>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426"/>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C01C0"/>
    <w:rsid w:val="005C0853"/>
    <w:rsid w:val="005C0B1C"/>
    <w:rsid w:val="005C0B9C"/>
    <w:rsid w:val="005C12BC"/>
    <w:rsid w:val="005C1869"/>
    <w:rsid w:val="005C1CE6"/>
    <w:rsid w:val="005C25B7"/>
    <w:rsid w:val="005C2769"/>
    <w:rsid w:val="005C284C"/>
    <w:rsid w:val="005C2A3D"/>
    <w:rsid w:val="005C2D9B"/>
    <w:rsid w:val="005C3994"/>
    <w:rsid w:val="005C3C83"/>
    <w:rsid w:val="005C3EA0"/>
    <w:rsid w:val="005C4FA8"/>
    <w:rsid w:val="005C509E"/>
    <w:rsid w:val="005C5272"/>
    <w:rsid w:val="005C714E"/>
    <w:rsid w:val="005C7656"/>
    <w:rsid w:val="005C7C28"/>
    <w:rsid w:val="005D0437"/>
    <w:rsid w:val="005D0520"/>
    <w:rsid w:val="005D1266"/>
    <w:rsid w:val="005D1477"/>
    <w:rsid w:val="005D160D"/>
    <w:rsid w:val="005D179A"/>
    <w:rsid w:val="005D1877"/>
    <w:rsid w:val="005D1D40"/>
    <w:rsid w:val="005D1DAC"/>
    <w:rsid w:val="005D1FDB"/>
    <w:rsid w:val="005D2017"/>
    <w:rsid w:val="005D2872"/>
    <w:rsid w:val="005D294C"/>
    <w:rsid w:val="005D2E91"/>
    <w:rsid w:val="005D2FB3"/>
    <w:rsid w:val="005D2FC8"/>
    <w:rsid w:val="005D34B6"/>
    <w:rsid w:val="005D3854"/>
    <w:rsid w:val="005D388A"/>
    <w:rsid w:val="005D38FB"/>
    <w:rsid w:val="005D3F93"/>
    <w:rsid w:val="005D4338"/>
    <w:rsid w:val="005D4603"/>
    <w:rsid w:val="005D46A2"/>
    <w:rsid w:val="005D478C"/>
    <w:rsid w:val="005D58A3"/>
    <w:rsid w:val="005D5A2E"/>
    <w:rsid w:val="005D6910"/>
    <w:rsid w:val="005D6BD4"/>
    <w:rsid w:val="005D71B0"/>
    <w:rsid w:val="005D756C"/>
    <w:rsid w:val="005E0079"/>
    <w:rsid w:val="005E00C8"/>
    <w:rsid w:val="005E066C"/>
    <w:rsid w:val="005E0E68"/>
    <w:rsid w:val="005E189A"/>
    <w:rsid w:val="005E1FCC"/>
    <w:rsid w:val="005E292A"/>
    <w:rsid w:val="005E2BB2"/>
    <w:rsid w:val="005E2C44"/>
    <w:rsid w:val="005E2E98"/>
    <w:rsid w:val="005E300B"/>
    <w:rsid w:val="005E3280"/>
    <w:rsid w:val="005E392F"/>
    <w:rsid w:val="005E3B00"/>
    <w:rsid w:val="005E3D95"/>
    <w:rsid w:val="005E42CE"/>
    <w:rsid w:val="005E4368"/>
    <w:rsid w:val="005E47A6"/>
    <w:rsid w:val="005E4BA0"/>
    <w:rsid w:val="005E505A"/>
    <w:rsid w:val="005E5258"/>
    <w:rsid w:val="005E5A4E"/>
    <w:rsid w:val="005E5F42"/>
    <w:rsid w:val="005E6036"/>
    <w:rsid w:val="005E6138"/>
    <w:rsid w:val="005E64B0"/>
    <w:rsid w:val="005E64D8"/>
    <w:rsid w:val="005E6A49"/>
    <w:rsid w:val="005E6C17"/>
    <w:rsid w:val="005E6E49"/>
    <w:rsid w:val="005E70AC"/>
    <w:rsid w:val="005E7C25"/>
    <w:rsid w:val="005F0C08"/>
    <w:rsid w:val="005F0E08"/>
    <w:rsid w:val="005F0FFD"/>
    <w:rsid w:val="005F1314"/>
    <w:rsid w:val="005F1580"/>
    <w:rsid w:val="005F1896"/>
    <w:rsid w:val="005F36DC"/>
    <w:rsid w:val="005F3A46"/>
    <w:rsid w:val="005F44CB"/>
    <w:rsid w:val="005F4639"/>
    <w:rsid w:val="005F48CD"/>
    <w:rsid w:val="005F4BB4"/>
    <w:rsid w:val="005F51E0"/>
    <w:rsid w:val="005F53BE"/>
    <w:rsid w:val="005F606B"/>
    <w:rsid w:val="005F61B3"/>
    <w:rsid w:val="005F65A1"/>
    <w:rsid w:val="005F6BDB"/>
    <w:rsid w:val="005F6C5A"/>
    <w:rsid w:val="005F7476"/>
    <w:rsid w:val="005F7565"/>
    <w:rsid w:val="00600BB7"/>
    <w:rsid w:val="00600D19"/>
    <w:rsid w:val="00600E5D"/>
    <w:rsid w:val="00600E9C"/>
    <w:rsid w:val="006012B9"/>
    <w:rsid w:val="00601853"/>
    <w:rsid w:val="00602468"/>
    <w:rsid w:val="00602501"/>
    <w:rsid w:val="00602547"/>
    <w:rsid w:val="00602AF4"/>
    <w:rsid w:val="00603476"/>
    <w:rsid w:val="00603B81"/>
    <w:rsid w:val="00604A18"/>
    <w:rsid w:val="00604C17"/>
    <w:rsid w:val="006050F1"/>
    <w:rsid w:val="00605160"/>
    <w:rsid w:val="00605BAE"/>
    <w:rsid w:val="00605C1D"/>
    <w:rsid w:val="006060EA"/>
    <w:rsid w:val="00606191"/>
    <w:rsid w:val="006068CD"/>
    <w:rsid w:val="00606D26"/>
    <w:rsid w:val="00606F7E"/>
    <w:rsid w:val="00607113"/>
    <w:rsid w:val="0060737A"/>
    <w:rsid w:val="0060743C"/>
    <w:rsid w:val="0060757E"/>
    <w:rsid w:val="006079DE"/>
    <w:rsid w:val="00610758"/>
    <w:rsid w:val="0061083C"/>
    <w:rsid w:val="0061138D"/>
    <w:rsid w:val="00611D7A"/>
    <w:rsid w:val="00611EA6"/>
    <w:rsid w:val="00613125"/>
    <w:rsid w:val="00613ACA"/>
    <w:rsid w:val="00614329"/>
    <w:rsid w:val="0061447D"/>
    <w:rsid w:val="00614B9A"/>
    <w:rsid w:val="00614F07"/>
    <w:rsid w:val="00615149"/>
    <w:rsid w:val="00615150"/>
    <w:rsid w:val="0061529E"/>
    <w:rsid w:val="00615686"/>
    <w:rsid w:val="00615C7F"/>
    <w:rsid w:val="00615C80"/>
    <w:rsid w:val="00615EEE"/>
    <w:rsid w:val="00617093"/>
    <w:rsid w:val="006172BE"/>
    <w:rsid w:val="00620781"/>
    <w:rsid w:val="006207EB"/>
    <w:rsid w:val="006209D5"/>
    <w:rsid w:val="00620B0F"/>
    <w:rsid w:val="00621A3B"/>
    <w:rsid w:val="00621D26"/>
    <w:rsid w:val="00622936"/>
    <w:rsid w:val="0062295C"/>
    <w:rsid w:val="00622ADC"/>
    <w:rsid w:val="0062309C"/>
    <w:rsid w:val="00623815"/>
    <w:rsid w:val="00623A32"/>
    <w:rsid w:val="00623CC1"/>
    <w:rsid w:val="00623DFD"/>
    <w:rsid w:val="00623FA7"/>
    <w:rsid w:val="00624A45"/>
    <w:rsid w:val="00624FB7"/>
    <w:rsid w:val="00625940"/>
    <w:rsid w:val="00625CEF"/>
    <w:rsid w:val="00625D09"/>
    <w:rsid w:val="006261F4"/>
    <w:rsid w:val="006263CA"/>
    <w:rsid w:val="00626ACC"/>
    <w:rsid w:val="006272DF"/>
    <w:rsid w:val="0062769D"/>
    <w:rsid w:val="0062772E"/>
    <w:rsid w:val="00627890"/>
    <w:rsid w:val="00627D95"/>
    <w:rsid w:val="00630165"/>
    <w:rsid w:val="006302A6"/>
    <w:rsid w:val="00630484"/>
    <w:rsid w:val="00630D2E"/>
    <w:rsid w:val="006310A3"/>
    <w:rsid w:val="00631181"/>
    <w:rsid w:val="006314C8"/>
    <w:rsid w:val="00631FDD"/>
    <w:rsid w:val="0063381B"/>
    <w:rsid w:val="00634079"/>
    <w:rsid w:val="0063428E"/>
    <w:rsid w:val="00634784"/>
    <w:rsid w:val="00634C72"/>
    <w:rsid w:val="006356F3"/>
    <w:rsid w:val="00635D14"/>
    <w:rsid w:val="00635D58"/>
    <w:rsid w:val="00635D7C"/>
    <w:rsid w:val="006366C9"/>
    <w:rsid w:val="00637A99"/>
    <w:rsid w:val="006407A8"/>
    <w:rsid w:val="00641134"/>
    <w:rsid w:val="006418C7"/>
    <w:rsid w:val="00641CF8"/>
    <w:rsid w:val="006422A3"/>
    <w:rsid w:val="006429F8"/>
    <w:rsid w:val="00642C6E"/>
    <w:rsid w:val="006430B7"/>
    <w:rsid w:val="006436B4"/>
    <w:rsid w:val="006438A5"/>
    <w:rsid w:val="00643965"/>
    <w:rsid w:val="006439F7"/>
    <w:rsid w:val="00643C2F"/>
    <w:rsid w:val="00643D70"/>
    <w:rsid w:val="00643FDE"/>
    <w:rsid w:val="00644158"/>
    <w:rsid w:val="0064476B"/>
    <w:rsid w:val="00645D90"/>
    <w:rsid w:val="00646458"/>
    <w:rsid w:val="00646AAC"/>
    <w:rsid w:val="00646AF2"/>
    <w:rsid w:val="0064710A"/>
    <w:rsid w:val="006477EC"/>
    <w:rsid w:val="00647ADF"/>
    <w:rsid w:val="00647E1E"/>
    <w:rsid w:val="0065045E"/>
    <w:rsid w:val="0065061D"/>
    <w:rsid w:val="00650785"/>
    <w:rsid w:val="00650A6B"/>
    <w:rsid w:val="00650B45"/>
    <w:rsid w:val="0065159C"/>
    <w:rsid w:val="00652CAA"/>
    <w:rsid w:val="00652E41"/>
    <w:rsid w:val="00652EF1"/>
    <w:rsid w:val="00652F1D"/>
    <w:rsid w:val="0065331B"/>
    <w:rsid w:val="006539E3"/>
    <w:rsid w:val="00653D47"/>
    <w:rsid w:val="0065407D"/>
    <w:rsid w:val="00654A1C"/>
    <w:rsid w:val="00654A32"/>
    <w:rsid w:val="00654C57"/>
    <w:rsid w:val="00655556"/>
    <w:rsid w:val="006558AE"/>
    <w:rsid w:val="00655AF8"/>
    <w:rsid w:val="00656107"/>
    <w:rsid w:val="00656184"/>
    <w:rsid w:val="00656298"/>
    <w:rsid w:val="00656704"/>
    <w:rsid w:val="00656DF2"/>
    <w:rsid w:val="00657483"/>
    <w:rsid w:val="00657506"/>
    <w:rsid w:val="00657AE0"/>
    <w:rsid w:val="00657B6A"/>
    <w:rsid w:val="006601B3"/>
    <w:rsid w:val="0066041B"/>
    <w:rsid w:val="00660505"/>
    <w:rsid w:val="00661F1C"/>
    <w:rsid w:val="006620A3"/>
    <w:rsid w:val="006631D6"/>
    <w:rsid w:val="006631D9"/>
    <w:rsid w:val="00663391"/>
    <w:rsid w:val="0066417D"/>
    <w:rsid w:val="006642C5"/>
    <w:rsid w:val="006645D7"/>
    <w:rsid w:val="00664908"/>
    <w:rsid w:val="00664C7E"/>
    <w:rsid w:val="00664E30"/>
    <w:rsid w:val="00664EFF"/>
    <w:rsid w:val="00665428"/>
    <w:rsid w:val="00665D21"/>
    <w:rsid w:val="0066605D"/>
    <w:rsid w:val="006660C6"/>
    <w:rsid w:val="00666107"/>
    <w:rsid w:val="00666395"/>
    <w:rsid w:val="00666742"/>
    <w:rsid w:val="00666B72"/>
    <w:rsid w:val="00666DD8"/>
    <w:rsid w:val="006674C1"/>
    <w:rsid w:val="00667B45"/>
    <w:rsid w:val="00667B9F"/>
    <w:rsid w:val="00667C15"/>
    <w:rsid w:val="00667D4A"/>
    <w:rsid w:val="006705F0"/>
    <w:rsid w:val="0067080F"/>
    <w:rsid w:val="00670B5A"/>
    <w:rsid w:val="00670B7C"/>
    <w:rsid w:val="00670E91"/>
    <w:rsid w:val="00671283"/>
    <w:rsid w:val="00671443"/>
    <w:rsid w:val="00671CEE"/>
    <w:rsid w:val="00671E27"/>
    <w:rsid w:val="006721BB"/>
    <w:rsid w:val="006726F6"/>
    <w:rsid w:val="00672725"/>
    <w:rsid w:val="00672AA4"/>
    <w:rsid w:val="00673B4E"/>
    <w:rsid w:val="00673F38"/>
    <w:rsid w:val="006740B4"/>
    <w:rsid w:val="006741F1"/>
    <w:rsid w:val="00674953"/>
    <w:rsid w:val="00674A87"/>
    <w:rsid w:val="0067553B"/>
    <w:rsid w:val="00675638"/>
    <w:rsid w:val="006765FF"/>
    <w:rsid w:val="00676B51"/>
    <w:rsid w:val="00676E71"/>
    <w:rsid w:val="00677395"/>
    <w:rsid w:val="00677959"/>
    <w:rsid w:val="006779E7"/>
    <w:rsid w:val="00677FAD"/>
    <w:rsid w:val="00677FDE"/>
    <w:rsid w:val="0068138D"/>
    <w:rsid w:val="00681497"/>
    <w:rsid w:val="006815BC"/>
    <w:rsid w:val="00682523"/>
    <w:rsid w:val="00682B15"/>
    <w:rsid w:val="0068332D"/>
    <w:rsid w:val="0068335C"/>
    <w:rsid w:val="0068358A"/>
    <w:rsid w:val="00683590"/>
    <w:rsid w:val="00683A98"/>
    <w:rsid w:val="00683B09"/>
    <w:rsid w:val="00683F53"/>
    <w:rsid w:val="00683FC7"/>
    <w:rsid w:val="0068422A"/>
    <w:rsid w:val="0068468F"/>
    <w:rsid w:val="006853A9"/>
    <w:rsid w:val="00685676"/>
    <w:rsid w:val="00685CB5"/>
    <w:rsid w:val="00686995"/>
    <w:rsid w:val="00687239"/>
    <w:rsid w:val="0068764D"/>
    <w:rsid w:val="00687E2C"/>
    <w:rsid w:val="006906C2"/>
    <w:rsid w:val="00690CDC"/>
    <w:rsid w:val="00690D77"/>
    <w:rsid w:val="00691106"/>
    <w:rsid w:val="006915BD"/>
    <w:rsid w:val="006919CE"/>
    <w:rsid w:val="00691BC6"/>
    <w:rsid w:val="006920A7"/>
    <w:rsid w:val="00692109"/>
    <w:rsid w:val="00692D90"/>
    <w:rsid w:val="00692DE6"/>
    <w:rsid w:val="00692ED2"/>
    <w:rsid w:val="006930D5"/>
    <w:rsid w:val="006931F8"/>
    <w:rsid w:val="006939DA"/>
    <w:rsid w:val="00693A52"/>
    <w:rsid w:val="00694279"/>
    <w:rsid w:val="00694F02"/>
    <w:rsid w:val="00694F93"/>
    <w:rsid w:val="00694FDE"/>
    <w:rsid w:val="00695052"/>
    <w:rsid w:val="0069576C"/>
    <w:rsid w:val="00696285"/>
    <w:rsid w:val="00696399"/>
    <w:rsid w:val="006963E6"/>
    <w:rsid w:val="00696B2B"/>
    <w:rsid w:val="00697480"/>
    <w:rsid w:val="0069752E"/>
    <w:rsid w:val="0069758A"/>
    <w:rsid w:val="006975C2"/>
    <w:rsid w:val="0069766F"/>
    <w:rsid w:val="00697DA0"/>
    <w:rsid w:val="006A01AC"/>
    <w:rsid w:val="006A138F"/>
    <w:rsid w:val="006A162A"/>
    <w:rsid w:val="006A196E"/>
    <w:rsid w:val="006A1B49"/>
    <w:rsid w:val="006A3D83"/>
    <w:rsid w:val="006A443D"/>
    <w:rsid w:val="006A4757"/>
    <w:rsid w:val="006A47EE"/>
    <w:rsid w:val="006A4BC4"/>
    <w:rsid w:val="006A4D74"/>
    <w:rsid w:val="006A57DC"/>
    <w:rsid w:val="006A5BA4"/>
    <w:rsid w:val="006A5F07"/>
    <w:rsid w:val="006A664F"/>
    <w:rsid w:val="006A6838"/>
    <w:rsid w:val="006A6996"/>
    <w:rsid w:val="006A6C31"/>
    <w:rsid w:val="006A6DAB"/>
    <w:rsid w:val="006B007A"/>
    <w:rsid w:val="006B0122"/>
    <w:rsid w:val="006B06A8"/>
    <w:rsid w:val="006B178C"/>
    <w:rsid w:val="006B1CA7"/>
    <w:rsid w:val="006B269E"/>
    <w:rsid w:val="006B28BB"/>
    <w:rsid w:val="006B2984"/>
    <w:rsid w:val="006B2F6F"/>
    <w:rsid w:val="006B44D0"/>
    <w:rsid w:val="006B4EF4"/>
    <w:rsid w:val="006B500C"/>
    <w:rsid w:val="006B5246"/>
    <w:rsid w:val="006B5423"/>
    <w:rsid w:val="006B6406"/>
    <w:rsid w:val="006B64FA"/>
    <w:rsid w:val="006B6D17"/>
    <w:rsid w:val="006B7797"/>
    <w:rsid w:val="006C0453"/>
    <w:rsid w:val="006C0703"/>
    <w:rsid w:val="006C09F2"/>
    <w:rsid w:val="006C0EE6"/>
    <w:rsid w:val="006C16AF"/>
    <w:rsid w:val="006C1D6E"/>
    <w:rsid w:val="006C232B"/>
    <w:rsid w:val="006C23E5"/>
    <w:rsid w:val="006C2F30"/>
    <w:rsid w:val="006C35BC"/>
    <w:rsid w:val="006C366D"/>
    <w:rsid w:val="006C37BE"/>
    <w:rsid w:val="006C39DE"/>
    <w:rsid w:val="006C3E60"/>
    <w:rsid w:val="006C4183"/>
    <w:rsid w:val="006C4410"/>
    <w:rsid w:val="006C73D1"/>
    <w:rsid w:val="006C76A0"/>
    <w:rsid w:val="006C7CFC"/>
    <w:rsid w:val="006C7DE7"/>
    <w:rsid w:val="006C7ED3"/>
    <w:rsid w:val="006D0082"/>
    <w:rsid w:val="006D02E1"/>
    <w:rsid w:val="006D059C"/>
    <w:rsid w:val="006D089A"/>
    <w:rsid w:val="006D0D08"/>
    <w:rsid w:val="006D17B2"/>
    <w:rsid w:val="006D1E5C"/>
    <w:rsid w:val="006D1EFB"/>
    <w:rsid w:val="006D242B"/>
    <w:rsid w:val="006D3009"/>
    <w:rsid w:val="006D3886"/>
    <w:rsid w:val="006D39AD"/>
    <w:rsid w:val="006D3E37"/>
    <w:rsid w:val="006D414E"/>
    <w:rsid w:val="006D476D"/>
    <w:rsid w:val="006D480B"/>
    <w:rsid w:val="006D4CF4"/>
    <w:rsid w:val="006D4D01"/>
    <w:rsid w:val="006D5203"/>
    <w:rsid w:val="006D5691"/>
    <w:rsid w:val="006D610E"/>
    <w:rsid w:val="006D6B98"/>
    <w:rsid w:val="006D6D8A"/>
    <w:rsid w:val="006D6FC7"/>
    <w:rsid w:val="006D75BB"/>
    <w:rsid w:val="006E0703"/>
    <w:rsid w:val="006E0A3D"/>
    <w:rsid w:val="006E0B67"/>
    <w:rsid w:val="006E0CB0"/>
    <w:rsid w:val="006E0DB9"/>
    <w:rsid w:val="006E1094"/>
    <w:rsid w:val="006E208E"/>
    <w:rsid w:val="006E21E4"/>
    <w:rsid w:val="006E2CA7"/>
    <w:rsid w:val="006E3063"/>
    <w:rsid w:val="006E35DE"/>
    <w:rsid w:val="006E3A1C"/>
    <w:rsid w:val="006E3CBE"/>
    <w:rsid w:val="006E46B3"/>
    <w:rsid w:val="006E4726"/>
    <w:rsid w:val="006E4AB1"/>
    <w:rsid w:val="006E4C67"/>
    <w:rsid w:val="006E59BA"/>
    <w:rsid w:val="006E59CF"/>
    <w:rsid w:val="006E697F"/>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2276"/>
    <w:rsid w:val="00702541"/>
    <w:rsid w:val="00702820"/>
    <w:rsid w:val="0070283A"/>
    <w:rsid w:val="00703299"/>
    <w:rsid w:val="00703478"/>
    <w:rsid w:val="00703B19"/>
    <w:rsid w:val="00703CB7"/>
    <w:rsid w:val="00703F1B"/>
    <w:rsid w:val="00703F2C"/>
    <w:rsid w:val="007043BE"/>
    <w:rsid w:val="00705384"/>
    <w:rsid w:val="0070594A"/>
    <w:rsid w:val="00705FA1"/>
    <w:rsid w:val="007060C9"/>
    <w:rsid w:val="00706988"/>
    <w:rsid w:val="00706FA2"/>
    <w:rsid w:val="00707064"/>
    <w:rsid w:val="007074BA"/>
    <w:rsid w:val="00707D3A"/>
    <w:rsid w:val="00707DDB"/>
    <w:rsid w:val="0071066D"/>
    <w:rsid w:val="00710800"/>
    <w:rsid w:val="007108A7"/>
    <w:rsid w:val="00710D1E"/>
    <w:rsid w:val="00711517"/>
    <w:rsid w:val="0071250D"/>
    <w:rsid w:val="007125B7"/>
    <w:rsid w:val="00712632"/>
    <w:rsid w:val="007128FE"/>
    <w:rsid w:val="00712AA2"/>
    <w:rsid w:val="00712F5A"/>
    <w:rsid w:val="007132D7"/>
    <w:rsid w:val="0071369B"/>
    <w:rsid w:val="007136BA"/>
    <w:rsid w:val="00713953"/>
    <w:rsid w:val="007142D1"/>
    <w:rsid w:val="00714977"/>
    <w:rsid w:val="00714A34"/>
    <w:rsid w:val="00714DB1"/>
    <w:rsid w:val="007156C4"/>
    <w:rsid w:val="00715969"/>
    <w:rsid w:val="007166F6"/>
    <w:rsid w:val="00716BEE"/>
    <w:rsid w:val="007174EE"/>
    <w:rsid w:val="0071766C"/>
    <w:rsid w:val="00717CF2"/>
    <w:rsid w:val="00717DCF"/>
    <w:rsid w:val="00720AED"/>
    <w:rsid w:val="00720C29"/>
    <w:rsid w:val="00720CE4"/>
    <w:rsid w:val="0072106D"/>
    <w:rsid w:val="007210E3"/>
    <w:rsid w:val="0072159F"/>
    <w:rsid w:val="0072192F"/>
    <w:rsid w:val="00721993"/>
    <w:rsid w:val="00721BB2"/>
    <w:rsid w:val="00721C6F"/>
    <w:rsid w:val="00722512"/>
    <w:rsid w:val="007235D3"/>
    <w:rsid w:val="0072369E"/>
    <w:rsid w:val="007237E8"/>
    <w:rsid w:val="00723AF3"/>
    <w:rsid w:val="00724273"/>
    <w:rsid w:val="007243B8"/>
    <w:rsid w:val="00725359"/>
    <w:rsid w:val="00725467"/>
    <w:rsid w:val="00725475"/>
    <w:rsid w:val="007254E0"/>
    <w:rsid w:val="00725D4B"/>
    <w:rsid w:val="00725F70"/>
    <w:rsid w:val="007262CF"/>
    <w:rsid w:val="00726A68"/>
    <w:rsid w:val="00726AB8"/>
    <w:rsid w:val="00726B94"/>
    <w:rsid w:val="00726D43"/>
    <w:rsid w:val="007273E8"/>
    <w:rsid w:val="007273EA"/>
    <w:rsid w:val="007277FE"/>
    <w:rsid w:val="007304DD"/>
    <w:rsid w:val="00730648"/>
    <w:rsid w:val="00730E79"/>
    <w:rsid w:val="0073102E"/>
    <w:rsid w:val="007310F2"/>
    <w:rsid w:val="00731396"/>
    <w:rsid w:val="00731687"/>
    <w:rsid w:val="007316DF"/>
    <w:rsid w:val="00731988"/>
    <w:rsid w:val="007320A6"/>
    <w:rsid w:val="00732318"/>
    <w:rsid w:val="007324D6"/>
    <w:rsid w:val="00732608"/>
    <w:rsid w:val="0073270F"/>
    <w:rsid w:val="0073275E"/>
    <w:rsid w:val="00732A31"/>
    <w:rsid w:val="00732E28"/>
    <w:rsid w:val="00733013"/>
    <w:rsid w:val="00733A1D"/>
    <w:rsid w:val="00733CF4"/>
    <w:rsid w:val="00733D85"/>
    <w:rsid w:val="00733E27"/>
    <w:rsid w:val="0073517F"/>
    <w:rsid w:val="007355B1"/>
    <w:rsid w:val="007359D7"/>
    <w:rsid w:val="00735D16"/>
    <w:rsid w:val="00735D59"/>
    <w:rsid w:val="0073612D"/>
    <w:rsid w:val="007369EA"/>
    <w:rsid w:val="00736C74"/>
    <w:rsid w:val="00736FFF"/>
    <w:rsid w:val="007377AE"/>
    <w:rsid w:val="007378BA"/>
    <w:rsid w:val="00737D40"/>
    <w:rsid w:val="00740094"/>
    <w:rsid w:val="007414FB"/>
    <w:rsid w:val="007417CD"/>
    <w:rsid w:val="00741B30"/>
    <w:rsid w:val="00742BEC"/>
    <w:rsid w:val="00742E88"/>
    <w:rsid w:val="0074377F"/>
    <w:rsid w:val="0074407F"/>
    <w:rsid w:val="0074415F"/>
    <w:rsid w:val="00744430"/>
    <w:rsid w:val="00744523"/>
    <w:rsid w:val="00744679"/>
    <w:rsid w:val="0074548D"/>
    <w:rsid w:val="007457B5"/>
    <w:rsid w:val="00746377"/>
    <w:rsid w:val="007464A1"/>
    <w:rsid w:val="007464C5"/>
    <w:rsid w:val="00746768"/>
    <w:rsid w:val="007468E1"/>
    <w:rsid w:val="00746C17"/>
    <w:rsid w:val="00746D3B"/>
    <w:rsid w:val="00746DAC"/>
    <w:rsid w:val="00746F93"/>
    <w:rsid w:val="007478B8"/>
    <w:rsid w:val="00747A0B"/>
    <w:rsid w:val="00747A22"/>
    <w:rsid w:val="007503B9"/>
    <w:rsid w:val="007506E8"/>
    <w:rsid w:val="007508A1"/>
    <w:rsid w:val="00750FCE"/>
    <w:rsid w:val="0075147A"/>
    <w:rsid w:val="0075286F"/>
    <w:rsid w:val="007538D1"/>
    <w:rsid w:val="00753A02"/>
    <w:rsid w:val="00753B82"/>
    <w:rsid w:val="0075402D"/>
    <w:rsid w:val="00754097"/>
    <w:rsid w:val="007545B8"/>
    <w:rsid w:val="00754CF9"/>
    <w:rsid w:val="00754D49"/>
    <w:rsid w:val="00754FF1"/>
    <w:rsid w:val="00755606"/>
    <w:rsid w:val="00755D0D"/>
    <w:rsid w:val="00755DE8"/>
    <w:rsid w:val="007562B8"/>
    <w:rsid w:val="00756B5A"/>
    <w:rsid w:val="00756CA1"/>
    <w:rsid w:val="00756DD5"/>
    <w:rsid w:val="00757051"/>
    <w:rsid w:val="00757572"/>
    <w:rsid w:val="00757885"/>
    <w:rsid w:val="007578B1"/>
    <w:rsid w:val="00757C73"/>
    <w:rsid w:val="00760AC8"/>
    <w:rsid w:val="00760F11"/>
    <w:rsid w:val="007613CD"/>
    <w:rsid w:val="00761701"/>
    <w:rsid w:val="007618E8"/>
    <w:rsid w:val="00761AD4"/>
    <w:rsid w:val="0076219D"/>
    <w:rsid w:val="007622EF"/>
    <w:rsid w:val="0076308E"/>
    <w:rsid w:val="007630C9"/>
    <w:rsid w:val="007632FF"/>
    <w:rsid w:val="00763DAF"/>
    <w:rsid w:val="00764276"/>
    <w:rsid w:val="00764532"/>
    <w:rsid w:val="00764909"/>
    <w:rsid w:val="0076497B"/>
    <w:rsid w:val="00764D85"/>
    <w:rsid w:val="007652AA"/>
    <w:rsid w:val="00765492"/>
    <w:rsid w:val="007657DE"/>
    <w:rsid w:val="007659A7"/>
    <w:rsid w:val="007659EF"/>
    <w:rsid w:val="00765AB0"/>
    <w:rsid w:val="00766154"/>
    <w:rsid w:val="007661B9"/>
    <w:rsid w:val="0076701B"/>
    <w:rsid w:val="00767568"/>
    <w:rsid w:val="007676AE"/>
    <w:rsid w:val="007678AB"/>
    <w:rsid w:val="007678C0"/>
    <w:rsid w:val="00767C3A"/>
    <w:rsid w:val="007700E9"/>
    <w:rsid w:val="007708DB"/>
    <w:rsid w:val="0077186D"/>
    <w:rsid w:val="0077199F"/>
    <w:rsid w:val="00771EBD"/>
    <w:rsid w:val="007723D2"/>
    <w:rsid w:val="00772757"/>
    <w:rsid w:val="00772AB5"/>
    <w:rsid w:val="00772EE7"/>
    <w:rsid w:val="00772EE9"/>
    <w:rsid w:val="007731B9"/>
    <w:rsid w:val="00773989"/>
    <w:rsid w:val="00773E86"/>
    <w:rsid w:val="00774029"/>
    <w:rsid w:val="0077436A"/>
    <w:rsid w:val="007746CF"/>
    <w:rsid w:val="00774723"/>
    <w:rsid w:val="00774B50"/>
    <w:rsid w:val="00774B66"/>
    <w:rsid w:val="00775151"/>
    <w:rsid w:val="007751E2"/>
    <w:rsid w:val="00775289"/>
    <w:rsid w:val="007755FD"/>
    <w:rsid w:val="00775880"/>
    <w:rsid w:val="00775AEB"/>
    <w:rsid w:val="00775C19"/>
    <w:rsid w:val="007764BF"/>
    <w:rsid w:val="007769A7"/>
    <w:rsid w:val="00776B4A"/>
    <w:rsid w:val="00776BC8"/>
    <w:rsid w:val="00776C34"/>
    <w:rsid w:val="00776D40"/>
    <w:rsid w:val="0077733B"/>
    <w:rsid w:val="00777464"/>
    <w:rsid w:val="00777601"/>
    <w:rsid w:val="007777A9"/>
    <w:rsid w:val="007778F6"/>
    <w:rsid w:val="00777970"/>
    <w:rsid w:val="00777CF8"/>
    <w:rsid w:val="007803AE"/>
    <w:rsid w:val="007806CB"/>
    <w:rsid w:val="00780B3C"/>
    <w:rsid w:val="00780BF7"/>
    <w:rsid w:val="007812A2"/>
    <w:rsid w:val="007814C4"/>
    <w:rsid w:val="007816F1"/>
    <w:rsid w:val="00781E7F"/>
    <w:rsid w:val="0078224F"/>
    <w:rsid w:val="00782B8F"/>
    <w:rsid w:val="00783003"/>
    <w:rsid w:val="007831B3"/>
    <w:rsid w:val="007832B6"/>
    <w:rsid w:val="007832CE"/>
    <w:rsid w:val="00783368"/>
    <w:rsid w:val="00783551"/>
    <w:rsid w:val="00785258"/>
    <w:rsid w:val="0078572C"/>
    <w:rsid w:val="00785739"/>
    <w:rsid w:val="00785BBC"/>
    <w:rsid w:val="0078604A"/>
    <w:rsid w:val="007867B6"/>
    <w:rsid w:val="00786A66"/>
    <w:rsid w:val="007876A9"/>
    <w:rsid w:val="00787E66"/>
    <w:rsid w:val="007906E7"/>
    <w:rsid w:val="00790C67"/>
    <w:rsid w:val="00790D01"/>
    <w:rsid w:val="007912BC"/>
    <w:rsid w:val="0079204A"/>
    <w:rsid w:val="007920CE"/>
    <w:rsid w:val="007922EA"/>
    <w:rsid w:val="007922F8"/>
    <w:rsid w:val="00792CD6"/>
    <w:rsid w:val="007931BA"/>
    <w:rsid w:val="00793BE4"/>
    <w:rsid w:val="00793DE4"/>
    <w:rsid w:val="0079442D"/>
    <w:rsid w:val="00794441"/>
    <w:rsid w:val="007948F0"/>
    <w:rsid w:val="0079505E"/>
    <w:rsid w:val="007954F4"/>
    <w:rsid w:val="00795E88"/>
    <w:rsid w:val="00796155"/>
    <w:rsid w:val="00796522"/>
    <w:rsid w:val="00796B2F"/>
    <w:rsid w:val="00796F90"/>
    <w:rsid w:val="007970F8"/>
    <w:rsid w:val="0079777B"/>
    <w:rsid w:val="00797D98"/>
    <w:rsid w:val="007A13E1"/>
    <w:rsid w:val="007A1928"/>
    <w:rsid w:val="007A232F"/>
    <w:rsid w:val="007A2754"/>
    <w:rsid w:val="007A2916"/>
    <w:rsid w:val="007A2CD7"/>
    <w:rsid w:val="007A2CDC"/>
    <w:rsid w:val="007A3C4E"/>
    <w:rsid w:val="007A3CA6"/>
    <w:rsid w:val="007A3CDC"/>
    <w:rsid w:val="007A43AA"/>
    <w:rsid w:val="007A4999"/>
    <w:rsid w:val="007A4CD1"/>
    <w:rsid w:val="007A76A0"/>
    <w:rsid w:val="007A79C6"/>
    <w:rsid w:val="007B00F2"/>
    <w:rsid w:val="007B042D"/>
    <w:rsid w:val="007B09C7"/>
    <w:rsid w:val="007B09E1"/>
    <w:rsid w:val="007B0E81"/>
    <w:rsid w:val="007B161F"/>
    <w:rsid w:val="007B1B7E"/>
    <w:rsid w:val="007B20FB"/>
    <w:rsid w:val="007B3001"/>
    <w:rsid w:val="007B326D"/>
    <w:rsid w:val="007B3699"/>
    <w:rsid w:val="007B3897"/>
    <w:rsid w:val="007B4184"/>
    <w:rsid w:val="007B4347"/>
    <w:rsid w:val="007B446A"/>
    <w:rsid w:val="007B451A"/>
    <w:rsid w:val="007B4B29"/>
    <w:rsid w:val="007B512A"/>
    <w:rsid w:val="007B5967"/>
    <w:rsid w:val="007B5D68"/>
    <w:rsid w:val="007B6720"/>
    <w:rsid w:val="007B6F1A"/>
    <w:rsid w:val="007B7146"/>
    <w:rsid w:val="007B733D"/>
    <w:rsid w:val="007B744C"/>
    <w:rsid w:val="007B74F1"/>
    <w:rsid w:val="007B78C1"/>
    <w:rsid w:val="007C1493"/>
    <w:rsid w:val="007C1ABF"/>
    <w:rsid w:val="007C1DAC"/>
    <w:rsid w:val="007C22AD"/>
    <w:rsid w:val="007C2789"/>
    <w:rsid w:val="007C2EBA"/>
    <w:rsid w:val="007C2F17"/>
    <w:rsid w:val="007C3085"/>
    <w:rsid w:val="007C31E4"/>
    <w:rsid w:val="007C33D0"/>
    <w:rsid w:val="007C349C"/>
    <w:rsid w:val="007C377C"/>
    <w:rsid w:val="007C3D26"/>
    <w:rsid w:val="007C4161"/>
    <w:rsid w:val="007C4626"/>
    <w:rsid w:val="007C49B7"/>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999"/>
    <w:rsid w:val="007D1DD2"/>
    <w:rsid w:val="007D1F14"/>
    <w:rsid w:val="007D1F62"/>
    <w:rsid w:val="007D36E2"/>
    <w:rsid w:val="007D36F1"/>
    <w:rsid w:val="007D3E81"/>
    <w:rsid w:val="007D3EF3"/>
    <w:rsid w:val="007D4827"/>
    <w:rsid w:val="007D50BF"/>
    <w:rsid w:val="007D54F5"/>
    <w:rsid w:val="007D561D"/>
    <w:rsid w:val="007D58BB"/>
    <w:rsid w:val="007D5AC3"/>
    <w:rsid w:val="007D5CF7"/>
    <w:rsid w:val="007D67CD"/>
    <w:rsid w:val="007D69BB"/>
    <w:rsid w:val="007D6AD9"/>
    <w:rsid w:val="007D6BB2"/>
    <w:rsid w:val="007D7072"/>
    <w:rsid w:val="007D762F"/>
    <w:rsid w:val="007E05D0"/>
    <w:rsid w:val="007E06D6"/>
    <w:rsid w:val="007E0E40"/>
    <w:rsid w:val="007E13AD"/>
    <w:rsid w:val="007E2012"/>
    <w:rsid w:val="007E2488"/>
    <w:rsid w:val="007E258A"/>
    <w:rsid w:val="007E2AC3"/>
    <w:rsid w:val="007E3055"/>
    <w:rsid w:val="007E3B05"/>
    <w:rsid w:val="007E3B8F"/>
    <w:rsid w:val="007E3CA3"/>
    <w:rsid w:val="007E3F40"/>
    <w:rsid w:val="007E44C5"/>
    <w:rsid w:val="007E4AD1"/>
    <w:rsid w:val="007E533B"/>
    <w:rsid w:val="007E550E"/>
    <w:rsid w:val="007E5751"/>
    <w:rsid w:val="007E6526"/>
    <w:rsid w:val="007E6913"/>
    <w:rsid w:val="007E6A20"/>
    <w:rsid w:val="007E6E4C"/>
    <w:rsid w:val="007E701F"/>
    <w:rsid w:val="007E7285"/>
    <w:rsid w:val="007E7775"/>
    <w:rsid w:val="007E7FB5"/>
    <w:rsid w:val="007E7FB6"/>
    <w:rsid w:val="007F0E6B"/>
    <w:rsid w:val="007F0ECC"/>
    <w:rsid w:val="007F1006"/>
    <w:rsid w:val="007F11E8"/>
    <w:rsid w:val="007F12FC"/>
    <w:rsid w:val="007F1803"/>
    <w:rsid w:val="007F2759"/>
    <w:rsid w:val="007F2DBF"/>
    <w:rsid w:val="007F336A"/>
    <w:rsid w:val="007F3798"/>
    <w:rsid w:val="007F3924"/>
    <w:rsid w:val="007F41D2"/>
    <w:rsid w:val="007F4602"/>
    <w:rsid w:val="007F4E74"/>
    <w:rsid w:val="007F57D4"/>
    <w:rsid w:val="007F5B01"/>
    <w:rsid w:val="007F5C89"/>
    <w:rsid w:val="007F70D9"/>
    <w:rsid w:val="007F749D"/>
    <w:rsid w:val="007F750E"/>
    <w:rsid w:val="007F7700"/>
    <w:rsid w:val="007F78C0"/>
    <w:rsid w:val="007F7A46"/>
    <w:rsid w:val="007F7A8D"/>
    <w:rsid w:val="007F7ACC"/>
    <w:rsid w:val="007F7CF5"/>
    <w:rsid w:val="008007D5"/>
    <w:rsid w:val="00800C8C"/>
    <w:rsid w:val="00801114"/>
    <w:rsid w:val="00801B02"/>
    <w:rsid w:val="0080202E"/>
    <w:rsid w:val="008020AF"/>
    <w:rsid w:val="00802174"/>
    <w:rsid w:val="00802816"/>
    <w:rsid w:val="008035BF"/>
    <w:rsid w:val="0080364F"/>
    <w:rsid w:val="00803667"/>
    <w:rsid w:val="00803964"/>
    <w:rsid w:val="00804659"/>
    <w:rsid w:val="00804924"/>
    <w:rsid w:val="00804A7D"/>
    <w:rsid w:val="00804F4B"/>
    <w:rsid w:val="008052EE"/>
    <w:rsid w:val="00805C30"/>
    <w:rsid w:val="00805D34"/>
    <w:rsid w:val="008060A3"/>
    <w:rsid w:val="008061BC"/>
    <w:rsid w:val="00807BFB"/>
    <w:rsid w:val="00807E69"/>
    <w:rsid w:val="00807F5F"/>
    <w:rsid w:val="008114A0"/>
    <w:rsid w:val="00811EB2"/>
    <w:rsid w:val="00811FB0"/>
    <w:rsid w:val="00814033"/>
    <w:rsid w:val="00814077"/>
    <w:rsid w:val="00814156"/>
    <w:rsid w:val="008143B3"/>
    <w:rsid w:val="008154F6"/>
    <w:rsid w:val="00815642"/>
    <w:rsid w:val="00815C37"/>
    <w:rsid w:val="0081673E"/>
    <w:rsid w:val="008177FF"/>
    <w:rsid w:val="00820123"/>
    <w:rsid w:val="00820629"/>
    <w:rsid w:val="00820CAD"/>
    <w:rsid w:val="00821AF7"/>
    <w:rsid w:val="0082221A"/>
    <w:rsid w:val="00822A64"/>
    <w:rsid w:val="00822EAC"/>
    <w:rsid w:val="00822F59"/>
    <w:rsid w:val="00823067"/>
    <w:rsid w:val="0082326C"/>
    <w:rsid w:val="008236A1"/>
    <w:rsid w:val="008240ED"/>
    <w:rsid w:val="00824222"/>
    <w:rsid w:val="00824F38"/>
    <w:rsid w:val="00824FA8"/>
    <w:rsid w:val="00825342"/>
    <w:rsid w:val="00825C9A"/>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1BEF"/>
    <w:rsid w:val="0083245A"/>
    <w:rsid w:val="00832720"/>
    <w:rsid w:val="00832EE8"/>
    <w:rsid w:val="00832F3A"/>
    <w:rsid w:val="00833076"/>
    <w:rsid w:val="008341DD"/>
    <w:rsid w:val="00835204"/>
    <w:rsid w:val="0083568C"/>
    <w:rsid w:val="00835996"/>
    <w:rsid w:val="00835E51"/>
    <w:rsid w:val="0083606D"/>
    <w:rsid w:val="00836779"/>
    <w:rsid w:val="00836974"/>
    <w:rsid w:val="00837424"/>
    <w:rsid w:val="008379D4"/>
    <w:rsid w:val="00837B45"/>
    <w:rsid w:val="00837EEB"/>
    <w:rsid w:val="008407D0"/>
    <w:rsid w:val="00840F23"/>
    <w:rsid w:val="0084138A"/>
    <w:rsid w:val="00841AEF"/>
    <w:rsid w:val="00841C4B"/>
    <w:rsid w:val="00841F22"/>
    <w:rsid w:val="00841F8B"/>
    <w:rsid w:val="008421D3"/>
    <w:rsid w:val="0084229C"/>
    <w:rsid w:val="008422CD"/>
    <w:rsid w:val="00842C8D"/>
    <w:rsid w:val="00842F5B"/>
    <w:rsid w:val="008437D8"/>
    <w:rsid w:val="00843B67"/>
    <w:rsid w:val="00843D7C"/>
    <w:rsid w:val="00843FD8"/>
    <w:rsid w:val="0084422A"/>
    <w:rsid w:val="0084476B"/>
    <w:rsid w:val="00844DD1"/>
    <w:rsid w:val="008450C7"/>
    <w:rsid w:val="008456C3"/>
    <w:rsid w:val="00845DA6"/>
    <w:rsid w:val="00846236"/>
    <w:rsid w:val="0084655B"/>
    <w:rsid w:val="0084720E"/>
    <w:rsid w:val="00847222"/>
    <w:rsid w:val="00847343"/>
    <w:rsid w:val="0084785D"/>
    <w:rsid w:val="008479E7"/>
    <w:rsid w:val="00847A32"/>
    <w:rsid w:val="00850357"/>
    <w:rsid w:val="0085035A"/>
    <w:rsid w:val="00850AB7"/>
    <w:rsid w:val="00850DC0"/>
    <w:rsid w:val="00850DCF"/>
    <w:rsid w:val="00851ACF"/>
    <w:rsid w:val="008525BE"/>
    <w:rsid w:val="008528A4"/>
    <w:rsid w:val="008528E2"/>
    <w:rsid w:val="008529B6"/>
    <w:rsid w:val="00852CE1"/>
    <w:rsid w:val="00852FC9"/>
    <w:rsid w:val="00852FFC"/>
    <w:rsid w:val="008534C5"/>
    <w:rsid w:val="008537FC"/>
    <w:rsid w:val="00853B60"/>
    <w:rsid w:val="00855001"/>
    <w:rsid w:val="008554CF"/>
    <w:rsid w:val="008555B4"/>
    <w:rsid w:val="008559F2"/>
    <w:rsid w:val="008559FC"/>
    <w:rsid w:val="00855A68"/>
    <w:rsid w:val="00855B68"/>
    <w:rsid w:val="008560C1"/>
    <w:rsid w:val="0085631C"/>
    <w:rsid w:val="0085641C"/>
    <w:rsid w:val="00857CB0"/>
    <w:rsid w:val="008600DE"/>
    <w:rsid w:val="00860932"/>
    <w:rsid w:val="008609A3"/>
    <w:rsid w:val="00860F8E"/>
    <w:rsid w:val="0086155A"/>
    <w:rsid w:val="00861602"/>
    <w:rsid w:val="00861754"/>
    <w:rsid w:val="00861DE9"/>
    <w:rsid w:val="008624EE"/>
    <w:rsid w:val="008624FF"/>
    <w:rsid w:val="0086381C"/>
    <w:rsid w:val="00863C91"/>
    <w:rsid w:val="00863E46"/>
    <w:rsid w:val="00865034"/>
    <w:rsid w:val="0086566A"/>
    <w:rsid w:val="00866242"/>
    <w:rsid w:val="00866E24"/>
    <w:rsid w:val="0086790E"/>
    <w:rsid w:val="00867982"/>
    <w:rsid w:val="00867D65"/>
    <w:rsid w:val="0087027B"/>
    <w:rsid w:val="00871B3D"/>
    <w:rsid w:val="00872C69"/>
    <w:rsid w:val="00873AA0"/>
    <w:rsid w:val="00874373"/>
    <w:rsid w:val="0087465A"/>
    <w:rsid w:val="00874E26"/>
    <w:rsid w:val="008756A0"/>
    <w:rsid w:val="00875D5E"/>
    <w:rsid w:val="008764E4"/>
    <w:rsid w:val="00876942"/>
    <w:rsid w:val="00877303"/>
    <w:rsid w:val="008809A6"/>
    <w:rsid w:val="00880D7E"/>
    <w:rsid w:val="00880F20"/>
    <w:rsid w:val="00880FB0"/>
    <w:rsid w:val="008815EE"/>
    <w:rsid w:val="0088178B"/>
    <w:rsid w:val="0088193D"/>
    <w:rsid w:val="00881BC8"/>
    <w:rsid w:val="00881DEF"/>
    <w:rsid w:val="0088238F"/>
    <w:rsid w:val="008833DA"/>
    <w:rsid w:val="008838A3"/>
    <w:rsid w:val="00883DE9"/>
    <w:rsid w:val="00883FB0"/>
    <w:rsid w:val="00884779"/>
    <w:rsid w:val="00884BDE"/>
    <w:rsid w:val="00884DB8"/>
    <w:rsid w:val="00884E52"/>
    <w:rsid w:val="008851E6"/>
    <w:rsid w:val="00885747"/>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33C"/>
    <w:rsid w:val="00892701"/>
    <w:rsid w:val="00892944"/>
    <w:rsid w:val="00892BA0"/>
    <w:rsid w:val="008938C3"/>
    <w:rsid w:val="00894167"/>
    <w:rsid w:val="00894220"/>
    <w:rsid w:val="00894420"/>
    <w:rsid w:val="008946B7"/>
    <w:rsid w:val="0089497C"/>
    <w:rsid w:val="00895889"/>
    <w:rsid w:val="00895D42"/>
    <w:rsid w:val="00895E10"/>
    <w:rsid w:val="00895F3A"/>
    <w:rsid w:val="0089617D"/>
    <w:rsid w:val="008962A0"/>
    <w:rsid w:val="00896820"/>
    <w:rsid w:val="00896C0F"/>
    <w:rsid w:val="00896D29"/>
    <w:rsid w:val="00896EE1"/>
    <w:rsid w:val="00897872"/>
    <w:rsid w:val="00897EBE"/>
    <w:rsid w:val="008A0411"/>
    <w:rsid w:val="008A07B6"/>
    <w:rsid w:val="008A0888"/>
    <w:rsid w:val="008A0E58"/>
    <w:rsid w:val="008A0FEC"/>
    <w:rsid w:val="008A1287"/>
    <w:rsid w:val="008A1290"/>
    <w:rsid w:val="008A143E"/>
    <w:rsid w:val="008A1D04"/>
    <w:rsid w:val="008A2905"/>
    <w:rsid w:val="008A2BDD"/>
    <w:rsid w:val="008A2D7F"/>
    <w:rsid w:val="008A38DC"/>
    <w:rsid w:val="008A39BE"/>
    <w:rsid w:val="008A3E9D"/>
    <w:rsid w:val="008A42B4"/>
    <w:rsid w:val="008A48C1"/>
    <w:rsid w:val="008A49D4"/>
    <w:rsid w:val="008A4B74"/>
    <w:rsid w:val="008A58C6"/>
    <w:rsid w:val="008A5A00"/>
    <w:rsid w:val="008A5E65"/>
    <w:rsid w:val="008A5F46"/>
    <w:rsid w:val="008A60C1"/>
    <w:rsid w:val="008A6267"/>
    <w:rsid w:val="008A65EC"/>
    <w:rsid w:val="008A6681"/>
    <w:rsid w:val="008A6A6E"/>
    <w:rsid w:val="008A6E23"/>
    <w:rsid w:val="008A701C"/>
    <w:rsid w:val="008A72F8"/>
    <w:rsid w:val="008A787D"/>
    <w:rsid w:val="008A78B1"/>
    <w:rsid w:val="008A7C51"/>
    <w:rsid w:val="008B02BE"/>
    <w:rsid w:val="008B03C4"/>
    <w:rsid w:val="008B0532"/>
    <w:rsid w:val="008B0BA2"/>
    <w:rsid w:val="008B12EB"/>
    <w:rsid w:val="008B15BD"/>
    <w:rsid w:val="008B1A4E"/>
    <w:rsid w:val="008B213F"/>
    <w:rsid w:val="008B23DD"/>
    <w:rsid w:val="008B2872"/>
    <w:rsid w:val="008B291E"/>
    <w:rsid w:val="008B29BA"/>
    <w:rsid w:val="008B2DEA"/>
    <w:rsid w:val="008B2E7B"/>
    <w:rsid w:val="008B36CA"/>
    <w:rsid w:val="008B3766"/>
    <w:rsid w:val="008B384F"/>
    <w:rsid w:val="008B4A23"/>
    <w:rsid w:val="008B4B5B"/>
    <w:rsid w:val="008B4F1C"/>
    <w:rsid w:val="008B55D6"/>
    <w:rsid w:val="008B6BBE"/>
    <w:rsid w:val="008B751B"/>
    <w:rsid w:val="008B7E96"/>
    <w:rsid w:val="008C0222"/>
    <w:rsid w:val="008C0CFF"/>
    <w:rsid w:val="008C0DAD"/>
    <w:rsid w:val="008C11E2"/>
    <w:rsid w:val="008C1633"/>
    <w:rsid w:val="008C195A"/>
    <w:rsid w:val="008C1A7A"/>
    <w:rsid w:val="008C1E98"/>
    <w:rsid w:val="008C216C"/>
    <w:rsid w:val="008C2871"/>
    <w:rsid w:val="008C2A77"/>
    <w:rsid w:val="008C2CC5"/>
    <w:rsid w:val="008C2DBC"/>
    <w:rsid w:val="008C314F"/>
    <w:rsid w:val="008C320D"/>
    <w:rsid w:val="008C333A"/>
    <w:rsid w:val="008C3665"/>
    <w:rsid w:val="008C3789"/>
    <w:rsid w:val="008C52F2"/>
    <w:rsid w:val="008C53F3"/>
    <w:rsid w:val="008C5740"/>
    <w:rsid w:val="008C62C9"/>
    <w:rsid w:val="008C6BA1"/>
    <w:rsid w:val="008C6C44"/>
    <w:rsid w:val="008C703D"/>
    <w:rsid w:val="008C7645"/>
    <w:rsid w:val="008C7CF0"/>
    <w:rsid w:val="008C7D0D"/>
    <w:rsid w:val="008D014C"/>
    <w:rsid w:val="008D0392"/>
    <w:rsid w:val="008D0730"/>
    <w:rsid w:val="008D07BE"/>
    <w:rsid w:val="008D0901"/>
    <w:rsid w:val="008D0BF8"/>
    <w:rsid w:val="008D0C86"/>
    <w:rsid w:val="008D112F"/>
    <w:rsid w:val="008D12ED"/>
    <w:rsid w:val="008D1335"/>
    <w:rsid w:val="008D1CC6"/>
    <w:rsid w:val="008D277F"/>
    <w:rsid w:val="008D28D1"/>
    <w:rsid w:val="008D293B"/>
    <w:rsid w:val="008D2942"/>
    <w:rsid w:val="008D2C81"/>
    <w:rsid w:val="008D3A99"/>
    <w:rsid w:val="008D3D64"/>
    <w:rsid w:val="008D41DD"/>
    <w:rsid w:val="008D42DE"/>
    <w:rsid w:val="008D44A2"/>
    <w:rsid w:val="008D49C6"/>
    <w:rsid w:val="008D4A37"/>
    <w:rsid w:val="008D54BC"/>
    <w:rsid w:val="008D54D3"/>
    <w:rsid w:val="008D5CBC"/>
    <w:rsid w:val="008D5FF6"/>
    <w:rsid w:val="008D6271"/>
    <w:rsid w:val="008D62F9"/>
    <w:rsid w:val="008D63B8"/>
    <w:rsid w:val="008D665E"/>
    <w:rsid w:val="008D6729"/>
    <w:rsid w:val="008D6B8C"/>
    <w:rsid w:val="008E0711"/>
    <w:rsid w:val="008E0875"/>
    <w:rsid w:val="008E08A0"/>
    <w:rsid w:val="008E0969"/>
    <w:rsid w:val="008E0E98"/>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726F"/>
    <w:rsid w:val="008E79CD"/>
    <w:rsid w:val="008E7A09"/>
    <w:rsid w:val="008E7DBA"/>
    <w:rsid w:val="008E7F1E"/>
    <w:rsid w:val="008F08EB"/>
    <w:rsid w:val="008F0E24"/>
    <w:rsid w:val="008F135E"/>
    <w:rsid w:val="008F13A5"/>
    <w:rsid w:val="008F13D5"/>
    <w:rsid w:val="008F165E"/>
    <w:rsid w:val="008F1DD5"/>
    <w:rsid w:val="008F24CB"/>
    <w:rsid w:val="008F2B18"/>
    <w:rsid w:val="008F2D59"/>
    <w:rsid w:val="008F2E09"/>
    <w:rsid w:val="008F2E96"/>
    <w:rsid w:val="008F2EA8"/>
    <w:rsid w:val="008F316F"/>
    <w:rsid w:val="008F3493"/>
    <w:rsid w:val="008F3AA1"/>
    <w:rsid w:val="008F3BFF"/>
    <w:rsid w:val="008F3C0D"/>
    <w:rsid w:val="008F4111"/>
    <w:rsid w:val="008F41F3"/>
    <w:rsid w:val="008F4441"/>
    <w:rsid w:val="008F45D5"/>
    <w:rsid w:val="008F4BCE"/>
    <w:rsid w:val="008F50D9"/>
    <w:rsid w:val="008F5B85"/>
    <w:rsid w:val="008F5D51"/>
    <w:rsid w:val="008F60A5"/>
    <w:rsid w:val="008F60A7"/>
    <w:rsid w:val="008F6643"/>
    <w:rsid w:val="008F670C"/>
    <w:rsid w:val="008F6D0B"/>
    <w:rsid w:val="008F6D85"/>
    <w:rsid w:val="008F77B1"/>
    <w:rsid w:val="008F78E8"/>
    <w:rsid w:val="008F797E"/>
    <w:rsid w:val="008F7A6B"/>
    <w:rsid w:val="008F7CD0"/>
    <w:rsid w:val="00900ECE"/>
    <w:rsid w:val="00901423"/>
    <w:rsid w:val="009017BD"/>
    <w:rsid w:val="009021FE"/>
    <w:rsid w:val="009023E2"/>
    <w:rsid w:val="009029D6"/>
    <w:rsid w:val="00902CF6"/>
    <w:rsid w:val="00902E52"/>
    <w:rsid w:val="00903142"/>
    <w:rsid w:val="009031F0"/>
    <w:rsid w:val="009035C5"/>
    <w:rsid w:val="00904048"/>
    <w:rsid w:val="00904758"/>
    <w:rsid w:val="009047A6"/>
    <w:rsid w:val="00904DEA"/>
    <w:rsid w:val="00904DFC"/>
    <w:rsid w:val="009051C8"/>
    <w:rsid w:val="0090528C"/>
    <w:rsid w:val="009053B4"/>
    <w:rsid w:val="00905409"/>
    <w:rsid w:val="00905653"/>
    <w:rsid w:val="009057BA"/>
    <w:rsid w:val="00905879"/>
    <w:rsid w:val="00905882"/>
    <w:rsid w:val="00905B1B"/>
    <w:rsid w:val="00906646"/>
    <w:rsid w:val="00906C79"/>
    <w:rsid w:val="0090710A"/>
    <w:rsid w:val="00910004"/>
    <w:rsid w:val="0091006A"/>
    <w:rsid w:val="00910153"/>
    <w:rsid w:val="0091083F"/>
    <w:rsid w:val="00910FC7"/>
    <w:rsid w:val="00911107"/>
    <w:rsid w:val="009118A8"/>
    <w:rsid w:val="009121D5"/>
    <w:rsid w:val="00913585"/>
    <w:rsid w:val="00913A22"/>
    <w:rsid w:val="00913B13"/>
    <w:rsid w:val="009141A0"/>
    <w:rsid w:val="0091446E"/>
    <w:rsid w:val="00914937"/>
    <w:rsid w:val="00914F12"/>
    <w:rsid w:val="00914FE1"/>
    <w:rsid w:val="009151EE"/>
    <w:rsid w:val="00915451"/>
    <w:rsid w:val="00915B73"/>
    <w:rsid w:val="00915BC2"/>
    <w:rsid w:val="00916088"/>
    <w:rsid w:val="00916150"/>
    <w:rsid w:val="00916611"/>
    <w:rsid w:val="009173E2"/>
    <w:rsid w:val="00917462"/>
    <w:rsid w:val="0091792E"/>
    <w:rsid w:val="00917F51"/>
    <w:rsid w:val="0092016A"/>
    <w:rsid w:val="0092085D"/>
    <w:rsid w:val="00920974"/>
    <w:rsid w:val="00921612"/>
    <w:rsid w:val="009216A8"/>
    <w:rsid w:val="009222D0"/>
    <w:rsid w:val="00922D7C"/>
    <w:rsid w:val="00922E55"/>
    <w:rsid w:val="009239BB"/>
    <w:rsid w:val="00923F04"/>
    <w:rsid w:val="00924123"/>
    <w:rsid w:val="00924DED"/>
    <w:rsid w:val="00924F4A"/>
    <w:rsid w:val="0092516E"/>
    <w:rsid w:val="009256F9"/>
    <w:rsid w:val="00926114"/>
    <w:rsid w:val="009267A5"/>
    <w:rsid w:val="009267F6"/>
    <w:rsid w:val="00927117"/>
    <w:rsid w:val="009271CE"/>
    <w:rsid w:val="0092744E"/>
    <w:rsid w:val="00927857"/>
    <w:rsid w:val="00927994"/>
    <w:rsid w:val="00927E77"/>
    <w:rsid w:val="00927E89"/>
    <w:rsid w:val="00930456"/>
    <w:rsid w:val="00930969"/>
    <w:rsid w:val="009312B0"/>
    <w:rsid w:val="009318EC"/>
    <w:rsid w:val="00931C40"/>
    <w:rsid w:val="00931E63"/>
    <w:rsid w:val="00932114"/>
    <w:rsid w:val="00932279"/>
    <w:rsid w:val="00932976"/>
    <w:rsid w:val="00932A38"/>
    <w:rsid w:val="00932AE1"/>
    <w:rsid w:val="00932FD1"/>
    <w:rsid w:val="009330DE"/>
    <w:rsid w:val="009333EB"/>
    <w:rsid w:val="00933406"/>
    <w:rsid w:val="00933D96"/>
    <w:rsid w:val="009345CA"/>
    <w:rsid w:val="0093474B"/>
    <w:rsid w:val="00934889"/>
    <w:rsid w:val="00935166"/>
    <w:rsid w:val="009353AB"/>
    <w:rsid w:val="00935487"/>
    <w:rsid w:val="00935499"/>
    <w:rsid w:val="00935884"/>
    <w:rsid w:val="00935FC8"/>
    <w:rsid w:val="00935FF7"/>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5E52"/>
    <w:rsid w:val="00946011"/>
    <w:rsid w:val="00946639"/>
    <w:rsid w:val="00946643"/>
    <w:rsid w:val="00946726"/>
    <w:rsid w:val="00946A28"/>
    <w:rsid w:val="00946EF1"/>
    <w:rsid w:val="00947D2E"/>
    <w:rsid w:val="009504D1"/>
    <w:rsid w:val="00950BB4"/>
    <w:rsid w:val="00950F1B"/>
    <w:rsid w:val="00951AD6"/>
    <w:rsid w:val="00951CDA"/>
    <w:rsid w:val="0095245D"/>
    <w:rsid w:val="00952693"/>
    <w:rsid w:val="00952829"/>
    <w:rsid w:val="00952DFC"/>
    <w:rsid w:val="009531D4"/>
    <w:rsid w:val="009532B9"/>
    <w:rsid w:val="009533D2"/>
    <w:rsid w:val="0095376F"/>
    <w:rsid w:val="00953992"/>
    <w:rsid w:val="00953ED8"/>
    <w:rsid w:val="009542D4"/>
    <w:rsid w:val="00954A16"/>
    <w:rsid w:val="00954D1F"/>
    <w:rsid w:val="00954DA4"/>
    <w:rsid w:val="00955904"/>
    <w:rsid w:val="00955911"/>
    <w:rsid w:val="00955C83"/>
    <w:rsid w:val="00955EC7"/>
    <w:rsid w:val="009566AF"/>
    <w:rsid w:val="009568A6"/>
    <w:rsid w:val="00956F3A"/>
    <w:rsid w:val="009578CA"/>
    <w:rsid w:val="00957990"/>
    <w:rsid w:val="00957AF0"/>
    <w:rsid w:val="00957EA1"/>
    <w:rsid w:val="0096006E"/>
    <w:rsid w:val="00960A1A"/>
    <w:rsid w:val="009612A1"/>
    <w:rsid w:val="0096132C"/>
    <w:rsid w:val="009618C7"/>
    <w:rsid w:val="00961B71"/>
    <w:rsid w:val="00961DAB"/>
    <w:rsid w:val="00961DDE"/>
    <w:rsid w:val="00961E2F"/>
    <w:rsid w:val="00963045"/>
    <w:rsid w:val="00963463"/>
    <w:rsid w:val="0096434C"/>
    <w:rsid w:val="00964498"/>
    <w:rsid w:val="00964BE0"/>
    <w:rsid w:val="00964DEA"/>
    <w:rsid w:val="00964DF2"/>
    <w:rsid w:val="0096526C"/>
    <w:rsid w:val="0096542D"/>
    <w:rsid w:val="00965820"/>
    <w:rsid w:val="00965ABF"/>
    <w:rsid w:val="00966222"/>
    <w:rsid w:val="009663FD"/>
    <w:rsid w:val="0096670F"/>
    <w:rsid w:val="00966E9C"/>
    <w:rsid w:val="00967109"/>
    <w:rsid w:val="009671C8"/>
    <w:rsid w:val="00967A20"/>
    <w:rsid w:val="00967BBC"/>
    <w:rsid w:val="00967EDB"/>
    <w:rsid w:val="00970052"/>
    <w:rsid w:val="00970253"/>
    <w:rsid w:val="0097049D"/>
    <w:rsid w:val="00971455"/>
    <w:rsid w:val="0097240D"/>
    <w:rsid w:val="00972457"/>
    <w:rsid w:val="00972731"/>
    <w:rsid w:val="009728D5"/>
    <w:rsid w:val="00972E1E"/>
    <w:rsid w:val="009730B0"/>
    <w:rsid w:val="00974045"/>
    <w:rsid w:val="00974110"/>
    <w:rsid w:val="00974335"/>
    <w:rsid w:val="0097454C"/>
    <w:rsid w:val="00974661"/>
    <w:rsid w:val="00974677"/>
    <w:rsid w:val="00974794"/>
    <w:rsid w:val="009747DD"/>
    <w:rsid w:val="009749F3"/>
    <w:rsid w:val="00974FA3"/>
    <w:rsid w:val="009751B0"/>
    <w:rsid w:val="00975E6F"/>
    <w:rsid w:val="009768B1"/>
    <w:rsid w:val="00976B6F"/>
    <w:rsid w:val="0097763A"/>
    <w:rsid w:val="00980067"/>
    <w:rsid w:val="00980220"/>
    <w:rsid w:val="009805C1"/>
    <w:rsid w:val="009811BF"/>
    <w:rsid w:val="009811FE"/>
    <w:rsid w:val="00981B7A"/>
    <w:rsid w:val="009826DC"/>
    <w:rsid w:val="00982722"/>
    <w:rsid w:val="00982B90"/>
    <w:rsid w:val="00982D50"/>
    <w:rsid w:val="00983665"/>
    <w:rsid w:val="00983D4D"/>
    <w:rsid w:val="00984142"/>
    <w:rsid w:val="0098441E"/>
    <w:rsid w:val="00985B15"/>
    <w:rsid w:val="009863D3"/>
    <w:rsid w:val="00986809"/>
    <w:rsid w:val="00987F4F"/>
    <w:rsid w:val="00990413"/>
    <w:rsid w:val="00990A84"/>
    <w:rsid w:val="00990A97"/>
    <w:rsid w:val="00990C93"/>
    <w:rsid w:val="00990E9A"/>
    <w:rsid w:val="00991380"/>
    <w:rsid w:val="0099173E"/>
    <w:rsid w:val="00992526"/>
    <w:rsid w:val="00992755"/>
    <w:rsid w:val="00992960"/>
    <w:rsid w:val="00992DCA"/>
    <w:rsid w:val="00992F7D"/>
    <w:rsid w:val="00992F8C"/>
    <w:rsid w:val="009930E6"/>
    <w:rsid w:val="009935B7"/>
    <w:rsid w:val="009935C8"/>
    <w:rsid w:val="00995380"/>
    <w:rsid w:val="0099570D"/>
    <w:rsid w:val="00996B1B"/>
    <w:rsid w:val="00996BE4"/>
    <w:rsid w:val="00996EE4"/>
    <w:rsid w:val="009971E1"/>
    <w:rsid w:val="00997584"/>
    <w:rsid w:val="00997B8B"/>
    <w:rsid w:val="00997CE1"/>
    <w:rsid w:val="00997E0E"/>
    <w:rsid w:val="00997F4A"/>
    <w:rsid w:val="009A0104"/>
    <w:rsid w:val="009A07DC"/>
    <w:rsid w:val="009A1557"/>
    <w:rsid w:val="009A184B"/>
    <w:rsid w:val="009A1CFA"/>
    <w:rsid w:val="009A265A"/>
    <w:rsid w:val="009A26CA"/>
    <w:rsid w:val="009A2960"/>
    <w:rsid w:val="009A2DA4"/>
    <w:rsid w:val="009A35ED"/>
    <w:rsid w:val="009A413E"/>
    <w:rsid w:val="009A434C"/>
    <w:rsid w:val="009A48C4"/>
    <w:rsid w:val="009A504A"/>
    <w:rsid w:val="009A5309"/>
    <w:rsid w:val="009A5C52"/>
    <w:rsid w:val="009A5CEE"/>
    <w:rsid w:val="009A676C"/>
    <w:rsid w:val="009A7120"/>
    <w:rsid w:val="009A722D"/>
    <w:rsid w:val="009A7356"/>
    <w:rsid w:val="009A7C51"/>
    <w:rsid w:val="009A7E92"/>
    <w:rsid w:val="009B0264"/>
    <w:rsid w:val="009B053A"/>
    <w:rsid w:val="009B0CFC"/>
    <w:rsid w:val="009B12A5"/>
    <w:rsid w:val="009B15C4"/>
    <w:rsid w:val="009B1760"/>
    <w:rsid w:val="009B1A4A"/>
    <w:rsid w:val="009B2405"/>
    <w:rsid w:val="009B2BFE"/>
    <w:rsid w:val="009B2C79"/>
    <w:rsid w:val="009B3419"/>
    <w:rsid w:val="009B350B"/>
    <w:rsid w:val="009B3732"/>
    <w:rsid w:val="009B3D69"/>
    <w:rsid w:val="009B4409"/>
    <w:rsid w:val="009B4440"/>
    <w:rsid w:val="009B476B"/>
    <w:rsid w:val="009B4A75"/>
    <w:rsid w:val="009B504B"/>
    <w:rsid w:val="009B5128"/>
    <w:rsid w:val="009B51B8"/>
    <w:rsid w:val="009B5C5D"/>
    <w:rsid w:val="009B5D6A"/>
    <w:rsid w:val="009B60A0"/>
    <w:rsid w:val="009B6815"/>
    <w:rsid w:val="009B69ED"/>
    <w:rsid w:val="009B6FA1"/>
    <w:rsid w:val="009B73A6"/>
    <w:rsid w:val="009B74E0"/>
    <w:rsid w:val="009B7BB7"/>
    <w:rsid w:val="009B7F41"/>
    <w:rsid w:val="009B7F46"/>
    <w:rsid w:val="009C0486"/>
    <w:rsid w:val="009C162E"/>
    <w:rsid w:val="009C2164"/>
    <w:rsid w:val="009C2A27"/>
    <w:rsid w:val="009C2AF7"/>
    <w:rsid w:val="009C2B9D"/>
    <w:rsid w:val="009C3424"/>
    <w:rsid w:val="009C387A"/>
    <w:rsid w:val="009C3C1E"/>
    <w:rsid w:val="009C3F6D"/>
    <w:rsid w:val="009C448D"/>
    <w:rsid w:val="009C4617"/>
    <w:rsid w:val="009C47E0"/>
    <w:rsid w:val="009C4FD9"/>
    <w:rsid w:val="009C50B5"/>
    <w:rsid w:val="009C52E7"/>
    <w:rsid w:val="009C57EC"/>
    <w:rsid w:val="009C5FA0"/>
    <w:rsid w:val="009C65C7"/>
    <w:rsid w:val="009C6E1A"/>
    <w:rsid w:val="009C73A6"/>
    <w:rsid w:val="009D0574"/>
    <w:rsid w:val="009D080A"/>
    <w:rsid w:val="009D0DBF"/>
    <w:rsid w:val="009D119A"/>
    <w:rsid w:val="009D2F70"/>
    <w:rsid w:val="009D3199"/>
    <w:rsid w:val="009D341B"/>
    <w:rsid w:val="009D36AD"/>
    <w:rsid w:val="009D415D"/>
    <w:rsid w:val="009D4386"/>
    <w:rsid w:val="009D53CE"/>
    <w:rsid w:val="009D554D"/>
    <w:rsid w:val="009D63F9"/>
    <w:rsid w:val="009D69DE"/>
    <w:rsid w:val="009D6E78"/>
    <w:rsid w:val="009D6F6F"/>
    <w:rsid w:val="009D7771"/>
    <w:rsid w:val="009D7893"/>
    <w:rsid w:val="009D7B9B"/>
    <w:rsid w:val="009E00A0"/>
    <w:rsid w:val="009E0730"/>
    <w:rsid w:val="009E0988"/>
    <w:rsid w:val="009E0A23"/>
    <w:rsid w:val="009E0A9F"/>
    <w:rsid w:val="009E0D45"/>
    <w:rsid w:val="009E0EF7"/>
    <w:rsid w:val="009E15D3"/>
    <w:rsid w:val="009E1821"/>
    <w:rsid w:val="009E1886"/>
    <w:rsid w:val="009E199D"/>
    <w:rsid w:val="009E2044"/>
    <w:rsid w:val="009E286F"/>
    <w:rsid w:val="009E2A13"/>
    <w:rsid w:val="009E3440"/>
    <w:rsid w:val="009E3D9F"/>
    <w:rsid w:val="009E40F2"/>
    <w:rsid w:val="009E4B82"/>
    <w:rsid w:val="009E4E17"/>
    <w:rsid w:val="009E5207"/>
    <w:rsid w:val="009E5CAE"/>
    <w:rsid w:val="009E5CB5"/>
    <w:rsid w:val="009E62C1"/>
    <w:rsid w:val="009E6360"/>
    <w:rsid w:val="009E6496"/>
    <w:rsid w:val="009E65BB"/>
    <w:rsid w:val="009E67DF"/>
    <w:rsid w:val="009E6B5C"/>
    <w:rsid w:val="009E6BC6"/>
    <w:rsid w:val="009E6DC2"/>
    <w:rsid w:val="009E6E27"/>
    <w:rsid w:val="009E7093"/>
    <w:rsid w:val="009E7377"/>
    <w:rsid w:val="009E79AF"/>
    <w:rsid w:val="009E7F4D"/>
    <w:rsid w:val="009E7F84"/>
    <w:rsid w:val="009F04C4"/>
    <w:rsid w:val="009F05D6"/>
    <w:rsid w:val="009F0ADF"/>
    <w:rsid w:val="009F18F6"/>
    <w:rsid w:val="009F1A69"/>
    <w:rsid w:val="009F1B2D"/>
    <w:rsid w:val="009F1B8D"/>
    <w:rsid w:val="009F29F3"/>
    <w:rsid w:val="009F2B26"/>
    <w:rsid w:val="009F2C3D"/>
    <w:rsid w:val="009F3AC1"/>
    <w:rsid w:val="009F3E0D"/>
    <w:rsid w:val="009F4023"/>
    <w:rsid w:val="009F411A"/>
    <w:rsid w:val="009F43AC"/>
    <w:rsid w:val="009F458D"/>
    <w:rsid w:val="009F4955"/>
    <w:rsid w:val="009F4A7D"/>
    <w:rsid w:val="009F4C12"/>
    <w:rsid w:val="009F4D43"/>
    <w:rsid w:val="009F4E0B"/>
    <w:rsid w:val="009F51EA"/>
    <w:rsid w:val="009F5809"/>
    <w:rsid w:val="009F5A8F"/>
    <w:rsid w:val="009F5C3D"/>
    <w:rsid w:val="009F5C6A"/>
    <w:rsid w:val="009F5DE6"/>
    <w:rsid w:val="009F5FD3"/>
    <w:rsid w:val="009F60DB"/>
    <w:rsid w:val="009F61D1"/>
    <w:rsid w:val="009F6450"/>
    <w:rsid w:val="009F70DE"/>
    <w:rsid w:val="009F71F9"/>
    <w:rsid w:val="009F72AE"/>
    <w:rsid w:val="009F77F6"/>
    <w:rsid w:val="00A002BB"/>
    <w:rsid w:val="00A007DD"/>
    <w:rsid w:val="00A00886"/>
    <w:rsid w:val="00A00C24"/>
    <w:rsid w:val="00A00CF0"/>
    <w:rsid w:val="00A00D94"/>
    <w:rsid w:val="00A00E4D"/>
    <w:rsid w:val="00A00FD4"/>
    <w:rsid w:val="00A01906"/>
    <w:rsid w:val="00A0193D"/>
    <w:rsid w:val="00A01D5A"/>
    <w:rsid w:val="00A02D6F"/>
    <w:rsid w:val="00A0345A"/>
    <w:rsid w:val="00A03496"/>
    <w:rsid w:val="00A03C87"/>
    <w:rsid w:val="00A04208"/>
    <w:rsid w:val="00A04357"/>
    <w:rsid w:val="00A04393"/>
    <w:rsid w:val="00A04AEA"/>
    <w:rsid w:val="00A04E13"/>
    <w:rsid w:val="00A0566E"/>
    <w:rsid w:val="00A05B3B"/>
    <w:rsid w:val="00A0622B"/>
    <w:rsid w:val="00A06BFC"/>
    <w:rsid w:val="00A0743A"/>
    <w:rsid w:val="00A07685"/>
    <w:rsid w:val="00A0774B"/>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1A0"/>
    <w:rsid w:val="00A133B9"/>
    <w:rsid w:val="00A133BA"/>
    <w:rsid w:val="00A1345F"/>
    <w:rsid w:val="00A142CE"/>
    <w:rsid w:val="00A14389"/>
    <w:rsid w:val="00A149A1"/>
    <w:rsid w:val="00A1507A"/>
    <w:rsid w:val="00A150D2"/>
    <w:rsid w:val="00A15175"/>
    <w:rsid w:val="00A15416"/>
    <w:rsid w:val="00A15736"/>
    <w:rsid w:val="00A15F52"/>
    <w:rsid w:val="00A15F57"/>
    <w:rsid w:val="00A15FEA"/>
    <w:rsid w:val="00A16146"/>
    <w:rsid w:val="00A16333"/>
    <w:rsid w:val="00A16697"/>
    <w:rsid w:val="00A1674A"/>
    <w:rsid w:val="00A16A4C"/>
    <w:rsid w:val="00A16FC5"/>
    <w:rsid w:val="00A173E4"/>
    <w:rsid w:val="00A17DD9"/>
    <w:rsid w:val="00A17EA4"/>
    <w:rsid w:val="00A2083D"/>
    <w:rsid w:val="00A2157B"/>
    <w:rsid w:val="00A21893"/>
    <w:rsid w:val="00A21B43"/>
    <w:rsid w:val="00A21FB9"/>
    <w:rsid w:val="00A220D3"/>
    <w:rsid w:val="00A22186"/>
    <w:rsid w:val="00A225E3"/>
    <w:rsid w:val="00A227A6"/>
    <w:rsid w:val="00A22E52"/>
    <w:rsid w:val="00A2377D"/>
    <w:rsid w:val="00A2396A"/>
    <w:rsid w:val="00A24113"/>
    <w:rsid w:val="00A243EE"/>
    <w:rsid w:val="00A25300"/>
    <w:rsid w:val="00A2580F"/>
    <w:rsid w:val="00A25C75"/>
    <w:rsid w:val="00A262EC"/>
    <w:rsid w:val="00A2637A"/>
    <w:rsid w:val="00A2674C"/>
    <w:rsid w:val="00A2699F"/>
    <w:rsid w:val="00A26A1E"/>
    <w:rsid w:val="00A26DE2"/>
    <w:rsid w:val="00A2776D"/>
    <w:rsid w:val="00A2785C"/>
    <w:rsid w:val="00A27EC0"/>
    <w:rsid w:val="00A30656"/>
    <w:rsid w:val="00A3088A"/>
    <w:rsid w:val="00A31786"/>
    <w:rsid w:val="00A3180A"/>
    <w:rsid w:val="00A31AC6"/>
    <w:rsid w:val="00A325E1"/>
    <w:rsid w:val="00A3290D"/>
    <w:rsid w:val="00A32980"/>
    <w:rsid w:val="00A32A2E"/>
    <w:rsid w:val="00A3377C"/>
    <w:rsid w:val="00A33B1E"/>
    <w:rsid w:val="00A33D68"/>
    <w:rsid w:val="00A33DF5"/>
    <w:rsid w:val="00A33F6B"/>
    <w:rsid w:val="00A3472A"/>
    <w:rsid w:val="00A34915"/>
    <w:rsid w:val="00A35228"/>
    <w:rsid w:val="00A352C9"/>
    <w:rsid w:val="00A3590B"/>
    <w:rsid w:val="00A36038"/>
    <w:rsid w:val="00A368C3"/>
    <w:rsid w:val="00A36EF0"/>
    <w:rsid w:val="00A376FA"/>
    <w:rsid w:val="00A377FF"/>
    <w:rsid w:val="00A402CF"/>
    <w:rsid w:val="00A40644"/>
    <w:rsid w:val="00A40874"/>
    <w:rsid w:val="00A40EF4"/>
    <w:rsid w:val="00A40FC0"/>
    <w:rsid w:val="00A41272"/>
    <w:rsid w:val="00A413AC"/>
    <w:rsid w:val="00A4180E"/>
    <w:rsid w:val="00A41A73"/>
    <w:rsid w:val="00A41DB1"/>
    <w:rsid w:val="00A4262E"/>
    <w:rsid w:val="00A42726"/>
    <w:rsid w:val="00A430AF"/>
    <w:rsid w:val="00A43D1E"/>
    <w:rsid w:val="00A4419F"/>
    <w:rsid w:val="00A4422C"/>
    <w:rsid w:val="00A44325"/>
    <w:rsid w:val="00A44685"/>
    <w:rsid w:val="00A44888"/>
    <w:rsid w:val="00A45602"/>
    <w:rsid w:val="00A45781"/>
    <w:rsid w:val="00A45996"/>
    <w:rsid w:val="00A46784"/>
    <w:rsid w:val="00A471FD"/>
    <w:rsid w:val="00A47570"/>
    <w:rsid w:val="00A475F7"/>
    <w:rsid w:val="00A47A43"/>
    <w:rsid w:val="00A47E70"/>
    <w:rsid w:val="00A507A1"/>
    <w:rsid w:val="00A507DC"/>
    <w:rsid w:val="00A52025"/>
    <w:rsid w:val="00A52FE8"/>
    <w:rsid w:val="00A537A2"/>
    <w:rsid w:val="00A53A2D"/>
    <w:rsid w:val="00A53F53"/>
    <w:rsid w:val="00A55128"/>
    <w:rsid w:val="00A55835"/>
    <w:rsid w:val="00A55FCF"/>
    <w:rsid w:val="00A560D5"/>
    <w:rsid w:val="00A562BC"/>
    <w:rsid w:val="00A570EF"/>
    <w:rsid w:val="00A57730"/>
    <w:rsid w:val="00A6017F"/>
    <w:rsid w:val="00A61216"/>
    <w:rsid w:val="00A61D78"/>
    <w:rsid w:val="00A629E2"/>
    <w:rsid w:val="00A62B37"/>
    <w:rsid w:val="00A62C10"/>
    <w:rsid w:val="00A62D45"/>
    <w:rsid w:val="00A62DE7"/>
    <w:rsid w:val="00A632B7"/>
    <w:rsid w:val="00A632EB"/>
    <w:rsid w:val="00A637D0"/>
    <w:rsid w:val="00A638C7"/>
    <w:rsid w:val="00A6392C"/>
    <w:rsid w:val="00A63C72"/>
    <w:rsid w:val="00A64025"/>
    <w:rsid w:val="00A640F0"/>
    <w:rsid w:val="00A64842"/>
    <w:rsid w:val="00A64F6B"/>
    <w:rsid w:val="00A654B1"/>
    <w:rsid w:val="00A6554C"/>
    <w:rsid w:val="00A65967"/>
    <w:rsid w:val="00A66120"/>
    <w:rsid w:val="00A671CE"/>
    <w:rsid w:val="00A677DD"/>
    <w:rsid w:val="00A70942"/>
    <w:rsid w:val="00A709DB"/>
    <w:rsid w:val="00A70DFD"/>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77111"/>
    <w:rsid w:val="00A77151"/>
    <w:rsid w:val="00A80706"/>
    <w:rsid w:val="00A80900"/>
    <w:rsid w:val="00A80C11"/>
    <w:rsid w:val="00A81165"/>
    <w:rsid w:val="00A81BAC"/>
    <w:rsid w:val="00A81C95"/>
    <w:rsid w:val="00A8205B"/>
    <w:rsid w:val="00A8255B"/>
    <w:rsid w:val="00A82733"/>
    <w:rsid w:val="00A82FD7"/>
    <w:rsid w:val="00A83254"/>
    <w:rsid w:val="00A83501"/>
    <w:rsid w:val="00A83905"/>
    <w:rsid w:val="00A83E7D"/>
    <w:rsid w:val="00A83ED4"/>
    <w:rsid w:val="00A845F5"/>
    <w:rsid w:val="00A84D1B"/>
    <w:rsid w:val="00A8551C"/>
    <w:rsid w:val="00A862FB"/>
    <w:rsid w:val="00A863EE"/>
    <w:rsid w:val="00A8645A"/>
    <w:rsid w:val="00A875FA"/>
    <w:rsid w:val="00A87642"/>
    <w:rsid w:val="00A8796C"/>
    <w:rsid w:val="00A879FD"/>
    <w:rsid w:val="00A91957"/>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044"/>
    <w:rsid w:val="00A94207"/>
    <w:rsid w:val="00A94392"/>
    <w:rsid w:val="00A95754"/>
    <w:rsid w:val="00A959B9"/>
    <w:rsid w:val="00A96294"/>
    <w:rsid w:val="00A96633"/>
    <w:rsid w:val="00A9721B"/>
    <w:rsid w:val="00A97CB2"/>
    <w:rsid w:val="00AA009B"/>
    <w:rsid w:val="00AA00AC"/>
    <w:rsid w:val="00AA08A0"/>
    <w:rsid w:val="00AA0C3C"/>
    <w:rsid w:val="00AA0F56"/>
    <w:rsid w:val="00AA13CC"/>
    <w:rsid w:val="00AA16D7"/>
    <w:rsid w:val="00AA230E"/>
    <w:rsid w:val="00AA34BD"/>
    <w:rsid w:val="00AA3793"/>
    <w:rsid w:val="00AA3A7F"/>
    <w:rsid w:val="00AA4208"/>
    <w:rsid w:val="00AA494A"/>
    <w:rsid w:val="00AA4C5E"/>
    <w:rsid w:val="00AA5C89"/>
    <w:rsid w:val="00AA65BC"/>
    <w:rsid w:val="00AA73DA"/>
    <w:rsid w:val="00AA76CF"/>
    <w:rsid w:val="00AA7CB2"/>
    <w:rsid w:val="00AA7DFA"/>
    <w:rsid w:val="00AB057B"/>
    <w:rsid w:val="00AB0C3F"/>
    <w:rsid w:val="00AB0FC4"/>
    <w:rsid w:val="00AB1394"/>
    <w:rsid w:val="00AB1DEC"/>
    <w:rsid w:val="00AB1F4F"/>
    <w:rsid w:val="00AB2179"/>
    <w:rsid w:val="00AB2867"/>
    <w:rsid w:val="00AB2A1A"/>
    <w:rsid w:val="00AB2A42"/>
    <w:rsid w:val="00AB2F28"/>
    <w:rsid w:val="00AB3629"/>
    <w:rsid w:val="00AB37CE"/>
    <w:rsid w:val="00AB3C6B"/>
    <w:rsid w:val="00AB3CF0"/>
    <w:rsid w:val="00AB3D92"/>
    <w:rsid w:val="00AB4399"/>
    <w:rsid w:val="00AB4681"/>
    <w:rsid w:val="00AB47F8"/>
    <w:rsid w:val="00AB4891"/>
    <w:rsid w:val="00AB4A22"/>
    <w:rsid w:val="00AB4E48"/>
    <w:rsid w:val="00AB502E"/>
    <w:rsid w:val="00AB5B63"/>
    <w:rsid w:val="00AB5F6D"/>
    <w:rsid w:val="00AB6524"/>
    <w:rsid w:val="00AB6658"/>
    <w:rsid w:val="00AB7302"/>
    <w:rsid w:val="00AC036D"/>
    <w:rsid w:val="00AC2A57"/>
    <w:rsid w:val="00AC2B26"/>
    <w:rsid w:val="00AC32AC"/>
    <w:rsid w:val="00AC32E3"/>
    <w:rsid w:val="00AC3B5D"/>
    <w:rsid w:val="00AC4067"/>
    <w:rsid w:val="00AC4F7C"/>
    <w:rsid w:val="00AC54D2"/>
    <w:rsid w:val="00AC58B5"/>
    <w:rsid w:val="00AC5BA1"/>
    <w:rsid w:val="00AC611F"/>
    <w:rsid w:val="00AC6137"/>
    <w:rsid w:val="00AC6156"/>
    <w:rsid w:val="00AC6357"/>
    <w:rsid w:val="00AC6556"/>
    <w:rsid w:val="00AC706A"/>
    <w:rsid w:val="00AC7376"/>
    <w:rsid w:val="00AC77C7"/>
    <w:rsid w:val="00AD0483"/>
    <w:rsid w:val="00AD0624"/>
    <w:rsid w:val="00AD078F"/>
    <w:rsid w:val="00AD08D4"/>
    <w:rsid w:val="00AD0B01"/>
    <w:rsid w:val="00AD0B46"/>
    <w:rsid w:val="00AD0ED1"/>
    <w:rsid w:val="00AD1841"/>
    <w:rsid w:val="00AD20DC"/>
    <w:rsid w:val="00AD22AA"/>
    <w:rsid w:val="00AD263F"/>
    <w:rsid w:val="00AD29AC"/>
    <w:rsid w:val="00AD2E32"/>
    <w:rsid w:val="00AD301C"/>
    <w:rsid w:val="00AD34E1"/>
    <w:rsid w:val="00AD3B6A"/>
    <w:rsid w:val="00AD3FC9"/>
    <w:rsid w:val="00AD42E1"/>
    <w:rsid w:val="00AD42FC"/>
    <w:rsid w:val="00AD47A5"/>
    <w:rsid w:val="00AD482F"/>
    <w:rsid w:val="00AD4F22"/>
    <w:rsid w:val="00AD5247"/>
    <w:rsid w:val="00AD530D"/>
    <w:rsid w:val="00AD577E"/>
    <w:rsid w:val="00AD58B2"/>
    <w:rsid w:val="00AD5E53"/>
    <w:rsid w:val="00AD690C"/>
    <w:rsid w:val="00AD6BC1"/>
    <w:rsid w:val="00AD70A4"/>
    <w:rsid w:val="00AD720F"/>
    <w:rsid w:val="00AD7993"/>
    <w:rsid w:val="00AD7DF3"/>
    <w:rsid w:val="00AE0052"/>
    <w:rsid w:val="00AE0664"/>
    <w:rsid w:val="00AE075B"/>
    <w:rsid w:val="00AE0868"/>
    <w:rsid w:val="00AE0E55"/>
    <w:rsid w:val="00AE0EBF"/>
    <w:rsid w:val="00AE0EF1"/>
    <w:rsid w:val="00AE20D4"/>
    <w:rsid w:val="00AE25B4"/>
    <w:rsid w:val="00AE2673"/>
    <w:rsid w:val="00AE2CC3"/>
    <w:rsid w:val="00AE2DDF"/>
    <w:rsid w:val="00AE2F13"/>
    <w:rsid w:val="00AE30CF"/>
    <w:rsid w:val="00AE3118"/>
    <w:rsid w:val="00AE361D"/>
    <w:rsid w:val="00AE371A"/>
    <w:rsid w:val="00AE37C2"/>
    <w:rsid w:val="00AE3D2A"/>
    <w:rsid w:val="00AE4202"/>
    <w:rsid w:val="00AE4620"/>
    <w:rsid w:val="00AE5600"/>
    <w:rsid w:val="00AE5840"/>
    <w:rsid w:val="00AE5BF5"/>
    <w:rsid w:val="00AE63A0"/>
    <w:rsid w:val="00AE645F"/>
    <w:rsid w:val="00AE698D"/>
    <w:rsid w:val="00AE6A0E"/>
    <w:rsid w:val="00AE6F49"/>
    <w:rsid w:val="00AE7EA7"/>
    <w:rsid w:val="00AF0536"/>
    <w:rsid w:val="00AF07C4"/>
    <w:rsid w:val="00AF091D"/>
    <w:rsid w:val="00AF1890"/>
    <w:rsid w:val="00AF26F3"/>
    <w:rsid w:val="00AF31D5"/>
    <w:rsid w:val="00AF3473"/>
    <w:rsid w:val="00AF34DA"/>
    <w:rsid w:val="00AF3E5C"/>
    <w:rsid w:val="00AF45CD"/>
    <w:rsid w:val="00AF45F4"/>
    <w:rsid w:val="00AF4994"/>
    <w:rsid w:val="00AF49A4"/>
    <w:rsid w:val="00AF4A07"/>
    <w:rsid w:val="00AF4E18"/>
    <w:rsid w:val="00AF4FBD"/>
    <w:rsid w:val="00AF52A6"/>
    <w:rsid w:val="00AF5437"/>
    <w:rsid w:val="00AF596F"/>
    <w:rsid w:val="00AF5E88"/>
    <w:rsid w:val="00AF6547"/>
    <w:rsid w:val="00AF6D6E"/>
    <w:rsid w:val="00AF7515"/>
    <w:rsid w:val="00AF75BC"/>
    <w:rsid w:val="00AF7C41"/>
    <w:rsid w:val="00B00341"/>
    <w:rsid w:val="00B0054F"/>
    <w:rsid w:val="00B00620"/>
    <w:rsid w:val="00B010E3"/>
    <w:rsid w:val="00B01C1D"/>
    <w:rsid w:val="00B01C6A"/>
    <w:rsid w:val="00B0207F"/>
    <w:rsid w:val="00B0278F"/>
    <w:rsid w:val="00B02814"/>
    <w:rsid w:val="00B02AD5"/>
    <w:rsid w:val="00B02C82"/>
    <w:rsid w:val="00B02D67"/>
    <w:rsid w:val="00B02F84"/>
    <w:rsid w:val="00B0344D"/>
    <w:rsid w:val="00B039EC"/>
    <w:rsid w:val="00B03C14"/>
    <w:rsid w:val="00B03C70"/>
    <w:rsid w:val="00B046D9"/>
    <w:rsid w:val="00B05534"/>
    <w:rsid w:val="00B0589F"/>
    <w:rsid w:val="00B05DEE"/>
    <w:rsid w:val="00B060BE"/>
    <w:rsid w:val="00B06531"/>
    <w:rsid w:val="00B075E1"/>
    <w:rsid w:val="00B076EB"/>
    <w:rsid w:val="00B0778F"/>
    <w:rsid w:val="00B07925"/>
    <w:rsid w:val="00B07ABB"/>
    <w:rsid w:val="00B07FFB"/>
    <w:rsid w:val="00B11059"/>
    <w:rsid w:val="00B113B5"/>
    <w:rsid w:val="00B115A6"/>
    <w:rsid w:val="00B115B5"/>
    <w:rsid w:val="00B11AB9"/>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5E5"/>
    <w:rsid w:val="00B15ABB"/>
    <w:rsid w:val="00B15B9E"/>
    <w:rsid w:val="00B1690B"/>
    <w:rsid w:val="00B16A7A"/>
    <w:rsid w:val="00B16FD7"/>
    <w:rsid w:val="00B174FB"/>
    <w:rsid w:val="00B178FE"/>
    <w:rsid w:val="00B17FD1"/>
    <w:rsid w:val="00B205DE"/>
    <w:rsid w:val="00B2077A"/>
    <w:rsid w:val="00B20B77"/>
    <w:rsid w:val="00B20E35"/>
    <w:rsid w:val="00B21182"/>
    <w:rsid w:val="00B21279"/>
    <w:rsid w:val="00B21E5B"/>
    <w:rsid w:val="00B22512"/>
    <w:rsid w:val="00B22C0D"/>
    <w:rsid w:val="00B2333A"/>
    <w:rsid w:val="00B235F4"/>
    <w:rsid w:val="00B236E1"/>
    <w:rsid w:val="00B23C9F"/>
    <w:rsid w:val="00B23D17"/>
    <w:rsid w:val="00B23DED"/>
    <w:rsid w:val="00B24091"/>
    <w:rsid w:val="00B2553F"/>
    <w:rsid w:val="00B25E38"/>
    <w:rsid w:val="00B26170"/>
    <w:rsid w:val="00B26195"/>
    <w:rsid w:val="00B26231"/>
    <w:rsid w:val="00B26598"/>
    <w:rsid w:val="00B2683B"/>
    <w:rsid w:val="00B269A8"/>
    <w:rsid w:val="00B27067"/>
    <w:rsid w:val="00B27C79"/>
    <w:rsid w:val="00B27F94"/>
    <w:rsid w:val="00B300B1"/>
    <w:rsid w:val="00B30D09"/>
    <w:rsid w:val="00B30EA8"/>
    <w:rsid w:val="00B30F32"/>
    <w:rsid w:val="00B31738"/>
    <w:rsid w:val="00B31E2B"/>
    <w:rsid w:val="00B31ED2"/>
    <w:rsid w:val="00B3276C"/>
    <w:rsid w:val="00B32C3D"/>
    <w:rsid w:val="00B3360C"/>
    <w:rsid w:val="00B33E49"/>
    <w:rsid w:val="00B34009"/>
    <w:rsid w:val="00B3402E"/>
    <w:rsid w:val="00B3427B"/>
    <w:rsid w:val="00B3431F"/>
    <w:rsid w:val="00B347E8"/>
    <w:rsid w:val="00B34920"/>
    <w:rsid w:val="00B34A43"/>
    <w:rsid w:val="00B34D3B"/>
    <w:rsid w:val="00B34FB1"/>
    <w:rsid w:val="00B3507D"/>
    <w:rsid w:val="00B352C0"/>
    <w:rsid w:val="00B352D9"/>
    <w:rsid w:val="00B35423"/>
    <w:rsid w:val="00B3575D"/>
    <w:rsid w:val="00B35CC0"/>
    <w:rsid w:val="00B3637F"/>
    <w:rsid w:val="00B363AD"/>
    <w:rsid w:val="00B36A45"/>
    <w:rsid w:val="00B36B86"/>
    <w:rsid w:val="00B37D54"/>
    <w:rsid w:val="00B409F3"/>
    <w:rsid w:val="00B40ABD"/>
    <w:rsid w:val="00B40BA4"/>
    <w:rsid w:val="00B40C31"/>
    <w:rsid w:val="00B41217"/>
    <w:rsid w:val="00B4141A"/>
    <w:rsid w:val="00B4157A"/>
    <w:rsid w:val="00B41809"/>
    <w:rsid w:val="00B42049"/>
    <w:rsid w:val="00B42C21"/>
    <w:rsid w:val="00B42D10"/>
    <w:rsid w:val="00B42DBE"/>
    <w:rsid w:val="00B4318B"/>
    <w:rsid w:val="00B43626"/>
    <w:rsid w:val="00B4374E"/>
    <w:rsid w:val="00B44656"/>
    <w:rsid w:val="00B44ABC"/>
    <w:rsid w:val="00B44B24"/>
    <w:rsid w:val="00B44DFD"/>
    <w:rsid w:val="00B45A16"/>
    <w:rsid w:val="00B46AD6"/>
    <w:rsid w:val="00B46B78"/>
    <w:rsid w:val="00B472EA"/>
    <w:rsid w:val="00B47C0A"/>
    <w:rsid w:val="00B47FDC"/>
    <w:rsid w:val="00B50132"/>
    <w:rsid w:val="00B5053A"/>
    <w:rsid w:val="00B50621"/>
    <w:rsid w:val="00B50707"/>
    <w:rsid w:val="00B50CD2"/>
    <w:rsid w:val="00B5169A"/>
    <w:rsid w:val="00B518EA"/>
    <w:rsid w:val="00B52B4D"/>
    <w:rsid w:val="00B52D23"/>
    <w:rsid w:val="00B5303D"/>
    <w:rsid w:val="00B531A5"/>
    <w:rsid w:val="00B531DC"/>
    <w:rsid w:val="00B53817"/>
    <w:rsid w:val="00B53942"/>
    <w:rsid w:val="00B53B1B"/>
    <w:rsid w:val="00B544DC"/>
    <w:rsid w:val="00B54CA4"/>
    <w:rsid w:val="00B550A1"/>
    <w:rsid w:val="00B55129"/>
    <w:rsid w:val="00B557B2"/>
    <w:rsid w:val="00B55E48"/>
    <w:rsid w:val="00B56925"/>
    <w:rsid w:val="00B57C75"/>
    <w:rsid w:val="00B6023C"/>
    <w:rsid w:val="00B602B4"/>
    <w:rsid w:val="00B60D47"/>
    <w:rsid w:val="00B60E76"/>
    <w:rsid w:val="00B614F8"/>
    <w:rsid w:val="00B619BE"/>
    <w:rsid w:val="00B61D9A"/>
    <w:rsid w:val="00B61FEB"/>
    <w:rsid w:val="00B6241C"/>
    <w:rsid w:val="00B625C5"/>
    <w:rsid w:val="00B6287E"/>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6F0D"/>
    <w:rsid w:val="00B671BF"/>
    <w:rsid w:val="00B67D16"/>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E28"/>
    <w:rsid w:val="00B73098"/>
    <w:rsid w:val="00B7319F"/>
    <w:rsid w:val="00B74514"/>
    <w:rsid w:val="00B74D7D"/>
    <w:rsid w:val="00B74FD0"/>
    <w:rsid w:val="00B75017"/>
    <w:rsid w:val="00B7529A"/>
    <w:rsid w:val="00B75A4C"/>
    <w:rsid w:val="00B76B01"/>
    <w:rsid w:val="00B770C6"/>
    <w:rsid w:val="00B77537"/>
    <w:rsid w:val="00B77F3E"/>
    <w:rsid w:val="00B8063A"/>
    <w:rsid w:val="00B80713"/>
    <w:rsid w:val="00B808CE"/>
    <w:rsid w:val="00B80A88"/>
    <w:rsid w:val="00B80FF9"/>
    <w:rsid w:val="00B81529"/>
    <w:rsid w:val="00B8244B"/>
    <w:rsid w:val="00B82661"/>
    <w:rsid w:val="00B82E23"/>
    <w:rsid w:val="00B82FB1"/>
    <w:rsid w:val="00B83BC7"/>
    <w:rsid w:val="00B83C31"/>
    <w:rsid w:val="00B83F14"/>
    <w:rsid w:val="00B84852"/>
    <w:rsid w:val="00B850E5"/>
    <w:rsid w:val="00B8531C"/>
    <w:rsid w:val="00B85BE9"/>
    <w:rsid w:val="00B86576"/>
    <w:rsid w:val="00B8685E"/>
    <w:rsid w:val="00B87873"/>
    <w:rsid w:val="00B9005E"/>
    <w:rsid w:val="00B90603"/>
    <w:rsid w:val="00B908BF"/>
    <w:rsid w:val="00B90FD9"/>
    <w:rsid w:val="00B92B61"/>
    <w:rsid w:val="00B9337C"/>
    <w:rsid w:val="00B933A9"/>
    <w:rsid w:val="00B9358A"/>
    <w:rsid w:val="00B93D7D"/>
    <w:rsid w:val="00B93D8B"/>
    <w:rsid w:val="00B94317"/>
    <w:rsid w:val="00B94A22"/>
    <w:rsid w:val="00B955FD"/>
    <w:rsid w:val="00B959E6"/>
    <w:rsid w:val="00B95A69"/>
    <w:rsid w:val="00B965AA"/>
    <w:rsid w:val="00B9748C"/>
    <w:rsid w:val="00B97C5D"/>
    <w:rsid w:val="00B97FAD"/>
    <w:rsid w:val="00BA030D"/>
    <w:rsid w:val="00BA04C5"/>
    <w:rsid w:val="00BA06E3"/>
    <w:rsid w:val="00BA0C8C"/>
    <w:rsid w:val="00BA0FC8"/>
    <w:rsid w:val="00BA109A"/>
    <w:rsid w:val="00BA1642"/>
    <w:rsid w:val="00BA1B9E"/>
    <w:rsid w:val="00BA239A"/>
    <w:rsid w:val="00BA28CF"/>
    <w:rsid w:val="00BA3197"/>
    <w:rsid w:val="00BA331C"/>
    <w:rsid w:val="00BA3349"/>
    <w:rsid w:val="00BA350E"/>
    <w:rsid w:val="00BA3CA4"/>
    <w:rsid w:val="00BA3E4A"/>
    <w:rsid w:val="00BA3EC2"/>
    <w:rsid w:val="00BA4A56"/>
    <w:rsid w:val="00BA4B15"/>
    <w:rsid w:val="00BA4FB5"/>
    <w:rsid w:val="00BA5066"/>
    <w:rsid w:val="00BA535C"/>
    <w:rsid w:val="00BA54E9"/>
    <w:rsid w:val="00BA5813"/>
    <w:rsid w:val="00BA5AAA"/>
    <w:rsid w:val="00BA6018"/>
    <w:rsid w:val="00BA67FE"/>
    <w:rsid w:val="00BA6D64"/>
    <w:rsid w:val="00BA706C"/>
    <w:rsid w:val="00BA7851"/>
    <w:rsid w:val="00BA7916"/>
    <w:rsid w:val="00BA7ACF"/>
    <w:rsid w:val="00BA7BDE"/>
    <w:rsid w:val="00BA7C4B"/>
    <w:rsid w:val="00BA7DEE"/>
    <w:rsid w:val="00BB0800"/>
    <w:rsid w:val="00BB1208"/>
    <w:rsid w:val="00BB1C52"/>
    <w:rsid w:val="00BB1C5F"/>
    <w:rsid w:val="00BB1CA6"/>
    <w:rsid w:val="00BB2932"/>
    <w:rsid w:val="00BB2DB5"/>
    <w:rsid w:val="00BB2DC2"/>
    <w:rsid w:val="00BB315C"/>
    <w:rsid w:val="00BB389B"/>
    <w:rsid w:val="00BB399B"/>
    <w:rsid w:val="00BB3A21"/>
    <w:rsid w:val="00BB3AC9"/>
    <w:rsid w:val="00BB3B08"/>
    <w:rsid w:val="00BB3B89"/>
    <w:rsid w:val="00BB4CBA"/>
    <w:rsid w:val="00BB5121"/>
    <w:rsid w:val="00BB51A2"/>
    <w:rsid w:val="00BB5613"/>
    <w:rsid w:val="00BB5F3A"/>
    <w:rsid w:val="00BB5FC9"/>
    <w:rsid w:val="00BB62ED"/>
    <w:rsid w:val="00BB62FF"/>
    <w:rsid w:val="00BB6430"/>
    <w:rsid w:val="00BB6A53"/>
    <w:rsid w:val="00BB6B31"/>
    <w:rsid w:val="00BB734C"/>
    <w:rsid w:val="00BB74EF"/>
    <w:rsid w:val="00BB7D35"/>
    <w:rsid w:val="00BB7F58"/>
    <w:rsid w:val="00BC05D3"/>
    <w:rsid w:val="00BC0FD6"/>
    <w:rsid w:val="00BC1338"/>
    <w:rsid w:val="00BC15A4"/>
    <w:rsid w:val="00BC1F5C"/>
    <w:rsid w:val="00BC2417"/>
    <w:rsid w:val="00BC2931"/>
    <w:rsid w:val="00BC33D2"/>
    <w:rsid w:val="00BC3437"/>
    <w:rsid w:val="00BC35B5"/>
    <w:rsid w:val="00BC37DA"/>
    <w:rsid w:val="00BC39A7"/>
    <w:rsid w:val="00BC39FF"/>
    <w:rsid w:val="00BC3C36"/>
    <w:rsid w:val="00BC3DA8"/>
    <w:rsid w:val="00BC3F10"/>
    <w:rsid w:val="00BC4269"/>
    <w:rsid w:val="00BC46D9"/>
    <w:rsid w:val="00BC4AD0"/>
    <w:rsid w:val="00BC5403"/>
    <w:rsid w:val="00BC54E0"/>
    <w:rsid w:val="00BC5AC5"/>
    <w:rsid w:val="00BC6AE9"/>
    <w:rsid w:val="00BC6C4E"/>
    <w:rsid w:val="00BC7455"/>
    <w:rsid w:val="00BC7AC2"/>
    <w:rsid w:val="00BC7EF2"/>
    <w:rsid w:val="00BD08B1"/>
    <w:rsid w:val="00BD0E0B"/>
    <w:rsid w:val="00BD0E17"/>
    <w:rsid w:val="00BD0FA0"/>
    <w:rsid w:val="00BD10BE"/>
    <w:rsid w:val="00BD11C2"/>
    <w:rsid w:val="00BD127D"/>
    <w:rsid w:val="00BD1831"/>
    <w:rsid w:val="00BD2560"/>
    <w:rsid w:val="00BD279D"/>
    <w:rsid w:val="00BD30E5"/>
    <w:rsid w:val="00BD355B"/>
    <w:rsid w:val="00BD36FB"/>
    <w:rsid w:val="00BD38E4"/>
    <w:rsid w:val="00BD3B0C"/>
    <w:rsid w:val="00BD4C0C"/>
    <w:rsid w:val="00BD5207"/>
    <w:rsid w:val="00BD558B"/>
    <w:rsid w:val="00BD575A"/>
    <w:rsid w:val="00BD5AE8"/>
    <w:rsid w:val="00BD5E3C"/>
    <w:rsid w:val="00BD60B3"/>
    <w:rsid w:val="00BD64F8"/>
    <w:rsid w:val="00BD6F5A"/>
    <w:rsid w:val="00BD7230"/>
    <w:rsid w:val="00BD750A"/>
    <w:rsid w:val="00BD7E60"/>
    <w:rsid w:val="00BE0B31"/>
    <w:rsid w:val="00BE0CB0"/>
    <w:rsid w:val="00BE0FD3"/>
    <w:rsid w:val="00BE1993"/>
    <w:rsid w:val="00BE1A2D"/>
    <w:rsid w:val="00BE1C59"/>
    <w:rsid w:val="00BE215B"/>
    <w:rsid w:val="00BE2761"/>
    <w:rsid w:val="00BE2DAB"/>
    <w:rsid w:val="00BE3BE3"/>
    <w:rsid w:val="00BE4185"/>
    <w:rsid w:val="00BE41F9"/>
    <w:rsid w:val="00BE4871"/>
    <w:rsid w:val="00BE4A39"/>
    <w:rsid w:val="00BE4BC6"/>
    <w:rsid w:val="00BE50CD"/>
    <w:rsid w:val="00BE52BB"/>
    <w:rsid w:val="00BE55BD"/>
    <w:rsid w:val="00BE569A"/>
    <w:rsid w:val="00BE589B"/>
    <w:rsid w:val="00BE5E26"/>
    <w:rsid w:val="00BE619B"/>
    <w:rsid w:val="00BE6326"/>
    <w:rsid w:val="00BE653C"/>
    <w:rsid w:val="00BE698C"/>
    <w:rsid w:val="00BE734D"/>
    <w:rsid w:val="00BE7509"/>
    <w:rsid w:val="00BE77A9"/>
    <w:rsid w:val="00BE789D"/>
    <w:rsid w:val="00BE7E72"/>
    <w:rsid w:val="00BF029A"/>
    <w:rsid w:val="00BF0413"/>
    <w:rsid w:val="00BF1695"/>
    <w:rsid w:val="00BF1759"/>
    <w:rsid w:val="00BF21C3"/>
    <w:rsid w:val="00BF26B1"/>
    <w:rsid w:val="00BF26F3"/>
    <w:rsid w:val="00BF2782"/>
    <w:rsid w:val="00BF27E1"/>
    <w:rsid w:val="00BF2844"/>
    <w:rsid w:val="00BF2C62"/>
    <w:rsid w:val="00BF3830"/>
    <w:rsid w:val="00BF394D"/>
    <w:rsid w:val="00BF3A83"/>
    <w:rsid w:val="00BF3E04"/>
    <w:rsid w:val="00BF3F8C"/>
    <w:rsid w:val="00BF3FA8"/>
    <w:rsid w:val="00BF4718"/>
    <w:rsid w:val="00BF5561"/>
    <w:rsid w:val="00BF6172"/>
    <w:rsid w:val="00BF639F"/>
    <w:rsid w:val="00BF7230"/>
    <w:rsid w:val="00BF780F"/>
    <w:rsid w:val="00BF7F65"/>
    <w:rsid w:val="00BF7FA2"/>
    <w:rsid w:val="00C0018C"/>
    <w:rsid w:val="00C0058C"/>
    <w:rsid w:val="00C011AF"/>
    <w:rsid w:val="00C011E2"/>
    <w:rsid w:val="00C0120B"/>
    <w:rsid w:val="00C0187E"/>
    <w:rsid w:val="00C0249F"/>
    <w:rsid w:val="00C0274C"/>
    <w:rsid w:val="00C027F2"/>
    <w:rsid w:val="00C033CE"/>
    <w:rsid w:val="00C03917"/>
    <w:rsid w:val="00C03B51"/>
    <w:rsid w:val="00C04139"/>
    <w:rsid w:val="00C042AF"/>
    <w:rsid w:val="00C04D68"/>
    <w:rsid w:val="00C04E75"/>
    <w:rsid w:val="00C05765"/>
    <w:rsid w:val="00C05FF9"/>
    <w:rsid w:val="00C06126"/>
    <w:rsid w:val="00C06699"/>
    <w:rsid w:val="00C06915"/>
    <w:rsid w:val="00C06C41"/>
    <w:rsid w:val="00C0720E"/>
    <w:rsid w:val="00C076A3"/>
    <w:rsid w:val="00C07E86"/>
    <w:rsid w:val="00C10105"/>
    <w:rsid w:val="00C1024B"/>
    <w:rsid w:val="00C10701"/>
    <w:rsid w:val="00C11121"/>
    <w:rsid w:val="00C111E6"/>
    <w:rsid w:val="00C11712"/>
    <w:rsid w:val="00C118E0"/>
    <w:rsid w:val="00C11CCB"/>
    <w:rsid w:val="00C12D41"/>
    <w:rsid w:val="00C131F1"/>
    <w:rsid w:val="00C13510"/>
    <w:rsid w:val="00C136A6"/>
    <w:rsid w:val="00C138D6"/>
    <w:rsid w:val="00C139D5"/>
    <w:rsid w:val="00C13FE3"/>
    <w:rsid w:val="00C140AE"/>
    <w:rsid w:val="00C14131"/>
    <w:rsid w:val="00C141C0"/>
    <w:rsid w:val="00C14CE6"/>
    <w:rsid w:val="00C1660D"/>
    <w:rsid w:val="00C16865"/>
    <w:rsid w:val="00C168C6"/>
    <w:rsid w:val="00C16A56"/>
    <w:rsid w:val="00C16A5D"/>
    <w:rsid w:val="00C16DBA"/>
    <w:rsid w:val="00C17D9F"/>
    <w:rsid w:val="00C20182"/>
    <w:rsid w:val="00C20516"/>
    <w:rsid w:val="00C20ED9"/>
    <w:rsid w:val="00C20F4E"/>
    <w:rsid w:val="00C21259"/>
    <w:rsid w:val="00C212CD"/>
    <w:rsid w:val="00C212E1"/>
    <w:rsid w:val="00C216FD"/>
    <w:rsid w:val="00C22470"/>
    <w:rsid w:val="00C22479"/>
    <w:rsid w:val="00C228E3"/>
    <w:rsid w:val="00C232C3"/>
    <w:rsid w:val="00C23478"/>
    <w:rsid w:val="00C238DD"/>
    <w:rsid w:val="00C2412B"/>
    <w:rsid w:val="00C2448E"/>
    <w:rsid w:val="00C24A2C"/>
    <w:rsid w:val="00C24E1D"/>
    <w:rsid w:val="00C252EC"/>
    <w:rsid w:val="00C25FD9"/>
    <w:rsid w:val="00C260A1"/>
    <w:rsid w:val="00C26258"/>
    <w:rsid w:val="00C26EFF"/>
    <w:rsid w:val="00C27284"/>
    <w:rsid w:val="00C275BE"/>
    <w:rsid w:val="00C27775"/>
    <w:rsid w:val="00C27CB7"/>
    <w:rsid w:val="00C30A03"/>
    <w:rsid w:val="00C30F62"/>
    <w:rsid w:val="00C31DEB"/>
    <w:rsid w:val="00C322F9"/>
    <w:rsid w:val="00C330E7"/>
    <w:rsid w:val="00C331CA"/>
    <w:rsid w:val="00C33600"/>
    <w:rsid w:val="00C33FAF"/>
    <w:rsid w:val="00C3415A"/>
    <w:rsid w:val="00C34456"/>
    <w:rsid w:val="00C344DF"/>
    <w:rsid w:val="00C34F6A"/>
    <w:rsid w:val="00C351ED"/>
    <w:rsid w:val="00C353DC"/>
    <w:rsid w:val="00C361C4"/>
    <w:rsid w:val="00C367B1"/>
    <w:rsid w:val="00C36C04"/>
    <w:rsid w:val="00C36EC4"/>
    <w:rsid w:val="00C36EE2"/>
    <w:rsid w:val="00C3723C"/>
    <w:rsid w:val="00C37542"/>
    <w:rsid w:val="00C37A62"/>
    <w:rsid w:val="00C37C4B"/>
    <w:rsid w:val="00C37E81"/>
    <w:rsid w:val="00C401AA"/>
    <w:rsid w:val="00C402BB"/>
    <w:rsid w:val="00C4039C"/>
    <w:rsid w:val="00C429C3"/>
    <w:rsid w:val="00C42D5A"/>
    <w:rsid w:val="00C42D6F"/>
    <w:rsid w:val="00C4334A"/>
    <w:rsid w:val="00C44131"/>
    <w:rsid w:val="00C446C4"/>
    <w:rsid w:val="00C44838"/>
    <w:rsid w:val="00C45129"/>
    <w:rsid w:val="00C4539D"/>
    <w:rsid w:val="00C45603"/>
    <w:rsid w:val="00C45879"/>
    <w:rsid w:val="00C458AC"/>
    <w:rsid w:val="00C4599A"/>
    <w:rsid w:val="00C460F5"/>
    <w:rsid w:val="00C460F6"/>
    <w:rsid w:val="00C461DD"/>
    <w:rsid w:val="00C46477"/>
    <w:rsid w:val="00C469AE"/>
    <w:rsid w:val="00C46A4C"/>
    <w:rsid w:val="00C46AC8"/>
    <w:rsid w:val="00C4727C"/>
    <w:rsid w:val="00C474D1"/>
    <w:rsid w:val="00C477E1"/>
    <w:rsid w:val="00C478CD"/>
    <w:rsid w:val="00C47DAF"/>
    <w:rsid w:val="00C47F2E"/>
    <w:rsid w:val="00C509DF"/>
    <w:rsid w:val="00C5160F"/>
    <w:rsid w:val="00C519C0"/>
    <w:rsid w:val="00C520EA"/>
    <w:rsid w:val="00C52735"/>
    <w:rsid w:val="00C52BC5"/>
    <w:rsid w:val="00C52CA4"/>
    <w:rsid w:val="00C52DE4"/>
    <w:rsid w:val="00C5442E"/>
    <w:rsid w:val="00C54A4C"/>
    <w:rsid w:val="00C54BEB"/>
    <w:rsid w:val="00C54F27"/>
    <w:rsid w:val="00C5571D"/>
    <w:rsid w:val="00C55D04"/>
    <w:rsid w:val="00C560AF"/>
    <w:rsid w:val="00C56631"/>
    <w:rsid w:val="00C573EA"/>
    <w:rsid w:val="00C57734"/>
    <w:rsid w:val="00C604D9"/>
    <w:rsid w:val="00C60988"/>
    <w:rsid w:val="00C609E5"/>
    <w:rsid w:val="00C613E6"/>
    <w:rsid w:val="00C61C41"/>
    <w:rsid w:val="00C62485"/>
    <w:rsid w:val="00C6290F"/>
    <w:rsid w:val="00C63258"/>
    <w:rsid w:val="00C63393"/>
    <w:rsid w:val="00C635CB"/>
    <w:rsid w:val="00C63735"/>
    <w:rsid w:val="00C63C1A"/>
    <w:rsid w:val="00C63F57"/>
    <w:rsid w:val="00C64816"/>
    <w:rsid w:val="00C6523D"/>
    <w:rsid w:val="00C653CF"/>
    <w:rsid w:val="00C65EBF"/>
    <w:rsid w:val="00C663DA"/>
    <w:rsid w:val="00C673DC"/>
    <w:rsid w:val="00C67B92"/>
    <w:rsid w:val="00C707FC"/>
    <w:rsid w:val="00C716CA"/>
    <w:rsid w:val="00C71E0A"/>
    <w:rsid w:val="00C724AA"/>
    <w:rsid w:val="00C73295"/>
    <w:rsid w:val="00C73441"/>
    <w:rsid w:val="00C73655"/>
    <w:rsid w:val="00C73C42"/>
    <w:rsid w:val="00C73C4E"/>
    <w:rsid w:val="00C7462F"/>
    <w:rsid w:val="00C747FE"/>
    <w:rsid w:val="00C74835"/>
    <w:rsid w:val="00C7493C"/>
    <w:rsid w:val="00C74B83"/>
    <w:rsid w:val="00C75344"/>
    <w:rsid w:val="00C759AC"/>
    <w:rsid w:val="00C765FB"/>
    <w:rsid w:val="00C7672B"/>
    <w:rsid w:val="00C770DE"/>
    <w:rsid w:val="00C774D3"/>
    <w:rsid w:val="00C77717"/>
    <w:rsid w:val="00C77B1F"/>
    <w:rsid w:val="00C801D7"/>
    <w:rsid w:val="00C8027C"/>
    <w:rsid w:val="00C806E9"/>
    <w:rsid w:val="00C809B9"/>
    <w:rsid w:val="00C81504"/>
    <w:rsid w:val="00C81F25"/>
    <w:rsid w:val="00C82095"/>
    <w:rsid w:val="00C8220A"/>
    <w:rsid w:val="00C82743"/>
    <w:rsid w:val="00C827A1"/>
    <w:rsid w:val="00C82A83"/>
    <w:rsid w:val="00C82EBB"/>
    <w:rsid w:val="00C83013"/>
    <w:rsid w:val="00C83D15"/>
    <w:rsid w:val="00C84A14"/>
    <w:rsid w:val="00C84DC4"/>
    <w:rsid w:val="00C85027"/>
    <w:rsid w:val="00C854A8"/>
    <w:rsid w:val="00C85755"/>
    <w:rsid w:val="00C860CA"/>
    <w:rsid w:val="00C86957"/>
    <w:rsid w:val="00C8710C"/>
    <w:rsid w:val="00C8771C"/>
    <w:rsid w:val="00C9016D"/>
    <w:rsid w:val="00C906DC"/>
    <w:rsid w:val="00C90847"/>
    <w:rsid w:val="00C9095B"/>
    <w:rsid w:val="00C909FD"/>
    <w:rsid w:val="00C9170E"/>
    <w:rsid w:val="00C91766"/>
    <w:rsid w:val="00C92086"/>
    <w:rsid w:val="00C92420"/>
    <w:rsid w:val="00C92E0B"/>
    <w:rsid w:val="00C92E6A"/>
    <w:rsid w:val="00C93080"/>
    <w:rsid w:val="00C931B5"/>
    <w:rsid w:val="00C93B9C"/>
    <w:rsid w:val="00C94284"/>
    <w:rsid w:val="00C94C21"/>
    <w:rsid w:val="00C94CF6"/>
    <w:rsid w:val="00C94D6E"/>
    <w:rsid w:val="00C950C5"/>
    <w:rsid w:val="00C9577B"/>
    <w:rsid w:val="00C95985"/>
    <w:rsid w:val="00C95C6D"/>
    <w:rsid w:val="00C95DEA"/>
    <w:rsid w:val="00C95E7A"/>
    <w:rsid w:val="00C96025"/>
    <w:rsid w:val="00C960AF"/>
    <w:rsid w:val="00C9628C"/>
    <w:rsid w:val="00C96C3F"/>
    <w:rsid w:val="00C97130"/>
    <w:rsid w:val="00C97B04"/>
    <w:rsid w:val="00CA02D5"/>
    <w:rsid w:val="00CA0B50"/>
    <w:rsid w:val="00CA115B"/>
    <w:rsid w:val="00CA158A"/>
    <w:rsid w:val="00CA18DA"/>
    <w:rsid w:val="00CA1C6C"/>
    <w:rsid w:val="00CA1F55"/>
    <w:rsid w:val="00CA2621"/>
    <w:rsid w:val="00CA2ED0"/>
    <w:rsid w:val="00CA2FAB"/>
    <w:rsid w:val="00CA3377"/>
    <w:rsid w:val="00CA3678"/>
    <w:rsid w:val="00CA36B6"/>
    <w:rsid w:val="00CA380E"/>
    <w:rsid w:val="00CA3B4A"/>
    <w:rsid w:val="00CA40AF"/>
    <w:rsid w:val="00CA48A8"/>
    <w:rsid w:val="00CA48F6"/>
    <w:rsid w:val="00CA4D46"/>
    <w:rsid w:val="00CA50A6"/>
    <w:rsid w:val="00CA51C4"/>
    <w:rsid w:val="00CA5422"/>
    <w:rsid w:val="00CA596E"/>
    <w:rsid w:val="00CA5C3C"/>
    <w:rsid w:val="00CA60C2"/>
    <w:rsid w:val="00CA7199"/>
    <w:rsid w:val="00CA7256"/>
    <w:rsid w:val="00CA741C"/>
    <w:rsid w:val="00CA7DB4"/>
    <w:rsid w:val="00CA7E34"/>
    <w:rsid w:val="00CB03E0"/>
    <w:rsid w:val="00CB05AC"/>
    <w:rsid w:val="00CB073E"/>
    <w:rsid w:val="00CB11E0"/>
    <w:rsid w:val="00CB1F5B"/>
    <w:rsid w:val="00CB28A8"/>
    <w:rsid w:val="00CB2E29"/>
    <w:rsid w:val="00CB33D7"/>
    <w:rsid w:val="00CB3714"/>
    <w:rsid w:val="00CB4DE2"/>
    <w:rsid w:val="00CB55BC"/>
    <w:rsid w:val="00CB58CE"/>
    <w:rsid w:val="00CB5AF8"/>
    <w:rsid w:val="00CB6877"/>
    <w:rsid w:val="00CB6918"/>
    <w:rsid w:val="00CB694C"/>
    <w:rsid w:val="00CB6BBE"/>
    <w:rsid w:val="00CB6E64"/>
    <w:rsid w:val="00CB7046"/>
    <w:rsid w:val="00CB716D"/>
    <w:rsid w:val="00CB7788"/>
    <w:rsid w:val="00CB7A8C"/>
    <w:rsid w:val="00CC004A"/>
    <w:rsid w:val="00CC019C"/>
    <w:rsid w:val="00CC040F"/>
    <w:rsid w:val="00CC0B05"/>
    <w:rsid w:val="00CC1B29"/>
    <w:rsid w:val="00CC32D6"/>
    <w:rsid w:val="00CC34F9"/>
    <w:rsid w:val="00CC38AA"/>
    <w:rsid w:val="00CC3AEB"/>
    <w:rsid w:val="00CC475F"/>
    <w:rsid w:val="00CC497A"/>
    <w:rsid w:val="00CC527A"/>
    <w:rsid w:val="00CC5981"/>
    <w:rsid w:val="00CC59DF"/>
    <w:rsid w:val="00CC5A0A"/>
    <w:rsid w:val="00CC5B06"/>
    <w:rsid w:val="00CC5BA1"/>
    <w:rsid w:val="00CC5EC2"/>
    <w:rsid w:val="00CC6082"/>
    <w:rsid w:val="00CC62E2"/>
    <w:rsid w:val="00CC6C6E"/>
    <w:rsid w:val="00CC6ECD"/>
    <w:rsid w:val="00CC740D"/>
    <w:rsid w:val="00CC76E6"/>
    <w:rsid w:val="00CC7A32"/>
    <w:rsid w:val="00CC7FD1"/>
    <w:rsid w:val="00CC7FFB"/>
    <w:rsid w:val="00CD01E6"/>
    <w:rsid w:val="00CD05C8"/>
    <w:rsid w:val="00CD06F2"/>
    <w:rsid w:val="00CD09DB"/>
    <w:rsid w:val="00CD145F"/>
    <w:rsid w:val="00CD1762"/>
    <w:rsid w:val="00CD1A92"/>
    <w:rsid w:val="00CD1F55"/>
    <w:rsid w:val="00CD258E"/>
    <w:rsid w:val="00CD2903"/>
    <w:rsid w:val="00CD2FF3"/>
    <w:rsid w:val="00CD412F"/>
    <w:rsid w:val="00CD42AC"/>
    <w:rsid w:val="00CD4365"/>
    <w:rsid w:val="00CD4C14"/>
    <w:rsid w:val="00CD52C5"/>
    <w:rsid w:val="00CD597C"/>
    <w:rsid w:val="00CD67B3"/>
    <w:rsid w:val="00CD69CD"/>
    <w:rsid w:val="00CD6ED2"/>
    <w:rsid w:val="00CD75C0"/>
    <w:rsid w:val="00CD760A"/>
    <w:rsid w:val="00CD7F76"/>
    <w:rsid w:val="00CE0514"/>
    <w:rsid w:val="00CE0A18"/>
    <w:rsid w:val="00CE1559"/>
    <w:rsid w:val="00CE1A22"/>
    <w:rsid w:val="00CE1B16"/>
    <w:rsid w:val="00CE1D90"/>
    <w:rsid w:val="00CE2781"/>
    <w:rsid w:val="00CE2E9F"/>
    <w:rsid w:val="00CE33DA"/>
    <w:rsid w:val="00CE35CF"/>
    <w:rsid w:val="00CE385C"/>
    <w:rsid w:val="00CE3BE7"/>
    <w:rsid w:val="00CE3C10"/>
    <w:rsid w:val="00CE4341"/>
    <w:rsid w:val="00CE43A1"/>
    <w:rsid w:val="00CE48AC"/>
    <w:rsid w:val="00CE4B30"/>
    <w:rsid w:val="00CE4C76"/>
    <w:rsid w:val="00CE4CA0"/>
    <w:rsid w:val="00CE4EA2"/>
    <w:rsid w:val="00CE5811"/>
    <w:rsid w:val="00CE58DC"/>
    <w:rsid w:val="00CE5D62"/>
    <w:rsid w:val="00CE6634"/>
    <w:rsid w:val="00CE66D1"/>
    <w:rsid w:val="00CE6B24"/>
    <w:rsid w:val="00CE6EDE"/>
    <w:rsid w:val="00CE7085"/>
    <w:rsid w:val="00CE714B"/>
    <w:rsid w:val="00CE7152"/>
    <w:rsid w:val="00CE72C5"/>
    <w:rsid w:val="00CE72D7"/>
    <w:rsid w:val="00CF08D7"/>
    <w:rsid w:val="00CF0A3F"/>
    <w:rsid w:val="00CF0BD5"/>
    <w:rsid w:val="00CF1264"/>
    <w:rsid w:val="00CF1283"/>
    <w:rsid w:val="00CF17B1"/>
    <w:rsid w:val="00CF1C3C"/>
    <w:rsid w:val="00CF1C75"/>
    <w:rsid w:val="00CF1CE4"/>
    <w:rsid w:val="00CF23A0"/>
    <w:rsid w:val="00CF23AC"/>
    <w:rsid w:val="00CF2A85"/>
    <w:rsid w:val="00CF2F79"/>
    <w:rsid w:val="00CF337A"/>
    <w:rsid w:val="00CF341A"/>
    <w:rsid w:val="00CF3620"/>
    <w:rsid w:val="00CF3C56"/>
    <w:rsid w:val="00CF3E95"/>
    <w:rsid w:val="00CF456A"/>
    <w:rsid w:val="00CF493E"/>
    <w:rsid w:val="00CF4A55"/>
    <w:rsid w:val="00CF4E73"/>
    <w:rsid w:val="00CF5168"/>
    <w:rsid w:val="00CF5A84"/>
    <w:rsid w:val="00CF62BB"/>
    <w:rsid w:val="00CF6B52"/>
    <w:rsid w:val="00CF7357"/>
    <w:rsid w:val="00CF77A3"/>
    <w:rsid w:val="00CF7811"/>
    <w:rsid w:val="00CF7DFC"/>
    <w:rsid w:val="00D0027D"/>
    <w:rsid w:val="00D0077F"/>
    <w:rsid w:val="00D00CD3"/>
    <w:rsid w:val="00D00D03"/>
    <w:rsid w:val="00D00E25"/>
    <w:rsid w:val="00D0140B"/>
    <w:rsid w:val="00D01698"/>
    <w:rsid w:val="00D0185D"/>
    <w:rsid w:val="00D01F51"/>
    <w:rsid w:val="00D020D2"/>
    <w:rsid w:val="00D02588"/>
    <w:rsid w:val="00D02688"/>
    <w:rsid w:val="00D0291E"/>
    <w:rsid w:val="00D02BAC"/>
    <w:rsid w:val="00D02CB6"/>
    <w:rsid w:val="00D02DAD"/>
    <w:rsid w:val="00D034A8"/>
    <w:rsid w:val="00D03621"/>
    <w:rsid w:val="00D045B1"/>
    <w:rsid w:val="00D04AE2"/>
    <w:rsid w:val="00D04CFA"/>
    <w:rsid w:val="00D04DF9"/>
    <w:rsid w:val="00D051A3"/>
    <w:rsid w:val="00D0570F"/>
    <w:rsid w:val="00D0592B"/>
    <w:rsid w:val="00D05D99"/>
    <w:rsid w:val="00D05ED7"/>
    <w:rsid w:val="00D06EF4"/>
    <w:rsid w:val="00D07D00"/>
    <w:rsid w:val="00D07F6D"/>
    <w:rsid w:val="00D10264"/>
    <w:rsid w:val="00D10A64"/>
    <w:rsid w:val="00D10C0A"/>
    <w:rsid w:val="00D1103D"/>
    <w:rsid w:val="00D11254"/>
    <w:rsid w:val="00D11995"/>
    <w:rsid w:val="00D120D7"/>
    <w:rsid w:val="00D12684"/>
    <w:rsid w:val="00D129E1"/>
    <w:rsid w:val="00D1319D"/>
    <w:rsid w:val="00D13452"/>
    <w:rsid w:val="00D13455"/>
    <w:rsid w:val="00D13AF7"/>
    <w:rsid w:val="00D1450A"/>
    <w:rsid w:val="00D1456C"/>
    <w:rsid w:val="00D14BDC"/>
    <w:rsid w:val="00D14EAB"/>
    <w:rsid w:val="00D150CD"/>
    <w:rsid w:val="00D1547D"/>
    <w:rsid w:val="00D15834"/>
    <w:rsid w:val="00D15D1D"/>
    <w:rsid w:val="00D16377"/>
    <w:rsid w:val="00D165DA"/>
    <w:rsid w:val="00D1660E"/>
    <w:rsid w:val="00D16621"/>
    <w:rsid w:val="00D166C4"/>
    <w:rsid w:val="00D1679C"/>
    <w:rsid w:val="00D16D83"/>
    <w:rsid w:val="00D16F83"/>
    <w:rsid w:val="00D1701F"/>
    <w:rsid w:val="00D17171"/>
    <w:rsid w:val="00D177C0"/>
    <w:rsid w:val="00D17AE6"/>
    <w:rsid w:val="00D17D34"/>
    <w:rsid w:val="00D17E3D"/>
    <w:rsid w:val="00D20075"/>
    <w:rsid w:val="00D20A32"/>
    <w:rsid w:val="00D21D64"/>
    <w:rsid w:val="00D21F24"/>
    <w:rsid w:val="00D22078"/>
    <w:rsid w:val="00D22093"/>
    <w:rsid w:val="00D2291B"/>
    <w:rsid w:val="00D233A3"/>
    <w:rsid w:val="00D23440"/>
    <w:rsid w:val="00D23538"/>
    <w:rsid w:val="00D2389D"/>
    <w:rsid w:val="00D23E75"/>
    <w:rsid w:val="00D246B8"/>
    <w:rsid w:val="00D24A8F"/>
    <w:rsid w:val="00D24B5B"/>
    <w:rsid w:val="00D24E56"/>
    <w:rsid w:val="00D25335"/>
    <w:rsid w:val="00D25A99"/>
    <w:rsid w:val="00D25C6F"/>
    <w:rsid w:val="00D2615C"/>
    <w:rsid w:val="00D2660D"/>
    <w:rsid w:val="00D26F7C"/>
    <w:rsid w:val="00D270D0"/>
    <w:rsid w:val="00D27873"/>
    <w:rsid w:val="00D27E06"/>
    <w:rsid w:val="00D27F82"/>
    <w:rsid w:val="00D30425"/>
    <w:rsid w:val="00D30747"/>
    <w:rsid w:val="00D3075B"/>
    <w:rsid w:val="00D30B2F"/>
    <w:rsid w:val="00D30F75"/>
    <w:rsid w:val="00D3139A"/>
    <w:rsid w:val="00D3165B"/>
    <w:rsid w:val="00D317C2"/>
    <w:rsid w:val="00D31F9A"/>
    <w:rsid w:val="00D32033"/>
    <w:rsid w:val="00D322C4"/>
    <w:rsid w:val="00D324BF"/>
    <w:rsid w:val="00D32B0C"/>
    <w:rsid w:val="00D32C53"/>
    <w:rsid w:val="00D32F96"/>
    <w:rsid w:val="00D335A5"/>
    <w:rsid w:val="00D33A8C"/>
    <w:rsid w:val="00D33F8B"/>
    <w:rsid w:val="00D3476C"/>
    <w:rsid w:val="00D34798"/>
    <w:rsid w:val="00D34B69"/>
    <w:rsid w:val="00D34B96"/>
    <w:rsid w:val="00D34D73"/>
    <w:rsid w:val="00D35194"/>
    <w:rsid w:val="00D3553D"/>
    <w:rsid w:val="00D374C0"/>
    <w:rsid w:val="00D374F4"/>
    <w:rsid w:val="00D377E1"/>
    <w:rsid w:val="00D37951"/>
    <w:rsid w:val="00D40C3D"/>
    <w:rsid w:val="00D40C7B"/>
    <w:rsid w:val="00D413F6"/>
    <w:rsid w:val="00D41622"/>
    <w:rsid w:val="00D41B24"/>
    <w:rsid w:val="00D41C4E"/>
    <w:rsid w:val="00D42774"/>
    <w:rsid w:val="00D438CD"/>
    <w:rsid w:val="00D43B78"/>
    <w:rsid w:val="00D44631"/>
    <w:rsid w:val="00D4490B"/>
    <w:rsid w:val="00D44952"/>
    <w:rsid w:val="00D45115"/>
    <w:rsid w:val="00D45A60"/>
    <w:rsid w:val="00D46243"/>
    <w:rsid w:val="00D46DFB"/>
    <w:rsid w:val="00D46ECD"/>
    <w:rsid w:val="00D47424"/>
    <w:rsid w:val="00D477C7"/>
    <w:rsid w:val="00D47A4D"/>
    <w:rsid w:val="00D47B5E"/>
    <w:rsid w:val="00D47C9E"/>
    <w:rsid w:val="00D500FB"/>
    <w:rsid w:val="00D5018F"/>
    <w:rsid w:val="00D50330"/>
    <w:rsid w:val="00D504D2"/>
    <w:rsid w:val="00D507C5"/>
    <w:rsid w:val="00D50F24"/>
    <w:rsid w:val="00D513B5"/>
    <w:rsid w:val="00D5171B"/>
    <w:rsid w:val="00D5194B"/>
    <w:rsid w:val="00D51AA7"/>
    <w:rsid w:val="00D51DA3"/>
    <w:rsid w:val="00D5234E"/>
    <w:rsid w:val="00D52DEF"/>
    <w:rsid w:val="00D53382"/>
    <w:rsid w:val="00D5346B"/>
    <w:rsid w:val="00D535C5"/>
    <w:rsid w:val="00D53911"/>
    <w:rsid w:val="00D53AED"/>
    <w:rsid w:val="00D53F1A"/>
    <w:rsid w:val="00D54215"/>
    <w:rsid w:val="00D54ABF"/>
    <w:rsid w:val="00D54D00"/>
    <w:rsid w:val="00D55157"/>
    <w:rsid w:val="00D56017"/>
    <w:rsid w:val="00D566B3"/>
    <w:rsid w:val="00D572C1"/>
    <w:rsid w:val="00D5765E"/>
    <w:rsid w:val="00D57804"/>
    <w:rsid w:val="00D57A17"/>
    <w:rsid w:val="00D57E54"/>
    <w:rsid w:val="00D60078"/>
    <w:rsid w:val="00D60117"/>
    <w:rsid w:val="00D603F1"/>
    <w:rsid w:val="00D606F4"/>
    <w:rsid w:val="00D6104D"/>
    <w:rsid w:val="00D6118A"/>
    <w:rsid w:val="00D6122A"/>
    <w:rsid w:val="00D61BA1"/>
    <w:rsid w:val="00D61CFF"/>
    <w:rsid w:val="00D61D51"/>
    <w:rsid w:val="00D61E64"/>
    <w:rsid w:val="00D61FD4"/>
    <w:rsid w:val="00D61FF7"/>
    <w:rsid w:val="00D62F56"/>
    <w:rsid w:val="00D6360C"/>
    <w:rsid w:val="00D63AFA"/>
    <w:rsid w:val="00D63D26"/>
    <w:rsid w:val="00D63F21"/>
    <w:rsid w:val="00D6450E"/>
    <w:rsid w:val="00D64651"/>
    <w:rsid w:val="00D64714"/>
    <w:rsid w:val="00D64F10"/>
    <w:rsid w:val="00D65483"/>
    <w:rsid w:val="00D655DC"/>
    <w:rsid w:val="00D655E8"/>
    <w:rsid w:val="00D662B5"/>
    <w:rsid w:val="00D6697F"/>
    <w:rsid w:val="00D66AC2"/>
    <w:rsid w:val="00D66BC4"/>
    <w:rsid w:val="00D66CDD"/>
    <w:rsid w:val="00D66DB4"/>
    <w:rsid w:val="00D67393"/>
    <w:rsid w:val="00D67E04"/>
    <w:rsid w:val="00D67E08"/>
    <w:rsid w:val="00D67FC9"/>
    <w:rsid w:val="00D702B8"/>
    <w:rsid w:val="00D7032C"/>
    <w:rsid w:val="00D70438"/>
    <w:rsid w:val="00D7067B"/>
    <w:rsid w:val="00D707F3"/>
    <w:rsid w:val="00D71149"/>
    <w:rsid w:val="00D712EC"/>
    <w:rsid w:val="00D7130F"/>
    <w:rsid w:val="00D7175C"/>
    <w:rsid w:val="00D718FB"/>
    <w:rsid w:val="00D71C80"/>
    <w:rsid w:val="00D723BE"/>
    <w:rsid w:val="00D72B2E"/>
    <w:rsid w:val="00D73559"/>
    <w:rsid w:val="00D736C4"/>
    <w:rsid w:val="00D737B0"/>
    <w:rsid w:val="00D74AAC"/>
    <w:rsid w:val="00D74B6B"/>
    <w:rsid w:val="00D752AF"/>
    <w:rsid w:val="00D75E41"/>
    <w:rsid w:val="00D760A8"/>
    <w:rsid w:val="00D762D3"/>
    <w:rsid w:val="00D7645F"/>
    <w:rsid w:val="00D767B0"/>
    <w:rsid w:val="00D76CB8"/>
    <w:rsid w:val="00D77363"/>
    <w:rsid w:val="00D77732"/>
    <w:rsid w:val="00D77908"/>
    <w:rsid w:val="00D77A26"/>
    <w:rsid w:val="00D77FEA"/>
    <w:rsid w:val="00D800F1"/>
    <w:rsid w:val="00D809A5"/>
    <w:rsid w:val="00D80BFF"/>
    <w:rsid w:val="00D80C3A"/>
    <w:rsid w:val="00D80C65"/>
    <w:rsid w:val="00D812CF"/>
    <w:rsid w:val="00D81B01"/>
    <w:rsid w:val="00D81D20"/>
    <w:rsid w:val="00D835A0"/>
    <w:rsid w:val="00D83847"/>
    <w:rsid w:val="00D841A1"/>
    <w:rsid w:val="00D8453B"/>
    <w:rsid w:val="00D84695"/>
    <w:rsid w:val="00D8495E"/>
    <w:rsid w:val="00D84A48"/>
    <w:rsid w:val="00D84C31"/>
    <w:rsid w:val="00D84FE7"/>
    <w:rsid w:val="00D851F9"/>
    <w:rsid w:val="00D85F65"/>
    <w:rsid w:val="00D862BF"/>
    <w:rsid w:val="00D86626"/>
    <w:rsid w:val="00D86889"/>
    <w:rsid w:val="00D86972"/>
    <w:rsid w:val="00D86C16"/>
    <w:rsid w:val="00D87C60"/>
    <w:rsid w:val="00D87D13"/>
    <w:rsid w:val="00D87F4B"/>
    <w:rsid w:val="00D9074A"/>
    <w:rsid w:val="00D908A8"/>
    <w:rsid w:val="00D9097D"/>
    <w:rsid w:val="00D90A8F"/>
    <w:rsid w:val="00D90CD9"/>
    <w:rsid w:val="00D90F1B"/>
    <w:rsid w:val="00D92310"/>
    <w:rsid w:val="00D923B4"/>
    <w:rsid w:val="00D9284D"/>
    <w:rsid w:val="00D92850"/>
    <w:rsid w:val="00D93323"/>
    <w:rsid w:val="00D9386F"/>
    <w:rsid w:val="00D9417C"/>
    <w:rsid w:val="00D949C7"/>
    <w:rsid w:val="00D94A70"/>
    <w:rsid w:val="00D94AE8"/>
    <w:rsid w:val="00D94CF0"/>
    <w:rsid w:val="00D94E69"/>
    <w:rsid w:val="00D952E4"/>
    <w:rsid w:val="00D95B22"/>
    <w:rsid w:val="00D964B6"/>
    <w:rsid w:val="00D96CA2"/>
    <w:rsid w:val="00D97594"/>
    <w:rsid w:val="00DA00B4"/>
    <w:rsid w:val="00DA0487"/>
    <w:rsid w:val="00DA0663"/>
    <w:rsid w:val="00DA09CA"/>
    <w:rsid w:val="00DA2C20"/>
    <w:rsid w:val="00DA32E6"/>
    <w:rsid w:val="00DA32F7"/>
    <w:rsid w:val="00DA3389"/>
    <w:rsid w:val="00DA3F98"/>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1FD"/>
    <w:rsid w:val="00DA73DF"/>
    <w:rsid w:val="00DA798C"/>
    <w:rsid w:val="00DA7B9F"/>
    <w:rsid w:val="00DA7E9E"/>
    <w:rsid w:val="00DB082B"/>
    <w:rsid w:val="00DB0B87"/>
    <w:rsid w:val="00DB0BBB"/>
    <w:rsid w:val="00DB0BF6"/>
    <w:rsid w:val="00DB0CA1"/>
    <w:rsid w:val="00DB1302"/>
    <w:rsid w:val="00DB1C79"/>
    <w:rsid w:val="00DB227D"/>
    <w:rsid w:val="00DB2997"/>
    <w:rsid w:val="00DB2C3E"/>
    <w:rsid w:val="00DB382B"/>
    <w:rsid w:val="00DB3D25"/>
    <w:rsid w:val="00DB3E45"/>
    <w:rsid w:val="00DB400F"/>
    <w:rsid w:val="00DB47D5"/>
    <w:rsid w:val="00DB4AE8"/>
    <w:rsid w:val="00DB4DEE"/>
    <w:rsid w:val="00DB51B8"/>
    <w:rsid w:val="00DB5528"/>
    <w:rsid w:val="00DB59A7"/>
    <w:rsid w:val="00DB5A83"/>
    <w:rsid w:val="00DB5B9C"/>
    <w:rsid w:val="00DB614F"/>
    <w:rsid w:val="00DB6345"/>
    <w:rsid w:val="00DB6679"/>
    <w:rsid w:val="00DB66B0"/>
    <w:rsid w:val="00DB6D92"/>
    <w:rsid w:val="00DB7520"/>
    <w:rsid w:val="00DB7590"/>
    <w:rsid w:val="00DB76FA"/>
    <w:rsid w:val="00DB7D89"/>
    <w:rsid w:val="00DC02EE"/>
    <w:rsid w:val="00DC0462"/>
    <w:rsid w:val="00DC0749"/>
    <w:rsid w:val="00DC095B"/>
    <w:rsid w:val="00DC0A8A"/>
    <w:rsid w:val="00DC0AAD"/>
    <w:rsid w:val="00DC0CBC"/>
    <w:rsid w:val="00DC1A2A"/>
    <w:rsid w:val="00DC1CCC"/>
    <w:rsid w:val="00DC20B3"/>
    <w:rsid w:val="00DC2609"/>
    <w:rsid w:val="00DC2DC0"/>
    <w:rsid w:val="00DC2F71"/>
    <w:rsid w:val="00DC32FA"/>
    <w:rsid w:val="00DC3C85"/>
    <w:rsid w:val="00DC57BD"/>
    <w:rsid w:val="00DC6184"/>
    <w:rsid w:val="00DC633E"/>
    <w:rsid w:val="00DC6514"/>
    <w:rsid w:val="00DC67AC"/>
    <w:rsid w:val="00DC6908"/>
    <w:rsid w:val="00DC6D5F"/>
    <w:rsid w:val="00DC707A"/>
    <w:rsid w:val="00DC7503"/>
    <w:rsid w:val="00DC7B6E"/>
    <w:rsid w:val="00DD01B9"/>
    <w:rsid w:val="00DD031E"/>
    <w:rsid w:val="00DD05AB"/>
    <w:rsid w:val="00DD06CA"/>
    <w:rsid w:val="00DD0708"/>
    <w:rsid w:val="00DD0B00"/>
    <w:rsid w:val="00DD0D98"/>
    <w:rsid w:val="00DD15D8"/>
    <w:rsid w:val="00DD21D2"/>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5FCF"/>
    <w:rsid w:val="00DD6640"/>
    <w:rsid w:val="00DD6ECC"/>
    <w:rsid w:val="00DD727F"/>
    <w:rsid w:val="00DD78D8"/>
    <w:rsid w:val="00DE057D"/>
    <w:rsid w:val="00DE0EDB"/>
    <w:rsid w:val="00DE0F59"/>
    <w:rsid w:val="00DE12EC"/>
    <w:rsid w:val="00DE151B"/>
    <w:rsid w:val="00DE1D17"/>
    <w:rsid w:val="00DE1F2B"/>
    <w:rsid w:val="00DE234B"/>
    <w:rsid w:val="00DE274C"/>
    <w:rsid w:val="00DE287D"/>
    <w:rsid w:val="00DE2A8B"/>
    <w:rsid w:val="00DE323E"/>
    <w:rsid w:val="00DE36DE"/>
    <w:rsid w:val="00DE3A80"/>
    <w:rsid w:val="00DE4090"/>
    <w:rsid w:val="00DE49BE"/>
    <w:rsid w:val="00DE4A17"/>
    <w:rsid w:val="00DE4E33"/>
    <w:rsid w:val="00DE5003"/>
    <w:rsid w:val="00DE60A2"/>
    <w:rsid w:val="00DE60DB"/>
    <w:rsid w:val="00DE6472"/>
    <w:rsid w:val="00DE7727"/>
    <w:rsid w:val="00DE774E"/>
    <w:rsid w:val="00DE7D8F"/>
    <w:rsid w:val="00DE7FB7"/>
    <w:rsid w:val="00DF026C"/>
    <w:rsid w:val="00DF0308"/>
    <w:rsid w:val="00DF1383"/>
    <w:rsid w:val="00DF2A1A"/>
    <w:rsid w:val="00DF2B87"/>
    <w:rsid w:val="00DF2C23"/>
    <w:rsid w:val="00DF2C55"/>
    <w:rsid w:val="00DF2C63"/>
    <w:rsid w:val="00DF369B"/>
    <w:rsid w:val="00DF36FB"/>
    <w:rsid w:val="00DF3FC8"/>
    <w:rsid w:val="00DF4239"/>
    <w:rsid w:val="00DF4707"/>
    <w:rsid w:val="00DF489E"/>
    <w:rsid w:val="00DF4C32"/>
    <w:rsid w:val="00DF4D9B"/>
    <w:rsid w:val="00DF4E7F"/>
    <w:rsid w:val="00DF4ED7"/>
    <w:rsid w:val="00DF55A4"/>
    <w:rsid w:val="00DF564C"/>
    <w:rsid w:val="00DF5898"/>
    <w:rsid w:val="00DF62E2"/>
    <w:rsid w:val="00DF6378"/>
    <w:rsid w:val="00DF682B"/>
    <w:rsid w:val="00DF6C36"/>
    <w:rsid w:val="00DF6DA9"/>
    <w:rsid w:val="00DF7753"/>
    <w:rsid w:val="00DF7A78"/>
    <w:rsid w:val="00E001F7"/>
    <w:rsid w:val="00E0092C"/>
    <w:rsid w:val="00E0095F"/>
    <w:rsid w:val="00E00BF5"/>
    <w:rsid w:val="00E00FC7"/>
    <w:rsid w:val="00E0270F"/>
    <w:rsid w:val="00E028EE"/>
    <w:rsid w:val="00E02AA1"/>
    <w:rsid w:val="00E02D67"/>
    <w:rsid w:val="00E03A59"/>
    <w:rsid w:val="00E03A6C"/>
    <w:rsid w:val="00E03C6D"/>
    <w:rsid w:val="00E03EB1"/>
    <w:rsid w:val="00E03ECF"/>
    <w:rsid w:val="00E0406B"/>
    <w:rsid w:val="00E04E00"/>
    <w:rsid w:val="00E05F03"/>
    <w:rsid w:val="00E064E2"/>
    <w:rsid w:val="00E0677C"/>
    <w:rsid w:val="00E07DC2"/>
    <w:rsid w:val="00E10018"/>
    <w:rsid w:val="00E10C9C"/>
    <w:rsid w:val="00E10F01"/>
    <w:rsid w:val="00E10F6B"/>
    <w:rsid w:val="00E119DC"/>
    <w:rsid w:val="00E12480"/>
    <w:rsid w:val="00E12B80"/>
    <w:rsid w:val="00E12E3C"/>
    <w:rsid w:val="00E12F74"/>
    <w:rsid w:val="00E138E1"/>
    <w:rsid w:val="00E139CA"/>
    <w:rsid w:val="00E13D43"/>
    <w:rsid w:val="00E13FFE"/>
    <w:rsid w:val="00E14675"/>
    <w:rsid w:val="00E14826"/>
    <w:rsid w:val="00E153C2"/>
    <w:rsid w:val="00E15481"/>
    <w:rsid w:val="00E15C46"/>
    <w:rsid w:val="00E161AE"/>
    <w:rsid w:val="00E16BCC"/>
    <w:rsid w:val="00E16F1D"/>
    <w:rsid w:val="00E172E6"/>
    <w:rsid w:val="00E175CF"/>
    <w:rsid w:val="00E17F0E"/>
    <w:rsid w:val="00E20563"/>
    <w:rsid w:val="00E20D6E"/>
    <w:rsid w:val="00E210B8"/>
    <w:rsid w:val="00E210F5"/>
    <w:rsid w:val="00E214EB"/>
    <w:rsid w:val="00E21B60"/>
    <w:rsid w:val="00E21D28"/>
    <w:rsid w:val="00E2209F"/>
    <w:rsid w:val="00E220F0"/>
    <w:rsid w:val="00E225F6"/>
    <w:rsid w:val="00E22B7A"/>
    <w:rsid w:val="00E232BC"/>
    <w:rsid w:val="00E234D2"/>
    <w:rsid w:val="00E2359F"/>
    <w:rsid w:val="00E23712"/>
    <w:rsid w:val="00E23839"/>
    <w:rsid w:val="00E246EF"/>
    <w:rsid w:val="00E25315"/>
    <w:rsid w:val="00E25A83"/>
    <w:rsid w:val="00E25AFE"/>
    <w:rsid w:val="00E2641E"/>
    <w:rsid w:val="00E264BD"/>
    <w:rsid w:val="00E26BA5"/>
    <w:rsid w:val="00E27A19"/>
    <w:rsid w:val="00E27B12"/>
    <w:rsid w:val="00E27B9C"/>
    <w:rsid w:val="00E27BB4"/>
    <w:rsid w:val="00E27E70"/>
    <w:rsid w:val="00E30322"/>
    <w:rsid w:val="00E30D80"/>
    <w:rsid w:val="00E30F15"/>
    <w:rsid w:val="00E30FF0"/>
    <w:rsid w:val="00E31142"/>
    <w:rsid w:val="00E312F6"/>
    <w:rsid w:val="00E3131F"/>
    <w:rsid w:val="00E319C5"/>
    <w:rsid w:val="00E31B55"/>
    <w:rsid w:val="00E31EB4"/>
    <w:rsid w:val="00E32336"/>
    <w:rsid w:val="00E324CC"/>
    <w:rsid w:val="00E3308C"/>
    <w:rsid w:val="00E332FB"/>
    <w:rsid w:val="00E33704"/>
    <w:rsid w:val="00E338BC"/>
    <w:rsid w:val="00E34407"/>
    <w:rsid w:val="00E3467F"/>
    <w:rsid w:val="00E34A23"/>
    <w:rsid w:val="00E34B2D"/>
    <w:rsid w:val="00E34E68"/>
    <w:rsid w:val="00E35E4B"/>
    <w:rsid w:val="00E35EEF"/>
    <w:rsid w:val="00E35FF0"/>
    <w:rsid w:val="00E364DE"/>
    <w:rsid w:val="00E36B31"/>
    <w:rsid w:val="00E36F33"/>
    <w:rsid w:val="00E400CD"/>
    <w:rsid w:val="00E406B3"/>
    <w:rsid w:val="00E40CFF"/>
    <w:rsid w:val="00E413B8"/>
    <w:rsid w:val="00E41927"/>
    <w:rsid w:val="00E41A28"/>
    <w:rsid w:val="00E41CA8"/>
    <w:rsid w:val="00E41CD1"/>
    <w:rsid w:val="00E425B6"/>
    <w:rsid w:val="00E42AC9"/>
    <w:rsid w:val="00E42AF6"/>
    <w:rsid w:val="00E43106"/>
    <w:rsid w:val="00E43D04"/>
    <w:rsid w:val="00E43EBE"/>
    <w:rsid w:val="00E4440F"/>
    <w:rsid w:val="00E44CB6"/>
    <w:rsid w:val="00E45016"/>
    <w:rsid w:val="00E454D5"/>
    <w:rsid w:val="00E45BCC"/>
    <w:rsid w:val="00E45D2F"/>
    <w:rsid w:val="00E4641C"/>
    <w:rsid w:val="00E46C2A"/>
    <w:rsid w:val="00E46E78"/>
    <w:rsid w:val="00E47631"/>
    <w:rsid w:val="00E47690"/>
    <w:rsid w:val="00E51340"/>
    <w:rsid w:val="00E513E4"/>
    <w:rsid w:val="00E51AEC"/>
    <w:rsid w:val="00E51B36"/>
    <w:rsid w:val="00E51C87"/>
    <w:rsid w:val="00E52089"/>
    <w:rsid w:val="00E52205"/>
    <w:rsid w:val="00E52657"/>
    <w:rsid w:val="00E52CE1"/>
    <w:rsid w:val="00E53D91"/>
    <w:rsid w:val="00E5407B"/>
    <w:rsid w:val="00E54B20"/>
    <w:rsid w:val="00E54D81"/>
    <w:rsid w:val="00E54E3D"/>
    <w:rsid w:val="00E55059"/>
    <w:rsid w:val="00E552D6"/>
    <w:rsid w:val="00E552D7"/>
    <w:rsid w:val="00E5560E"/>
    <w:rsid w:val="00E55BE3"/>
    <w:rsid w:val="00E55D76"/>
    <w:rsid w:val="00E561CF"/>
    <w:rsid w:val="00E56957"/>
    <w:rsid w:val="00E574B5"/>
    <w:rsid w:val="00E57526"/>
    <w:rsid w:val="00E57D6C"/>
    <w:rsid w:val="00E606AB"/>
    <w:rsid w:val="00E60DEE"/>
    <w:rsid w:val="00E61597"/>
    <w:rsid w:val="00E62114"/>
    <w:rsid w:val="00E62170"/>
    <w:rsid w:val="00E63675"/>
    <w:rsid w:val="00E643A6"/>
    <w:rsid w:val="00E64A2F"/>
    <w:rsid w:val="00E64AE4"/>
    <w:rsid w:val="00E6541E"/>
    <w:rsid w:val="00E655FF"/>
    <w:rsid w:val="00E65B4D"/>
    <w:rsid w:val="00E65CC8"/>
    <w:rsid w:val="00E65E14"/>
    <w:rsid w:val="00E661DC"/>
    <w:rsid w:val="00E66FEF"/>
    <w:rsid w:val="00E673C4"/>
    <w:rsid w:val="00E675E6"/>
    <w:rsid w:val="00E67812"/>
    <w:rsid w:val="00E67D2F"/>
    <w:rsid w:val="00E67D48"/>
    <w:rsid w:val="00E67EC8"/>
    <w:rsid w:val="00E700F6"/>
    <w:rsid w:val="00E71C79"/>
    <w:rsid w:val="00E72220"/>
    <w:rsid w:val="00E7230C"/>
    <w:rsid w:val="00E725F7"/>
    <w:rsid w:val="00E72852"/>
    <w:rsid w:val="00E72C47"/>
    <w:rsid w:val="00E7318E"/>
    <w:rsid w:val="00E73259"/>
    <w:rsid w:val="00E7382B"/>
    <w:rsid w:val="00E738CF"/>
    <w:rsid w:val="00E739DA"/>
    <w:rsid w:val="00E73AA2"/>
    <w:rsid w:val="00E74920"/>
    <w:rsid w:val="00E74B7A"/>
    <w:rsid w:val="00E74CBE"/>
    <w:rsid w:val="00E7500E"/>
    <w:rsid w:val="00E7553B"/>
    <w:rsid w:val="00E75864"/>
    <w:rsid w:val="00E758BD"/>
    <w:rsid w:val="00E75BA9"/>
    <w:rsid w:val="00E75FCD"/>
    <w:rsid w:val="00E761F5"/>
    <w:rsid w:val="00E76737"/>
    <w:rsid w:val="00E7685C"/>
    <w:rsid w:val="00E76F5B"/>
    <w:rsid w:val="00E7773E"/>
    <w:rsid w:val="00E77770"/>
    <w:rsid w:val="00E77E7D"/>
    <w:rsid w:val="00E80FB6"/>
    <w:rsid w:val="00E80FDE"/>
    <w:rsid w:val="00E810E3"/>
    <w:rsid w:val="00E814C0"/>
    <w:rsid w:val="00E81590"/>
    <w:rsid w:val="00E81BF4"/>
    <w:rsid w:val="00E82653"/>
    <w:rsid w:val="00E836AC"/>
    <w:rsid w:val="00E83F68"/>
    <w:rsid w:val="00E84310"/>
    <w:rsid w:val="00E84533"/>
    <w:rsid w:val="00E84788"/>
    <w:rsid w:val="00E848F9"/>
    <w:rsid w:val="00E849D4"/>
    <w:rsid w:val="00E84AC1"/>
    <w:rsid w:val="00E84BCB"/>
    <w:rsid w:val="00E84E88"/>
    <w:rsid w:val="00E855A7"/>
    <w:rsid w:val="00E857BC"/>
    <w:rsid w:val="00E85A06"/>
    <w:rsid w:val="00E85C54"/>
    <w:rsid w:val="00E86828"/>
    <w:rsid w:val="00E86925"/>
    <w:rsid w:val="00E8692D"/>
    <w:rsid w:val="00E86C93"/>
    <w:rsid w:val="00E86E33"/>
    <w:rsid w:val="00E870C4"/>
    <w:rsid w:val="00E87423"/>
    <w:rsid w:val="00E901C9"/>
    <w:rsid w:val="00E907ED"/>
    <w:rsid w:val="00E911E5"/>
    <w:rsid w:val="00E911EE"/>
    <w:rsid w:val="00E91C6C"/>
    <w:rsid w:val="00E92123"/>
    <w:rsid w:val="00E922A3"/>
    <w:rsid w:val="00E92957"/>
    <w:rsid w:val="00E92958"/>
    <w:rsid w:val="00E92E0C"/>
    <w:rsid w:val="00E92E5F"/>
    <w:rsid w:val="00E92F20"/>
    <w:rsid w:val="00E930C1"/>
    <w:rsid w:val="00E932D3"/>
    <w:rsid w:val="00E93CE9"/>
    <w:rsid w:val="00E94605"/>
    <w:rsid w:val="00E9484D"/>
    <w:rsid w:val="00E94A30"/>
    <w:rsid w:val="00E94E01"/>
    <w:rsid w:val="00E94F5A"/>
    <w:rsid w:val="00E9549A"/>
    <w:rsid w:val="00E96088"/>
    <w:rsid w:val="00E967B8"/>
    <w:rsid w:val="00E9683E"/>
    <w:rsid w:val="00E96ED9"/>
    <w:rsid w:val="00E9713D"/>
    <w:rsid w:val="00E972FD"/>
    <w:rsid w:val="00E97368"/>
    <w:rsid w:val="00E973A9"/>
    <w:rsid w:val="00E9757B"/>
    <w:rsid w:val="00E97CB1"/>
    <w:rsid w:val="00EA1168"/>
    <w:rsid w:val="00EA1920"/>
    <w:rsid w:val="00EA1FBE"/>
    <w:rsid w:val="00EA2407"/>
    <w:rsid w:val="00EA251F"/>
    <w:rsid w:val="00EA287B"/>
    <w:rsid w:val="00EA2C19"/>
    <w:rsid w:val="00EA2C6E"/>
    <w:rsid w:val="00EA32CC"/>
    <w:rsid w:val="00EA3E6C"/>
    <w:rsid w:val="00EA43E7"/>
    <w:rsid w:val="00EA4429"/>
    <w:rsid w:val="00EA4D59"/>
    <w:rsid w:val="00EA4FF5"/>
    <w:rsid w:val="00EA5222"/>
    <w:rsid w:val="00EA56ED"/>
    <w:rsid w:val="00EA57EC"/>
    <w:rsid w:val="00EA6667"/>
    <w:rsid w:val="00EA6881"/>
    <w:rsid w:val="00EA6B2A"/>
    <w:rsid w:val="00EA6C03"/>
    <w:rsid w:val="00EA6D06"/>
    <w:rsid w:val="00EA7BF3"/>
    <w:rsid w:val="00EB02A5"/>
    <w:rsid w:val="00EB08DC"/>
    <w:rsid w:val="00EB10F5"/>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315"/>
    <w:rsid w:val="00EB5621"/>
    <w:rsid w:val="00EB5DCC"/>
    <w:rsid w:val="00EB63D8"/>
    <w:rsid w:val="00EB700E"/>
    <w:rsid w:val="00EB77C7"/>
    <w:rsid w:val="00EB7FA8"/>
    <w:rsid w:val="00EC007E"/>
    <w:rsid w:val="00EC0520"/>
    <w:rsid w:val="00EC053B"/>
    <w:rsid w:val="00EC05F2"/>
    <w:rsid w:val="00EC0632"/>
    <w:rsid w:val="00EC07A7"/>
    <w:rsid w:val="00EC124C"/>
    <w:rsid w:val="00EC2437"/>
    <w:rsid w:val="00EC297E"/>
    <w:rsid w:val="00EC2EE5"/>
    <w:rsid w:val="00EC3290"/>
    <w:rsid w:val="00EC33DD"/>
    <w:rsid w:val="00EC355E"/>
    <w:rsid w:val="00EC36E4"/>
    <w:rsid w:val="00EC3B95"/>
    <w:rsid w:val="00EC4265"/>
    <w:rsid w:val="00EC586C"/>
    <w:rsid w:val="00EC5984"/>
    <w:rsid w:val="00EC5D38"/>
    <w:rsid w:val="00EC685F"/>
    <w:rsid w:val="00EC6A78"/>
    <w:rsid w:val="00EC6D11"/>
    <w:rsid w:val="00EC744A"/>
    <w:rsid w:val="00EC7479"/>
    <w:rsid w:val="00EC7B4C"/>
    <w:rsid w:val="00EC7C1B"/>
    <w:rsid w:val="00ED00C2"/>
    <w:rsid w:val="00ED14D9"/>
    <w:rsid w:val="00ED14FC"/>
    <w:rsid w:val="00ED17A9"/>
    <w:rsid w:val="00ED185D"/>
    <w:rsid w:val="00ED2080"/>
    <w:rsid w:val="00ED2EF5"/>
    <w:rsid w:val="00ED3103"/>
    <w:rsid w:val="00ED3674"/>
    <w:rsid w:val="00ED476E"/>
    <w:rsid w:val="00ED5344"/>
    <w:rsid w:val="00ED58D4"/>
    <w:rsid w:val="00ED5D30"/>
    <w:rsid w:val="00ED611C"/>
    <w:rsid w:val="00ED7013"/>
    <w:rsid w:val="00ED7753"/>
    <w:rsid w:val="00ED7E5F"/>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1A2"/>
    <w:rsid w:val="00EE7C2F"/>
    <w:rsid w:val="00EE7D34"/>
    <w:rsid w:val="00EE7D43"/>
    <w:rsid w:val="00EF07F1"/>
    <w:rsid w:val="00EF0929"/>
    <w:rsid w:val="00EF0E51"/>
    <w:rsid w:val="00EF137B"/>
    <w:rsid w:val="00EF1C97"/>
    <w:rsid w:val="00EF2310"/>
    <w:rsid w:val="00EF236D"/>
    <w:rsid w:val="00EF2A4E"/>
    <w:rsid w:val="00EF2BF7"/>
    <w:rsid w:val="00EF2D9F"/>
    <w:rsid w:val="00EF2E8F"/>
    <w:rsid w:val="00EF3607"/>
    <w:rsid w:val="00EF4764"/>
    <w:rsid w:val="00EF47DA"/>
    <w:rsid w:val="00EF518D"/>
    <w:rsid w:val="00EF5327"/>
    <w:rsid w:val="00EF5750"/>
    <w:rsid w:val="00EF577C"/>
    <w:rsid w:val="00EF58DD"/>
    <w:rsid w:val="00EF5BB9"/>
    <w:rsid w:val="00EF6053"/>
    <w:rsid w:val="00EF63F4"/>
    <w:rsid w:val="00EF65BF"/>
    <w:rsid w:val="00EF6885"/>
    <w:rsid w:val="00EF696B"/>
    <w:rsid w:val="00EF6E69"/>
    <w:rsid w:val="00EF7182"/>
    <w:rsid w:val="00EF74E7"/>
    <w:rsid w:val="00EF7CB8"/>
    <w:rsid w:val="00F0018C"/>
    <w:rsid w:val="00F0056E"/>
    <w:rsid w:val="00F008A4"/>
    <w:rsid w:val="00F00AA8"/>
    <w:rsid w:val="00F00FE0"/>
    <w:rsid w:val="00F030FD"/>
    <w:rsid w:val="00F031DE"/>
    <w:rsid w:val="00F0378D"/>
    <w:rsid w:val="00F03B1E"/>
    <w:rsid w:val="00F03CE1"/>
    <w:rsid w:val="00F03F9F"/>
    <w:rsid w:val="00F043E5"/>
    <w:rsid w:val="00F04AE3"/>
    <w:rsid w:val="00F04B25"/>
    <w:rsid w:val="00F055B4"/>
    <w:rsid w:val="00F058D8"/>
    <w:rsid w:val="00F05BAD"/>
    <w:rsid w:val="00F05C1E"/>
    <w:rsid w:val="00F065CE"/>
    <w:rsid w:val="00F06870"/>
    <w:rsid w:val="00F076F4"/>
    <w:rsid w:val="00F07E90"/>
    <w:rsid w:val="00F07E9C"/>
    <w:rsid w:val="00F10B16"/>
    <w:rsid w:val="00F11457"/>
    <w:rsid w:val="00F11C4F"/>
    <w:rsid w:val="00F11EE6"/>
    <w:rsid w:val="00F11EF7"/>
    <w:rsid w:val="00F1240A"/>
    <w:rsid w:val="00F12DAD"/>
    <w:rsid w:val="00F131CA"/>
    <w:rsid w:val="00F13266"/>
    <w:rsid w:val="00F136F7"/>
    <w:rsid w:val="00F13C84"/>
    <w:rsid w:val="00F13C91"/>
    <w:rsid w:val="00F142DB"/>
    <w:rsid w:val="00F143A4"/>
    <w:rsid w:val="00F1450A"/>
    <w:rsid w:val="00F14525"/>
    <w:rsid w:val="00F15201"/>
    <w:rsid w:val="00F15345"/>
    <w:rsid w:val="00F157BE"/>
    <w:rsid w:val="00F15861"/>
    <w:rsid w:val="00F15BE9"/>
    <w:rsid w:val="00F16BF8"/>
    <w:rsid w:val="00F16C0C"/>
    <w:rsid w:val="00F17107"/>
    <w:rsid w:val="00F1710A"/>
    <w:rsid w:val="00F207D5"/>
    <w:rsid w:val="00F20821"/>
    <w:rsid w:val="00F20A47"/>
    <w:rsid w:val="00F20F18"/>
    <w:rsid w:val="00F215A3"/>
    <w:rsid w:val="00F21A7E"/>
    <w:rsid w:val="00F21EB5"/>
    <w:rsid w:val="00F2213F"/>
    <w:rsid w:val="00F22258"/>
    <w:rsid w:val="00F22941"/>
    <w:rsid w:val="00F234CE"/>
    <w:rsid w:val="00F23518"/>
    <w:rsid w:val="00F236D4"/>
    <w:rsid w:val="00F23AF6"/>
    <w:rsid w:val="00F23B93"/>
    <w:rsid w:val="00F23C58"/>
    <w:rsid w:val="00F2401C"/>
    <w:rsid w:val="00F2518B"/>
    <w:rsid w:val="00F2536F"/>
    <w:rsid w:val="00F25374"/>
    <w:rsid w:val="00F25398"/>
    <w:rsid w:val="00F254D3"/>
    <w:rsid w:val="00F25660"/>
    <w:rsid w:val="00F25D98"/>
    <w:rsid w:val="00F25E1A"/>
    <w:rsid w:val="00F2618A"/>
    <w:rsid w:val="00F261D9"/>
    <w:rsid w:val="00F26B25"/>
    <w:rsid w:val="00F26DB8"/>
    <w:rsid w:val="00F300A3"/>
    <w:rsid w:val="00F300AE"/>
    <w:rsid w:val="00F300FB"/>
    <w:rsid w:val="00F30727"/>
    <w:rsid w:val="00F30963"/>
    <w:rsid w:val="00F30AC8"/>
    <w:rsid w:val="00F3145E"/>
    <w:rsid w:val="00F31C90"/>
    <w:rsid w:val="00F32485"/>
    <w:rsid w:val="00F32F8C"/>
    <w:rsid w:val="00F3330E"/>
    <w:rsid w:val="00F33682"/>
    <w:rsid w:val="00F340F4"/>
    <w:rsid w:val="00F34406"/>
    <w:rsid w:val="00F34408"/>
    <w:rsid w:val="00F34C8B"/>
    <w:rsid w:val="00F34D8D"/>
    <w:rsid w:val="00F34EE3"/>
    <w:rsid w:val="00F35C2F"/>
    <w:rsid w:val="00F35CFF"/>
    <w:rsid w:val="00F401C4"/>
    <w:rsid w:val="00F40975"/>
    <w:rsid w:val="00F40A16"/>
    <w:rsid w:val="00F40DDE"/>
    <w:rsid w:val="00F414C4"/>
    <w:rsid w:val="00F4167B"/>
    <w:rsid w:val="00F4172B"/>
    <w:rsid w:val="00F42BE7"/>
    <w:rsid w:val="00F4330D"/>
    <w:rsid w:val="00F438DD"/>
    <w:rsid w:val="00F43D68"/>
    <w:rsid w:val="00F44146"/>
    <w:rsid w:val="00F44A58"/>
    <w:rsid w:val="00F44FDB"/>
    <w:rsid w:val="00F45052"/>
    <w:rsid w:val="00F4542C"/>
    <w:rsid w:val="00F45AD9"/>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2CC"/>
    <w:rsid w:val="00F52A87"/>
    <w:rsid w:val="00F52BCF"/>
    <w:rsid w:val="00F52EE4"/>
    <w:rsid w:val="00F534A7"/>
    <w:rsid w:val="00F53630"/>
    <w:rsid w:val="00F53B37"/>
    <w:rsid w:val="00F53EBD"/>
    <w:rsid w:val="00F5423E"/>
    <w:rsid w:val="00F54310"/>
    <w:rsid w:val="00F54709"/>
    <w:rsid w:val="00F54AF8"/>
    <w:rsid w:val="00F54EA6"/>
    <w:rsid w:val="00F550A2"/>
    <w:rsid w:val="00F5531A"/>
    <w:rsid w:val="00F55FD2"/>
    <w:rsid w:val="00F56015"/>
    <w:rsid w:val="00F56149"/>
    <w:rsid w:val="00F56199"/>
    <w:rsid w:val="00F563AB"/>
    <w:rsid w:val="00F563FF"/>
    <w:rsid w:val="00F5662B"/>
    <w:rsid w:val="00F56E19"/>
    <w:rsid w:val="00F57005"/>
    <w:rsid w:val="00F57DB6"/>
    <w:rsid w:val="00F57E6F"/>
    <w:rsid w:val="00F600FF"/>
    <w:rsid w:val="00F601F4"/>
    <w:rsid w:val="00F61880"/>
    <w:rsid w:val="00F61B0C"/>
    <w:rsid w:val="00F61B5F"/>
    <w:rsid w:val="00F61BAF"/>
    <w:rsid w:val="00F6263A"/>
    <w:rsid w:val="00F62A6E"/>
    <w:rsid w:val="00F62AA1"/>
    <w:rsid w:val="00F631A4"/>
    <w:rsid w:val="00F6357A"/>
    <w:rsid w:val="00F63694"/>
    <w:rsid w:val="00F6398B"/>
    <w:rsid w:val="00F63C33"/>
    <w:rsid w:val="00F63D77"/>
    <w:rsid w:val="00F646A7"/>
    <w:rsid w:val="00F6472D"/>
    <w:rsid w:val="00F6490B"/>
    <w:rsid w:val="00F64A01"/>
    <w:rsid w:val="00F64EDF"/>
    <w:rsid w:val="00F6579D"/>
    <w:rsid w:val="00F65873"/>
    <w:rsid w:val="00F65977"/>
    <w:rsid w:val="00F659A2"/>
    <w:rsid w:val="00F65CC1"/>
    <w:rsid w:val="00F65DD9"/>
    <w:rsid w:val="00F6621F"/>
    <w:rsid w:val="00F6705E"/>
    <w:rsid w:val="00F67AA6"/>
    <w:rsid w:val="00F67BFA"/>
    <w:rsid w:val="00F67C03"/>
    <w:rsid w:val="00F70119"/>
    <w:rsid w:val="00F7148A"/>
    <w:rsid w:val="00F717A0"/>
    <w:rsid w:val="00F71A0E"/>
    <w:rsid w:val="00F724AD"/>
    <w:rsid w:val="00F725DE"/>
    <w:rsid w:val="00F72697"/>
    <w:rsid w:val="00F7277A"/>
    <w:rsid w:val="00F73BF5"/>
    <w:rsid w:val="00F73D02"/>
    <w:rsid w:val="00F73E0F"/>
    <w:rsid w:val="00F74753"/>
    <w:rsid w:val="00F749F5"/>
    <w:rsid w:val="00F74B0D"/>
    <w:rsid w:val="00F758B3"/>
    <w:rsid w:val="00F75BCF"/>
    <w:rsid w:val="00F75C77"/>
    <w:rsid w:val="00F760FF"/>
    <w:rsid w:val="00F763FE"/>
    <w:rsid w:val="00F767E5"/>
    <w:rsid w:val="00F76A21"/>
    <w:rsid w:val="00F76B86"/>
    <w:rsid w:val="00F771C7"/>
    <w:rsid w:val="00F7725B"/>
    <w:rsid w:val="00F77268"/>
    <w:rsid w:val="00F77900"/>
    <w:rsid w:val="00F77C95"/>
    <w:rsid w:val="00F77EEF"/>
    <w:rsid w:val="00F80276"/>
    <w:rsid w:val="00F80522"/>
    <w:rsid w:val="00F806F2"/>
    <w:rsid w:val="00F80DBD"/>
    <w:rsid w:val="00F81236"/>
    <w:rsid w:val="00F823E9"/>
    <w:rsid w:val="00F824CF"/>
    <w:rsid w:val="00F82E9F"/>
    <w:rsid w:val="00F834DD"/>
    <w:rsid w:val="00F83757"/>
    <w:rsid w:val="00F83B51"/>
    <w:rsid w:val="00F84699"/>
    <w:rsid w:val="00F84C27"/>
    <w:rsid w:val="00F84C75"/>
    <w:rsid w:val="00F84EB1"/>
    <w:rsid w:val="00F85394"/>
    <w:rsid w:val="00F85516"/>
    <w:rsid w:val="00F858AF"/>
    <w:rsid w:val="00F85D26"/>
    <w:rsid w:val="00F85E97"/>
    <w:rsid w:val="00F86253"/>
    <w:rsid w:val="00F86514"/>
    <w:rsid w:val="00F868AF"/>
    <w:rsid w:val="00F868E5"/>
    <w:rsid w:val="00F86969"/>
    <w:rsid w:val="00F86A7C"/>
    <w:rsid w:val="00F8781B"/>
    <w:rsid w:val="00F90246"/>
    <w:rsid w:val="00F9063E"/>
    <w:rsid w:val="00F90AD2"/>
    <w:rsid w:val="00F90E91"/>
    <w:rsid w:val="00F9117B"/>
    <w:rsid w:val="00F91958"/>
    <w:rsid w:val="00F91B59"/>
    <w:rsid w:val="00F91E87"/>
    <w:rsid w:val="00F922C3"/>
    <w:rsid w:val="00F923AF"/>
    <w:rsid w:val="00F930E2"/>
    <w:rsid w:val="00F93DEF"/>
    <w:rsid w:val="00F941DF"/>
    <w:rsid w:val="00F942F0"/>
    <w:rsid w:val="00F94B50"/>
    <w:rsid w:val="00F94EE1"/>
    <w:rsid w:val="00F9512C"/>
    <w:rsid w:val="00F95152"/>
    <w:rsid w:val="00F958B6"/>
    <w:rsid w:val="00F963F3"/>
    <w:rsid w:val="00F96A52"/>
    <w:rsid w:val="00F96B99"/>
    <w:rsid w:val="00F96D5D"/>
    <w:rsid w:val="00F96FB2"/>
    <w:rsid w:val="00F970AB"/>
    <w:rsid w:val="00F97194"/>
    <w:rsid w:val="00FA0685"/>
    <w:rsid w:val="00FA0A37"/>
    <w:rsid w:val="00FA0FB8"/>
    <w:rsid w:val="00FA159B"/>
    <w:rsid w:val="00FA1699"/>
    <w:rsid w:val="00FA169E"/>
    <w:rsid w:val="00FA1FA1"/>
    <w:rsid w:val="00FA2354"/>
    <w:rsid w:val="00FA24AC"/>
    <w:rsid w:val="00FA2A33"/>
    <w:rsid w:val="00FA4654"/>
    <w:rsid w:val="00FA48B9"/>
    <w:rsid w:val="00FA4960"/>
    <w:rsid w:val="00FA4972"/>
    <w:rsid w:val="00FA506D"/>
    <w:rsid w:val="00FA5242"/>
    <w:rsid w:val="00FA57C7"/>
    <w:rsid w:val="00FA5AB3"/>
    <w:rsid w:val="00FA5FD5"/>
    <w:rsid w:val="00FA62B3"/>
    <w:rsid w:val="00FA6336"/>
    <w:rsid w:val="00FA65A1"/>
    <w:rsid w:val="00FA65F9"/>
    <w:rsid w:val="00FA67B4"/>
    <w:rsid w:val="00FA695F"/>
    <w:rsid w:val="00FA69E5"/>
    <w:rsid w:val="00FA7406"/>
    <w:rsid w:val="00FA75F3"/>
    <w:rsid w:val="00FA7D3D"/>
    <w:rsid w:val="00FA7DC8"/>
    <w:rsid w:val="00FB051C"/>
    <w:rsid w:val="00FB062E"/>
    <w:rsid w:val="00FB075F"/>
    <w:rsid w:val="00FB089C"/>
    <w:rsid w:val="00FB0EC4"/>
    <w:rsid w:val="00FB0FEF"/>
    <w:rsid w:val="00FB11EF"/>
    <w:rsid w:val="00FB185F"/>
    <w:rsid w:val="00FB1BB8"/>
    <w:rsid w:val="00FB1BC2"/>
    <w:rsid w:val="00FB1CCF"/>
    <w:rsid w:val="00FB2222"/>
    <w:rsid w:val="00FB22B7"/>
    <w:rsid w:val="00FB2853"/>
    <w:rsid w:val="00FB28A0"/>
    <w:rsid w:val="00FB3D40"/>
    <w:rsid w:val="00FB3EF6"/>
    <w:rsid w:val="00FB3FF4"/>
    <w:rsid w:val="00FB4767"/>
    <w:rsid w:val="00FB4A6E"/>
    <w:rsid w:val="00FB4BE0"/>
    <w:rsid w:val="00FB4E84"/>
    <w:rsid w:val="00FB5400"/>
    <w:rsid w:val="00FB575F"/>
    <w:rsid w:val="00FB5DE0"/>
    <w:rsid w:val="00FB6022"/>
    <w:rsid w:val="00FB61A9"/>
    <w:rsid w:val="00FB660E"/>
    <w:rsid w:val="00FB7704"/>
    <w:rsid w:val="00FB7A87"/>
    <w:rsid w:val="00FB7F73"/>
    <w:rsid w:val="00FC08E5"/>
    <w:rsid w:val="00FC09B6"/>
    <w:rsid w:val="00FC0ECB"/>
    <w:rsid w:val="00FC0F52"/>
    <w:rsid w:val="00FC1928"/>
    <w:rsid w:val="00FC267B"/>
    <w:rsid w:val="00FC283B"/>
    <w:rsid w:val="00FC29D1"/>
    <w:rsid w:val="00FC2ABA"/>
    <w:rsid w:val="00FC38AB"/>
    <w:rsid w:val="00FC4015"/>
    <w:rsid w:val="00FC409B"/>
    <w:rsid w:val="00FC46CF"/>
    <w:rsid w:val="00FC4959"/>
    <w:rsid w:val="00FC4B3A"/>
    <w:rsid w:val="00FC4E0F"/>
    <w:rsid w:val="00FC4EA1"/>
    <w:rsid w:val="00FC4F55"/>
    <w:rsid w:val="00FC542A"/>
    <w:rsid w:val="00FC5C90"/>
    <w:rsid w:val="00FC6B06"/>
    <w:rsid w:val="00FC7306"/>
    <w:rsid w:val="00FC748B"/>
    <w:rsid w:val="00FC7619"/>
    <w:rsid w:val="00FC7ABA"/>
    <w:rsid w:val="00FD0137"/>
    <w:rsid w:val="00FD09D6"/>
    <w:rsid w:val="00FD09FE"/>
    <w:rsid w:val="00FD18E9"/>
    <w:rsid w:val="00FD1C50"/>
    <w:rsid w:val="00FD1CBB"/>
    <w:rsid w:val="00FD2202"/>
    <w:rsid w:val="00FD2A85"/>
    <w:rsid w:val="00FD2AF4"/>
    <w:rsid w:val="00FD2EF1"/>
    <w:rsid w:val="00FD305B"/>
    <w:rsid w:val="00FD37AC"/>
    <w:rsid w:val="00FD37C5"/>
    <w:rsid w:val="00FD41F9"/>
    <w:rsid w:val="00FD4258"/>
    <w:rsid w:val="00FD46A2"/>
    <w:rsid w:val="00FD4A7C"/>
    <w:rsid w:val="00FD52EB"/>
    <w:rsid w:val="00FD66D6"/>
    <w:rsid w:val="00FD6F2A"/>
    <w:rsid w:val="00FD73C4"/>
    <w:rsid w:val="00FD7763"/>
    <w:rsid w:val="00FD7E5A"/>
    <w:rsid w:val="00FE027C"/>
    <w:rsid w:val="00FE07F5"/>
    <w:rsid w:val="00FE101C"/>
    <w:rsid w:val="00FE1400"/>
    <w:rsid w:val="00FE174A"/>
    <w:rsid w:val="00FE189D"/>
    <w:rsid w:val="00FE197B"/>
    <w:rsid w:val="00FE1B50"/>
    <w:rsid w:val="00FE2FA7"/>
    <w:rsid w:val="00FE32BB"/>
    <w:rsid w:val="00FE34B0"/>
    <w:rsid w:val="00FE3B29"/>
    <w:rsid w:val="00FE4102"/>
    <w:rsid w:val="00FE41FB"/>
    <w:rsid w:val="00FE4476"/>
    <w:rsid w:val="00FE4684"/>
    <w:rsid w:val="00FE4872"/>
    <w:rsid w:val="00FE499E"/>
    <w:rsid w:val="00FE49B8"/>
    <w:rsid w:val="00FE536E"/>
    <w:rsid w:val="00FE55FE"/>
    <w:rsid w:val="00FE5941"/>
    <w:rsid w:val="00FE5B2C"/>
    <w:rsid w:val="00FE5C40"/>
    <w:rsid w:val="00FE62E5"/>
    <w:rsid w:val="00FE7275"/>
    <w:rsid w:val="00FE751E"/>
    <w:rsid w:val="00FE7878"/>
    <w:rsid w:val="00FE7A7B"/>
    <w:rsid w:val="00FE7C8D"/>
    <w:rsid w:val="00FE7D17"/>
    <w:rsid w:val="00FE7D91"/>
    <w:rsid w:val="00FE7F08"/>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AD5"/>
    <w:rsid w:val="00FF6C0B"/>
    <w:rsid w:val="00FF6D99"/>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FF9"/>
    <w:pPr>
      <w:spacing w:after="180"/>
    </w:pPr>
    <w:rPr>
      <w:rFonts w:eastAsia="Times New Roman"/>
      <w:lang w:val="en-GB"/>
    </w:rPr>
  </w:style>
  <w:style w:type="paragraph" w:styleId="Heading1">
    <w:name w:val="heading 1"/>
    <w:next w:val="Normal"/>
    <w:link w:val="Heading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uiPriority w:val="9"/>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uiPriority w:val="9"/>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1025743">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77871370">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
    <w:div w:id="1153373296">
      <w:bodyDiv w:val="1"/>
      <w:marLeft w:val="0"/>
      <w:marRight w:val="0"/>
      <w:marTop w:val="0"/>
      <w:marBottom w:val="0"/>
      <w:divBdr>
        <w:top w:val="none" w:sz="0" w:space="0" w:color="auto"/>
        <w:left w:val="none" w:sz="0" w:space="0" w:color="auto"/>
        <w:bottom w:val="none" w:sz="0" w:space="0" w:color="auto"/>
        <w:right w:val="none" w:sz="0" w:space="0" w:color="auto"/>
      </w:divBdr>
    </w:div>
    <w:div w:id="121774554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56863845">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3294</Words>
  <Characters>16753</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27</cp:revision>
  <cp:lastPrinted>2009-04-22T07:01:00Z</cp:lastPrinted>
  <dcterms:created xsi:type="dcterms:W3CDTF">2025-08-14T06:09:00Z</dcterms:created>
  <dcterms:modified xsi:type="dcterms:W3CDTF">2025-08-15T04:04:00Z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