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E6151" w14:textId="005A85E1" w:rsidR="00CD2D05" w:rsidRDefault="00CD2D05" w:rsidP="00CD2D05">
      <w:pPr>
        <w:pStyle w:val="CRCoverPage"/>
        <w:tabs>
          <w:tab w:val="right" w:pos="9639"/>
        </w:tabs>
        <w:spacing w:after="0"/>
        <w:rPr>
          <w:rFonts w:eastAsia="Malgun Gothic"/>
          <w:b/>
          <w:i/>
          <w:noProof/>
          <w:sz w:val="28"/>
          <w:lang w:eastAsia="ko-KR"/>
        </w:rPr>
      </w:pPr>
      <w:bookmarkStart w:id="0" w:name="_Toc486184477"/>
      <w:r>
        <w:rPr>
          <w:b/>
          <w:noProof/>
          <w:sz w:val="24"/>
        </w:rPr>
        <w:t>3GPP TSG-RAN WG3 Meeting #</w:t>
      </w:r>
      <w:fldSimple w:instr=" DOCPROPERTY  MtgSeq  \* MERGEFORMAT ">
        <w:r w:rsidRPr="00EB09B7">
          <w:rPr>
            <w:b/>
            <w:noProof/>
            <w:sz w:val="24"/>
          </w:rPr>
          <w:t xml:space="preserve"> </w:t>
        </w:r>
        <w:r>
          <w:rPr>
            <w:b/>
            <w:noProof/>
            <w:sz w:val="24"/>
          </w:rPr>
          <w:t>12</w:t>
        </w:r>
        <w:r w:rsidR="003371F5">
          <w:rPr>
            <w:b/>
            <w:noProof/>
            <w:sz w:val="24"/>
          </w:rPr>
          <w:t>8</w:t>
        </w:r>
      </w:fldSimple>
      <w:r>
        <w:rPr>
          <w:b/>
          <w:i/>
          <w:noProof/>
          <w:sz w:val="28"/>
        </w:rPr>
        <w:tab/>
        <w:t>R3-2</w:t>
      </w:r>
      <w:r w:rsidR="00D96C86">
        <w:rPr>
          <w:b/>
          <w:i/>
          <w:noProof/>
          <w:sz w:val="28"/>
        </w:rPr>
        <w:t>5</w:t>
      </w:r>
      <w:r w:rsidR="00C30C87">
        <w:rPr>
          <w:b/>
          <w:i/>
          <w:noProof/>
          <w:sz w:val="28"/>
        </w:rPr>
        <w:t>4018</w:t>
      </w:r>
    </w:p>
    <w:p w14:paraId="34184AAD" w14:textId="71923707" w:rsidR="00CD2D05" w:rsidRDefault="003371F5" w:rsidP="00CD2D05">
      <w:pPr>
        <w:pStyle w:val="CRCoverPage"/>
        <w:outlineLvl w:val="0"/>
        <w:rPr>
          <w:b/>
          <w:noProof/>
          <w:sz w:val="24"/>
        </w:rPr>
      </w:pPr>
      <w:fldSimple w:instr=" DOCPROPERTY  Location  \* MERGEFORMAT ">
        <w:r>
          <w:rPr>
            <w:b/>
            <w:noProof/>
            <w:sz w:val="24"/>
          </w:rPr>
          <w:t>Malta</w:t>
        </w:r>
      </w:fldSimple>
      <w:r w:rsidR="00CD2D05">
        <w:rPr>
          <w:b/>
          <w:noProof/>
          <w:sz w:val="24"/>
        </w:rPr>
        <w:t xml:space="preserve">, </w:t>
      </w:r>
      <w:r>
        <w:rPr>
          <w:b/>
          <w:noProof/>
          <w:sz w:val="24"/>
        </w:rPr>
        <w:t>MT</w:t>
      </w:r>
      <w:r w:rsidR="00CD2D05">
        <w:rPr>
          <w:b/>
          <w:noProof/>
          <w:sz w:val="24"/>
        </w:rPr>
        <w:t xml:space="preserve">, </w:t>
      </w:r>
      <w:fldSimple w:instr=" DOCPROPERTY  StartDate  \* MERGEFORMAT ">
        <w:r w:rsidR="00CD2D05" w:rsidRPr="00BA51D9">
          <w:rPr>
            <w:b/>
            <w:noProof/>
            <w:sz w:val="24"/>
          </w:rPr>
          <w:t xml:space="preserve"> </w:t>
        </w:r>
        <w:r>
          <w:rPr>
            <w:b/>
            <w:noProof/>
            <w:sz w:val="24"/>
          </w:rPr>
          <w:t>19</w:t>
        </w:r>
      </w:fldSimple>
      <w:r w:rsidR="00CD2D05">
        <w:rPr>
          <w:b/>
          <w:noProof/>
          <w:sz w:val="24"/>
        </w:rPr>
        <w:t xml:space="preserve"> – </w:t>
      </w:r>
      <w:r>
        <w:rPr>
          <w:b/>
          <w:noProof/>
          <w:sz w:val="24"/>
        </w:rPr>
        <w:t>23</w:t>
      </w:r>
      <w:r w:rsidR="00CD2D05">
        <w:rPr>
          <w:b/>
          <w:noProof/>
          <w:sz w:val="24"/>
        </w:rPr>
        <w:t xml:space="preserve"> </w:t>
      </w:r>
      <w:r>
        <w:rPr>
          <w:b/>
          <w:noProof/>
          <w:sz w:val="24"/>
        </w:rPr>
        <w:t>May</w:t>
      </w:r>
      <w:r w:rsidR="00CD2D05">
        <w:rPr>
          <w:b/>
          <w:noProof/>
          <w:sz w:val="24"/>
        </w:rPr>
        <w:t>, 202</w:t>
      </w:r>
      <w:r w:rsidR="00D96C8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D05" w14:paraId="42D71652" w14:textId="77777777">
        <w:tc>
          <w:tcPr>
            <w:tcW w:w="9641" w:type="dxa"/>
            <w:gridSpan w:val="9"/>
            <w:tcBorders>
              <w:top w:val="single" w:sz="4" w:space="0" w:color="auto"/>
              <w:left w:val="single" w:sz="4" w:space="0" w:color="auto"/>
              <w:right w:val="single" w:sz="4" w:space="0" w:color="auto"/>
            </w:tcBorders>
          </w:tcPr>
          <w:p w14:paraId="22F5980E" w14:textId="77777777" w:rsidR="00CD2D05" w:rsidRDefault="00CD2D05">
            <w:pPr>
              <w:pStyle w:val="CRCoverPage"/>
              <w:spacing w:after="0"/>
              <w:jc w:val="right"/>
              <w:rPr>
                <w:i/>
                <w:noProof/>
              </w:rPr>
            </w:pPr>
            <w:r>
              <w:rPr>
                <w:i/>
                <w:noProof/>
                <w:sz w:val="14"/>
              </w:rPr>
              <w:t>CR-Form-v12.3</w:t>
            </w:r>
          </w:p>
        </w:tc>
      </w:tr>
      <w:tr w:rsidR="00CD2D05" w14:paraId="5DA57A06" w14:textId="77777777">
        <w:tc>
          <w:tcPr>
            <w:tcW w:w="9641" w:type="dxa"/>
            <w:gridSpan w:val="9"/>
            <w:tcBorders>
              <w:left w:val="single" w:sz="4" w:space="0" w:color="auto"/>
              <w:right w:val="single" w:sz="4" w:space="0" w:color="auto"/>
            </w:tcBorders>
          </w:tcPr>
          <w:p w14:paraId="50801B55" w14:textId="77777777" w:rsidR="00CD2D05" w:rsidRDefault="00CD2D05">
            <w:pPr>
              <w:pStyle w:val="CRCoverPage"/>
              <w:spacing w:after="0"/>
              <w:jc w:val="center"/>
              <w:rPr>
                <w:noProof/>
              </w:rPr>
            </w:pPr>
            <w:r>
              <w:rPr>
                <w:b/>
                <w:noProof/>
                <w:sz w:val="32"/>
              </w:rPr>
              <w:t>CHANGE REQUEST</w:t>
            </w:r>
          </w:p>
        </w:tc>
      </w:tr>
      <w:tr w:rsidR="00CD2D05" w14:paraId="319C5AB7" w14:textId="77777777">
        <w:tc>
          <w:tcPr>
            <w:tcW w:w="9641" w:type="dxa"/>
            <w:gridSpan w:val="9"/>
            <w:tcBorders>
              <w:left w:val="single" w:sz="4" w:space="0" w:color="auto"/>
              <w:right w:val="single" w:sz="4" w:space="0" w:color="auto"/>
            </w:tcBorders>
          </w:tcPr>
          <w:p w14:paraId="30471278" w14:textId="77777777" w:rsidR="00CD2D05" w:rsidRDefault="00CD2D05">
            <w:pPr>
              <w:pStyle w:val="CRCoverPage"/>
              <w:spacing w:after="0"/>
              <w:rPr>
                <w:noProof/>
                <w:sz w:val="8"/>
                <w:szCs w:val="8"/>
              </w:rPr>
            </w:pPr>
          </w:p>
        </w:tc>
      </w:tr>
      <w:tr w:rsidR="00CD2D05" w14:paraId="7CB6A521" w14:textId="77777777">
        <w:tc>
          <w:tcPr>
            <w:tcW w:w="142" w:type="dxa"/>
            <w:tcBorders>
              <w:left w:val="single" w:sz="4" w:space="0" w:color="auto"/>
            </w:tcBorders>
          </w:tcPr>
          <w:p w14:paraId="5650DF24" w14:textId="77777777" w:rsidR="00CD2D05" w:rsidRDefault="00CD2D05">
            <w:pPr>
              <w:pStyle w:val="CRCoverPage"/>
              <w:spacing w:after="0"/>
              <w:jc w:val="right"/>
              <w:rPr>
                <w:noProof/>
              </w:rPr>
            </w:pPr>
          </w:p>
        </w:tc>
        <w:tc>
          <w:tcPr>
            <w:tcW w:w="1559" w:type="dxa"/>
            <w:shd w:val="pct30" w:color="FFFF00" w:fill="auto"/>
          </w:tcPr>
          <w:p w14:paraId="778D5EE9" w14:textId="77777777" w:rsidR="00CD2D05" w:rsidRPr="00410371" w:rsidRDefault="00CD2D05">
            <w:pPr>
              <w:pStyle w:val="CRCoverPage"/>
              <w:spacing w:after="0"/>
              <w:jc w:val="right"/>
              <w:rPr>
                <w:b/>
                <w:noProof/>
                <w:sz w:val="28"/>
              </w:rPr>
            </w:pPr>
            <w:fldSimple w:instr=" DOCPROPERTY  Spec#  \* MERGEFORMAT ">
              <w:r>
                <w:rPr>
                  <w:b/>
                  <w:noProof/>
                  <w:sz w:val="28"/>
                </w:rPr>
                <w:t>38.</w:t>
              </w:r>
              <w:r w:rsidR="00B02E00">
                <w:rPr>
                  <w:b/>
                  <w:noProof/>
                  <w:sz w:val="28"/>
                </w:rPr>
                <w:t>413</w:t>
              </w:r>
            </w:fldSimple>
          </w:p>
        </w:tc>
        <w:tc>
          <w:tcPr>
            <w:tcW w:w="709" w:type="dxa"/>
          </w:tcPr>
          <w:p w14:paraId="057F13FF" w14:textId="77777777" w:rsidR="00CD2D05" w:rsidRDefault="00CD2D05">
            <w:pPr>
              <w:pStyle w:val="CRCoverPage"/>
              <w:spacing w:after="0"/>
              <w:jc w:val="center"/>
              <w:rPr>
                <w:noProof/>
              </w:rPr>
            </w:pPr>
            <w:r>
              <w:rPr>
                <w:b/>
                <w:noProof/>
                <w:sz w:val="28"/>
              </w:rPr>
              <w:t>CR</w:t>
            </w:r>
          </w:p>
        </w:tc>
        <w:tc>
          <w:tcPr>
            <w:tcW w:w="1276" w:type="dxa"/>
            <w:shd w:val="pct30" w:color="FFFF00" w:fill="auto"/>
          </w:tcPr>
          <w:p w14:paraId="772EE125" w14:textId="2F103E46" w:rsidR="00CD2D05" w:rsidRPr="00410371" w:rsidRDefault="007C6E0D">
            <w:pPr>
              <w:pStyle w:val="CRCoverPage"/>
              <w:spacing w:after="0"/>
              <w:rPr>
                <w:noProof/>
              </w:rPr>
            </w:pPr>
            <w:fldSimple w:instr=" DOCPROPERTY  Cr#  \* MERGEFORMAT ">
              <w:r>
                <w:rPr>
                  <w:b/>
                  <w:noProof/>
                  <w:sz w:val="28"/>
                </w:rPr>
                <w:t>12</w:t>
              </w:r>
              <w:r w:rsidR="00BB5DF3">
                <w:rPr>
                  <w:b/>
                  <w:noProof/>
                  <w:sz w:val="28"/>
                </w:rPr>
                <w:t>32</w:t>
              </w:r>
            </w:fldSimple>
          </w:p>
        </w:tc>
        <w:tc>
          <w:tcPr>
            <w:tcW w:w="709" w:type="dxa"/>
          </w:tcPr>
          <w:p w14:paraId="5C803B88" w14:textId="77777777" w:rsidR="00CD2D05" w:rsidRDefault="00CD2D05">
            <w:pPr>
              <w:pStyle w:val="CRCoverPage"/>
              <w:tabs>
                <w:tab w:val="right" w:pos="625"/>
              </w:tabs>
              <w:spacing w:after="0"/>
              <w:jc w:val="center"/>
              <w:rPr>
                <w:noProof/>
              </w:rPr>
            </w:pPr>
            <w:r>
              <w:rPr>
                <w:b/>
                <w:bCs/>
                <w:noProof/>
                <w:sz w:val="28"/>
              </w:rPr>
              <w:t>rev</w:t>
            </w:r>
          </w:p>
        </w:tc>
        <w:tc>
          <w:tcPr>
            <w:tcW w:w="992" w:type="dxa"/>
            <w:shd w:val="pct30" w:color="FFFF00" w:fill="auto"/>
          </w:tcPr>
          <w:p w14:paraId="3E78AA3F" w14:textId="1CF56C27" w:rsidR="00CD2D05" w:rsidRDefault="00C30C87">
            <w:pPr>
              <w:pStyle w:val="CRCoverPage"/>
              <w:spacing w:after="0"/>
              <w:jc w:val="center"/>
              <w:rPr>
                <w:rFonts w:eastAsia="Malgun Gothic"/>
                <w:b/>
                <w:noProof/>
                <w:sz w:val="28"/>
                <w:szCs w:val="28"/>
                <w:lang w:eastAsia="ko-KR"/>
              </w:rPr>
            </w:pPr>
            <w:r>
              <w:rPr>
                <w:rFonts w:eastAsia="Malgun Gothic"/>
                <w:b/>
                <w:noProof/>
                <w:sz w:val="28"/>
                <w:szCs w:val="28"/>
                <w:lang w:eastAsia="ko-KR"/>
              </w:rPr>
              <w:t>4</w:t>
            </w:r>
          </w:p>
        </w:tc>
        <w:tc>
          <w:tcPr>
            <w:tcW w:w="2410" w:type="dxa"/>
          </w:tcPr>
          <w:p w14:paraId="3628048F" w14:textId="77777777" w:rsidR="00CD2D05" w:rsidRDefault="00CD2D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3BB57" w14:textId="70318035" w:rsidR="00CD2D05" w:rsidRPr="00410371" w:rsidRDefault="00CD2D05">
            <w:pPr>
              <w:pStyle w:val="CRCoverPage"/>
              <w:spacing w:after="0"/>
              <w:jc w:val="center"/>
              <w:rPr>
                <w:noProof/>
                <w:sz w:val="28"/>
              </w:rPr>
            </w:pPr>
            <w:fldSimple w:instr=" DOCPROPERTY  Version  \* MERGEFORMAT ">
              <w:r>
                <w:rPr>
                  <w:b/>
                  <w:noProof/>
                  <w:sz w:val="28"/>
                </w:rPr>
                <w:t>18.</w:t>
              </w:r>
              <w:r w:rsidR="00404F3E">
                <w:rPr>
                  <w:b/>
                  <w:noProof/>
                  <w:sz w:val="28"/>
                </w:rPr>
                <w:t>5</w:t>
              </w:r>
              <w:r>
                <w:rPr>
                  <w:b/>
                  <w:noProof/>
                  <w:sz w:val="28"/>
                </w:rPr>
                <w:t>.0</w:t>
              </w:r>
            </w:fldSimple>
          </w:p>
        </w:tc>
        <w:tc>
          <w:tcPr>
            <w:tcW w:w="143" w:type="dxa"/>
            <w:tcBorders>
              <w:right w:val="single" w:sz="4" w:space="0" w:color="auto"/>
            </w:tcBorders>
          </w:tcPr>
          <w:p w14:paraId="1976C6D5" w14:textId="77777777" w:rsidR="00CD2D05" w:rsidRDefault="00CD2D05">
            <w:pPr>
              <w:pStyle w:val="CRCoverPage"/>
              <w:spacing w:after="0"/>
              <w:rPr>
                <w:noProof/>
              </w:rPr>
            </w:pPr>
          </w:p>
        </w:tc>
      </w:tr>
      <w:tr w:rsidR="00CD2D05" w14:paraId="76A9D88B" w14:textId="77777777">
        <w:tc>
          <w:tcPr>
            <w:tcW w:w="9641" w:type="dxa"/>
            <w:gridSpan w:val="9"/>
            <w:tcBorders>
              <w:left w:val="single" w:sz="4" w:space="0" w:color="auto"/>
              <w:right w:val="single" w:sz="4" w:space="0" w:color="auto"/>
            </w:tcBorders>
          </w:tcPr>
          <w:p w14:paraId="05E9D555" w14:textId="77777777" w:rsidR="00CD2D05" w:rsidRDefault="00CD2D05">
            <w:pPr>
              <w:pStyle w:val="CRCoverPage"/>
              <w:spacing w:after="0"/>
              <w:rPr>
                <w:noProof/>
              </w:rPr>
            </w:pPr>
          </w:p>
        </w:tc>
      </w:tr>
      <w:tr w:rsidR="00CD2D05" w14:paraId="3506D1FA" w14:textId="77777777">
        <w:tc>
          <w:tcPr>
            <w:tcW w:w="9641" w:type="dxa"/>
            <w:gridSpan w:val="9"/>
            <w:tcBorders>
              <w:top w:val="single" w:sz="4" w:space="0" w:color="auto"/>
            </w:tcBorders>
          </w:tcPr>
          <w:p w14:paraId="6CE55550" w14:textId="77777777" w:rsidR="00CD2D05" w:rsidRPr="00F25D98" w:rsidRDefault="00CD2D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D05" w14:paraId="0DF44E12" w14:textId="77777777">
        <w:tc>
          <w:tcPr>
            <w:tcW w:w="9641" w:type="dxa"/>
            <w:gridSpan w:val="9"/>
          </w:tcPr>
          <w:p w14:paraId="61B23DA8" w14:textId="77777777" w:rsidR="00CD2D05" w:rsidRDefault="00CD2D05">
            <w:pPr>
              <w:pStyle w:val="CRCoverPage"/>
              <w:spacing w:after="0"/>
              <w:rPr>
                <w:noProof/>
                <w:sz w:val="8"/>
                <w:szCs w:val="8"/>
              </w:rPr>
            </w:pPr>
          </w:p>
        </w:tc>
      </w:tr>
    </w:tbl>
    <w:p w14:paraId="7063BB90" w14:textId="77777777" w:rsidR="00CD2D05" w:rsidRDefault="00CD2D05" w:rsidP="00CD2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D05" w14:paraId="2A589EC0" w14:textId="77777777">
        <w:tc>
          <w:tcPr>
            <w:tcW w:w="2835" w:type="dxa"/>
          </w:tcPr>
          <w:p w14:paraId="3D1F77E7" w14:textId="77777777" w:rsidR="00CD2D05" w:rsidRDefault="00CD2D05">
            <w:pPr>
              <w:pStyle w:val="CRCoverPage"/>
              <w:tabs>
                <w:tab w:val="right" w:pos="2751"/>
              </w:tabs>
              <w:spacing w:after="0"/>
              <w:rPr>
                <w:b/>
                <w:i/>
                <w:noProof/>
              </w:rPr>
            </w:pPr>
            <w:r>
              <w:rPr>
                <w:b/>
                <w:i/>
                <w:noProof/>
              </w:rPr>
              <w:t>Proposed change affects:</w:t>
            </w:r>
          </w:p>
        </w:tc>
        <w:tc>
          <w:tcPr>
            <w:tcW w:w="1418" w:type="dxa"/>
          </w:tcPr>
          <w:p w14:paraId="7B47A4AB" w14:textId="77777777" w:rsidR="00CD2D05" w:rsidRDefault="00CD2D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52677" w14:textId="77777777" w:rsidR="00CD2D05" w:rsidRDefault="00CD2D05">
            <w:pPr>
              <w:pStyle w:val="CRCoverPage"/>
              <w:spacing w:after="0"/>
              <w:jc w:val="center"/>
              <w:rPr>
                <w:b/>
                <w:caps/>
                <w:noProof/>
              </w:rPr>
            </w:pPr>
          </w:p>
        </w:tc>
        <w:tc>
          <w:tcPr>
            <w:tcW w:w="709" w:type="dxa"/>
            <w:tcBorders>
              <w:left w:val="single" w:sz="4" w:space="0" w:color="auto"/>
            </w:tcBorders>
          </w:tcPr>
          <w:p w14:paraId="3D215DE6" w14:textId="77777777" w:rsidR="00CD2D05" w:rsidRDefault="00CD2D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C2303" w14:textId="77777777" w:rsidR="00CD2D05" w:rsidRDefault="00CD2D05">
            <w:pPr>
              <w:pStyle w:val="CRCoverPage"/>
              <w:spacing w:after="0"/>
              <w:jc w:val="center"/>
              <w:rPr>
                <w:b/>
                <w:caps/>
                <w:noProof/>
              </w:rPr>
            </w:pPr>
          </w:p>
        </w:tc>
        <w:tc>
          <w:tcPr>
            <w:tcW w:w="2126" w:type="dxa"/>
          </w:tcPr>
          <w:p w14:paraId="0677F77F" w14:textId="77777777" w:rsidR="00CD2D05" w:rsidRDefault="00CD2D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E689A" w14:textId="77777777" w:rsidR="00CD2D05" w:rsidRDefault="00CD2D05">
            <w:pPr>
              <w:pStyle w:val="CRCoverPage"/>
              <w:spacing w:after="0"/>
              <w:jc w:val="center"/>
              <w:rPr>
                <w:b/>
                <w:caps/>
                <w:noProof/>
              </w:rPr>
            </w:pPr>
            <w:r>
              <w:rPr>
                <w:b/>
                <w:caps/>
                <w:noProof/>
              </w:rPr>
              <w:t>X</w:t>
            </w:r>
          </w:p>
        </w:tc>
        <w:tc>
          <w:tcPr>
            <w:tcW w:w="1418" w:type="dxa"/>
            <w:tcBorders>
              <w:left w:val="nil"/>
            </w:tcBorders>
          </w:tcPr>
          <w:p w14:paraId="17DFAEE5" w14:textId="77777777" w:rsidR="00CD2D05" w:rsidRDefault="00CD2D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53D96" w14:textId="77777777" w:rsidR="00CD2D05" w:rsidRDefault="007D7E77">
            <w:pPr>
              <w:pStyle w:val="CRCoverPage"/>
              <w:spacing w:after="0"/>
              <w:jc w:val="center"/>
              <w:rPr>
                <w:b/>
                <w:bCs/>
                <w:caps/>
                <w:noProof/>
              </w:rPr>
            </w:pPr>
            <w:r>
              <w:rPr>
                <w:b/>
                <w:bCs/>
                <w:caps/>
                <w:noProof/>
              </w:rPr>
              <w:t>X</w:t>
            </w:r>
          </w:p>
        </w:tc>
      </w:tr>
    </w:tbl>
    <w:p w14:paraId="24CEFDF3" w14:textId="77777777" w:rsidR="00CD2D05" w:rsidRDefault="00CD2D05" w:rsidP="00CD2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D05" w14:paraId="421B3A96" w14:textId="77777777" w:rsidTr="000F4C57">
        <w:tc>
          <w:tcPr>
            <w:tcW w:w="9640" w:type="dxa"/>
            <w:gridSpan w:val="11"/>
          </w:tcPr>
          <w:p w14:paraId="33F110B8" w14:textId="77777777" w:rsidR="00CD2D05" w:rsidRDefault="00CD2D05">
            <w:pPr>
              <w:pStyle w:val="CRCoverPage"/>
              <w:spacing w:after="0"/>
              <w:rPr>
                <w:noProof/>
                <w:sz w:val="8"/>
                <w:szCs w:val="8"/>
              </w:rPr>
            </w:pPr>
          </w:p>
        </w:tc>
      </w:tr>
      <w:tr w:rsidR="00CD2D05" w14:paraId="44025D57" w14:textId="77777777" w:rsidTr="000F4C57">
        <w:tc>
          <w:tcPr>
            <w:tcW w:w="1843" w:type="dxa"/>
            <w:tcBorders>
              <w:top w:val="single" w:sz="4" w:space="0" w:color="auto"/>
              <w:left w:val="single" w:sz="4" w:space="0" w:color="auto"/>
            </w:tcBorders>
          </w:tcPr>
          <w:p w14:paraId="29A35ADE" w14:textId="77777777" w:rsidR="00CD2D05" w:rsidRDefault="00CD2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1D056" w14:textId="531A2CAF" w:rsidR="00CD2D05" w:rsidRDefault="00982AF3">
            <w:pPr>
              <w:pStyle w:val="CRCoverPage"/>
              <w:spacing w:after="0"/>
              <w:ind w:left="100"/>
              <w:rPr>
                <w:noProof/>
              </w:rPr>
            </w:pPr>
            <w:r>
              <w:rPr>
                <w:rFonts w:eastAsia="MS Mincho"/>
                <w:color w:val="000000"/>
                <w:lang w:eastAsia="ja-JP"/>
              </w:rPr>
              <w:t>(BL CR to TS 38.413</w:t>
            </w:r>
            <w:r w:rsidR="001F3AAE">
              <w:rPr>
                <w:rFonts w:eastAsia="MS Mincho"/>
                <w:color w:val="000000"/>
                <w:lang w:eastAsia="ja-JP"/>
              </w:rPr>
              <w:t xml:space="preserve"> for </w:t>
            </w:r>
            <w:proofErr w:type="spellStart"/>
            <w:r w:rsidR="001F3AAE">
              <w:rPr>
                <w:rFonts w:eastAsia="MS Mincho"/>
                <w:color w:val="000000"/>
                <w:lang w:eastAsia="ja-JP"/>
              </w:rPr>
              <w:t>Femto</w:t>
            </w:r>
            <w:proofErr w:type="spellEnd"/>
            <w:r>
              <w:rPr>
                <w:rFonts w:eastAsia="MS Mincho"/>
                <w:color w:val="000000"/>
                <w:lang w:eastAsia="ja-JP"/>
              </w:rPr>
              <w:t xml:space="preserve">) </w:t>
            </w:r>
            <w:r w:rsidR="00BB5DF3">
              <w:rPr>
                <w:rFonts w:eastAsia="MS Mincho"/>
                <w:color w:val="000000"/>
                <w:lang w:eastAsia="ja-JP"/>
              </w:rPr>
              <w:t>Support</w:t>
            </w:r>
            <w:r w:rsidR="00ED70BC">
              <w:rPr>
                <w:rFonts w:eastAsia="MS Mincho"/>
                <w:color w:val="000000"/>
                <w:lang w:eastAsia="ja-JP"/>
              </w:rPr>
              <w:t xml:space="preserve"> of NR </w:t>
            </w:r>
            <w:proofErr w:type="spellStart"/>
            <w:r w:rsidR="00ED70BC">
              <w:rPr>
                <w:rFonts w:eastAsia="MS Mincho"/>
                <w:color w:val="000000"/>
                <w:lang w:eastAsia="ja-JP"/>
              </w:rPr>
              <w:t>Femto</w:t>
            </w:r>
            <w:proofErr w:type="spellEnd"/>
            <w:r w:rsidR="00ED70BC">
              <w:rPr>
                <w:rFonts w:eastAsia="MS Mincho"/>
                <w:color w:val="000000"/>
                <w:lang w:eastAsia="ja-JP"/>
              </w:rPr>
              <w:t xml:space="preserve"> architecture with NR </w:t>
            </w:r>
            <w:proofErr w:type="spellStart"/>
            <w:r w:rsidR="00ED70BC">
              <w:rPr>
                <w:rFonts w:eastAsia="MS Mincho"/>
                <w:color w:val="000000"/>
                <w:lang w:eastAsia="ja-JP"/>
              </w:rPr>
              <w:t>Femto</w:t>
            </w:r>
            <w:proofErr w:type="spellEnd"/>
            <w:r w:rsidR="00ED70BC">
              <w:rPr>
                <w:rFonts w:eastAsia="MS Mincho"/>
                <w:color w:val="000000"/>
                <w:lang w:eastAsia="ja-JP"/>
              </w:rPr>
              <w:t xml:space="preserve"> G</w:t>
            </w:r>
            <w:r w:rsidR="00BB5DF3">
              <w:rPr>
                <w:rFonts w:eastAsia="MS Mincho"/>
                <w:color w:val="000000"/>
                <w:lang w:eastAsia="ja-JP"/>
              </w:rPr>
              <w:t>ateway</w:t>
            </w:r>
          </w:p>
        </w:tc>
      </w:tr>
      <w:tr w:rsidR="00CD2D05" w14:paraId="46702103" w14:textId="77777777" w:rsidTr="000F4C57">
        <w:tc>
          <w:tcPr>
            <w:tcW w:w="1843" w:type="dxa"/>
            <w:tcBorders>
              <w:left w:val="single" w:sz="4" w:space="0" w:color="auto"/>
            </w:tcBorders>
          </w:tcPr>
          <w:p w14:paraId="29C3B43D"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53E655A3" w14:textId="77777777" w:rsidR="00CD2D05" w:rsidRDefault="00CD2D05">
            <w:pPr>
              <w:pStyle w:val="CRCoverPage"/>
              <w:spacing w:after="0"/>
              <w:rPr>
                <w:noProof/>
                <w:sz w:val="8"/>
                <w:szCs w:val="8"/>
              </w:rPr>
            </w:pPr>
          </w:p>
        </w:tc>
      </w:tr>
      <w:tr w:rsidR="00CD2D05" w14:paraId="4B2D80D0" w14:textId="77777777" w:rsidTr="000F4C57">
        <w:tc>
          <w:tcPr>
            <w:tcW w:w="1843" w:type="dxa"/>
            <w:tcBorders>
              <w:left w:val="single" w:sz="4" w:space="0" w:color="auto"/>
            </w:tcBorders>
          </w:tcPr>
          <w:p w14:paraId="56AF3EEA" w14:textId="77777777" w:rsidR="00CD2D05" w:rsidRDefault="00CD2D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D7425" w14:textId="4611A7F9" w:rsidR="00CD2D05" w:rsidRPr="00CD2D05" w:rsidRDefault="00CD2D05">
            <w:pPr>
              <w:pStyle w:val="CRCoverPage"/>
              <w:spacing w:after="0"/>
              <w:ind w:left="100"/>
              <w:rPr>
                <w:noProof/>
                <w:lang w:val="en-US"/>
              </w:rPr>
            </w:pPr>
            <w:r>
              <w:t>Nokia</w:t>
            </w:r>
            <w:r w:rsidR="00FA3F07">
              <w:t>, Huawei</w:t>
            </w:r>
          </w:p>
        </w:tc>
      </w:tr>
      <w:tr w:rsidR="00CD2D05" w14:paraId="72F9C317" w14:textId="77777777" w:rsidTr="000F4C57">
        <w:tc>
          <w:tcPr>
            <w:tcW w:w="1843" w:type="dxa"/>
            <w:tcBorders>
              <w:left w:val="single" w:sz="4" w:space="0" w:color="auto"/>
            </w:tcBorders>
          </w:tcPr>
          <w:p w14:paraId="2BB38F72" w14:textId="77777777" w:rsidR="00CD2D05" w:rsidRDefault="00CD2D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2C0C3" w14:textId="77777777" w:rsidR="00CD2D05" w:rsidRDefault="00CD2D05">
            <w:pPr>
              <w:pStyle w:val="CRCoverPage"/>
              <w:spacing w:after="0"/>
              <w:ind w:left="100"/>
              <w:rPr>
                <w:noProof/>
              </w:rPr>
            </w:pPr>
            <w:r>
              <w:t>R3</w:t>
            </w:r>
          </w:p>
        </w:tc>
      </w:tr>
      <w:tr w:rsidR="00CD2D05" w14:paraId="6114DEA3" w14:textId="77777777" w:rsidTr="000F4C57">
        <w:tc>
          <w:tcPr>
            <w:tcW w:w="1843" w:type="dxa"/>
            <w:tcBorders>
              <w:left w:val="single" w:sz="4" w:space="0" w:color="auto"/>
            </w:tcBorders>
          </w:tcPr>
          <w:p w14:paraId="72BE49C8"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09216463" w14:textId="77777777" w:rsidR="00CD2D05" w:rsidRDefault="00CD2D05">
            <w:pPr>
              <w:pStyle w:val="CRCoverPage"/>
              <w:spacing w:after="0"/>
              <w:rPr>
                <w:noProof/>
                <w:sz w:val="8"/>
                <w:szCs w:val="8"/>
              </w:rPr>
            </w:pPr>
          </w:p>
        </w:tc>
      </w:tr>
      <w:tr w:rsidR="00CD2D05" w14:paraId="6715CAF4" w14:textId="77777777" w:rsidTr="000F4C57">
        <w:tc>
          <w:tcPr>
            <w:tcW w:w="1843" w:type="dxa"/>
            <w:tcBorders>
              <w:left w:val="single" w:sz="4" w:space="0" w:color="auto"/>
            </w:tcBorders>
          </w:tcPr>
          <w:p w14:paraId="78AE07A6" w14:textId="77777777" w:rsidR="00CD2D05" w:rsidRDefault="00CD2D05">
            <w:pPr>
              <w:pStyle w:val="CRCoverPage"/>
              <w:tabs>
                <w:tab w:val="right" w:pos="1759"/>
              </w:tabs>
              <w:spacing w:after="0"/>
              <w:rPr>
                <w:b/>
                <w:i/>
                <w:noProof/>
              </w:rPr>
            </w:pPr>
            <w:r>
              <w:rPr>
                <w:b/>
                <w:i/>
                <w:noProof/>
              </w:rPr>
              <w:t>Work item code:</w:t>
            </w:r>
          </w:p>
        </w:tc>
        <w:tc>
          <w:tcPr>
            <w:tcW w:w="3686" w:type="dxa"/>
            <w:gridSpan w:val="5"/>
            <w:shd w:val="pct30" w:color="FFFF00" w:fill="auto"/>
          </w:tcPr>
          <w:p w14:paraId="476875D9" w14:textId="77777777" w:rsidR="00CD2D05" w:rsidRDefault="008538D2">
            <w:pPr>
              <w:pStyle w:val="CRCoverPage"/>
              <w:spacing w:after="0"/>
              <w:ind w:left="100"/>
              <w:rPr>
                <w:noProof/>
              </w:rPr>
            </w:pPr>
            <w:r w:rsidRPr="008538D2">
              <w:rPr>
                <w:rFonts w:eastAsia="Times New Roman"/>
              </w:rPr>
              <w:t>NR_</w:t>
            </w:r>
            <w:r w:rsidR="00307F98">
              <w:rPr>
                <w:rFonts w:eastAsia="Times New Roman"/>
              </w:rPr>
              <w:t>WAB_5GFemto-Core</w:t>
            </w:r>
          </w:p>
        </w:tc>
        <w:tc>
          <w:tcPr>
            <w:tcW w:w="567" w:type="dxa"/>
            <w:tcBorders>
              <w:left w:val="nil"/>
            </w:tcBorders>
          </w:tcPr>
          <w:p w14:paraId="0D7DDA21" w14:textId="77777777" w:rsidR="00CD2D05" w:rsidRDefault="00CD2D05">
            <w:pPr>
              <w:pStyle w:val="CRCoverPage"/>
              <w:spacing w:after="0"/>
              <w:ind w:right="100"/>
              <w:rPr>
                <w:noProof/>
              </w:rPr>
            </w:pPr>
          </w:p>
        </w:tc>
        <w:tc>
          <w:tcPr>
            <w:tcW w:w="1417" w:type="dxa"/>
            <w:gridSpan w:val="3"/>
            <w:tcBorders>
              <w:left w:val="nil"/>
            </w:tcBorders>
          </w:tcPr>
          <w:p w14:paraId="3025E4BA" w14:textId="77777777" w:rsidR="00CD2D05" w:rsidRDefault="00CD2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C48B03" w14:textId="3C1C31EA" w:rsidR="00CD2D05" w:rsidRDefault="00CD2D05">
            <w:pPr>
              <w:pStyle w:val="CRCoverPage"/>
              <w:spacing w:after="0"/>
              <w:ind w:left="100"/>
              <w:rPr>
                <w:noProof/>
              </w:rPr>
            </w:pPr>
            <w:fldSimple w:instr=" DOCPROPERTY  ResDate  \* MERGEFORMAT ">
              <w:r>
                <w:rPr>
                  <w:noProof/>
                </w:rPr>
                <w:t>202</w:t>
              </w:r>
              <w:r w:rsidR="00B14390">
                <w:rPr>
                  <w:noProof/>
                </w:rPr>
                <w:t>5</w:t>
              </w:r>
              <w:r>
                <w:rPr>
                  <w:noProof/>
                </w:rPr>
                <w:t>-</w:t>
              </w:r>
              <w:r w:rsidR="00B14390">
                <w:rPr>
                  <w:noProof/>
                </w:rPr>
                <w:t>0</w:t>
              </w:r>
              <w:r w:rsidR="00D2779C">
                <w:rPr>
                  <w:noProof/>
                </w:rPr>
                <w:t>5</w:t>
              </w:r>
              <w:r>
                <w:rPr>
                  <w:noProof/>
                </w:rPr>
                <w:t>-</w:t>
              </w:r>
              <w:r w:rsidR="00D2779C">
                <w:rPr>
                  <w:noProof/>
                </w:rPr>
                <w:t>19</w:t>
              </w:r>
            </w:fldSimple>
          </w:p>
        </w:tc>
      </w:tr>
      <w:tr w:rsidR="00CD2D05" w14:paraId="4D43504C" w14:textId="77777777" w:rsidTr="000F4C57">
        <w:tc>
          <w:tcPr>
            <w:tcW w:w="1843" w:type="dxa"/>
            <w:tcBorders>
              <w:left w:val="single" w:sz="4" w:space="0" w:color="auto"/>
            </w:tcBorders>
          </w:tcPr>
          <w:p w14:paraId="4A17DCD0" w14:textId="77777777" w:rsidR="00CD2D05" w:rsidRDefault="00CD2D05">
            <w:pPr>
              <w:pStyle w:val="CRCoverPage"/>
              <w:spacing w:after="0"/>
              <w:rPr>
                <w:b/>
                <w:i/>
                <w:noProof/>
                <w:sz w:val="8"/>
                <w:szCs w:val="8"/>
              </w:rPr>
            </w:pPr>
          </w:p>
        </w:tc>
        <w:tc>
          <w:tcPr>
            <w:tcW w:w="1986" w:type="dxa"/>
            <w:gridSpan w:val="4"/>
          </w:tcPr>
          <w:p w14:paraId="107F002A" w14:textId="77777777" w:rsidR="00CD2D05" w:rsidRDefault="00CD2D05">
            <w:pPr>
              <w:pStyle w:val="CRCoverPage"/>
              <w:spacing w:after="0"/>
              <w:rPr>
                <w:noProof/>
                <w:sz w:val="8"/>
                <w:szCs w:val="8"/>
              </w:rPr>
            </w:pPr>
          </w:p>
        </w:tc>
        <w:tc>
          <w:tcPr>
            <w:tcW w:w="2267" w:type="dxa"/>
            <w:gridSpan w:val="2"/>
          </w:tcPr>
          <w:p w14:paraId="7336149C" w14:textId="77777777" w:rsidR="00CD2D05" w:rsidRDefault="00CD2D05">
            <w:pPr>
              <w:pStyle w:val="CRCoverPage"/>
              <w:spacing w:after="0"/>
              <w:rPr>
                <w:noProof/>
                <w:sz w:val="8"/>
                <w:szCs w:val="8"/>
              </w:rPr>
            </w:pPr>
          </w:p>
        </w:tc>
        <w:tc>
          <w:tcPr>
            <w:tcW w:w="1417" w:type="dxa"/>
            <w:gridSpan w:val="3"/>
          </w:tcPr>
          <w:p w14:paraId="7CC19E34" w14:textId="77777777" w:rsidR="00CD2D05" w:rsidRDefault="00CD2D05">
            <w:pPr>
              <w:pStyle w:val="CRCoverPage"/>
              <w:spacing w:after="0"/>
              <w:rPr>
                <w:noProof/>
                <w:sz w:val="8"/>
                <w:szCs w:val="8"/>
              </w:rPr>
            </w:pPr>
          </w:p>
        </w:tc>
        <w:tc>
          <w:tcPr>
            <w:tcW w:w="2127" w:type="dxa"/>
            <w:tcBorders>
              <w:right w:val="single" w:sz="4" w:space="0" w:color="auto"/>
            </w:tcBorders>
          </w:tcPr>
          <w:p w14:paraId="2ADF22B5" w14:textId="77777777" w:rsidR="00CD2D05" w:rsidRDefault="00CD2D05">
            <w:pPr>
              <w:pStyle w:val="CRCoverPage"/>
              <w:spacing w:after="0"/>
              <w:rPr>
                <w:noProof/>
                <w:sz w:val="8"/>
                <w:szCs w:val="8"/>
              </w:rPr>
            </w:pPr>
          </w:p>
        </w:tc>
      </w:tr>
      <w:tr w:rsidR="00CD2D05" w14:paraId="51B8AB4B" w14:textId="77777777" w:rsidTr="000F4C57">
        <w:trPr>
          <w:cantSplit/>
        </w:trPr>
        <w:tc>
          <w:tcPr>
            <w:tcW w:w="1843" w:type="dxa"/>
            <w:tcBorders>
              <w:left w:val="single" w:sz="4" w:space="0" w:color="auto"/>
            </w:tcBorders>
          </w:tcPr>
          <w:p w14:paraId="2A6C4595" w14:textId="77777777" w:rsidR="00CD2D05" w:rsidRDefault="00CD2D05">
            <w:pPr>
              <w:pStyle w:val="CRCoverPage"/>
              <w:tabs>
                <w:tab w:val="right" w:pos="1759"/>
              </w:tabs>
              <w:spacing w:after="0"/>
              <w:rPr>
                <w:b/>
                <w:i/>
                <w:noProof/>
              </w:rPr>
            </w:pPr>
            <w:r>
              <w:rPr>
                <w:b/>
                <w:i/>
                <w:noProof/>
              </w:rPr>
              <w:t>Category:</w:t>
            </w:r>
          </w:p>
        </w:tc>
        <w:tc>
          <w:tcPr>
            <w:tcW w:w="851" w:type="dxa"/>
            <w:shd w:val="pct30" w:color="FFFF00" w:fill="auto"/>
          </w:tcPr>
          <w:p w14:paraId="16B63408" w14:textId="77777777" w:rsidR="00CD2D05" w:rsidRDefault="00285F4B">
            <w:pPr>
              <w:pStyle w:val="CRCoverPage"/>
              <w:spacing w:after="0"/>
              <w:ind w:left="100" w:right="-609"/>
              <w:rPr>
                <w:b/>
                <w:noProof/>
              </w:rPr>
            </w:pPr>
            <w:r>
              <w:t>B</w:t>
            </w:r>
          </w:p>
        </w:tc>
        <w:tc>
          <w:tcPr>
            <w:tcW w:w="3402" w:type="dxa"/>
            <w:gridSpan w:val="5"/>
            <w:tcBorders>
              <w:left w:val="nil"/>
            </w:tcBorders>
          </w:tcPr>
          <w:p w14:paraId="66F6D4A5" w14:textId="77777777" w:rsidR="00CD2D05" w:rsidRDefault="00CD2D05">
            <w:pPr>
              <w:pStyle w:val="CRCoverPage"/>
              <w:spacing w:after="0"/>
              <w:rPr>
                <w:noProof/>
              </w:rPr>
            </w:pPr>
          </w:p>
        </w:tc>
        <w:tc>
          <w:tcPr>
            <w:tcW w:w="1417" w:type="dxa"/>
            <w:gridSpan w:val="3"/>
            <w:tcBorders>
              <w:left w:val="nil"/>
            </w:tcBorders>
          </w:tcPr>
          <w:p w14:paraId="2648B18F" w14:textId="77777777" w:rsidR="00CD2D05" w:rsidRDefault="00CD2D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078D7" w14:textId="77777777" w:rsidR="00CD2D05" w:rsidRDefault="00CD2D05">
            <w:pPr>
              <w:pStyle w:val="CRCoverPage"/>
              <w:spacing w:after="0"/>
              <w:ind w:left="100"/>
              <w:rPr>
                <w:noProof/>
              </w:rPr>
            </w:pPr>
            <w:fldSimple w:instr=" DOCPROPERTY  Release  \* MERGEFORMAT ">
              <w:r>
                <w:rPr>
                  <w:noProof/>
                </w:rPr>
                <w:t>Rel-1</w:t>
              </w:r>
              <w:r w:rsidR="00285F4B">
                <w:rPr>
                  <w:noProof/>
                </w:rPr>
                <w:t>9</w:t>
              </w:r>
            </w:fldSimple>
          </w:p>
        </w:tc>
      </w:tr>
      <w:tr w:rsidR="00CD2D05" w14:paraId="2DCBB65C" w14:textId="77777777" w:rsidTr="000F4C57">
        <w:tc>
          <w:tcPr>
            <w:tcW w:w="1843" w:type="dxa"/>
            <w:tcBorders>
              <w:left w:val="single" w:sz="4" w:space="0" w:color="auto"/>
              <w:bottom w:val="single" w:sz="4" w:space="0" w:color="auto"/>
            </w:tcBorders>
          </w:tcPr>
          <w:p w14:paraId="34903842" w14:textId="77777777" w:rsidR="00CD2D05" w:rsidRDefault="00CD2D05">
            <w:pPr>
              <w:pStyle w:val="CRCoverPage"/>
              <w:spacing w:after="0"/>
              <w:rPr>
                <w:b/>
                <w:i/>
                <w:noProof/>
              </w:rPr>
            </w:pPr>
          </w:p>
        </w:tc>
        <w:tc>
          <w:tcPr>
            <w:tcW w:w="4677" w:type="dxa"/>
            <w:gridSpan w:val="8"/>
            <w:tcBorders>
              <w:bottom w:val="single" w:sz="4" w:space="0" w:color="auto"/>
            </w:tcBorders>
          </w:tcPr>
          <w:p w14:paraId="1BCB17EB" w14:textId="77777777" w:rsidR="00CD2D05" w:rsidRDefault="00CD2D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6140FA" w14:textId="77777777" w:rsidR="00CD2D05" w:rsidRDefault="00CD2D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068FEA" w14:textId="77777777" w:rsidR="00CD2D05" w:rsidRPr="007C2097" w:rsidRDefault="00CD2D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D2D05" w14:paraId="3FAE765A" w14:textId="77777777" w:rsidTr="000F4C57">
        <w:tc>
          <w:tcPr>
            <w:tcW w:w="1843" w:type="dxa"/>
          </w:tcPr>
          <w:p w14:paraId="7B1FC3A8" w14:textId="77777777" w:rsidR="00CD2D05" w:rsidRDefault="00CD2D05">
            <w:pPr>
              <w:pStyle w:val="CRCoverPage"/>
              <w:spacing w:after="0"/>
              <w:rPr>
                <w:b/>
                <w:i/>
                <w:noProof/>
                <w:sz w:val="8"/>
                <w:szCs w:val="8"/>
              </w:rPr>
            </w:pPr>
          </w:p>
        </w:tc>
        <w:tc>
          <w:tcPr>
            <w:tcW w:w="7797" w:type="dxa"/>
            <w:gridSpan w:val="10"/>
          </w:tcPr>
          <w:p w14:paraId="0CA20BE1" w14:textId="77777777" w:rsidR="00CD2D05" w:rsidRDefault="00CD2D05">
            <w:pPr>
              <w:pStyle w:val="CRCoverPage"/>
              <w:spacing w:after="0"/>
              <w:rPr>
                <w:noProof/>
                <w:sz w:val="8"/>
                <w:szCs w:val="8"/>
              </w:rPr>
            </w:pPr>
          </w:p>
        </w:tc>
      </w:tr>
      <w:tr w:rsidR="00CD2D05" w14:paraId="2542646A" w14:textId="77777777" w:rsidTr="000F4C57">
        <w:tc>
          <w:tcPr>
            <w:tcW w:w="2694" w:type="dxa"/>
            <w:gridSpan w:val="2"/>
            <w:tcBorders>
              <w:top w:val="single" w:sz="4" w:space="0" w:color="auto"/>
              <w:left w:val="single" w:sz="4" w:space="0" w:color="auto"/>
            </w:tcBorders>
          </w:tcPr>
          <w:p w14:paraId="22FF3CB4" w14:textId="77777777" w:rsidR="00CD2D05" w:rsidRDefault="00CD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88F59" w14:textId="77777777" w:rsidR="00CD2D05" w:rsidRDefault="008860F4" w:rsidP="008860F4">
            <w:pPr>
              <w:tabs>
                <w:tab w:val="left" w:pos="384"/>
              </w:tabs>
              <w:spacing w:before="20" w:after="80"/>
              <w:rPr>
                <w:rFonts w:ascii="Arial" w:eastAsia="Times New Roman" w:hAnsi="Arial"/>
                <w:noProof/>
              </w:rPr>
            </w:pPr>
            <w:r>
              <w:rPr>
                <w:rFonts w:ascii="Arial" w:eastAsia="Times New Roman" w:hAnsi="Arial"/>
                <w:noProof/>
              </w:rPr>
              <w:t xml:space="preserve">The conclusion of TR 39.799 and the work item </w:t>
            </w:r>
            <w:r w:rsidR="00ED70BC">
              <w:rPr>
                <w:rFonts w:ascii="Arial" w:eastAsia="Times New Roman" w:hAnsi="Arial"/>
                <w:noProof/>
              </w:rPr>
              <w:t>agreed on specifying an</w:t>
            </w:r>
            <w:r>
              <w:rPr>
                <w:rFonts w:ascii="Arial" w:eastAsia="Times New Roman" w:hAnsi="Arial"/>
                <w:noProof/>
              </w:rPr>
              <w:t xml:space="preserve"> NR Femto </w:t>
            </w:r>
            <w:r w:rsidR="00ED70BC">
              <w:rPr>
                <w:rFonts w:ascii="Arial" w:eastAsia="Times New Roman" w:hAnsi="Arial"/>
                <w:noProof/>
              </w:rPr>
              <w:t xml:space="preserve">architecture </w:t>
            </w:r>
            <w:r>
              <w:rPr>
                <w:rFonts w:ascii="Arial" w:eastAsia="Times New Roman" w:hAnsi="Arial"/>
                <w:noProof/>
              </w:rPr>
              <w:t>with an optional NR Femto Gateway.</w:t>
            </w:r>
            <w:r w:rsidR="00785B72">
              <w:rPr>
                <w:rFonts w:ascii="Arial" w:eastAsia="Times New Roman" w:hAnsi="Arial"/>
                <w:noProof/>
              </w:rPr>
              <w:t xml:space="preserve"> This leads to the following necessary ch</w:t>
            </w:r>
            <w:r w:rsidR="00123AB6">
              <w:rPr>
                <w:rFonts w:ascii="Arial" w:eastAsia="Times New Roman" w:hAnsi="Arial"/>
                <w:noProof/>
              </w:rPr>
              <w:t>an</w:t>
            </w:r>
            <w:r w:rsidR="00785B72">
              <w:rPr>
                <w:rFonts w:ascii="Arial" w:eastAsia="Times New Roman" w:hAnsi="Arial"/>
                <w:noProof/>
              </w:rPr>
              <w:t>ges in TS 38.413:</w:t>
            </w:r>
          </w:p>
          <w:p w14:paraId="0D300787" w14:textId="6E6DA01C" w:rsidR="00785B72" w:rsidRDefault="00CD7243" w:rsidP="00785B72">
            <w:pPr>
              <w:tabs>
                <w:tab w:val="left" w:pos="384"/>
              </w:tabs>
              <w:spacing w:before="20" w:after="80"/>
              <w:rPr>
                <w:rFonts w:ascii="Arial" w:eastAsia="Times New Roman" w:hAnsi="Arial"/>
                <w:noProof/>
              </w:rPr>
            </w:pPr>
            <w:r>
              <w:rPr>
                <w:rFonts w:ascii="Arial" w:eastAsia="Times New Roman" w:hAnsi="Arial"/>
                <w:noProof/>
              </w:rPr>
              <w:t>1/</w:t>
            </w:r>
            <w:r w:rsidR="00785B72">
              <w:rPr>
                <w:rFonts w:ascii="Arial" w:eastAsia="Times New Roman" w:hAnsi="Arial"/>
                <w:noProof/>
              </w:rPr>
              <w:t xml:space="preserve"> at initial connection, the NR Femto indicate</w:t>
            </w:r>
            <w:r w:rsidR="004908A7">
              <w:rPr>
                <w:rFonts w:ascii="Arial" w:eastAsia="Times New Roman" w:hAnsi="Arial"/>
                <w:noProof/>
              </w:rPr>
              <w:t>s</w:t>
            </w:r>
            <w:r w:rsidR="00785B72">
              <w:rPr>
                <w:rFonts w:ascii="Arial" w:eastAsia="Times New Roman" w:hAnsi="Arial"/>
                <w:noProof/>
              </w:rPr>
              <w:t xml:space="preserve"> the </w:t>
            </w:r>
            <w:r w:rsidR="007C2B0E">
              <w:rPr>
                <w:rFonts w:ascii="Arial" w:eastAsia="Times New Roman" w:hAnsi="Arial"/>
                <w:noProof/>
              </w:rPr>
              <w:t xml:space="preserve">received </w:t>
            </w:r>
            <w:r w:rsidR="00785B72">
              <w:rPr>
                <w:rFonts w:ascii="Arial" w:eastAsia="Times New Roman" w:hAnsi="Arial"/>
                <w:noProof/>
              </w:rPr>
              <w:t>selected GUAMI</w:t>
            </w:r>
            <w:r w:rsidR="00DE16FB">
              <w:rPr>
                <w:rFonts w:ascii="Arial" w:eastAsia="Times New Roman" w:hAnsi="Arial"/>
                <w:noProof/>
              </w:rPr>
              <w:t>, GUAMI Type</w:t>
            </w:r>
            <w:r w:rsidR="00785B72">
              <w:rPr>
                <w:rFonts w:ascii="Arial" w:eastAsia="Times New Roman" w:hAnsi="Arial"/>
                <w:noProof/>
              </w:rPr>
              <w:t xml:space="preserve"> </w:t>
            </w:r>
            <w:r w:rsidR="00BB5DF3">
              <w:rPr>
                <w:rFonts w:ascii="Arial" w:eastAsia="Times New Roman" w:hAnsi="Arial"/>
                <w:noProof/>
              </w:rPr>
              <w:t xml:space="preserve">or requested NSSAI </w:t>
            </w:r>
            <w:r w:rsidR="007C2B0E">
              <w:rPr>
                <w:rFonts w:ascii="Arial" w:eastAsia="Times New Roman" w:hAnsi="Arial"/>
                <w:noProof/>
              </w:rPr>
              <w:t>to</w:t>
            </w:r>
            <w:r w:rsidR="00785B72">
              <w:rPr>
                <w:rFonts w:ascii="Arial" w:eastAsia="Times New Roman" w:hAnsi="Arial"/>
                <w:noProof/>
              </w:rPr>
              <w:t xml:space="preserve"> the NR Femto GW </w:t>
            </w:r>
            <w:r w:rsidR="007C2B0E">
              <w:rPr>
                <w:rFonts w:ascii="Arial" w:eastAsia="Times New Roman" w:hAnsi="Arial"/>
                <w:noProof/>
              </w:rPr>
              <w:t xml:space="preserve">in order </w:t>
            </w:r>
            <w:r w:rsidR="00785B72">
              <w:rPr>
                <w:rFonts w:ascii="Arial" w:eastAsia="Times New Roman" w:hAnsi="Arial"/>
                <w:noProof/>
              </w:rPr>
              <w:t xml:space="preserve">to route </w:t>
            </w:r>
            <w:r w:rsidR="007C2B0E">
              <w:rPr>
                <w:rFonts w:ascii="Arial" w:eastAsia="Times New Roman" w:hAnsi="Arial"/>
                <w:noProof/>
              </w:rPr>
              <w:t xml:space="preserve">the message </w:t>
            </w:r>
            <w:r w:rsidR="00785B72">
              <w:rPr>
                <w:rFonts w:ascii="Arial" w:eastAsia="Times New Roman" w:hAnsi="Arial"/>
                <w:noProof/>
              </w:rPr>
              <w:t>to the correct AMF.</w:t>
            </w:r>
            <w:r>
              <w:rPr>
                <w:rFonts w:ascii="Arial" w:eastAsia="Times New Roman" w:hAnsi="Arial"/>
                <w:noProof/>
              </w:rPr>
              <w:t xml:space="preserve"> Then the NR Femto needs to know which AMF UE NGAP ID is assigned by AMF. This is needed for e.g. subsequent Xn handover.</w:t>
            </w:r>
          </w:p>
          <w:p w14:paraId="069D7062" w14:textId="7EA441E3"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2</w:t>
            </w:r>
            <w:r w:rsidR="00123AB6">
              <w:rPr>
                <w:rFonts w:ascii="Arial" w:eastAsia="Times New Roman" w:hAnsi="Arial"/>
                <w:noProof/>
              </w:rPr>
              <w:t>/ At incoming Xn handover to NR Femto, the NR Femto indicate</w:t>
            </w:r>
            <w:r w:rsidR="004908A7">
              <w:rPr>
                <w:rFonts w:ascii="Arial" w:eastAsia="Times New Roman" w:hAnsi="Arial"/>
                <w:noProof/>
              </w:rPr>
              <w:t>s</w:t>
            </w:r>
            <w:r w:rsidR="00123AB6">
              <w:rPr>
                <w:rFonts w:ascii="Arial" w:eastAsia="Times New Roman" w:hAnsi="Arial"/>
                <w:noProof/>
              </w:rPr>
              <w:t xml:space="preserve"> </w:t>
            </w:r>
            <w:r>
              <w:rPr>
                <w:rFonts w:ascii="Arial" w:eastAsia="Times New Roman" w:hAnsi="Arial"/>
                <w:noProof/>
              </w:rPr>
              <w:t xml:space="preserve">in the Path Switch Request to </w:t>
            </w:r>
            <w:r w:rsidR="00123AB6">
              <w:rPr>
                <w:rFonts w:ascii="Arial" w:eastAsia="Times New Roman" w:hAnsi="Arial"/>
                <w:noProof/>
              </w:rPr>
              <w:t xml:space="preserve">the NR Femto GW </w:t>
            </w:r>
            <w:r>
              <w:rPr>
                <w:rFonts w:ascii="Arial" w:eastAsia="Times New Roman" w:hAnsi="Arial"/>
                <w:noProof/>
              </w:rPr>
              <w:t>the GUAMI of the AMF to</w:t>
            </w:r>
            <w:r w:rsidR="00123AB6">
              <w:rPr>
                <w:rFonts w:ascii="Arial" w:eastAsia="Times New Roman" w:hAnsi="Arial"/>
                <w:noProof/>
              </w:rPr>
              <w:t xml:space="preserve"> route the </w:t>
            </w:r>
            <w:r>
              <w:rPr>
                <w:rFonts w:ascii="Arial" w:eastAsia="Times New Roman" w:hAnsi="Arial"/>
                <w:noProof/>
              </w:rPr>
              <w:t>message</w:t>
            </w:r>
            <w:r w:rsidR="00123AB6">
              <w:rPr>
                <w:rFonts w:ascii="Arial" w:eastAsia="Times New Roman" w:hAnsi="Arial"/>
                <w:noProof/>
              </w:rPr>
              <w:t>.</w:t>
            </w:r>
          </w:p>
          <w:p w14:paraId="60ED04C4" w14:textId="5CFCB3DB"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3</w:t>
            </w:r>
            <w:r w:rsidR="00123AB6">
              <w:rPr>
                <w:rFonts w:ascii="Arial" w:eastAsia="Times New Roman" w:hAnsi="Arial"/>
                <w:noProof/>
              </w:rPr>
              <w:t>/ At overload start/stop the NR Femto GW indicate</w:t>
            </w:r>
            <w:r w:rsidR="004908A7">
              <w:rPr>
                <w:rFonts w:ascii="Arial" w:eastAsia="Times New Roman" w:hAnsi="Arial"/>
                <w:noProof/>
              </w:rPr>
              <w:t>s</w:t>
            </w:r>
            <w:r w:rsidR="00123AB6">
              <w:rPr>
                <w:rFonts w:ascii="Arial" w:eastAsia="Times New Roman" w:hAnsi="Arial"/>
                <w:noProof/>
              </w:rPr>
              <w:t xml:space="preserve"> to the NR Femtos which AMF</w:t>
            </w:r>
            <w:r w:rsidR="004908A7">
              <w:rPr>
                <w:rFonts w:ascii="Arial" w:eastAsia="Times New Roman" w:hAnsi="Arial"/>
                <w:noProof/>
              </w:rPr>
              <w:t>s</w:t>
            </w:r>
            <w:r w:rsidR="00123AB6">
              <w:rPr>
                <w:rFonts w:ascii="Arial" w:eastAsia="Times New Roman" w:hAnsi="Arial"/>
                <w:noProof/>
              </w:rPr>
              <w:t xml:space="preserve"> </w:t>
            </w:r>
            <w:r w:rsidR="004908A7">
              <w:rPr>
                <w:rFonts w:ascii="Arial" w:eastAsia="Times New Roman" w:hAnsi="Arial"/>
                <w:noProof/>
              </w:rPr>
              <w:t xml:space="preserve">are </w:t>
            </w:r>
            <w:r w:rsidR="00123AB6">
              <w:rPr>
                <w:rFonts w:ascii="Arial" w:eastAsia="Times New Roman" w:hAnsi="Arial"/>
                <w:noProof/>
              </w:rPr>
              <w:t>affected by the overload (respectively overload</w:t>
            </w:r>
            <w:r w:rsidR="004908A7">
              <w:rPr>
                <w:rFonts w:ascii="Arial" w:eastAsia="Times New Roman" w:hAnsi="Arial"/>
                <w:noProof/>
              </w:rPr>
              <w:t xml:space="preserve"> stop</w:t>
            </w:r>
            <w:r w:rsidR="00123AB6">
              <w:rPr>
                <w:rFonts w:ascii="Arial" w:eastAsia="Times New Roman" w:hAnsi="Arial"/>
                <w:noProof/>
              </w:rPr>
              <w:t xml:space="preserve">). </w:t>
            </w:r>
          </w:p>
          <w:p w14:paraId="7FDCB0A3" w14:textId="658CC9EC" w:rsidR="00CE66F4" w:rsidRDefault="00CE66F4" w:rsidP="00785B72">
            <w:pPr>
              <w:tabs>
                <w:tab w:val="left" w:pos="384"/>
              </w:tabs>
              <w:spacing w:before="20" w:after="80"/>
              <w:rPr>
                <w:rFonts w:ascii="Arial" w:eastAsia="Times New Roman" w:hAnsi="Arial"/>
                <w:noProof/>
              </w:rPr>
            </w:pPr>
            <w:r>
              <w:rPr>
                <w:rFonts w:ascii="Arial" w:eastAsia="Times New Roman" w:hAnsi="Arial"/>
                <w:noProof/>
              </w:rPr>
              <w:t xml:space="preserve">4/ </w:t>
            </w:r>
            <w:r w:rsidR="00547ECE">
              <w:rPr>
                <w:rFonts w:ascii="Arial" w:eastAsia="Times New Roman" w:hAnsi="Arial"/>
                <w:noProof/>
              </w:rPr>
              <w:t>when an Xn handover is performed successfully from an NR Femto connec</w:t>
            </w:r>
            <w:r w:rsidR="009541B0">
              <w:rPr>
                <w:rFonts w:ascii="Arial" w:eastAsia="Times New Roman" w:hAnsi="Arial"/>
                <w:noProof/>
              </w:rPr>
              <w:t>te</w:t>
            </w:r>
            <w:r w:rsidR="00547ECE">
              <w:rPr>
                <w:rFonts w:ascii="Arial" w:eastAsia="Times New Roman" w:hAnsi="Arial"/>
                <w:noProof/>
              </w:rPr>
              <w:t>d to an NR Femto GW, the NR Femto GW needs to know if it needs to release its context.</w:t>
            </w:r>
          </w:p>
          <w:p w14:paraId="50714A76" w14:textId="77777777" w:rsidR="00785B72" w:rsidRDefault="00785B72" w:rsidP="008860F4">
            <w:pPr>
              <w:tabs>
                <w:tab w:val="left" w:pos="384"/>
              </w:tabs>
              <w:spacing w:before="20" w:after="80"/>
              <w:rPr>
                <w:noProof/>
              </w:rPr>
            </w:pPr>
          </w:p>
        </w:tc>
      </w:tr>
      <w:tr w:rsidR="00CD2D05" w14:paraId="4DFB682D" w14:textId="77777777" w:rsidTr="000F4C57">
        <w:tc>
          <w:tcPr>
            <w:tcW w:w="2694" w:type="dxa"/>
            <w:gridSpan w:val="2"/>
            <w:tcBorders>
              <w:left w:val="single" w:sz="4" w:space="0" w:color="auto"/>
            </w:tcBorders>
          </w:tcPr>
          <w:p w14:paraId="7F12FE4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6B2372D" w14:textId="77777777" w:rsidR="00CD2D05" w:rsidRDefault="00CD2D05">
            <w:pPr>
              <w:pStyle w:val="CRCoverPage"/>
              <w:spacing w:after="0"/>
              <w:rPr>
                <w:noProof/>
                <w:sz w:val="8"/>
                <w:szCs w:val="8"/>
              </w:rPr>
            </w:pPr>
          </w:p>
        </w:tc>
      </w:tr>
      <w:tr w:rsidR="00CD2D05" w14:paraId="63473C54" w14:textId="77777777" w:rsidTr="000F4C57">
        <w:tc>
          <w:tcPr>
            <w:tcW w:w="2694" w:type="dxa"/>
            <w:gridSpan w:val="2"/>
            <w:tcBorders>
              <w:left w:val="single" w:sz="4" w:space="0" w:color="auto"/>
            </w:tcBorders>
          </w:tcPr>
          <w:p w14:paraId="40D87458" w14:textId="77777777" w:rsidR="00CD2D05" w:rsidRDefault="00CD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42052" w14:textId="77777777" w:rsidR="00707C12" w:rsidRDefault="008860F4" w:rsidP="00CD2D05">
            <w:pPr>
              <w:spacing w:after="0"/>
              <w:rPr>
                <w:rFonts w:ascii="Arial" w:eastAsia="Times New Roman" w:hAnsi="Arial"/>
                <w:noProof/>
              </w:rPr>
            </w:pPr>
            <w:r>
              <w:rPr>
                <w:rFonts w:ascii="Arial" w:eastAsia="Times New Roman" w:hAnsi="Arial"/>
                <w:noProof/>
              </w:rPr>
              <w:t>Introduction of NR Fem</w:t>
            </w:r>
            <w:r w:rsidR="00ED70BC">
              <w:rPr>
                <w:rFonts w:ascii="Arial" w:eastAsia="Times New Roman" w:hAnsi="Arial"/>
                <w:noProof/>
              </w:rPr>
              <w:t>to architecture with optional NR Femto GW</w:t>
            </w:r>
            <w:r>
              <w:rPr>
                <w:rFonts w:ascii="Arial" w:eastAsia="Times New Roman" w:hAnsi="Arial"/>
                <w:noProof/>
              </w:rPr>
              <w:t xml:space="preserve">. </w:t>
            </w:r>
          </w:p>
          <w:p w14:paraId="1288C727" w14:textId="77777777" w:rsidR="007C2B0E" w:rsidRDefault="007C2B0E" w:rsidP="00CD2D05">
            <w:pPr>
              <w:spacing w:after="0"/>
              <w:rPr>
                <w:rFonts w:ascii="Arial" w:eastAsia="Times New Roman" w:hAnsi="Arial"/>
                <w:noProof/>
              </w:rPr>
            </w:pPr>
          </w:p>
          <w:p w14:paraId="244CE315" w14:textId="0ED3849C" w:rsidR="00785B72" w:rsidRDefault="00785B72" w:rsidP="00CD2D05">
            <w:pPr>
              <w:spacing w:after="0"/>
              <w:rPr>
                <w:rFonts w:ascii="Arial" w:eastAsia="Times New Roman" w:hAnsi="Arial"/>
                <w:noProof/>
              </w:rPr>
            </w:pPr>
            <w:r>
              <w:rPr>
                <w:rFonts w:ascii="Arial" w:eastAsia="Times New Roman" w:hAnsi="Arial"/>
                <w:noProof/>
              </w:rPr>
              <w:t xml:space="preserve">1/ The </w:t>
            </w:r>
            <w:r w:rsidR="007C2B0E">
              <w:rPr>
                <w:rFonts w:ascii="Arial" w:eastAsia="Times New Roman" w:hAnsi="Arial"/>
                <w:noProof/>
              </w:rPr>
              <w:t>GUAMI</w:t>
            </w:r>
            <w:r w:rsidR="00BB5DF3">
              <w:rPr>
                <w:rFonts w:ascii="Arial" w:eastAsia="Times New Roman" w:hAnsi="Arial"/>
                <w:noProof/>
              </w:rPr>
              <w:t>, GUAMI type and Requested NSSAI</w:t>
            </w:r>
            <w:r w:rsidR="007C2B0E">
              <w:rPr>
                <w:rFonts w:ascii="Arial" w:eastAsia="Times New Roman" w:hAnsi="Arial"/>
                <w:noProof/>
              </w:rPr>
              <w:t xml:space="preserve"> </w:t>
            </w:r>
            <w:r w:rsidR="00BB5DF3">
              <w:rPr>
                <w:rFonts w:ascii="Arial" w:eastAsia="Times New Roman" w:hAnsi="Arial"/>
                <w:noProof/>
              </w:rPr>
              <w:t>are</w:t>
            </w:r>
            <w:r w:rsidR="007C2B0E">
              <w:rPr>
                <w:rFonts w:ascii="Arial" w:eastAsia="Times New Roman" w:hAnsi="Arial"/>
                <w:noProof/>
              </w:rPr>
              <w:t xml:space="preserve"> added to the NGAP Initial UE Message. The </w:t>
            </w:r>
            <w:r>
              <w:rPr>
                <w:rFonts w:ascii="Arial" w:eastAsia="Times New Roman" w:hAnsi="Arial"/>
                <w:noProof/>
              </w:rPr>
              <w:t xml:space="preserve">AMF UE NGAP ID2 is added to the Initial Context Setup Request, the Handover Request and the Path Switch Request Acknowledge messages. </w:t>
            </w:r>
          </w:p>
          <w:p w14:paraId="34B07425" w14:textId="77777777" w:rsidR="00785B72" w:rsidRDefault="00785B72" w:rsidP="00CD2D05">
            <w:pPr>
              <w:spacing w:after="0"/>
              <w:rPr>
                <w:rFonts w:ascii="Arial" w:eastAsia="Times New Roman" w:hAnsi="Arial"/>
                <w:noProof/>
              </w:rPr>
            </w:pPr>
          </w:p>
          <w:p w14:paraId="70648F46" w14:textId="77FC02E5" w:rsidR="00123AB6" w:rsidRDefault="007C2B0E" w:rsidP="00CD2D05">
            <w:pPr>
              <w:spacing w:after="0"/>
              <w:rPr>
                <w:rFonts w:ascii="Arial" w:eastAsia="Times New Roman" w:hAnsi="Arial"/>
                <w:noProof/>
              </w:rPr>
            </w:pPr>
            <w:r>
              <w:rPr>
                <w:rFonts w:ascii="Arial" w:eastAsia="Times New Roman" w:hAnsi="Arial"/>
                <w:noProof/>
              </w:rPr>
              <w:t>2</w:t>
            </w:r>
            <w:r w:rsidR="00123AB6">
              <w:rPr>
                <w:rFonts w:ascii="Arial" w:eastAsia="Times New Roman" w:hAnsi="Arial"/>
                <w:noProof/>
              </w:rPr>
              <w:t xml:space="preserve">/ add the </w:t>
            </w:r>
            <w:r w:rsidR="00123AB6" w:rsidRPr="007C2B0E">
              <w:rPr>
                <w:rFonts w:ascii="Arial" w:eastAsia="Times New Roman" w:hAnsi="Arial"/>
                <w:i/>
                <w:iCs/>
                <w:noProof/>
              </w:rPr>
              <w:t>Source GUAMI</w:t>
            </w:r>
            <w:r w:rsidR="00123AB6">
              <w:rPr>
                <w:rFonts w:ascii="Arial" w:eastAsia="Times New Roman" w:hAnsi="Arial"/>
                <w:noProof/>
              </w:rPr>
              <w:t xml:space="preserve"> in</w:t>
            </w:r>
            <w:r>
              <w:rPr>
                <w:rFonts w:ascii="Arial" w:eastAsia="Times New Roman" w:hAnsi="Arial"/>
                <w:noProof/>
              </w:rPr>
              <w:t>to</w:t>
            </w:r>
            <w:r w:rsidR="00123AB6">
              <w:rPr>
                <w:rFonts w:ascii="Arial" w:eastAsia="Times New Roman" w:hAnsi="Arial"/>
                <w:noProof/>
              </w:rPr>
              <w:t xml:space="preserve"> the Path Switch Request message.</w:t>
            </w:r>
          </w:p>
          <w:p w14:paraId="5CD9567B" w14:textId="77777777" w:rsidR="007C2B0E" w:rsidRDefault="007C2B0E" w:rsidP="00CD2D05">
            <w:pPr>
              <w:spacing w:after="0"/>
              <w:rPr>
                <w:rFonts w:ascii="Arial" w:eastAsia="Times New Roman" w:hAnsi="Arial"/>
                <w:noProof/>
              </w:rPr>
            </w:pPr>
          </w:p>
          <w:p w14:paraId="18D795D0" w14:textId="77777777" w:rsidR="00123AB6" w:rsidRDefault="007C2B0E" w:rsidP="00CD2D05">
            <w:pPr>
              <w:spacing w:after="0"/>
              <w:rPr>
                <w:rFonts w:ascii="Arial" w:eastAsia="Times New Roman" w:hAnsi="Arial"/>
                <w:noProof/>
              </w:rPr>
            </w:pPr>
            <w:r>
              <w:rPr>
                <w:rFonts w:ascii="Arial" w:eastAsia="Times New Roman" w:hAnsi="Arial"/>
                <w:noProof/>
              </w:rPr>
              <w:t>3</w:t>
            </w:r>
            <w:r w:rsidR="00123AB6">
              <w:rPr>
                <w:rFonts w:ascii="Arial" w:eastAsia="Times New Roman" w:hAnsi="Arial"/>
                <w:noProof/>
              </w:rPr>
              <w:t xml:space="preserve">/ Add </w:t>
            </w:r>
            <w:r w:rsidR="006F47C2">
              <w:rPr>
                <w:rFonts w:ascii="Arial" w:eastAsia="Times New Roman" w:hAnsi="Arial"/>
                <w:noProof/>
              </w:rPr>
              <w:t>a</w:t>
            </w:r>
            <w:r w:rsidR="00123AB6">
              <w:rPr>
                <w:rFonts w:ascii="Arial" w:eastAsia="Times New Roman" w:hAnsi="Arial"/>
                <w:noProof/>
              </w:rPr>
              <w:t xml:space="preserve"> </w:t>
            </w:r>
            <w:r w:rsidR="006F47C2">
              <w:rPr>
                <w:rFonts w:ascii="Arial" w:eastAsia="Times New Roman" w:hAnsi="Arial"/>
                <w:noProof/>
              </w:rPr>
              <w:t xml:space="preserve">list of </w:t>
            </w:r>
            <w:r w:rsidR="00123AB6">
              <w:rPr>
                <w:rFonts w:ascii="Arial" w:eastAsia="Times New Roman" w:hAnsi="Arial"/>
                <w:noProof/>
              </w:rPr>
              <w:t>GUAMI</w:t>
            </w:r>
            <w:r w:rsidR="006F47C2">
              <w:rPr>
                <w:rFonts w:ascii="Arial" w:eastAsia="Times New Roman" w:hAnsi="Arial"/>
                <w:noProof/>
              </w:rPr>
              <w:t>(s)</w:t>
            </w:r>
            <w:r w:rsidR="00123AB6">
              <w:rPr>
                <w:rFonts w:ascii="Arial" w:eastAsia="Times New Roman" w:hAnsi="Arial"/>
                <w:noProof/>
              </w:rPr>
              <w:t xml:space="preserve"> to the Overload Start/Overload Stop messages.</w:t>
            </w:r>
          </w:p>
          <w:p w14:paraId="219AF9F9" w14:textId="77777777" w:rsidR="00547ECE" w:rsidRDefault="00547ECE" w:rsidP="00CD2D05">
            <w:pPr>
              <w:spacing w:after="0"/>
              <w:rPr>
                <w:rFonts w:ascii="Arial" w:eastAsia="Times New Roman" w:hAnsi="Arial"/>
                <w:noProof/>
              </w:rPr>
            </w:pPr>
          </w:p>
          <w:p w14:paraId="51747BC8" w14:textId="77777777" w:rsidR="00547ECE" w:rsidRDefault="00547ECE" w:rsidP="00CD2D05">
            <w:pPr>
              <w:spacing w:after="0"/>
              <w:rPr>
                <w:rFonts w:ascii="Arial" w:eastAsia="Times New Roman" w:hAnsi="Arial"/>
                <w:noProof/>
              </w:rPr>
            </w:pPr>
            <w:r>
              <w:rPr>
                <w:rFonts w:ascii="Arial" w:eastAsia="Times New Roman" w:hAnsi="Arial"/>
                <w:noProof/>
              </w:rPr>
              <w:lastRenderedPageBreak/>
              <w:t xml:space="preserve">4/ Add a GW Release Indication in the NGAP UE Context Release Request message. </w:t>
            </w:r>
          </w:p>
          <w:p w14:paraId="5300DDBB" w14:textId="77777777" w:rsidR="00CD2D05" w:rsidRPr="008A0633" w:rsidRDefault="00CD2D05" w:rsidP="00EF0D1E">
            <w:pPr>
              <w:spacing w:after="0"/>
              <w:rPr>
                <w:rFonts w:ascii="Arial" w:eastAsia="SimSun" w:hAnsi="Arial"/>
                <w:noProof/>
                <w:lang w:eastAsia="ja-JP"/>
              </w:rPr>
            </w:pPr>
          </w:p>
        </w:tc>
      </w:tr>
      <w:tr w:rsidR="00CD2D05" w14:paraId="1E6B7C64" w14:textId="77777777" w:rsidTr="000F4C57">
        <w:tc>
          <w:tcPr>
            <w:tcW w:w="2694" w:type="dxa"/>
            <w:gridSpan w:val="2"/>
            <w:tcBorders>
              <w:left w:val="single" w:sz="4" w:space="0" w:color="auto"/>
            </w:tcBorders>
          </w:tcPr>
          <w:p w14:paraId="3EE243D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0951B3CD" w14:textId="77777777" w:rsidR="00CD2D05" w:rsidRDefault="00CD2D05">
            <w:pPr>
              <w:pStyle w:val="CRCoverPage"/>
              <w:spacing w:after="0"/>
              <w:rPr>
                <w:noProof/>
                <w:sz w:val="8"/>
                <w:szCs w:val="8"/>
              </w:rPr>
            </w:pPr>
          </w:p>
        </w:tc>
      </w:tr>
      <w:tr w:rsidR="00CD2D05" w14:paraId="21ECCBE6" w14:textId="77777777" w:rsidTr="000F4C57">
        <w:tc>
          <w:tcPr>
            <w:tcW w:w="2694" w:type="dxa"/>
            <w:gridSpan w:val="2"/>
            <w:tcBorders>
              <w:left w:val="single" w:sz="4" w:space="0" w:color="auto"/>
              <w:bottom w:val="single" w:sz="4" w:space="0" w:color="auto"/>
            </w:tcBorders>
          </w:tcPr>
          <w:p w14:paraId="1C8FD5A8" w14:textId="77777777" w:rsidR="00CD2D05" w:rsidRDefault="00CD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452E4" w14:textId="77777777" w:rsidR="00CD2D05" w:rsidRPr="008860F4" w:rsidRDefault="008860F4">
            <w:pPr>
              <w:pStyle w:val="CRCoverPage"/>
              <w:spacing w:after="0"/>
              <w:rPr>
                <w:rFonts w:eastAsia="SimSun"/>
                <w:lang w:eastAsia="zh-CN"/>
              </w:rPr>
            </w:pPr>
            <w:r>
              <w:rPr>
                <w:rFonts w:eastAsia="SimSun"/>
                <w:lang w:eastAsia="zh-CN"/>
              </w:rPr>
              <w:t xml:space="preserve">Work </w:t>
            </w:r>
            <w:r w:rsidR="00C63AC6">
              <w:rPr>
                <w:rFonts w:eastAsia="SimSun"/>
                <w:lang w:eastAsia="zh-CN"/>
              </w:rPr>
              <w:t>item not completed</w:t>
            </w:r>
            <w:r w:rsidR="00707C12">
              <w:rPr>
                <w:rFonts w:eastAsia="SimSun"/>
                <w:lang w:eastAsia="zh-CN"/>
              </w:rPr>
              <w:t>.</w:t>
            </w:r>
            <w:r w:rsidR="00CD2D05">
              <w:rPr>
                <w:rFonts w:eastAsia="SimSun"/>
                <w:lang w:eastAsia="zh-CN"/>
              </w:rPr>
              <w:t xml:space="preserve"> </w:t>
            </w:r>
          </w:p>
        </w:tc>
      </w:tr>
      <w:tr w:rsidR="00CD2D05" w14:paraId="622C4570" w14:textId="77777777" w:rsidTr="000F4C57">
        <w:tc>
          <w:tcPr>
            <w:tcW w:w="2694" w:type="dxa"/>
            <w:gridSpan w:val="2"/>
          </w:tcPr>
          <w:p w14:paraId="1456EC95" w14:textId="77777777" w:rsidR="00CD2D05" w:rsidRDefault="00CD2D05">
            <w:pPr>
              <w:pStyle w:val="CRCoverPage"/>
              <w:spacing w:after="0"/>
              <w:rPr>
                <w:b/>
                <w:i/>
                <w:noProof/>
                <w:sz w:val="8"/>
                <w:szCs w:val="8"/>
              </w:rPr>
            </w:pPr>
          </w:p>
        </w:tc>
        <w:tc>
          <w:tcPr>
            <w:tcW w:w="6946" w:type="dxa"/>
            <w:gridSpan w:val="9"/>
          </w:tcPr>
          <w:p w14:paraId="65BEC22E" w14:textId="77777777" w:rsidR="00CD2D05" w:rsidRDefault="00CD2D05">
            <w:pPr>
              <w:pStyle w:val="CRCoverPage"/>
              <w:spacing w:after="0"/>
              <w:rPr>
                <w:noProof/>
                <w:sz w:val="8"/>
                <w:szCs w:val="8"/>
              </w:rPr>
            </w:pPr>
          </w:p>
        </w:tc>
      </w:tr>
      <w:tr w:rsidR="00CD2D05" w14:paraId="3CB5613B" w14:textId="77777777" w:rsidTr="000F4C57">
        <w:tc>
          <w:tcPr>
            <w:tcW w:w="2694" w:type="dxa"/>
            <w:gridSpan w:val="2"/>
            <w:tcBorders>
              <w:top w:val="single" w:sz="4" w:space="0" w:color="auto"/>
              <w:left w:val="single" w:sz="4" w:space="0" w:color="auto"/>
            </w:tcBorders>
          </w:tcPr>
          <w:p w14:paraId="5770B4A6" w14:textId="77777777" w:rsidR="00CD2D05" w:rsidRDefault="00CD2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F31C7" w14:textId="77777777" w:rsidR="00CD2D05" w:rsidRDefault="00B2170A">
            <w:pPr>
              <w:pStyle w:val="CRCoverPage"/>
              <w:spacing w:after="0"/>
              <w:rPr>
                <w:noProof/>
              </w:rPr>
            </w:pPr>
            <w:r>
              <w:rPr>
                <w:rFonts w:eastAsia="Times New Roman"/>
                <w:noProof/>
              </w:rPr>
              <w:t>8.3.1.2, 8.3.2.2, 8.4.2.2, 8.4.4.2, 8.6.1.2, 8.7.7.2, 8.7.8.2, 9.2.2.1, 9.2.2.4, 9.2.3.4, 9.2.3.8, 9.2.3.9, 9.2.5.1, 9.2.6.14, 9.2.6.15, 9.3.1.x, 9.4.4, 9.4.5, 9.4.7</w:t>
            </w:r>
          </w:p>
        </w:tc>
      </w:tr>
      <w:tr w:rsidR="00CD2D05" w14:paraId="1F493896" w14:textId="77777777" w:rsidTr="000F4C57">
        <w:tc>
          <w:tcPr>
            <w:tcW w:w="2694" w:type="dxa"/>
            <w:gridSpan w:val="2"/>
            <w:tcBorders>
              <w:left w:val="single" w:sz="4" w:space="0" w:color="auto"/>
            </w:tcBorders>
          </w:tcPr>
          <w:p w14:paraId="155FE848"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B5ECF73" w14:textId="77777777" w:rsidR="00CD2D05" w:rsidRDefault="00CD2D05">
            <w:pPr>
              <w:pStyle w:val="CRCoverPage"/>
              <w:spacing w:after="0"/>
              <w:rPr>
                <w:noProof/>
                <w:sz w:val="8"/>
                <w:szCs w:val="8"/>
              </w:rPr>
            </w:pPr>
          </w:p>
        </w:tc>
      </w:tr>
      <w:tr w:rsidR="00CD2D05" w14:paraId="03B8DEA0" w14:textId="77777777" w:rsidTr="000F4C57">
        <w:tc>
          <w:tcPr>
            <w:tcW w:w="2694" w:type="dxa"/>
            <w:gridSpan w:val="2"/>
            <w:tcBorders>
              <w:left w:val="single" w:sz="4" w:space="0" w:color="auto"/>
            </w:tcBorders>
          </w:tcPr>
          <w:p w14:paraId="570C82BF" w14:textId="77777777" w:rsidR="00CD2D05" w:rsidRDefault="00CD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0B254" w14:textId="77777777" w:rsidR="00CD2D05" w:rsidRDefault="00CD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60B4C" w14:textId="77777777" w:rsidR="00CD2D05" w:rsidRDefault="00CD2D05">
            <w:pPr>
              <w:pStyle w:val="CRCoverPage"/>
              <w:spacing w:after="0"/>
              <w:jc w:val="center"/>
              <w:rPr>
                <w:b/>
                <w:caps/>
                <w:noProof/>
              </w:rPr>
            </w:pPr>
            <w:r>
              <w:rPr>
                <w:b/>
                <w:caps/>
                <w:noProof/>
              </w:rPr>
              <w:t>N</w:t>
            </w:r>
          </w:p>
        </w:tc>
        <w:tc>
          <w:tcPr>
            <w:tcW w:w="2977" w:type="dxa"/>
            <w:gridSpan w:val="4"/>
          </w:tcPr>
          <w:p w14:paraId="4FAC20B9" w14:textId="77777777" w:rsidR="00CD2D05" w:rsidRDefault="00CD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0494D" w14:textId="77777777" w:rsidR="00CD2D05" w:rsidRDefault="00CD2D05">
            <w:pPr>
              <w:pStyle w:val="CRCoverPage"/>
              <w:spacing w:after="0"/>
              <w:ind w:left="99"/>
              <w:rPr>
                <w:noProof/>
              </w:rPr>
            </w:pPr>
          </w:p>
        </w:tc>
      </w:tr>
      <w:tr w:rsidR="00CD2D05" w14:paraId="1714AF8E" w14:textId="77777777" w:rsidTr="000F4C57">
        <w:tc>
          <w:tcPr>
            <w:tcW w:w="2694" w:type="dxa"/>
            <w:gridSpan w:val="2"/>
            <w:tcBorders>
              <w:left w:val="single" w:sz="4" w:space="0" w:color="auto"/>
            </w:tcBorders>
          </w:tcPr>
          <w:p w14:paraId="664156D2" w14:textId="77777777" w:rsidR="00CD2D05" w:rsidRDefault="00CD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ACA70E" w14:textId="77777777" w:rsidR="00CD2D05" w:rsidRDefault="00B717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1AC16" w14:textId="77777777" w:rsidR="00CD2D05" w:rsidRDefault="00CD2D05">
            <w:pPr>
              <w:pStyle w:val="CRCoverPage"/>
              <w:spacing w:after="0"/>
              <w:jc w:val="center"/>
              <w:rPr>
                <w:b/>
                <w:caps/>
                <w:noProof/>
              </w:rPr>
            </w:pPr>
          </w:p>
        </w:tc>
        <w:tc>
          <w:tcPr>
            <w:tcW w:w="2977" w:type="dxa"/>
            <w:gridSpan w:val="4"/>
          </w:tcPr>
          <w:p w14:paraId="0C83A655" w14:textId="77777777" w:rsidR="00CD2D05" w:rsidRDefault="00CD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85912" w14:textId="77777777" w:rsidR="00CD2D05" w:rsidRDefault="00CD2D05">
            <w:pPr>
              <w:pStyle w:val="CRCoverPage"/>
              <w:spacing w:after="0"/>
              <w:ind w:left="99"/>
              <w:rPr>
                <w:noProof/>
              </w:rPr>
            </w:pPr>
            <w:r>
              <w:rPr>
                <w:noProof/>
              </w:rPr>
              <w:t>TS</w:t>
            </w:r>
            <w:r w:rsidR="00B71794">
              <w:rPr>
                <w:noProof/>
              </w:rPr>
              <w:t xml:space="preserve"> 38.300  </w:t>
            </w:r>
            <w:r w:rsidR="00707C12">
              <w:rPr>
                <w:noProof/>
              </w:rPr>
              <w:t>CR …</w:t>
            </w:r>
          </w:p>
          <w:p w14:paraId="3190B24B" w14:textId="78D155B8" w:rsidR="00EF0D1E" w:rsidRDefault="00EF0D1E">
            <w:pPr>
              <w:pStyle w:val="CRCoverPage"/>
              <w:spacing w:after="0"/>
              <w:ind w:left="99"/>
              <w:rPr>
                <w:noProof/>
              </w:rPr>
            </w:pPr>
            <w:r>
              <w:rPr>
                <w:noProof/>
              </w:rPr>
              <w:t>TS 38.410 CR 0052</w:t>
            </w:r>
          </w:p>
        </w:tc>
      </w:tr>
      <w:tr w:rsidR="00CD2D05" w14:paraId="7DBEF308" w14:textId="77777777" w:rsidTr="000F4C57">
        <w:tc>
          <w:tcPr>
            <w:tcW w:w="2694" w:type="dxa"/>
            <w:gridSpan w:val="2"/>
            <w:tcBorders>
              <w:left w:val="single" w:sz="4" w:space="0" w:color="auto"/>
            </w:tcBorders>
          </w:tcPr>
          <w:p w14:paraId="0F9F98EE" w14:textId="77777777" w:rsidR="00CD2D05" w:rsidRDefault="00CD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A9ABB"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EE196" w14:textId="77777777" w:rsidR="00CD2D05" w:rsidRDefault="002A3731">
            <w:pPr>
              <w:pStyle w:val="CRCoverPage"/>
              <w:spacing w:after="0"/>
              <w:jc w:val="center"/>
              <w:rPr>
                <w:b/>
                <w:caps/>
                <w:noProof/>
              </w:rPr>
            </w:pPr>
            <w:r>
              <w:rPr>
                <w:b/>
                <w:caps/>
                <w:noProof/>
              </w:rPr>
              <w:t>X</w:t>
            </w:r>
          </w:p>
        </w:tc>
        <w:tc>
          <w:tcPr>
            <w:tcW w:w="2977" w:type="dxa"/>
            <w:gridSpan w:val="4"/>
          </w:tcPr>
          <w:p w14:paraId="00B0EF78" w14:textId="77777777" w:rsidR="00CD2D05" w:rsidRDefault="00CD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DF7602" w14:textId="77777777" w:rsidR="00CD2D05" w:rsidRDefault="00CD2D05">
            <w:pPr>
              <w:pStyle w:val="CRCoverPage"/>
              <w:spacing w:after="0"/>
              <w:ind w:left="99"/>
              <w:rPr>
                <w:noProof/>
              </w:rPr>
            </w:pPr>
            <w:r>
              <w:rPr>
                <w:noProof/>
              </w:rPr>
              <w:t>TS</w:t>
            </w:r>
            <w:r w:rsidR="00707C12">
              <w:rPr>
                <w:noProof/>
              </w:rPr>
              <w:t>/TR … CR …</w:t>
            </w:r>
          </w:p>
        </w:tc>
      </w:tr>
      <w:tr w:rsidR="00CD2D05" w14:paraId="7E2F3015" w14:textId="77777777" w:rsidTr="000F4C57">
        <w:tc>
          <w:tcPr>
            <w:tcW w:w="2694" w:type="dxa"/>
            <w:gridSpan w:val="2"/>
            <w:tcBorders>
              <w:left w:val="single" w:sz="4" w:space="0" w:color="auto"/>
            </w:tcBorders>
          </w:tcPr>
          <w:p w14:paraId="217E6A1D" w14:textId="77777777" w:rsidR="00CD2D05" w:rsidRDefault="00CD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9A17F"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53923" w14:textId="77777777" w:rsidR="00CD2D05" w:rsidRDefault="002A3731">
            <w:pPr>
              <w:pStyle w:val="CRCoverPage"/>
              <w:spacing w:after="0"/>
              <w:jc w:val="center"/>
              <w:rPr>
                <w:b/>
                <w:caps/>
                <w:noProof/>
              </w:rPr>
            </w:pPr>
            <w:r>
              <w:rPr>
                <w:b/>
                <w:caps/>
                <w:noProof/>
              </w:rPr>
              <w:t>X</w:t>
            </w:r>
          </w:p>
        </w:tc>
        <w:tc>
          <w:tcPr>
            <w:tcW w:w="2977" w:type="dxa"/>
            <w:gridSpan w:val="4"/>
          </w:tcPr>
          <w:p w14:paraId="791DCFCC" w14:textId="77777777" w:rsidR="00CD2D05" w:rsidRDefault="00CD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9CE62" w14:textId="77777777" w:rsidR="00CD2D05" w:rsidRDefault="00CD2D05">
            <w:pPr>
              <w:pStyle w:val="CRCoverPage"/>
              <w:spacing w:after="0"/>
              <w:ind w:left="99"/>
              <w:rPr>
                <w:noProof/>
              </w:rPr>
            </w:pPr>
            <w:r>
              <w:rPr>
                <w:noProof/>
              </w:rPr>
              <w:t xml:space="preserve">TS/TR ... CR ... </w:t>
            </w:r>
          </w:p>
        </w:tc>
      </w:tr>
      <w:tr w:rsidR="00CD2D05" w14:paraId="216D207A" w14:textId="77777777" w:rsidTr="000F4C57">
        <w:tc>
          <w:tcPr>
            <w:tcW w:w="2694" w:type="dxa"/>
            <w:gridSpan w:val="2"/>
            <w:tcBorders>
              <w:left w:val="single" w:sz="4" w:space="0" w:color="auto"/>
            </w:tcBorders>
          </w:tcPr>
          <w:p w14:paraId="73549574" w14:textId="77777777" w:rsidR="00CD2D05" w:rsidRDefault="00CD2D05">
            <w:pPr>
              <w:pStyle w:val="CRCoverPage"/>
              <w:spacing w:after="0"/>
              <w:rPr>
                <w:b/>
                <w:i/>
                <w:noProof/>
              </w:rPr>
            </w:pPr>
          </w:p>
        </w:tc>
        <w:tc>
          <w:tcPr>
            <w:tcW w:w="6946" w:type="dxa"/>
            <w:gridSpan w:val="9"/>
            <w:tcBorders>
              <w:right w:val="single" w:sz="4" w:space="0" w:color="auto"/>
            </w:tcBorders>
          </w:tcPr>
          <w:p w14:paraId="0EF67EDA" w14:textId="77777777" w:rsidR="00CD2D05" w:rsidRDefault="00CD2D05">
            <w:pPr>
              <w:pStyle w:val="CRCoverPage"/>
              <w:spacing w:after="0"/>
              <w:rPr>
                <w:noProof/>
              </w:rPr>
            </w:pPr>
          </w:p>
        </w:tc>
      </w:tr>
      <w:tr w:rsidR="00CD2D05" w14:paraId="5307C7AE" w14:textId="77777777" w:rsidTr="000F4C57">
        <w:tc>
          <w:tcPr>
            <w:tcW w:w="2694" w:type="dxa"/>
            <w:gridSpan w:val="2"/>
            <w:tcBorders>
              <w:left w:val="single" w:sz="4" w:space="0" w:color="auto"/>
              <w:bottom w:val="single" w:sz="4" w:space="0" w:color="auto"/>
            </w:tcBorders>
          </w:tcPr>
          <w:p w14:paraId="7283B365" w14:textId="77777777" w:rsidR="00CD2D05" w:rsidRDefault="00CD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62A0B" w14:textId="77777777" w:rsidR="00CD2D05" w:rsidRDefault="00CD2D05">
            <w:pPr>
              <w:pStyle w:val="CRCoverPage"/>
              <w:spacing w:after="0"/>
              <w:ind w:left="100"/>
              <w:rPr>
                <w:noProof/>
              </w:rPr>
            </w:pPr>
          </w:p>
        </w:tc>
      </w:tr>
      <w:tr w:rsidR="00CD2D05" w:rsidRPr="008863B9" w14:paraId="5165A4AB" w14:textId="77777777" w:rsidTr="000F4C57">
        <w:tc>
          <w:tcPr>
            <w:tcW w:w="2694" w:type="dxa"/>
            <w:gridSpan w:val="2"/>
            <w:tcBorders>
              <w:top w:val="single" w:sz="4" w:space="0" w:color="auto"/>
              <w:bottom w:val="single" w:sz="4" w:space="0" w:color="auto"/>
            </w:tcBorders>
          </w:tcPr>
          <w:p w14:paraId="6C843653" w14:textId="77777777" w:rsidR="00CD2D05" w:rsidRPr="008863B9" w:rsidRDefault="00CD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24FF5F" w14:textId="77777777" w:rsidR="00CD2D05" w:rsidRPr="008863B9" w:rsidRDefault="00CD2D05">
            <w:pPr>
              <w:pStyle w:val="CRCoverPage"/>
              <w:spacing w:after="0"/>
              <w:ind w:left="100"/>
              <w:rPr>
                <w:noProof/>
                <w:sz w:val="8"/>
                <w:szCs w:val="8"/>
              </w:rPr>
            </w:pPr>
          </w:p>
        </w:tc>
      </w:tr>
      <w:tr w:rsidR="00CD2D05" w14:paraId="54DFB265" w14:textId="77777777" w:rsidTr="000F4C57">
        <w:tc>
          <w:tcPr>
            <w:tcW w:w="2694" w:type="dxa"/>
            <w:gridSpan w:val="2"/>
            <w:tcBorders>
              <w:top w:val="single" w:sz="4" w:space="0" w:color="auto"/>
              <w:left w:val="single" w:sz="4" w:space="0" w:color="auto"/>
              <w:bottom w:val="single" w:sz="4" w:space="0" w:color="auto"/>
            </w:tcBorders>
          </w:tcPr>
          <w:p w14:paraId="436B2710" w14:textId="77777777" w:rsidR="00CD2D05" w:rsidRDefault="00CD2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DBE1E" w14:textId="77777777" w:rsidR="00CD2D05" w:rsidRDefault="00007A1C" w:rsidP="008538D2">
            <w:pPr>
              <w:spacing w:after="0"/>
              <w:rPr>
                <w:noProof/>
              </w:rPr>
            </w:pPr>
            <w:r>
              <w:rPr>
                <w:noProof/>
              </w:rPr>
              <w:t xml:space="preserve">Rev 0: based on TP in R3-247833 agreed at RAN3#126. </w:t>
            </w:r>
          </w:p>
          <w:p w14:paraId="786EBE0E" w14:textId="04D9ED99" w:rsidR="00D96C86" w:rsidRDefault="00D96C86" w:rsidP="008538D2">
            <w:pPr>
              <w:spacing w:after="0"/>
              <w:rPr>
                <w:noProof/>
              </w:rPr>
            </w:pPr>
            <w:r>
              <w:rPr>
                <w:noProof/>
              </w:rPr>
              <w:t>Rev 1: updated with december 202</w:t>
            </w:r>
            <w:r w:rsidR="00611644">
              <w:rPr>
                <w:noProof/>
              </w:rPr>
              <w:t>4</w:t>
            </w:r>
            <w:r>
              <w:rPr>
                <w:noProof/>
              </w:rPr>
              <w:t xml:space="preserve"> version 18.4.0</w:t>
            </w:r>
          </w:p>
          <w:p w14:paraId="751F017E" w14:textId="4A8A3DDA" w:rsidR="00611644" w:rsidRDefault="004F6441" w:rsidP="008538D2">
            <w:pPr>
              <w:spacing w:after="0"/>
              <w:rPr>
                <w:noProof/>
              </w:rPr>
            </w:pPr>
            <w:r>
              <w:rPr>
                <w:noProof/>
              </w:rPr>
              <w:t xml:space="preserve">R3-251547: </w:t>
            </w:r>
            <w:r w:rsidR="00611644">
              <w:rPr>
                <w:noProof/>
              </w:rPr>
              <w:t>Rev 2: updated with March 2025 version 18.5.0</w:t>
            </w:r>
          </w:p>
          <w:p w14:paraId="32E65722" w14:textId="77777777" w:rsidR="008B2704" w:rsidRDefault="004F6441" w:rsidP="008538D2">
            <w:pPr>
              <w:spacing w:after="0"/>
              <w:rPr>
                <w:noProof/>
              </w:rPr>
            </w:pPr>
            <w:r>
              <w:rPr>
                <w:noProof/>
              </w:rPr>
              <w:t xml:space="preserve">R3-253080: </w:t>
            </w:r>
            <w:r w:rsidR="008B2704">
              <w:rPr>
                <w:noProof/>
              </w:rPr>
              <w:t>Rev 3: updated new venue at RAN3#128</w:t>
            </w:r>
            <w:r w:rsidR="006D5F3F">
              <w:rPr>
                <w:noProof/>
              </w:rPr>
              <w:t>,</w:t>
            </w:r>
            <w:r w:rsidR="008B2704">
              <w:rPr>
                <w:noProof/>
              </w:rPr>
              <w:t xml:space="preserve"> Malta</w:t>
            </w:r>
          </w:p>
          <w:p w14:paraId="00C65CB8" w14:textId="4BD60C68" w:rsidR="00C30C87" w:rsidRDefault="00C30C87" w:rsidP="008538D2">
            <w:pPr>
              <w:spacing w:after="0"/>
              <w:rPr>
                <w:noProof/>
              </w:rPr>
            </w:pPr>
            <w:r>
              <w:rPr>
                <w:noProof/>
              </w:rPr>
              <w:t>R3-254018: rev</w:t>
            </w:r>
            <w:r w:rsidR="003F3BF8">
              <w:rPr>
                <w:noProof/>
              </w:rPr>
              <w:t xml:space="preserve"> </w:t>
            </w:r>
            <w:r>
              <w:rPr>
                <w:noProof/>
              </w:rPr>
              <w:t>4: integrates TP R3-253848</w:t>
            </w:r>
          </w:p>
        </w:tc>
      </w:tr>
    </w:tbl>
    <w:p w14:paraId="24CBA556" w14:textId="77777777" w:rsidR="00CD2D05" w:rsidRDefault="00CD2D05" w:rsidP="00CD2D05">
      <w:pPr>
        <w:pStyle w:val="CRCoverPage"/>
        <w:spacing w:after="0"/>
        <w:rPr>
          <w:noProof/>
          <w:sz w:val="8"/>
          <w:szCs w:val="8"/>
        </w:rPr>
      </w:pPr>
    </w:p>
    <w:p w14:paraId="33928E9D" w14:textId="77777777" w:rsidR="00CD2D05" w:rsidRDefault="00CD2D05" w:rsidP="00CD2D05">
      <w:pPr>
        <w:rPr>
          <w:noProof/>
        </w:rPr>
        <w:sectPr w:rsidR="00CD2D05" w:rsidSect="00047F43">
          <w:headerReference w:type="even" r:id="rId12"/>
          <w:footnotePr>
            <w:numRestart w:val="eachSect"/>
          </w:footnotePr>
          <w:pgSz w:w="11907" w:h="16840" w:code="9"/>
          <w:pgMar w:top="1418" w:right="1134" w:bottom="1134" w:left="1134" w:header="680" w:footer="567" w:gutter="0"/>
          <w:cols w:space="720"/>
        </w:sectPr>
      </w:pPr>
    </w:p>
    <w:p w14:paraId="1875E39F" w14:textId="77777777" w:rsidR="00CD2D05" w:rsidRDefault="00CD2D05" w:rsidP="00481570">
      <w:pPr>
        <w:tabs>
          <w:tab w:val="right" w:pos="9639"/>
        </w:tabs>
        <w:spacing w:after="0"/>
        <w:rPr>
          <w:rFonts w:ascii="Arial" w:eastAsia="Times New Roman" w:hAnsi="Arial"/>
          <w:b/>
          <w:noProof/>
          <w:sz w:val="24"/>
        </w:rPr>
      </w:pPr>
    </w:p>
    <w:p w14:paraId="7DAA0248" w14:textId="77777777" w:rsidR="00481570" w:rsidRPr="00481570" w:rsidRDefault="00481570" w:rsidP="00481570">
      <w:pPr>
        <w:jc w:val="center"/>
        <w:rPr>
          <w:rFonts w:eastAsia="Times New Roman"/>
          <w:color w:val="FF0000"/>
        </w:rPr>
      </w:pPr>
      <w:bookmarkStart w:id="1" w:name="_Toc367182965"/>
      <w:r w:rsidRPr="00481570">
        <w:rPr>
          <w:rFonts w:eastAsia="Times New Roman"/>
          <w:color w:val="FF0000"/>
        </w:rPr>
        <w:t>&lt;&lt;&lt;&lt;&lt;&lt;&lt;&lt;&lt;&lt;&lt;&lt;&lt;&lt;&lt;&lt;&lt;&lt;&lt;&lt; First Change &gt;&gt;&gt;&gt;&gt;&gt;&gt;&gt;&gt;&gt;&gt;&gt;&gt;&gt;&gt;&gt;&gt;&gt;&gt;&gt;</w:t>
      </w:r>
    </w:p>
    <w:bookmarkEnd w:id="1"/>
    <w:p w14:paraId="6BDC83B3" w14:textId="77777777" w:rsidR="00160C4A" w:rsidRDefault="00160C4A" w:rsidP="00160C4A">
      <w:pPr>
        <w:pStyle w:val="PL"/>
        <w:rPr>
          <w:noProof w:val="0"/>
          <w:snapToGrid w:val="0"/>
        </w:rPr>
      </w:pPr>
    </w:p>
    <w:p w14:paraId="0DA53ED6" w14:textId="77777777" w:rsidR="00C4097F" w:rsidRPr="001D2E49" w:rsidRDefault="00C4097F" w:rsidP="00C4097F">
      <w:pPr>
        <w:pStyle w:val="Heading4"/>
      </w:pPr>
      <w:r w:rsidRPr="001D2E49">
        <w:t>8.3.1.2</w:t>
      </w:r>
      <w:r w:rsidRPr="001D2E49">
        <w:tab/>
        <w:t>Successful Operation</w:t>
      </w:r>
    </w:p>
    <w:p w14:paraId="17686179"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FF6BE1" w14:textId="77777777" w:rsidR="00D96C86" w:rsidRDefault="00D96C86" w:rsidP="00D96C86">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1CE3020E" w14:textId="77777777" w:rsidR="00C7067D" w:rsidRPr="008711EA" w:rsidRDefault="00C7067D" w:rsidP="00C7067D">
      <w:pPr>
        <w:rPr>
          <w:ins w:id="2" w:author="Author" w:date="2025-01-22T22:00:00Z" w16du:dateUtc="2025-01-22T21:00:00Z"/>
          <w:lang w:eastAsia="zh-CN"/>
        </w:rPr>
      </w:pPr>
      <w:ins w:id="3" w:author="Author" w:date="2025-01-22T22:00:00Z" w16du:dateUtc="2025-01-22T21:00:00Z">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proofErr w:type="spellStart"/>
        <w:r>
          <w:t>g</w:t>
        </w:r>
        <w:r w:rsidRPr="008711EA">
          <w:t>NB</w:t>
        </w:r>
        <w:proofErr w:type="spellEnd"/>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1ADA5169" w14:textId="77777777" w:rsidR="00D96C86" w:rsidRPr="001D2E49" w:rsidRDefault="00D96C86" w:rsidP="00D96C86">
      <w:pPr>
        <w:rPr>
          <w:b/>
        </w:rPr>
      </w:pPr>
      <w:r w:rsidRPr="001D2E49">
        <w:rPr>
          <w:b/>
        </w:rPr>
        <w:t>Interactions with Initial UE Message procedure:</w:t>
      </w:r>
    </w:p>
    <w:p w14:paraId="38AB7FEB" w14:textId="77777777" w:rsidR="00C4097F" w:rsidRDefault="00C4097F" w:rsidP="00C4097F">
      <w:pPr>
        <w:rPr>
          <w:lang w:eastAsia="x-none"/>
        </w:rPr>
      </w:pPr>
    </w:p>
    <w:p w14:paraId="26571C03"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DA570F" w14:textId="77777777" w:rsidR="00C4097F" w:rsidRPr="001D2E49" w:rsidRDefault="00C4097F" w:rsidP="00C4097F">
      <w:pPr>
        <w:pStyle w:val="Heading4"/>
      </w:pPr>
      <w:bookmarkStart w:id="4" w:name="_Toc64445928"/>
      <w:bookmarkStart w:id="5" w:name="_Toc73981798"/>
      <w:bookmarkStart w:id="6" w:name="_Toc88651887"/>
      <w:bookmarkStart w:id="7" w:name="_Toc97890930"/>
      <w:bookmarkStart w:id="8" w:name="_Toc99123005"/>
      <w:bookmarkStart w:id="9" w:name="_Toc99661808"/>
      <w:bookmarkStart w:id="10" w:name="_Toc105151869"/>
      <w:bookmarkStart w:id="11" w:name="_Toc105173675"/>
      <w:bookmarkStart w:id="12" w:name="_Toc106108674"/>
      <w:bookmarkStart w:id="13" w:name="_Toc106122579"/>
      <w:bookmarkStart w:id="14" w:name="_Toc107409132"/>
      <w:bookmarkStart w:id="15" w:name="_Toc112756321"/>
      <w:bookmarkStart w:id="16" w:name="_Toc169664565"/>
      <w:r w:rsidRPr="001D2E49">
        <w:t>8.4.2.2</w:t>
      </w:r>
      <w:r w:rsidRPr="001D2E49">
        <w:tab/>
        <w:t>Successful Operation</w:t>
      </w:r>
    </w:p>
    <w:bookmarkEnd w:id="4"/>
    <w:bookmarkEnd w:id="5"/>
    <w:bookmarkEnd w:id="6"/>
    <w:bookmarkEnd w:id="7"/>
    <w:bookmarkEnd w:id="8"/>
    <w:bookmarkEnd w:id="9"/>
    <w:bookmarkEnd w:id="10"/>
    <w:bookmarkEnd w:id="11"/>
    <w:bookmarkEnd w:id="12"/>
    <w:bookmarkEnd w:id="13"/>
    <w:bookmarkEnd w:id="14"/>
    <w:bookmarkEnd w:id="15"/>
    <w:bookmarkEnd w:id="16"/>
    <w:p w14:paraId="314ACE97"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B76D2C" w14:textId="77777777" w:rsidR="00D96C86" w:rsidRPr="002B392B" w:rsidRDefault="00D96C86" w:rsidP="00D96C86">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3DE42B6B" w14:textId="77777777" w:rsidR="00D96C86" w:rsidRDefault="00D96C86" w:rsidP="00D96C86">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4B5E22FC" w14:textId="77777777" w:rsidR="00C7067D" w:rsidRDefault="00C7067D" w:rsidP="00C7067D">
      <w:pPr>
        <w:rPr>
          <w:ins w:id="17" w:author="Author" w:date="2025-01-22T22:00:00Z" w16du:dateUtc="2025-01-22T21:00:00Z"/>
        </w:rPr>
      </w:pPr>
      <w:ins w:id="18" w:author="Author" w:date="2025-01-22T22:00:00Z" w16du:dateUtc="2025-01-22T21:00:00Z">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proofErr w:type="spellStart"/>
        <w:r>
          <w:t>g</w:t>
        </w:r>
        <w:r w:rsidRPr="008711EA">
          <w:t>NB</w:t>
        </w:r>
        <w:proofErr w:type="spellEnd"/>
        <w:r w:rsidRPr="008711EA">
          <w:t xml:space="preserve"> shall</w:t>
        </w:r>
        <w:r>
          <w:t>, if supported,</w:t>
        </w:r>
        <w:r w:rsidRPr="008711EA">
          <w:t xml:space="preserve"> store this information in the UE context and use </w:t>
        </w:r>
        <w:r>
          <w:t xml:space="preserve">it for subsequent </w:t>
        </w:r>
        <w:proofErr w:type="spellStart"/>
        <w:r>
          <w:t>Xn</w:t>
        </w:r>
        <w:proofErr w:type="spellEnd"/>
        <w:r>
          <w:t xml:space="preserve"> handovers.</w:t>
        </w:r>
      </w:ins>
    </w:p>
    <w:p w14:paraId="75627A11" w14:textId="74250C94" w:rsidR="00D96C86" w:rsidRDefault="00D96C86" w:rsidP="00D96C86">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5DF1C1FB" w14:textId="77777777" w:rsidR="00D96C86" w:rsidRPr="001D2E49" w:rsidRDefault="00D96C86" w:rsidP="00D96C86">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1AEA06A" w14:textId="77777777" w:rsidR="00C4097F" w:rsidRDefault="00C4097F" w:rsidP="00C4097F">
      <w:pPr>
        <w:rPr>
          <w:lang w:eastAsia="x-none"/>
        </w:rPr>
      </w:pPr>
    </w:p>
    <w:p w14:paraId="234CBF8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E9DF0C" w14:textId="77777777" w:rsidR="00985E81" w:rsidRPr="001D2E49" w:rsidRDefault="00985E81" w:rsidP="00985E81">
      <w:pPr>
        <w:pStyle w:val="Heading4"/>
      </w:pPr>
      <w:bookmarkStart w:id="19" w:name="_Toc184820071"/>
      <w:bookmarkStart w:id="20" w:name="_Toc169664574"/>
      <w:r w:rsidRPr="001D2E49">
        <w:t>8.4.4.2</w:t>
      </w:r>
      <w:r w:rsidRPr="001D2E49">
        <w:tab/>
        <w:t>Successful Operation</w:t>
      </w:r>
      <w:bookmarkEnd w:id="19"/>
    </w:p>
    <w:p w14:paraId="381E9831" w14:textId="77777777" w:rsidR="00985E81" w:rsidRPr="001D2E49" w:rsidRDefault="00985E81" w:rsidP="00985E81">
      <w:pPr>
        <w:pStyle w:val="TH"/>
      </w:pPr>
      <w:r w:rsidRPr="001D2E49">
        <w:object w:dxaOrig="6893" w:dyaOrig="2427" w14:anchorId="6044A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8.8pt" o:ole="">
            <v:imagedata r:id="rId13" o:title=""/>
          </v:shape>
          <o:OLEObject Type="Embed" ProgID="Visio.Drawing.11" ShapeID="_x0000_i1025" DrawAspect="Content" ObjectID="_1810732464" r:id="rId14"/>
        </w:object>
      </w:r>
    </w:p>
    <w:p w14:paraId="08C1588F" w14:textId="77777777" w:rsidR="00985E81" w:rsidRPr="001D2E49" w:rsidRDefault="00985E81" w:rsidP="00985E81">
      <w:pPr>
        <w:pStyle w:val="TF"/>
      </w:pPr>
      <w:r w:rsidRPr="001D2E49">
        <w:t>Figure 8.4.4.2-1: Path switch request: successful operation</w:t>
      </w:r>
    </w:p>
    <w:p w14:paraId="7C6F27BC" w14:textId="77777777" w:rsidR="00985E81" w:rsidRPr="001D2E49" w:rsidRDefault="00985E81" w:rsidP="00985E81">
      <w:r w:rsidRPr="001D2E49">
        <w:lastRenderedPageBreak/>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F544391" w14:textId="77777777" w:rsidR="00985E81" w:rsidRPr="00B31C8C" w:rsidRDefault="00985E81" w:rsidP="00985E81">
      <w:r w:rsidRPr="001D403C">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6EB0FDA5" w14:textId="77777777" w:rsidR="00985E81" w:rsidRPr="00F700EF" w:rsidRDefault="00985E81" w:rsidP="00985E81">
      <w:pPr>
        <w:rPr>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szCs w:val="22"/>
          <w:lang w:eastAsia="zh-CN"/>
        </w:rPr>
        <w:t xml:space="preserve">when the NG-RAN </w:t>
      </w:r>
      <w:r>
        <w:rPr>
          <w:szCs w:val="22"/>
          <w:lang w:eastAsia="zh-CN"/>
        </w:rPr>
        <w:t xml:space="preserve">node </w:t>
      </w:r>
      <w:r w:rsidRPr="00570B10">
        <w:rPr>
          <w:szCs w:val="22"/>
          <w:lang w:eastAsia="zh-CN"/>
        </w:rPr>
        <w:t>is an ng-</w:t>
      </w:r>
      <w:proofErr w:type="spellStart"/>
      <w:r w:rsidRPr="00570B10">
        <w:rPr>
          <w:szCs w:val="22"/>
          <w:lang w:eastAsia="zh-CN"/>
        </w:rPr>
        <w:t>eNB</w:t>
      </w:r>
      <w:proofErr w:type="spellEnd"/>
      <w:r w:rsidRPr="00854E56">
        <w:t>.</w:t>
      </w:r>
    </w:p>
    <w:p w14:paraId="16FF9955" w14:textId="77777777" w:rsidR="00985E81" w:rsidRPr="00EB1548" w:rsidRDefault="00985E81" w:rsidP="00985E81">
      <w:r w:rsidRPr="00EB1548">
        <w:t xml:space="preserve">If the </w:t>
      </w:r>
      <w:proofErr w:type="spellStart"/>
      <w:r w:rsidRPr="00EB1548">
        <w:rPr>
          <w:i/>
        </w:rPr>
        <w:t>RedCap</w:t>
      </w:r>
      <w:proofErr w:type="spellEnd"/>
      <w:r w:rsidRPr="00EB1548">
        <w:rPr>
          <w:i/>
        </w:rPr>
        <w:t xml:space="preserve">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 xml:space="preserve">as a </w:t>
      </w:r>
      <w:proofErr w:type="spellStart"/>
      <w:r w:rsidRPr="00EB1548">
        <w:t>RedCap</w:t>
      </w:r>
      <w:proofErr w:type="spellEnd"/>
      <w:r w:rsidRPr="00EB1548">
        <w:t xml:space="preserve"> UE</w:t>
      </w:r>
      <w:r>
        <w:t xml:space="preserve"> or an </w:t>
      </w:r>
      <w:proofErr w:type="spellStart"/>
      <w:r>
        <w:t>eRedCap</w:t>
      </w:r>
      <w:proofErr w:type="spellEnd"/>
      <w:r>
        <w:t xml:space="preserve"> UE</w:t>
      </w:r>
      <w:r w:rsidRPr="00EB1548">
        <w:t xml:space="preserve"> that was previously served by a E-UTRA cell, and use the IE according to TS 23.501 [</w:t>
      </w:r>
      <w:r>
        <w:t>9</w:t>
      </w:r>
      <w:r w:rsidRPr="00EB1548">
        <w:t>].</w:t>
      </w:r>
      <w:r>
        <w:t xml:space="preserve"> </w:t>
      </w:r>
    </w:p>
    <w:p w14:paraId="66AA050E" w14:textId="77777777" w:rsidR="00985E81" w:rsidRPr="001D2E49" w:rsidRDefault="00985E81" w:rsidP="00985E81">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2390C640" w14:textId="77777777" w:rsidR="00985E81" w:rsidRDefault="00985E81" w:rsidP="00985E81">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058AA19C" w14:textId="77777777" w:rsidR="008E6A7A" w:rsidRPr="008711EA" w:rsidRDefault="008E6A7A" w:rsidP="008E6A7A">
      <w:pPr>
        <w:rPr>
          <w:ins w:id="21" w:author="Author" w:date="2025-01-22T22:01:00Z" w16du:dateUtc="2025-01-22T21:01:00Z"/>
        </w:rPr>
      </w:pPr>
      <w:ins w:id="22" w:author="Author" w:date="2025-01-22T22:01:00Z" w16du:dateUtc="2025-01-22T21:01:00Z">
        <w:r w:rsidRPr="008711EA">
          <w:t>If the GU</w:t>
        </w:r>
        <w:r>
          <w:t>AMI</w:t>
        </w:r>
        <w:r w:rsidRPr="008711EA">
          <w:t xml:space="preserve"> of the </w:t>
        </w:r>
        <w:r>
          <w:t>AMF</w:t>
        </w:r>
        <w:r w:rsidRPr="008711EA">
          <w:t xml:space="preserve"> currently serving the UE is available at the </w:t>
        </w:r>
        <w:proofErr w:type="spellStart"/>
        <w:r>
          <w:t>g</w:t>
        </w:r>
        <w:r w:rsidRPr="008711EA">
          <w:t>NB</w:t>
        </w:r>
        <w:proofErr w:type="spellEnd"/>
        <w:r w:rsidRPr="008711EA">
          <w:t xml:space="preserve"> (see TS </w:t>
        </w:r>
        <w:r>
          <w:t>38.300 [8]</w:t>
        </w:r>
        <w:r w:rsidRPr="008711EA">
          <w:t xml:space="preserve">) the </w:t>
        </w:r>
        <w:proofErr w:type="spellStart"/>
        <w:r>
          <w:t>g</w:t>
        </w:r>
        <w:r w:rsidRPr="008711EA">
          <w:t>NB</w:t>
        </w:r>
        <w:proofErr w:type="spellEnd"/>
        <w:r w:rsidRPr="008711EA">
          <w:t xml:space="preserve"> shall</w:t>
        </w:r>
        <w:r>
          <w:t>, if supported,</w:t>
        </w:r>
        <w:r w:rsidRPr="008711EA">
          <w:t xml:space="preserve"> include the </w:t>
        </w:r>
        <w:r w:rsidRPr="008711EA">
          <w:rPr>
            <w:i/>
          </w:rPr>
          <w:t xml:space="preserve">Source </w:t>
        </w:r>
        <w:r>
          <w:rPr>
            <w:i/>
          </w:rPr>
          <w:t>AMF</w:t>
        </w:r>
        <w:r w:rsidRPr="008711EA">
          <w:rPr>
            <w:i/>
          </w:rPr>
          <w:t xml:space="preserve"> GU</w:t>
        </w:r>
        <w:r>
          <w:rPr>
            <w:i/>
          </w:rPr>
          <w:t>AMI</w:t>
        </w:r>
        <w:r w:rsidRPr="008711EA">
          <w:t xml:space="preserve"> IE within the PATH SWITCH REQUEST message.</w:t>
        </w:r>
      </w:ins>
    </w:p>
    <w:p w14:paraId="51853A83" w14:textId="77777777" w:rsidR="00985E81" w:rsidRDefault="00985E81" w:rsidP="00C4097F">
      <w:pPr>
        <w:pStyle w:val="Heading4"/>
      </w:pPr>
    </w:p>
    <w:bookmarkEnd w:id="20"/>
    <w:p w14:paraId="385F5A3D"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E601CA" w14:textId="77777777" w:rsidR="00985E81" w:rsidRDefault="00985E81" w:rsidP="00985E81">
      <w:r>
        <w:t>I</w:t>
      </w:r>
      <w:r>
        <w:rPr>
          <w:rFonts w:hint="eastAsia"/>
        </w:rPr>
        <w:t>f the</w:t>
      </w:r>
      <w:r>
        <w:rPr>
          <w:rFonts w:hint="eastAsia"/>
          <w:i/>
        </w:rPr>
        <w:t xml:space="preserv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rPr>
        <w:t xml:space="preserve"> is contained in the </w:t>
      </w:r>
      <w:r>
        <w:rPr>
          <w:lang w:eastAsia="en-GB"/>
        </w:rPr>
        <w:t>PATH SWITCH REQUEST ACKNOWLEDGE</w:t>
      </w:r>
      <w:r>
        <w:rPr>
          <w:rFonts w:hint="eastAsia"/>
        </w:rPr>
        <w:t xml:space="preserve"> message, the NG-RAN node shall, if supported, update </w:t>
      </w:r>
      <w:r>
        <w:t>the</w:t>
      </w:r>
      <w:r>
        <w:rPr>
          <w:rFonts w:hint="eastAsia"/>
        </w:rPr>
        <w:t xml:space="preserve"> </w:t>
      </w: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w:t>
      </w:r>
      <w:r>
        <w:rPr>
          <w:rFonts w:hint="eastAsia"/>
        </w:rPr>
        <w:t xml:space="preserve">information for the UE accordingly. </w:t>
      </w:r>
      <w:r>
        <w:t>I</w:t>
      </w:r>
      <w:r>
        <w:rPr>
          <w:rFonts w:hint="eastAsia"/>
        </w:rPr>
        <w:t xml:space="preserve">f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Authorized</w:t>
      </w:r>
      <w:r>
        <w:rPr>
          <w:rFonts w:hint="eastAsia"/>
          <w:i/>
        </w:rPr>
        <w:t xml:space="preserve"> </w:t>
      </w:r>
      <w:r>
        <w:rPr>
          <w:rFonts w:hint="eastAsia"/>
          <w:iCs/>
        </w:rPr>
        <w:t>IE</w:t>
      </w:r>
      <w:r>
        <w:rPr>
          <w:rFonts w:hint="eastAsia"/>
          <w:i/>
        </w:rPr>
        <w:t xml:space="preserve"> </w:t>
      </w:r>
      <w:r>
        <w:rPr>
          <w:rFonts w:hint="eastAsia"/>
          <w:iCs/>
          <w:lang w:val="en-US" w:eastAsia="zh-CN"/>
        </w:rPr>
        <w:t xml:space="preserve">within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w:t>
      </w:r>
      <w:r>
        <w:rPr>
          <w:rFonts w:hint="eastAsia"/>
        </w:rPr>
        <w:t>.</w:t>
      </w:r>
    </w:p>
    <w:p w14:paraId="59CE66B2" w14:textId="77777777" w:rsidR="008E6A7A" w:rsidRPr="008711EA" w:rsidRDefault="008E6A7A" w:rsidP="008E6A7A">
      <w:pPr>
        <w:rPr>
          <w:ins w:id="23" w:author="Author" w:date="2025-01-22T22:01:00Z" w16du:dateUtc="2025-01-22T21:01:00Z"/>
          <w:lang w:eastAsia="zh-CN"/>
        </w:rPr>
      </w:pPr>
      <w:ins w:id="24" w:author="Author" w:date="2025-01-22T22:01:00Z" w16du:dateUtc="2025-01-22T21:01:00Z">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proofErr w:type="spellStart"/>
        <w:r>
          <w:t>g</w:t>
        </w:r>
        <w:r w:rsidRPr="008711EA">
          <w:t>NB</w:t>
        </w:r>
        <w:proofErr w:type="spellEnd"/>
        <w:r w:rsidRPr="008711EA">
          <w:t xml:space="preserve"> shall</w:t>
        </w:r>
        <w:r>
          <w:t>, if supported,</w:t>
        </w:r>
        <w:r w:rsidRPr="008711EA">
          <w:t xml:space="preserve">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70DFA581" w14:textId="1A0A58E6" w:rsidR="00985E81" w:rsidRPr="001D2E49" w:rsidRDefault="00985E81" w:rsidP="00985E8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638CF708" w14:textId="77777777" w:rsidR="00C4097F" w:rsidRDefault="00C4097F" w:rsidP="00C4097F">
      <w:pPr>
        <w:rPr>
          <w:lang w:eastAsia="x-none"/>
        </w:rPr>
      </w:pPr>
    </w:p>
    <w:p w14:paraId="31EDDDDA"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1FE3FE" w14:textId="77777777" w:rsidR="00B8484B" w:rsidRPr="001D2E49" w:rsidRDefault="00B8484B" w:rsidP="00B8484B">
      <w:pPr>
        <w:pStyle w:val="Heading4"/>
      </w:pPr>
      <w:bookmarkStart w:id="25" w:name="_Toc20954916"/>
      <w:bookmarkStart w:id="26" w:name="_Toc29503353"/>
      <w:bookmarkStart w:id="27" w:name="_Toc29503937"/>
      <w:bookmarkStart w:id="28" w:name="_Toc29504521"/>
      <w:bookmarkStart w:id="29" w:name="_Toc36552967"/>
      <w:bookmarkStart w:id="30" w:name="_Toc36554694"/>
      <w:bookmarkStart w:id="31" w:name="_Toc45651984"/>
      <w:bookmarkStart w:id="32" w:name="_Toc45658416"/>
      <w:bookmarkStart w:id="33" w:name="_Toc45720236"/>
      <w:bookmarkStart w:id="34" w:name="_Toc45798116"/>
      <w:bookmarkStart w:id="35" w:name="_Toc45897505"/>
      <w:bookmarkStart w:id="36" w:name="_Toc51745709"/>
      <w:bookmarkStart w:id="37" w:name="_Toc64445973"/>
      <w:bookmarkStart w:id="38" w:name="_Toc73981843"/>
      <w:bookmarkStart w:id="39" w:name="_Toc88651932"/>
      <w:bookmarkStart w:id="40" w:name="_Toc97890975"/>
      <w:bookmarkStart w:id="41" w:name="_Toc99123053"/>
      <w:bookmarkStart w:id="42" w:name="_Toc99661857"/>
      <w:bookmarkStart w:id="43" w:name="_Toc105151918"/>
      <w:bookmarkStart w:id="44" w:name="_Toc105173724"/>
      <w:bookmarkStart w:id="45" w:name="_Toc106108723"/>
      <w:bookmarkStart w:id="46" w:name="_Toc106122628"/>
      <w:bookmarkStart w:id="47" w:name="_Toc107409181"/>
      <w:bookmarkStart w:id="48" w:name="_Toc112756370"/>
      <w:bookmarkStart w:id="49" w:name="_Toc184820111"/>
      <w:r w:rsidRPr="001D2E49">
        <w:t>8.6.1.2</w:t>
      </w:r>
      <w:r w:rsidRPr="001D2E49">
        <w:tab/>
        <w:t>Successful Operation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B7A7BB6" w14:textId="77777777" w:rsidR="00B8484B" w:rsidRPr="001D2E49" w:rsidRDefault="00B8484B" w:rsidP="00B8484B">
      <w:pPr>
        <w:pStyle w:val="TH"/>
      </w:pPr>
      <w:r w:rsidRPr="001D2E49">
        <w:object w:dxaOrig="6893" w:dyaOrig="2427" w14:anchorId="1948137A">
          <v:shape id="_x0000_i1026" type="#_x0000_t75" style="width:344.4pt;height:118.8pt" o:ole="">
            <v:imagedata r:id="rId15" o:title=""/>
          </v:shape>
          <o:OLEObject Type="Embed" ProgID="Visio.Drawing.11" ShapeID="_x0000_i1026" DrawAspect="Content" ObjectID="_1810732465" r:id="rId16"/>
        </w:object>
      </w:r>
    </w:p>
    <w:p w14:paraId="34E8D972" w14:textId="77777777" w:rsidR="00B8484B" w:rsidRPr="001D2E49" w:rsidRDefault="00B8484B" w:rsidP="00B8484B">
      <w:pPr>
        <w:pStyle w:val="TF"/>
      </w:pPr>
      <w:r w:rsidRPr="001D2E49">
        <w:t>Figure 8.6.1.2-1: Initial UE message</w:t>
      </w:r>
    </w:p>
    <w:p w14:paraId="63EACC91" w14:textId="77777777" w:rsidR="00B8484B" w:rsidRPr="001D2E49" w:rsidRDefault="00B8484B" w:rsidP="00B8484B">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41B6D4EE" w14:textId="77777777" w:rsidR="00B8484B" w:rsidRPr="001D2E49" w:rsidRDefault="00B8484B" w:rsidP="00B8484B">
      <w:r w:rsidRPr="001D2E49">
        <w:t xml:space="preserve">The </w:t>
      </w:r>
      <w:r w:rsidRPr="001D2E49">
        <w:rPr>
          <w:i/>
        </w:rPr>
        <w:t>NAS-PDU</w:t>
      </w:r>
      <w:r w:rsidRPr="001D2E49">
        <w:t xml:space="preserve"> IE contains a UE – AMF message that is transferred without interpretation in the NG-RAN node.</w:t>
      </w:r>
    </w:p>
    <w:p w14:paraId="1E138AC6" w14:textId="77777777" w:rsidR="00B8484B" w:rsidRPr="001D2E49" w:rsidRDefault="00B8484B" w:rsidP="00B8484B">
      <w:r>
        <w:lastRenderedPageBreak/>
        <w:t xml:space="preserve">In case of network sharing, the selected PLMN is indicated by the </w:t>
      </w:r>
      <w:r>
        <w:rPr>
          <w:i/>
        </w:rPr>
        <w:t>PLMN Identity</w:t>
      </w:r>
      <w:r>
        <w:t xml:space="preserve"> IE within the </w:t>
      </w:r>
      <w:r>
        <w:rPr>
          <w:i/>
        </w:rPr>
        <w:t>TAI</w:t>
      </w:r>
      <w:r>
        <w:t xml:space="preserve"> IE included in the INITIAL UE MESSAGE </w:t>
      </w:r>
      <w:proofErr w:type="spellStart"/>
      <w:r>
        <w:t>message</w:t>
      </w:r>
      <w:proofErr w:type="spellEnd"/>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6EBF9F60" w14:textId="77777777" w:rsidR="00B8484B" w:rsidRPr="001D2E49" w:rsidRDefault="00B8484B" w:rsidP="00B8484B">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485210B9" w14:textId="77777777" w:rsidR="00B8484B" w:rsidRDefault="00B8484B" w:rsidP="00B8484B">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5901AE89" w14:textId="77777777" w:rsidR="003068D6" w:rsidRDefault="003068D6" w:rsidP="003068D6">
      <w:pPr>
        <w:rPr>
          <w:ins w:id="50" w:author="Author" w:date="2025-01-22T22:01:00Z" w16du:dateUtc="2025-01-22T21:01:00Z"/>
        </w:rPr>
      </w:pPr>
      <w:ins w:id="51" w:author="Author" w:date="2025-01-22T22:01:00Z" w16du:dateUtc="2025-01-22T21:01:00Z">
        <w:r w:rsidRPr="008711EA">
          <w:t xml:space="preserve">If the </w:t>
        </w:r>
        <w:proofErr w:type="spellStart"/>
        <w:r>
          <w:t>g</w:t>
        </w:r>
        <w:r w:rsidRPr="008711EA">
          <w:t>NB</w:t>
        </w:r>
        <w:proofErr w:type="spellEnd"/>
        <w:r w:rsidRPr="008711EA">
          <w:t xml:space="preserve"> does not support NNSF</w:t>
        </w:r>
        <w:r>
          <w:t>:</w:t>
        </w:r>
      </w:ins>
    </w:p>
    <w:p w14:paraId="30919D14" w14:textId="77777777" w:rsidR="003068D6" w:rsidRDefault="003068D6" w:rsidP="003068D6">
      <w:pPr>
        <w:ind w:firstLine="284"/>
        <w:rPr>
          <w:ins w:id="52" w:author="Author" w:date="2025-01-22T22:01:00Z" w16du:dateUtc="2025-01-22T21:01:00Z"/>
          <w:rStyle w:val="msoins0"/>
        </w:rPr>
      </w:pPr>
      <w:ins w:id="53" w:author="Author" w:date="2025-01-22T22:01:00Z" w16du:dateUtc="2025-01-22T21:01:00Z">
        <w:r>
          <w:t>-</w:t>
        </w:r>
        <w:r>
          <w:tab/>
          <w:t>If</w:t>
        </w:r>
        <w:r w:rsidRPr="008711EA">
          <w:t xml:space="preserve"> the </w:t>
        </w:r>
        <w:proofErr w:type="spellStart"/>
        <w:r>
          <w:rPr>
            <w:rStyle w:val="msoins0"/>
          </w:rPr>
          <w:t>g</w:t>
        </w:r>
        <w:r w:rsidRPr="008711EA">
          <w:rPr>
            <w:rStyle w:val="msoins0"/>
          </w:rPr>
          <w:t>NB</w:t>
        </w:r>
        <w:proofErr w:type="spellEnd"/>
        <w:r w:rsidRPr="008711EA">
          <w:rPr>
            <w:rStyle w:val="msoins0"/>
          </w:rPr>
          <w:t xml:space="preserve">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5D43E3E7" w14:textId="77777777" w:rsidR="003068D6" w:rsidRDefault="003068D6" w:rsidP="003068D6">
      <w:pPr>
        <w:ind w:firstLine="284"/>
        <w:rPr>
          <w:ins w:id="54" w:author="Author" w:date="2025-01-22T22:01:00Z" w16du:dateUtc="2025-01-22T21:01:00Z"/>
          <w:rStyle w:val="msoins0"/>
        </w:rPr>
      </w:pPr>
      <w:ins w:id="55" w:author="Author" w:date="2025-01-22T22:01:00Z" w16du:dateUtc="2025-01-22T21:01:00Z">
        <w:r>
          <w:rPr>
            <w:rStyle w:val="msoins0"/>
          </w:rPr>
          <w:t>-</w:t>
        </w:r>
        <w:r>
          <w:rPr>
            <w:rStyle w:val="msoins0"/>
          </w:rPr>
          <w:tab/>
        </w:r>
        <w:r w:rsidRPr="008711EA">
          <w:rPr>
            <w:rStyle w:val="msoins0"/>
          </w:rPr>
          <w:t xml:space="preserve">If the </w:t>
        </w:r>
        <w:proofErr w:type="spellStart"/>
        <w:r>
          <w:rPr>
            <w:rStyle w:val="msoins0"/>
          </w:rPr>
          <w:t>g</w:t>
        </w:r>
        <w:r w:rsidRPr="008711EA">
          <w:rPr>
            <w:rStyle w:val="msoins0"/>
          </w:rPr>
          <w:t>NB</w:t>
        </w:r>
        <w:proofErr w:type="spellEnd"/>
        <w:r w:rsidRPr="008711EA">
          <w:rPr>
            <w:rStyle w:val="msoins0"/>
          </w:rPr>
          <w:t xml:space="preserve">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108AF461" w14:textId="2B393C11" w:rsidR="003068D6" w:rsidRDefault="003068D6" w:rsidP="003068D6">
      <w:pPr>
        <w:ind w:firstLine="284"/>
        <w:rPr>
          <w:ins w:id="56" w:author="Author" w:date="2025-01-22T22:01:00Z" w16du:dateUtc="2025-01-22T21:01:00Z"/>
          <w:rStyle w:val="msoins0"/>
        </w:rPr>
      </w:pPr>
      <w:ins w:id="57" w:author="Author" w:date="2025-01-22T22:01:00Z" w16du:dateUtc="2025-01-22T21:01:00Z">
        <w:r>
          <w:rPr>
            <w:rStyle w:val="msoins0"/>
          </w:rPr>
          <w:t>-</w:t>
        </w:r>
        <w:r>
          <w:rPr>
            <w:rStyle w:val="msoins0"/>
          </w:rPr>
          <w:tab/>
          <w:t xml:space="preserve">If the </w:t>
        </w:r>
        <w:proofErr w:type="spellStart"/>
        <w:r>
          <w:rPr>
            <w:rStyle w:val="msoins0"/>
          </w:rPr>
          <w:t>gNB</w:t>
        </w:r>
        <w:proofErr w:type="spellEnd"/>
        <w:r>
          <w:rPr>
            <w:rStyle w:val="msoins0"/>
          </w:rPr>
          <w:t xml:space="preserve"> has received from </w:t>
        </w:r>
        <w:r w:rsidRPr="008711EA">
          <w:t xml:space="preserve">the radio interface </w:t>
        </w:r>
        <w:r w:rsidRPr="008711EA">
          <w:rPr>
            <w:rStyle w:val="msoins0"/>
          </w:rPr>
          <w:t>the</w:t>
        </w:r>
        <w:r>
          <w:rPr>
            <w:rStyle w:val="msoins0"/>
          </w:rPr>
          <w:t xml:space="preserve"> </w:t>
        </w:r>
        <w:r>
          <w:rPr>
            <w:rStyle w:val="msoins0"/>
            <w:i/>
          </w:rPr>
          <w:t>Requested NSSAI</w:t>
        </w:r>
        <w:r>
          <w:rPr>
            <w:rStyle w:val="msoins0"/>
          </w:rPr>
          <w:t xml:space="preserve"> IE, </w:t>
        </w:r>
        <w:r w:rsidRPr="008711EA">
          <w:rPr>
            <w:rStyle w:val="msoins0"/>
          </w:rPr>
          <w:t>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75F38423" w14:textId="77777777" w:rsidR="000B789F" w:rsidRDefault="000B789F" w:rsidP="00C4097F">
      <w:pPr>
        <w:pStyle w:val="Heading4"/>
      </w:pPr>
    </w:p>
    <w:p w14:paraId="25B6E868"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1E7239" w14:textId="77777777" w:rsidR="00027B5C" w:rsidRPr="001D2E49" w:rsidRDefault="00027B5C" w:rsidP="00027B5C">
      <w:pPr>
        <w:pStyle w:val="Heading4"/>
      </w:pPr>
      <w:bookmarkStart w:id="58" w:name="_Toc184820165"/>
      <w:bookmarkStart w:id="59" w:name="_Toc20954970"/>
      <w:bookmarkStart w:id="60" w:name="_Toc29503407"/>
      <w:bookmarkStart w:id="61" w:name="_Toc29503991"/>
      <w:bookmarkStart w:id="62" w:name="_Toc29504575"/>
      <w:bookmarkStart w:id="63" w:name="_Toc36553021"/>
      <w:bookmarkStart w:id="64" w:name="_Toc36554748"/>
      <w:bookmarkStart w:id="65" w:name="_Toc45652038"/>
      <w:bookmarkStart w:id="66" w:name="_Toc45658470"/>
      <w:bookmarkStart w:id="67" w:name="_Toc45720290"/>
      <w:bookmarkStart w:id="68" w:name="_Toc45798170"/>
      <w:bookmarkStart w:id="69" w:name="_Toc45897559"/>
      <w:bookmarkStart w:id="70" w:name="_Toc51745763"/>
      <w:bookmarkStart w:id="71" w:name="_Toc64446027"/>
      <w:bookmarkStart w:id="72" w:name="_Toc73981897"/>
      <w:bookmarkStart w:id="73" w:name="_Toc88651986"/>
      <w:bookmarkStart w:id="74" w:name="_Toc97891029"/>
      <w:bookmarkStart w:id="75" w:name="_Toc99123107"/>
      <w:bookmarkStart w:id="76" w:name="_Toc99661911"/>
      <w:bookmarkStart w:id="77" w:name="_Toc105151972"/>
      <w:bookmarkStart w:id="78" w:name="_Toc105173778"/>
      <w:bookmarkStart w:id="79" w:name="_Toc106108777"/>
      <w:bookmarkStart w:id="80" w:name="_Toc106122682"/>
      <w:bookmarkStart w:id="81" w:name="_Toc107409235"/>
      <w:bookmarkStart w:id="82" w:name="_Toc112756424"/>
      <w:bookmarkStart w:id="83" w:name="_Toc169664668"/>
      <w:r w:rsidRPr="001D2E49">
        <w:t>8.7.7.2</w:t>
      </w:r>
      <w:r w:rsidRPr="001D2E49">
        <w:tab/>
        <w:t>Successful Operation</w:t>
      </w:r>
      <w:bookmarkEnd w:id="58"/>
    </w:p>
    <w:p w14:paraId="1610DE0F" w14:textId="77777777" w:rsidR="00027B5C" w:rsidRPr="001D2E49" w:rsidRDefault="00027B5C" w:rsidP="00027B5C">
      <w:pPr>
        <w:pStyle w:val="TH"/>
      </w:pPr>
      <w:r w:rsidRPr="001D2E49">
        <w:object w:dxaOrig="6893" w:dyaOrig="2427" w14:anchorId="194AD6C8">
          <v:shape id="_x0000_i1027" type="#_x0000_t75" style="width:344.4pt;height:118.8pt" o:ole="">
            <v:imagedata r:id="rId17" o:title=""/>
          </v:shape>
          <o:OLEObject Type="Embed" ProgID="Visio.Drawing.11" ShapeID="_x0000_i1027" DrawAspect="Content" ObjectID="_1810732466" r:id="rId18"/>
        </w:object>
      </w:r>
    </w:p>
    <w:p w14:paraId="2023A7C3" w14:textId="77777777" w:rsidR="00027B5C" w:rsidRPr="001D2E49" w:rsidRDefault="00027B5C" w:rsidP="00027B5C">
      <w:pPr>
        <w:pStyle w:val="TF"/>
      </w:pPr>
      <w:r w:rsidRPr="001D2E49">
        <w:t>Figure 8.7.7.2-1: Overload start</w:t>
      </w:r>
    </w:p>
    <w:p w14:paraId="12E7B42B" w14:textId="77777777" w:rsidR="00027B5C" w:rsidRPr="001D2E49" w:rsidRDefault="00027B5C" w:rsidP="00027B5C">
      <w:r w:rsidRPr="001D2E49">
        <w:t>The NG-RAN node receiving the OVERLOAD START message shall assume the AMF from which it receives the message as being in an overloaded state.</w:t>
      </w:r>
    </w:p>
    <w:p w14:paraId="5DF77E4E" w14:textId="77777777" w:rsidR="00027B5C" w:rsidRPr="001D2E49" w:rsidRDefault="00027B5C" w:rsidP="00027B5C">
      <w:pPr>
        <w:rPr>
          <w:rFonts w:eastAsia="MS Mincho"/>
        </w:rPr>
      </w:pPr>
      <w:r w:rsidRPr="001D2E49">
        <w:rPr>
          <w:rFonts w:eastAsia="MS Mincho"/>
        </w:rPr>
        <w:t xml:space="preserve">If the </w:t>
      </w:r>
      <w:r w:rsidRPr="001D2E49">
        <w:rPr>
          <w:rFonts w:eastAsia="MS Mincho"/>
          <w:i/>
        </w:rPr>
        <w:t>Overload Action</w:t>
      </w:r>
      <w:r w:rsidRPr="001D2E49">
        <w:rPr>
          <w:rFonts w:eastAsia="MS Mincho"/>
        </w:rPr>
        <w:t xml:space="preserve"> IE is included the </w:t>
      </w:r>
      <w:r w:rsidRPr="001D2E49">
        <w:rPr>
          <w:rFonts w:eastAsia="SimSun" w:hint="eastAsia"/>
          <w:i/>
          <w:lang w:eastAsia="zh-CN"/>
        </w:rPr>
        <w:t>AMF</w:t>
      </w:r>
      <w:r w:rsidRPr="001D2E49">
        <w:rPr>
          <w:rFonts w:eastAsia="SimSun" w:hint="eastAsia"/>
          <w:lang w:eastAsia="zh-CN"/>
        </w:rPr>
        <w:t xml:space="preserve"> </w:t>
      </w:r>
      <w:r w:rsidRPr="001D2E49">
        <w:rPr>
          <w:rFonts w:eastAsia="MS Mincho"/>
          <w:i/>
        </w:rPr>
        <w:t>Overload Response</w:t>
      </w:r>
      <w:r w:rsidRPr="001D2E49">
        <w:rPr>
          <w:rFonts w:eastAsia="MS Mincho"/>
        </w:rPr>
        <w:t xml:space="preserve"> IE within the OVERLOAD START message, the NG-RAN node shall use it to identify the related signalling traffic. When the </w:t>
      </w:r>
      <w:r w:rsidRPr="001D2E49">
        <w:rPr>
          <w:rFonts w:eastAsia="MS Mincho"/>
          <w:i/>
        </w:rPr>
        <w:t>Overload Action</w:t>
      </w:r>
      <w:r w:rsidRPr="001D2E49">
        <w:rPr>
          <w:rFonts w:eastAsia="MS Mincho"/>
        </w:rPr>
        <w:t xml:space="preserve"> IE is set to</w:t>
      </w:r>
    </w:p>
    <w:p w14:paraId="7AB56860" w14:textId="77777777" w:rsidR="00027B5C" w:rsidRPr="001D2E49" w:rsidRDefault="00027B5C" w:rsidP="00027B5C">
      <w:pPr>
        <w:pStyle w:val="B10"/>
        <w:rPr>
          <w:rFonts w:eastAsia="SimSun"/>
        </w:rPr>
      </w:pPr>
      <w:r w:rsidRPr="001D2E49">
        <w:t>-</w:t>
      </w:r>
      <w:r w:rsidRPr="001D2E49">
        <w:tab/>
      </w:r>
      <w:r w:rsidRPr="001D2E49">
        <w:rPr>
          <w:rFonts w:eastAsia="SimSun"/>
        </w:rPr>
        <w:t>"reject RRC connection establishments for non-emergency mobile originated data transfer" (i.e., reject traffic corresponding to RRC cause "</w:t>
      </w:r>
      <w:proofErr w:type="spellStart"/>
      <w:r w:rsidRPr="001D2E49">
        <w:rPr>
          <w:rFonts w:eastAsia="SimSun"/>
        </w:rPr>
        <w:t>mo</w:t>
      </w:r>
      <w:proofErr w:type="spellEnd"/>
      <w:r w:rsidRPr="001D2E49">
        <w:rPr>
          <w:rFonts w:eastAsia="SimSun"/>
        </w:rPr>
        <w:t xml:space="preserve">-data", </w:t>
      </w:r>
      <w:r w:rsidRPr="001D2E49">
        <w:t>"</w:t>
      </w:r>
      <w:proofErr w:type="spellStart"/>
      <w:r w:rsidRPr="001D2E49">
        <w:t>mo</w:t>
      </w:r>
      <w:proofErr w:type="spellEnd"/>
      <w:r w:rsidRPr="001D2E49">
        <w:t>-SMS", "</w:t>
      </w:r>
      <w:proofErr w:type="spellStart"/>
      <w:r w:rsidRPr="001D2E49">
        <w:t>mo-VideoCall</w:t>
      </w:r>
      <w:proofErr w:type="spellEnd"/>
      <w:r w:rsidRPr="001D2E49">
        <w:t xml:space="preserve">" </w:t>
      </w:r>
      <w:r w:rsidRPr="001D2E49">
        <w:rPr>
          <w:rFonts w:eastAsia="SimSun"/>
        </w:rPr>
        <w:t>and "</w:t>
      </w:r>
      <w:proofErr w:type="spellStart"/>
      <w:r w:rsidRPr="001D2E49">
        <w:rPr>
          <w:rFonts w:eastAsia="SimSun"/>
        </w:rPr>
        <w:t>mo-VoiceCall</w:t>
      </w:r>
      <w:proofErr w:type="spellEnd"/>
      <w:r w:rsidRPr="001D2E49">
        <w:rPr>
          <w:rFonts w:eastAsia="SimSun"/>
        </w:rPr>
        <w:t xml:space="preserve">" in TS 38.331 [18] </w:t>
      </w:r>
      <w:r w:rsidRPr="001D2E49">
        <w:t>or "</w:t>
      </w:r>
      <w:proofErr w:type="spellStart"/>
      <w:r w:rsidRPr="001D2E49">
        <w:t>mo</w:t>
      </w:r>
      <w:proofErr w:type="spellEnd"/>
      <w:r w:rsidRPr="001D2E49">
        <w:t>-data" and "</w:t>
      </w:r>
      <w:proofErr w:type="spellStart"/>
      <w:r w:rsidRPr="001D2E49">
        <w:t>mo-VoiceCall</w:t>
      </w:r>
      <w:proofErr w:type="spellEnd"/>
      <w:r w:rsidRPr="001D2E49">
        <w:t>" in TS 36.331 [21]</w:t>
      </w:r>
      <w:r w:rsidRPr="001D2E49">
        <w:rPr>
          <w:rFonts w:eastAsia="SimSun"/>
        </w:rPr>
        <w:t>), or</w:t>
      </w:r>
    </w:p>
    <w:p w14:paraId="1C721640" w14:textId="77777777" w:rsidR="00027B5C" w:rsidRPr="001D2E49" w:rsidRDefault="00027B5C" w:rsidP="00027B5C">
      <w:pPr>
        <w:pStyle w:val="B10"/>
        <w:rPr>
          <w:rFonts w:eastAsia="SimSun"/>
        </w:rPr>
      </w:pPr>
      <w:r w:rsidRPr="001D2E49">
        <w:t>-</w:t>
      </w:r>
      <w:r w:rsidRPr="001D2E49">
        <w:tab/>
      </w:r>
      <w:r w:rsidRPr="001D2E49">
        <w:rPr>
          <w:rFonts w:eastAsia="SimSun"/>
        </w:rPr>
        <w:t>"reject RRC connection establishments for signalling" (i.e., reject traffic corresponding to RRC cause "</w:t>
      </w:r>
      <w:proofErr w:type="spellStart"/>
      <w:r w:rsidRPr="001D2E49">
        <w:rPr>
          <w:rFonts w:eastAsia="SimSun"/>
        </w:rPr>
        <w:t>mo</w:t>
      </w:r>
      <w:proofErr w:type="spellEnd"/>
      <w:r w:rsidRPr="001D2E49">
        <w:rPr>
          <w:rFonts w:eastAsia="SimSun"/>
        </w:rPr>
        <w:t xml:space="preserve">-data", </w:t>
      </w:r>
      <w:r w:rsidRPr="001D2E49">
        <w:t>"</w:t>
      </w:r>
      <w:proofErr w:type="spellStart"/>
      <w:r w:rsidRPr="001D2E49">
        <w:t>mo</w:t>
      </w:r>
      <w:proofErr w:type="spellEnd"/>
      <w:r w:rsidRPr="001D2E49">
        <w:t xml:space="preserve">-SMS", </w:t>
      </w:r>
      <w:r w:rsidRPr="001D2E49">
        <w:rPr>
          <w:rFonts w:eastAsia="SimSun"/>
        </w:rPr>
        <w:t>"</w:t>
      </w:r>
      <w:proofErr w:type="spellStart"/>
      <w:r w:rsidRPr="001D2E49">
        <w:rPr>
          <w:rFonts w:eastAsia="SimSun"/>
        </w:rPr>
        <w:t>mo</w:t>
      </w:r>
      <w:proofErr w:type="spellEnd"/>
      <w:r w:rsidRPr="001D2E49">
        <w:rPr>
          <w:rFonts w:eastAsia="SimSun"/>
        </w:rPr>
        <w:t xml:space="preserve">-signalling", </w:t>
      </w:r>
      <w:r w:rsidRPr="001D2E49">
        <w:t>"</w:t>
      </w:r>
      <w:proofErr w:type="spellStart"/>
      <w:r w:rsidRPr="001D2E49">
        <w:t>mo-VideoCall</w:t>
      </w:r>
      <w:proofErr w:type="spellEnd"/>
      <w:r w:rsidRPr="001D2E49">
        <w:t xml:space="preserve">" </w:t>
      </w:r>
      <w:r w:rsidRPr="001D2E49">
        <w:rPr>
          <w:rFonts w:eastAsia="SimSun"/>
        </w:rPr>
        <w:t>and "</w:t>
      </w:r>
      <w:proofErr w:type="spellStart"/>
      <w:r w:rsidRPr="001D2E49">
        <w:rPr>
          <w:rFonts w:eastAsia="SimSun"/>
        </w:rPr>
        <w:t>mo-VoiceCall</w:t>
      </w:r>
      <w:proofErr w:type="spellEnd"/>
      <w:r w:rsidRPr="001D2E49">
        <w:rPr>
          <w:rFonts w:eastAsia="SimSun"/>
        </w:rPr>
        <w:t>" in TS 38.331 [18]</w:t>
      </w:r>
      <w:r w:rsidRPr="001D2E49">
        <w:t xml:space="preserve"> or "</w:t>
      </w:r>
      <w:proofErr w:type="spellStart"/>
      <w:r w:rsidRPr="001D2E49">
        <w:t>mo</w:t>
      </w:r>
      <w:proofErr w:type="spellEnd"/>
      <w:r w:rsidRPr="001D2E49">
        <w:t>-data", "</w:t>
      </w:r>
      <w:proofErr w:type="spellStart"/>
      <w:r w:rsidRPr="001D2E49">
        <w:t>mo</w:t>
      </w:r>
      <w:proofErr w:type="spellEnd"/>
      <w:r w:rsidRPr="001D2E49">
        <w:t>-signalling" and "</w:t>
      </w:r>
      <w:proofErr w:type="spellStart"/>
      <w:r w:rsidRPr="001D2E49">
        <w:t>mo-VoiceCall</w:t>
      </w:r>
      <w:proofErr w:type="spellEnd"/>
      <w:r w:rsidRPr="001D2E49">
        <w:t>" in TS 36.331 [21]</w:t>
      </w:r>
      <w:r w:rsidRPr="001D2E49">
        <w:rPr>
          <w:rFonts w:eastAsia="SimSun"/>
        </w:rPr>
        <w:t>), or</w:t>
      </w:r>
    </w:p>
    <w:p w14:paraId="5FCC53F7" w14:textId="77777777" w:rsidR="00027B5C" w:rsidRPr="001D2E49" w:rsidRDefault="00027B5C" w:rsidP="00027B5C">
      <w:pPr>
        <w:pStyle w:val="B10"/>
        <w:rPr>
          <w:rFonts w:eastAsia="SimSun"/>
        </w:rPr>
      </w:pPr>
      <w:r w:rsidRPr="001D2E49">
        <w:t>-</w:t>
      </w:r>
      <w:r w:rsidRPr="001D2E49">
        <w:tab/>
      </w:r>
      <w:r w:rsidRPr="001D2E49">
        <w:rPr>
          <w:rFonts w:eastAsia="SimSun"/>
        </w:rPr>
        <w:t>"only permit RRC connection establishments for emergency sessions and mobile terminated services" (i.e., only permit traffic corresponding to RRC cause "emergency" and "</w:t>
      </w:r>
      <w:proofErr w:type="spellStart"/>
      <w:r w:rsidRPr="001D2E49">
        <w:rPr>
          <w:rFonts w:eastAsia="SimSun"/>
        </w:rPr>
        <w:t>mt</w:t>
      </w:r>
      <w:proofErr w:type="spellEnd"/>
      <w:r w:rsidRPr="001D2E49">
        <w:rPr>
          <w:rFonts w:eastAsia="SimSun"/>
        </w:rPr>
        <w:t>-Access" in TS 38.331 [18]</w:t>
      </w:r>
      <w:r w:rsidRPr="001D2E49">
        <w:t xml:space="preserve"> or in TS 36.331 [21]</w:t>
      </w:r>
      <w:r w:rsidRPr="001D2E49">
        <w:rPr>
          <w:rFonts w:eastAsia="SimSun"/>
        </w:rPr>
        <w:t>), or</w:t>
      </w:r>
    </w:p>
    <w:p w14:paraId="3CBE05D8" w14:textId="77777777" w:rsidR="00027B5C" w:rsidRPr="001D2E49" w:rsidRDefault="00027B5C" w:rsidP="00027B5C">
      <w:pPr>
        <w:pStyle w:val="B10"/>
      </w:pPr>
      <w:r w:rsidRPr="001D2E49">
        <w:t>-</w:t>
      </w:r>
      <w:r w:rsidRPr="001D2E49">
        <w:tab/>
      </w:r>
      <w:r w:rsidRPr="001D2E49">
        <w:rPr>
          <w:rFonts w:eastAsia="SimSun"/>
        </w:rPr>
        <w:t>"only permit RRC connection establishments for high priority sessions and mobile terminated</w:t>
      </w:r>
      <w:r w:rsidRPr="001D2E49">
        <w:t xml:space="preserve"> services" (i.e., only permit traffic corresponding to RRC cause "</w:t>
      </w:r>
      <w:proofErr w:type="spellStart"/>
      <w:r w:rsidRPr="001D2E49">
        <w:t>highPriorityAccess</w:t>
      </w:r>
      <w:proofErr w:type="spellEnd"/>
      <w:r w:rsidRPr="001D2E49">
        <w:t>", "</w:t>
      </w:r>
      <w:proofErr w:type="spellStart"/>
      <w:r w:rsidRPr="001D2E49">
        <w:t>mps-PriorityAccess</w:t>
      </w:r>
      <w:proofErr w:type="spellEnd"/>
      <w:r w:rsidRPr="001D2E49">
        <w:t>", "</w:t>
      </w:r>
      <w:proofErr w:type="spellStart"/>
      <w:r w:rsidRPr="001D2E49">
        <w:t>mcs-PriorityAccess</w:t>
      </w:r>
      <w:proofErr w:type="spellEnd"/>
      <w:r w:rsidRPr="001D2E49">
        <w:t>" and "</w:t>
      </w:r>
      <w:proofErr w:type="spellStart"/>
      <w:r w:rsidRPr="001D2E49">
        <w:t>mt</w:t>
      </w:r>
      <w:proofErr w:type="spellEnd"/>
      <w:r w:rsidRPr="001D2E49">
        <w:t>-Access" in TS 38.331 [18] or "</w:t>
      </w:r>
      <w:proofErr w:type="spellStart"/>
      <w:r w:rsidRPr="001D2E49">
        <w:t>highPriorityAccess</w:t>
      </w:r>
      <w:proofErr w:type="spellEnd"/>
      <w:r w:rsidRPr="001D2E49">
        <w:t>"</w:t>
      </w:r>
      <w:r>
        <w:t xml:space="preserve">, </w:t>
      </w:r>
      <w:r w:rsidRPr="00FA22D3">
        <w:t>"</w:t>
      </w:r>
      <w:proofErr w:type="spellStart"/>
      <w:r w:rsidRPr="00567372">
        <w:t>mo-ExceptionData</w:t>
      </w:r>
      <w:proofErr w:type="spellEnd"/>
      <w:r w:rsidRPr="00FA22D3">
        <w:t>"</w:t>
      </w:r>
      <w:r w:rsidRPr="001D2E49">
        <w:t xml:space="preserve"> and "</w:t>
      </w:r>
      <w:proofErr w:type="spellStart"/>
      <w:r w:rsidRPr="001D2E49">
        <w:t>mt</w:t>
      </w:r>
      <w:proofErr w:type="spellEnd"/>
      <w:r w:rsidRPr="001D2E49">
        <w:t>-Access" in TS 36.331 [21]),</w:t>
      </w:r>
    </w:p>
    <w:p w14:paraId="60F30483" w14:textId="77777777" w:rsidR="00027B5C" w:rsidRPr="001D2E49" w:rsidRDefault="00027B5C" w:rsidP="00027B5C">
      <w:pPr>
        <w:rPr>
          <w:rFonts w:eastAsia="SimSun"/>
          <w:lang w:eastAsia="zh-CN"/>
        </w:rPr>
      </w:pPr>
      <w:r w:rsidRPr="001D2E49">
        <w:t>the NG-RAN node shall</w:t>
      </w:r>
      <w:r w:rsidRPr="001D2E49">
        <w:rPr>
          <w:rFonts w:eastAsia="SimSun" w:hint="eastAsia"/>
          <w:lang w:eastAsia="zh-CN"/>
        </w:rPr>
        <w:t>:</w:t>
      </w:r>
    </w:p>
    <w:p w14:paraId="6600F5A5" w14:textId="77777777" w:rsidR="00027B5C" w:rsidRPr="001D2E49" w:rsidRDefault="00027B5C" w:rsidP="00027B5C">
      <w:pPr>
        <w:pStyle w:val="B10"/>
      </w:pPr>
      <w:r w:rsidRPr="001D2E49">
        <w:lastRenderedPageBreak/>
        <w:t>-</w:t>
      </w:r>
      <w:r w:rsidRPr="001D2E49">
        <w:tab/>
      </w:r>
      <w:r w:rsidRPr="001D2E49">
        <w:rPr>
          <w:rFonts w:eastAsia="SimSun" w:hint="eastAsia"/>
        </w:rPr>
        <w:t>i</w:t>
      </w:r>
      <w:r w:rsidRPr="001D2E49">
        <w:t xml:space="preserve">f the </w:t>
      </w:r>
      <w:r w:rsidRPr="001D2E49">
        <w:rPr>
          <w:rFonts w:eastAsia="SimSun" w:hint="eastAsia"/>
          <w:i/>
        </w:rPr>
        <w:t xml:space="preserve">AMF </w:t>
      </w:r>
      <w:r w:rsidRPr="001D2E49">
        <w:rPr>
          <w:i/>
        </w:rPr>
        <w:t>Traffic Load Reduction Indication</w:t>
      </w:r>
      <w:r w:rsidRPr="001D2E49">
        <w:t xml:space="preserve"> IE is included in the OVERLOAD START message, reduce the signalling traffic by the indicated percentage,</w:t>
      </w:r>
    </w:p>
    <w:p w14:paraId="4DDCB5E6" w14:textId="77777777" w:rsidR="00027B5C" w:rsidRPr="001D2E49" w:rsidRDefault="00027B5C" w:rsidP="00027B5C">
      <w:pPr>
        <w:pStyle w:val="B10"/>
      </w:pPr>
      <w:r w:rsidRPr="001D2E49">
        <w:t>-</w:t>
      </w:r>
      <w:r w:rsidRPr="001D2E49">
        <w:tab/>
        <w:t>otherwise ensure that only the signalling traffic</w:t>
      </w:r>
      <w:r w:rsidRPr="001D2E49">
        <w:rPr>
          <w:rFonts w:hint="eastAsia"/>
        </w:rPr>
        <w:t xml:space="preserve"> </w:t>
      </w:r>
      <w:r w:rsidRPr="001D2E49">
        <w:t>not indicated as to be rejected is sent to the AMF.</w:t>
      </w:r>
    </w:p>
    <w:p w14:paraId="273B152B" w14:textId="77777777" w:rsidR="00027B5C" w:rsidRPr="001D2E49" w:rsidRDefault="00027B5C" w:rsidP="00027B5C">
      <w:pPr>
        <w:rPr>
          <w:rFonts w:eastAsia="SimSun"/>
          <w:lang w:eastAsia="zh-CN"/>
        </w:rPr>
      </w:pPr>
      <w:r w:rsidRPr="001D2E49">
        <w:t>If the</w:t>
      </w:r>
      <w:r w:rsidRPr="001D2E49">
        <w:rPr>
          <w:rFonts w:eastAsia="SimSun" w:hint="eastAsia"/>
          <w:lang w:eastAsia="zh-CN"/>
        </w:rPr>
        <w:t xml:space="preserve"> </w:t>
      </w:r>
      <w:r w:rsidRPr="001D2E49">
        <w:rPr>
          <w:rFonts w:eastAsia="SimSun" w:hint="eastAsia"/>
          <w:i/>
          <w:lang w:eastAsia="zh-CN"/>
        </w:rPr>
        <w:t>Overload Start NSSAI</w:t>
      </w:r>
      <w:r w:rsidRPr="001D2E49">
        <w:rPr>
          <w:i/>
        </w:rPr>
        <w:t xml:space="preserve"> List</w:t>
      </w:r>
      <w:r w:rsidRPr="001D2E49">
        <w:t xml:space="preserve"> IE is included in the OVERLOAD START message, the NG-RAN node shall</w:t>
      </w:r>
      <w:r w:rsidRPr="001D2E49">
        <w:rPr>
          <w:rFonts w:eastAsia="SimSun" w:hint="eastAsia"/>
          <w:lang w:eastAsia="zh-CN"/>
        </w:rPr>
        <w:t>:</w:t>
      </w:r>
    </w:p>
    <w:p w14:paraId="20A7D995" w14:textId="77777777" w:rsidR="00027B5C" w:rsidRPr="001D2E49" w:rsidRDefault="00027B5C" w:rsidP="00027B5C">
      <w:pPr>
        <w:pStyle w:val="B10"/>
      </w:pPr>
      <w:r w:rsidRPr="001D2E49">
        <w:t>-</w:t>
      </w:r>
      <w:r w:rsidRPr="001D2E49">
        <w:tab/>
      </w:r>
      <w:r w:rsidRPr="001D2E49">
        <w:rPr>
          <w:rFonts w:eastAsia="SimSun" w:hint="eastAsia"/>
        </w:rPr>
        <w:t>i</w:t>
      </w:r>
      <w:r w:rsidRPr="001D2E49">
        <w:t xml:space="preserve">f the </w:t>
      </w:r>
      <w:r w:rsidRPr="001D2E49">
        <w:rPr>
          <w:rFonts w:eastAsia="SimSun" w:hint="eastAsia"/>
          <w:i/>
        </w:rPr>
        <w:t xml:space="preserve">Slice </w:t>
      </w:r>
      <w:r w:rsidRPr="001D2E49">
        <w:rPr>
          <w:i/>
        </w:rPr>
        <w:t>Traffic Load Reduction Indication</w:t>
      </w:r>
      <w:r w:rsidRPr="001D2E49">
        <w:t xml:space="preserve"> IE is present, reduce the signalling traffic by the indicated percentage</w:t>
      </w:r>
      <w:r w:rsidRPr="001D2E49">
        <w:rPr>
          <w:rFonts w:eastAsia="SimSun" w:hint="eastAsia"/>
        </w:rPr>
        <w:t xml:space="preserve"> </w:t>
      </w:r>
      <w:r w:rsidRPr="001D2E49">
        <w:t>f</w:t>
      </w:r>
      <w:r w:rsidRPr="001D2E49">
        <w:rPr>
          <w:rFonts w:eastAsia="SimSun" w:hint="eastAsia"/>
        </w:rPr>
        <w:t>or</w:t>
      </w:r>
      <w:r w:rsidRPr="001D2E49">
        <w:t xml:space="preserve"> </w:t>
      </w:r>
      <w:r w:rsidRPr="001D2E49">
        <w:rPr>
          <w:rFonts w:eastAsia="SimSun"/>
        </w:rPr>
        <w:t>the</w:t>
      </w:r>
      <w:r w:rsidRPr="001D2E49">
        <w:rPr>
          <w:rFonts w:eastAsia="SimSun" w:hint="eastAsia"/>
        </w:rPr>
        <w:t xml:space="preserve"> </w:t>
      </w:r>
      <w:r w:rsidRPr="001D2E49">
        <w:t>UE(s)</w:t>
      </w:r>
      <w:r w:rsidRPr="001D2E49">
        <w:rPr>
          <w:rFonts w:eastAsia="SimSun" w:hint="eastAsia"/>
        </w:rPr>
        <w:t xml:space="preserve"> </w:t>
      </w:r>
      <w:r w:rsidRPr="001D2E49">
        <w:t xml:space="preserve">whose requested NSSAI only include S-NSSAI(s) contained in the </w:t>
      </w:r>
      <w:r w:rsidRPr="001D2E49">
        <w:rPr>
          <w:rFonts w:eastAsia="SimSun" w:hint="eastAsia"/>
          <w:i/>
        </w:rPr>
        <w:t>Overload Start NSSAI</w:t>
      </w:r>
      <w:r w:rsidRPr="001D2E49">
        <w:rPr>
          <w:i/>
        </w:rPr>
        <w:t xml:space="preserve"> List</w:t>
      </w:r>
      <w:r w:rsidRPr="001D2E49">
        <w:t xml:space="preserve"> IE,</w:t>
      </w:r>
      <w:r w:rsidRPr="001D2E49">
        <w:rPr>
          <w:rFonts w:eastAsia="SimSun" w:hint="eastAsia"/>
        </w:rPr>
        <w:t xml:space="preserve"> and </w:t>
      </w:r>
      <w:r w:rsidRPr="001D2E49">
        <w:rPr>
          <w:rFonts w:eastAsia="SimSun"/>
        </w:rPr>
        <w:t xml:space="preserve">the signalling traffic </w:t>
      </w:r>
      <w:r w:rsidRPr="001D2E49">
        <w:rPr>
          <w:rFonts w:eastAsia="SimSun" w:hint="eastAsia"/>
        </w:rPr>
        <w:t xml:space="preserve">indicated as to be </w:t>
      </w:r>
      <w:r w:rsidRPr="001D2E49">
        <w:rPr>
          <w:rFonts w:eastAsia="SimSun"/>
        </w:rPr>
        <w:t>reduced</w:t>
      </w:r>
      <w:r w:rsidRPr="001D2E49">
        <w:rPr>
          <w:rFonts w:eastAsia="SimSun" w:hint="eastAsia"/>
        </w:rPr>
        <w:t xml:space="preserve"> by the </w:t>
      </w:r>
      <w:r w:rsidRPr="001D2E49">
        <w:rPr>
          <w:i/>
        </w:rPr>
        <w:t>Overload Action</w:t>
      </w:r>
      <w:r w:rsidRPr="001D2E49">
        <w:t xml:space="preserve"> IE</w:t>
      </w:r>
      <w:r w:rsidRPr="001D2E49">
        <w:rPr>
          <w:rFonts w:eastAsia="SimSun" w:hint="eastAsia"/>
        </w:rPr>
        <w:t xml:space="preserve"> in the </w:t>
      </w:r>
      <w:r w:rsidRPr="001D2E49">
        <w:rPr>
          <w:rFonts w:eastAsia="SimSun" w:hint="eastAsia"/>
          <w:i/>
        </w:rPr>
        <w:t xml:space="preserve">Slice </w:t>
      </w:r>
      <w:r w:rsidRPr="001D2E49">
        <w:rPr>
          <w:i/>
        </w:rPr>
        <w:t>Overload Response</w:t>
      </w:r>
      <w:r w:rsidRPr="001D2E49">
        <w:t xml:space="preserve"> IE if the IE is present,</w:t>
      </w:r>
    </w:p>
    <w:p w14:paraId="6252DD21" w14:textId="77777777" w:rsidR="00027B5C" w:rsidRPr="001D2E49" w:rsidRDefault="00027B5C" w:rsidP="00027B5C">
      <w:pPr>
        <w:pStyle w:val="B10"/>
      </w:pPr>
      <w:r w:rsidRPr="001D2E49">
        <w:t>-</w:t>
      </w:r>
      <w:r w:rsidRPr="001D2E49">
        <w:tab/>
      </w:r>
      <w:r w:rsidRPr="001D2E49">
        <w:rPr>
          <w:rFonts w:eastAsia="SimSun" w:hint="eastAsia"/>
        </w:rPr>
        <w:t>o</w:t>
      </w:r>
      <w:r w:rsidRPr="001D2E49">
        <w:t>therwise ensure that only the signalling traffic</w:t>
      </w:r>
      <w:r w:rsidRPr="001D2E49">
        <w:rPr>
          <w:rFonts w:hint="eastAsia"/>
        </w:rPr>
        <w:t xml:space="preserve"> </w:t>
      </w:r>
      <w:r w:rsidRPr="001D2E49">
        <w:t xml:space="preserve">from UE(s) whose requested NSSAI includes S-NSSAI(s) other than the ones contained in the </w:t>
      </w:r>
      <w:r w:rsidRPr="001D2E49">
        <w:rPr>
          <w:rFonts w:eastAsia="SimSun" w:hint="eastAsia"/>
          <w:i/>
        </w:rPr>
        <w:t>Overload Start NSSAI</w:t>
      </w:r>
      <w:r w:rsidRPr="001D2E49">
        <w:rPr>
          <w:i/>
        </w:rPr>
        <w:t xml:space="preserve"> List</w:t>
      </w:r>
      <w:r w:rsidRPr="001D2E49">
        <w:t xml:space="preserve"> IE,</w:t>
      </w:r>
      <w:r w:rsidRPr="001D2E49">
        <w:rPr>
          <w:rFonts w:eastAsia="SimSun" w:hint="eastAsia"/>
        </w:rPr>
        <w:t xml:space="preserve"> o</w:t>
      </w:r>
      <w:r w:rsidRPr="001D2E49">
        <w:rPr>
          <w:rFonts w:hint="eastAsia"/>
        </w:rPr>
        <w:t xml:space="preserve">r </w:t>
      </w:r>
      <w:r w:rsidRPr="001D2E49">
        <w:t xml:space="preserve">the signalling traffic not indicated as to be reduced by the </w:t>
      </w:r>
      <w:r w:rsidRPr="001D2E49">
        <w:rPr>
          <w:i/>
        </w:rPr>
        <w:t>Overload Action</w:t>
      </w:r>
      <w:r w:rsidRPr="001D2E49">
        <w:t xml:space="preserve"> IE</w:t>
      </w:r>
      <w:r w:rsidRPr="001D2E49">
        <w:rPr>
          <w:rFonts w:hint="eastAsia"/>
        </w:rPr>
        <w:t xml:space="preserve"> </w:t>
      </w:r>
      <w:r w:rsidRPr="001D2E49">
        <w:t xml:space="preserve">in the </w:t>
      </w:r>
      <w:r w:rsidRPr="001D2E49">
        <w:rPr>
          <w:i/>
        </w:rPr>
        <w:t>Slice Overload Response</w:t>
      </w:r>
      <w:r w:rsidRPr="001D2E49">
        <w:t xml:space="preserve"> IE for the </w:t>
      </w:r>
      <w:r w:rsidRPr="001D2E49">
        <w:rPr>
          <w:rFonts w:eastAsia="SimSun" w:hint="eastAsia"/>
        </w:rPr>
        <w:t>U</w:t>
      </w:r>
      <w:r w:rsidRPr="001D2E49">
        <w:t>E(</w:t>
      </w:r>
      <w:r w:rsidRPr="001D2E49">
        <w:rPr>
          <w:rFonts w:eastAsia="SimSun" w:hint="eastAsia"/>
        </w:rPr>
        <w:t>s</w:t>
      </w:r>
      <w:r w:rsidRPr="001D2E49">
        <w:rPr>
          <w:rFonts w:eastAsia="SimSun"/>
        </w:rPr>
        <w:t>)</w:t>
      </w:r>
      <w:r w:rsidRPr="001D2E49">
        <w:t xml:space="preserve"> if the requested NSSAI matched, is sent to the AMF.</w:t>
      </w:r>
    </w:p>
    <w:p w14:paraId="11BAFF28" w14:textId="77777777" w:rsidR="00C95C64" w:rsidRPr="008711EA" w:rsidRDefault="00C95C64" w:rsidP="00C95C64">
      <w:pPr>
        <w:rPr>
          <w:ins w:id="84" w:author="Author" w:date="2025-01-22T22:02:00Z" w16du:dateUtc="2025-01-22T21:02:00Z"/>
        </w:rPr>
      </w:pPr>
      <w:ins w:id="85" w:author="Author" w:date="2025-01-22T22:02:00Z" w16du:dateUtc="2025-01-22T21:02:00Z">
        <w:r w:rsidRPr="008711EA">
          <w:t xml:space="preserve">If the </w:t>
        </w:r>
        <w:r w:rsidRPr="006E2EA9">
          <w:rPr>
            <w:i/>
          </w:rPr>
          <w:t xml:space="preserve">GUAMI </w:t>
        </w:r>
        <w:r w:rsidRPr="008711EA">
          <w:rPr>
            <w:i/>
          </w:rPr>
          <w:t>List</w:t>
        </w:r>
        <w:r w:rsidRPr="008711EA">
          <w:t xml:space="preserve"> IE is present, the </w:t>
        </w:r>
        <w:proofErr w:type="spellStart"/>
        <w:r>
          <w:t>g</w:t>
        </w:r>
        <w:r w:rsidRPr="008711EA">
          <w:t>NB</w:t>
        </w:r>
        <w:proofErr w:type="spellEnd"/>
        <w:r w:rsidRPr="008711EA">
          <w:t xml:space="preserve"> shall, if supported, use this information to identify to which traffic the above defined rejections shall be applied.</w:t>
        </w:r>
      </w:ins>
    </w:p>
    <w:p w14:paraId="4DDB6A10" w14:textId="77777777" w:rsidR="00C95C64" w:rsidRPr="008711EA" w:rsidRDefault="00C95C64" w:rsidP="00C95C64">
      <w:pPr>
        <w:rPr>
          <w:ins w:id="86" w:author="Author" w:date="2025-01-22T22:02:00Z" w16du:dateUtc="2025-01-22T21:02:00Z"/>
          <w:rFonts w:eastAsia="SimSun"/>
        </w:rPr>
      </w:pPr>
      <w:ins w:id="87" w:author="Author" w:date="2025-01-22T22:02:00Z" w16du:dateUtc="2025-01-22T21:02:00Z">
        <w:r w:rsidRPr="008711EA">
          <w:rPr>
            <w:rFonts w:eastAsia="SimSun"/>
          </w:rPr>
          <w:t xml:space="preserve">If an overload action is ongoing and the </w:t>
        </w:r>
        <w:proofErr w:type="spellStart"/>
        <w:r>
          <w:t>g</w:t>
        </w:r>
        <w:r w:rsidRPr="008711EA">
          <w:t>NB</w:t>
        </w:r>
        <w:proofErr w:type="spellEnd"/>
        <w:r w:rsidRPr="008711EA">
          <w:t xml:space="preserve"> </w:t>
        </w:r>
        <w:r w:rsidRPr="008711EA">
          <w:rPr>
            <w:rFonts w:eastAsia="SimSun"/>
          </w:rPr>
          <w:t xml:space="preserve">receives a further OVERLOAD START message, the </w:t>
        </w:r>
        <w:proofErr w:type="spellStart"/>
        <w:r>
          <w:t>g</w:t>
        </w:r>
        <w:r w:rsidRPr="008711EA">
          <w:t>NB</w:t>
        </w:r>
        <w:proofErr w:type="spellEnd"/>
        <w:r w:rsidRPr="008711EA">
          <w:t xml:space="preserve"> </w:t>
        </w:r>
        <w:r w:rsidRPr="008711EA">
          <w:rPr>
            <w:rFonts w:eastAsia="SimSun"/>
          </w:rPr>
          <w:t xml:space="preserve">shall replace the ongoing overload action with the newly requested one. If the </w:t>
        </w:r>
        <w:r w:rsidRPr="006E2EA9">
          <w:rPr>
            <w:rFonts w:eastAsia="SimSun"/>
            <w:i/>
          </w:rPr>
          <w:t xml:space="preserve">GUAMI </w:t>
        </w:r>
        <w:r w:rsidRPr="008711EA">
          <w:rPr>
            <w:rFonts w:eastAsia="SimSun"/>
            <w:i/>
          </w:rPr>
          <w:t>List</w:t>
        </w:r>
        <w:r w:rsidRPr="008711EA">
          <w:rPr>
            <w:rFonts w:eastAsia="SimSun"/>
          </w:rPr>
          <w:t xml:space="preserve"> IE is present, the </w:t>
        </w:r>
        <w:proofErr w:type="spellStart"/>
        <w:r>
          <w:t>g</w:t>
        </w:r>
        <w:r w:rsidRPr="008711EA">
          <w:t>NB</w:t>
        </w:r>
        <w:proofErr w:type="spellEnd"/>
        <w:r w:rsidRPr="008711EA">
          <w:t xml:space="preserve"> </w:t>
        </w:r>
        <w:r w:rsidRPr="008711EA">
          <w:rPr>
            <w:rFonts w:eastAsia="SimSun"/>
          </w:rPr>
          <w:t>replaces applicable ongoing actions according to TS 3</w:t>
        </w:r>
        <w:r>
          <w:rPr>
            <w:rFonts w:eastAsia="SimSun"/>
          </w:rPr>
          <w:t>8</w:t>
        </w:r>
        <w:r w:rsidRPr="008711EA">
          <w:rPr>
            <w:rFonts w:eastAsia="SimSun"/>
          </w:rPr>
          <w:t>.</w:t>
        </w:r>
        <w:r>
          <w:rPr>
            <w:rFonts w:eastAsia="SimSun"/>
          </w:rPr>
          <w:t>300 [8], clause</w:t>
        </w:r>
        <w:r w:rsidRPr="008711EA">
          <w:rPr>
            <w:rFonts w:eastAsia="SimSun"/>
          </w:rPr>
          <w:t xml:space="preserve"> 4.</w:t>
        </w:r>
        <w:r>
          <w:rPr>
            <w:rFonts w:eastAsia="SimSun"/>
          </w:rPr>
          <w:t>X</w:t>
        </w:r>
        <w:r w:rsidRPr="008711EA">
          <w:rPr>
            <w:rFonts w:eastAsia="SimSun"/>
          </w:rPr>
          <w:t>.2.</w:t>
        </w:r>
      </w:ins>
    </w:p>
    <w:p w14:paraId="1FFA1714" w14:textId="662B7BA9" w:rsidR="00027B5C" w:rsidRPr="001D2E49" w:rsidRDefault="00027B5C" w:rsidP="00027B5C">
      <w:pPr>
        <w:rPr>
          <w:rFonts w:eastAsia="SimSun"/>
          <w:lang w:eastAsia="zh-CN"/>
        </w:rPr>
      </w:pPr>
      <w:r w:rsidRPr="001D2E49">
        <w:rPr>
          <w:rFonts w:eastAsia="SimSun"/>
        </w:rPr>
        <w:t xml:space="preserve">If an overload </w:t>
      </w:r>
      <w:r w:rsidRPr="001D2E49">
        <w:rPr>
          <w:rFonts w:eastAsia="SimSun" w:hint="eastAsia"/>
          <w:lang w:eastAsia="zh-CN"/>
        </w:rPr>
        <w:t>control</w:t>
      </w:r>
      <w:r w:rsidRPr="001D2E49">
        <w:rPr>
          <w:rFonts w:eastAsia="SimSun"/>
        </w:rPr>
        <w:t xml:space="preserve"> is ongoing and the NG-RAN node receives a further OVERLOAD START message, the NG-RAN node shall replace</w:t>
      </w:r>
      <w:r w:rsidRPr="001D2E49">
        <w:rPr>
          <w:rFonts w:eastAsia="SimSun" w:hint="eastAsia"/>
          <w:lang w:eastAsia="zh-CN"/>
        </w:rPr>
        <w:t xml:space="preserve"> </w:t>
      </w:r>
      <w:r w:rsidRPr="001D2E49">
        <w:t>the contents of the previously received information with the new one.</w:t>
      </w:r>
      <w:r w:rsidRPr="001D2E49">
        <w:rPr>
          <w:rFonts w:eastAsia="SimSun"/>
        </w:rPr>
        <w:t xml:space="preserve"> </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5D913495" w14:textId="77777777" w:rsidR="00C4097F" w:rsidRDefault="00C4097F" w:rsidP="00C4097F">
      <w:pPr>
        <w:pStyle w:val="FirstChange"/>
      </w:pPr>
    </w:p>
    <w:p w14:paraId="269B21BE"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2CC828" w14:textId="77777777" w:rsidR="008F10D3" w:rsidRPr="001D2E49" w:rsidRDefault="008F10D3" w:rsidP="008F10D3">
      <w:pPr>
        <w:pStyle w:val="Heading4"/>
      </w:pPr>
      <w:bookmarkStart w:id="88" w:name="_Toc184820169"/>
      <w:bookmarkStart w:id="89" w:name="_Toc20954974"/>
      <w:bookmarkStart w:id="90" w:name="_Toc29503411"/>
      <w:bookmarkStart w:id="91" w:name="_Toc29503995"/>
      <w:bookmarkStart w:id="92" w:name="_Toc29504579"/>
      <w:bookmarkStart w:id="93" w:name="_Toc36553025"/>
      <w:bookmarkStart w:id="94" w:name="_Toc36554752"/>
      <w:bookmarkStart w:id="95" w:name="_Toc45652042"/>
      <w:bookmarkStart w:id="96" w:name="_Toc45658474"/>
      <w:bookmarkStart w:id="97" w:name="_Toc45720294"/>
      <w:bookmarkStart w:id="98" w:name="_Toc45798174"/>
      <w:bookmarkStart w:id="99" w:name="_Toc45897563"/>
      <w:bookmarkStart w:id="100" w:name="_Toc51745767"/>
      <w:bookmarkStart w:id="101" w:name="_Toc64446031"/>
      <w:bookmarkStart w:id="102" w:name="_Toc73981901"/>
      <w:bookmarkStart w:id="103" w:name="_Toc88651990"/>
      <w:bookmarkStart w:id="104" w:name="_Toc97891033"/>
      <w:bookmarkStart w:id="105" w:name="_Toc99123111"/>
      <w:bookmarkStart w:id="106" w:name="_Toc99661915"/>
      <w:bookmarkStart w:id="107" w:name="_Toc105151976"/>
      <w:bookmarkStart w:id="108" w:name="_Toc105173782"/>
      <w:bookmarkStart w:id="109" w:name="_Toc106108781"/>
      <w:bookmarkStart w:id="110" w:name="_Toc106122686"/>
      <w:bookmarkStart w:id="111" w:name="_Toc107409239"/>
      <w:bookmarkStart w:id="112" w:name="_Toc112756428"/>
      <w:bookmarkStart w:id="113" w:name="_Toc169664672"/>
      <w:r w:rsidRPr="001D2E49">
        <w:t>8.7.8.2</w:t>
      </w:r>
      <w:r w:rsidRPr="001D2E49">
        <w:tab/>
        <w:t>Successful Operation</w:t>
      </w:r>
      <w:bookmarkEnd w:id="88"/>
    </w:p>
    <w:p w14:paraId="7C076A30" w14:textId="77777777" w:rsidR="008F10D3" w:rsidRPr="001D2E49" w:rsidRDefault="008F10D3" w:rsidP="008F10D3">
      <w:pPr>
        <w:pStyle w:val="TH"/>
      </w:pPr>
      <w:r w:rsidRPr="001D2E49">
        <w:object w:dxaOrig="6893" w:dyaOrig="2427" w14:anchorId="6D852015">
          <v:shape id="_x0000_i1028" type="#_x0000_t75" style="width:344.4pt;height:118.8pt" o:ole="">
            <v:imagedata r:id="rId19" o:title=""/>
          </v:shape>
          <o:OLEObject Type="Embed" ProgID="Visio.Drawing.11" ShapeID="_x0000_i1028" DrawAspect="Content" ObjectID="_1810732467" r:id="rId20"/>
        </w:object>
      </w:r>
    </w:p>
    <w:p w14:paraId="4381B477" w14:textId="77777777" w:rsidR="008F10D3" w:rsidRPr="001D2E49" w:rsidRDefault="008F10D3" w:rsidP="008F10D3">
      <w:pPr>
        <w:pStyle w:val="TF"/>
      </w:pPr>
      <w:r w:rsidRPr="001D2E49">
        <w:t>Figure 8.7.8.2-1: Overload stop</w:t>
      </w:r>
    </w:p>
    <w:p w14:paraId="61F50AFA" w14:textId="77777777" w:rsidR="008F10D3" w:rsidRDefault="008F10D3" w:rsidP="008F10D3">
      <w:r w:rsidRPr="001D2E49">
        <w:t>The NG-RAN node receiving the OVERLOAD STOP message shall assume that the overload situation at the AMF from which it receives the message has ended and shall resume normal operation for the applicable traffic towards this AMF.</w:t>
      </w:r>
    </w:p>
    <w:p w14:paraId="543E85EE" w14:textId="77777777" w:rsidR="00923285" w:rsidRPr="008711EA" w:rsidRDefault="00923285" w:rsidP="00923285">
      <w:pPr>
        <w:rPr>
          <w:ins w:id="114" w:author="Author" w:date="2025-01-22T22:02:00Z" w16du:dateUtc="2025-01-22T21:02:00Z"/>
        </w:rPr>
      </w:pPr>
      <w:ins w:id="115" w:author="Author" w:date="2025-01-22T22:02:00Z" w16du:dateUtc="2025-01-22T21:02:00Z">
        <w:r w:rsidRPr="008711EA">
          <w:t xml:space="preserve">If the </w:t>
        </w:r>
        <w:r w:rsidRPr="008711EA">
          <w:rPr>
            <w:i/>
          </w:rPr>
          <w:t>GU</w:t>
        </w:r>
        <w:r>
          <w:rPr>
            <w:i/>
          </w:rPr>
          <w:t>AMI</w:t>
        </w:r>
        <w:r w:rsidRPr="008711EA">
          <w:rPr>
            <w:i/>
          </w:rPr>
          <w:t xml:space="preserve"> List</w:t>
        </w:r>
        <w:r w:rsidRPr="008711EA">
          <w:t xml:space="preserve"> IE is present, the </w:t>
        </w:r>
        <w:proofErr w:type="spellStart"/>
        <w:r>
          <w:t>g</w:t>
        </w:r>
        <w:r w:rsidRPr="008711EA">
          <w:t>NB</w:t>
        </w:r>
        <w:proofErr w:type="spellEnd"/>
        <w:r w:rsidRPr="008711EA">
          <w:t xml:space="preserve"> shall, if supported, use this information to identify which traffic to cease rejecting</w:t>
        </w:r>
        <w:r>
          <w:t>, and proceed according to TS 38.300 [8</w:t>
        </w:r>
        <w:r w:rsidRPr="008711EA">
          <w:t>], clauses 4.</w:t>
        </w:r>
        <w:r>
          <w:t>X</w:t>
        </w:r>
        <w:r w:rsidRPr="008711EA">
          <w:t xml:space="preserve">.2. If no overload action is ongoing for a </w:t>
        </w:r>
        <w:r>
          <w:t>specific</w:t>
        </w:r>
        <w:r w:rsidRPr="008711EA">
          <w:t xml:space="preserve"> </w:t>
        </w:r>
        <w:r>
          <w:t>GUAMI</w:t>
        </w:r>
        <w:r w:rsidRPr="008711EA">
          <w:t xml:space="preserve"> value, the </w:t>
        </w:r>
        <w:proofErr w:type="spellStart"/>
        <w:r>
          <w:t>g</w:t>
        </w:r>
        <w:r w:rsidRPr="008711EA">
          <w:t>NB</w:t>
        </w:r>
        <w:proofErr w:type="spellEnd"/>
        <w:r w:rsidRPr="008711EA">
          <w:t xml:space="preserve"> shall ignore this value.</w:t>
        </w:r>
      </w:ins>
    </w:p>
    <w:p w14:paraId="75C90864" w14:textId="77777777" w:rsidR="00C4097F" w:rsidRPr="001D2E49" w:rsidRDefault="00C4097F" w:rsidP="00C4097F"/>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3C53E8E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19BFA6" w14:textId="77777777" w:rsidR="00C4097F" w:rsidRDefault="00C4097F" w:rsidP="00C4097F">
      <w:pPr>
        <w:pStyle w:val="FirstChange"/>
      </w:pPr>
    </w:p>
    <w:p w14:paraId="2767BF59" w14:textId="77777777" w:rsidR="003A379C" w:rsidRPr="001D2E49" w:rsidRDefault="003A379C" w:rsidP="003A379C">
      <w:pPr>
        <w:pStyle w:val="Heading4"/>
        <w:rPr>
          <w:lang w:eastAsia="zh-CN"/>
        </w:rPr>
      </w:pPr>
      <w:bookmarkStart w:id="116" w:name="_Ref469454216"/>
      <w:bookmarkStart w:id="117" w:name="_Toc20955082"/>
      <w:bookmarkStart w:id="118" w:name="_Toc29503528"/>
      <w:bookmarkStart w:id="119" w:name="_Toc29504112"/>
      <w:bookmarkStart w:id="120" w:name="_Toc29504696"/>
      <w:bookmarkStart w:id="121" w:name="_Toc36553142"/>
      <w:bookmarkStart w:id="122" w:name="_Toc36554869"/>
      <w:bookmarkStart w:id="123" w:name="_Toc45652164"/>
      <w:bookmarkStart w:id="124" w:name="_Toc45658596"/>
      <w:bookmarkStart w:id="125" w:name="_Toc45720416"/>
      <w:bookmarkStart w:id="126" w:name="_Toc45798296"/>
      <w:bookmarkStart w:id="127" w:name="_Toc45897685"/>
      <w:bookmarkStart w:id="128" w:name="_Toc51745889"/>
      <w:bookmarkStart w:id="129" w:name="_Toc64446153"/>
      <w:bookmarkStart w:id="130" w:name="_Toc73982023"/>
      <w:bookmarkStart w:id="131" w:name="_Toc88652112"/>
      <w:bookmarkStart w:id="132" w:name="_Toc97891155"/>
      <w:bookmarkStart w:id="133" w:name="_Toc99123274"/>
      <w:bookmarkStart w:id="134" w:name="_Toc99662079"/>
      <w:bookmarkStart w:id="135" w:name="_Toc105152145"/>
      <w:bookmarkStart w:id="136" w:name="_Toc105173951"/>
      <w:bookmarkStart w:id="137" w:name="_Toc106108949"/>
      <w:bookmarkStart w:id="138" w:name="_Toc106122854"/>
      <w:bookmarkStart w:id="139" w:name="_Toc107409407"/>
      <w:bookmarkStart w:id="140" w:name="_Toc112756596"/>
      <w:bookmarkStart w:id="141" w:name="_Toc184820352"/>
      <w:r w:rsidRPr="001D2E49">
        <w:t>9.</w:t>
      </w:r>
      <w:r w:rsidRPr="001D2E49">
        <w:rPr>
          <w:lang w:eastAsia="zh-CN"/>
        </w:rPr>
        <w:t>2.2.1</w:t>
      </w:r>
      <w:r w:rsidRPr="001D2E49">
        <w:tab/>
      </w:r>
      <w:bookmarkEnd w:id="116"/>
      <w:r w:rsidRPr="001D2E49">
        <w:rPr>
          <w:lang w:eastAsia="zh-CN"/>
        </w:rPr>
        <w:t>INITIAL CONTEXT SETUP REQUEST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2248682" w14:textId="77777777" w:rsidR="003A379C" w:rsidRPr="001D2E49" w:rsidRDefault="003A379C" w:rsidP="003A379C">
      <w:pPr>
        <w:rPr>
          <w:rFonts w:eastAsia="Batang"/>
        </w:rPr>
      </w:pPr>
      <w:r w:rsidRPr="001D2E49">
        <w:t>This message is sent by the AMF to request the setup of a UE context.</w:t>
      </w:r>
    </w:p>
    <w:p w14:paraId="5E490683" w14:textId="77777777" w:rsidR="003A379C" w:rsidRPr="001D2E49" w:rsidRDefault="003A379C" w:rsidP="003A379C">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A379C" w:rsidRPr="001D2E49" w14:paraId="552654F7" w14:textId="77777777" w:rsidTr="00903E38">
        <w:tc>
          <w:tcPr>
            <w:tcW w:w="2267" w:type="dxa"/>
          </w:tcPr>
          <w:p w14:paraId="328BAEE6" w14:textId="77777777" w:rsidR="003A379C" w:rsidRPr="001D2E49" w:rsidRDefault="003A379C" w:rsidP="00903E38">
            <w:pPr>
              <w:pStyle w:val="TAH"/>
              <w:rPr>
                <w:rFonts w:cs="Arial"/>
                <w:lang w:eastAsia="ja-JP"/>
              </w:rPr>
            </w:pPr>
            <w:r w:rsidRPr="001D2E49">
              <w:rPr>
                <w:rFonts w:cs="Arial"/>
                <w:lang w:eastAsia="ja-JP"/>
              </w:rPr>
              <w:lastRenderedPageBreak/>
              <w:t>IE/Group Name</w:t>
            </w:r>
          </w:p>
        </w:tc>
        <w:tc>
          <w:tcPr>
            <w:tcW w:w="1020" w:type="dxa"/>
          </w:tcPr>
          <w:p w14:paraId="33C18931" w14:textId="77777777" w:rsidR="003A379C" w:rsidRPr="001D2E49" w:rsidRDefault="003A379C" w:rsidP="00903E38">
            <w:pPr>
              <w:pStyle w:val="TAH"/>
              <w:rPr>
                <w:rFonts w:cs="Arial"/>
                <w:lang w:eastAsia="ja-JP"/>
              </w:rPr>
            </w:pPr>
            <w:r w:rsidRPr="001D2E49">
              <w:rPr>
                <w:rFonts w:cs="Arial"/>
                <w:lang w:eastAsia="ja-JP"/>
              </w:rPr>
              <w:t>Presence</w:t>
            </w:r>
          </w:p>
        </w:tc>
        <w:tc>
          <w:tcPr>
            <w:tcW w:w="1080" w:type="dxa"/>
          </w:tcPr>
          <w:p w14:paraId="22B8FC43" w14:textId="77777777" w:rsidR="003A379C" w:rsidRPr="001D2E49" w:rsidRDefault="003A379C" w:rsidP="00903E38">
            <w:pPr>
              <w:pStyle w:val="TAH"/>
              <w:rPr>
                <w:rFonts w:cs="Arial"/>
                <w:lang w:eastAsia="ja-JP"/>
              </w:rPr>
            </w:pPr>
            <w:r w:rsidRPr="001D2E49">
              <w:rPr>
                <w:rFonts w:cs="Arial"/>
                <w:lang w:eastAsia="ja-JP"/>
              </w:rPr>
              <w:t>Range</w:t>
            </w:r>
          </w:p>
        </w:tc>
        <w:tc>
          <w:tcPr>
            <w:tcW w:w="1587" w:type="dxa"/>
          </w:tcPr>
          <w:p w14:paraId="2DB2598D" w14:textId="77777777" w:rsidR="003A379C" w:rsidRPr="001D2E49" w:rsidRDefault="003A379C" w:rsidP="00903E38">
            <w:pPr>
              <w:pStyle w:val="TAH"/>
              <w:rPr>
                <w:rFonts w:cs="Arial"/>
                <w:lang w:eastAsia="ja-JP"/>
              </w:rPr>
            </w:pPr>
            <w:r w:rsidRPr="001D2E49">
              <w:rPr>
                <w:rFonts w:cs="Arial"/>
                <w:lang w:eastAsia="ja-JP"/>
              </w:rPr>
              <w:t>IE type and reference</w:t>
            </w:r>
          </w:p>
        </w:tc>
        <w:tc>
          <w:tcPr>
            <w:tcW w:w="1757" w:type="dxa"/>
          </w:tcPr>
          <w:p w14:paraId="2E224D71" w14:textId="77777777" w:rsidR="003A379C" w:rsidRPr="001D2E49" w:rsidRDefault="003A379C" w:rsidP="00903E38">
            <w:pPr>
              <w:pStyle w:val="TAH"/>
              <w:rPr>
                <w:rFonts w:cs="Arial"/>
                <w:lang w:eastAsia="ja-JP"/>
              </w:rPr>
            </w:pPr>
            <w:r w:rsidRPr="001D2E49">
              <w:rPr>
                <w:rFonts w:cs="Arial"/>
                <w:lang w:eastAsia="ja-JP"/>
              </w:rPr>
              <w:t>Semantics description</w:t>
            </w:r>
          </w:p>
        </w:tc>
        <w:tc>
          <w:tcPr>
            <w:tcW w:w="1080" w:type="dxa"/>
          </w:tcPr>
          <w:p w14:paraId="7501AC02" w14:textId="77777777" w:rsidR="003A379C" w:rsidRPr="001D2E49" w:rsidRDefault="003A379C" w:rsidP="00903E38">
            <w:pPr>
              <w:pStyle w:val="TAH"/>
              <w:rPr>
                <w:rFonts w:cs="Arial"/>
                <w:lang w:eastAsia="ja-JP"/>
              </w:rPr>
            </w:pPr>
            <w:r w:rsidRPr="001D2E49">
              <w:rPr>
                <w:rFonts w:cs="Arial"/>
                <w:lang w:eastAsia="ja-JP"/>
              </w:rPr>
              <w:t>Criticality</w:t>
            </w:r>
          </w:p>
        </w:tc>
        <w:tc>
          <w:tcPr>
            <w:tcW w:w="1080" w:type="dxa"/>
          </w:tcPr>
          <w:p w14:paraId="5C30BF43" w14:textId="77777777" w:rsidR="003A379C" w:rsidRPr="001D2E49" w:rsidRDefault="003A379C" w:rsidP="00903E38">
            <w:pPr>
              <w:pStyle w:val="TAH"/>
              <w:rPr>
                <w:rFonts w:cs="Arial"/>
                <w:b w:val="0"/>
                <w:lang w:eastAsia="ja-JP"/>
              </w:rPr>
            </w:pPr>
            <w:r w:rsidRPr="001D2E49">
              <w:rPr>
                <w:rFonts w:cs="Arial"/>
                <w:lang w:eastAsia="ja-JP"/>
              </w:rPr>
              <w:t>Assigned Criticality</w:t>
            </w:r>
          </w:p>
        </w:tc>
      </w:tr>
      <w:tr w:rsidR="003A379C" w:rsidRPr="001D2E49" w14:paraId="1AEF8328" w14:textId="77777777" w:rsidTr="00903E38">
        <w:tc>
          <w:tcPr>
            <w:tcW w:w="2267" w:type="dxa"/>
          </w:tcPr>
          <w:p w14:paraId="3A966996" w14:textId="77777777" w:rsidR="003A379C" w:rsidRPr="001D2E49" w:rsidRDefault="003A379C" w:rsidP="00903E38">
            <w:pPr>
              <w:pStyle w:val="TAL"/>
              <w:rPr>
                <w:lang w:eastAsia="ja-JP"/>
              </w:rPr>
            </w:pPr>
            <w:r w:rsidRPr="001D2E49">
              <w:rPr>
                <w:lang w:eastAsia="ja-JP"/>
              </w:rPr>
              <w:t>Message Type</w:t>
            </w:r>
          </w:p>
        </w:tc>
        <w:tc>
          <w:tcPr>
            <w:tcW w:w="1020" w:type="dxa"/>
          </w:tcPr>
          <w:p w14:paraId="375D81E0" w14:textId="77777777" w:rsidR="003A379C" w:rsidRPr="001D2E49" w:rsidRDefault="003A379C" w:rsidP="00903E38">
            <w:pPr>
              <w:pStyle w:val="TAL"/>
              <w:rPr>
                <w:lang w:eastAsia="ja-JP"/>
              </w:rPr>
            </w:pPr>
            <w:r w:rsidRPr="001D2E49">
              <w:rPr>
                <w:lang w:eastAsia="ja-JP"/>
              </w:rPr>
              <w:t>M</w:t>
            </w:r>
          </w:p>
        </w:tc>
        <w:tc>
          <w:tcPr>
            <w:tcW w:w="1080" w:type="dxa"/>
          </w:tcPr>
          <w:p w14:paraId="194C34CF" w14:textId="77777777" w:rsidR="003A379C" w:rsidRPr="001D2E49" w:rsidRDefault="003A379C" w:rsidP="00903E38">
            <w:pPr>
              <w:pStyle w:val="TAL"/>
              <w:rPr>
                <w:lang w:eastAsia="ja-JP"/>
              </w:rPr>
            </w:pPr>
          </w:p>
        </w:tc>
        <w:tc>
          <w:tcPr>
            <w:tcW w:w="1587" w:type="dxa"/>
          </w:tcPr>
          <w:p w14:paraId="1B92B926" w14:textId="77777777" w:rsidR="003A379C" w:rsidRPr="001D2E49" w:rsidRDefault="003A379C" w:rsidP="00903E38">
            <w:pPr>
              <w:pStyle w:val="TAL"/>
              <w:rPr>
                <w:lang w:eastAsia="ja-JP"/>
              </w:rPr>
            </w:pPr>
            <w:r w:rsidRPr="001D2E49">
              <w:rPr>
                <w:lang w:eastAsia="ja-JP"/>
              </w:rPr>
              <w:t>9.3.1.1</w:t>
            </w:r>
          </w:p>
        </w:tc>
        <w:tc>
          <w:tcPr>
            <w:tcW w:w="1757" w:type="dxa"/>
          </w:tcPr>
          <w:p w14:paraId="66D5B960" w14:textId="77777777" w:rsidR="003A379C" w:rsidRPr="001D2E49" w:rsidRDefault="003A379C" w:rsidP="00903E38">
            <w:pPr>
              <w:pStyle w:val="TAL"/>
              <w:rPr>
                <w:lang w:eastAsia="ja-JP"/>
              </w:rPr>
            </w:pPr>
          </w:p>
        </w:tc>
        <w:tc>
          <w:tcPr>
            <w:tcW w:w="1080" w:type="dxa"/>
          </w:tcPr>
          <w:p w14:paraId="30357829" w14:textId="77777777" w:rsidR="003A379C" w:rsidRPr="001D2E49" w:rsidRDefault="003A379C" w:rsidP="00903E38">
            <w:pPr>
              <w:pStyle w:val="TAC"/>
              <w:rPr>
                <w:lang w:eastAsia="ja-JP"/>
              </w:rPr>
            </w:pPr>
            <w:r w:rsidRPr="001D2E49">
              <w:rPr>
                <w:lang w:eastAsia="ja-JP"/>
              </w:rPr>
              <w:t>YES</w:t>
            </w:r>
          </w:p>
        </w:tc>
        <w:tc>
          <w:tcPr>
            <w:tcW w:w="1080" w:type="dxa"/>
          </w:tcPr>
          <w:p w14:paraId="0E4F8009" w14:textId="77777777" w:rsidR="003A379C" w:rsidRPr="001D2E49" w:rsidRDefault="003A379C" w:rsidP="00903E38">
            <w:pPr>
              <w:pStyle w:val="TAC"/>
              <w:rPr>
                <w:lang w:eastAsia="ja-JP"/>
              </w:rPr>
            </w:pPr>
            <w:r w:rsidRPr="001D2E49">
              <w:rPr>
                <w:lang w:eastAsia="ja-JP"/>
              </w:rPr>
              <w:t>reject</w:t>
            </w:r>
          </w:p>
        </w:tc>
      </w:tr>
      <w:tr w:rsidR="003A379C" w:rsidRPr="001D2E49" w14:paraId="2D6EA4B3" w14:textId="77777777" w:rsidTr="00903E38">
        <w:tc>
          <w:tcPr>
            <w:tcW w:w="2267" w:type="dxa"/>
          </w:tcPr>
          <w:p w14:paraId="71875D9C" w14:textId="77777777" w:rsidR="003A379C" w:rsidRPr="001D2E49" w:rsidRDefault="003A379C" w:rsidP="00903E38">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711F1FD5" w14:textId="77777777" w:rsidR="003A379C" w:rsidRPr="001D2E49" w:rsidRDefault="003A379C" w:rsidP="00903E38">
            <w:pPr>
              <w:pStyle w:val="TAL"/>
              <w:rPr>
                <w:rFonts w:eastAsia="MS Mincho"/>
                <w:lang w:eastAsia="ja-JP"/>
              </w:rPr>
            </w:pPr>
            <w:r w:rsidRPr="001D2E49">
              <w:rPr>
                <w:lang w:eastAsia="zh-CN"/>
              </w:rPr>
              <w:t>M</w:t>
            </w:r>
          </w:p>
        </w:tc>
        <w:tc>
          <w:tcPr>
            <w:tcW w:w="1080" w:type="dxa"/>
          </w:tcPr>
          <w:p w14:paraId="52151973" w14:textId="77777777" w:rsidR="003A379C" w:rsidRPr="001D2E49" w:rsidRDefault="003A379C" w:rsidP="00903E38">
            <w:pPr>
              <w:pStyle w:val="TAL"/>
              <w:rPr>
                <w:lang w:eastAsia="ja-JP"/>
              </w:rPr>
            </w:pPr>
          </w:p>
        </w:tc>
        <w:tc>
          <w:tcPr>
            <w:tcW w:w="1587" w:type="dxa"/>
          </w:tcPr>
          <w:p w14:paraId="0E7E4059" w14:textId="77777777" w:rsidR="003A379C" w:rsidRPr="001D2E49" w:rsidRDefault="003A379C" w:rsidP="00903E38">
            <w:pPr>
              <w:pStyle w:val="TAL"/>
              <w:rPr>
                <w:lang w:eastAsia="ja-JP"/>
              </w:rPr>
            </w:pPr>
            <w:r w:rsidRPr="001D2E49">
              <w:rPr>
                <w:lang w:eastAsia="ja-JP"/>
              </w:rPr>
              <w:t>9.3.3.1</w:t>
            </w:r>
          </w:p>
        </w:tc>
        <w:tc>
          <w:tcPr>
            <w:tcW w:w="1757" w:type="dxa"/>
          </w:tcPr>
          <w:p w14:paraId="1C775B91" w14:textId="77777777" w:rsidR="003A379C" w:rsidRPr="001D2E49" w:rsidRDefault="003A379C" w:rsidP="00903E38">
            <w:pPr>
              <w:pStyle w:val="TAL"/>
              <w:rPr>
                <w:lang w:eastAsia="ja-JP"/>
              </w:rPr>
            </w:pPr>
          </w:p>
        </w:tc>
        <w:tc>
          <w:tcPr>
            <w:tcW w:w="1080" w:type="dxa"/>
          </w:tcPr>
          <w:p w14:paraId="2A009D39"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749C5B7C" w14:textId="77777777" w:rsidR="003A379C" w:rsidRPr="001D2E49" w:rsidRDefault="003A379C" w:rsidP="00903E38">
            <w:pPr>
              <w:pStyle w:val="TAC"/>
              <w:rPr>
                <w:lang w:eastAsia="ja-JP"/>
              </w:rPr>
            </w:pPr>
            <w:r w:rsidRPr="001D2E49">
              <w:rPr>
                <w:lang w:eastAsia="ja-JP"/>
              </w:rPr>
              <w:t>reject</w:t>
            </w:r>
          </w:p>
        </w:tc>
      </w:tr>
      <w:tr w:rsidR="003A379C" w:rsidRPr="001D2E49" w14:paraId="12B32063" w14:textId="77777777" w:rsidTr="00903E38">
        <w:tc>
          <w:tcPr>
            <w:tcW w:w="2267" w:type="dxa"/>
          </w:tcPr>
          <w:p w14:paraId="08B13C39" w14:textId="77777777" w:rsidR="003A379C" w:rsidRPr="001D2E49" w:rsidRDefault="003A379C" w:rsidP="00903E38">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12601E57" w14:textId="77777777" w:rsidR="003A379C" w:rsidRPr="001D2E49" w:rsidRDefault="003A379C" w:rsidP="00903E38">
            <w:pPr>
              <w:pStyle w:val="TAL"/>
              <w:rPr>
                <w:rFonts w:eastAsia="MS Mincho"/>
                <w:lang w:eastAsia="ja-JP"/>
              </w:rPr>
            </w:pPr>
            <w:r w:rsidRPr="001D2E49">
              <w:rPr>
                <w:lang w:eastAsia="zh-CN"/>
              </w:rPr>
              <w:t>M</w:t>
            </w:r>
          </w:p>
        </w:tc>
        <w:tc>
          <w:tcPr>
            <w:tcW w:w="1080" w:type="dxa"/>
          </w:tcPr>
          <w:p w14:paraId="0C78BBF6" w14:textId="77777777" w:rsidR="003A379C" w:rsidRPr="001D2E49" w:rsidRDefault="003A379C" w:rsidP="00903E38">
            <w:pPr>
              <w:pStyle w:val="TAL"/>
              <w:rPr>
                <w:lang w:eastAsia="ja-JP"/>
              </w:rPr>
            </w:pPr>
          </w:p>
        </w:tc>
        <w:tc>
          <w:tcPr>
            <w:tcW w:w="1587" w:type="dxa"/>
          </w:tcPr>
          <w:p w14:paraId="0ECF835E" w14:textId="77777777" w:rsidR="003A379C" w:rsidRPr="001D2E49" w:rsidRDefault="003A379C" w:rsidP="00903E38">
            <w:pPr>
              <w:pStyle w:val="TAL"/>
              <w:rPr>
                <w:lang w:eastAsia="ja-JP"/>
              </w:rPr>
            </w:pPr>
            <w:r w:rsidRPr="001D2E49">
              <w:rPr>
                <w:lang w:eastAsia="ja-JP"/>
              </w:rPr>
              <w:t>9.3.3.2</w:t>
            </w:r>
          </w:p>
        </w:tc>
        <w:tc>
          <w:tcPr>
            <w:tcW w:w="1757" w:type="dxa"/>
          </w:tcPr>
          <w:p w14:paraId="49EF6D10" w14:textId="77777777" w:rsidR="003A379C" w:rsidRPr="001D2E49" w:rsidRDefault="003A379C" w:rsidP="00903E38">
            <w:pPr>
              <w:pStyle w:val="TAL"/>
              <w:rPr>
                <w:lang w:eastAsia="ja-JP"/>
              </w:rPr>
            </w:pPr>
          </w:p>
        </w:tc>
        <w:tc>
          <w:tcPr>
            <w:tcW w:w="1080" w:type="dxa"/>
          </w:tcPr>
          <w:p w14:paraId="0137D655"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56263459" w14:textId="77777777" w:rsidR="003A379C" w:rsidRPr="001D2E49" w:rsidRDefault="003A379C" w:rsidP="00903E38">
            <w:pPr>
              <w:pStyle w:val="TAC"/>
              <w:rPr>
                <w:lang w:eastAsia="ja-JP"/>
              </w:rPr>
            </w:pPr>
            <w:r w:rsidRPr="001D2E49">
              <w:rPr>
                <w:lang w:eastAsia="ja-JP"/>
              </w:rPr>
              <w:t>reject</w:t>
            </w:r>
          </w:p>
        </w:tc>
      </w:tr>
      <w:tr w:rsidR="003A379C" w:rsidRPr="001D2E49" w14:paraId="4DFA96E0" w14:textId="77777777" w:rsidTr="00903E38">
        <w:tc>
          <w:tcPr>
            <w:tcW w:w="2267" w:type="dxa"/>
          </w:tcPr>
          <w:p w14:paraId="7CEE4409" w14:textId="77777777" w:rsidR="003A379C" w:rsidRPr="001D2E49" w:rsidRDefault="003A379C" w:rsidP="00903E38">
            <w:pPr>
              <w:pStyle w:val="TAL"/>
              <w:rPr>
                <w:rFonts w:eastAsia="Batang"/>
                <w:bCs/>
                <w:lang w:eastAsia="ja-JP"/>
              </w:rPr>
            </w:pPr>
            <w:r w:rsidRPr="001D2E49">
              <w:rPr>
                <w:rFonts w:eastAsia="Batang"/>
                <w:bCs/>
                <w:lang w:eastAsia="ja-JP"/>
              </w:rPr>
              <w:t>Old AMF</w:t>
            </w:r>
          </w:p>
        </w:tc>
        <w:tc>
          <w:tcPr>
            <w:tcW w:w="1020" w:type="dxa"/>
          </w:tcPr>
          <w:p w14:paraId="5BB517D0" w14:textId="77777777" w:rsidR="003A379C" w:rsidRPr="001D2E49" w:rsidRDefault="003A379C" w:rsidP="00903E38">
            <w:pPr>
              <w:pStyle w:val="TAL"/>
              <w:rPr>
                <w:lang w:eastAsia="zh-CN"/>
              </w:rPr>
            </w:pPr>
            <w:r w:rsidRPr="001D2E49">
              <w:rPr>
                <w:lang w:eastAsia="zh-CN"/>
              </w:rPr>
              <w:t>O</w:t>
            </w:r>
          </w:p>
        </w:tc>
        <w:tc>
          <w:tcPr>
            <w:tcW w:w="1080" w:type="dxa"/>
          </w:tcPr>
          <w:p w14:paraId="4D5F5ADB" w14:textId="77777777" w:rsidR="003A379C" w:rsidRPr="001D2E49" w:rsidRDefault="003A379C" w:rsidP="00903E38">
            <w:pPr>
              <w:pStyle w:val="TAL"/>
              <w:rPr>
                <w:lang w:eastAsia="ja-JP"/>
              </w:rPr>
            </w:pPr>
          </w:p>
        </w:tc>
        <w:tc>
          <w:tcPr>
            <w:tcW w:w="1587" w:type="dxa"/>
          </w:tcPr>
          <w:p w14:paraId="5E2D6AA9" w14:textId="77777777" w:rsidR="003A379C" w:rsidRPr="001D2E49" w:rsidRDefault="003A379C" w:rsidP="00903E38">
            <w:pPr>
              <w:pStyle w:val="TAL"/>
              <w:rPr>
                <w:lang w:eastAsia="ja-JP"/>
              </w:rPr>
            </w:pPr>
            <w:r w:rsidRPr="001D2E49">
              <w:rPr>
                <w:lang w:eastAsia="ja-JP"/>
              </w:rPr>
              <w:t>AMF Name</w:t>
            </w:r>
          </w:p>
          <w:p w14:paraId="0F61ACD7" w14:textId="77777777" w:rsidR="003A379C" w:rsidRPr="001D2E49" w:rsidRDefault="003A379C" w:rsidP="00903E38">
            <w:pPr>
              <w:pStyle w:val="TAL"/>
              <w:rPr>
                <w:lang w:eastAsia="ja-JP"/>
              </w:rPr>
            </w:pPr>
            <w:r w:rsidRPr="001D2E49">
              <w:rPr>
                <w:lang w:eastAsia="ja-JP"/>
              </w:rPr>
              <w:t>9.3.3.21</w:t>
            </w:r>
          </w:p>
        </w:tc>
        <w:tc>
          <w:tcPr>
            <w:tcW w:w="1757" w:type="dxa"/>
          </w:tcPr>
          <w:p w14:paraId="3130669C" w14:textId="77777777" w:rsidR="003A379C" w:rsidRPr="001D2E49" w:rsidRDefault="003A379C" w:rsidP="00903E38">
            <w:pPr>
              <w:pStyle w:val="TAL"/>
              <w:rPr>
                <w:lang w:eastAsia="ja-JP"/>
              </w:rPr>
            </w:pPr>
          </w:p>
        </w:tc>
        <w:tc>
          <w:tcPr>
            <w:tcW w:w="1080" w:type="dxa"/>
          </w:tcPr>
          <w:p w14:paraId="28DD327C" w14:textId="77777777" w:rsidR="003A379C" w:rsidRPr="001D2E49" w:rsidRDefault="003A379C" w:rsidP="00903E38">
            <w:pPr>
              <w:pStyle w:val="TAC"/>
              <w:rPr>
                <w:lang w:eastAsia="ja-JP"/>
              </w:rPr>
            </w:pPr>
            <w:r w:rsidRPr="001D2E49">
              <w:rPr>
                <w:lang w:eastAsia="ja-JP"/>
              </w:rPr>
              <w:t>YES</w:t>
            </w:r>
          </w:p>
        </w:tc>
        <w:tc>
          <w:tcPr>
            <w:tcW w:w="1080" w:type="dxa"/>
          </w:tcPr>
          <w:p w14:paraId="48E68149" w14:textId="77777777" w:rsidR="003A379C" w:rsidRPr="001D2E49" w:rsidRDefault="003A379C" w:rsidP="00903E38">
            <w:pPr>
              <w:pStyle w:val="TAC"/>
              <w:rPr>
                <w:lang w:eastAsia="ja-JP"/>
              </w:rPr>
            </w:pPr>
            <w:r w:rsidRPr="001D2E49">
              <w:rPr>
                <w:lang w:eastAsia="ja-JP"/>
              </w:rPr>
              <w:t>reject</w:t>
            </w:r>
          </w:p>
        </w:tc>
      </w:tr>
      <w:tr w:rsidR="003A379C" w:rsidRPr="001D2E49" w14:paraId="4D8E5816" w14:textId="77777777" w:rsidTr="00903E38">
        <w:tc>
          <w:tcPr>
            <w:tcW w:w="2267" w:type="dxa"/>
          </w:tcPr>
          <w:p w14:paraId="217AE28C" w14:textId="77777777" w:rsidR="003A379C" w:rsidRPr="001D2E49" w:rsidRDefault="003A379C" w:rsidP="00903E38">
            <w:pPr>
              <w:pStyle w:val="TAL"/>
              <w:rPr>
                <w:rFonts w:eastAsia="MS Mincho"/>
                <w:lang w:eastAsia="ja-JP"/>
              </w:rPr>
            </w:pPr>
            <w:r w:rsidRPr="001D2E49">
              <w:rPr>
                <w:lang w:eastAsia="ja-JP"/>
              </w:rPr>
              <w:t>UE Aggregate Maximum Bit Rate</w:t>
            </w:r>
          </w:p>
        </w:tc>
        <w:tc>
          <w:tcPr>
            <w:tcW w:w="1020" w:type="dxa"/>
          </w:tcPr>
          <w:p w14:paraId="0251E02B" w14:textId="77777777" w:rsidR="003A379C" w:rsidRPr="001D2E49" w:rsidRDefault="003A379C" w:rsidP="00903E38">
            <w:pPr>
              <w:pStyle w:val="TAL"/>
              <w:rPr>
                <w:rFonts w:eastAsia="MS Mincho"/>
                <w:lang w:eastAsia="ja-JP"/>
              </w:rPr>
            </w:pPr>
            <w:r w:rsidRPr="001D2E49">
              <w:rPr>
                <w:lang w:eastAsia="zh-CN"/>
              </w:rPr>
              <w:t>C-</w:t>
            </w:r>
            <w:proofErr w:type="spellStart"/>
            <w:r w:rsidRPr="001D2E49">
              <w:rPr>
                <w:lang w:eastAsia="zh-CN"/>
              </w:rPr>
              <w:t>ifPDUsessionResourceSetup</w:t>
            </w:r>
            <w:proofErr w:type="spellEnd"/>
          </w:p>
        </w:tc>
        <w:tc>
          <w:tcPr>
            <w:tcW w:w="1080" w:type="dxa"/>
          </w:tcPr>
          <w:p w14:paraId="1A1173CB" w14:textId="77777777" w:rsidR="003A379C" w:rsidRPr="001D2E49" w:rsidRDefault="003A379C" w:rsidP="00903E38">
            <w:pPr>
              <w:pStyle w:val="TAL"/>
              <w:rPr>
                <w:lang w:eastAsia="ja-JP"/>
              </w:rPr>
            </w:pPr>
          </w:p>
        </w:tc>
        <w:tc>
          <w:tcPr>
            <w:tcW w:w="1587" w:type="dxa"/>
          </w:tcPr>
          <w:p w14:paraId="2A93DFA2" w14:textId="77777777" w:rsidR="003A379C" w:rsidRPr="001D2E49" w:rsidRDefault="003A379C" w:rsidP="00903E38">
            <w:pPr>
              <w:pStyle w:val="TAL"/>
              <w:rPr>
                <w:lang w:eastAsia="ja-JP"/>
              </w:rPr>
            </w:pPr>
            <w:r w:rsidRPr="001D2E49">
              <w:rPr>
                <w:lang w:eastAsia="ja-JP"/>
              </w:rPr>
              <w:t>9.3.1.58</w:t>
            </w:r>
          </w:p>
        </w:tc>
        <w:tc>
          <w:tcPr>
            <w:tcW w:w="1757" w:type="dxa"/>
          </w:tcPr>
          <w:p w14:paraId="05F70CC4" w14:textId="77777777" w:rsidR="003A379C" w:rsidRPr="001D2E49" w:rsidRDefault="003A379C" w:rsidP="00903E38">
            <w:pPr>
              <w:pStyle w:val="TAL"/>
              <w:rPr>
                <w:lang w:eastAsia="ja-JP"/>
              </w:rPr>
            </w:pPr>
          </w:p>
        </w:tc>
        <w:tc>
          <w:tcPr>
            <w:tcW w:w="1080" w:type="dxa"/>
          </w:tcPr>
          <w:p w14:paraId="71B1768B"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401DAD4E" w14:textId="77777777" w:rsidR="003A379C" w:rsidRPr="001D2E49" w:rsidRDefault="003A379C" w:rsidP="00903E38">
            <w:pPr>
              <w:pStyle w:val="TAC"/>
              <w:rPr>
                <w:lang w:eastAsia="ja-JP"/>
              </w:rPr>
            </w:pPr>
            <w:r w:rsidRPr="001D2E49">
              <w:rPr>
                <w:lang w:eastAsia="ja-JP"/>
              </w:rPr>
              <w:t>reject</w:t>
            </w:r>
          </w:p>
        </w:tc>
      </w:tr>
      <w:tr w:rsidR="003A379C" w:rsidRPr="001D2E49" w14:paraId="303541A6" w14:textId="77777777" w:rsidTr="00903E38">
        <w:tc>
          <w:tcPr>
            <w:tcW w:w="2267" w:type="dxa"/>
          </w:tcPr>
          <w:p w14:paraId="68D61A28" w14:textId="77777777" w:rsidR="003A379C" w:rsidRPr="001D2E49" w:rsidRDefault="003A379C" w:rsidP="00903E38">
            <w:pPr>
              <w:pStyle w:val="TAL"/>
              <w:rPr>
                <w:lang w:eastAsia="ja-JP"/>
              </w:rPr>
            </w:pPr>
            <w:r w:rsidRPr="001D2E49">
              <w:rPr>
                <w:rFonts w:eastAsia="Batang"/>
                <w:lang w:eastAsia="ja-JP"/>
              </w:rPr>
              <w:t>Core Network Assistance Information for RRC INACTIVE</w:t>
            </w:r>
          </w:p>
        </w:tc>
        <w:tc>
          <w:tcPr>
            <w:tcW w:w="1020" w:type="dxa"/>
          </w:tcPr>
          <w:p w14:paraId="78B66C62" w14:textId="77777777" w:rsidR="003A379C" w:rsidRPr="001D2E49" w:rsidRDefault="003A379C" w:rsidP="00903E38">
            <w:pPr>
              <w:pStyle w:val="TAL"/>
              <w:rPr>
                <w:lang w:eastAsia="zh-CN"/>
              </w:rPr>
            </w:pPr>
            <w:r w:rsidRPr="001D2E49">
              <w:rPr>
                <w:lang w:eastAsia="zh-CN"/>
              </w:rPr>
              <w:t>O</w:t>
            </w:r>
          </w:p>
        </w:tc>
        <w:tc>
          <w:tcPr>
            <w:tcW w:w="1080" w:type="dxa"/>
          </w:tcPr>
          <w:p w14:paraId="0968F579" w14:textId="77777777" w:rsidR="003A379C" w:rsidRPr="001D2E49" w:rsidRDefault="003A379C" w:rsidP="00903E38">
            <w:pPr>
              <w:pStyle w:val="TAL"/>
              <w:rPr>
                <w:lang w:eastAsia="ja-JP"/>
              </w:rPr>
            </w:pPr>
          </w:p>
        </w:tc>
        <w:tc>
          <w:tcPr>
            <w:tcW w:w="1587" w:type="dxa"/>
          </w:tcPr>
          <w:p w14:paraId="1A9DDED4" w14:textId="77777777" w:rsidR="003A379C" w:rsidRPr="001D2E49" w:rsidRDefault="003A379C" w:rsidP="00903E38">
            <w:pPr>
              <w:pStyle w:val="TAL"/>
              <w:rPr>
                <w:lang w:eastAsia="ja-JP"/>
              </w:rPr>
            </w:pPr>
            <w:r w:rsidRPr="001D2E49">
              <w:rPr>
                <w:lang w:eastAsia="ja-JP"/>
              </w:rPr>
              <w:t>9.3.1.</w:t>
            </w:r>
            <w:r w:rsidRPr="001D2E49">
              <w:rPr>
                <w:rFonts w:eastAsia="SimSun"/>
                <w:lang w:eastAsia="zh-CN"/>
              </w:rPr>
              <w:t>15</w:t>
            </w:r>
          </w:p>
        </w:tc>
        <w:tc>
          <w:tcPr>
            <w:tcW w:w="1757" w:type="dxa"/>
          </w:tcPr>
          <w:p w14:paraId="357A2383" w14:textId="77777777" w:rsidR="003A379C" w:rsidRPr="001D2E49" w:rsidRDefault="003A379C" w:rsidP="00903E38">
            <w:pPr>
              <w:pStyle w:val="TAL"/>
              <w:rPr>
                <w:lang w:eastAsia="ja-JP"/>
              </w:rPr>
            </w:pPr>
          </w:p>
        </w:tc>
        <w:tc>
          <w:tcPr>
            <w:tcW w:w="1080" w:type="dxa"/>
          </w:tcPr>
          <w:p w14:paraId="29B130C8" w14:textId="77777777" w:rsidR="003A379C" w:rsidRPr="001D2E49" w:rsidRDefault="003A379C" w:rsidP="00903E38">
            <w:pPr>
              <w:pStyle w:val="TAC"/>
              <w:rPr>
                <w:lang w:eastAsia="ja-JP"/>
              </w:rPr>
            </w:pPr>
            <w:r w:rsidRPr="001D2E49">
              <w:rPr>
                <w:lang w:eastAsia="ja-JP"/>
              </w:rPr>
              <w:t>YES</w:t>
            </w:r>
          </w:p>
        </w:tc>
        <w:tc>
          <w:tcPr>
            <w:tcW w:w="1080" w:type="dxa"/>
          </w:tcPr>
          <w:p w14:paraId="0DA93A7B" w14:textId="77777777" w:rsidR="003A379C" w:rsidRPr="001D2E49" w:rsidRDefault="003A379C" w:rsidP="00903E38">
            <w:pPr>
              <w:pStyle w:val="TAC"/>
              <w:rPr>
                <w:lang w:eastAsia="ja-JP"/>
              </w:rPr>
            </w:pPr>
            <w:r w:rsidRPr="001D2E49">
              <w:rPr>
                <w:lang w:eastAsia="ja-JP"/>
              </w:rPr>
              <w:t>ignore</w:t>
            </w:r>
          </w:p>
        </w:tc>
      </w:tr>
      <w:tr w:rsidR="003A379C" w:rsidRPr="001D2E49" w14:paraId="3AA291C0" w14:textId="77777777" w:rsidTr="00903E38">
        <w:tc>
          <w:tcPr>
            <w:tcW w:w="2267" w:type="dxa"/>
          </w:tcPr>
          <w:p w14:paraId="0624434B" w14:textId="77777777" w:rsidR="003A379C" w:rsidRPr="001D2E49" w:rsidRDefault="003A379C" w:rsidP="00903E38">
            <w:pPr>
              <w:pStyle w:val="TAL"/>
              <w:rPr>
                <w:rFonts w:eastAsia="Batang"/>
                <w:lang w:eastAsia="ja-JP"/>
              </w:rPr>
            </w:pPr>
            <w:r w:rsidRPr="001D2E49">
              <w:rPr>
                <w:rFonts w:eastAsia="Batang"/>
                <w:lang w:eastAsia="ja-JP"/>
              </w:rPr>
              <w:t>GUAMI</w:t>
            </w:r>
          </w:p>
        </w:tc>
        <w:tc>
          <w:tcPr>
            <w:tcW w:w="1020" w:type="dxa"/>
          </w:tcPr>
          <w:p w14:paraId="38363A63" w14:textId="77777777" w:rsidR="003A379C" w:rsidRPr="001D2E49" w:rsidRDefault="003A379C" w:rsidP="00903E38">
            <w:pPr>
              <w:pStyle w:val="TAL"/>
              <w:rPr>
                <w:lang w:eastAsia="zh-CN"/>
              </w:rPr>
            </w:pPr>
            <w:r w:rsidRPr="001D2E49">
              <w:rPr>
                <w:lang w:eastAsia="zh-CN"/>
              </w:rPr>
              <w:t>M</w:t>
            </w:r>
          </w:p>
        </w:tc>
        <w:tc>
          <w:tcPr>
            <w:tcW w:w="1080" w:type="dxa"/>
          </w:tcPr>
          <w:p w14:paraId="136AACE7" w14:textId="77777777" w:rsidR="003A379C" w:rsidRPr="001D2E49" w:rsidRDefault="003A379C" w:rsidP="00903E38">
            <w:pPr>
              <w:pStyle w:val="TAL"/>
              <w:rPr>
                <w:lang w:eastAsia="ja-JP"/>
              </w:rPr>
            </w:pPr>
          </w:p>
        </w:tc>
        <w:tc>
          <w:tcPr>
            <w:tcW w:w="1587" w:type="dxa"/>
          </w:tcPr>
          <w:p w14:paraId="7E77D196" w14:textId="77777777" w:rsidR="003A379C" w:rsidRPr="001D2E49" w:rsidRDefault="003A379C" w:rsidP="00903E38">
            <w:pPr>
              <w:pStyle w:val="TAL"/>
              <w:rPr>
                <w:lang w:eastAsia="ja-JP"/>
              </w:rPr>
            </w:pPr>
            <w:r w:rsidRPr="001D2E49">
              <w:rPr>
                <w:lang w:eastAsia="ja-JP"/>
              </w:rPr>
              <w:t>9.3.3.3</w:t>
            </w:r>
          </w:p>
        </w:tc>
        <w:tc>
          <w:tcPr>
            <w:tcW w:w="1757" w:type="dxa"/>
          </w:tcPr>
          <w:p w14:paraId="55B0661F" w14:textId="77777777" w:rsidR="003A379C" w:rsidRPr="001D2E49" w:rsidRDefault="003A379C" w:rsidP="00903E38">
            <w:pPr>
              <w:pStyle w:val="TAL"/>
              <w:rPr>
                <w:lang w:eastAsia="ja-JP"/>
              </w:rPr>
            </w:pPr>
          </w:p>
        </w:tc>
        <w:tc>
          <w:tcPr>
            <w:tcW w:w="1080" w:type="dxa"/>
          </w:tcPr>
          <w:p w14:paraId="6B4A8C33" w14:textId="77777777" w:rsidR="003A379C" w:rsidRPr="001D2E49" w:rsidRDefault="003A379C" w:rsidP="00903E38">
            <w:pPr>
              <w:pStyle w:val="TAC"/>
              <w:rPr>
                <w:lang w:eastAsia="ja-JP"/>
              </w:rPr>
            </w:pPr>
            <w:r w:rsidRPr="001D2E49">
              <w:rPr>
                <w:lang w:eastAsia="ja-JP"/>
              </w:rPr>
              <w:t>YES</w:t>
            </w:r>
          </w:p>
        </w:tc>
        <w:tc>
          <w:tcPr>
            <w:tcW w:w="1080" w:type="dxa"/>
          </w:tcPr>
          <w:p w14:paraId="25F171AC" w14:textId="77777777" w:rsidR="003A379C" w:rsidRPr="001D2E49" w:rsidRDefault="003A379C" w:rsidP="00903E38">
            <w:pPr>
              <w:pStyle w:val="TAC"/>
              <w:rPr>
                <w:lang w:eastAsia="ja-JP"/>
              </w:rPr>
            </w:pPr>
            <w:r w:rsidRPr="001D2E49">
              <w:rPr>
                <w:lang w:eastAsia="ja-JP"/>
              </w:rPr>
              <w:t>reject</w:t>
            </w:r>
          </w:p>
        </w:tc>
      </w:tr>
      <w:tr w:rsidR="003A379C" w:rsidRPr="001D2E49" w14:paraId="59EB57E4" w14:textId="77777777" w:rsidTr="00903E38">
        <w:tc>
          <w:tcPr>
            <w:tcW w:w="2267" w:type="dxa"/>
          </w:tcPr>
          <w:p w14:paraId="09BE4A6B" w14:textId="77777777" w:rsidR="003A379C" w:rsidRPr="001D2E49" w:rsidRDefault="003A379C" w:rsidP="00903E38">
            <w:pPr>
              <w:pStyle w:val="TAL"/>
              <w:rPr>
                <w:rFonts w:eastAsia="MS Mincho"/>
                <w:b/>
                <w:lang w:eastAsia="ja-JP"/>
              </w:rPr>
            </w:pPr>
            <w:r w:rsidRPr="001D2E49">
              <w:rPr>
                <w:b/>
                <w:bCs/>
                <w:iCs/>
                <w:lang w:eastAsia="ja-JP"/>
              </w:rPr>
              <w:t>PDU Session Resource Setup Request List</w:t>
            </w:r>
          </w:p>
        </w:tc>
        <w:tc>
          <w:tcPr>
            <w:tcW w:w="1020" w:type="dxa"/>
          </w:tcPr>
          <w:p w14:paraId="6439B247" w14:textId="77777777" w:rsidR="003A379C" w:rsidRPr="001D2E49" w:rsidRDefault="003A379C" w:rsidP="00903E38">
            <w:pPr>
              <w:pStyle w:val="TAL"/>
              <w:rPr>
                <w:rFonts w:eastAsia="MS Mincho"/>
                <w:lang w:eastAsia="ja-JP"/>
              </w:rPr>
            </w:pPr>
          </w:p>
        </w:tc>
        <w:tc>
          <w:tcPr>
            <w:tcW w:w="1080" w:type="dxa"/>
          </w:tcPr>
          <w:p w14:paraId="14792B9B" w14:textId="77777777" w:rsidR="003A379C" w:rsidRPr="001D2E49" w:rsidRDefault="003A379C" w:rsidP="00903E38">
            <w:pPr>
              <w:pStyle w:val="TAL"/>
              <w:rPr>
                <w:lang w:eastAsia="ja-JP"/>
              </w:rPr>
            </w:pPr>
            <w:r w:rsidRPr="001D2E49">
              <w:rPr>
                <w:i/>
                <w:lang w:eastAsia="ja-JP"/>
              </w:rPr>
              <w:t>0..1</w:t>
            </w:r>
          </w:p>
        </w:tc>
        <w:tc>
          <w:tcPr>
            <w:tcW w:w="1587" w:type="dxa"/>
          </w:tcPr>
          <w:p w14:paraId="078A9CAC" w14:textId="77777777" w:rsidR="003A379C" w:rsidRPr="001D2E49" w:rsidRDefault="003A379C" w:rsidP="00903E38">
            <w:pPr>
              <w:pStyle w:val="TAL"/>
              <w:rPr>
                <w:lang w:eastAsia="ja-JP"/>
              </w:rPr>
            </w:pPr>
          </w:p>
        </w:tc>
        <w:tc>
          <w:tcPr>
            <w:tcW w:w="1757" w:type="dxa"/>
          </w:tcPr>
          <w:p w14:paraId="6BA93146" w14:textId="77777777" w:rsidR="003A379C" w:rsidRPr="001D2E49" w:rsidRDefault="003A379C" w:rsidP="00903E38">
            <w:pPr>
              <w:pStyle w:val="TAL"/>
              <w:rPr>
                <w:lang w:eastAsia="ja-JP"/>
              </w:rPr>
            </w:pPr>
          </w:p>
        </w:tc>
        <w:tc>
          <w:tcPr>
            <w:tcW w:w="1080" w:type="dxa"/>
          </w:tcPr>
          <w:p w14:paraId="54D42C83" w14:textId="77777777" w:rsidR="003A379C" w:rsidRPr="001D2E49" w:rsidRDefault="003A379C" w:rsidP="00903E38">
            <w:pPr>
              <w:pStyle w:val="TAC"/>
              <w:rPr>
                <w:rFonts w:eastAsia="MS Mincho"/>
                <w:lang w:eastAsia="ja-JP"/>
              </w:rPr>
            </w:pPr>
            <w:r w:rsidRPr="001D2E49">
              <w:rPr>
                <w:rFonts w:eastAsia="MS Mincho"/>
                <w:lang w:eastAsia="ja-JP"/>
              </w:rPr>
              <w:t>YES</w:t>
            </w:r>
          </w:p>
        </w:tc>
        <w:tc>
          <w:tcPr>
            <w:tcW w:w="1080" w:type="dxa"/>
          </w:tcPr>
          <w:p w14:paraId="6ABC6E96" w14:textId="77777777" w:rsidR="003A379C" w:rsidRPr="001D2E49" w:rsidRDefault="003A379C" w:rsidP="00903E38">
            <w:pPr>
              <w:pStyle w:val="TAC"/>
              <w:rPr>
                <w:lang w:eastAsia="ja-JP"/>
              </w:rPr>
            </w:pPr>
            <w:r w:rsidRPr="001D2E49">
              <w:rPr>
                <w:lang w:eastAsia="ja-JP"/>
              </w:rPr>
              <w:t>reject</w:t>
            </w:r>
          </w:p>
        </w:tc>
      </w:tr>
      <w:tr w:rsidR="003A379C" w:rsidRPr="001D2E49" w14:paraId="5DF7B54A" w14:textId="77777777" w:rsidTr="00903E38">
        <w:tc>
          <w:tcPr>
            <w:tcW w:w="2267" w:type="dxa"/>
          </w:tcPr>
          <w:p w14:paraId="3497B925" w14:textId="77777777" w:rsidR="003A379C" w:rsidRPr="00EF7290" w:rsidRDefault="003A379C" w:rsidP="00903E38">
            <w:pPr>
              <w:pStyle w:val="TAL"/>
              <w:ind w:leftChars="50" w:left="100"/>
              <w:rPr>
                <w:b/>
                <w:bCs/>
                <w:iCs/>
                <w:lang w:eastAsia="ja-JP"/>
              </w:rPr>
            </w:pPr>
            <w:r w:rsidRPr="004C5BC5">
              <w:rPr>
                <w:b/>
                <w:bCs/>
                <w:lang w:eastAsia="ja-JP"/>
              </w:rPr>
              <w:t>&gt;PDU Session Resource Setup</w:t>
            </w:r>
            <w:r w:rsidRPr="004C5BC5">
              <w:rPr>
                <w:rFonts w:eastAsia="MS Mincho"/>
                <w:b/>
                <w:bCs/>
                <w:lang w:eastAsia="ja-JP"/>
              </w:rPr>
              <w:t xml:space="preserve"> Request Item</w:t>
            </w:r>
          </w:p>
        </w:tc>
        <w:tc>
          <w:tcPr>
            <w:tcW w:w="1020" w:type="dxa"/>
          </w:tcPr>
          <w:p w14:paraId="3BA688D3" w14:textId="77777777" w:rsidR="003A379C" w:rsidRPr="001D2E49" w:rsidDel="00DB51C0" w:rsidRDefault="003A379C" w:rsidP="00903E38">
            <w:pPr>
              <w:pStyle w:val="TAL"/>
              <w:rPr>
                <w:lang w:eastAsia="ja-JP"/>
              </w:rPr>
            </w:pPr>
          </w:p>
        </w:tc>
        <w:tc>
          <w:tcPr>
            <w:tcW w:w="1080" w:type="dxa"/>
          </w:tcPr>
          <w:p w14:paraId="7EDBCBF5" w14:textId="77777777" w:rsidR="003A379C" w:rsidRPr="001D2E49" w:rsidRDefault="003A379C" w:rsidP="00903E38">
            <w:pPr>
              <w:pStyle w:val="TAL"/>
              <w:rPr>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512C76E1" w14:textId="77777777" w:rsidR="003A379C" w:rsidRPr="001D2E49" w:rsidDel="00DB51C0" w:rsidRDefault="003A379C" w:rsidP="00903E38">
            <w:pPr>
              <w:pStyle w:val="TAL"/>
              <w:rPr>
                <w:lang w:eastAsia="ja-JP"/>
              </w:rPr>
            </w:pPr>
          </w:p>
        </w:tc>
        <w:tc>
          <w:tcPr>
            <w:tcW w:w="1757" w:type="dxa"/>
          </w:tcPr>
          <w:p w14:paraId="31D97FC3" w14:textId="77777777" w:rsidR="003A379C" w:rsidRPr="001D2E49" w:rsidRDefault="003A379C" w:rsidP="00903E38">
            <w:pPr>
              <w:pStyle w:val="TAL"/>
              <w:rPr>
                <w:lang w:eastAsia="ja-JP"/>
              </w:rPr>
            </w:pPr>
          </w:p>
        </w:tc>
        <w:tc>
          <w:tcPr>
            <w:tcW w:w="1080" w:type="dxa"/>
          </w:tcPr>
          <w:p w14:paraId="00073682" w14:textId="77777777" w:rsidR="003A379C" w:rsidRPr="001D2E49" w:rsidRDefault="003A379C" w:rsidP="00903E38">
            <w:pPr>
              <w:pStyle w:val="TAC"/>
              <w:rPr>
                <w:lang w:eastAsia="ja-JP"/>
              </w:rPr>
            </w:pPr>
            <w:r w:rsidRPr="001D2E49">
              <w:rPr>
                <w:lang w:eastAsia="ja-JP"/>
              </w:rPr>
              <w:t>-</w:t>
            </w:r>
          </w:p>
        </w:tc>
        <w:tc>
          <w:tcPr>
            <w:tcW w:w="1080" w:type="dxa"/>
          </w:tcPr>
          <w:p w14:paraId="2FC2C476" w14:textId="77777777" w:rsidR="003A379C" w:rsidRPr="001D2E49" w:rsidRDefault="003A379C" w:rsidP="00903E38">
            <w:pPr>
              <w:pStyle w:val="TAC"/>
              <w:rPr>
                <w:lang w:eastAsia="ja-JP"/>
              </w:rPr>
            </w:pPr>
          </w:p>
        </w:tc>
      </w:tr>
      <w:tr w:rsidR="003A379C" w:rsidRPr="001D2E49" w14:paraId="7818828E" w14:textId="77777777" w:rsidTr="00903E38">
        <w:tc>
          <w:tcPr>
            <w:tcW w:w="2267" w:type="dxa"/>
          </w:tcPr>
          <w:p w14:paraId="02F2B7DF" w14:textId="77777777" w:rsidR="003A379C" w:rsidRPr="001D2E49" w:rsidRDefault="003A379C" w:rsidP="00903E38">
            <w:pPr>
              <w:pStyle w:val="TAL"/>
              <w:ind w:leftChars="100" w:left="200"/>
              <w:rPr>
                <w:bCs/>
                <w:iCs/>
                <w:lang w:eastAsia="ja-JP"/>
              </w:rPr>
            </w:pPr>
            <w:r w:rsidRPr="001D2E49">
              <w:rPr>
                <w:bCs/>
                <w:iCs/>
                <w:lang w:eastAsia="ja-JP"/>
              </w:rPr>
              <w:t>&gt;&gt;PDU Session ID</w:t>
            </w:r>
          </w:p>
        </w:tc>
        <w:tc>
          <w:tcPr>
            <w:tcW w:w="1020" w:type="dxa"/>
          </w:tcPr>
          <w:p w14:paraId="34848D46" w14:textId="77777777" w:rsidR="003A379C" w:rsidRPr="001D2E49" w:rsidDel="00DB51C0" w:rsidRDefault="003A379C" w:rsidP="00903E38">
            <w:pPr>
              <w:pStyle w:val="TAL"/>
              <w:rPr>
                <w:lang w:eastAsia="ja-JP"/>
              </w:rPr>
            </w:pPr>
            <w:r w:rsidRPr="001D2E49">
              <w:rPr>
                <w:lang w:eastAsia="ja-JP"/>
              </w:rPr>
              <w:t>M</w:t>
            </w:r>
          </w:p>
        </w:tc>
        <w:tc>
          <w:tcPr>
            <w:tcW w:w="1080" w:type="dxa"/>
          </w:tcPr>
          <w:p w14:paraId="5C2C972A" w14:textId="77777777" w:rsidR="003A379C" w:rsidRPr="001D2E49" w:rsidRDefault="003A379C" w:rsidP="00903E38">
            <w:pPr>
              <w:pStyle w:val="TAL"/>
              <w:rPr>
                <w:i/>
                <w:lang w:eastAsia="ja-JP"/>
              </w:rPr>
            </w:pPr>
          </w:p>
        </w:tc>
        <w:tc>
          <w:tcPr>
            <w:tcW w:w="1587" w:type="dxa"/>
          </w:tcPr>
          <w:p w14:paraId="35B003D8" w14:textId="77777777" w:rsidR="003A379C" w:rsidRPr="001D2E49" w:rsidDel="00DB51C0" w:rsidRDefault="003A379C" w:rsidP="00903E38">
            <w:pPr>
              <w:pStyle w:val="TAL"/>
              <w:rPr>
                <w:lang w:eastAsia="ja-JP"/>
              </w:rPr>
            </w:pPr>
            <w:r w:rsidRPr="001D2E49">
              <w:rPr>
                <w:lang w:eastAsia="ja-JP"/>
              </w:rPr>
              <w:t>9.3.1.50</w:t>
            </w:r>
          </w:p>
        </w:tc>
        <w:tc>
          <w:tcPr>
            <w:tcW w:w="1757" w:type="dxa"/>
          </w:tcPr>
          <w:p w14:paraId="3C904A4A" w14:textId="77777777" w:rsidR="003A379C" w:rsidRPr="001D2E49" w:rsidRDefault="003A379C" w:rsidP="00903E38">
            <w:pPr>
              <w:pStyle w:val="TAL"/>
              <w:rPr>
                <w:lang w:eastAsia="ja-JP"/>
              </w:rPr>
            </w:pPr>
          </w:p>
        </w:tc>
        <w:tc>
          <w:tcPr>
            <w:tcW w:w="1080" w:type="dxa"/>
          </w:tcPr>
          <w:p w14:paraId="067EC40A" w14:textId="77777777" w:rsidR="003A379C" w:rsidRPr="001D2E49" w:rsidRDefault="003A379C" w:rsidP="00903E38">
            <w:pPr>
              <w:pStyle w:val="TAC"/>
              <w:rPr>
                <w:lang w:eastAsia="ja-JP"/>
              </w:rPr>
            </w:pPr>
            <w:r w:rsidRPr="001D2E49">
              <w:rPr>
                <w:lang w:eastAsia="ja-JP"/>
              </w:rPr>
              <w:t>-</w:t>
            </w:r>
          </w:p>
        </w:tc>
        <w:tc>
          <w:tcPr>
            <w:tcW w:w="1080" w:type="dxa"/>
          </w:tcPr>
          <w:p w14:paraId="48336E3A" w14:textId="77777777" w:rsidR="003A379C" w:rsidRPr="001D2E49" w:rsidRDefault="003A379C" w:rsidP="00903E38">
            <w:pPr>
              <w:pStyle w:val="TAC"/>
              <w:rPr>
                <w:lang w:eastAsia="ja-JP"/>
              </w:rPr>
            </w:pPr>
          </w:p>
        </w:tc>
      </w:tr>
      <w:tr w:rsidR="003A379C" w:rsidRPr="001D2E49" w14:paraId="1E12B6B9" w14:textId="77777777" w:rsidTr="00903E38">
        <w:tc>
          <w:tcPr>
            <w:tcW w:w="2267" w:type="dxa"/>
          </w:tcPr>
          <w:p w14:paraId="5F557978" w14:textId="77777777" w:rsidR="003A379C" w:rsidRPr="001D2E49" w:rsidRDefault="003A379C" w:rsidP="00903E38">
            <w:pPr>
              <w:pStyle w:val="TAL"/>
              <w:ind w:leftChars="100" w:left="200"/>
              <w:rPr>
                <w:bCs/>
                <w:iCs/>
                <w:lang w:eastAsia="ja-JP"/>
              </w:rPr>
            </w:pPr>
            <w:r w:rsidRPr="001D2E49">
              <w:rPr>
                <w:bCs/>
                <w:iCs/>
                <w:lang w:eastAsia="ja-JP"/>
              </w:rPr>
              <w:t>&gt;&gt;PDU Session NAS-PDU</w:t>
            </w:r>
          </w:p>
        </w:tc>
        <w:tc>
          <w:tcPr>
            <w:tcW w:w="1020" w:type="dxa"/>
          </w:tcPr>
          <w:p w14:paraId="6D21E268" w14:textId="77777777" w:rsidR="003A379C" w:rsidRPr="001D2E49" w:rsidRDefault="003A379C" w:rsidP="00903E38">
            <w:pPr>
              <w:pStyle w:val="TAL"/>
              <w:rPr>
                <w:lang w:eastAsia="ja-JP"/>
              </w:rPr>
            </w:pPr>
            <w:r w:rsidRPr="001D2E49">
              <w:rPr>
                <w:lang w:eastAsia="ja-JP"/>
              </w:rPr>
              <w:t>O</w:t>
            </w:r>
          </w:p>
        </w:tc>
        <w:tc>
          <w:tcPr>
            <w:tcW w:w="1080" w:type="dxa"/>
          </w:tcPr>
          <w:p w14:paraId="47F7AC9D" w14:textId="77777777" w:rsidR="003A379C" w:rsidRPr="001D2E49" w:rsidRDefault="003A379C" w:rsidP="00903E38">
            <w:pPr>
              <w:pStyle w:val="TAL"/>
              <w:rPr>
                <w:i/>
                <w:lang w:eastAsia="ja-JP"/>
              </w:rPr>
            </w:pPr>
          </w:p>
        </w:tc>
        <w:tc>
          <w:tcPr>
            <w:tcW w:w="1587" w:type="dxa"/>
          </w:tcPr>
          <w:p w14:paraId="03A5CE31" w14:textId="77777777" w:rsidR="003A379C" w:rsidRPr="001D2E49" w:rsidRDefault="003A379C" w:rsidP="00903E38">
            <w:pPr>
              <w:pStyle w:val="TAL"/>
              <w:rPr>
                <w:lang w:eastAsia="ja-JP"/>
              </w:rPr>
            </w:pPr>
            <w:r w:rsidRPr="001D2E49">
              <w:rPr>
                <w:lang w:eastAsia="ja-JP"/>
              </w:rPr>
              <w:t>NAS-PDU</w:t>
            </w:r>
          </w:p>
          <w:p w14:paraId="0AE3E866" w14:textId="77777777" w:rsidR="003A379C" w:rsidRPr="001D2E49" w:rsidRDefault="003A379C" w:rsidP="00903E38">
            <w:pPr>
              <w:pStyle w:val="TAL"/>
              <w:rPr>
                <w:lang w:eastAsia="ja-JP"/>
              </w:rPr>
            </w:pPr>
            <w:r w:rsidRPr="001D2E49">
              <w:rPr>
                <w:lang w:eastAsia="ja-JP"/>
              </w:rPr>
              <w:t>9.3.3.4</w:t>
            </w:r>
          </w:p>
        </w:tc>
        <w:tc>
          <w:tcPr>
            <w:tcW w:w="1757" w:type="dxa"/>
          </w:tcPr>
          <w:p w14:paraId="6457462D" w14:textId="77777777" w:rsidR="003A379C" w:rsidRPr="001D2E49" w:rsidRDefault="003A379C" w:rsidP="00903E38">
            <w:pPr>
              <w:pStyle w:val="TAL"/>
              <w:rPr>
                <w:lang w:eastAsia="ja-JP"/>
              </w:rPr>
            </w:pPr>
          </w:p>
        </w:tc>
        <w:tc>
          <w:tcPr>
            <w:tcW w:w="1080" w:type="dxa"/>
          </w:tcPr>
          <w:p w14:paraId="032C243D" w14:textId="77777777" w:rsidR="003A379C" w:rsidRPr="001D2E49" w:rsidRDefault="003A379C" w:rsidP="00903E38">
            <w:pPr>
              <w:pStyle w:val="TAC"/>
              <w:rPr>
                <w:lang w:eastAsia="ja-JP"/>
              </w:rPr>
            </w:pPr>
            <w:r w:rsidRPr="001D2E49">
              <w:rPr>
                <w:lang w:eastAsia="ja-JP"/>
              </w:rPr>
              <w:t>-</w:t>
            </w:r>
          </w:p>
        </w:tc>
        <w:tc>
          <w:tcPr>
            <w:tcW w:w="1080" w:type="dxa"/>
          </w:tcPr>
          <w:p w14:paraId="4F76DD40" w14:textId="77777777" w:rsidR="003A379C" w:rsidRPr="001D2E49" w:rsidRDefault="003A379C" w:rsidP="00903E38">
            <w:pPr>
              <w:pStyle w:val="TAC"/>
              <w:rPr>
                <w:lang w:eastAsia="ja-JP"/>
              </w:rPr>
            </w:pPr>
          </w:p>
        </w:tc>
      </w:tr>
      <w:tr w:rsidR="003A379C" w:rsidRPr="001D2E49" w14:paraId="5B4C3AE0" w14:textId="77777777" w:rsidTr="00903E38">
        <w:tc>
          <w:tcPr>
            <w:tcW w:w="2267" w:type="dxa"/>
          </w:tcPr>
          <w:p w14:paraId="4EF892D9" w14:textId="77777777" w:rsidR="003A379C" w:rsidRPr="001D2E49" w:rsidRDefault="003A379C" w:rsidP="00903E38">
            <w:pPr>
              <w:pStyle w:val="TAL"/>
              <w:ind w:leftChars="100" w:left="200"/>
              <w:rPr>
                <w:bCs/>
                <w:iCs/>
                <w:lang w:eastAsia="ja-JP"/>
              </w:rPr>
            </w:pPr>
            <w:r w:rsidRPr="001D2E49">
              <w:rPr>
                <w:bCs/>
                <w:iCs/>
                <w:lang w:eastAsia="ja-JP"/>
              </w:rPr>
              <w:t xml:space="preserve">&gt;&gt;S-NSSAI </w:t>
            </w:r>
          </w:p>
        </w:tc>
        <w:tc>
          <w:tcPr>
            <w:tcW w:w="1020" w:type="dxa"/>
          </w:tcPr>
          <w:p w14:paraId="31267F27" w14:textId="77777777" w:rsidR="003A379C" w:rsidRPr="001D2E49" w:rsidDel="00DB51C0" w:rsidRDefault="003A379C" w:rsidP="00903E38">
            <w:pPr>
              <w:pStyle w:val="TAL"/>
              <w:rPr>
                <w:lang w:eastAsia="ja-JP"/>
              </w:rPr>
            </w:pPr>
            <w:r w:rsidRPr="001D2E49">
              <w:rPr>
                <w:lang w:eastAsia="ja-JP"/>
              </w:rPr>
              <w:t>M</w:t>
            </w:r>
          </w:p>
        </w:tc>
        <w:tc>
          <w:tcPr>
            <w:tcW w:w="1080" w:type="dxa"/>
          </w:tcPr>
          <w:p w14:paraId="2CE8B95C" w14:textId="77777777" w:rsidR="003A379C" w:rsidRPr="001D2E49" w:rsidRDefault="003A379C" w:rsidP="00903E38">
            <w:pPr>
              <w:pStyle w:val="TAL"/>
              <w:rPr>
                <w:i/>
                <w:lang w:eastAsia="ja-JP"/>
              </w:rPr>
            </w:pPr>
          </w:p>
        </w:tc>
        <w:tc>
          <w:tcPr>
            <w:tcW w:w="1587" w:type="dxa"/>
          </w:tcPr>
          <w:p w14:paraId="771BCF1E" w14:textId="77777777" w:rsidR="003A379C" w:rsidRPr="001D2E49" w:rsidDel="00DB51C0" w:rsidRDefault="003A379C" w:rsidP="00903E38">
            <w:pPr>
              <w:pStyle w:val="TAL"/>
              <w:rPr>
                <w:lang w:eastAsia="ja-JP"/>
              </w:rPr>
            </w:pPr>
            <w:r w:rsidRPr="001D2E49">
              <w:rPr>
                <w:lang w:eastAsia="ja-JP"/>
              </w:rPr>
              <w:t>9.3.1.24</w:t>
            </w:r>
          </w:p>
        </w:tc>
        <w:tc>
          <w:tcPr>
            <w:tcW w:w="1757" w:type="dxa"/>
          </w:tcPr>
          <w:p w14:paraId="00E5A3CB" w14:textId="77777777" w:rsidR="003A379C" w:rsidRPr="001D2E49" w:rsidRDefault="003A379C" w:rsidP="00903E38">
            <w:pPr>
              <w:pStyle w:val="TAL"/>
              <w:rPr>
                <w:lang w:eastAsia="ja-JP"/>
              </w:rPr>
            </w:pPr>
          </w:p>
        </w:tc>
        <w:tc>
          <w:tcPr>
            <w:tcW w:w="1080" w:type="dxa"/>
          </w:tcPr>
          <w:p w14:paraId="04C959D3" w14:textId="77777777" w:rsidR="003A379C" w:rsidRPr="001D2E49" w:rsidRDefault="003A379C" w:rsidP="00903E38">
            <w:pPr>
              <w:pStyle w:val="TAC"/>
              <w:rPr>
                <w:lang w:eastAsia="ja-JP"/>
              </w:rPr>
            </w:pPr>
            <w:r w:rsidRPr="001D2E49">
              <w:rPr>
                <w:lang w:eastAsia="ja-JP"/>
              </w:rPr>
              <w:t>-</w:t>
            </w:r>
          </w:p>
        </w:tc>
        <w:tc>
          <w:tcPr>
            <w:tcW w:w="1080" w:type="dxa"/>
          </w:tcPr>
          <w:p w14:paraId="3B87942C" w14:textId="77777777" w:rsidR="003A379C" w:rsidRPr="001D2E49" w:rsidRDefault="003A379C" w:rsidP="00903E38">
            <w:pPr>
              <w:pStyle w:val="TAC"/>
              <w:rPr>
                <w:lang w:eastAsia="ja-JP"/>
              </w:rPr>
            </w:pPr>
          </w:p>
        </w:tc>
      </w:tr>
      <w:tr w:rsidR="003A379C" w:rsidRPr="001D2E49" w14:paraId="342B5527" w14:textId="77777777" w:rsidTr="00903E38">
        <w:tc>
          <w:tcPr>
            <w:tcW w:w="2267" w:type="dxa"/>
          </w:tcPr>
          <w:p w14:paraId="167B8AA1" w14:textId="77777777" w:rsidR="003A379C" w:rsidRPr="001D2E49" w:rsidRDefault="003A379C" w:rsidP="00903E38">
            <w:pPr>
              <w:pStyle w:val="TAL"/>
              <w:ind w:leftChars="100" w:left="200"/>
              <w:rPr>
                <w:bCs/>
                <w:iCs/>
                <w:lang w:eastAsia="ja-JP"/>
              </w:rPr>
            </w:pPr>
            <w:r w:rsidRPr="001D2E49">
              <w:rPr>
                <w:bCs/>
                <w:iCs/>
                <w:lang w:eastAsia="ja-JP"/>
              </w:rPr>
              <w:t>&gt;&gt;PDU Session Resource Setup Request Transfer</w:t>
            </w:r>
          </w:p>
        </w:tc>
        <w:tc>
          <w:tcPr>
            <w:tcW w:w="1020" w:type="dxa"/>
          </w:tcPr>
          <w:p w14:paraId="1C820181" w14:textId="77777777" w:rsidR="003A379C" w:rsidRPr="001D2E49" w:rsidDel="00DB51C0" w:rsidRDefault="003A379C" w:rsidP="00903E38">
            <w:pPr>
              <w:pStyle w:val="TAL"/>
              <w:rPr>
                <w:lang w:eastAsia="ja-JP"/>
              </w:rPr>
            </w:pPr>
            <w:r w:rsidRPr="001D2E49">
              <w:rPr>
                <w:lang w:eastAsia="ja-JP"/>
              </w:rPr>
              <w:t>M</w:t>
            </w:r>
          </w:p>
        </w:tc>
        <w:tc>
          <w:tcPr>
            <w:tcW w:w="1080" w:type="dxa"/>
          </w:tcPr>
          <w:p w14:paraId="4280827C" w14:textId="77777777" w:rsidR="003A379C" w:rsidRPr="001D2E49" w:rsidRDefault="003A379C" w:rsidP="00903E38">
            <w:pPr>
              <w:pStyle w:val="TAL"/>
              <w:rPr>
                <w:i/>
                <w:lang w:eastAsia="ja-JP"/>
              </w:rPr>
            </w:pPr>
          </w:p>
        </w:tc>
        <w:tc>
          <w:tcPr>
            <w:tcW w:w="1587" w:type="dxa"/>
          </w:tcPr>
          <w:p w14:paraId="571AB9F8" w14:textId="77777777" w:rsidR="003A379C" w:rsidRPr="001D2E49" w:rsidDel="00DB51C0" w:rsidRDefault="003A379C" w:rsidP="00903E38">
            <w:pPr>
              <w:pStyle w:val="TAL"/>
              <w:rPr>
                <w:lang w:eastAsia="ja-JP"/>
              </w:rPr>
            </w:pPr>
            <w:r w:rsidRPr="001D2E49">
              <w:rPr>
                <w:lang w:eastAsia="ja-JP"/>
              </w:rPr>
              <w:t>OCTET STRING</w:t>
            </w:r>
          </w:p>
        </w:tc>
        <w:tc>
          <w:tcPr>
            <w:tcW w:w="1757" w:type="dxa"/>
          </w:tcPr>
          <w:p w14:paraId="375D40A7" w14:textId="77777777" w:rsidR="003A379C" w:rsidRPr="001D2E49" w:rsidRDefault="003A379C" w:rsidP="00903E38">
            <w:pPr>
              <w:pStyle w:val="TAL"/>
              <w:rPr>
                <w:lang w:eastAsia="ja-JP"/>
              </w:rPr>
            </w:pPr>
            <w:r w:rsidRPr="001D2E49">
              <w:rPr>
                <w:iCs/>
                <w:lang w:eastAsia="ja-JP"/>
              </w:rPr>
              <w:t xml:space="preserve">Containing the </w:t>
            </w:r>
            <w:r w:rsidRPr="001D2E49">
              <w:rPr>
                <w:bCs/>
                <w:i/>
                <w:iCs/>
                <w:lang w:eastAsia="ja-JP"/>
              </w:rPr>
              <w:t>PDU Session Resource Setup Request Transfer</w:t>
            </w:r>
            <w:r w:rsidRPr="001D2E49">
              <w:rPr>
                <w:bCs/>
                <w:iCs/>
                <w:lang w:eastAsia="ja-JP"/>
              </w:rPr>
              <w:t xml:space="preserve"> IE</w:t>
            </w:r>
            <w:r w:rsidRPr="001D2E49">
              <w:rPr>
                <w:iCs/>
                <w:lang w:eastAsia="ja-JP"/>
              </w:rPr>
              <w:t xml:space="preserve"> specified in subclause 9.3.4.1.</w:t>
            </w:r>
          </w:p>
        </w:tc>
        <w:tc>
          <w:tcPr>
            <w:tcW w:w="1080" w:type="dxa"/>
            <w:shd w:val="clear" w:color="auto" w:fill="auto"/>
          </w:tcPr>
          <w:p w14:paraId="0F860D2E" w14:textId="77777777" w:rsidR="003A379C" w:rsidRPr="001D2E49" w:rsidRDefault="003A379C" w:rsidP="00903E38">
            <w:pPr>
              <w:pStyle w:val="TAC"/>
              <w:rPr>
                <w:lang w:eastAsia="ja-JP"/>
              </w:rPr>
            </w:pPr>
            <w:r w:rsidRPr="001D2E49">
              <w:rPr>
                <w:lang w:eastAsia="ja-JP"/>
              </w:rPr>
              <w:t>-</w:t>
            </w:r>
          </w:p>
        </w:tc>
        <w:tc>
          <w:tcPr>
            <w:tcW w:w="1080" w:type="dxa"/>
          </w:tcPr>
          <w:p w14:paraId="24B44E44" w14:textId="77777777" w:rsidR="003A379C" w:rsidRPr="001D2E49" w:rsidRDefault="003A379C" w:rsidP="00903E38">
            <w:pPr>
              <w:pStyle w:val="TAC"/>
              <w:rPr>
                <w:lang w:eastAsia="ja-JP"/>
              </w:rPr>
            </w:pPr>
          </w:p>
        </w:tc>
      </w:tr>
      <w:tr w:rsidR="003A379C" w:rsidRPr="001D2E49" w14:paraId="1A6B5872" w14:textId="77777777" w:rsidTr="00903E38">
        <w:tc>
          <w:tcPr>
            <w:tcW w:w="2267" w:type="dxa"/>
          </w:tcPr>
          <w:p w14:paraId="7D6E99D2" w14:textId="77777777" w:rsidR="003A379C" w:rsidRPr="001D2E49" w:rsidRDefault="003A379C" w:rsidP="00903E38">
            <w:pPr>
              <w:pStyle w:val="TAL"/>
              <w:ind w:leftChars="100" w:left="200"/>
              <w:rPr>
                <w:bCs/>
                <w:iCs/>
                <w:lang w:eastAsia="ja-JP"/>
              </w:rPr>
            </w:pPr>
            <w:r w:rsidRPr="004E1659">
              <w:rPr>
                <w:rFonts w:hint="eastAsia"/>
                <w:bCs/>
                <w:iCs/>
              </w:rPr>
              <w:t>&gt;</w:t>
            </w:r>
            <w:r w:rsidRPr="004E1659">
              <w:rPr>
                <w:bCs/>
                <w:iCs/>
              </w:rPr>
              <w:t>&gt;PDU Session Expected UE Activity Behaviour</w:t>
            </w:r>
          </w:p>
        </w:tc>
        <w:tc>
          <w:tcPr>
            <w:tcW w:w="1020" w:type="dxa"/>
          </w:tcPr>
          <w:p w14:paraId="171019A2" w14:textId="77777777" w:rsidR="003A379C" w:rsidRPr="001D2E49" w:rsidRDefault="003A379C" w:rsidP="00903E38">
            <w:pPr>
              <w:pStyle w:val="TAL"/>
              <w:rPr>
                <w:lang w:eastAsia="ja-JP"/>
              </w:rPr>
            </w:pPr>
            <w:r>
              <w:rPr>
                <w:rFonts w:hint="eastAsia"/>
                <w:lang w:eastAsia="zh-CN"/>
              </w:rPr>
              <w:t>O</w:t>
            </w:r>
          </w:p>
        </w:tc>
        <w:tc>
          <w:tcPr>
            <w:tcW w:w="1080" w:type="dxa"/>
          </w:tcPr>
          <w:p w14:paraId="5FB41791" w14:textId="77777777" w:rsidR="003A379C" w:rsidRPr="001D2E49" w:rsidRDefault="003A379C" w:rsidP="00903E38">
            <w:pPr>
              <w:pStyle w:val="TAL"/>
              <w:rPr>
                <w:i/>
                <w:lang w:eastAsia="ja-JP"/>
              </w:rPr>
            </w:pPr>
          </w:p>
        </w:tc>
        <w:tc>
          <w:tcPr>
            <w:tcW w:w="1587" w:type="dxa"/>
          </w:tcPr>
          <w:p w14:paraId="1AF90CF7" w14:textId="77777777" w:rsidR="003A379C" w:rsidRDefault="003A379C" w:rsidP="00903E38">
            <w:pPr>
              <w:pStyle w:val="TAL"/>
              <w:rPr>
                <w:lang w:eastAsia="zh-CN"/>
              </w:rPr>
            </w:pPr>
            <w:r>
              <w:rPr>
                <w:rFonts w:hint="eastAsia"/>
                <w:lang w:eastAsia="zh-CN"/>
              </w:rPr>
              <w:t>E</w:t>
            </w:r>
            <w:r>
              <w:rPr>
                <w:lang w:eastAsia="zh-CN"/>
              </w:rPr>
              <w:t>xpected UE Activity Behaviour</w:t>
            </w:r>
          </w:p>
          <w:p w14:paraId="5F7319CC" w14:textId="77777777" w:rsidR="003A379C" w:rsidRPr="001D2E49" w:rsidRDefault="003A379C" w:rsidP="00903E38">
            <w:pPr>
              <w:pStyle w:val="TAL"/>
              <w:rPr>
                <w:lang w:eastAsia="ja-JP"/>
              </w:rPr>
            </w:pPr>
            <w:r w:rsidRPr="008B2551">
              <w:t>9.3.1.</w:t>
            </w:r>
            <w:r>
              <w:t>94</w:t>
            </w:r>
          </w:p>
        </w:tc>
        <w:tc>
          <w:tcPr>
            <w:tcW w:w="1757" w:type="dxa"/>
          </w:tcPr>
          <w:p w14:paraId="5DB19E8B" w14:textId="77777777" w:rsidR="003A379C" w:rsidRPr="001D2E49" w:rsidRDefault="003A379C" w:rsidP="00903E38">
            <w:pPr>
              <w:pStyle w:val="TAL"/>
              <w:rPr>
                <w:iCs/>
                <w:lang w:eastAsia="ja-JP"/>
              </w:rPr>
            </w:pPr>
            <w:r w:rsidRPr="00654884">
              <w:rPr>
                <w:iCs/>
              </w:rPr>
              <w:t>Expected UE Activity Behaviour</w:t>
            </w:r>
            <w:r>
              <w:rPr>
                <w:iCs/>
              </w:rPr>
              <w:t xml:space="preserve"> for the PDU Session.</w:t>
            </w:r>
          </w:p>
        </w:tc>
        <w:tc>
          <w:tcPr>
            <w:tcW w:w="1080" w:type="dxa"/>
            <w:shd w:val="clear" w:color="auto" w:fill="auto"/>
          </w:tcPr>
          <w:p w14:paraId="021C28DF" w14:textId="77777777" w:rsidR="003A379C" w:rsidRPr="001D2E49" w:rsidRDefault="003A379C" w:rsidP="00903E38">
            <w:pPr>
              <w:pStyle w:val="TAC"/>
              <w:rPr>
                <w:lang w:eastAsia="ja-JP"/>
              </w:rPr>
            </w:pPr>
            <w:r>
              <w:rPr>
                <w:lang w:eastAsia="zh-CN"/>
              </w:rPr>
              <w:t>YES</w:t>
            </w:r>
          </w:p>
        </w:tc>
        <w:tc>
          <w:tcPr>
            <w:tcW w:w="1080" w:type="dxa"/>
          </w:tcPr>
          <w:p w14:paraId="0D58957B" w14:textId="77777777" w:rsidR="003A379C" w:rsidRPr="001D2E49" w:rsidRDefault="003A379C" w:rsidP="00903E38">
            <w:pPr>
              <w:pStyle w:val="TAC"/>
              <w:rPr>
                <w:lang w:eastAsia="ja-JP"/>
              </w:rPr>
            </w:pPr>
            <w:r>
              <w:rPr>
                <w:rFonts w:hint="eastAsia"/>
                <w:lang w:eastAsia="zh-CN"/>
              </w:rPr>
              <w:t>i</w:t>
            </w:r>
            <w:r>
              <w:rPr>
                <w:lang w:eastAsia="zh-CN"/>
              </w:rPr>
              <w:t>gnore</w:t>
            </w:r>
          </w:p>
        </w:tc>
      </w:tr>
      <w:tr w:rsidR="003A379C" w:rsidRPr="001D2E49" w14:paraId="559030F2" w14:textId="77777777" w:rsidTr="00903E38">
        <w:tc>
          <w:tcPr>
            <w:tcW w:w="2267" w:type="dxa"/>
          </w:tcPr>
          <w:p w14:paraId="232CBFD8" w14:textId="77777777" w:rsidR="003A379C" w:rsidRPr="001D2E49" w:rsidRDefault="003A379C" w:rsidP="00903E38">
            <w:pPr>
              <w:pStyle w:val="TAL"/>
              <w:rPr>
                <w:bCs/>
                <w:iCs/>
                <w:lang w:eastAsia="ja-JP"/>
              </w:rPr>
            </w:pPr>
            <w:r w:rsidRPr="001D2E49">
              <w:rPr>
                <w:bCs/>
                <w:iCs/>
                <w:lang w:eastAsia="ja-JP"/>
              </w:rPr>
              <w:t>Allowed NSSAI</w:t>
            </w:r>
          </w:p>
        </w:tc>
        <w:tc>
          <w:tcPr>
            <w:tcW w:w="1020" w:type="dxa"/>
          </w:tcPr>
          <w:p w14:paraId="06C87E50" w14:textId="77777777" w:rsidR="003A379C" w:rsidRPr="001D2E49" w:rsidRDefault="003A379C" w:rsidP="00903E38">
            <w:pPr>
              <w:pStyle w:val="TAL"/>
              <w:rPr>
                <w:lang w:eastAsia="ja-JP"/>
              </w:rPr>
            </w:pPr>
            <w:r w:rsidRPr="001D2E49">
              <w:rPr>
                <w:lang w:eastAsia="ja-JP"/>
              </w:rPr>
              <w:t>M</w:t>
            </w:r>
          </w:p>
        </w:tc>
        <w:tc>
          <w:tcPr>
            <w:tcW w:w="1080" w:type="dxa"/>
          </w:tcPr>
          <w:p w14:paraId="54A2896B" w14:textId="77777777" w:rsidR="003A379C" w:rsidRPr="001D2E49" w:rsidRDefault="003A379C" w:rsidP="00903E38">
            <w:pPr>
              <w:pStyle w:val="TAL"/>
              <w:rPr>
                <w:i/>
                <w:lang w:eastAsia="ja-JP"/>
              </w:rPr>
            </w:pPr>
          </w:p>
        </w:tc>
        <w:tc>
          <w:tcPr>
            <w:tcW w:w="1587" w:type="dxa"/>
          </w:tcPr>
          <w:p w14:paraId="7A7EBD36" w14:textId="77777777" w:rsidR="003A379C" w:rsidRPr="001D2E49" w:rsidRDefault="003A379C" w:rsidP="00903E38">
            <w:pPr>
              <w:pStyle w:val="TAL"/>
              <w:rPr>
                <w:lang w:eastAsia="ja-JP"/>
              </w:rPr>
            </w:pPr>
            <w:r w:rsidRPr="001D2E49">
              <w:rPr>
                <w:lang w:eastAsia="ja-JP"/>
              </w:rPr>
              <w:t>9.3.1.31</w:t>
            </w:r>
          </w:p>
        </w:tc>
        <w:tc>
          <w:tcPr>
            <w:tcW w:w="1757" w:type="dxa"/>
          </w:tcPr>
          <w:p w14:paraId="6B2DBDAC" w14:textId="77777777" w:rsidR="003A379C" w:rsidRPr="001D2E49" w:rsidRDefault="003A379C" w:rsidP="00903E38">
            <w:pPr>
              <w:pStyle w:val="TAL"/>
              <w:rPr>
                <w:iCs/>
                <w:lang w:eastAsia="ja-JP"/>
              </w:rPr>
            </w:pPr>
            <w:r w:rsidRPr="001D2E49">
              <w:rPr>
                <w:iCs/>
                <w:lang w:eastAsia="ja-JP"/>
              </w:rPr>
              <w:t>Indicates the S-NSSAIs permitted by the network</w:t>
            </w:r>
          </w:p>
        </w:tc>
        <w:tc>
          <w:tcPr>
            <w:tcW w:w="1080" w:type="dxa"/>
            <w:shd w:val="clear" w:color="auto" w:fill="auto"/>
          </w:tcPr>
          <w:p w14:paraId="54D24F77" w14:textId="77777777" w:rsidR="003A379C" w:rsidRPr="001D2E49" w:rsidRDefault="003A379C" w:rsidP="00903E38">
            <w:pPr>
              <w:pStyle w:val="TAC"/>
              <w:rPr>
                <w:lang w:eastAsia="ja-JP"/>
              </w:rPr>
            </w:pPr>
            <w:r w:rsidRPr="001D2E49">
              <w:rPr>
                <w:lang w:eastAsia="ja-JP"/>
              </w:rPr>
              <w:t>YES</w:t>
            </w:r>
          </w:p>
        </w:tc>
        <w:tc>
          <w:tcPr>
            <w:tcW w:w="1080" w:type="dxa"/>
          </w:tcPr>
          <w:p w14:paraId="233F7C4C" w14:textId="77777777" w:rsidR="003A379C" w:rsidRPr="001D2E49" w:rsidRDefault="003A379C" w:rsidP="00903E38">
            <w:pPr>
              <w:pStyle w:val="TAC"/>
              <w:rPr>
                <w:lang w:eastAsia="ja-JP"/>
              </w:rPr>
            </w:pPr>
            <w:r w:rsidRPr="001D2E49">
              <w:rPr>
                <w:lang w:eastAsia="ja-JP"/>
              </w:rPr>
              <w:t>reject</w:t>
            </w:r>
          </w:p>
        </w:tc>
      </w:tr>
      <w:tr w:rsidR="003A379C" w:rsidRPr="001D2E49" w14:paraId="531375DC" w14:textId="77777777" w:rsidTr="00903E38">
        <w:tc>
          <w:tcPr>
            <w:tcW w:w="2267" w:type="dxa"/>
          </w:tcPr>
          <w:p w14:paraId="17B29CBE" w14:textId="77777777" w:rsidR="003A379C" w:rsidRPr="001D2E49" w:rsidRDefault="003A379C" w:rsidP="00903E38">
            <w:pPr>
              <w:pStyle w:val="TAL"/>
              <w:rPr>
                <w:rFonts w:eastAsia="MS Mincho"/>
                <w:lang w:eastAsia="ja-JP"/>
              </w:rPr>
            </w:pPr>
            <w:r w:rsidRPr="001D2E49">
              <w:rPr>
                <w:bCs/>
                <w:lang w:eastAsia="zh-CN"/>
              </w:rPr>
              <w:t>UE Security Capabilities</w:t>
            </w:r>
          </w:p>
        </w:tc>
        <w:tc>
          <w:tcPr>
            <w:tcW w:w="1020" w:type="dxa"/>
          </w:tcPr>
          <w:p w14:paraId="3A33DCEC" w14:textId="77777777" w:rsidR="003A379C" w:rsidRPr="001D2E49" w:rsidRDefault="003A379C" w:rsidP="00903E38">
            <w:pPr>
              <w:pStyle w:val="TAL"/>
              <w:rPr>
                <w:rFonts w:eastAsia="MS Mincho"/>
                <w:lang w:eastAsia="ja-JP"/>
              </w:rPr>
            </w:pPr>
            <w:r w:rsidRPr="001D2E49">
              <w:rPr>
                <w:lang w:eastAsia="ja-JP"/>
              </w:rPr>
              <w:t>M</w:t>
            </w:r>
          </w:p>
        </w:tc>
        <w:tc>
          <w:tcPr>
            <w:tcW w:w="1080" w:type="dxa"/>
          </w:tcPr>
          <w:p w14:paraId="72AF108A" w14:textId="77777777" w:rsidR="003A379C" w:rsidRPr="001D2E49" w:rsidRDefault="003A379C" w:rsidP="00903E38">
            <w:pPr>
              <w:pStyle w:val="TAL"/>
              <w:rPr>
                <w:lang w:eastAsia="ja-JP"/>
              </w:rPr>
            </w:pPr>
          </w:p>
        </w:tc>
        <w:tc>
          <w:tcPr>
            <w:tcW w:w="1587" w:type="dxa"/>
          </w:tcPr>
          <w:p w14:paraId="411A70EC" w14:textId="77777777" w:rsidR="003A379C" w:rsidRPr="001D2E49" w:rsidRDefault="003A379C" w:rsidP="00903E38">
            <w:pPr>
              <w:pStyle w:val="TAL"/>
              <w:rPr>
                <w:lang w:eastAsia="ja-JP"/>
              </w:rPr>
            </w:pPr>
            <w:r w:rsidRPr="001D2E49">
              <w:rPr>
                <w:lang w:eastAsia="ja-JP"/>
              </w:rPr>
              <w:t>9.3.1.86</w:t>
            </w:r>
          </w:p>
        </w:tc>
        <w:tc>
          <w:tcPr>
            <w:tcW w:w="1757" w:type="dxa"/>
          </w:tcPr>
          <w:p w14:paraId="2E6AF211" w14:textId="77777777" w:rsidR="003A379C" w:rsidRPr="001D2E49" w:rsidRDefault="003A379C" w:rsidP="00903E38">
            <w:pPr>
              <w:pStyle w:val="TAL"/>
              <w:rPr>
                <w:lang w:eastAsia="ja-JP"/>
              </w:rPr>
            </w:pPr>
          </w:p>
        </w:tc>
        <w:tc>
          <w:tcPr>
            <w:tcW w:w="1080" w:type="dxa"/>
          </w:tcPr>
          <w:p w14:paraId="57D531F8"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28EACEFD" w14:textId="77777777" w:rsidR="003A379C" w:rsidRPr="001D2E49" w:rsidRDefault="003A379C" w:rsidP="00903E38">
            <w:pPr>
              <w:pStyle w:val="TAC"/>
              <w:rPr>
                <w:lang w:eastAsia="ja-JP"/>
              </w:rPr>
            </w:pPr>
            <w:r w:rsidRPr="001D2E49">
              <w:rPr>
                <w:lang w:eastAsia="ja-JP"/>
              </w:rPr>
              <w:t>reject</w:t>
            </w:r>
          </w:p>
        </w:tc>
      </w:tr>
      <w:tr w:rsidR="003A379C" w:rsidRPr="001D2E49" w14:paraId="550C3CC1" w14:textId="77777777" w:rsidTr="00903E38">
        <w:tc>
          <w:tcPr>
            <w:tcW w:w="2267" w:type="dxa"/>
          </w:tcPr>
          <w:p w14:paraId="2C9D4A5F" w14:textId="77777777" w:rsidR="003A379C" w:rsidRPr="001D2E49" w:rsidRDefault="003A379C" w:rsidP="00903E38">
            <w:pPr>
              <w:pStyle w:val="TAL"/>
              <w:rPr>
                <w:rFonts w:eastAsia="MS Mincho"/>
                <w:lang w:eastAsia="ja-JP"/>
              </w:rPr>
            </w:pPr>
            <w:r w:rsidRPr="001D2E49">
              <w:rPr>
                <w:lang w:eastAsia="zh-CN"/>
              </w:rPr>
              <w:t>Security Key</w:t>
            </w:r>
          </w:p>
        </w:tc>
        <w:tc>
          <w:tcPr>
            <w:tcW w:w="1020" w:type="dxa"/>
          </w:tcPr>
          <w:p w14:paraId="293AE2FF" w14:textId="77777777" w:rsidR="003A379C" w:rsidRPr="001D2E49" w:rsidRDefault="003A379C" w:rsidP="00903E38">
            <w:pPr>
              <w:pStyle w:val="TAL"/>
              <w:rPr>
                <w:rFonts w:eastAsia="MS Mincho"/>
                <w:lang w:eastAsia="ja-JP"/>
              </w:rPr>
            </w:pPr>
            <w:r w:rsidRPr="001D2E49">
              <w:rPr>
                <w:lang w:eastAsia="ja-JP"/>
              </w:rPr>
              <w:t>M</w:t>
            </w:r>
          </w:p>
        </w:tc>
        <w:tc>
          <w:tcPr>
            <w:tcW w:w="1080" w:type="dxa"/>
          </w:tcPr>
          <w:p w14:paraId="53232B39" w14:textId="77777777" w:rsidR="003A379C" w:rsidRPr="001D2E49" w:rsidRDefault="003A379C" w:rsidP="00903E38">
            <w:pPr>
              <w:pStyle w:val="TAL"/>
              <w:rPr>
                <w:lang w:eastAsia="ja-JP"/>
              </w:rPr>
            </w:pPr>
          </w:p>
        </w:tc>
        <w:tc>
          <w:tcPr>
            <w:tcW w:w="1587" w:type="dxa"/>
          </w:tcPr>
          <w:p w14:paraId="073E1AB4" w14:textId="77777777" w:rsidR="003A379C" w:rsidRPr="001D2E49" w:rsidRDefault="003A379C" w:rsidP="00903E38">
            <w:pPr>
              <w:pStyle w:val="TAL"/>
              <w:rPr>
                <w:lang w:eastAsia="ja-JP"/>
              </w:rPr>
            </w:pPr>
            <w:r w:rsidRPr="001D2E49">
              <w:rPr>
                <w:lang w:eastAsia="ja-JP"/>
              </w:rPr>
              <w:t>9.3.1.87</w:t>
            </w:r>
          </w:p>
        </w:tc>
        <w:tc>
          <w:tcPr>
            <w:tcW w:w="1757" w:type="dxa"/>
          </w:tcPr>
          <w:p w14:paraId="74931B91" w14:textId="77777777" w:rsidR="003A379C" w:rsidRPr="001D2E49" w:rsidRDefault="003A379C" w:rsidP="00903E38">
            <w:pPr>
              <w:pStyle w:val="TAL"/>
              <w:rPr>
                <w:lang w:eastAsia="ja-JP"/>
              </w:rPr>
            </w:pPr>
          </w:p>
        </w:tc>
        <w:tc>
          <w:tcPr>
            <w:tcW w:w="1080" w:type="dxa"/>
          </w:tcPr>
          <w:p w14:paraId="4A958203"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64A97C23" w14:textId="77777777" w:rsidR="003A379C" w:rsidRPr="001D2E49" w:rsidRDefault="003A379C" w:rsidP="00903E38">
            <w:pPr>
              <w:pStyle w:val="TAC"/>
              <w:rPr>
                <w:lang w:eastAsia="ja-JP"/>
              </w:rPr>
            </w:pPr>
            <w:r w:rsidRPr="001D2E49">
              <w:rPr>
                <w:lang w:eastAsia="ja-JP"/>
              </w:rPr>
              <w:t>reject</w:t>
            </w:r>
          </w:p>
        </w:tc>
      </w:tr>
      <w:tr w:rsidR="003A379C" w:rsidRPr="001D2E49" w14:paraId="42F88CB9" w14:textId="77777777" w:rsidTr="00903E38">
        <w:tc>
          <w:tcPr>
            <w:tcW w:w="2267" w:type="dxa"/>
          </w:tcPr>
          <w:p w14:paraId="5183A37C" w14:textId="77777777" w:rsidR="003A379C" w:rsidRPr="001D2E49" w:rsidRDefault="003A379C" w:rsidP="00903E38">
            <w:pPr>
              <w:pStyle w:val="TAL"/>
              <w:rPr>
                <w:rFonts w:eastAsia="MS Mincho"/>
                <w:lang w:eastAsia="ja-JP"/>
              </w:rPr>
            </w:pPr>
            <w:r w:rsidRPr="001D2E49">
              <w:rPr>
                <w:rFonts w:eastAsia="Batang"/>
                <w:lang w:eastAsia="ja-JP"/>
              </w:rPr>
              <w:t>Trace Activation</w:t>
            </w:r>
          </w:p>
        </w:tc>
        <w:tc>
          <w:tcPr>
            <w:tcW w:w="1020" w:type="dxa"/>
          </w:tcPr>
          <w:p w14:paraId="4223B10D"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6E4C13DD" w14:textId="77777777" w:rsidR="003A379C" w:rsidRPr="001D2E49" w:rsidRDefault="003A379C" w:rsidP="00903E38">
            <w:pPr>
              <w:pStyle w:val="TAL"/>
              <w:rPr>
                <w:lang w:eastAsia="ja-JP"/>
              </w:rPr>
            </w:pPr>
          </w:p>
        </w:tc>
        <w:tc>
          <w:tcPr>
            <w:tcW w:w="1587" w:type="dxa"/>
          </w:tcPr>
          <w:p w14:paraId="77A304CF" w14:textId="77777777" w:rsidR="003A379C" w:rsidRPr="001D2E49" w:rsidRDefault="003A379C" w:rsidP="00903E38">
            <w:pPr>
              <w:pStyle w:val="TAL"/>
              <w:rPr>
                <w:lang w:eastAsia="ja-JP"/>
              </w:rPr>
            </w:pPr>
            <w:r w:rsidRPr="001D2E49">
              <w:rPr>
                <w:lang w:eastAsia="ja-JP"/>
              </w:rPr>
              <w:t>9.3.1.14</w:t>
            </w:r>
          </w:p>
        </w:tc>
        <w:tc>
          <w:tcPr>
            <w:tcW w:w="1757" w:type="dxa"/>
          </w:tcPr>
          <w:p w14:paraId="43FC7F65" w14:textId="77777777" w:rsidR="003A379C" w:rsidRPr="001D2E49" w:rsidRDefault="003A379C" w:rsidP="00903E38">
            <w:pPr>
              <w:pStyle w:val="TAL"/>
              <w:rPr>
                <w:lang w:eastAsia="ja-JP"/>
              </w:rPr>
            </w:pPr>
          </w:p>
        </w:tc>
        <w:tc>
          <w:tcPr>
            <w:tcW w:w="1080" w:type="dxa"/>
          </w:tcPr>
          <w:p w14:paraId="48B02BD2"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298DE0DF" w14:textId="77777777" w:rsidR="003A379C" w:rsidRPr="001D2E49" w:rsidRDefault="003A379C" w:rsidP="00903E38">
            <w:pPr>
              <w:pStyle w:val="TAC"/>
              <w:rPr>
                <w:lang w:eastAsia="ja-JP"/>
              </w:rPr>
            </w:pPr>
            <w:r w:rsidRPr="001D2E49">
              <w:rPr>
                <w:lang w:eastAsia="ja-JP"/>
              </w:rPr>
              <w:t>ignore</w:t>
            </w:r>
          </w:p>
        </w:tc>
      </w:tr>
      <w:tr w:rsidR="003A379C" w:rsidRPr="001D2E49" w14:paraId="6873569F" w14:textId="77777777" w:rsidTr="00903E38">
        <w:tc>
          <w:tcPr>
            <w:tcW w:w="2267" w:type="dxa"/>
          </w:tcPr>
          <w:p w14:paraId="543B7A82" w14:textId="77777777" w:rsidR="003A379C" w:rsidRPr="001D2E49" w:rsidRDefault="003A379C" w:rsidP="00903E38">
            <w:pPr>
              <w:pStyle w:val="TAL"/>
              <w:rPr>
                <w:rFonts w:eastAsia="MS Mincho"/>
                <w:lang w:eastAsia="ja-JP"/>
              </w:rPr>
            </w:pPr>
            <w:r w:rsidRPr="001D2E49">
              <w:rPr>
                <w:lang w:eastAsia="zh-CN"/>
              </w:rPr>
              <w:t>Mobility Restriction List</w:t>
            </w:r>
          </w:p>
        </w:tc>
        <w:tc>
          <w:tcPr>
            <w:tcW w:w="1020" w:type="dxa"/>
          </w:tcPr>
          <w:p w14:paraId="08D7BD40"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5783E291" w14:textId="77777777" w:rsidR="003A379C" w:rsidRPr="001D2E49" w:rsidRDefault="003A379C" w:rsidP="00903E38">
            <w:pPr>
              <w:pStyle w:val="TAL"/>
              <w:rPr>
                <w:lang w:eastAsia="ja-JP"/>
              </w:rPr>
            </w:pPr>
          </w:p>
        </w:tc>
        <w:tc>
          <w:tcPr>
            <w:tcW w:w="1587" w:type="dxa"/>
          </w:tcPr>
          <w:p w14:paraId="7997B5DB" w14:textId="77777777" w:rsidR="003A379C" w:rsidRPr="001D2E49" w:rsidRDefault="003A379C" w:rsidP="00903E38">
            <w:pPr>
              <w:pStyle w:val="TAL"/>
              <w:rPr>
                <w:lang w:eastAsia="ja-JP"/>
              </w:rPr>
            </w:pPr>
            <w:r w:rsidRPr="001D2E49">
              <w:rPr>
                <w:lang w:eastAsia="ja-JP"/>
              </w:rPr>
              <w:t>9.3.1.85</w:t>
            </w:r>
          </w:p>
        </w:tc>
        <w:tc>
          <w:tcPr>
            <w:tcW w:w="1757" w:type="dxa"/>
          </w:tcPr>
          <w:p w14:paraId="4C2882F3" w14:textId="77777777" w:rsidR="003A379C" w:rsidRPr="001D2E49" w:rsidRDefault="003A379C" w:rsidP="00903E38">
            <w:pPr>
              <w:pStyle w:val="TAL"/>
              <w:rPr>
                <w:lang w:eastAsia="ja-JP"/>
              </w:rPr>
            </w:pPr>
          </w:p>
        </w:tc>
        <w:tc>
          <w:tcPr>
            <w:tcW w:w="1080" w:type="dxa"/>
          </w:tcPr>
          <w:p w14:paraId="49348FCD"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007D780E" w14:textId="77777777" w:rsidR="003A379C" w:rsidRPr="001D2E49" w:rsidRDefault="003A379C" w:rsidP="00903E38">
            <w:pPr>
              <w:pStyle w:val="TAC"/>
              <w:rPr>
                <w:lang w:eastAsia="ja-JP"/>
              </w:rPr>
            </w:pPr>
            <w:r w:rsidRPr="001D2E49">
              <w:rPr>
                <w:lang w:eastAsia="ja-JP"/>
              </w:rPr>
              <w:t>ignore</w:t>
            </w:r>
          </w:p>
        </w:tc>
      </w:tr>
      <w:tr w:rsidR="003A379C" w:rsidRPr="001D2E49" w14:paraId="3D6E6439" w14:textId="77777777" w:rsidTr="00903E38">
        <w:tc>
          <w:tcPr>
            <w:tcW w:w="2267" w:type="dxa"/>
          </w:tcPr>
          <w:p w14:paraId="2BCF120B" w14:textId="77777777" w:rsidR="003A379C" w:rsidRPr="001D2E49" w:rsidRDefault="003A379C" w:rsidP="00903E38">
            <w:pPr>
              <w:pStyle w:val="TAL"/>
              <w:rPr>
                <w:rFonts w:eastAsia="MS Mincho"/>
                <w:lang w:eastAsia="ja-JP"/>
              </w:rPr>
            </w:pPr>
            <w:r w:rsidRPr="001D2E49">
              <w:rPr>
                <w:lang w:eastAsia="zh-CN"/>
              </w:rPr>
              <w:t>UE Radio Capability</w:t>
            </w:r>
          </w:p>
        </w:tc>
        <w:tc>
          <w:tcPr>
            <w:tcW w:w="1020" w:type="dxa"/>
          </w:tcPr>
          <w:p w14:paraId="41F3EDBD"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45F438E9" w14:textId="77777777" w:rsidR="003A379C" w:rsidRPr="001D2E49" w:rsidRDefault="003A379C" w:rsidP="00903E38">
            <w:pPr>
              <w:pStyle w:val="TAL"/>
              <w:rPr>
                <w:lang w:eastAsia="ja-JP"/>
              </w:rPr>
            </w:pPr>
          </w:p>
        </w:tc>
        <w:tc>
          <w:tcPr>
            <w:tcW w:w="1587" w:type="dxa"/>
          </w:tcPr>
          <w:p w14:paraId="453826E6" w14:textId="77777777" w:rsidR="003A379C" w:rsidRPr="001D2E49" w:rsidRDefault="003A379C" w:rsidP="00903E38">
            <w:pPr>
              <w:pStyle w:val="TAL"/>
              <w:rPr>
                <w:lang w:eastAsia="ja-JP"/>
              </w:rPr>
            </w:pPr>
            <w:r w:rsidRPr="001D2E49">
              <w:rPr>
                <w:lang w:eastAsia="ja-JP"/>
              </w:rPr>
              <w:t>9.3.1.74</w:t>
            </w:r>
          </w:p>
        </w:tc>
        <w:tc>
          <w:tcPr>
            <w:tcW w:w="1757" w:type="dxa"/>
          </w:tcPr>
          <w:p w14:paraId="163920BF" w14:textId="77777777" w:rsidR="003A379C" w:rsidRPr="001D2E49" w:rsidRDefault="003A379C" w:rsidP="00903E38">
            <w:pPr>
              <w:pStyle w:val="TAL"/>
              <w:rPr>
                <w:lang w:eastAsia="ja-JP"/>
              </w:rPr>
            </w:pPr>
          </w:p>
        </w:tc>
        <w:tc>
          <w:tcPr>
            <w:tcW w:w="1080" w:type="dxa"/>
          </w:tcPr>
          <w:p w14:paraId="28A9F50A"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1B2A3636" w14:textId="77777777" w:rsidR="003A379C" w:rsidRPr="001D2E49" w:rsidRDefault="003A379C" w:rsidP="00903E38">
            <w:pPr>
              <w:pStyle w:val="TAC"/>
              <w:rPr>
                <w:lang w:eastAsia="ja-JP"/>
              </w:rPr>
            </w:pPr>
            <w:r w:rsidRPr="001D2E49">
              <w:rPr>
                <w:lang w:eastAsia="ja-JP"/>
              </w:rPr>
              <w:t>ignore</w:t>
            </w:r>
          </w:p>
        </w:tc>
      </w:tr>
      <w:tr w:rsidR="003A379C" w:rsidRPr="001D2E49" w14:paraId="5E194EAE" w14:textId="77777777" w:rsidTr="00903E38">
        <w:tc>
          <w:tcPr>
            <w:tcW w:w="2267" w:type="dxa"/>
          </w:tcPr>
          <w:p w14:paraId="4F07B7CC" w14:textId="77777777" w:rsidR="003A379C" w:rsidRPr="001D2E49" w:rsidRDefault="003A379C" w:rsidP="00903E38">
            <w:pPr>
              <w:pStyle w:val="TAL"/>
              <w:rPr>
                <w:rFonts w:eastAsia="MS Mincho"/>
                <w:lang w:eastAsia="ja-JP"/>
              </w:rPr>
            </w:pPr>
            <w:r w:rsidRPr="001D2E49">
              <w:t>Index to RAT/Frequency Selection</w:t>
            </w:r>
            <w:r w:rsidRPr="001D2E49">
              <w:rPr>
                <w:lang w:eastAsia="zh-CN"/>
              </w:rPr>
              <w:t xml:space="preserve"> Priority</w:t>
            </w:r>
          </w:p>
        </w:tc>
        <w:tc>
          <w:tcPr>
            <w:tcW w:w="1020" w:type="dxa"/>
          </w:tcPr>
          <w:p w14:paraId="7622E5D2"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33D7ABE4" w14:textId="77777777" w:rsidR="003A379C" w:rsidRPr="001D2E49" w:rsidRDefault="003A379C" w:rsidP="00903E38">
            <w:pPr>
              <w:pStyle w:val="TAL"/>
              <w:rPr>
                <w:lang w:eastAsia="ja-JP"/>
              </w:rPr>
            </w:pPr>
          </w:p>
        </w:tc>
        <w:tc>
          <w:tcPr>
            <w:tcW w:w="1587" w:type="dxa"/>
          </w:tcPr>
          <w:p w14:paraId="73EA1461" w14:textId="77777777" w:rsidR="003A379C" w:rsidRPr="001D2E49" w:rsidRDefault="003A379C" w:rsidP="00903E38">
            <w:pPr>
              <w:pStyle w:val="TAL"/>
              <w:rPr>
                <w:lang w:eastAsia="ja-JP"/>
              </w:rPr>
            </w:pPr>
            <w:r w:rsidRPr="001D2E49">
              <w:rPr>
                <w:lang w:eastAsia="ja-JP"/>
              </w:rPr>
              <w:t>9.3.1.61</w:t>
            </w:r>
          </w:p>
        </w:tc>
        <w:tc>
          <w:tcPr>
            <w:tcW w:w="1757" w:type="dxa"/>
          </w:tcPr>
          <w:p w14:paraId="761CC32C" w14:textId="77777777" w:rsidR="003A379C" w:rsidRPr="001D2E49" w:rsidRDefault="003A379C" w:rsidP="00903E38">
            <w:pPr>
              <w:pStyle w:val="TAL"/>
              <w:rPr>
                <w:lang w:eastAsia="ja-JP"/>
              </w:rPr>
            </w:pPr>
          </w:p>
        </w:tc>
        <w:tc>
          <w:tcPr>
            <w:tcW w:w="1080" w:type="dxa"/>
          </w:tcPr>
          <w:p w14:paraId="48786B97"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4EC45C64" w14:textId="77777777" w:rsidR="003A379C" w:rsidRPr="001D2E49" w:rsidRDefault="003A379C" w:rsidP="00903E38">
            <w:pPr>
              <w:pStyle w:val="TAC"/>
              <w:rPr>
                <w:lang w:eastAsia="ja-JP"/>
              </w:rPr>
            </w:pPr>
            <w:r w:rsidRPr="001D2E49">
              <w:rPr>
                <w:lang w:eastAsia="ja-JP"/>
              </w:rPr>
              <w:t>ignore</w:t>
            </w:r>
          </w:p>
        </w:tc>
      </w:tr>
      <w:tr w:rsidR="003A379C" w:rsidRPr="001D2E49" w14:paraId="7AD2BFF3" w14:textId="77777777" w:rsidTr="00903E38">
        <w:tc>
          <w:tcPr>
            <w:tcW w:w="2267" w:type="dxa"/>
          </w:tcPr>
          <w:p w14:paraId="0BEC47B3" w14:textId="77777777" w:rsidR="003A379C" w:rsidRPr="001D2E49" w:rsidRDefault="003A379C" w:rsidP="00903E38">
            <w:pPr>
              <w:pStyle w:val="TAL"/>
              <w:rPr>
                <w:lang w:eastAsia="ja-JP"/>
              </w:rPr>
            </w:pPr>
            <w:r w:rsidRPr="001D2E49">
              <w:rPr>
                <w:rFonts w:eastAsia="Batang"/>
                <w:lang w:eastAsia="ja-JP"/>
              </w:rPr>
              <w:t>Masked IMEISV</w:t>
            </w:r>
          </w:p>
        </w:tc>
        <w:tc>
          <w:tcPr>
            <w:tcW w:w="1020" w:type="dxa"/>
          </w:tcPr>
          <w:p w14:paraId="02875361" w14:textId="77777777" w:rsidR="003A379C" w:rsidRPr="001D2E49" w:rsidRDefault="003A379C" w:rsidP="00903E38">
            <w:pPr>
              <w:pStyle w:val="TAL"/>
              <w:rPr>
                <w:lang w:eastAsia="ja-JP"/>
              </w:rPr>
            </w:pPr>
            <w:r w:rsidRPr="001D2E49">
              <w:rPr>
                <w:lang w:eastAsia="zh-CN"/>
              </w:rPr>
              <w:t>O</w:t>
            </w:r>
          </w:p>
        </w:tc>
        <w:tc>
          <w:tcPr>
            <w:tcW w:w="1080" w:type="dxa"/>
          </w:tcPr>
          <w:p w14:paraId="1C96704E" w14:textId="77777777" w:rsidR="003A379C" w:rsidRPr="001D2E49" w:rsidRDefault="003A379C" w:rsidP="00903E38">
            <w:pPr>
              <w:pStyle w:val="TAL"/>
              <w:rPr>
                <w:lang w:eastAsia="ja-JP"/>
              </w:rPr>
            </w:pPr>
          </w:p>
        </w:tc>
        <w:tc>
          <w:tcPr>
            <w:tcW w:w="1587" w:type="dxa"/>
          </w:tcPr>
          <w:p w14:paraId="525F1F6D" w14:textId="77777777" w:rsidR="003A379C" w:rsidRPr="001D2E49" w:rsidRDefault="003A379C" w:rsidP="00903E38">
            <w:pPr>
              <w:pStyle w:val="TAL"/>
              <w:rPr>
                <w:lang w:eastAsia="ja-JP"/>
              </w:rPr>
            </w:pPr>
            <w:r w:rsidRPr="001D2E49">
              <w:rPr>
                <w:lang w:eastAsia="ja-JP"/>
              </w:rPr>
              <w:t>9.3.1.54</w:t>
            </w:r>
          </w:p>
        </w:tc>
        <w:tc>
          <w:tcPr>
            <w:tcW w:w="1757" w:type="dxa"/>
          </w:tcPr>
          <w:p w14:paraId="26458732" w14:textId="77777777" w:rsidR="003A379C" w:rsidRPr="001D2E49" w:rsidRDefault="003A379C" w:rsidP="00903E38">
            <w:pPr>
              <w:pStyle w:val="TAL"/>
              <w:rPr>
                <w:lang w:eastAsia="ja-JP"/>
              </w:rPr>
            </w:pPr>
          </w:p>
        </w:tc>
        <w:tc>
          <w:tcPr>
            <w:tcW w:w="1080" w:type="dxa"/>
          </w:tcPr>
          <w:p w14:paraId="54604089" w14:textId="77777777" w:rsidR="003A379C" w:rsidRPr="001D2E49" w:rsidRDefault="003A379C" w:rsidP="00903E38">
            <w:pPr>
              <w:pStyle w:val="TAC"/>
              <w:rPr>
                <w:lang w:eastAsia="ja-JP"/>
              </w:rPr>
            </w:pPr>
            <w:r w:rsidRPr="001D2E49">
              <w:rPr>
                <w:lang w:eastAsia="ja-JP"/>
              </w:rPr>
              <w:t>YES</w:t>
            </w:r>
          </w:p>
        </w:tc>
        <w:tc>
          <w:tcPr>
            <w:tcW w:w="1080" w:type="dxa"/>
          </w:tcPr>
          <w:p w14:paraId="0B98AA87" w14:textId="77777777" w:rsidR="003A379C" w:rsidRPr="001D2E49" w:rsidRDefault="003A379C" w:rsidP="00903E38">
            <w:pPr>
              <w:pStyle w:val="TAC"/>
              <w:rPr>
                <w:lang w:eastAsia="ja-JP"/>
              </w:rPr>
            </w:pPr>
            <w:r w:rsidRPr="001D2E49">
              <w:rPr>
                <w:lang w:eastAsia="ja-JP"/>
              </w:rPr>
              <w:t>ignore</w:t>
            </w:r>
          </w:p>
        </w:tc>
      </w:tr>
      <w:tr w:rsidR="003A379C" w:rsidRPr="001D2E49" w14:paraId="785C30B3" w14:textId="77777777" w:rsidTr="00903E38">
        <w:tc>
          <w:tcPr>
            <w:tcW w:w="2267" w:type="dxa"/>
          </w:tcPr>
          <w:p w14:paraId="021AD55A" w14:textId="77777777" w:rsidR="003A379C" w:rsidRPr="001D2E49" w:rsidRDefault="003A379C" w:rsidP="00903E38">
            <w:pPr>
              <w:pStyle w:val="TAL"/>
              <w:rPr>
                <w:lang w:eastAsia="ja-JP"/>
              </w:rPr>
            </w:pPr>
            <w:r w:rsidRPr="001D2E49">
              <w:rPr>
                <w:rFonts w:eastAsia="Batang"/>
                <w:lang w:eastAsia="ja-JP"/>
              </w:rPr>
              <w:t>NAS-PDU</w:t>
            </w:r>
          </w:p>
        </w:tc>
        <w:tc>
          <w:tcPr>
            <w:tcW w:w="1020" w:type="dxa"/>
          </w:tcPr>
          <w:p w14:paraId="5A778BC6" w14:textId="77777777" w:rsidR="003A379C" w:rsidRPr="001D2E49" w:rsidRDefault="003A379C" w:rsidP="00903E38">
            <w:pPr>
              <w:pStyle w:val="TAL"/>
              <w:rPr>
                <w:lang w:eastAsia="ja-JP"/>
              </w:rPr>
            </w:pPr>
            <w:r w:rsidRPr="001D2E49">
              <w:rPr>
                <w:lang w:eastAsia="zh-CN"/>
              </w:rPr>
              <w:t>O</w:t>
            </w:r>
          </w:p>
        </w:tc>
        <w:tc>
          <w:tcPr>
            <w:tcW w:w="1080" w:type="dxa"/>
          </w:tcPr>
          <w:p w14:paraId="373A1FF9" w14:textId="77777777" w:rsidR="003A379C" w:rsidRPr="001D2E49" w:rsidRDefault="003A379C" w:rsidP="00903E38">
            <w:pPr>
              <w:pStyle w:val="TAL"/>
              <w:rPr>
                <w:i/>
                <w:lang w:eastAsia="ja-JP"/>
              </w:rPr>
            </w:pPr>
          </w:p>
        </w:tc>
        <w:tc>
          <w:tcPr>
            <w:tcW w:w="1587" w:type="dxa"/>
          </w:tcPr>
          <w:p w14:paraId="4BE9534C" w14:textId="77777777" w:rsidR="003A379C" w:rsidRPr="001D2E49" w:rsidRDefault="003A379C" w:rsidP="00903E38">
            <w:pPr>
              <w:pStyle w:val="TAL"/>
              <w:rPr>
                <w:lang w:eastAsia="ja-JP"/>
              </w:rPr>
            </w:pPr>
            <w:r w:rsidRPr="001D2E49">
              <w:rPr>
                <w:lang w:eastAsia="ja-JP"/>
              </w:rPr>
              <w:t>9.3.3.4</w:t>
            </w:r>
          </w:p>
        </w:tc>
        <w:tc>
          <w:tcPr>
            <w:tcW w:w="1757" w:type="dxa"/>
          </w:tcPr>
          <w:p w14:paraId="512D5B28" w14:textId="77777777" w:rsidR="003A379C" w:rsidRPr="001D2E49" w:rsidRDefault="003A379C" w:rsidP="00903E38">
            <w:pPr>
              <w:pStyle w:val="TAL"/>
              <w:rPr>
                <w:lang w:eastAsia="ja-JP"/>
              </w:rPr>
            </w:pPr>
          </w:p>
        </w:tc>
        <w:tc>
          <w:tcPr>
            <w:tcW w:w="1080" w:type="dxa"/>
          </w:tcPr>
          <w:p w14:paraId="540EF17C" w14:textId="77777777" w:rsidR="003A379C" w:rsidRPr="001D2E49" w:rsidRDefault="003A379C" w:rsidP="00903E38">
            <w:pPr>
              <w:pStyle w:val="TAC"/>
              <w:rPr>
                <w:lang w:eastAsia="ja-JP"/>
              </w:rPr>
            </w:pPr>
            <w:r w:rsidRPr="001D2E49">
              <w:rPr>
                <w:lang w:eastAsia="ja-JP"/>
              </w:rPr>
              <w:t>YES</w:t>
            </w:r>
          </w:p>
        </w:tc>
        <w:tc>
          <w:tcPr>
            <w:tcW w:w="1080" w:type="dxa"/>
          </w:tcPr>
          <w:p w14:paraId="5C5307B9" w14:textId="77777777" w:rsidR="003A379C" w:rsidRPr="001D2E49" w:rsidRDefault="003A379C" w:rsidP="00903E38">
            <w:pPr>
              <w:pStyle w:val="TAC"/>
              <w:rPr>
                <w:lang w:eastAsia="ja-JP"/>
              </w:rPr>
            </w:pPr>
            <w:r w:rsidRPr="001D2E49">
              <w:rPr>
                <w:lang w:eastAsia="ja-JP"/>
              </w:rPr>
              <w:t>ignore</w:t>
            </w:r>
          </w:p>
        </w:tc>
      </w:tr>
      <w:tr w:rsidR="003A379C" w:rsidRPr="001D2E49" w14:paraId="6CF00DC8" w14:textId="77777777" w:rsidTr="00903E38">
        <w:tc>
          <w:tcPr>
            <w:tcW w:w="2267" w:type="dxa"/>
          </w:tcPr>
          <w:p w14:paraId="03C543D5" w14:textId="77777777" w:rsidR="003A379C" w:rsidRPr="001D2E49" w:rsidRDefault="003A379C" w:rsidP="00903E38">
            <w:pPr>
              <w:pStyle w:val="TAL"/>
              <w:rPr>
                <w:rFonts w:eastAsia="Batang"/>
                <w:lang w:eastAsia="ja-JP"/>
              </w:rPr>
            </w:pPr>
            <w:r w:rsidRPr="001D2E49">
              <w:rPr>
                <w:rFonts w:eastAsia="Batang"/>
              </w:rPr>
              <w:t>Emergency Fallback Indicator</w:t>
            </w:r>
          </w:p>
        </w:tc>
        <w:tc>
          <w:tcPr>
            <w:tcW w:w="1020" w:type="dxa"/>
          </w:tcPr>
          <w:p w14:paraId="41C7FF25" w14:textId="77777777" w:rsidR="003A379C" w:rsidRPr="001D2E49" w:rsidRDefault="003A379C" w:rsidP="00903E38">
            <w:pPr>
              <w:pStyle w:val="TAL"/>
              <w:rPr>
                <w:lang w:eastAsia="zh-CN"/>
              </w:rPr>
            </w:pPr>
            <w:r w:rsidRPr="001D2E49">
              <w:rPr>
                <w:lang w:eastAsia="zh-CN"/>
              </w:rPr>
              <w:t>O</w:t>
            </w:r>
          </w:p>
        </w:tc>
        <w:tc>
          <w:tcPr>
            <w:tcW w:w="1080" w:type="dxa"/>
          </w:tcPr>
          <w:p w14:paraId="30941432" w14:textId="77777777" w:rsidR="003A379C" w:rsidRPr="001D2E49" w:rsidRDefault="003A379C" w:rsidP="00903E38">
            <w:pPr>
              <w:pStyle w:val="TAL"/>
              <w:rPr>
                <w:i/>
                <w:lang w:eastAsia="ja-JP"/>
              </w:rPr>
            </w:pPr>
          </w:p>
        </w:tc>
        <w:tc>
          <w:tcPr>
            <w:tcW w:w="1587" w:type="dxa"/>
          </w:tcPr>
          <w:p w14:paraId="3BD78F44" w14:textId="77777777" w:rsidR="003A379C" w:rsidRPr="001D2E49" w:rsidRDefault="003A379C" w:rsidP="00903E38">
            <w:pPr>
              <w:pStyle w:val="TAL"/>
              <w:rPr>
                <w:lang w:eastAsia="ja-JP"/>
              </w:rPr>
            </w:pPr>
            <w:r w:rsidRPr="001D2E49">
              <w:t>9.3.1.26</w:t>
            </w:r>
          </w:p>
        </w:tc>
        <w:tc>
          <w:tcPr>
            <w:tcW w:w="1757" w:type="dxa"/>
          </w:tcPr>
          <w:p w14:paraId="579FFA05" w14:textId="77777777" w:rsidR="003A379C" w:rsidRPr="001D2E49" w:rsidRDefault="003A379C" w:rsidP="00903E38">
            <w:pPr>
              <w:pStyle w:val="TAL"/>
              <w:rPr>
                <w:lang w:eastAsia="zh-CN"/>
              </w:rPr>
            </w:pPr>
          </w:p>
        </w:tc>
        <w:tc>
          <w:tcPr>
            <w:tcW w:w="1080" w:type="dxa"/>
          </w:tcPr>
          <w:p w14:paraId="2F47753F" w14:textId="77777777" w:rsidR="003A379C" w:rsidRPr="001D2E49" w:rsidRDefault="003A379C" w:rsidP="00903E38">
            <w:pPr>
              <w:pStyle w:val="TAC"/>
              <w:rPr>
                <w:lang w:eastAsia="ja-JP"/>
              </w:rPr>
            </w:pPr>
            <w:r w:rsidRPr="001D2E49">
              <w:t>YES</w:t>
            </w:r>
          </w:p>
        </w:tc>
        <w:tc>
          <w:tcPr>
            <w:tcW w:w="1080" w:type="dxa"/>
          </w:tcPr>
          <w:p w14:paraId="6369CD26" w14:textId="77777777" w:rsidR="003A379C" w:rsidRPr="001D2E49" w:rsidRDefault="003A379C" w:rsidP="00903E38">
            <w:pPr>
              <w:pStyle w:val="TAC"/>
              <w:rPr>
                <w:lang w:eastAsia="ja-JP"/>
              </w:rPr>
            </w:pPr>
            <w:r w:rsidRPr="001D2E49">
              <w:t>reject</w:t>
            </w:r>
          </w:p>
        </w:tc>
      </w:tr>
      <w:tr w:rsidR="003A379C" w:rsidRPr="001D2E49" w14:paraId="298B6B88" w14:textId="77777777" w:rsidTr="00903E38">
        <w:tc>
          <w:tcPr>
            <w:tcW w:w="2267" w:type="dxa"/>
          </w:tcPr>
          <w:p w14:paraId="504DAFD6" w14:textId="77777777" w:rsidR="003A379C" w:rsidRPr="001D2E49" w:rsidRDefault="003A379C" w:rsidP="00903E38">
            <w:pPr>
              <w:pStyle w:val="TAL"/>
              <w:rPr>
                <w:rFonts w:eastAsia="Batang"/>
              </w:rPr>
            </w:pPr>
            <w:r w:rsidRPr="001D2E49">
              <w:rPr>
                <w:rFonts w:eastAsia="Batang"/>
              </w:rPr>
              <w:t>RRC Inactive Transition Report Request</w:t>
            </w:r>
          </w:p>
        </w:tc>
        <w:tc>
          <w:tcPr>
            <w:tcW w:w="1020" w:type="dxa"/>
          </w:tcPr>
          <w:p w14:paraId="4F5F7A16" w14:textId="77777777" w:rsidR="003A379C" w:rsidRPr="001D2E49" w:rsidRDefault="003A379C" w:rsidP="00903E38">
            <w:pPr>
              <w:pStyle w:val="TAL"/>
              <w:rPr>
                <w:lang w:eastAsia="zh-CN"/>
              </w:rPr>
            </w:pPr>
            <w:r w:rsidRPr="001D2E49">
              <w:rPr>
                <w:lang w:eastAsia="zh-CN"/>
              </w:rPr>
              <w:t>O</w:t>
            </w:r>
          </w:p>
        </w:tc>
        <w:tc>
          <w:tcPr>
            <w:tcW w:w="1080" w:type="dxa"/>
          </w:tcPr>
          <w:p w14:paraId="1CDB7390" w14:textId="77777777" w:rsidR="003A379C" w:rsidRPr="001D2E49" w:rsidRDefault="003A379C" w:rsidP="00903E38">
            <w:pPr>
              <w:pStyle w:val="TAL"/>
              <w:rPr>
                <w:i/>
                <w:lang w:eastAsia="ja-JP"/>
              </w:rPr>
            </w:pPr>
          </w:p>
        </w:tc>
        <w:tc>
          <w:tcPr>
            <w:tcW w:w="1587" w:type="dxa"/>
          </w:tcPr>
          <w:p w14:paraId="29ED1F6D" w14:textId="77777777" w:rsidR="003A379C" w:rsidRPr="001D2E49" w:rsidRDefault="003A379C" w:rsidP="00903E38">
            <w:pPr>
              <w:pStyle w:val="TAL"/>
            </w:pPr>
            <w:r w:rsidRPr="001D2E49">
              <w:t>9.3.1.91</w:t>
            </w:r>
          </w:p>
        </w:tc>
        <w:tc>
          <w:tcPr>
            <w:tcW w:w="1757" w:type="dxa"/>
          </w:tcPr>
          <w:p w14:paraId="08DB5059" w14:textId="77777777" w:rsidR="003A379C" w:rsidRPr="001D2E49" w:rsidRDefault="003A379C" w:rsidP="00903E38">
            <w:pPr>
              <w:pStyle w:val="TAL"/>
              <w:rPr>
                <w:lang w:eastAsia="zh-CN"/>
              </w:rPr>
            </w:pPr>
          </w:p>
        </w:tc>
        <w:tc>
          <w:tcPr>
            <w:tcW w:w="1080" w:type="dxa"/>
          </w:tcPr>
          <w:p w14:paraId="60A61F33" w14:textId="77777777" w:rsidR="003A379C" w:rsidRPr="001D2E49" w:rsidRDefault="003A379C" w:rsidP="00903E38">
            <w:pPr>
              <w:pStyle w:val="TAC"/>
            </w:pPr>
            <w:r w:rsidRPr="001D2E49">
              <w:t>YES</w:t>
            </w:r>
          </w:p>
        </w:tc>
        <w:tc>
          <w:tcPr>
            <w:tcW w:w="1080" w:type="dxa"/>
          </w:tcPr>
          <w:p w14:paraId="6007E28F" w14:textId="77777777" w:rsidR="003A379C" w:rsidRPr="001D2E49" w:rsidRDefault="003A379C" w:rsidP="00903E38">
            <w:pPr>
              <w:pStyle w:val="TAC"/>
            </w:pPr>
            <w:r w:rsidRPr="001D2E49">
              <w:rPr>
                <w:lang w:eastAsia="ja-JP"/>
              </w:rPr>
              <w:t>ignore</w:t>
            </w:r>
          </w:p>
        </w:tc>
      </w:tr>
      <w:tr w:rsidR="003A379C" w:rsidRPr="001D2E49" w14:paraId="7D9C662D" w14:textId="77777777" w:rsidTr="00903E38">
        <w:tc>
          <w:tcPr>
            <w:tcW w:w="2267" w:type="dxa"/>
          </w:tcPr>
          <w:p w14:paraId="64A9033E" w14:textId="77777777" w:rsidR="003A379C" w:rsidRPr="001D2E49" w:rsidRDefault="003A379C" w:rsidP="00903E38">
            <w:pPr>
              <w:pStyle w:val="TAL"/>
              <w:rPr>
                <w:rFonts w:eastAsia="Batang"/>
              </w:rPr>
            </w:pPr>
            <w:r w:rsidRPr="001D2E49">
              <w:rPr>
                <w:rFonts w:hint="eastAsia"/>
                <w:lang w:eastAsia="zh-CN"/>
              </w:rPr>
              <w:t>UE Radio Capability for Paging</w:t>
            </w:r>
          </w:p>
        </w:tc>
        <w:tc>
          <w:tcPr>
            <w:tcW w:w="1020" w:type="dxa"/>
          </w:tcPr>
          <w:p w14:paraId="42EE3C43" w14:textId="77777777" w:rsidR="003A379C" w:rsidRPr="001D2E49" w:rsidRDefault="003A379C" w:rsidP="00903E38">
            <w:pPr>
              <w:pStyle w:val="TAL"/>
              <w:rPr>
                <w:lang w:eastAsia="zh-CN"/>
              </w:rPr>
            </w:pPr>
            <w:r w:rsidRPr="001D2E49">
              <w:rPr>
                <w:lang w:eastAsia="zh-CN"/>
              </w:rPr>
              <w:t>O</w:t>
            </w:r>
          </w:p>
        </w:tc>
        <w:tc>
          <w:tcPr>
            <w:tcW w:w="1080" w:type="dxa"/>
          </w:tcPr>
          <w:p w14:paraId="488AAEE8" w14:textId="77777777" w:rsidR="003A379C" w:rsidRPr="001D2E49" w:rsidRDefault="003A379C" w:rsidP="00903E38">
            <w:pPr>
              <w:pStyle w:val="TAL"/>
              <w:rPr>
                <w:i/>
                <w:lang w:eastAsia="ja-JP"/>
              </w:rPr>
            </w:pPr>
          </w:p>
        </w:tc>
        <w:tc>
          <w:tcPr>
            <w:tcW w:w="1587" w:type="dxa"/>
          </w:tcPr>
          <w:p w14:paraId="0B64C896" w14:textId="77777777" w:rsidR="003A379C" w:rsidRPr="001D2E49" w:rsidRDefault="003A379C" w:rsidP="00903E38">
            <w:pPr>
              <w:pStyle w:val="TAL"/>
            </w:pPr>
            <w:r w:rsidRPr="001D2E49">
              <w:t>9.3.1.68</w:t>
            </w:r>
          </w:p>
        </w:tc>
        <w:tc>
          <w:tcPr>
            <w:tcW w:w="1757" w:type="dxa"/>
          </w:tcPr>
          <w:p w14:paraId="346FCEDA" w14:textId="77777777" w:rsidR="003A379C" w:rsidRPr="001D2E49" w:rsidRDefault="003A379C" w:rsidP="00903E38">
            <w:pPr>
              <w:pStyle w:val="TAL"/>
              <w:rPr>
                <w:lang w:eastAsia="zh-CN"/>
              </w:rPr>
            </w:pPr>
          </w:p>
        </w:tc>
        <w:tc>
          <w:tcPr>
            <w:tcW w:w="1080" w:type="dxa"/>
          </w:tcPr>
          <w:p w14:paraId="405F490D" w14:textId="77777777" w:rsidR="003A379C" w:rsidRPr="001D2E49" w:rsidRDefault="003A379C" w:rsidP="00903E38">
            <w:pPr>
              <w:pStyle w:val="TAC"/>
            </w:pPr>
            <w:r w:rsidRPr="001D2E49">
              <w:t>YES</w:t>
            </w:r>
          </w:p>
        </w:tc>
        <w:tc>
          <w:tcPr>
            <w:tcW w:w="1080" w:type="dxa"/>
          </w:tcPr>
          <w:p w14:paraId="228258FB" w14:textId="77777777" w:rsidR="003A379C" w:rsidRPr="001D2E49" w:rsidRDefault="003A379C" w:rsidP="00903E38">
            <w:pPr>
              <w:pStyle w:val="TAC"/>
              <w:rPr>
                <w:lang w:eastAsia="ja-JP"/>
              </w:rPr>
            </w:pPr>
            <w:r w:rsidRPr="001D2E49">
              <w:rPr>
                <w:lang w:eastAsia="ja-JP"/>
              </w:rPr>
              <w:t>ignore</w:t>
            </w:r>
          </w:p>
        </w:tc>
      </w:tr>
      <w:tr w:rsidR="003A379C" w:rsidRPr="001D2E49" w14:paraId="4BC3FDF6" w14:textId="77777777" w:rsidTr="00903E38">
        <w:tc>
          <w:tcPr>
            <w:tcW w:w="2267" w:type="dxa"/>
          </w:tcPr>
          <w:p w14:paraId="7408DA1C" w14:textId="77777777" w:rsidR="003A379C" w:rsidRPr="001D2E49" w:rsidRDefault="003A379C" w:rsidP="00903E38">
            <w:pPr>
              <w:pStyle w:val="TAL"/>
              <w:rPr>
                <w:lang w:eastAsia="zh-CN"/>
              </w:rPr>
            </w:pPr>
            <w:r w:rsidRPr="001D2E49">
              <w:rPr>
                <w:lang w:eastAsia="zh-CN"/>
              </w:rPr>
              <w:t xml:space="preserve">Redirection for Voice EPS Fallback </w:t>
            </w:r>
          </w:p>
        </w:tc>
        <w:tc>
          <w:tcPr>
            <w:tcW w:w="1020" w:type="dxa"/>
          </w:tcPr>
          <w:p w14:paraId="12A4577D" w14:textId="77777777" w:rsidR="003A379C" w:rsidRPr="001D2E49" w:rsidRDefault="003A379C" w:rsidP="00903E38">
            <w:pPr>
              <w:pStyle w:val="TAL"/>
              <w:rPr>
                <w:lang w:eastAsia="zh-CN"/>
              </w:rPr>
            </w:pPr>
            <w:r w:rsidRPr="001D2E49">
              <w:rPr>
                <w:lang w:eastAsia="zh-CN"/>
              </w:rPr>
              <w:t>O</w:t>
            </w:r>
          </w:p>
        </w:tc>
        <w:tc>
          <w:tcPr>
            <w:tcW w:w="1080" w:type="dxa"/>
          </w:tcPr>
          <w:p w14:paraId="45BD1EDE" w14:textId="77777777" w:rsidR="003A379C" w:rsidRPr="001D2E49" w:rsidRDefault="003A379C" w:rsidP="00903E38">
            <w:pPr>
              <w:pStyle w:val="TAL"/>
              <w:rPr>
                <w:i/>
                <w:lang w:eastAsia="ja-JP"/>
              </w:rPr>
            </w:pPr>
          </w:p>
        </w:tc>
        <w:tc>
          <w:tcPr>
            <w:tcW w:w="1587" w:type="dxa"/>
          </w:tcPr>
          <w:p w14:paraId="0355F6EE" w14:textId="77777777" w:rsidR="003A379C" w:rsidRPr="001D2E49" w:rsidRDefault="003A379C" w:rsidP="00903E38">
            <w:pPr>
              <w:pStyle w:val="TAL"/>
            </w:pPr>
            <w:r w:rsidRPr="001D2E49">
              <w:t>9.3.1.116</w:t>
            </w:r>
          </w:p>
        </w:tc>
        <w:tc>
          <w:tcPr>
            <w:tcW w:w="1757" w:type="dxa"/>
          </w:tcPr>
          <w:p w14:paraId="13EEB87E" w14:textId="77777777" w:rsidR="003A379C" w:rsidRPr="001D2E49" w:rsidRDefault="003A379C" w:rsidP="00903E38">
            <w:pPr>
              <w:pStyle w:val="TAL"/>
              <w:rPr>
                <w:lang w:eastAsia="zh-CN"/>
              </w:rPr>
            </w:pPr>
          </w:p>
        </w:tc>
        <w:tc>
          <w:tcPr>
            <w:tcW w:w="1080" w:type="dxa"/>
          </w:tcPr>
          <w:p w14:paraId="48287DCF" w14:textId="77777777" w:rsidR="003A379C" w:rsidRPr="001D2E49" w:rsidRDefault="003A379C" w:rsidP="00903E38">
            <w:pPr>
              <w:pStyle w:val="TAC"/>
            </w:pPr>
            <w:r w:rsidRPr="001D2E49">
              <w:t>YES</w:t>
            </w:r>
          </w:p>
        </w:tc>
        <w:tc>
          <w:tcPr>
            <w:tcW w:w="1080" w:type="dxa"/>
          </w:tcPr>
          <w:p w14:paraId="546F4557" w14:textId="77777777" w:rsidR="003A379C" w:rsidRPr="001D2E49" w:rsidRDefault="003A379C" w:rsidP="00903E38">
            <w:pPr>
              <w:pStyle w:val="TAC"/>
              <w:rPr>
                <w:lang w:eastAsia="ja-JP"/>
              </w:rPr>
            </w:pPr>
            <w:r w:rsidRPr="001D2E49">
              <w:rPr>
                <w:lang w:eastAsia="ja-JP"/>
              </w:rPr>
              <w:t>ignore</w:t>
            </w:r>
          </w:p>
        </w:tc>
      </w:tr>
      <w:tr w:rsidR="003A379C" w:rsidRPr="001D2E49" w14:paraId="4A3FB072" w14:textId="77777777" w:rsidTr="00903E38">
        <w:tc>
          <w:tcPr>
            <w:tcW w:w="2267" w:type="dxa"/>
          </w:tcPr>
          <w:p w14:paraId="38F29AAA" w14:textId="77777777" w:rsidR="003A379C" w:rsidRPr="001D2E49" w:rsidRDefault="003A379C" w:rsidP="00903E38">
            <w:pPr>
              <w:pStyle w:val="TAL"/>
              <w:rPr>
                <w:lang w:eastAsia="zh-CN"/>
              </w:rPr>
            </w:pPr>
            <w:r w:rsidRPr="001D2E49">
              <w:rPr>
                <w:lang w:eastAsia="ja-JP"/>
              </w:rPr>
              <w:t>Location Reporting Request Type</w:t>
            </w:r>
          </w:p>
        </w:tc>
        <w:tc>
          <w:tcPr>
            <w:tcW w:w="1020" w:type="dxa"/>
          </w:tcPr>
          <w:p w14:paraId="4E242C7F" w14:textId="77777777" w:rsidR="003A379C" w:rsidRPr="001D2E49" w:rsidRDefault="003A379C" w:rsidP="00903E38">
            <w:pPr>
              <w:pStyle w:val="TAL"/>
              <w:rPr>
                <w:lang w:eastAsia="zh-CN"/>
              </w:rPr>
            </w:pPr>
            <w:r w:rsidRPr="001D2E49">
              <w:rPr>
                <w:lang w:eastAsia="ja-JP"/>
              </w:rPr>
              <w:t>O</w:t>
            </w:r>
          </w:p>
        </w:tc>
        <w:tc>
          <w:tcPr>
            <w:tcW w:w="1080" w:type="dxa"/>
          </w:tcPr>
          <w:p w14:paraId="5CCBDB94" w14:textId="77777777" w:rsidR="003A379C" w:rsidRPr="001D2E49" w:rsidRDefault="003A379C" w:rsidP="00903E38">
            <w:pPr>
              <w:pStyle w:val="TAL"/>
              <w:rPr>
                <w:i/>
                <w:lang w:eastAsia="ja-JP"/>
              </w:rPr>
            </w:pPr>
          </w:p>
        </w:tc>
        <w:tc>
          <w:tcPr>
            <w:tcW w:w="1587" w:type="dxa"/>
          </w:tcPr>
          <w:p w14:paraId="13B395A2" w14:textId="77777777" w:rsidR="003A379C" w:rsidRPr="001D2E49" w:rsidRDefault="003A379C" w:rsidP="00903E38">
            <w:pPr>
              <w:pStyle w:val="TAL"/>
            </w:pPr>
            <w:r w:rsidRPr="001D2E49">
              <w:rPr>
                <w:lang w:eastAsia="ja-JP"/>
              </w:rPr>
              <w:t>9.3.1.65</w:t>
            </w:r>
          </w:p>
        </w:tc>
        <w:tc>
          <w:tcPr>
            <w:tcW w:w="1757" w:type="dxa"/>
          </w:tcPr>
          <w:p w14:paraId="6B802BA9" w14:textId="77777777" w:rsidR="003A379C" w:rsidRPr="001D2E49" w:rsidRDefault="003A379C" w:rsidP="00903E38">
            <w:pPr>
              <w:pStyle w:val="TAL"/>
              <w:rPr>
                <w:lang w:eastAsia="zh-CN"/>
              </w:rPr>
            </w:pPr>
          </w:p>
        </w:tc>
        <w:tc>
          <w:tcPr>
            <w:tcW w:w="1080" w:type="dxa"/>
          </w:tcPr>
          <w:p w14:paraId="2F17DAFF" w14:textId="77777777" w:rsidR="003A379C" w:rsidRPr="001D2E49" w:rsidRDefault="003A379C" w:rsidP="00903E38">
            <w:pPr>
              <w:pStyle w:val="TAC"/>
            </w:pPr>
            <w:r w:rsidRPr="001D2E49">
              <w:rPr>
                <w:lang w:eastAsia="ja-JP"/>
              </w:rPr>
              <w:t>YES</w:t>
            </w:r>
          </w:p>
        </w:tc>
        <w:tc>
          <w:tcPr>
            <w:tcW w:w="1080" w:type="dxa"/>
          </w:tcPr>
          <w:p w14:paraId="413931FE" w14:textId="77777777" w:rsidR="003A379C" w:rsidRPr="001D2E49" w:rsidRDefault="003A379C" w:rsidP="00903E38">
            <w:pPr>
              <w:pStyle w:val="TAC"/>
              <w:rPr>
                <w:lang w:eastAsia="ja-JP"/>
              </w:rPr>
            </w:pPr>
            <w:r w:rsidRPr="001D2E49">
              <w:rPr>
                <w:lang w:eastAsia="ja-JP"/>
              </w:rPr>
              <w:t>ignore</w:t>
            </w:r>
          </w:p>
        </w:tc>
      </w:tr>
      <w:tr w:rsidR="003A379C" w:rsidRPr="001D2E49" w14:paraId="166681A9" w14:textId="77777777" w:rsidTr="00903E38">
        <w:tc>
          <w:tcPr>
            <w:tcW w:w="2267" w:type="dxa"/>
          </w:tcPr>
          <w:p w14:paraId="0860D0B9" w14:textId="77777777" w:rsidR="003A379C" w:rsidRPr="001D2E49" w:rsidRDefault="003A379C" w:rsidP="00903E38">
            <w:pPr>
              <w:pStyle w:val="TAL"/>
              <w:rPr>
                <w:rFonts w:eastAsia="Batang"/>
              </w:rPr>
            </w:pPr>
            <w:r w:rsidRPr="001D2E49">
              <w:rPr>
                <w:lang w:eastAsia="zh-CN"/>
              </w:rPr>
              <w:t>CN Assisted RAN Parameters Tuning</w:t>
            </w:r>
          </w:p>
        </w:tc>
        <w:tc>
          <w:tcPr>
            <w:tcW w:w="1020" w:type="dxa"/>
          </w:tcPr>
          <w:p w14:paraId="0533EB61" w14:textId="77777777" w:rsidR="003A379C" w:rsidRPr="001D2E49" w:rsidRDefault="003A379C" w:rsidP="00903E38">
            <w:pPr>
              <w:pStyle w:val="TAL"/>
              <w:rPr>
                <w:lang w:eastAsia="zh-CN"/>
              </w:rPr>
            </w:pPr>
            <w:r w:rsidRPr="001D2E49">
              <w:rPr>
                <w:lang w:eastAsia="zh-CN"/>
              </w:rPr>
              <w:t>O</w:t>
            </w:r>
          </w:p>
        </w:tc>
        <w:tc>
          <w:tcPr>
            <w:tcW w:w="1080" w:type="dxa"/>
          </w:tcPr>
          <w:p w14:paraId="33D9951F" w14:textId="77777777" w:rsidR="003A379C" w:rsidRPr="001D2E49" w:rsidRDefault="003A379C" w:rsidP="00903E38">
            <w:pPr>
              <w:pStyle w:val="TAL"/>
              <w:rPr>
                <w:i/>
                <w:lang w:eastAsia="ja-JP"/>
              </w:rPr>
            </w:pPr>
          </w:p>
        </w:tc>
        <w:tc>
          <w:tcPr>
            <w:tcW w:w="1587" w:type="dxa"/>
          </w:tcPr>
          <w:p w14:paraId="3D3A9889" w14:textId="77777777" w:rsidR="003A379C" w:rsidRPr="001D2E49" w:rsidRDefault="003A379C" w:rsidP="00903E38">
            <w:pPr>
              <w:pStyle w:val="TAL"/>
            </w:pPr>
            <w:r w:rsidRPr="001D2E49">
              <w:t>9.3.1.119</w:t>
            </w:r>
          </w:p>
        </w:tc>
        <w:tc>
          <w:tcPr>
            <w:tcW w:w="1757" w:type="dxa"/>
          </w:tcPr>
          <w:p w14:paraId="0BFA842F" w14:textId="77777777" w:rsidR="003A379C" w:rsidRPr="001D2E49" w:rsidRDefault="003A379C" w:rsidP="00903E38">
            <w:pPr>
              <w:pStyle w:val="TAL"/>
              <w:rPr>
                <w:lang w:eastAsia="zh-CN"/>
              </w:rPr>
            </w:pPr>
          </w:p>
        </w:tc>
        <w:tc>
          <w:tcPr>
            <w:tcW w:w="1080" w:type="dxa"/>
          </w:tcPr>
          <w:p w14:paraId="24ADAC55" w14:textId="77777777" w:rsidR="003A379C" w:rsidRPr="001D2E49" w:rsidRDefault="003A379C" w:rsidP="00903E38">
            <w:pPr>
              <w:pStyle w:val="TAC"/>
            </w:pPr>
            <w:r w:rsidRPr="001D2E49">
              <w:t>YES</w:t>
            </w:r>
          </w:p>
        </w:tc>
        <w:tc>
          <w:tcPr>
            <w:tcW w:w="1080" w:type="dxa"/>
          </w:tcPr>
          <w:p w14:paraId="35B907A1" w14:textId="77777777" w:rsidR="003A379C" w:rsidRPr="001D2E49" w:rsidRDefault="003A379C" w:rsidP="00903E38">
            <w:pPr>
              <w:pStyle w:val="TAC"/>
              <w:rPr>
                <w:lang w:eastAsia="ja-JP"/>
              </w:rPr>
            </w:pPr>
            <w:r w:rsidRPr="001D2E49">
              <w:rPr>
                <w:lang w:eastAsia="ja-JP"/>
              </w:rPr>
              <w:t>ignore</w:t>
            </w:r>
          </w:p>
        </w:tc>
      </w:tr>
      <w:tr w:rsidR="003A379C" w:rsidRPr="001D2E49" w14:paraId="616F8228" w14:textId="77777777" w:rsidTr="00903E38">
        <w:tc>
          <w:tcPr>
            <w:tcW w:w="2267" w:type="dxa"/>
          </w:tcPr>
          <w:p w14:paraId="7588DF86" w14:textId="77777777" w:rsidR="003A379C" w:rsidRPr="001D2E49" w:rsidRDefault="003A379C" w:rsidP="00903E38">
            <w:pPr>
              <w:pStyle w:val="TAL"/>
              <w:rPr>
                <w:lang w:eastAsia="zh-CN"/>
              </w:rPr>
            </w:pPr>
            <w:r w:rsidRPr="00333468">
              <w:rPr>
                <w:lang w:eastAsia="zh-CN"/>
              </w:rPr>
              <w:t>SRVCC Operation Possible</w:t>
            </w:r>
          </w:p>
        </w:tc>
        <w:tc>
          <w:tcPr>
            <w:tcW w:w="1020" w:type="dxa"/>
          </w:tcPr>
          <w:p w14:paraId="1EF3FB30" w14:textId="77777777" w:rsidR="003A379C" w:rsidRPr="001D2E49" w:rsidRDefault="003A379C" w:rsidP="00903E38">
            <w:pPr>
              <w:pStyle w:val="TAL"/>
              <w:rPr>
                <w:lang w:eastAsia="zh-CN"/>
              </w:rPr>
            </w:pPr>
            <w:r w:rsidRPr="00567372">
              <w:rPr>
                <w:lang w:eastAsia="ja-JP"/>
              </w:rPr>
              <w:t>O</w:t>
            </w:r>
          </w:p>
        </w:tc>
        <w:tc>
          <w:tcPr>
            <w:tcW w:w="1080" w:type="dxa"/>
          </w:tcPr>
          <w:p w14:paraId="10F81C4F" w14:textId="77777777" w:rsidR="003A379C" w:rsidRPr="001D2E49" w:rsidRDefault="003A379C" w:rsidP="00903E38">
            <w:pPr>
              <w:pStyle w:val="TAL"/>
              <w:rPr>
                <w:i/>
                <w:lang w:eastAsia="ja-JP"/>
              </w:rPr>
            </w:pPr>
          </w:p>
        </w:tc>
        <w:tc>
          <w:tcPr>
            <w:tcW w:w="1587" w:type="dxa"/>
          </w:tcPr>
          <w:p w14:paraId="1962BB33" w14:textId="77777777" w:rsidR="003A379C" w:rsidRPr="001D2E49" w:rsidRDefault="003A379C" w:rsidP="00903E38">
            <w:pPr>
              <w:pStyle w:val="TAL"/>
            </w:pPr>
            <w:r>
              <w:t>9.3.1.128</w:t>
            </w:r>
          </w:p>
        </w:tc>
        <w:tc>
          <w:tcPr>
            <w:tcW w:w="1757" w:type="dxa"/>
          </w:tcPr>
          <w:p w14:paraId="7BB4455A" w14:textId="77777777" w:rsidR="003A379C" w:rsidRPr="001D2E49" w:rsidRDefault="003A379C" w:rsidP="00903E38">
            <w:pPr>
              <w:pStyle w:val="TAL"/>
              <w:rPr>
                <w:lang w:eastAsia="zh-CN"/>
              </w:rPr>
            </w:pPr>
          </w:p>
        </w:tc>
        <w:tc>
          <w:tcPr>
            <w:tcW w:w="1080" w:type="dxa"/>
          </w:tcPr>
          <w:p w14:paraId="4DD585E1" w14:textId="77777777" w:rsidR="003A379C" w:rsidRPr="001D2E49" w:rsidRDefault="003A379C" w:rsidP="00903E38">
            <w:pPr>
              <w:pStyle w:val="TAC"/>
            </w:pPr>
            <w:r w:rsidRPr="00A67DE0">
              <w:rPr>
                <w:lang w:eastAsia="ja-JP"/>
              </w:rPr>
              <w:t>Y</w:t>
            </w:r>
            <w:r w:rsidRPr="00A67DE0">
              <w:t>ES</w:t>
            </w:r>
          </w:p>
        </w:tc>
        <w:tc>
          <w:tcPr>
            <w:tcW w:w="1080" w:type="dxa"/>
          </w:tcPr>
          <w:p w14:paraId="137DF011" w14:textId="77777777" w:rsidR="003A379C" w:rsidRPr="001D2E49" w:rsidRDefault="003A379C" w:rsidP="00903E38">
            <w:pPr>
              <w:pStyle w:val="TAC"/>
              <w:rPr>
                <w:lang w:eastAsia="ja-JP"/>
              </w:rPr>
            </w:pPr>
            <w:r w:rsidRPr="00A67DE0">
              <w:rPr>
                <w:lang w:eastAsia="ja-JP"/>
              </w:rPr>
              <w:t>ignore</w:t>
            </w:r>
          </w:p>
        </w:tc>
      </w:tr>
      <w:tr w:rsidR="003A379C" w:rsidRPr="001D2E49" w14:paraId="47059C84" w14:textId="77777777" w:rsidTr="00903E38">
        <w:tc>
          <w:tcPr>
            <w:tcW w:w="2267" w:type="dxa"/>
          </w:tcPr>
          <w:p w14:paraId="0DE12B66" w14:textId="77777777" w:rsidR="003A379C" w:rsidRPr="00333468" w:rsidRDefault="003A379C" w:rsidP="00903E38">
            <w:pPr>
              <w:pStyle w:val="TAL"/>
              <w:rPr>
                <w:lang w:eastAsia="zh-CN"/>
              </w:rPr>
            </w:pPr>
            <w:r w:rsidRPr="005F52A9">
              <w:rPr>
                <w:lang w:eastAsia="zh-CN"/>
              </w:rPr>
              <w:t>IAB Authorized</w:t>
            </w:r>
          </w:p>
        </w:tc>
        <w:tc>
          <w:tcPr>
            <w:tcW w:w="1020" w:type="dxa"/>
          </w:tcPr>
          <w:p w14:paraId="124AACFE" w14:textId="77777777" w:rsidR="003A379C" w:rsidRPr="00367E0D" w:rsidRDefault="003A379C" w:rsidP="00903E38">
            <w:pPr>
              <w:pStyle w:val="TAL"/>
              <w:rPr>
                <w:lang w:eastAsia="zh-CN"/>
              </w:rPr>
            </w:pPr>
            <w:r w:rsidRPr="005F52A9">
              <w:rPr>
                <w:lang w:eastAsia="zh-CN"/>
              </w:rPr>
              <w:t>O</w:t>
            </w:r>
          </w:p>
        </w:tc>
        <w:tc>
          <w:tcPr>
            <w:tcW w:w="1080" w:type="dxa"/>
          </w:tcPr>
          <w:p w14:paraId="55DB43F2" w14:textId="77777777" w:rsidR="003A379C" w:rsidRPr="00367E0D" w:rsidRDefault="003A379C" w:rsidP="00903E38">
            <w:pPr>
              <w:pStyle w:val="TAL"/>
              <w:rPr>
                <w:lang w:eastAsia="zh-CN"/>
              </w:rPr>
            </w:pPr>
          </w:p>
        </w:tc>
        <w:tc>
          <w:tcPr>
            <w:tcW w:w="1587" w:type="dxa"/>
          </w:tcPr>
          <w:p w14:paraId="57CA732E" w14:textId="77777777" w:rsidR="003A379C" w:rsidRPr="00367E0D" w:rsidRDefault="003A379C" w:rsidP="00903E38">
            <w:pPr>
              <w:pStyle w:val="TAL"/>
              <w:rPr>
                <w:lang w:eastAsia="zh-CN"/>
              </w:rPr>
            </w:pPr>
            <w:r w:rsidRPr="00367E0D">
              <w:rPr>
                <w:lang w:eastAsia="zh-CN"/>
              </w:rPr>
              <w:t>9.3.1.</w:t>
            </w:r>
            <w:r>
              <w:rPr>
                <w:lang w:eastAsia="zh-CN"/>
              </w:rPr>
              <w:t>129</w:t>
            </w:r>
          </w:p>
        </w:tc>
        <w:tc>
          <w:tcPr>
            <w:tcW w:w="1757" w:type="dxa"/>
          </w:tcPr>
          <w:p w14:paraId="0CB18481" w14:textId="77777777" w:rsidR="003A379C" w:rsidRPr="001D2E49" w:rsidRDefault="003A379C" w:rsidP="00903E38">
            <w:pPr>
              <w:pStyle w:val="TAL"/>
              <w:rPr>
                <w:lang w:eastAsia="zh-CN"/>
              </w:rPr>
            </w:pPr>
          </w:p>
        </w:tc>
        <w:tc>
          <w:tcPr>
            <w:tcW w:w="1080" w:type="dxa"/>
          </w:tcPr>
          <w:p w14:paraId="113505B5" w14:textId="77777777" w:rsidR="003A379C" w:rsidRPr="00367E0D" w:rsidRDefault="003A379C" w:rsidP="00903E38">
            <w:pPr>
              <w:pStyle w:val="TAC"/>
              <w:rPr>
                <w:lang w:eastAsia="zh-CN"/>
              </w:rPr>
            </w:pPr>
            <w:r w:rsidRPr="005F52A9">
              <w:rPr>
                <w:lang w:eastAsia="zh-CN"/>
              </w:rPr>
              <w:t>YES</w:t>
            </w:r>
          </w:p>
        </w:tc>
        <w:tc>
          <w:tcPr>
            <w:tcW w:w="1080" w:type="dxa"/>
          </w:tcPr>
          <w:p w14:paraId="3A28B71D" w14:textId="77777777" w:rsidR="003A379C" w:rsidRPr="00367E0D" w:rsidRDefault="003A379C" w:rsidP="00903E38">
            <w:pPr>
              <w:pStyle w:val="TAC"/>
              <w:rPr>
                <w:lang w:eastAsia="zh-CN"/>
              </w:rPr>
            </w:pPr>
            <w:r w:rsidRPr="005F52A9">
              <w:rPr>
                <w:lang w:eastAsia="zh-CN"/>
              </w:rPr>
              <w:t>ignore</w:t>
            </w:r>
          </w:p>
        </w:tc>
      </w:tr>
      <w:tr w:rsidR="003A379C" w:rsidRPr="001D2E49" w14:paraId="4DE63F2E" w14:textId="77777777" w:rsidTr="00903E38">
        <w:tc>
          <w:tcPr>
            <w:tcW w:w="2267" w:type="dxa"/>
          </w:tcPr>
          <w:p w14:paraId="3D524AA5" w14:textId="77777777" w:rsidR="003A379C" w:rsidRPr="005F52A9" w:rsidRDefault="003A379C" w:rsidP="00903E38">
            <w:pPr>
              <w:pStyle w:val="TAL"/>
              <w:rPr>
                <w:lang w:eastAsia="zh-CN"/>
              </w:rPr>
            </w:pPr>
            <w:r w:rsidRPr="00923093">
              <w:rPr>
                <w:lang w:eastAsia="zh-CN"/>
              </w:rPr>
              <w:t>Enhanced Coverage Restriction</w:t>
            </w:r>
          </w:p>
        </w:tc>
        <w:tc>
          <w:tcPr>
            <w:tcW w:w="1020" w:type="dxa"/>
          </w:tcPr>
          <w:p w14:paraId="19067BDA" w14:textId="77777777" w:rsidR="003A379C" w:rsidRPr="005F52A9" w:rsidRDefault="003A379C" w:rsidP="00903E38">
            <w:pPr>
              <w:pStyle w:val="TAL"/>
              <w:rPr>
                <w:lang w:eastAsia="zh-CN"/>
              </w:rPr>
            </w:pPr>
            <w:r w:rsidRPr="00923093">
              <w:rPr>
                <w:lang w:eastAsia="zh-CN"/>
              </w:rPr>
              <w:t>O</w:t>
            </w:r>
          </w:p>
        </w:tc>
        <w:tc>
          <w:tcPr>
            <w:tcW w:w="1080" w:type="dxa"/>
          </w:tcPr>
          <w:p w14:paraId="28CA20DB" w14:textId="77777777" w:rsidR="003A379C" w:rsidRPr="00367E0D" w:rsidRDefault="003A379C" w:rsidP="00903E38">
            <w:pPr>
              <w:pStyle w:val="TAL"/>
              <w:rPr>
                <w:lang w:eastAsia="zh-CN"/>
              </w:rPr>
            </w:pPr>
          </w:p>
        </w:tc>
        <w:tc>
          <w:tcPr>
            <w:tcW w:w="1587" w:type="dxa"/>
          </w:tcPr>
          <w:p w14:paraId="6D5B300C" w14:textId="77777777" w:rsidR="003A379C" w:rsidRPr="00367E0D" w:rsidRDefault="003A379C" w:rsidP="00903E38">
            <w:pPr>
              <w:pStyle w:val="TAL"/>
              <w:rPr>
                <w:lang w:eastAsia="zh-CN"/>
              </w:rPr>
            </w:pPr>
            <w:r w:rsidRPr="00367E0D">
              <w:rPr>
                <w:lang w:eastAsia="zh-CN"/>
              </w:rPr>
              <w:t>9.3.1.</w:t>
            </w:r>
            <w:r>
              <w:rPr>
                <w:lang w:eastAsia="zh-CN"/>
              </w:rPr>
              <w:t>140</w:t>
            </w:r>
          </w:p>
        </w:tc>
        <w:tc>
          <w:tcPr>
            <w:tcW w:w="1757" w:type="dxa"/>
          </w:tcPr>
          <w:p w14:paraId="5E4F28EE" w14:textId="77777777" w:rsidR="003A379C" w:rsidRPr="001D2E49" w:rsidRDefault="003A379C" w:rsidP="00903E38">
            <w:pPr>
              <w:pStyle w:val="TAL"/>
              <w:rPr>
                <w:lang w:eastAsia="zh-CN"/>
              </w:rPr>
            </w:pPr>
          </w:p>
        </w:tc>
        <w:tc>
          <w:tcPr>
            <w:tcW w:w="1080" w:type="dxa"/>
          </w:tcPr>
          <w:p w14:paraId="1DE213F2" w14:textId="77777777" w:rsidR="003A379C" w:rsidRPr="005F52A9" w:rsidRDefault="003A379C" w:rsidP="00903E38">
            <w:pPr>
              <w:pStyle w:val="TAC"/>
              <w:rPr>
                <w:lang w:eastAsia="zh-CN"/>
              </w:rPr>
            </w:pPr>
            <w:r w:rsidRPr="00367E0D">
              <w:rPr>
                <w:lang w:eastAsia="zh-CN"/>
              </w:rPr>
              <w:t>YES</w:t>
            </w:r>
          </w:p>
        </w:tc>
        <w:tc>
          <w:tcPr>
            <w:tcW w:w="1080" w:type="dxa"/>
          </w:tcPr>
          <w:p w14:paraId="0523EA75" w14:textId="77777777" w:rsidR="003A379C" w:rsidRPr="005F52A9" w:rsidRDefault="003A379C" w:rsidP="00903E38">
            <w:pPr>
              <w:pStyle w:val="TAC"/>
              <w:rPr>
                <w:lang w:eastAsia="zh-CN"/>
              </w:rPr>
            </w:pPr>
            <w:r w:rsidRPr="00367E0D">
              <w:rPr>
                <w:lang w:eastAsia="zh-CN"/>
              </w:rPr>
              <w:t>ignore</w:t>
            </w:r>
          </w:p>
        </w:tc>
      </w:tr>
      <w:tr w:rsidR="003A379C" w:rsidRPr="001D2E49" w14:paraId="2737C3EB" w14:textId="77777777" w:rsidTr="00903E38">
        <w:tc>
          <w:tcPr>
            <w:tcW w:w="2267" w:type="dxa"/>
          </w:tcPr>
          <w:p w14:paraId="151295CA" w14:textId="77777777" w:rsidR="003A379C" w:rsidRPr="005F52A9" w:rsidRDefault="003A379C" w:rsidP="00903E38">
            <w:pPr>
              <w:pStyle w:val="TAL"/>
              <w:rPr>
                <w:lang w:eastAsia="zh-CN"/>
              </w:rPr>
            </w:pPr>
            <w:bookmarkStart w:id="142" w:name="_Hlk20310279"/>
            <w:r w:rsidRPr="00923093">
              <w:rPr>
                <w:lang w:eastAsia="zh-CN"/>
              </w:rPr>
              <w:t>Extended Connected Time</w:t>
            </w:r>
            <w:bookmarkEnd w:id="142"/>
          </w:p>
        </w:tc>
        <w:tc>
          <w:tcPr>
            <w:tcW w:w="1020" w:type="dxa"/>
          </w:tcPr>
          <w:p w14:paraId="05092434" w14:textId="77777777" w:rsidR="003A379C" w:rsidRPr="005F52A9" w:rsidRDefault="003A379C" w:rsidP="00903E38">
            <w:pPr>
              <w:pStyle w:val="TAL"/>
              <w:rPr>
                <w:lang w:eastAsia="zh-CN"/>
              </w:rPr>
            </w:pPr>
            <w:r w:rsidRPr="00923093">
              <w:rPr>
                <w:lang w:eastAsia="zh-CN"/>
              </w:rPr>
              <w:t>O</w:t>
            </w:r>
          </w:p>
        </w:tc>
        <w:tc>
          <w:tcPr>
            <w:tcW w:w="1080" w:type="dxa"/>
          </w:tcPr>
          <w:p w14:paraId="4ABE8CBF" w14:textId="77777777" w:rsidR="003A379C" w:rsidRPr="00367E0D" w:rsidRDefault="003A379C" w:rsidP="00903E38">
            <w:pPr>
              <w:pStyle w:val="TAL"/>
              <w:rPr>
                <w:lang w:eastAsia="zh-CN"/>
              </w:rPr>
            </w:pPr>
          </w:p>
        </w:tc>
        <w:tc>
          <w:tcPr>
            <w:tcW w:w="1587" w:type="dxa"/>
          </w:tcPr>
          <w:p w14:paraId="0B2A5B86" w14:textId="77777777" w:rsidR="003A379C" w:rsidRPr="00367E0D" w:rsidRDefault="003A379C" w:rsidP="00903E38">
            <w:pPr>
              <w:pStyle w:val="TAL"/>
              <w:rPr>
                <w:lang w:eastAsia="zh-CN"/>
              </w:rPr>
            </w:pPr>
            <w:r w:rsidRPr="00367E0D">
              <w:rPr>
                <w:lang w:eastAsia="zh-CN"/>
              </w:rPr>
              <w:t>9.3.3.</w:t>
            </w:r>
            <w:r>
              <w:rPr>
                <w:lang w:eastAsia="zh-CN"/>
              </w:rPr>
              <w:t>31</w:t>
            </w:r>
          </w:p>
        </w:tc>
        <w:tc>
          <w:tcPr>
            <w:tcW w:w="1757" w:type="dxa"/>
          </w:tcPr>
          <w:p w14:paraId="7305D8E0" w14:textId="77777777" w:rsidR="003A379C" w:rsidRPr="001D2E49" w:rsidRDefault="003A379C" w:rsidP="00903E38">
            <w:pPr>
              <w:pStyle w:val="TAL"/>
              <w:rPr>
                <w:lang w:eastAsia="zh-CN"/>
              </w:rPr>
            </w:pPr>
          </w:p>
        </w:tc>
        <w:tc>
          <w:tcPr>
            <w:tcW w:w="1080" w:type="dxa"/>
          </w:tcPr>
          <w:p w14:paraId="425E083B" w14:textId="77777777" w:rsidR="003A379C" w:rsidRPr="005F52A9" w:rsidRDefault="003A379C" w:rsidP="00903E38">
            <w:pPr>
              <w:pStyle w:val="TAC"/>
              <w:rPr>
                <w:lang w:eastAsia="zh-CN"/>
              </w:rPr>
            </w:pPr>
            <w:r w:rsidRPr="00367E0D">
              <w:rPr>
                <w:lang w:eastAsia="zh-CN"/>
              </w:rPr>
              <w:t>YES</w:t>
            </w:r>
          </w:p>
        </w:tc>
        <w:tc>
          <w:tcPr>
            <w:tcW w:w="1080" w:type="dxa"/>
          </w:tcPr>
          <w:p w14:paraId="2C6E86D7" w14:textId="77777777" w:rsidR="003A379C" w:rsidRPr="005F52A9" w:rsidRDefault="003A379C" w:rsidP="00903E38">
            <w:pPr>
              <w:pStyle w:val="TAC"/>
              <w:rPr>
                <w:lang w:eastAsia="zh-CN"/>
              </w:rPr>
            </w:pPr>
            <w:r w:rsidRPr="00367E0D">
              <w:rPr>
                <w:lang w:eastAsia="zh-CN"/>
              </w:rPr>
              <w:t>ignore</w:t>
            </w:r>
          </w:p>
        </w:tc>
      </w:tr>
      <w:tr w:rsidR="003A379C" w:rsidRPr="001D2E49" w14:paraId="366C55E9" w14:textId="77777777" w:rsidTr="00903E38">
        <w:tc>
          <w:tcPr>
            <w:tcW w:w="2267" w:type="dxa"/>
          </w:tcPr>
          <w:p w14:paraId="2163D1BC" w14:textId="77777777" w:rsidR="003A379C" w:rsidRPr="005F52A9" w:rsidRDefault="003A379C" w:rsidP="00903E38">
            <w:pPr>
              <w:pStyle w:val="TAL"/>
              <w:rPr>
                <w:lang w:eastAsia="zh-CN"/>
              </w:rPr>
            </w:pPr>
            <w:r w:rsidRPr="00923093">
              <w:rPr>
                <w:lang w:eastAsia="zh-CN"/>
              </w:rPr>
              <w:lastRenderedPageBreak/>
              <w:t>UE Differentiation Information</w:t>
            </w:r>
          </w:p>
        </w:tc>
        <w:tc>
          <w:tcPr>
            <w:tcW w:w="1020" w:type="dxa"/>
          </w:tcPr>
          <w:p w14:paraId="0D71D817" w14:textId="77777777" w:rsidR="003A379C" w:rsidRPr="005F52A9" w:rsidRDefault="003A379C" w:rsidP="00903E38">
            <w:pPr>
              <w:pStyle w:val="TAL"/>
              <w:rPr>
                <w:lang w:eastAsia="zh-CN"/>
              </w:rPr>
            </w:pPr>
            <w:r w:rsidRPr="00923093">
              <w:rPr>
                <w:lang w:eastAsia="zh-CN"/>
              </w:rPr>
              <w:t>O</w:t>
            </w:r>
          </w:p>
        </w:tc>
        <w:tc>
          <w:tcPr>
            <w:tcW w:w="1080" w:type="dxa"/>
          </w:tcPr>
          <w:p w14:paraId="637BA612" w14:textId="77777777" w:rsidR="003A379C" w:rsidRPr="00367E0D" w:rsidRDefault="003A379C" w:rsidP="00903E38">
            <w:pPr>
              <w:pStyle w:val="TAL"/>
              <w:rPr>
                <w:lang w:eastAsia="zh-CN"/>
              </w:rPr>
            </w:pPr>
          </w:p>
        </w:tc>
        <w:tc>
          <w:tcPr>
            <w:tcW w:w="1587" w:type="dxa"/>
          </w:tcPr>
          <w:p w14:paraId="199EF7D4" w14:textId="77777777" w:rsidR="003A379C" w:rsidRPr="00367E0D" w:rsidRDefault="003A379C" w:rsidP="00903E38">
            <w:pPr>
              <w:pStyle w:val="TAL"/>
              <w:rPr>
                <w:lang w:eastAsia="zh-CN"/>
              </w:rPr>
            </w:pPr>
            <w:r w:rsidRPr="00367E0D">
              <w:rPr>
                <w:lang w:eastAsia="zh-CN"/>
              </w:rPr>
              <w:t>9.3.1.</w:t>
            </w:r>
            <w:r>
              <w:rPr>
                <w:lang w:eastAsia="zh-CN"/>
              </w:rPr>
              <w:t>144</w:t>
            </w:r>
          </w:p>
        </w:tc>
        <w:tc>
          <w:tcPr>
            <w:tcW w:w="1757" w:type="dxa"/>
          </w:tcPr>
          <w:p w14:paraId="02963A17" w14:textId="77777777" w:rsidR="003A379C" w:rsidRPr="001D2E49" w:rsidRDefault="003A379C" w:rsidP="00903E38">
            <w:pPr>
              <w:pStyle w:val="TAL"/>
              <w:rPr>
                <w:lang w:eastAsia="zh-CN"/>
              </w:rPr>
            </w:pPr>
          </w:p>
        </w:tc>
        <w:tc>
          <w:tcPr>
            <w:tcW w:w="1080" w:type="dxa"/>
          </w:tcPr>
          <w:p w14:paraId="583F2F10" w14:textId="77777777" w:rsidR="003A379C" w:rsidRPr="005F52A9" w:rsidRDefault="003A379C" w:rsidP="00903E38">
            <w:pPr>
              <w:pStyle w:val="TAC"/>
              <w:rPr>
                <w:lang w:eastAsia="zh-CN"/>
              </w:rPr>
            </w:pPr>
            <w:r w:rsidRPr="00367E0D">
              <w:rPr>
                <w:lang w:eastAsia="zh-CN"/>
              </w:rPr>
              <w:t>YES</w:t>
            </w:r>
          </w:p>
        </w:tc>
        <w:tc>
          <w:tcPr>
            <w:tcW w:w="1080" w:type="dxa"/>
          </w:tcPr>
          <w:p w14:paraId="0AFD6730" w14:textId="77777777" w:rsidR="003A379C" w:rsidRPr="005F52A9" w:rsidRDefault="003A379C" w:rsidP="00903E38">
            <w:pPr>
              <w:pStyle w:val="TAC"/>
              <w:rPr>
                <w:lang w:eastAsia="zh-CN"/>
              </w:rPr>
            </w:pPr>
            <w:r w:rsidRPr="00367E0D">
              <w:rPr>
                <w:lang w:eastAsia="zh-CN"/>
              </w:rPr>
              <w:t>ignore</w:t>
            </w:r>
          </w:p>
        </w:tc>
      </w:tr>
      <w:tr w:rsidR="003A379C" w:rsidRPr="001D2E49" w14:paraId="0F5E8966" w14:textId="77777777" w:rsidTr="00903E38">
        <w:tc>
          <w:tcPr>
            <w:tcW w:w="2267" w:type="dxa"/>
          </w:tcPr>
          <w:p w14:paraId="75288B55" w14:textId="77777777" w:rsidR="003A379C" w:rsidRPr="00A3338D" w:rsidRDefault="003A379C" w:rsidP="00903E38">
            <w:pPr>
              <w:pStyle w:val="TAL"/>
              <w:rPr>
                <w:lang w:eastAsia="zh-CN"/>
              </w:rPr>
            </w:pPr>
            <w:r>
              <w:rPr>
                <w:rFonts w:eastAsia="Batang"/>
              </w:rPr>
              <w:t>NR V2X Services</w:t>
            </w:r>
            <w:r w:rsidRPr="00D57620">
              <w:rPr>
                <w:rFonts w:eastAsia="Batang"/>
              </w:rPr>
              <w:t xml:space="preserve"> Authorized</w:t>
            </w:r>
          </w:p>
        </w:tc>
        <w:tc>
          <w:tcPr>
            <w:tcW w:w="1020" w:type="dxa"/>
          </w:tcPr>
          <w:p w14:paraId="2F7624DB" w14:textId="77777777" w:rsidR="003A379C" w:rsidRPr="00A3338D" w:rsidRDefault="003A379C" w:rsidP="00903E38">
            <w:pPr>
              <w:pStyle w:val="TAL"/>
              <w:rPr>
                <w:lang w:eastAsia="zh-CN"/>
              </w:rPr>
            </w:pPr>
            <w:r w:rsidRPr="00D57620">
              <w:t>O</w:t>
            </w:r>
          </w:p>
        </w:tc>
        <w:tc>
          <w:tcPr>
            <w:tcW w:w="1080" w:type="dxa"/>
          </w:tcPr>
          <w:p w14:paraId="6270AB77" w14:textId="77777777" w:rsidR="003A379C" w:rsidRPr="00B549FB" w:rsidRDefault="003A379C" w:rsidP="00903E38">
            <w:pPr>
              <w:pStyle w:val="TAL"/>
              <w:rPr>
                <w:lang w:eastAsia="zh-CN"/>
              </w:rPr>
            </w:pPr>
          </w:p>
        </w:tc>
        <w:tc>
          <w:tcPr>
            <w:tcW w:w="1587" w:type="dxa"/>
          </w:tcPr>
          <w:p w14:paraId="176EE021" w14:textId="77777777" w:rsidR="003A379C" w:rsidRPr="00A3338D" w:rsidRDefault="003A379C" w:rsidP="00903E38">
            <w:pPr>
              <w:pStyle w:val="TAL"/>
              <w:rPr>
                <w:lang w:eastAsia="zh-CN"/>
              </w:rPr>
            </w:pPr>
            <w:r>
              <w:t>9.3</w:t>
            </w:r>
            <w:r w:rsidRPr="00D57620">
              <w:t>.1</w:t>
            </w:r>
            <w:r>
              <w:t>.146</w:t>
            </w:r>
          </w:p>
        </w:tc>
        <w:tc>
          <w:tcPr>
            <w:tcW w:w="1757" w:type="dxa"/>
          </w:tcPr>
          <w:p w14:paraId="13991B0C" w14:textId="77777777" w:rsidR="003A379C" w:rsidRPr="001D2E49" w:rsidRDefault="003A379C" w:rsidP="00903E38">
            <w:pPr>
              <w:pStyle w:val="TAL"/>
              <w:rPr>
                <w:lang w:eastAsia="zh-CN"/>
              </w:rPr>
            </w:pPr>
          </w:p>
        </w:tc>
        <w:tc>
          <w:tcPr>
            <w:tcW w:w="1080" w:type="dxa"/>
          </w:tcPr>
          <w:p w14:paraId="73AF52A7" w14:textId="77777777" w:rsidR="003A379C" w:rsidRPr="00A3338D" w:rsidRDefault="003A379C" w:rsidP="00903E38">
            <w:pPr>
              <w:pStyle w:val="TAC"/>
              <w:rPr>
                <w:lang w:eastAsia="zh-CN"/>
              </w:rPr>
            </w:pPr>
            <w:r w:rsidRPr="00D57620">
              <w:t>YES</w:t>
            </w:r>
          </w:p>
        </w:tc>
        <w:tc>
          <w:tcPr>
            <w:tcW w:w="1080" w:type="dxa"/>
          </w:tcPr>
          <w:p w14:paraId="2802D2D2" w14:textId="77777777" w:rsidR="003A379C" w:rsidRPr="00A3338D" w:rsidRDefault="003A379C" w:rsidP="00903E38">
            <w:pPr>
              <w:pStyle w:val="TAC"/>
              <w:rPr>
                <w:lang w:eastAsia="zh-CN"/>
              </w:rPr>
            </w:pPr>
            <w:r w:rsidRPr="00D57620">
              <w:t>ignore</w:t>
            </w:r>
          </w:p>
        </w:tc>
      </w:tr>
      <w:tr w:rsidR="003A379C" w:rsidRPr="001D2E49" w14:paraId="680763B8" w14:textId="77777777" w:rsidTr="00903E38">
        <w:tc>
          <w:tcPr>
            <w:tcW w:w="2267" w:type="dxa"/>
          </w:tcPr>
          <w:p w14:paraId="38C9CFFE" w14:textId="77777777" w:rsidR="003A379C" w:rsidRPr="00A3338D" w:rsidRDefault="003A379C" w:rsidP="00903E38">
            <w:pPr>
              <w:pStyle w:val="TAL"/>
              <w:rPr>
                <w:lang w:eastAsia="zh-CN"/>
              </w:rPr>
            </w:pPr>
            <w:r>
              <w:rPr>
                <w:rFonts w:eastAsia="Batang"/>
              </w:rPr>
              <w:t>LTE V2X Services</w:t>
            </w:r>
            <w:r w:rsidRPr="00D57620">
              <w:rPr>
                <w:rFonts w:eastAsia="Batang"/>
              </w:rPr>
              <w:t xml:space="preserve"> Authorized</w:t>
            </w:r>
          </w:p>
        </w:tc>
        <w:tc>
          <w:tcPr>
            <w:tcW w:w="1020" w:type="dxa"/>
          </w:tcPr>
          <w:p w14:paraId="313D171F" w14:textId="77777777" w:rsidR="003A379C" w:rsidRPr="00A3338D" w:rsidRDefault="003A379C" w:rsidP="00903E38">
            <w:pPr>
              <w:pStyle w:val="TAL"/>
              <w:rPr>
                <w:lang w:eastAsia="zh-CN"/>
              </w:rPr>
            </w:pPr>
            <w:r w:rsidRPr="00D57620">
              <w:t>O</w:t>
            </w:r>
          </w:p>
        </w:tc>
        <w:tc>
          <w:tcPr>
            <w:tcW w:w="1080" w:type="dxa"/>
          </w:tcPr>
          <w:p w14:paraId="0FACBD8E" w14:textId="77777777" w:rsidR="003A379C" w:rsidRPr="00A3338D" w:rsidRDefault="003A379C" w:rsidP="00903E38">
            <w:pPr>
              <w:pStyle w:val="TAL"/>
              <w:rPr>
                <w:lang w:eastAsia="zh-CN"/>
              </w:rPr>
            </w:pPr>
          </w:p>
        </w:tc>
        <w:tc>
          <w:tcPr>
            <w:tcW w:w="1587" w:type="dxa"/>
          </w:tcPr>
          <w:p w14:paraId="70F0BA63" w14:textId="77777777" w:rsidR="003A379C" w:rsidRPr="00A3338D" w:rsidRDefault="003A379C" w:rsidP="00903E38">
            <w:pPr>
              <w:pStyle w:val="TAL"/>
              <w:rPr>
                <w:lang w:eastAsia="zh-CN"/>
              </w:rPr>
            </w:pPr>
            <w:r>
              <w:t>9.3</w:t>
            </w:r>
            <w:r w:rsidRPr="00D57620">
              <w:t>.1</w:t>
            </w:r>
            <w:r>
              <w:t>.147</w:t>
            </w:r>
          </w:p>
        </w:tc>
        <w:tc>
          <w:tcPr>
            <w:tcW w:w="1757" w:type="dxa"/>
          </w:tcPr>
          <w:p w14:paraId="5E2B64F2" w14:textId="77777777" w:rsidR="003A379C" w:rsidRPr="001D2E49" w:rsidRDefault="003A379C" w:rsidP="00903E38">
            <w:pPr>
              <w:pStyle w:val="TAL"/>
              <w:rPr>
                <w:lang w:eastAsia="zh-CN"/>
              </w:rPr>
            </w:pPr>
          </w:p>
        </w:tc>
        <w:tc>
          <w:tcPr>
            <w:tcW w:w="1080" w:type="dxa"/>
          </w:tcPr>
          <w:p w14:paraId="41CC70DB" w14:textId="77777777" w:rsidR="003A379C" w:rsidRPr="00A3338D" w:rsidRDefault="003A379C" w:rsidP="00903E38">
            <w:pPr>
              <w:pStyle w:val="TAC"/>
              <w:rPr>
                <w:lang w:eastAsia="zh-CN"/>
              </w:rPr>
            </w:pPr>
            <w:r w:rsidRPr="00D57620">
              <w:t>YES</w:t>
            </w:r>
          </w:p>
        </w:tc>
        <w:tc>
          <w:tcPr>
            <w:tcW w:w="1080" w:type="dxa"/>
          </w:tcPr>
          <w:p w14:paraId="5B124C56" w14:textId="77777777" w:rsidR="003A379C" w:rsidRPr="00A3338D" w:rsidRDefault="003A379C" w:rsidP="00903E38">
            <w:pPr>
              <w:pStyle w:val="TAC"/>
              <w:rPr>
                <w:lang w:eastAsia="zh-CN"/>
              </w:rPr>
            </w:pPr>
            <w:r w:rsidRPr="00D57620">
              <w:t>ignore</w:t>
            </w:r>
          </w:p>
        </w:tc>
      </w:tr>
      <w:tr w:rsidR="003A379C" w:rsidRPr="001D2E49" w14:paraId="63AF1432" w14:textId="77777777" w:rsidTr="00903E38">
        <w:tc>
          <w:tcPr>
            <w:tcW w:w="2267" w:type="dxa"/>
          </w:tcPr>
          <w:p w14:paraId="7E8979EF" w14:textId="77777777" w:rsidR="003A379C" w:rsidRPr="00A3338D" w:rsidRDefault="003A379C" w:rsidP="00903E38">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B17BBD5" w14:textId="77777777" w:rsidR="003A379C" w:rsidRPr="00A3338D" w:rsidRDefault="003A379C" w:rsidP="00903E38">
            <w:pPr>
              <w:pStyle w:val="TAL"/>
              <w:rPr>
                <w:lang w:eastAsia="zh-CN"/>
              </w:rPr>
            </w:pPr>
            <w:r w:rsidRPr="003E7941">
              <w:rPr>
                <w:rFonts w:hint="eastAsia"/>
                <w:lang w:eastAsia="zh-CN"/>
              </w:rPr>
              <w:t>O</w:t>
            </w:r>
          </w:p>
        </w:tc>
        <w:tc>
          <w:tcPr>
            <w:tcW w:w="1080" w:type="dxa"/>
          </w:tcPr>
          <w:p w14:paraId="588DDDE0" w14:textId="77777777" w:rsidR="003A379C" w:rsidRPr="00A3338D" w:rsidRDefault="003A379C" w:rsidP="00903E38">
            <w:pPr>
              <w:pStyle w:val="TAL"/>
              <w:rPr>
                <w:lang w:eastAsia="zh-CN"/>
              </w:rPr>
            </w:pPr>
          </w:p>
        </w:tc>
        <w:tc>
          <w:tcPr>
            <w:tcW w:w="1587" w:type="dxa"/>
          </w:tcPr>
          <w:p w14:paraId="5585D22F" w14:textId="77777777" w:rsidR="003A379C" w:rsidRPr="00A3338D" w:rsidRDefault="003A379C" w:rsidP="00903E38">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09DD3FED" w14:textId="77777777" w:rsidR="003A379C" w:rsidRPr="001D2E49" w:rsidRDefault="003A379C"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7EA1B54" w14:textId="77777777" w:rsidR="003A379C" w:rsidRPr="00A3338D" w:rsidRDefault="003A379C" w:rsidP="00903E38">
            <w:pPr>
              <w:pStyle w:val="TAC"/>
              <w:rPr>
                <w:lang w:eastAsia="zh-CN"/>
              </w:rPr>
            </w:pPr>
            <w:r w:rsidRPr="003E7941">
              <w:rPr>
                <w:rFonts w:hint="eastAsia"/>
                <w:lang w:eastAsia="zh-CN"/>
              </w:rPr>
              <w:t>YES</w:t>
            </w:r>
          </w:p>
        </w:tc>
        <w:tc>
          <w:tcPr>
            <w:tcW w:w="1080" w:type="dxa"/>
          </w:tcPr>
          <w:p w14:paraId="3B2709C8" w14:textId="77777777" w:rsidR="003A379C" w:rsidRPr="00A3338D" w:rsidRDefault="003A379C" w:rsidP="00903E38">
            <w:pPr>
              <w:pStyle w:val="TAC"/>
              <w:rPr>
                <w:lang w:eastAsia="zh-CN"/>
              </w:rPr>
            </w:pPr>
            <w:r w:rsidRPr="003E7941">
              <w:rPr>
                <w:rFonts w:hint="eastAsia"/>
                <w:lang w:eastAsia="zh-CN"/>
              </w:rPr>
              <w:t>ignore</w:t>
            </w:r>
          </w:p>
        </w:tc>
      </w:tr>
      <w:tr w:rsidR="003A379C" w:rsidRPr="001D2E49" w14:paraId="372B3FBB" w14:textId="77777777" w:rsidTr="00903E38">
        <w:tc>
          <w:tcPr>
            <w:tcW w:w="2267" w:type="dxa"/>
          </w:tcPr>
          <w:p w14:paraId="4EA6BA80" w14:textId="77777777" w:rsidR="003A379C" w:rsidRPr="00A3338D" w:rsidRDefault="003A379C" w:rsidP="00903E38">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D4D8F66" w14:textId="77777777" w:rsidR="003A379C" w:rsidRPr="00A3338D" w:rsidRDefault="003A379C" w:rsidP="00903E38">
            <w:pPr>
              <w:pStyle w:val="TAL"/>
              <w:rPr>
                <w:lang w:eastAsia="zh-CN"/>
              </w:rPr>
            </w:pPr>
            <w:r w:rsidRPr="003E7941">
              <w:rPr>
                <w:rFonts w:hint="eastAsia"/>
                <w:lang w:eastAsia="zh-CN"/>
              </w:rPr>
              <w:t>O</w:t>
            </w:r>
          </w:p>
        </w:tc>
        <w:tc>
          <w:tcPr>
            <w:tcW w:w="1080" w:type="dxa"/>
          </w:tcPr>
          <w:p w14:paraId="53832028" w14:textId="77777777" w:rsidR="003A379C" w:rsidRPr="00A3338D" w:rsidRDefault="003A379C" w:rsidP="00903E38">
            <w:pPr>
              <w:pStyle w:val="TAL"/>
              <w:rPr>
                <w:lang w:eastAsia="zh-CN"/>
              </w:rPr>
            </w:pPr>
          </w:p>
        </w:tc>
        <w:tc>
          <w:tcPr>
            <w:tcW w:w="1587" w:type="dxa"/>
          </w:tcPr>
          <w:p w14:paraId="68759225" w14:textId="77777777" w:rsidR="003A379C" w:rsidRPr="00A3338D" w:rsidRDefault="003A379C" w:rsidP="00903E38">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017479B3" w14:textId="77777777" w:rsidR="003A379C" w:rsidRPr="001D2E49" w:rsidRDefault="003A379C"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C6D7CD9" w14:textId="77777777" w:rsidR="003A379C" w:rsidRPr="00A3338D" w:rsidRDefault="003A379C" w:rsidP="00903E38">
            <w:pPr>
              <w:pStyle w:val="TAC"/>
              <w:rPr>
                <w:lang w:eastAsia="zh-CN"/>
              </w:rPr>
            </w:pPr>
            <w:r w:rsidRPr="003E7941">
              <w:rPr>
                <w:rFonts w:hint="eastAsia"/>
                <w:lang w:eastAsia="zh-CN"/>
              </w:rPr>
              <w:t>YES</w:t>
            </w:r>
          </w:p>
        </w:tc>
        <w:tc>
          <w:tcPr>
            <w:tcW w:w="1080" w:type="dxa"/>
          </w:tcPr>
          <w:p w14:paraId="3F5B9335" w14:textId="77777777" w:rsidR="003A379C" w:rsidRPr="00A3338D" w:rsidRDefault="003A379C" w:rsidP="00903E38">
            <w:pPr>
              <w:pStyle w:val="TAC"/>
              <w:rPr>
                <w:lang w:eastAsia="zh-CN"/>
              </w:rPr>
            </w:pPr>
            <w:r w:rsidRPr="003E7941">
              <w:rPr>
                <w:rFonts w:hint="eastAsia"/>
                <w:lang w:eastAsia="zh-CN"/>
              </w:rPr>
              <w:t>ignore</w:t>
            </w:r>
          </w:p>
        </w:tc>
      </w:tr>
      <w:tr w:rsidR="003A379C" w:rsidRPr="001D2E49" w14:paraId="3A2934ED" w14:textId="77777777" w:rsidTr="00903E38">
        <w:tc>
          <w:tcPr>
            <w:tcW w:w="2267" w:type="dxa"/>
          </w:tcPr>
          <w:p w14:paraId="1138BCDB" w14:textId="77777777" w:rsidR="003A379C" w:rsidRPr="00A3338D" w:rsidRDefault="003A379C" w:rsidP="00903E38">
            <w:pPr>
              <w:pStyle w:val="TAL"/>
              <w:rPr>
                <w:lang w:eastAsia="zh-CN"/>
              </w:rPr>
            </w:pPr>
            <w:r w:rsidRPr="007116EE">
              <w:rPr>
                <w:rFonts w:hint="eastAsia"/>
                <w:lang w:eastAsia="zh-CN"/>
              </w:rPr>
              <w:t>PC5 QoS Parameters</w:t>
            </w:r>
          </w:p>
        </w:tc>
        <w:tc>
          <w:tcPr>
            <w:tcW w:w="1020" w:type="dxa"/>
          </w:tcPr>
          <w:p w14:paraId="48B1E1D1" w14:textId="77777777" w:rsidR="003A379C" w:rsidRPr="00A3338D" w:rsidRDefault="003A379C" w:rsidP="00903E38">
            <w:pPr>
              <w:pStyle w:val="TAL"/>
              <w:rPr>
                <w:lang w:eastAsia="zh-CN"/>
              </w:rPr>
            </w:pPr>
            <w:r w:rsidRPr="00E738CE">
              <w:rPr>
                <w:rFonts w:hint="eastAsia"/>
                <w:lang w:eastAsia="zh-CN"/>
              </w:rPr>
              <w:t>O</w:t>
            </w:r>
          </w:p>
        </w:tc>
        <w:tc>
          <w:tcPr>
            <w:tcW w:w="1080" w:type="dxa"/>
          </w:tcPr>
          <w:p w14:paraId="6B30FAF8" w14:textId="77777777" w:rsidR="003A379C" w:rsidRPr="00A3338D" w:rsidRDefault="003A379C" w:rsidP="00903E38">
            <w:pPr>
              <w:pStyle w:val="TAL"/>
              <w:rPr>
                <w:lang w:eastAsia="zh-CN"/>
              </w:rPr>
            </w:pPr>
          </w:p>
        </w:tc>
        <w:tc>
          <w:tcPr>
            <w:tcW w:w="1587" w:type="dxa"/>
          </w:tcPr>
          <w:p w14:paraId="5118F973" w14:textId="77777777" w:rsidR="003A379C" w:rsidRPr="00A3338D" w:rsidRDefault="003A379C" w:rsidP="00903E38">
            <w:pPr>
              <w:pStyle w:val="TAL"/>
              <w:rPr>
                <w:lang w:eastAsia="zh-CN"/>
              </w:rPr>
            </w:pPr>
            <w:r w:rsidRPr="00DE2228">
              <w:rPr>
                <w:rFonts w:hint="eastAsia"/>
                <w:lang w:eastAsia="zh-CN"/>
              </w:rPr>
              <w:t>9.3.1.</w:t>
            </w:r>
            <w:r>
              <w:rPr>
                <w:lang w:eastAsia="zh-CN"/>
              </w:rPr>
              <w:t>150</w:t>
            </w:r>
          </w:p>
        </w:tc>
        <w:tc>
          <w:tcPr>
            <w:tcW w:w="1757" w:type="dxa"/>
          </w:tcPr>
          <w:p w14:paraId="46268645" w14:textId="77777777" w:rsidR="003A379C" w:rsidRPr="001D2E49" w:rsidRDefault="003A379C" w:rsidP="00903E38">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4EF9E892" w14:textId="77777777" w:rsidR="003A379C" w:rsidRPr="00A3338D" w:rsidRDefault="003A379C" w:rsidP="00903E38">
            <w:pPr>
              <w:pStyle w:val="TAC"/>
              <w:rPr>
                <w:lang w:eastAsia="zh-CN"/>
              </w:rPr>
            </w:pPr>
            <w:r w:rsidRPr="008921C9">
              <w:rPr>
                <w:lang w:eastAsia="zh-CN"/>
              </w:rPr>
              <w:t>YES</w:t>
            </w:r>
          </w:p>
        </w:tc>
        <w:tc>
          <w:tcPr>
            <w:tcW w:w="1080" w:type="dxa"/>
          </w:tcPr>
          <w:p w14:paraId="645C0B45" w14:textId="77777777" w:rsidR="003A379C" w:rsidRPr="00A3338D" w:rsidRDefault="003A379C" w:rsidP="00903E38">
            <w:pPr>
              <w:pStyle w:val="TAC"/>
              <w:rPr>
                <w:lang w:eastAsia="zh-CN"/>
              </w:rPr>
            </w:pPr>
            <w:r w:rsidRPr="008921C9">
              <w:rPr>
                <w:lang w:eastAsia="zh-CN"/>
              </w:rPr>
              <w:t>ignore</w:t>
            </w:r>
          </w:p>
        </w:tc>
      </w:tr>
      <w:tr w:rsidR="003A379C" w:rsidRPr="001D2E49" w14:paraId="6255C9C9" w14:textId="77777777" w:rsidTr="00903E38">
        <w:tc>
          <w:tcPr>
            <w:tcW w:w="2267" w:type="dxa"/>
          </w:tcPr>
          <w:p w14:paraId="59E04049" w14:textId="77777777" w:rsidR="003A379C" w:rsidRPr="007116EE" w:rsidRDefault="003A379C" w:rsidP="00903E38">
            <w:pPr>
              <w:pStyle w:val="TAL"/>
              <w:rPr>
                <w:lang w:eastAsia="zh-CN"/>
              </w:rPr>
            </w:pPr>
            <w:r>
              <w:rPr>
                <w:szCs w:val="22"/>
                <w:lang w:eastAsia="zh-CN"/>
              </w:rPr>
              <w:t>CE-mode-B Restricted</w:t>
            </w:r>
          </w:p>
        </w:tc>
        <w:tc>
          <w:tcPr>
            <w:tcW w:w="1020" w:type="dxa"/>
          </w:tcPr>
          <w:p w14:paraId="0B0F28B5" w14:textId="77777777" w:rsidR="003A379C" w:rsidRPr="00E738CE" w:rsidRDefault="003A379C" w:rsidP="00903E38">
            <w:pPr>
              <w:pStyle w:val="TAL"/>
              <w:rPr>
                <w:lang w:eastAsia="zh-CN"/>
              </w:rPr>
            </w:pPr>
            <w:r>
              <w:rPr>
                <w:szCs w:val="22"/>
                <w:lang w:eastAsia="zh-CN"/>
              </w:rPr>
              <w:t>O</w:t>
            </w:r>
          </w:p>
        </w:tc>
        <w:tc>
          <w:tcPr>
            <w:tcW w:w="1080" w:type="dxa"/>
          </w:tcPr>
          <w:p w14:paraId="5F9968B7" w14:textId="77777777" w:rsidR="003A379C" w:rsidRPr="00A3338D" w:rsidRDefault="003A379C" w:rsidP="00903E38">
            <w:pPr>
              <w:pStyle w:val="TAL"/>
              <w:rPr>
                <w:lang w:eastAsia="zh-CN"/>
              </w:rPr>
            </w:pPr>
          </w:p>
        </w:tc>
        <w:tc>
          <w:tcPr>
            <w:tcW w:w="1587" w:type="dxa"/>
          </w:tcPr>
          <w:p w14:paraId="1B5320D4" w14:textId="77777777" w:rsidR="003A379C" w:rsidRPr="00DE2228" w:rsidRDefault="003A379C" w:rsidP="00903E38">
            <w:pPr>
              <w:pStyle w:val="TAL"/>
              <w:rPr>
                <w:lang w:eastAsia="zh-CN"/>
              </w:rPr>
            </w:pPr>
            <w:r>
              <w:rPr>
                <w:szCs w:val="22"/>
                <w:lang w:eastAsia="zh-CN"/>
              </w:rPr>
              <w:t>9.3.1.155</w:t>
            </w:r>
          </w:p>
        </w:tc>
        <w:tc>
          <w:tcPr>
            <w:tcW w:w="1757" w:type="dxa"/>
          </w:tcPr>
          <w:p w14:paraId="5F1F3184" w14:textId="77777777" w:rsidR="003A379C" w:rsidRPr="00AB57CE" w:rsidRDefault="003A379C" w:rsidP="00903E38">
            <w:pPr>
              <w:pStyle w:val="TAL"/>
              <w:rPr>
                <w:lang w:eastAsia="zh-CN"/>
              </w:rPr>
            </w:pPr>
          </w:p>
        </w:tc>
        <w:tc>
          <w:tcPr>
            <w:tcW w:w="1080" w:type="dxa"/>
          </w:tcPr>
          <w:p w14:paraId="4ABB8040" w14:textId="77777777" w:rsidR="003A379C" w:rsidRPr="008921C9" w:rsidRDefault="003A379C" w:rsidP="00903E38">
            <w:pPr>
              <w:pStyle w:val="TAC"/>
              <w:rPr>
                <w:lang w:eastAsia="zh-CN"/>
              </w:rPr>
            </w:pPr>
            <w:r>
              <w:rPr>
                <w:szCs w:val="22"/>
                <w:lang w:eastAsia="zh-CN"/>
              </w:rPr>
              <w:t>YES</w:t>
            </w:r>
          </w:p>
        </w:tc>
        <w:tc>
          <w:tcPr>
            <w:tcW w:w="1080" w:type="dxa"/>
          </w:tcPr>
          <w:p w14:paraId="1633F54A" w14:textId="77777777" w:rsidR="003A379C" w:rsidRPr="008921C9" w:rsidRDefault="003A379C" w:rsidP="00903E38">
            <w:pPr>
              <w:pStyle w:val="TAC"/>
              <w:rPr>
                <w:lang w:eastAsia="zh-CN"/>
              </w:rPr>
            </w:pPr>
            <w:r>
              <w:rPr>
                <w:szCs w:val="22"/>
                <w:lang w:eastAsia="ja-JP"/>
              </w:rPr>
              <w:t>ignore</w:t>
            </w:r>
          </w:p>
        </w:tc>
      </w:tr>
      <w:tr w:rsidR="003A379C" w:rsidRPr="001D2E49" w14:paraId="078B0FF0" w14:textId="77777777" w:rsidTr="00903E38">
        <w:tc>
          <w:tcPr>
            <w:tcW w:w="2267" w:type="dxa"/>
          </w:tcPr>
          <w:p w14:paraId="102AFCD0" w14:textId="77777777" w:rsidR="003A379C" w:rsidRDefault="003A379C" w:rsidP="00903E38">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5C317467" w14:textId="77777777" w:rsidR="003A379C" w:rsidRDefault="003A379C" w:rsidP="00903E38">
            <w:pPr>
              <w:pStyle w:val="TAL"/>
              <w:rPr>
                <w:szCs w:val="22"/>
                <w:lang w:eastAsia="zh-CN"/>
              </w:rPr>
            </w:pPr>
            <w:r w:rsidRPr="00090D8A">
              <w:rPr>
                <w:lang w:eastAsia="zh-CN"/>
              </w:rPr>
              <w:t>O</w:t>
            </w:r>
          </w:p>
        </w:tc>
        <w:tc>
          <w:tcPr>
            <w:tcW w:w="1080" w:type="dxa"/>
          </w:tcPr>
          <w:p w14:paraId="704B8023" w14:textId="77777777" w:rsidR="003A379C" w:rsidRPr="00A3338D" w:rsidRDefault="003A379C" w:rsidP="00903E38">
            <w:pPr>
              <w:pStyle w:val="TAL"/>
              <w:rPr>
                <w:lang w:eastAsia="zh-CN"/>
              </w:rPr>
            </w:pPr>
          </w:p>
        </w:tc>
        <w:tc>
          <w:tcPr>
            <w:tcW w:w="1587" w:type="dxa"/>
          </w:tcPr>
          <w:p w14:paraId="1B7FAE10" w14:textId="77777777" w:rsidR="003A379C" w:rsidRDefault="003A379C" w:rsidP="00903E38">
            <w:pPr>
              <w:pStyle w:val="TAL"/>
              <w:rPr>
                <w:szCs w:val="22"/>
                <w:lang w:eastAsia="zh-CN"/>
              </w:rPr>
            </w:pPr>
            <w:r w:rsidRPr="00134F74">
              <w:t>9.3.1.</w:t>
            </w:r>
            <w:r>
              <w:t>160</w:t>
            </w:r>
          </w:p>
        </w:tc>
        <w:tc>
          <w:tcPr>
            <w:tcW w:w="1757" w:type="dxa"/>
          </w:tcPr>
          <w:p w14:paraId="0C454C4B" w14:textId="77777777" w:rsidR="003A379C" w:rsidRPr="00AB57CE" w:rsidRDefault="003A379C" w:rsidP="00903E38">
            <w:pPr>
              <w:pStyle w:val="TAL"/>
              <w:rPr>
                <w:lang w:eastAsia="zh-CN"/>
              </w:rPr>
            </w:pPr>
          </w:p>
        </w:tc>
        <w:tc>
          <w:tcPr>
            <w:tcW w:w="1080" w:type="dxa"/>
          </w:tcPr>
          <w:p w14:paraId="598CA0BA" w14:textId="77777777" w:rsidR="003A379C" w:rsidRDefault="003A379C" w:rsidP="00903E38">
            <w:pPr>
              <w:pStyle w:val="TAC"/>
              <w:rPr>
                <w:szCs w:val="22"/>
                <w:lang w:eastAsia="zh-CN"/>
              </w:rPr>
            </w:pPr>
            <w:r w:rsidRPr="00090D8A">
              <w:t>YES</w:t>
            </w:r>
          </w:p>
        </w:tc>
        <w:tc>
          <w:tcPr>
            <w:tcW w:w="1080" w:type="dxa"/>
          </w:tcPr>
          <w:p w14:paraId="02FEE45A" w14:textId="77777777" w:rsidR="003A379C" w:rsidRDefault="003A379C" w:rsidP="00903E38">
            <w:pPr>
              <w:pStyle w:val="TAC"/>
              <w:rPr>
                <w:szCs w:val="22"/>
                <w:lang w:eastAsia="ja-JP"/>
              </w:rPr>
            </w:pPr>
            <w:r w:rsidRPr="00090D8A">
              <w:rPr>
                <w:lang w:eastAsia="ja-JP"/>
              </w:rPr>
              <w:t>ignore</w:t>
            </w:r>
          </w:p>
        </w:tc>
      </w:tr>
      <w:tr w:rsidR="003A379C" w:rsidRPr="001D2E49" w14:paraId="4EA30AF0" w14:textId="77777777" w:rsidTr="00903E38">
        <w:tc>
          <w:tcPr>
            <w:tcW w:w="2267" w:type="dxa"/>
          </w:tcPr>
          <w:p w14:paraId="7CEF295A" w14:textId="77777777" w:rsidR="003A379C" w:rsidRPr="00090D8A" w:rsidRDefault="003A379C" w:rsidP="00903E38">
            <w:pPr>
              <w:pStyle w:val="TAL"/>
              <w:rPr>
                <w:lang w:eastAsia="zh-CN"/>
              </w:rPr>
            </w:pPr>
            <w:r w:rsidRPr="00AF649C">
              <w:rPr>
                <w:lang w:eastAsia="zh-CN"/>
              </w:rPr>
              <w:t>RG Level Wireline Access Characteristics</w:t>
            </w:r>
          </w:p>
        </w:tc>
        <w:tc>
          <w:tcPr>
            <w:tcW w:w="1020" w:type="dxa"/>
          </w:tcPr>
          <w:p w14:paraId="7E12573F" w14:textId="77777777" w:rsidR="003A379C" w:rsidRPr="00090D8A" w:rsidRDefault="003A379C" w:rsidP="00903E38">
            <w:pPr>
              <w:pStyle w:val="TAL"/>
              <w:rPr>
                <w:lang w:eastAsia="zh-CN"/>
              </w:rPr>
            </w:pPr>
            <w:r w:rsidRPr="00AF649C">
              <w:rPr>
                <w:lang w:eastAsia="zh-CN"/>
              </w:rPr>
              <w:t>O</w:t>
            </w:r>
          </w:p>
        </w:tc>
        <w:tc>
          <w:tcPr>
            <w:tcW w:w="1080" w:type="dxa"/>
          </w:tcPr>
          <w:p w14:paraId="20A9FCA8" w14:textId="77777777" w:rsidR="003A379C" w:rsidRPr="00A3338D" w:rsidRDefault="003A379C" w:rsidP="00903E38">
            <w:pPr>
              <w:pStyle w:val="TAL"/>
              <w:rPr>
                <w:lang w:eastAsia="zh-CN"/>
              </w:rPr>
            </w:pPr>
          </w:p>
        </w:tc>
        <w:tc>
          <w:tcPr>
            <w:tcW w:w="1587" w:type="dxa"/>
          </w:tcPr>
          <w:p w14:paraId="344E7ABF" w14:textId="77777777" w:rsidR="003A379C" w:rsidRPr="00134F74" w:rsidRDefault="003A379C" w:rsidP="00903E38">
            <w:pPr>
              <w:pStyle w:val="TAL"/>
            </w:pPr>
            <w:r w:rsidRPr="00582F95">
              <w:t>OCTET STRING</w:t>
            </w:r>
          </w:p>
        </w:tc>
        <w:tc>
          <w:tcPr>
            <w:tcW w:w="1757" w:type="dxa"/>
          </w:tcPr>
          <w:p w14:paraId="41C7B054" w14:textId="77777777" w:rsidR="003A379C" w:rsidRPr="00AB57CE" w:rsidRDefault="003A379C" w:rsidP="00903E38">
            <w:pPr>
              <w:pStyle w:val="TAL"/>
              <w:rPr>
                <w:lang w:eastAsia="zh-CN"/>
              </w:rPr>
            </w:pPr>
            <w:r>
              <w:rPr>
                <w:lang w:eastAsia="zh-CN"/>
              </w:rPr>
              <w:t>Specified in TS 23.316 [34]. Indicates the wireline access technology specific QoS information corresponding to a specific wireline access subscription.</w:t>
            </w:r>
          </w:p>
        </w:tc>
        <w:tc>
          <w:tcPr>
            <w:tcW w:w="1080" w:type="dxa"/>
          </w:tcPr>
          <w:p w14:paraId="24C4502C" w14:textId="77777777" w:rsidR="003A379C" w:rsidRPr="00090D8A" w:rsidRDefault="003A379C" w:rsidP="00903E38">
            <w:pPr>
              <w:pStyle w:val="TAC"/>
            </w:pPr>
            <w:r w:rsidRPr="00AF649C">
              <w:t>YES</w:t>
            </w:r>
          </w:p>
        </w:tc>
        <w:tc>
          <w:tcPr>
            <w:tcW w:w="1080" w:type="dxa"/>
          </w:tcPr>
          <w:p w14:paraId="1A4470AB" w14:textId="77777777" w:rsidR="003A379C" w:rsidRPr="00090D8A" w:rsidRDefault="003A379C" w:rsidP="00903E38">
            <w:pPr>
              <w:pStyle w:val="TAC"/>
              <w:rPr>
                <w:lang w:eastAsia="ja-JP"/>
              </w:rPr>
            </w:pPr>
            <w:r w:rsidRPr="00AF649C">
              <w:rPr>
                <w:lang w:eastAsia="ja-JP"/>
              </w:rPr>
              <w:t>ignore</w:t>
            </w:r>
          </w:p>
        </w:tc>
      </w:tr>
      <w:tr w:rsidR="003A379C" w:rsidRPr="001D2E49" w14:paraId="035134FA" w14:textId="77777777" w:rsidTr="00903E38">
        <w:tc>
          <w:tcPr>
            <w:tcW w:w="2267" w:type="dxa"/>
          </w:tcPr>
          <w:p w14:paraId="5FE78994" w14:textId="77777777" w:rsidR="003A379C" w:rsidRPr="00AF649C" w:rsidRDefault="003A379C" w:rsidP="00903E38">
            <w:pPr>
              <w:pStyle w:val="TAL"/>
              <w:rPr>
                <w:lang w:eastAsia="zh-CN"/>
              </w:rPr>
            </w:pPr>
            <w:bookmarkStart w:id="143" w:name="_Hlk44338050"/>
            <w:r w:rsidRPr="004B662C">
              <w:rPr>
                <w:rFonts w:eastAsia="SimSun"/>
                <w:lang w:eastAsia="zh-CN"/>
              </w:rPr>
              <w:t>Management Based MDT PLMN List</w:t>
            </w:r>
          </w:p>
        </w:tc>
        <w:tc>
          <w:tcPr>
            <w:tcW w:w="1020" w:type="dxa"/>
          </w:tcPr>
          <w:p w14:paraId="5095DE49" w14:textId="77777777" w:rsidR="003A379C" w:rsidRPr="00AF649C" w:rsidRDefault="003A379C" w:rsidP="00903E38">
            <w:pPr>
              <w:pStyle w:val="TAL"/>
              <w:rPr>
                <w:lang w:eastAsia="zh-CN"/>
              </w:rPr>
            </w:pPr>
            <w:r w:rsidRPr="00432E75">
              <w:rPr>
                <w:rFonts w:eastAsia="SimSun"/>
                <w:lang w:eastAsia="zh-CN"/>
              </w:rPr>
              <w:t>O</w:t>
            </w:r>
          </w:p>
        </w:tc>
        <w:tc>
          <w:tcPr>
            <w:tcW w:w="1080" w:type="dxa"/>
          </w:tcPr>
          <w:p w14:paraId="207D8976" w14:textId="77777777" w:rsidR="003A379C" w:rsidRPr="00A3338D" w:rsidRDefault="003A379C" w:rsidP="00903E38">
            <w:pPr>
              <w:pStyle w:val="TAL"/>
              <w:rPr>
                <w:lang w:eastAsia="zh-CN"/>
              </w:rPr>
            </w:pPr>
          </w:p>
        </w:tc>
        <w:tc>
          <w:tcPr>
            <w:tcW w:w="1587" w:type="dxa"/>
          </w:tcPr>
          <w:p w14:paraId="0B0F3FC6" w14:textId="77777777" w:rsidR="003A379C" w:rsidRDefault="003A379C" w:rsidP="00903E38">
            <w:pPr>
              <w:pStyle w:val="TAL"/>
              <w:rPr>
                <w:rFonts w:eastAsia="SimSun"/>
              </w:rPr>
            </w:pPr>
            <w:r>
              <w:rPr>
                <w:rFonts w:eastAsia="SimSun"/>
              </w:rPr>
              <w:t>MDT PLMN List</w:t>
            </w:r>
          </w:p>
          <w:p w14:paraId="630E427B" w14:textId="77777777" w:rsidR="003A379C" w:rsidRPr="00582F95" w:rsidRDefault="003A379C" w:rsidP="00903E38">
            <w:pPr>
              <w:pStyle w:val="TAL"/>
            </w:pPr>
            <w:r>
              <w:rPr>
                <w:rFonts w:eastAsia="SimSun"/>
              </w:rPr>
              <w:t>9.3.1.168</w:t>
            </w:r>
          </w:p>
        </w:tc>
        <w:tc>
          <w:tcPr>
            <w:tcW w:w="1757" w:type="dxa"/>
          </w:tcPr>
          <w:p w14:paraId="35194153" w14:textId="77777777" w:rsidR="003A379C" w:rsidRDefault="003A379C" w:rsidP="00903E38">
            <w:pPr>
              <w:pStyle w:val="TAL"/>
              <w:rPr>
                <w:lang w:eastAsia="zh-CN"/>
              </w:rPr>
            </w:pPr>
          </w:p>
        </w:tc>
        <w:tc>
          <w:tcPr>
            <w:tcW w:w="1080" w:type="dxa"/>
          </w:tcPr>
          <w:p w14:paraId="24EBE26C" w14:textId="77777777" w:rsidR="003A379C" w:rsidRPr="00AF649C" w:rsidRDefault="003A379C" w:rsidP="00903E38">
            <w:pPr>
              <w:pStyle w:val="TAC"/>
            </w:pPr>
            <w:r w:rsidRPr="00432E75">
              <w:rPr>
                <w:rFonts w:eastAsia="SimSun"/>
              </w:rPr>
              <w:t>YES</w:t>
            </w:r>
          </w:p>
        </w:tc>
        <w:tc>
          <w:tcPr>
            <w:tcW w:w="1080" w:type="dxa"/>
          </w:tcPr>
          <w:p w14:paraId="085A17D6" w14:textId="77777777" w:rsidR="003A379C" w:rsidRPr="00AF649C" w:rsidRDefault="003A379C" w:rsidP="00903E38">
            <w:pPr>
              <w:pStyle w:val="TAC"/>
              <w:rPr>
                <w:lang w:eastAsia="ja-JP"/>
              </w:rPr>
            </w:pPr>
            <w:r w:rsidRPr="00432E75">
              <w:rPr>
                <w:rFonts w:eastAsia="SimSun"/>
                <w:lang w:eastAsia="ja-JP"/>
              </w:rPr>
              <w:t>ignore</w:t>
            </w:r>
          </w:p>
        </w:tc>
      </w:tr>
      <w:tr w:rsidR="003A379C" w:rsidRPr="001D2E49" w14:paraId="21DE29EC" w14:textId="77777777" w:rsidTr="00903E38">
        <w:tc>
          <w:tcPr>
            <w:tcW w:w="2267" w:type="dxa"/>
          </w:tcPr>
          <w:p w14:paraId="5D6A1231" w14:textId="77777777" w:rsidR="003A379C" w:rsidRPr="004B662C" w:rsidRDefault="003A379C" w:rsidP="00903E38">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4948C48F" w14:textId="77777777" w:rsidR="003A379C" w:rsidRPr="00432E75" w:rsidRDefault="003A379C" w:rsidP="00903E38">
            <w:pPr>
              <w:pStyle w:val="TAL"/>
              <w:rPr>
                <w:rFonts w:eastAsia="SimSun"/>
                <w:lang w:eastAsia="zh-CN"/>
              </w:rPr>
            </w:pPr>
            <w:r w:rsidRPr="00670F1F">
              <w:rPr>
                <w:lang w:eastAsia="ja-JP"/>
              </w:rPr>
              <w:t>O</w:t>
            </w:r>
          </w:p>
        </w:tc>
        <w:tc>
          <w:tcPr>
            <w:tcW w:w="1080" w:type="dxa"/>
          </w:tcPr>
          <w:p w14:paraId="07A97BDE" w14:textId="77777777" w:rsidR="003A379C" w:rsidRPr="00A3338D" w:rsidRDefault="003A379C" w:rsidP="00903E38">
            <w:pPr>
              <w:pStyle w:val="TAL"/>
              <w:rPr>
                <w:lang w:eastAsia="zh-CN"/>
              </w:rPr>
            </w:pPr>
          </w:p>
        </w:tc>
        <w:tc>
          <w:tcPr>
            <w:tcW w:w="1587" w:type="dxa"/>
          </w:tcPr>
          <w:p w14:paraId="0C01A5EE" w14:textId="77777777" w:rsidR="003A379C" w:rsidRDefault="003A379C" w:rsidP="00903E38">
            <w:pPr>
              <w:pStyle w:val="TAL"/>
              <w:rPr>
                <w:rFonts w:eastAsia="SimSun"/>
              </w:rPr>
            </w:pPr>
            <w:bookmarkStart w:id="144" w:name="_Hlk44353064"/>
            <w:r w:rsidRPr="00670F1F">
              <w:rPr>
                <w:lang w:eastAsia="ja-JP"/>
              </w:rPr>
              <w:t>9.3.1.</w:t>
            </w:r>
            <w:bookmarkEnd w:id="144"/>
            <w:r>
              <w:rPr>
                <w:lang w:eastAsia="ja-JP"/>
              </w:rPr>
              <w:t>142</w:t>
            </w:r>
          </w:p>
        </w:tc>
        <w:tc>
          <w:tcPr>
            <w:tcW w:w="1757" w:type="dxa"/>
          </w:tcPr>
          <w:p w14:paraId="36474A5E" w14:textId="77777777" w:rsidR="003A379C" w:rsidRDefault="003A379C" w:rsidP="00903E38">
            <w:pPr>
              <w:pStyle w:val="TAL"/>
              <w:rPr>
                <w:lang w:eastAsia="zh-CN"/>
              </w:rPr>
            </w:pPr>
          </w:p>
        </w:tc>
        <w:tc>
          <w:tcPr>
            <w:tcW w:w="1080" w:type="dxa"/>
          </w:tcPr>
          <w:p w14:paraId="67FCC6BF" w14:textId="77777777" w:rsidR="003A379C" w:rsidRPr="00432E75" w:rsidRDefault="003A379C" w:rsidP="00903E38">
            <w:pPr>
              <w:pStyle w:val="TAC"/>
              <w:rPr>
                <w:rFonts w:eastAsia="SimSun"/>
              </w:rPr>
            </w:pPr>
            <w:r w:rsidRPr="00670F1F">
              <w:rPr>
                <w:lang w:eastAsia="ja-JP"/>
              </w:rPr>
              <w:t>YES</w:t>
            </w:r>
          </w:p>
        </w:tc>
        <w:tc>
          <w:tcPr>
            <w:tcW w:w="1080" w:type="dxa"/>
          </w:tcPr>
          <w:p w14:paraId="67617BFB" w14:textId="77777777" w:rsidR="003A379C" w:rsidRPr="00432E75" w:rsidRDefault="003A379C" w:rsidP="00903E38">
            <w:pPr>
              <w:pStyle w:val="TAC"/>
              <w:rPr>
                <w:rFonts w:eastAsia="SimSun"/>
                <w:lang w:eastAsia="ja-JP"/>
              </w:rPr>
            </w:pPr>
            <w:r w:rsidRPr="00670F1F">
              <w:rPr>
                <w:lang w:eastAsia="ja-JP"/>
              </w:rPr>
              <w:t>reject</w:t>
            </w:r>
          </w:p>
        </w:tc>
      </w:tr>
      <w:tr w:rsidR="003A379C" w:rsidRPr="001D2E49" w14:paraId="0FCD4B90" w14:textId="77777777" w:rsidTr="00903E38">
        <w:tc>
          <w:tcPr>
            <w:tcW w:w="2267" w:type="dxa"/>
          </w:tcPr>
          <w:p w14:paraId="62FAFF20" w14:textId="77777777" w:rsidR="003A379C" w:rsidRPr="00670F1F" w:rsidRDefault="003A379C" w:rsidP="00903E38">
            <w:pPr>
              <w:pStyle w:val="TAL"/>
              <w:rPr>
                <w:lang w:eastAsia="zh-CN"/>
              </w:rPr>
            </w:pPr>
            <w:r w:rsidRPr="0057284B">
              <w:rPr>
                <w:lang w:eastAsia="zh-CN"/>
              </w:rPr>
              <w:t>Time Synchronisation Assistance Information</w:t>
            </w:r>
          </w:p>
        </w:tc>
        <w:tc>
          <w:tcPr>
            <w:tcW w:w="1020" w:type="dxa"/>
          </w:tcPr>
          <w:p w14:paraId="521A57E6" w14:textId="77777777" w:rsidR="003A379C" w:rsidRPr="00670F1F" w:rsidRDefault="003A379C" w:rsidP="00903E38">
            <w:pPr>
              <w:pStyle w:val="TAL"/>
              <w:rPr>
                <w:lang w:eastAsia="ja-JP"/>
              </w:rPr>
            </w:pPr>
            <w:r w:rsidRPr="0057284B">
              <w:rPr>
                <w:lang w:eastAsia="ja-JP"/>
              </w:rPr>
              <w:t>O</w:t>
            </w:r>
          </w:p>
        </w:tc>
        <w:tc>
          <w:tcPr>
            <w:tcW w:w="1080" w:type="dxa"/>
          </w:tcPr>
          <w:p w14:paraId="57AAF443" w14:textId="77777777" w:rsidR="003A379C" w:rsidRPr="00A3338D" w:rsidRDefault="003A379C" w:rsidP="00903E38">
            <w:pPr>
              <w:pStyle w:val="TAL"/>
              <w:rPr>
                <w:lang w:eastAsia="zh-CN"/>
              </w:rPr>
            </w:pPr>
          </w:p>
        </w:tc>
        <w:tc>
          <w:tcPr>
            <w:tcW w:w="1587" w:type="dxa"/>
          </w:tcPr>
          <w:p w14:paraId="546982C8" w14:textId="77777777" w:rsidR="003A379C" w:rsidRPr="00670F1F" w:rsidRDefault="003A379C" w:rsidP="00903E38">
            <w:pPr>
              <w:pStyle w:val="TAL"/>
              <w:rPr>
                <w:lang w:eastAsia="ja-JP"/>
              </w:rPr>
            </w:pPr>
            <w:r w:rsidRPr="0057284B">
              <w:t>9.3.1.</w:t>
            </w:r>
            <w:r>
              <w:rPr>
                <w:lang w:eastAsia="zh-CN"/>
              </w:rPr>
              <w:t>220</w:t>
            </w:r>
          </w:p>
        </w:tc>
        <w:tc>
          <w:tcPr>
            <w:tcW w:w="1757" w:type="dxa"/>
          </w:tcPr>
          <w:p w14:paraId="6ECB27B1" w14:textId="77777777" w:rsidR="003A379C" w:rsidRDefault="003A379C" w:rsidP="00903E38">
            <w:pPr>
              <w:pStyle w:val="TAL"/>
              <w:rPr>
                <w:lang w:eastAsia="zh-CN"/>
              </w:rPr>
            </w:pPr>
          </w:p>
        </w:tc>
        <w:tc>
          <w:tcPr>
            <w:tcW w:w="1080" w:type="dxa"/>
          </w:tcPr>
          <w:p w14:paraId="02BEA6DE" w14:textId="77777777" w:rsidR="003A379C" w:rsidRPr="00670F1F" w:rsidRDefault="003A379C" w:rsidP="00903E38">
            <w:pPr>
              <w:pStyle w:val="TAC"/>
              <w:rPr>
                <w:lang w:eastAsia="ja-JP"/>
              </w:rPr>
            </w:pPr>
            <w:r w:rsidRPr="0057284B">
              <w:rPr>
                <w:lang w:eastAsia="ja-JP"/>
              </w:rPr>
              <w:t>YES</w:t>
            </w:r>
          </w:p>
        </w:tc>
        <w:tc>
          <w:tcPr>
            <w:tcW w:w="1080" w:type="dxa"/>
          </w:tcPr>
          <w:p w14:paraId="671445F9" w14:textId="77777777" w:rsidR="003A379C" w:rsidRPr="00670F1F" w:rsidRDefault="003A379C" w:rsidP="00903E38">
            <w:pPr>
              <w:pStyle w:val="TAC"/>
              <w:rPr>
                <w:lang w:eastAsia="ja-JP"/>
              </w:rPr>
            </w:pPr>
            <w:r w:rsidRPr="0057284B">
              <w:rPr>
                <w:lang w:eastAsia="ja-JP"/>
              </w:rPr>
              <w:t>ignore</w:t>
            </w:r>
          </w:p>
        </w:tc>
      </w:tr>
      <w:tr w:rsidR="003A379C" w:rsidRPr="001D2E49" w14:paraId="0768A906" w14:textId="77777777" w:rsidTr="00903E38">
        <w:tc>
          <w:tcPr>
            <w:tcW w:w="2267" w:type="dxa"/>
          </w:tcPr>
          <w:p w14:paraId="51D87F38" w14:textId="77777777" w:rsidR="003A379C" w:rsidRPr="0057284B" w:rsidRDefault="003A379C" w:rsidP="00903E38">
            <w:pPr>
              <w:pStyle w:val="TAL"/>
              <w:rPr>
                <w:lang w:eastAsia="zh-CN"/>
              </w:rPr>
            </w:pPr>
            <w:r w:rsidRPr="00D11FEF">
              <w:rPr>
                <w:lang w:eastAsia="zh-CN"/>
              </w:rPr>
              <w:t>QMC Configuration Information</w:t>
            </w:r>
          </w:p>
        </w:tc>
        <w:tc>
          <w:tcPr>
            <w:tcW w:w="1020" w:type="dxa"/>
          </w:tcPr>
          <w:p w14:paraId="7995721D" w14:textId="77777777" w:rsidR="003A379C" w:rsidRPr="0057284B" w:rsidRDefault="003A379C" w:rsidP="00903E38">
            <w:pPr>
              <w:pStyle w:val="TAL"/>
              <w:rPr>
                <w:lang w:eastAsia="ja-JP"/>
              </w:rPr>
            </w:pPr>
            <w:r>
              <w:rPr>
                <w:lang w:eastAsia="ja-JP"/>
              </w:rPr>
              <w:t>O</w:t>
            </w:r>
          </w:p>
        </w:tc>
        <w:tc>
          <w:tcPr>
            <w:tcW w:w="1080" w:type="dxa"/>
          </w:tcPr>
          <w:p w14:paraId="7547BC84" w14:textId="77777777" w:rsidR="003A379C" w:rsidRPr="00A3338D" w:rsidRDefault="003A379C" w:rsidP="00903E38">
            <w:pPr>
              <w:pStyle w:val="TAL"/>
              <w:rPr>
                <w:lang w:eastAsia="zh-CN"/>
              </w:rPr>
            </w:pPr>
          </w:p>
        </w:tc>
        <w:tc>
          <w:tcPr>
            <w:tcW w:w="1587" w:type="dxa"/>
          </w:tcPr>
          <w:p w14:paraId="5C180911" w14:textId="77777777" w:rsidR="003A379C" w:rsidRPr="0057284B" w:rsidRDefault="003A379C" w:rsidP="00903E38">
            <w:pPr>
              <w:pStyle w:val="TAL"/>
            </w:pPr>
            <w:r w:rsidRPr="003C0C9C">
              <w:rPr>
                <w:lang w:eastAsia="ja-JP"/>
              </w:rPr>
              <w:t>9.3.1.223</w:t>
            </w:r>
          </w:p>
        </w:tc>
        <w:tc>
          <w:tcPr>
            <w:tcW w:w="1757" w:type="dxa"/>
          </w:tcPr>
          <w:p w14:paraId="2120A76C" w14:textId="77777777" w:rsidR="003A379C" w:rsidRDefault="003A379C" w:rsidP="00903E38">
            <w:pPr>
              <w:pStyle w:val="TAL"/>
              <w:rPr>
                <w:lang w:eastAsia="zh-CN"/>
              </w:rPr>
            </w:pPr>
          </w:p>
        </w:tc>
        <w:tc>
          <w:tcPr>
            <w:tcW w:w="1080" w:type="dxa"/>
          </w:tcPr>
          <w:p w14:paraId="7CC39054" w14:textId="77777777" w:rsidR="003A379C" w:rsidRPr="0057284B" w:rsidRDefault="003A379C" w:rsidP="00903E38">
            <w:pPr>
              <w:pStyle w:val="TAC"/>
              <w:rPr>
                <w:lang w:eastAsia="ja-JP"/>
              </w:rPr>
            </w:pPr>
            <w:r>
              <w:rPr>
                <w:lang w:eastAsia="ja-JP"/>
              </w:rPr>
              <w:t>YES</w:t>
            </w:r>
          </w:p>
        </w:tc>
        <w:tc>
          <w:tcPr>
            <w:tcW w:w="1080" w:type="dxa"/>
          </w:tcPr>
          <w:p w14:paraId="7584EC42" w14:textId="77777777" w:rsidR="003A379C" w:rsidRPr="0057284B" w:rsidRDefault="003A379C" w:rsidP="00903E38">
            <w:pPr>
              <w:pStyle w:val="TAC"/>
              <w:rPr>
                <w:lang w:eastAsia="ja-JP"/>
              </w:rPr>
            </w:pPr>
            <w:r>
              <w:rPr>
                <w:lang w:eastAsia="ja-JP"/>
              </w:rPr>
              <w:t>ignore</w:t>
            </w:r>
          </w:p>
        </w:tc>
      </w:tr>
      <w:tr w:rsidR="003A379C" w:rsidRPr="001D2E49" w14:paraId="25DE016D" w14:textId="77777777" w:rsidTr="00903E38">
        <w:tc>
          <w:tcPr>
            <w:tcW w:w="2267" w:type="dxa"/>
          </w:tcPr>
          <w:p w14:paraId="55290732" w14:textId="77777777" w:rsidR="003A379C" w:rsidRPr="00D11FEF" w:rsidRDefault="003A379C" w:rsidP="00903E38">
            <w:pPr>
              <w:pStyle w:val="TAL"/>
              <w:rPr>
                <w:lang w:eastAsia="zh-CN"/>
              </w:rPr>
            </w:pPr>
            <w:r>
              <w:rPr>
                <w:rFonts w:hint="eastAsia"/>
                <w:lang w:eastAsia="zh-CN"/>
              </w:rPr>
              <w:t>T</w:t>
            </w:r>
            <w:r>
              <w:rPr>
                <w:lang w:eastAsia="zh-CN"/>
              </w:rPr>
              <w:t>arget NSSAI Information</w:t>
            </w:r>
          </w:p>
        </w:tc>
        <w:tc>
          <w:tcPr>
            <w:tcW w:w="1020" w:type="dxa"/>
          </w:tcPr>
          <w:p w14:paraId="2205F5F6" w14:textId="77777777" w:rsidR="003A379C" w:rsidRDefault="003A379C" w:rsidP="00903E38">
            <w:pPr>
              <w:pStyle w:val="TAL"/>
              <w:rPr>
                <w:lang w:eastAsia="ja-JP"/>
              </w:rPr>
            </w:pPr>
            <w:r>
              <w:rPr>
                <w:rFonts w:hint="eastAsia"/>
                <w:lang w:eastAsia="zh-CN"/>
              </w:rPr>
              <w:t>O</w:t>
            </w:r>
          </w:p>
        </w:tc>
        <w:tc>
          <w:tcPr>
            <w:tcW w:w="1080" w:type="dxa"/>
          </w:tcPr>
          <w:p w14:paraId="59B9AE50" w14:textId="77777777" w:rsidR="003A379C" w:rsidRPr="00A3338D" w:rsidRDefault="003A379C" w:rsidP="00903E38">
            <w:pPr>
              <w:pStyle w:val="TAL"/>
              <w:rPr>
                <w:lang w:eastAsia="zh-CN"/>
              </w:rPr>
            </w:pPr>
          </w:p>
        </w:tc>
        <w:tc>
          <w:tcPr>
            <w:tcW w:w="1587" w:type="dxa"/>
          </w:tcPr>
          <w:p w14:paraId="43612BFF" w14:textId="77777777" w:rsidR="003A379C" w:rsidRPr="003C0C9C" w:rsidRDefault="003A379C" w:rsidP="00903E38">
            <w:pPr>
              <w:pStyle w:val="TAL"/>
              <w:rPr>
                <w:lang w:eastAsia="ja-JP"/>
              </w:rPr>
            </w:pPr>
            <w:r w:rsidRPr="0015377A">
              <w:rPr>
                <w:lang w:eastAsia="zh-CN"/>
              </w:rPr>
              <w:t>9.3.1.229</w:t>
            </w:r>
          </w:p>
        </w:tc>
        <w:tc>
          <w:tcPr>
            <w:tcW w:w="1757" w:type="dxa"/>
          </w:tcPr>
          <w:p w14:paraId="01E1B5EC" w14:textId="77777777" w:rsidR="003A379C" w:rsidRDefault="003A379C" w:rsidP="00903E38">
            <w:pPr>
              <w:pStyle w:val="TAL"/>
              <w:rPr>
                <w:lang w:eastAsia="zh-CN"/>
              </w:rPr>
            </w:pPr>
          </w:p>
        </w:tc>
        <w:tc>
          <w:tcPr>
            <w:tcW w:w="1080" w:type="dxa"/>
          </w:tcPr>
          <w:p w14:paraId="4B0CE1DF" w14:textId="77777777" w:rsidR="003A379C" w:rsidRDefault="003A379C" w:rsidP="00903E38">
            <w:pPr>
              <w:pStyle w:val="TAC"/>
              <w:rPr>
                <w:lang w:eastAsia="ja-JP"/>
              </w:rPr>
            </w:pPr>
            <w:r w:rsidRPr="00432E75">
              <w:t>YES</w:t>
            </w:r>
          </w:p>
        </w:tc>
        <w:tc>
          <w:tcPr>
            <w:tcW w:w="1080" w:type="dxa"/>
          </w:tcPr>
          <w:p w14:paraId="4841F843" w14:textId="77777777" w:rsidR="003A379C" w:rsidRDefault="003A379C" w:rsidP="00903E38">
            <w:pPr>
              <w:pStyle w:val="TAC"/>
              <w:rPr>
                <w:lang w:eastAsia="ja-JP"/>
              </w:rPr>
            </w:pPr>
            <w:r>
              <w:rPr>
                <w:lang w:eastAsia="ja-JP"/>
              </w:rPr>
              <w:t>i</w:t>
            </w:r>
            <w:r w:rsidRPr="00432E75">
              <w:rPr>
                <w:lang w:eastAsia="ja-JP"/>
              </w:rPr>
              <w:t>gnore</w:t>
            </w:r>
          </w:p>
        </w:tc>
      </w:tr>
      <w:tr w:rsidR="003A379C" w:rsidRPr="001D2E49" w14:paraId="72D20333" w14:textId="77777777" w:rsidTr="00903E38">
        <w:tc>
          <w:tcPr>
            <w:tcW w:w="2267" w:type="dxa"/>
          </w:tcPr>
          <w:p w14:paraId="50E97954" w14:textId="77777777" w:rsidR="003A379C" w:rsidRPr="00D11FEF" w:rsidRDefault="003A379C" w:rsidP="00903E38">
            <w:pPr>
              <w:pStyle w:val="TAL"/>
              <w:rPr>
                <w:lang w:eastAsia="zh-CN"/>
              </w:rPr>
            </w:pPr>
            <w:r>
              <w:rPr>
                <w:rFonts w:eastAsia="MS Mincho"/>
                <w:lang w:eastAsia="ja-JP"/>
              </w:rPr>
              <w:t>UE Slice Maximum Bit Rate List</w:t>
            </w:r>
          </w:p>
        </w:tc>
        <w:tc>
          <w:tcPr>
            <w:tcW w:w="1020" w:type="dxa"/>
          </w:tcPr>
          <w:p w14:paraId="27E07757" w14:textId="77777777" w:rsidR="003A379C" w:rsidRDefault="003A379C" w:rsidP="00903E38">
            <w:pPr>
              <w:pStyle w:val="TAL"/>
              <w:rPr>
                <w:lang w:eastAsia="ja-JP"/>
              </w:rPr>
            </w:pPr>
            <w:r>
              <w:rPr>
                <w:rFonts w:hint="eastAsia"/>
                <w:lang w:eastAsia="zh-CN"/>
              </w:rPr>
              <w:t>O</w:t>
            </w:r>
          </w:p>
        </w:tc>
        <w:tc>
          <w:tcPr>
            <w:tcW w:w="1080" w:type="dxa"/>
          </w:tcPr>
          <w:p w14:paraId="694F06B1" w14:textId="77777777" w:rsidR="003A379C" w:rsidRPr="00A3338D" w:rsidRDefault="003A379C" w:rsidP="00903E38">
            <w:pPr>
              <w:pStyle w:val="TAL"/>
              <w:rPr>
                <w:lang w:eastAsia="zh-CN"/>
              </w:rPr>
            </w:pPr>
          </w:p>
        </w:tc>
        <w:tc>
          <w:tcPr>
            <w:tcW w:w="1587" w:type="dxa"/>
          </w:tcPr>
          <w:p w14:paraId="17C09616" w14:textId="77777777" w:rsidR="003A379C" w:rsidRPr="003C0C9C" w:rsidRDefault="003A379C" w:rsidP="00903E38">
            <w:pPr>
              <w:pStyle w:val="TAL"/>
              <w:rPr>
                <w:lang w:eastAsia="ja-JP"/>
              </w:rPr>
            </w:pPr>
            <w:r w:rsidRPr="0015377A">
              <w:rPr>
                <w:lang w:eastAsia="zh-CN"/>
              </w:rPr>
              <w:t>9.3.1.231</w:t>
            </w:r>
          </w:p>
        </w:tc>
        <w:tc>
          <w:tcPr>
            <w:tcW w:w="1757" w:type="dxa"/>
          </w:tcPr>
          <w:p w14:paraId="524A7F0A" w14:textId="77777777" w:rsidR="003A379C" w:rsidRDefault="003A379C" w:rsidP="00903E38">
            <w:pPr>
              <w:pStyle w:val="TAL"/>
              <w:rPr>
                <w:lang w:eastAsia="zh-CN"/>
              </w:rPr>
            </w:pPr>
          </w:p>
        </w:tc>
        <w:tc>
          <w:tcPr>
            <w:tcW w:w="1080" w:type="dxa"/>
          </w:tcPr>
          <w:p w14:paraId="0EF8938E" w14:textId="77777777" w:rsidR="003A379C" w:rsidRDefault="003A379C" w:rsidP="00903E38">
            <w:pPr>
              <w:pStyle w:val="TAC"/>
              <w:rPr>
                <w:lang w:eastAsia="ja-JP"/>
              </w:rPr>
            </w:pPr>
            <w:r>
              <w:rPr>
                <w:lang w:eastAsia="ja-JP"/>
              </w:rPr>
              <w:t>YES</w:t>
            </w:r>
          </w:p>
        </w:tc>
        <w:tc>
          <w:tcPr>
            <w:tcW w:w="1080" w:type="dxa"/>
          </w:tcPr>
          <w:p w14:paraId="714157CB" w14:textId="77777777" w:rsidR="003A379C" w:rsidRDefault="003A379C" w:rsidP="00903E38">
            <w:pPr>
              <w:pStyle w:val="TAC"/>
              <w:rPr>
                <w:lang w:eastAsia="ja-JP"/>
              </w:rPr>
            </w:pPr>
            <w:r>
              <w:rPr>
                <w:lang w:eastAsia="ja-JP"/>
              </w:rPr>
              <w:t>ignore</w:t>
            </w:r>
          </w:p>
        </w:tc>
      </w:tr>
      <w:tr w:rsidR="003A379C" w:rsidRPr="001D2E49" w14:paraId="047FD0DD" w14:textId="77777777" w:rsidTr="00903E38">
        <w:tc>
          <w:tcPr>
            <w:tcW w:w="2267" w:type="dxa"/>
          </w:tcPr>
          <w:p w14:paraId="7DD1B07D" w14:textId="77777777" w:rsidR="003A379C" w:rsidRDefault="003A379C" w:rsidP="00903E38">
            <w:pPr>
              <w:pStyle w:val="TAL"/>
              <w:rPr>
                <w:rFonts w:eastAsia="MS Mincho"/>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706C9A14" w14:textId="77777777" w:rsidR="003A379C" w:rsidRDefault="003A379C" w:rsidP="00903E38">
            <w:pPr>
              <w:pStyle w:val="TAL"/>
              <w:rPr>
                <w:lang w:eastAsia="zh-CN"/>
              </w:rPr>
            </w:pPr>
            <w:r>
              <w:rPr>
                <w:rFonts w:hint="eastAsia"/>
                <w:lang w:eastAsia="zh-CN"/>
              </w:rPr>
              <w:t>O</w:t>
            </w:r>
          </w:p>
        </w:tc>
        <w:tc>
          <w:tcPr>
            <w:tcW w:w="1080" w:type="dxa"/>
          </w:tcPr>
          <w:p w14:paraId="115FD60C" w14:textId="77777777" w:rsidR="003A379C" w:rsidRPr="00A3338D" w:rsidRDefault="003A379C" w:rsidP="00903E38">
            <w:pPr>
              <w:pStyle w:val="TAL"/>
              <w:rPr>
                <w:lang w:eastAsia="zh-CN"/>
              </w:rPr>
            </w:pPr>
          </w:p>
        </w:tc>
        <w:tc>
          <w:tcPr>
            <w:tcW w:w="1587" w:type="dxa"/>
          </w:tcPr>
          <w:p w14:paraId="24A349AD" w14:textId="77777777" w:rsidR="003A379C" w:rsidRPr="0015377A" w:rsidRDefault="003A379C" w:rsidP="00903E38">
            <w:pPr>
              <w:pStyle w:val="TAL"/>
              <w:rPr>
                <w:lang w:eastAsia="zh-CN"/>
              </w:rPr>
            </w:pPr>
            <w:r w:rsidRPr="00485037">
              <w:rPr>
                <w:lang w:eastAsia="zh-CN"/>
              </w:rPr>
              <w:t>9.3.1.233</w:t>
            </w:r>
          </w:p>
        </w:tc>
        <w:tc>
          <w:tcPr>
            <w:tcW w:w="1757" w:type="dxa"/>
          </w:tcPr>
          <w:p w14:paraId="274E37FB" w14:textId="77777777" w:rsidR="003A379C" w:rsidRDefault="003A379C" w:rsidP="00903E38">
            <w:pPr>
              <w:pStyle w:val="TAL"/>
              <w:rPr>
                <w:lang w:eastAsia="zh-CN"/>
              </w:rPr>
            </w:pPr>
          </w:p>
        </w:tc>
        <w:tc>
          <w:tcPr>
            <w:tcW w:w="1080" w:type="dxa"/>
          </w:tcPr>
          <w:p w14:paraId="7EC6729E" w14:textId="77777777" w:rsidR="003A379C" w:rsidRDefault="003A379C" w:rsidP="00903E38">
            <w:pPr>
              <w:pStyle w:val="TAC"/>
              <w:rPr>
                <w:lang w:eastAsia="ja-JP"/>
              </w:rPr>
            </w:pPr>
            <w:r>
              <w:rPr>
                <w:rFonts w:hint="eastAsia"/>
                <w:lang w:eastAsia="zh-CN"/>
              </w:rPr>
              <w:t>YES</w:t>
            </w:r>
          </w:p>
        </w:tc>
        <w:tc>
          <w:tcPr>
            <w:tcW w:w="1080" w:type="dxa"/>
          </w:tcPr>
          <w:p w14:paraId="1E2820D2" w14:textId="77777777" w:rsidR="003A379C" w:rsidRDefault="003A379C" w:rsidP="00903E38">
            <w:pPr>
              <w:pStyle w:val="TAC"/>
              <w:rPr>
                <w:lang w:eastAsia="ja-JP"/>
              </w:rPr>
            </w:pPr>
            <w:r>
              <w:rPr>
                <w:rFonts w:hint="eastAsia"/>
                <w:lang w:eastAsia="zh-CN"/>
              </w:rPr>
              <w:t>i</w:t>
            </w:r>
            <w:r>
              <w:rPr>
                <w:lang w:eastAsia="ja-JP"/>
              </w:rPr>
              <w:t>gnore</w:t>
            </w:r>
          </w:p>
        </w:tc>
      </w:tr>
      <w:tr w:rsidR="003A379C" w:rsidRPr="001D2E49" w14:paraId="004F83B6" w14:textId="77777777" w:rsidTr="00903E38">
        <w:tc>
          <w:tcPr>
            <w:tcW w:w="2267" w:type="dxa"/>
          </w:tcPr>
          <w:p w14:paraId="367C6715" w14:textId="77777777" w:rsidR="003A379C" w:rsidRDefault="003A379C" w:rsidP="00903E38">
            <w:pPr>
              <w:pStyle w:val="TAL"/>
              <w:rPr>
                <w:rFonts w:eastAsia="MS Mincho"/>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5D8B5E54" w14:textId="77777777" w:rsidR="003A379C" w:rsidRDefault="003A379C" w:rsidP="00903E38">
            <w:pPr>
              <w:pStyle w:val="TAL"/>
              <w:rPr>
                <w:lang w:eastAsia="zh-CN"/>
              </w:rPr>
            </w:pPr>
            <w:r>
              <w:rPr>
                <w:rFonts w:hint="eastAsia"/>
                <w:lang w:eastAsia="zh-CN"/>
              </w:rPr>
              <w:t>O</w:t>
            </w:r>
          </w:p>
        </w:tc>
        <w:tc>
          <w:tcPr>
            <w:tcW w:w="1080" w:type="dxa"/>
          </w:tcPr>
          <w:p w14:paraId="46AEA437" w14:textId="77777777" w:rsidR="003A379C" w:rsidRPr="00A3338D" w:rsidRDefault="003A379C" w:rsidP="00903E38">
            <w:pPr>
              <w:pStyle w:val="TAL"/>
              <w:rPr>
                <w:lang w:eastAsia="zh-CN"/>
              </w:rPr>
            </w:pPr>
          </w:p>
        </w:tc>
        <w:tc>
          <w:tcPr>
            <w:tcW w:w="1587" w:type="dxa"/>
          </w:tcPr>
          <w:p w14:paraId="34DEBACE" w14:textId="77777777" w:rsidR="003A379C" w:rsidRPr="009A44DA" w:rsidRDefault="003A379C" w:rsidP="00903E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FB14F18" w14:textId="77777777" w:rsidR="003A379C" w:rsidRPr="0015377A" w:rsidRDefault="003A379C" w:rsidP="00903E38">
            <w:pPr>
              <w:pStyle w:val="TAL"/>
              <w:rPr>
                <w:lang w:eastAsia="zh-CN"/>
              </w:rPr>
            </w:pPr>
            <w:r w:rsidRPr="009A44DA">
              <w:rPr>
                <w:lang w:eastAsia="ja-JP"/>
              </w:rPr>
              <w:t>9.3.1.1</w:t>
            </w:r>
            <w:r>
              <w:rPr>
                <w:lang w:eastAsia="ja-JP"/>
              </w:rPr>
              <w:t>48</w:t>
            </w:r>
          </w:p>
        </w:tc>
        <w:tc>
          <w:tcPr>
            <w:tcW w:w="1757" w:type="dxa"/>
          </w:tcPr>
          <w:p w14:paraId="303438E4" w14:textId="77777777" w:rsidR="003A379C" w:rsidRDefault="003A379C"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5E774F41" w14:textId="77777777" w:rsidR="003A379C" w:rsidRDefault="003A379C" w:rsidP="00903E38">
            <w:pPr>
              <w:pStyle w:val="TAC"/>
              <w:rPr>
                <w:lang w:eastAsia="ja-JP"/>
              </w:rPr>
            </w:pPr>
            <w:r>
              <w:rPr>
                <w:rFonts w:hint="eastAsia"/>
                <w:lang w:eastAsia="zh-CN"/>
              </w:rPr>
              <w:t>YES</w:t>
            </w:r>
          </w:p>
        </w:tc>
        <w:tc>
          <w:tcPr>
            <w:tcW w:w="1080" w:type="dxa"/>
          </w:tcPr>
          <w:p w14:paraId="222854F2" w14:textId="77777777" w:rsidR="003A379C" w:rsidRDefault="003A379C" w:rsidP="00903E38">
            <w:pPr>
              <w:pStyle w:val="TAC"/>
              <w:rPr>
                <w:lang w:eastAsia="ja-JP"/>
              </w:rPr>
            </w:pPr>
            <w:r>
              <w:rPr>
                <w:rFonts w:hint="eastAsia"/>
                <w:lang w:eastAsia="zh-CN"/>
              </w:rPr>
              <w:t>ignore</w:t>
            </w:r>
          </w:p>
        </w:tc>
      </w:tr>
      <w:tr w:rsidR="003A379C" w:rsidRPr="001D2E49" w14:paraId="228A7E02" w14:textId="77777777" w:rsidTr="00903E38">
        <w:tc>
          <w:tcPr>
            <w:tcW w:w="2267" w:type="dxa"/>
          </w:tcPr>
          <w:p w14:paraId="057C8EA6" w14:textId="77777777" w:rsidR="003A379C" w:rsidRDefault="003A379C" w:rsidP="00903E38">
            <w:pPr>
              <w:pStyle w:val="TAL"/>
              <w:rPr>
                <w:rFonts w:eastAsia="MS Mincho"/>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16792C42" w14:textId="77777777" w:rsidR="003A379C" w:rsidRDefault="003A379C" w:rsidP="00903E38">
            <w:pPr>
              <w:pStyle w:val="TAL"/>
              <w:rPr>
                <w:lang w:eastAsia="zh-CN"/>
              </w:rPr>
            </w:pPr>
            <w:r>
              <w:rPr>
                <w:rFonts w:hint="eastAsia"/>
                <w:lang w:eastAsia="zh-CN"/>
              </w:rPr>
              <w:t>O</w:t>
            </w:r>
          </w:p>
        </w:tc>
        <w:tc>
          <w:tcPr>
            <w:tcW w:w="1080" w:type="dxa"/>
          </w:tcPr>
          <w:p w14:paraId="41A3996F" w14:textId="77777777" w:rsidR="003A379C" w:rsidRPr="00A3338D" w:rsidRDefault="003A379C" w:rsidP="00903E38">
            <w:pPr>
              <w:pStyle w:val="TAL"/>
              <w:rPr>
                <w:lang w:eastAsia="zh-CN"/>
              </w:rPr>
            </w:pPr>
          </w:p>
        </w:tc>
        <w:tc>
          <w:tcPr>
            <w:tcW w:w="1587" w:type="dxa"/>
          </w:tcPr>
          <w:p w14:paraId="3C42067D" w14:textId="77777777" w:rsidR="003A379C" w:rsidRPr="0015377A" w:rsidRDefault="003A379C" w:rsidP="00903E38">
            <w:pPr>
              <w:pStyle w:val="TAL"/>
              <w:rPr>
                <w:lang w:eastAsia="zh-CN"/>
              </w:rPr>
            </w:pPr>
            <w:r w:rsidRPr="00485037">
              <w:rPr>
                <w:lang w:eastAsia="zh-CN"/>
              </w:rPr>
              <w:t>9.3.1.234</w:t>
            </w:r>
          </w:p>
        </w:tc>
        <w:tc>
          <w:tcPr>
            <w:tcW w:w="1757" w:type="dxa"/>
          </w:tcPr>
          <w:p w14:paraId="4BFFAC65" w14:textId="77777777" w:rsidR="003A379C" w:rsidRDefault="003A379C" w:rsidP="00903E38">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2A85875E" w14:textId="77777777" w:rsidR="003A379C" w:rsidRDefault="003A379C" w:rsidP="00903E38">
            <w:pPr>
              <w:pStyle w:val="TAC"/>
              <w:rPr>
                <w:lang w:eastAsia="ja-JP"/>
              </w:rPr>
            </w:pPr>
            <w:r>
              <w:rPr>
                <w:rFonts w:hint="eastAsia"/>
                <w:lang w:eastAsia="zh-CN"/>
              </w:rPr>
              <w:t>YES</w:t>
            </w:r>
          </w:p>
        </w:tc>
        <w:tc>
          <w:tcPr>
            <w:tcW w:w="1080" w:type="dxa"/>
          </w:tcPr>
          <w:p w14:paraId="5FA6F178" w14:textId="77777777" w:rsidR="003A379C" w:rsidRDefault="003A379C" w:rsidP="00903E38">
            <w:pPr>
              <w:pStyle w:val="TAC"/>
              <w:rPr>
                <w:lang w:eastAsia="ja-JP"/>
              </w:rPr>
            </w:pPr>
            <w:r>
              <w:rPr>
                <w:rFonts w:hint="eastAsia"/>
                <w:lang w:eastAsia="zh-CN"/>
              </w:rPr>
              <w:t>ignore</w:t>
            </w:r>
          </w:p>
        </w:tc>
      </w:tr>
      <w:tr w:rsidR="003A379C" w:rsidRPr="001D2E49" w14:paraId="75CE7D9D" w14:textId="77777777" w:rsidTr="00903E38">
        <w:tc>
          <w:tcPr>
            <w:tcW w:w="2267" w:type="dxa"/>
          </w:tcPr>
          <w:p w14:paraId="3610DE68" w14:textId="77777777" w:rsidR="003A379C" w:rsidRPr="000E3DB6" w:rsidRDefault="003A379C" w:rsidP="00903E38">
            <w:pPr>
              <w:pStyle w:val="TAL"/>
            </w:pPr>
            <w:r>
              <w:t>Network Controlled Repeater Authorized</w:t>
            </w:r>
          </w:p>
        </w:tc>
        <w:tc>
          <w:tcPr>
            <w:tcW w:w="1020" w:type="dxa"/>
          </w:tcPr>
          <w:p w14:paraId="403100CA" w14:textId="77777777" w:rsidR="003A379C" w:rsidRDefault="003A379C" w:rsidP="00903E38">
            <w:pPr>
              <w:pStyle w:val="TAL"/>
              <w:rPr>
                <w:lang w:eastAsia="zh-CN"/>
              </w:rPr>
            </w:pPr>
            <w:r>
              <w:rPr>
                <w:lang w:eastAsia="zh-CN"/>
              </w:rPr>
              <w:t>O</w:t>
            </w:r>
          </w:p>
        </w:tc>
        <w:tc>
          <w:tcPr>
            <w:tcW w:w="1080" w:type="dxa"/>
          </w:tcPr>
          <w:p w14:paraId="32F82A63" w14:textId="77777777" w:rsidR="003A379C" w:rsidRPr="00A3338D" w:rsidRDefault="003A379C" w:rsidP="00903E38">
            <w:pPr>
              <w:pStyle w:val="TAL"/>
              <w:rPr>
                <w:lang w:eastAsia="zh-CN"/>
              </w:rPr>
            </w:pPr>
          </w:p>
        </w:tc>
        <w:tc>
          <w:tcPr>
            <w:tcW w:w="1587" w:type="dxa"/>
          </w:tcPr>
          <w:p w14:paraId="757EEC1B" w14:textId="77777777" w:rsidR="003A379C" w:rsidRPr="00485037" w:rsidRDefault="003A379C" w:rsidP="00903E38">
            <w:pPr>
              <w:pStyle w:val="TAL"/>
              <w:rPr>
                <w:lang w:eastAsia="zh-CN"/>
              </w:rPr>
            </w:pPr>
            <w:r>
              <w:rPr>
                <w:lang w:eastAsia="zh-CN"/>
              </w:rPr>
              <w:t>9.3.1.245</w:t>
            </w:r>
          </w:p>
        </w:tc>
        <w:tc>
          <w:tcPr>
            <w:tcW w:w="1757" w:type="dxa"/>
          </w:tcPr>
          <w:p w14:paraId="2134C757" w14:textId="77777777" w:rsidR="003A379C" w:rsidRDefault="003A379C" w:rsidP="00903E38">
            <w:pPr>
              <w:pStyle w:val="TAL"/>
              <w:rPr>
                <w:lang w:eastAsia="zh-CN"/>
              </w:rPr>
            </w:pPr>
          </w:p>
        </w:tc>
        <w:tc>
          <w:tcPr>
            <w:tcW w:w="1080" w:type="dxa"/>
          </w:tcPr>
          <w:p w14:paraId="00D00E14" w14:textId="77777777" w:rsidR="003A379C" w:rsidRDefault="003A379C" w:rsidP="00903E38">
            <w:pPr>
              <w:pStyle w:val="TAC"/>
              <w:rPr>
                <w:lang w:eastAsia="zh-CN"/>
              </w:rPr>
            </w:pPr>
            <w:r>
              <w:rPr>
                <w:lang w:eastAsia="zh-CN"/>
              </w:rPr>
              <w:t>YES</w:t>
            </w:r>
          </w:p>
        </w:tc>
        <w:tc>
          <w:tcPr>
            <w:tcW w:w="1080" w:type="dxa"/>
          </w:tcPr>
          <w:p w14:paraId="48B8D4F4" w14:textId="77777777" w:rsidR="003A379C" w:rsidRDefault="003A379C" w:rsidP="00903E38">
            <w:pPr>
              <w:pStyle w:val="TAC"/>
              <w:rPr>
                <w:lang w:eastAsia="zh-CN"/>
              </w:rPr>
            </w:pPr>
            <w:r>
              <w:rPr>
                <w:lang w:eastAsia="zh-CN"/>
              </w:rPr>
              <w:t>ignore</w:t>
            </w:r>
          </w:p>
        </w:tc>
      </w:tr>
      <w:tr w:rsidR="003A379C" w:rsidRPr="001D2E49" w14:paraId="109C5434" w14:textId="77777777" w:rsidTr="00903E38">
        <w:tc>
          <w:tcPr>
            <w:tcW w:w="2267" w:type="dxa"/>
          </w:tcPr>
          <w:p w14:paraId="0DB5E7B3" w14:textId="77777777" w:rsidR="003A379C" w:rsidRDefault="003A379C" w:rsidP="00903E38">
            <w:pPr>
              <w:pStyle w:val="TAL"/>
            </w:pPr>
            <w:r>
              <w:rPr>
                <w:rFonts w:cs="Arial"/>
                <w:bCs/>
                <w:lang w:eastAsia="ja-JP"/>
              </w:rPr>
              <w:t>Aerial UE Subscription Information</w:t>
            </w:r>
          </w:p>
        </w:tc>
        <w:tc>
          <w:tcPr>
            <w:tcW w:w="1020" w:type="dxa"/>
          </w:tcPr>
          <w:p w14:paraId="168674A7" w14:textId="77777777" w:rsidR="003A379C" w:rsidRDefault="003A379C" w:rsidP="00903E38">
            <w:pPr>
              <w:pStyle w:val="TAL"/>
              <w:rPr>
                <w:lang w:eastAsia="zh-CN"/>
              </w:rPr>
            </w:pPr>
            <w:r>
              <w:rPr>
                <w:rFonts w:cs="Arial"/>
                <w:lang w:eastAsia="ja-JP"/>
              </w:rPr>
              <w:t>O</w:t>
            </w:r>
          </w:p>
        </w:tc>
        <w:tc>
          <w:tcPr>
            <w:tcW w:w="1080" w:type="dxa"/>
          </w:tcPr>
          <w:p w14:paraId="3F35EE1B" w14:textId="77777777" w:rsidR="003A379C" w:rsidRPr="00A3338D" w:rsidRDefault="003A379C" w:rsidP="00903E38">
            <w:pPr>
              <w:pStyle w:val="TAL"/>
              <w:rPr>
                <w:lang w:eastAsia="zh-CN"/>
              </w:rPr>
            </w:pPr>
          </w:p>
        </w:tc>
        <w:tc>
          <w:tcPr>
            <w:tcW w:w="1587" w:type="dxa"/>
          </w:tcPr>
          <w:p w14:paraId="12FC4792" w14:textId="77777777" w:rsidR="003A379C" w:rsidRDefault="003A379C" w:rsidP="00903E38">
            <w:pPr>
              <w:pStyle w:val="TAL"/>
              <w:rPr>
                <w:lang w:eastAsia="zh-CN"/>
              </w:rPr>
            </w:pPr>
            <w:r>
              <w:rPr>
                <w:rFonts w:cs="Arial"/>
                <w:lang w:eastAsia="zh-CN"/>
              </w:rPr>
              <w:t>9.3.1.246</w:t>
            </w:r>
          </w:p>
        </w:tc>
        <w:tc>
          <w:tcPr>
            <w:tcW w:w="1757" w:type="dxa"/>
          </w:tcPr>
          <w:p w14:paraId="735263A2" w14:textId="77777777" w:rsidR="003A379C" w:rsidRDefault="003A379C" w:rsidP="00903E38">
            <w:pPr>
              <w:pStyle w:val="TAL"/>
              <w:rPr>
                <w:lang w:eastAsia="zh-CN"/>
              </w:rPr>
            </w:pPr>
          </w:p>
        </w:tc>
        <w:tc>
          <w:tcPr>
            <w:tcW w:w="1080" w:type="dxa"/>
          </w:tcPr>
          <w:p w14:paraId="3AC53583" w14:textId="77777777" w:rsidR="003A379C" w:rsidRDefault="003A379C" w:rsidP="00903E38">
            <w:pPr>
              <w:pStyle w:val="TAC"/>
              <w:rPr>
                <w:lang w:eastAsia="zh-CN"/>
              </w:rPr>
            </w:pPr>
            <w:r>
              <w:rPr>
                <w:rFonts w:cs="Arial"/>
                <w:lang w:eastAsia="ja-JP"/>
              </w:rPr>
              <w:t>YES</w:t>
            </w:r>
          </w:p>
        </w:tc>
        <w:tc>
          <w:tcPr>
            <w:tcW w:w="1080" w:type="dxa"/>
          </w:tcPr>
          <w:p w14:paraId="3AA2BF94" w14:textId="77777777" w:rsidR="003A379C" w:rsidRDefault="003A379C" w:rsidP="00903E38">
            <w:pPr>
              <w:pStyle w:val="TAC"/>
              <w:rPr>
                <w:lang w:eastAsia="zh-CN"/>
              </w:rPr>
            </w:pPr>
            <w:r>
              <w:rPr>
                <w:rFonts w:cs="Arial"/>
                <w:lang w:eastAsia="ja-JP"/>
              </w:rPr>
              <w:t>ignore</w:t>
            </w:r>
          </w:p>
        </w:tc>
      </w:tr>
      <w:tr w:rsidR="003A379C" w:rsidRPr="001D2E49" w14:paraId="3ABF325B" w14:textId="77777777" w:rsidTr="00903E38">
        <w:tc>
          <w:tcPr>
            <w:tcW w:w="2267" w:type="dxa"/>
          </w:tcPr>
          <w:p w14:paraId="585714A6" w14:textId="77777777" w:rsidR="003A379C" w:rsidRDefault="003A379C" w:rsidP="00903E38">
            <w:pPr>
              <w:pStyle w:val="TAL"/>
            </w:pPr>
            <w:r w:rsidRPr="00CB6A96">
              <w:rPr>
                <w:rFonts w:cs="Arial"/>
                <w:bCs/>
                <w:lang w:eastAsia="ja-JP"/>
              </w:rPr>
              <w:t>NR</w:t>
            </w:r>
            <w:r w:rsidRPr="00CB6A96">
              <w:rPr>
                <w:rFonts w:cs="Arial" w:hint="eastAsia"/>
                <w:bCs/>
                <w:lang w:eastAsia="ja-JP"/>
              </w:rPr>
              <w:t xml:space="preserve"> A</w:t>
            </w:r>
            <w:r w:rsidRPr="00CB6A96">
              <w:rPr>
                <w:rFonts w:cs="Arial"/>
                <w:bCs/>
                <w:lang w:eastAsia="ja-JP"/>
              </w:rPr>
              <w:t>2X Services Authorized</w:t>
            </w:r>
          </w:p>
        </w:tc>
        <w:tc>
          <w:tcPr>
            <w:tcW w:w="1020" w:type="dxa"/>
          </w:tcPr>
          <w:p w14:paraId="1FC00244" w14:textId="77777777" w:rsidR="003A379C" w:rsidRDefault="003A379C" w:rsidP="00903E38">
            <w:pPr>
              <w:pStyle w:val="TAL"/>
              <w:rPr>
                <w:lang w:eastAsia="zh-CN"/>
              </w:rPr>
            </w:pPr>
            <w:r w:rsidRPr="00CB6A96">
              <w:rPr>
                <w:rFonts w:cs="Arial"/>
                <w:lang w:eastAsia="ja-JP"/>
              </w:rPr>
              <w:t>O</w:t>
            </w:r>
          </w:p>
        </w:tc>
        <w:tc>
          <w:tcPr>
            <w:tcW w:w="1080" w:type="dxa"/>
          </w:tcPr>
          <w:p w14:paraId="2423BC01" w14:textId="77777777" w:rsidR="003A379C" w:rsidRPr="00A3338D" w:rsidRDefault="003A379C" w:rsidP="00903E38">
            <w:pPr>
              <w:pStyle w:val="TAL"/>
              <w:rPr>
                <w:lang w:eastAsia="zh-CN"/>
              </w:rPr>
            </w:pPr>
          </w:p>
        </w:tc>
        <w:tc>
          <w:tcPr>
            <w:tcW w:w="1587" w:type="dxa"/>
          </w:tcPr>
          <w:p w14:paraId="09F028EA" w14:textId="77777777" w:rsidR="003A379C" w:rsidRDefault="003A379C" w:rsidP="00903E38">
            <w:pPr>
              <w:pStyle w:val="TAL"/>
              <w:rPr>
                <w:lang w:eastAsia="zh-CN"/>
              </w:rPr>
            </w:pPr>
            <w:r w:rsidRPr="00CB6A96">
              <w:rPr>
                <w:rFonts w:cs="Arial"/>
                <w:lang w:eastAsia="zh-CN"/>
              </w:rPr>
              <w:t>9.3.1.</w:t>
            </w:r>
            <w:r>
              <w:rPr>
                <w:rFonts w:cs="Arial"/>
                <w:lang w:eastAsia="zh-CN"/>
              </w:rPr>
              <w:t>247</w:t>
            </w:r>
          </w:p>
        </w:tc>
        <w:tc>
          <w:tcPr>
            <w:tcW w:w="1757" w:type="dxa"/>
          </w:tcPr>
          <w:p w14:paraId="5D5E5579" w14:textId="77777777" w:rsidR="003A379C" w:rsidRDefault="003A379C" w:rsidP="00903E38">
            <w:pPr>
              <w:pStyle w:val="TAL"/>
              <w:rPr>
                <w:lang w:eastAsia="zh-CN"/>
              </w:rPr>
            </w:pPr>
          </w:p>
        </w:tc>
        <w:tc>
          <w:tcPr>
            <w:tcW w:w="1080" w:type="dxa"/>
          </w:tcPr>
          <w:p w14:paraId="0701F334" w14:textId="77777777" w:rsidR="003A379C" w:rsidRDefault="003A379C" w:rsidP="00903E38">
            <w:pPr>
              <w:pStyle w:val="TAC"/>
              <w:rPr>
                <w:lang w:eastAsia="zh-CN"/>
              </w:rPr>
            </w:pPr>
            <w:r w:rsidRPr="00CB6A96">
              <w:rPr>
                <w:rFonts w:cs="Arial"/>
                <w:lang w:eastAsia="ja-JP"/>
              </w:rPr>
              <w:t>YES</w:t>
            </w:r>
          </w:p>
        </w:tc>
        <w:tc>
          <w:tcPr>
            <w:tcW w:w="1080" w:type="dxa"/>
          </w:tcPr>
          <w:p w14:paraId="70DBC91C" w14:textId="77777777" w:rsidR="003A379C" w:rsidRDefault="003A379C" w:rsidP="00903E38">
            <w:pPr>
              <w:pStyle w:val="TAC"/>
              <w:rPr>
                <w:lang w:eastAsia="zh-CN"/>
              </w:rPr>
            </w:pPr>
            <w:r w:rsidRPr="00CB6A96">
              <w:rPr>
                <w:rFonts w:cs="Arial"/>
                <w:lang w:eastAsia="ja-JP"/>
              </w:rPr>
              <w:t>ignore</w:t>
            </w:r>
          </w:p>
        </w:tc>
      </w:tr>
      <w:tr w:rsidR="003A379C" w:rsidRPr="001D2E49" w14:paraId="3DB64AB7" w14:textId="77777777" w:rsidTr="00903E38">
        <w:tc>
          <w:tcPr>
            <w:tcW w:w="2267" w:type="dxa"/>
          </w:tcPr>
          <w:p w14:paraId="53FB9836" w14:textId="77777777" w:rsidR="003A379C" w:rsidRDefault="003A379C" w:rsidP="00903E38">
            <w:pPr>
              <w:pStyle w:val="TAL"/>
            </w:pPr>
            <w:r w:rsidRPr="00CB6A96">
              <w:rPr>
                <w:rFonts w:cs="Arial" w:hint="eastAsia"/>
                <w:bCs/>
                <w:lang w:eastAsia="ja-JP"/>
              </w:rPr>
              <w:t>LTE A</w:t>
            </w:r>
            <w:r w:rsidRPr="00CB6A96">
              <w:rPr>
                <w:rFonts w:cs="Arial"/>
                <w:bCs/>
                <w:lang w:eastAsia="ja-JP"/>
              </w:rPr>
              <w:t>2X Services Authorized</w:t>
            </w:r>
          </w:p>
        </w:tc>
        <w:tc>
          <w:tcPr>
            <w:tcW w:w="1020" w:type="dxa"/>
          </w:tcPr>
          <w:p w14:paraId="760B3092" w14:textId="77777777" w:rsidR="003A379C" w:rsidRDefault="003A379C" w:rsidP="00903E38">
            <w:pPr>
              <w:pStyle w:val="TAL"/>
              <w:rPr>
                <w:lang w:eastAsia="zh-CN"/>
              </w:rPr>
            </w:pPr>
            <w:r w:rsidRPr="00CB6A96">
              <w:rPr>
                <w:rFonts w:cs="Arial"/>
                <w:lang w:eastAsia="ja-JP"/>
              </w:rPr>
              <w:t>O</w:t>
            </w:r>
          </w:p>
        </w:tc>
        <w:tc>
          <w:tcPr>
            <w:tcW w:w="1080" w:type="dxa"/>
          </w:tcPr>
          <w:p w14:paraId="265352E4" w14:textId="77777777" w:rsidR="003A379C" w:rsidRPr="00A3338D" w:rsidRDefault="003A379C" w:rsidP="00903E38">
            <w:pPr>
              <w:pStyle w:val="TAL"/>
              <w:rPr>
                <w:lang w:eastAsia="zh-CN"/>
              </w:rPr>
            </w:pPr>
          </w:p>
        </w:tc>
        <w:tc>
          <w:tcPr>
            <w:tcW w:w="1587" w:type="dxa"/>
          </w:tcPr>
          <w:p w14:paraId="659FC66C" w14:textId="77777777" w:rsidR="003A379C" w:rsidRDefault="003A379C" w:rsidP="00903E38">
            <w:pPr>
              <w:pStyle w:val="TAL"/>
              <w:rPr>
                <w:lang w:eastAsia="zh-CN"/>
              </w:rPr>
            </w:pPr>
            <w:r w:rsidRPr="00CB6A96">
              <w:rPr>
                <w:rFonts w:cs="Arial"/>
                <w:lang w:eastAsia="zh-CN"/>
              </w:rPr>
              <w:t>9.3.1.</w:t>
            </w:r>
            <w:r>
              <w:rPr>
                <w:rFonts w:cs="Arial"/>
                <w:lang w:eastAsia="zh-CN"/>
              </w:rPr>
              <w:t>248</w:t>
            </w:r>
          </w:p>
        </w:tc>
        <w:tc>
          <w:tcPr>
            <w:tcW w:w="1757" w:type="dxa"/>
          </w:tcPr>
          <w:p w14:paraId="3D8C1605" w14:textId="77777777" w:rsidR="003A379C" w:rsidRDefault="003A379C" w:rsidP="00903E38">
            <w:pPr>
              <w:pStyle w:val="TAL"/>
              <w:rPr>
                <w:lang w:eastAsia="zh-CN"/>
              </w:rPr>
            </w:pPr>
          </w:p>
        </w:tc>
        <w:tc>
          <w:tcPr>
            <w:tcW w:w="1080" w:type="dxa"/>
          </w:tcPr>
          <w:p w14:paraId="4235902A" w14:textId="77777777" w:rsidR="003A379C" w:rsidRDefault="003A379C" w:rsidP="00903E38">
            <w:pPr>
              <w:pStyle w:val="TAC"/>
              <w:rPr>
                <w:lang w:eastAsia="zh-CN"/>
              </w:rPr>
            </w:pPr>
            <w:r w:rsidRPr="00CB6A96">
              <w:rPr>
                <w:rFonts w:cs="Arial"/>
                <w:lang w:eastAsia="ja-JP"/>
              </w:rPr>
              <w:t>YES</w:t>
            </w:r>
          </w:p>
        </w:tc>
        <w:tc>
          <w:tcPr>
            <w:tcW w:w="1080" w:type="dxa"/>
          </w:tcPr>
          <w:p w14:paraId="1BE866A3" w14:textId="77777777" w:rsidR="003A379C" w:rsidRDefault="003A379C" w:rsidP="00903E38">
            <w:pPr>
              <w:pStyle w:val="TAC"/>
              <w:rPr>
                <w:lang w:eastAsia="zh-CN"/>
              </w:rPr>
            </w:pPr>
            <w:r w:rsidRPr="00CB6A96">
              <w:rPr>
                <w:rFonts w:cs="Arial"/>
                <w:lang w:eastAsia="ja-JP"/>
              </w:rPr>
              <w:t>ignore</w:t>
            </w:r>
          </w:p>
        </w:tc>
      </w:tr>
      <w:tr w:rsidR="003A379C" w:rsidRPr="001D2E49" w14:paraId="3A908255" w14:textId="77777777" w:rsidTr="00903E38">
        <w:tc>
          <w:tcPr>
            <w:tcW w:w="2267" w:type="dxa"/>
          </w:tcPr>
          <w:p w14:paraId="155D1D9C" w14:textId="77777777" w:rsidR="003A379C" w:rsidRDefault="003A379C" w:rsidP="00903E38">
            <w:pPr>
              <w:pStyle w:val="TAL"/>
            </w:pPr>
            <w:r w:rsidRPr="00CB6A96">
              <w:rPr>
                <w:rFonts w:cs="Arial"/>
                <w:bCs/>
                <w:lang w:eastAsia="ja-JP"/>
              </w:rPr>
              <w:t xml:space="preserve">NR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304595F5" w14:textId="77777777" w:rsidR="003A379C" w:rsidRDefault="003A379C" w:rsidP="00903E38">
            <w:pPr>
              <w:pStyle w:val="TAL"/>
              <w:rPr>
                <w:lang w:eastAsia="zh-CN"/>
              </w:rPr>
            </w:pPr>
            <w:r w:rsidRPr="00CB6A96">
              <w:rPr>
                <w:rFonts w:cs="Arial" w:hint="eastAsia"/>
                <w:lang w:eastAsia="ja-JP"/>
              </w:rPr>
              <w:t>O</w:t>
            </w:r>
          </w:p>
        </w:tc>
        <w:tc>
          <w:tcPr>
            <w:tcW w:w="1080" w:type="dxa"/>
          </w:tcPr>
          <w:p w14:paraId="789698E4" w14:textId="77777777" w:rsidR="003A379C" w:rsidRPr="00A3338D" w:rsidRDefault="003A379C" w:rsidP="00903E38">
            <w:pPr>
              <w:pStyle w:val="TAL"/>
              <w:rPr>
                <w:lang w:eastAsia="zh-CN"/>
              </w:rPr>
            </w:pPr>
          </w:p>
        </w:tc>
        <w:tc>
          <w:tcPr>
            <w:tcW w:w="1587" w:type="dxa"/>
          </w:tcPr>
          <w:p w14:paraId="44744835" w14:textId="77777777" w:rsidR="003A379C" w:rsidRDefault="003A379C" w:rsidP="00903E38">
            <w:pPr>
              <w:pStyle w:val="TAL"/>
              <w:rPr>
                <w:lang w:eastAsia="zh-CN"/>
              </w:rPr>
            </w:pPr>
            <w:r w:rsidRPr="00CB6A96">
              <w:rPr>
                <w:rFonts w:cs="Arial"/>
                <w:lang w:eastAsia="zh-CN"/>
              </w:rPr>
              <w:t xml:space="preserve">NR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9.3.1.148</w:t>
            </w:r>
          </w:p>
        </w:tc>
        <w:tc>
          <w:tcPr>
            <w:tcW w:w="1757" w:type="dxa"/>
          </w:tcPr>
          <w:p w14:paraId="3C02E9F4" w14:textId="77777777" w:rsidR="003A379C" w:rsidRDefault="003A379C" w:rsidP="00903E38">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56D6012B" w14:textId="77777777" w:rsidR="003A379C" w:rsidRDefault="003A379C" w:rsidP="00903E38">
            <w:pPr>
              <w:pStyle w:val="TAC"/>
              <w:rPr>
                <w:lang w:eastAsia="zh-CN"/>
              </w:rPr>
            </w:pPr>
            <w:r w:rsidRPr="00CB6A96">
              <w:rPr>
                <w:rFonts w:cs="Arial" w:hint="eastAsia"/>
                <w:lang w:eastAsia="ja-JP"/>
              </w:rPr>
              <w:t>YES</w:t>
            </w:r>
          </w:p>
        </w:tc>
        <w:tc>
          <w:tcPr>
            <w:tcW w:w="1080" w:type="dxa"/>
          </w:tcPr>
          <w:p w14:paraId="6AF7AC0E" w14:textId="77777777" w:rsidR="003A379C" w:rsidRDefault="003A379C" w:rsidP="00903E38">
            <w:pPr>
              <w:pStyle w:val="TAC"/>
              <w:rPr>
                <w:lang w:eastAsia="zh-CN"/>
              </w:rPr>
            </w:pPr>
            <w:r w:rsidRPr="00CB6A96">
              <w:rPr>
                <w:rFonts w:cs="Arial" w:hint="eastAsia"/>
                <w:lang w:eastAsia="ja-JP"/>
              </w:rPr>
              <w:t>ignore</w:t>
            </w:r>
          </w:p>
        </w:tc>
      </w:tr>
      <w:tr w:rsidR="003A379C" w:rsidRPr="001D2E49" w14:paraId="1FF956F6" w14:textId="77777777" w:rsidTr="00903E38">
        <w:tc>
          <w:tcPr>
            <w:tcW w:w="2267" w:type="dxa"/>
          </w:tcPr>
          <w:p w14:paraId="54E4CA6C" w14:textId="77777777" w:rsidR="003A379C" w:rsidRDefault="003A379C" w:rsidP="00903E38">
            <w:pPr>
              <w:pStyle w:val="TAL"/>
            </w:pPr>
            <w:r w:rsidRPr="00CB6A96">
              <w:rPr>
                <w:rFonts w:cs="Arial" w:hint="eastAsia"/>
                <w:bCs/>
                <w:lang w:eastAsia="ja-JP"/>
              </w:rPr>
              <w:lastRenderedPageBreak/>
              <w:t>LTE</w:t>
            </w:r>
            <w:r w:rsidRPr="00CB6A96">
              <w:rPr>
                <w:rFonts w:cs="Arial"/>
                <w:bCs/>
                <w:lang w:eastAsia="ja-JP"/>
              </w:rPr>
              <w:t xml:space="preserve">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68367F60" w14:textId="77777777" w:rsidR="003A379C" w:rsidRDefault="003A379C" w:rsidP="00903E38">
            <w:pPr>
              <w:pStyle w:val="TAL"/>
              <w:rPr>
                <w:lang w:eastAsia="zh-CN"/>
              </w:rPr>
            </w:pPr>
            <w:r w:rsidRPr="00CB6A96">
              <w:rPr>
                <w:rFonts w:cs="Arial" w:hint="eastAsia"/>
                <w:lang w:eastAsia="ja-JP"/>
              </w:rPr>
              <w:t>O</w:t>
            </w:r>
          </w:p>
        </w:tc>
        <w:tc>
          <w:tcPr>
            <w:tcW w:w="1080" w:type="dxa"/>
          </w:tcPr>
          <w:p w14:paraId="0DC18688" w14:textId="77777777" w:rsidR="003A379C" w:rsidRPr="00A3338D" w:rsidRDefault="003A379C" w:rsidP="00903E38">
            <w:pPr>
              <w:pStyle w:val="TAL"/>
              <w:rPr>
                <w:lang w:eastAsia="zh-CN"/>
              </w:rPr>
            </w:pPr>
          </w:p>
        </w:tc>
        <w:tc>
          <w:tcPr>
            <w:tcW w:w="1587" w:type="dxa"/>
          </w:tcPr>
          <w:p w14:paraId="5452BE29" w14:textId="77777777" w:rsidR="003A379C" w:rsidRDefault="003A379C" w:rsidP="00903E38">
            <w:pPr>
              <w:pStyle w:val="TAL"/>
              <w:rPr>
                <w:lang w:eastAsia="zh-CN"/>
              </w:rPr>
            </w:pPr>
            <w:r w:rsidRPr="00CB6A96">
              <w:rPr>
                <w:rFonts w:cs="Arial"/>
                <w:lang w:eastAsia="zh-CN"/>
              </w:rPr>
              <w:t xml:space="preserve">LTE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9.3.1.149</w:t>
            </w:r>
          </w:p>
        </w:tc>
        <w:tc>
          <w:tcPr>
            <w:tcW w:w="1757" w:type="dxa"/>
          </w:tcPr>
          <w:p w14:paraId="055611ED" w14:textId="77777777" w:rsidR="003A379C" w:rsidRDefault="003A379C" w:rsidP="00903E38">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51FA5B35" w14:textId="77777777" w:rsidR="003A379C" w:rsidRDefault="003A379C" w:rsidP="00903E38">
            <w:pPr>
              <w:pStyle w:val="TAC"/>
              <w:rPr>
                <w:lang w:eastAsia="zh-CN"/>
              </w:rPr>
            </w:pPr>
            <w:r w:rsidRPr="00CB6A96">
              <w:rPr>
                <w:rFonts w:cs="Arial" w:hint="eastAsia"/>
                <w:lang w:eastAsia="ja-JP"/>
              </w:rPr>
              <w:t>YES</w:t>
            </w:r>
          </w:p>
        </w:tc>
        <w:tc>
          <w:tcPr>
            <w:tcW w:w="1080" w:type="dxa"/>
          </w:tcPr>
          <w:p w14:paraId="0C89DD3E" w14:textId="77777777" w:rsidR="003A379C" w:rsidRDefault="003A379C" w:rsidP="00903E38">
            <w:pPr>
              <w:pStyle w:val="TAC"/>
              <w:rPr>
                <w:lang w:eastAsia="zh-CN"/>
              </w:rPr>
            </w:pPr>
            <w:r w:rsidRPr="00CB6A96">
              <w:rPr>
                <w:rFonts w:cs="Arial" w:hint="eastAsia"/>
                <w:lang w:eastAsia="ja-JP"/>
              </w:rPr>
              <w:t>ignore</w:t>
            </w:r>
          </w:p>
        </w:tc>
      </w:tr>
      <w:tr w:rsidR="003A379C" w:rsidRPr="001D2E49" w14:paraId="52039E5C" w14:textId="77777777" w:rsidTr="00903E38">
        <w:tc>
          <w:tcPr>
            <w:tcW w:w="2267" w:type="dxa"/>
          </w:tcPr>
          <w:p w14:paraId="3B89E120" w14:textId="77777777" w:rsidR="003A379C" w:rsidRDefault="003A379C" w:rsidP="00903E38">
            <w:pPr>
              <w:pStyle w:val="TAL"/>
            </w:pPr>
            <w:r w:rsidRPr="00CB6A96">
              <w:rPr>
                <w:rFonts w:cs="Arial"/>
                <w:bCs/>
                <w:lang w:eastAsia="ja-JP"/>
              </w:rPr>
              <w:t>A2X PC5 QoS Parameters</w:t>
            </w:r>
          </w:p>
        </w:tc>
        <w:tc>
          <w:tcPr>
            <w:tcW w:w="1020" w:type="dxa"/>
          </w:tcPr>
          <w:p w14:paraId="338E6696" w14:textId="77777777" w:rsidR="003A379C" w:rsidRDefault="003A379C" w:rsidP="00903E38">
            <w:pPr>
              <w:pStyle w:val="TAL"/>
              <w:rPr>
                <w:lang w:eastAsia="zh-CN"/>
              </w:rPr>
            </w:pPr>
            <w:r w:rsidRPr="00CB6A96">
              <w:rPr>
                <w:rFonts w:cs="Arial" w:hint="eastAsia"/>
                <w:lang w:eastAsia="ja-JP"/>
              </w:rPr>
              <w:t>O</w:t>
            </w:r>
          </w:p>
        </w:tc>
        <w:tc>
          <w:tcPr>
            <w:tcW w:w="1080" w:type="dxa"/>
          </w:tcPr>
          <w:p w14:paraId="790259C9" w14:textId="77777777" w:rsidR="003A379C" w:rsidRPr="00A3338D" w:rsidRDefault="003A379C" w:rsidP="00903E38">
            <w:pPr>
              <w:pStyle w:val="TAL"/>
              <w:rPr>
                <w:lang w:eastAsia="zh-CN"/>
              </w:rPr>
            </w:pPr>
          </w:p>
        </w:tc>
        <w:tc>
          <w:tcPr>
            <w:tcW w:w="1587" w:type="dxa"/>
          </w:tcPr>
          <w:p w14:paraId="6A3B774B" w14:textId="77777777" w:rsidR="003A379C" w:rsidRDefault="003A379C" w:rsidP="00903E38">
            <w:pPr>
              <w:pStyle w:val="TAL"/>
              <w:rPr>
                <w:lang w:eastAsia="zh-CN"/>
              </w:rPr>
            </w:pPr>
            <w:r w:rsidRPr="00CB6A96">
              <w:rPr>
                <w:rFonts w:cs="Arial" w:hint="eastAsia"/>
                <w:lang w:eastAsia="zh-CN"/>
              </w:rPr>
              <w:t>9.3.1.</w:t>
            </w:r>
            <w:r>
              <w:rPr>
                <w:rFonts w:cs="Arial"/>
                <w:lang w:eastAsia="zh-CN"/>
              </w:rPr>
              <w:t>249</w:t>
            </w:r>
          </w:p>
        </w:tc>
        <w:tc>
          <w:tcPr>
            <w:tcW w:w="1757" w:type="dxa"/>
          </w:tcPr>
          <w:p w14:paraId="065C5B15" w14:textId="77777777" w:rsidR="003A379C" w:rsidRDefault="003A379C" w:rsidP="00903E38">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01ED826" w14:textId="77777777" w:rsidR="003A379C" w:rsidRDefault="003A379C" w:rsidP="00903E38">
            <w:pPr>
              <w:pStyle w:val="TAC"/>
              <w:rPr>
                <w:lang w:eastAsia="zh-CN"/>
              </w:rPr>
            </w:pPr>
            <w:r w:rsidRPr="00CB6A96">
              <w:rPr>
                <w:rFonts w:cs="Arial"/>
                <w:lang w:eastAsia="ja-JP"/>
              </w:rPr>
              <w:t>YES</w:t>
            </w:r>
          </w:p>
        </w:tc>
        <w:tc>
          <w:tcPr>
            <w:tcW w:w="1080" w:type="dxa"/>
          </w:tcPr>
          <w:p w14:paraId="5A56E107" w14:textId="77777777" w:rsidR="003A379C" w:rsidRDefault="003A379C" w:rsidP="00903E38">
            <w:pPr>
              <w:pStyle w:val="TAC"/>
              <w:rPr>
                <w:lang w:eastAsia="zh-CN"/>
              </w:rPr>
            </w:pPr>
            <w:r w:rsidRPr="00CB6A96">
              <w:rPr>
                <w:rFonts w:cs="Arial"/>
                <w:lang w:eastAsia="ja-JP"/>
              </w:rPr>
              <w:t>ignore</w:t>
            </w:r>
          </w:p>
        </w:tc>
      </w:tr>
      <w:tr w:rsidR="003A379C" w:rsidRPr="001D2E49" w14:paraId="6FBD967D" w14:textId="77777777" w:rsidTr="00903E38">
        <w:tc>
          <w:tcPr>
            <w:tcW w:w="2267" w:type="dxa"/>
          </w:tcPr>
          <w:p w14:paraId="6FDF20F0" w14:textId="77777777" w:rsidR="003A379C" w:rsidRPr="00CB6A96" w:rsidRDefault="003A379C" w:rsidP="00903E38">
            <w:pPr>
              <w:pStyle w:val="TAL"/>
              <w:rPr>
                <w:rFonts w:cs="Arial"/>
                <w:bCs/>
                <w:lang w:eastAsia="ja-JP"/>
              </w:rPr>
            </w:pPr>
            <w:r>
              <w:t xml:space="preserve">Mobile </w:t>
            </w:r>
            <w:r w:rsidRPr="005F52A9">
              <w:t>IAB Authorized</w:t>
            </w:r>
          </w:p>
        </w:tc>
        <w:tc>
          <w:tcPr>
            <w:tcW w:w="1020" w:type="dxa"/>
          </w:tcPr>
          <w:p w14:paraId="5DFF7825" w14:textId="77777777" w:rsidR="003A379C" w:rsidRPr="00CB6A96" w:rsidRDefault="003A379C" w:rsidP="00903E38">
            <w:pPr>
              <w:pStyle w:val="TAL"/>
              <w:rPr>
                <w:rFonts w:cs="Arial"/>
                <w:lang w:eastAsia="ja-JP"/>
              </w:rPr>
            </w:pPr>
            <w:r w:rsidRPr="005F52A9">
              <w:rPr>
                <w:lang w:eastAsia="zh-CN"/>
              </w:rPr>
              <w:t>O</w:t>
            </w:r>
          </w:p>
        </w:tc>
        <w:tc>
          <w:tcPr>
            <w:tcW w:w="1080" w:type="dxa"/>
          </w:tcPr>
          <w:p w14:paraId="2CB0FF15" w14:textId="77777777" w:rsidR="003A379C" w:rsidRPr="00A3338D" w:rsidRDefault="003A379C" w:rsidP="00903E38">
            <w:pPr>
              <w:pStyle w:val="TAL"/>
              <w:rPr>
                <w:lang w:eastAsia="zh-CN"/>
              </w:rPr>
            </w:pPr>
          </w:p>
        </w:tc>
        <w:tc>
          <w:tcPr>
            <w:tcW w:w="1587" w:type="dxa"/>
          </w:tcPr>
          <w:p w14:paraId="1D3681BA" w14:textId="77777777" w:rsidR="003A379C" w:rsidRPr="00CB6A96" w:rsidRDefault="003A379C" w:rsidP="00903E38">
            <w:pPr>
              <w:pStyle w:val="TAL"/>
              <w:rPr>
                <w:rFonts w:cs="Arial"/>
                <w:lang w:eastAsia="zh-CN"/>
              </w:rPr>
            </w:pPr>
            <w:r w:rsidRPr="00367E0D">
              <w:rPr>
                <w:lang w:eastAsia="zh-CN"/>
              </w:rPr>
              <w:t>9.3.1.</w:t>
            </w:r>
            <w:r>
              <w:rPr>
                <w:lang w:eastAsia="zh-CN"/>
              </w:rPr>
              <w:t>259</w:t>
            </w:r>
          </w:p>
        </w:tc>
        <w:tc>
          <w:tcPr>
            <w:tcW w:w="1757" w:type="dxa"/>
          </w:tcPr>
          <w:p w14:paraId="4F1B7FC8" w14:textId="77777777" w:rsidR="003A379C" w:rsidRPr="009C7078" w:rsidRDefault="003A379C" w:rsidP="00903E38">
            <w:pPr>
              <w:pStyle w:val="TAL"/>
              <w:rPr>
                <w:lang w:eastAsia="zh-CN"/>
              </w:rPr>
            </w:pPr>
          </w:p>
        </w:tc>
        <w:tc>
          <w:tcPr>
            <w:tcW w:w="1080" w:type="dxa"/>
          </w:tcPr>
          <w:p w14:paraId="6D01F2DF" w14:textId="77777777" w:rsidR="003A379C" w:rsidRPr="00CB6A96" w:rsidRDefault="003A379C" w:rsidP="00903E38">
            <w:pPr>
              <w:pStyle w:val="TAC"/>
              <w:rPr>
                <w:rFonts w:cs="Arial"/>
                <w:lang w:eastAsia="ja-JP"/>
              </w:rPr>
            </w:pPr>
            <w:r w:rsidRPr="005F52A9">
              <w:rPr>
                <w:lang w:eastAsia="zh-CN"/>
              </w:rPr>
              <w:t>YES</w:t>
            </w:r>
          </w:p>
        </w:tc>
        <w:tc>
          <w:tcPr>
            <w:tcW w:w="1080" w:type="dxa"/>
          </w:tcPr>
          <w:p w14:paraId="7ECF3F55" w14:textId="77777777" w:rsidR="003A379C" w:rsidRPr="00CB6A96" w:rsidRDefault="003A379C" w:rsidP="00903E38">
            <w:pPr>
              <w:pStyle w:val="TAC"/>
              <w:rPr>
                <w:rFonts w:cs="Arial"/>
                <w:lang w:eastAsia="ja-JP"/>
              </w:rPr>
            </w:pPr>
            <w:r w:rsidRPr="005F52A9">
              <w:rPr>
                <w:lang w:eastAsia="zh-CN"/>
              </w:rPr>
              <w:t>ignore</w:t>
            </w:r>
          </w:p>
        </w:tc>
      </w:tr>
      <w:tr w:rsidR="003A379C" w:rsidRPr="001D2E49" w14:paraId="7D5CB095" w14:textId="77777777" w:rsidTr="00903E38">
        <w:tc>
          <w:tcPr>
            <w:tcW w:w="2267" w:type="dxa"/>
          </w:tcPr>
          <w:p w14:paraId="574327EE" w14:textId="77777777" w:rsidR="003A379C" w:rsidRDefault="003A379C" w:rsidP="00903E38">
            <w:pPr>
              <w:pStyle w:val="TAL"/>
            </w:pPr>
            <w:r w:rsidRPr="006A1548">
              <w:t>Partially Allowed NSSAI</w:t>
            </w:r>
          </w:p>
        </w:tc>
        <w:tc>
          <w:tcPr>
            <w:tcW w:w="1020" w:type="dxa"/>
          </w:tcPr>
          <w:p w14:paraId="465FAC4E" w14:textId="77777777" w:rsidR="003A379C" w:rsidRPr="005F52A9" w:rsidRDefault="003A379C" w:rsidP="00903E38">
            <w:pPr>
              <w:pStyle w:val="TAL"/>
              <w:rPr>
                <w:lang w:eastAsia="zh-CN"/>
              </w:rPr>
            </w:pPr>
            <w:r w:rsidRPr="006A1548">
              <w:rPr>
                <w:lang w:eastAsia="zh-CN"/>
              </w:rPr>
              <w:t>O</w:t>
            </w:r>
          </w:p>
        </w:tc>
        <w:tc>
          <w:tcPr>
            <w:tcW w:w="1080" w:type="dxa"/>
          </w:tcPr>
          <w:p w14:paraId="5F61F3D1" w14:textId="77777777" w:rsidR="003A379C" w:rsidRPr="00A3338D" w:rsidRDefault="003A379C" w:rsidP="00903E38">
            <w:pPr>
              <w:pStyle w:val="TAL"/>
              <w:rPr>
                <w:lang w:eastAsia="zh-CN"/>
              </w:rPr>
            </w:pPr>
          </w:p>
        </w:tc>
        <w:tc>
          <w:tcPr>
            <w:tcW w:w="1587" w:type="dxa"/>
          </w:tcPr>
          <w:p w14:paraId="4BD37DB4" w14:textId="77777777" w:rsidR="003A379C" w:rsidRPr="00367E0D" w:rsidRDefault="003A379C" w:rsidP="00903E38">
            <w:pPr>
              <w:pStyle w:val="TAL"/>
              <w:rPr>
                <w:lang w:eastAsia="zh-CN"/>
              </w:rPr>
            </w:pPr>
            <w:r w:rsidRPr="006A1548">
              <w:rPr>
                <w:lang w:eastAsia="zh-CN"/>
              </w:rPr>
              <w:t>9.3.1.</w:t>
            </w:r>
            <w:r>
              <w:rPr>
                <w:lang w:eastAsia="zh-CN"/>
              </w:rPr>
              <w:t>261</w:t>
            </w:r>
          </w:p>
        </w:tc>
        <w:tc>
          <w:tcPr>
            <w:tcW w:w="1757" w:type="dxa"/>
          </w:tcPr>
          <w:p w14:paraId="0B8A47FF" w14:textId="77777777" w:rsidR="003A379C" w:rsidRPr="009C7078" w:rsidRDefault="003A379C" w:rsidP="00903E38">
            <w:pPr>
              <w:pStyle w:val="TAL"/>
              <w:rPr>
                <w:lang w:eastAsia="zh-CN"/>
              </w:rPr>
            </w:pPr>
            <w:r w:rsidRPr="006A1548">
              <w:rPr>
                <w:lang w:eastAsia="zh-CN"/>
              </w:rPr>
              <w:t>Indicates the S-NSSAIs partially permitted by the network.</w:t>
            </w:r>
          </w:p>
        </w:tc>
        <w:tc>
          <w:tcPr>
            <w:tcW w:w="1080" w:type="dxa"/>
          </w:tcPr>
          <w:p w14:paraId="52F8C0CD" w14:textId="77777777" w:rsidR="003A379C" w:rsidRPr="005F52A9" w:rsidRDefault="003A379C" w:rsidP="00903E38">
            <w:pPr>
              <w:pStyle w:val="TAC"/>
              <w:rPr>
                <w:lang w:eastAsia="zh-CN"/>
              </w:rPr>
            </w:pPr>
            <w:r w:rsidRPr="006A1548">
              <w:rPr>
                <w:lang w:eastAsia="zh-CN"/>
              </w:rPr>
              <w:t>YES</w:t>
            </w:r>
          </w:p>
        </w:tc>
        <w:tc>
          <w:tcPr>
            <w:tcW w:w="1080" w:type="dxa"/>
          </w:tcPr>
          <w:p w14:paraId="2C095709" w14:textId="77777777" w:rsidR="003A379C" w:rsidRPr="005F52A9" w:rsidRDefault="003A379C" w:rsidP="00903E38">
            <w:pPr>
              <w:pStyle w:val="TAC"/>
              <w:rPr>
                <w:lang w:eastAsia="zh-CN"/>
              </w:rPr>
            </w:pPr>
            <w:r w:rsidRPr="006A1548">
              <w:rPr>
                <w:lang w:eastAsia="zh-CN"/>
              </w:rPr>
              <w:t>ignore</w:t>
            </w:r>
          </w:p>
        </w:tc>
      </w:tr>
      <w:tr w:rsidR="003A379C" w:rsidRPr="001D2E49" w14:paraId="201257B1" w14:textId="77777777" w:rsidTr="00903E38">
        <w:tc>
          <w:tcPr>
            <w:tcW w:w="2267" w:type="dxa"/>
          </w:tcPr>
          <w:p w14:paraId="67EF4CCC" w14:textId="77777777" w:rsidR="003A379C" w:rsidRPr="006A1548" w:rsidRDefault="003A379C" w:rsidP="00903E38">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626213EF" w14:textId="77777777" w:rsidR="003A379C" w:rsidRPr="006A1548" w:rsidRDefault="003A379C" w:rsidP="00903E38">
            <w:pPr>
              <w:pStyle w:val="TAL"/>
              <w:rPr>
                <w:lang w:eastAsia="zh-CN"/>
              </w:rPr>
            </w:pPr>
            <w:r>
              <w:rPr>
                <w:rFonts w:hint="eastAsia"/>
                <w:lang w:val="en-US" w:eastAsia="zh-CN"/>
              </w:rPr>
              <w:t>O</w:t>
            </w:r>
          </w:p>
        </w:tc>
        <w:tc>
          <w:tcPr>
            <w:tcW w:w="1080" w:type="dxa"/>
          </w:tcPr>
          <w:p w14:paraId="67A3B241" w14:textId="77777777" w:rsidR="003A379C" w:rsidRPr="00A3338D" w:rsidRDefault="003A379C" w:rsidP="00903E38">
            <w:pPr>
              <w:pStyle w:val="TAL"/>
              <w:rPr>
                <w:lang w:eastAsia="zh-CN"/>
              </w:rPr>
            </w:pPr>
          </w:p>
        </w:tc>
        <w:tc>
          <w:tcPr>
            <w:tcW w:w="1587" w:type="dxa"/>
          </w:tcPr>
          <w:p w14:paraId="0DFA602D" w14:textId="77777777" w:rsidR="003A379C" w:rsidRPr="006A1548" w:rsidRDefault="003A379C" w:rsidP="00903E38">
            <w:pPr>
              <w:pStyle w:val="TAL"/>
              <w:rPr>
                <w:lang w:eastAsia="zh-CN"/>
              </w:rPr>
            </w:pPr>
            <w:r>
              <w:rPr>
                <w:rFonts w:hint="eastAsia"/>
                <w:lang w:val="en-US" w:eastAsia="zh-CN"/>
              </w:rPr>
              <w:t>9.3.1.</w:t>
            </w:r>
            <w:r>
              <w:rPr>
                <w:lang w:val="en-US" w:eastAsia="zh-CN"/>
              </w:rPr>
              <w:t>269</w:t>
            </w:r>
          </w:p>
        </w:tc>
        <w:tc>
          <w:tcPr>
            <w:tcW w:w="1757" w:type="dxa"/>
          </w:tcPr>
          <w:p w14:paraId="59485BCA" w14:textId="77777777" w:rsidR="003A379C" w:rsidRPr="006A1548" w:rsidRDefault="003A379C" w:rsidP="00903E38">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47F62C20" w14:textId="77777777" w:rsidR="003A379C" w:rsidRPr="006A1548" w:rsidRDefault="003A379C" w:rsidP="00903E38">
            <w:pPr>
              <w:pStyle w:val="TAC"/>
              <w:rPr>
                <w:lang w:eastAsia="zh-CN"/>
              </w:rPr>
            </w:pPr>
            <w:r>
              <w:rPr>
                <w:rFonts w:hint="eastAsia"/>
                <w:lang w:val="en-US" w:eastAsia="zh-CN"/>
              </w:rPr>
              <w:t>YES</w:t>
            </w:r>
          </w:p>
        </w:tc>
        <w:tc>
          <w:tcPr>
            <w:tcW w:w="1080" w:type="dxa"/>
          </w:tcPr>
          <w:p w14:paraId="4A079600" w14:textId="77777777" w:rsidR="003A379C" w:rsidRPr="006A1548" w:rsidRDefault="003A379C" w:rsidP="00903E38">
            <w:pPr>
              <w:pStyle w:val="TAC"/>
              <w:rPr>
                <w:lang w:eastAsia="zh-CN"/>
              </w:rPr>
            </w:pPr>
            <w:r>
              <w:rPr>
                <w:rFonts w:hint="eastAsia"/>
                <w:lang w:val="en-US" w:eastAsia="zh-CN"/>
              </w:rPr>
              <w:t>ignore</w:t>
            </w:r>
          </w:p>
        </w:tc>
      </w:tr>
      <w:tr w:rsidR="00F65861" w:rsidRPr="001D2E49" w14:paraId="1510913F" w14:textId="77777777" w:rsidTr="00903E38">
        <w:trPr>
          <w:ins w:id="145" w:author="Author" w:date="2025-01-22T22:02:00Z"/>
        </w:trPr>
        <w:tc>
          <w:tcPr>
            <w:tcW w:w="2267" w:type="dxa"/>
            <w:tcBorders>
              <w:top w:val="single" w:sz="4" w:space="0" w:color="auto"/>
              <w:left w:val="single" w:sz="4" w:space="0" w:color="auto"/>
              <w:bottom w:val="single" w:sz="4" w:space="0" w:color="auto"/>
              <w:right w:val="single" w:sz="4" w:space="0" w:color="auto"/>
            </w:tcBorders>
          </w:tcPr>
          <w:p w14:paraId="6FEDDEEC" w14:textId="77777777" w:rsidR="00F65861" w:rsidRDefault="00F65861" w:rsidP="00903E38">
            <w:pPr>
              <w:pStyle w:val="TAL"/>
              <w:rPr>
                <w:ins w:id="146" w:author="Author" w:date="2025-01-22T22:02:00Z" w16du:dateUtc="2025-01-22T21:02:00Z"/>
                <w:lang w:val="en-US" w:eastAsia="zh-CN"/>
              </w:rPr>
            </w:pPr>
            <w:ins w:id="147" w:author="Author" w:date="2025-01-22T22:02:00Z" w16du:dateUtc="2025-01-22T21:02:00Z">
              <w:r>
                <w:rPr>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138DF627" w14:textId="77777777" w:rsidR="00F65861" w:rsidRDefault="00F65861" w:rsidP="00903E38">
            <w:pPr>
              <w:pStyle w:val="TAL"/>
              <w:rPr>
                <w:ins w:id="148" w:author="Author" w:date="2025-01-22T22:02:00Z" w16du:dateUtc="2025-01-22T21:02:00Z"/>
                <w:lang w:val="en-US" w:eastAsia="zh-CN"/>
              </w:rPr>
            </w:pPr>
            <w:ins w:id="149" w:author="Author" w:date="2025-01-22T22:02:00Z" w16du:dateUtc="2025-01-22T21:02: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828F7BB" w14:textId="77777777" w:rsidR="00F65861" w:rsidRPr="00A3338D" w:rsidRDefault="00F65861" w:rsidP="00903E38">
            <w:pPr>
              <w:pStyle w:val="TAL"/>
              <w:rPr>
                <w:ins w:id="150" w:author="Author" w:date="2025-01-22T22:02:00Z" w16du:dateUtc="2025-01-22T21:02:00Z"/>
                <w:lang w:eastAsia="zh-CN"/>
              </w:rPr>
            </w:pPr>
          </w:p>
        </w:tc>
        <w:tc>
          <w:tcPr>
            <w:tcW w:w="1587" w:type="dxa"/>
            <w:tcBorders>
              <w:top w:val="single" w:sz="4" w:space="0" w:color="auto"/>
              <w:left w:val="single" w:sz="4" w:space="0" w:color="auto"/>
              <w:bottom w:val="single" w:sz="4" w:space="0" w:color="auto"/>
              <w:right w:val="single" w:sz="4" w:space="0" w:color="auto"/>
            </w:tcBorders>
          </w:tcPr>
          <w:p w14:paraId="66B4984C" w14:textId="77777777" w:rsidR="00F65861" w:rsidRDefault="00F65861" w:rsidP="00903E38">
            <w:pPr>
              <w:pStyle w:val="TAL"/>
              <w:rPr>
                <w:ins w:id="151" w:author="Author" w:date="2025-01-22T22:02:00Z" w16du:dateUtc="2025-01-22T21:02:00Z"/>
                <w:lang w:val="en-US" w:eastAsia="zh-CN"/>
              </w:rPr>
            </w:pPr>
            <w:ins w:id="152" w:author="Author" w:date="2025-01-22T22:02:00Z" w16du:dateUtc="2025-01-22T21:02:00Z">
              <w:r w:rsidRPr="00ED7D64">
                <w:rPr>
                  <w:lang w:val="en-US" w:eastAsia="zh-CN"/>
                </w:rPr>
                <w:t>AMF UE NGAP ID</w:t>
              </w:r>
              <w:r>
                <w:rPr>
                  <w:rFonts w:hint="eastAsia"/>
                  <w:lang w:val="en-US" w:eastAsia="zh-CN"/>
                </w:rPr>
                <w:t xml:space="preserve"> </w:t>
              </w:r>
              <w:r>
                <w:rPr>
                  <w:lang w:val="en-US" w:eastAsia="zh-CN"/>
                </w:rPr>
                <w:t xml:space="preserve"> </w:t>
              </w:r>
              <w:r>
                <w:rPr>
                  <w:rFonts w:hint="eastAsia"/>
                  <w:lang w:val="en-US" w:eastAsia="zh-CN"/>
                </w:rPr>
                <w:t>9.3.</w:t>
              </w:r>
              <w:r>
                <w:rPr>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394393DF" w14:textId="77777777" w:rsidR="00F65861" w:rsidRDefault="00F65861" w:rsidP="00903E38">
            <w:pPr>
              <w:pStyle w:val="TAL"/>
              <w:rPr>
                <w:ins w:id="153" w:author="Author" w:date="2025-01-22T22:02:00Z" w16du:dateUtc="2025-01-22T21:02:00Z"/>
                <w:lang w:eastAsia="zh-CN"/>
              </w:rPr>
            </w:pPr>
            <w:ins w:id="154" w:author="Author" w:date="2025-01-22T22:02:00Z" w16du:dateUtc="2025-01-22T21:02:00Z">
              <w:r w:rsidRPr="008711EA">
                <w:rPr>
                  <w:lang w:eastAsia="zh-CN"/>
                </w:rPr>
                <w:t xml:space="preserve">This IE indicates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r w:rsidRPr="008711E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08C99F1" w14:textId="77777777" w:rsidR="00F65861" w:rsidRDefault="00F65861" w:rsidP="00903E38">
            <w:pPr>
              <w:pStyle w:val="TAC"/>
              <w:rPr>
                <w:ins w:id="155" w:author="Author" w:date="2025-01-22T22:02:00Z" w16du:dateUtc="2025-01-22T21:02:00Z"/>
                <w:lang w:val="en-US" w:eastAsia="zh-CN"/>
              </w:rPr>
            </w:pPr>
            <w:ins w:id="156" w:author="Author" w:date="2025-01-22T22:02:00Z" w16du:dateUtc="2025-01-22T21:02: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CFA9AC6" w14:textId="77777777" w:rsidR="00F65861" w:rsidRDefault="00F65861" w:rsidP="00903E38">
            <w:pPr>
              <w:pStyle w:val="TAC"/>
              <w:rPr>
                <w:ins w:id="157" w:author="Author" w:date="2025-01-22T22:02:00Z" w16du:dateUtc="2025-01-22T21:02:00Z"/>
                <w:lang w:val="en-US" w:eastAsia="zh-CN"/>
              </w:rPr>
            </w:pPr>
            <w:ins w:id="158" w:author="Author" w:date="2025-01-22T22:02:00Z" w16du:dateUtc="2025-01-22T21:02:00Z">
              <w:r>
                <w:rPr>
                  <w:rFonts w:hint="eastAsia"/>
                  <w:lang w:val="en-US" w:eastAsia="zh-CN"/>
                </w:rPr>
                <w:t>ignore</w:t>
              </w:r>
            </w:ins>
          </w:p>
        </w:tc>
      </w:tr>
      <w:bookmarkEnd w:id="143"/>
    </w:tbl>
    <w:p w14:paraId="7ABAE508" w14:textId="77777777" w:rsidR="003A379C" w:rsidRPr="001D2E49" w:rsidRDefault="003A379C" w:rsidP="003A379C"/>
    <w:p w14:paraId="5F50C939" w14:textId="77777777" w:rsidR="003A379C" w:rsidRDefault="003A379C" w:rsidP="00C4097F">
      <w:pPr>
        <w:pStyle w:val="Heading4"/>
      </w:pPr>
    </w:p>
    <w:p w14:paraId="7B9E4FAA" w14:textId="77777777" w:rsidR="00C4097F" w:rsidRDefault="00C4097F" w:rsidP="00C4097F">
      <w:pPr>
        <w:pStyle w:val="FirstChange"/>
      </w:pPr>
      <w:bookmarkStart w:id="159" w:name="_Hlk176448269"/>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5F4D97" w14:textId="77777777" w:rsidR="006E0B8E" w:rsidRPr="001D2E49" w:rsidRDefault="006E0B8E" w:rsidP="006E0B8E">
      <w:pPr>
        <w:pStyle w:val="Heading4"/>
      </w:pPr>
      <w:bookmarkStart w:id="160" w:name="_Toc184820355"/>
      <w:bookmarkStart w:id="161" w:name="_Toc20955085"/>
      <w:bookmarkStart w:id="162" w:name="_Toc29503531"/>
      <w:bookmarkStart w:id="163" w:name="_Toc29504115"/>
      <w:bookmarkStart w:id="164" w:name="_Toc29504699"/>
      <w:bookmarkStart w:id="165" w:name="_Toc36553145"/>
      <w:bookmarkStart w:id="166" w:name="_Toc36554872"/>
      <w:bookmarkStart w:id="167" w:name="_Toc45652167"/>
      <w:bookmarkStart w:id="168" w:name="_Toc45658599"/>
      <w:bookmarkStart w:id="169" w:name="_Toc45720419"/>
      <w:bookmarkStart w:id="170" w:name="_Toc45798299"/>
      <w:bookmarkStart w:id="171" w:name="_Toc45897688"/>
      <w:bookmarkStart w:id="172" w:name="_Toc51745892"/>
      <w:bookmarkStart w:id="173" w:name="_Toc64446156"/>
      <w:bookmarkStart w:id="174" w:name="_Toc73982026"/>
      <w:bookmarkStart w:id="175" w:name="_Toc88652115"/>
      <w:bookmarkStart w:id="176" w:name="_Toc97891158"/>
      <w:bookmarkStart w:id="177" w:name="_Toc99123277"/>
      <w:bookmarkStart w:id="178" w:name="_Toc99662082"/>
      <w:bookmarkStart w:id="179" w:name="_Toc105152148"/>
      <w:bookmarkStart w:id="180" w:name="_Toc105173954"/>
      <w:bookmarkStart w:id="181" w:name="_Toc106108952"/>
      <w:bookmarkStart w:id="182" w:name="_Toc106122857"/>
      <w:bookmarkStart w:id="183" w:name="_Toc107409410"/>
      <w:bookmarkStart w:id="184" w:name="_Toc112756599"/>
      <w:bookmarkStart w:id="185" w:name="_Toc169664858"/>
      <w:bookmarkEnd w:id="159"/>
      <w:r w:rsidRPr="001D2E49">
        <w:t>9.2.2.4</w:t>
      </w:r>
      <w:r w:rsidRPr="001D2E49">
        <w:tab/>
        <w:t>UE CONTEXT RELEASE REQUEST</w:t>
      </w:r>
      <w:bookmarkEnd w:id="160"/>
    </w:p>
    <w:p w14:paraId="59307E68" w14:textId="77777777" w:rsidR="006E0B8E" w:rsidRPr="001D2E49" w:rsidRDefault="006E0B8E" w:rsidP="006E0B8E">
      <w:pPr>
        <w:rPr>
          <w:rFonts w:eastAsia="Batang"/>
        </w:rPr>
      </w:pPr>
      <w:r w:rsidRPr="001D2E49">
        <w:t>This message is sent by the NG-RAN node to request the release of the UE-associated logical NG-connection over the NG interface.</w:t>
      </w:r>
    </w:p>
    <w:p w14:paraId="346E52FE" w14:textId="77777777" w:rsidR="006E0B8E" w:rsidRPr="001D2E49" w:rsidRDefault="006E0B8E" w:rsidP="006E0B8E">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6E0B8E" w:rsidRPr="001D2E49" w14:paraId="181F862C" w14:textId="77777777" w:rsidTr="006E0B8E">
        <w:tc>
          <w:tcPr>
            <w:tcW w:w="2267" w:type="dxa"/>
          </w:tcPr>
          <w:p w14:paraId="0772B3BE" w14:textId="77777777" w:rsidR="006E0B8E" w:rsidRPr="001D2E49" w:rsidRDefault="006E0B8E" w:rsidP="00903E38">
            <w:pPr>
              <w:pStyle w:val="TAH"/>
              <w:rPr>
                <w:rFonts w:cs="Arial"/>
                <w:lang w:eastAsia="ja-JP"/>
              </w:rPr>
            </w:pPr>
            <w:r w:rsidRPr="001D2E49">
              <w:rPr>
                <w:rFonts w:cs="Arial"/>
                <w:lang w:eastAsia="ja-JP"/>
              </w:rPr>
              <w:t>IE/Group Name</w:t>
            </w:r>
          </w:p>
        </w:tc>
        <w:tc>
          <w:tcPr>
            <w:tcW w:w="1020" w:type="dxa"/>
          </w:tcPr>
          <w:p w14:paraId="56662EDA" w14:textId="77777777" w:rsidR="006E0B8E" w:rsidRPr="001D2E49" w:rsidRDefault="006E0B8E" w:rsidP="00903E38">
            <w:pPr>
              <w:pStyle w:val="TAH"/>
              <w:rPr>
                <w:rFonts w:cs="Arial"/>
                <w:lang w:eastAsia="ja-JP"/>
              </w:rPr>
            </w:pPr>
            <w:r w:rsidRPr="001D2E49">
              <w:rPr>
                <w:rFonts w:cs="Arial"/>
                <w:lang w:eastAsia="ja-JP"/>
              </w:rPr>
              <w:t>Presence</w:t>
            </w:r>
          </w:p>
        </w:tc>
        <w:tc>
          <w:tcPr>
            <w:tcW w:w="1080" w:type="dxa"/>
          </w:tcPr>
          <w:p w14:paraId="29204F31" w14:textId="77777777" w:rsidR="006E0B8E" w:rsidRPr="001D2E49" w:rsidRDefault="006E0B8E" w:rsidP="00903E38">
            <w:pPr>
              <w:pStyle w:val="TAH"/>
              <w:rPr>
                <w:rFonts w:cs="Arial"/>
                <w:lang w:eastAsia="ja-JP"/>
              </w:rPr>
            </w:pPr>
            <w:r w:rsidRPr="001D2E49">
              <w:rPr>
                <w:rFonts w:cs="Arial"/>
                <w:lang w:eastAsia="ja-JP"/>
              </w:rPr>
              <w:t>Range</w:t>
            </w:r>
          </w:p>
        </w:tc>
        <w:tc>
          <w:tcPr>
            <w:tcW w:w="1512" w:type="dxa"/>
          </w:tcPr>
          <w:p w14:paraId="578AD727" w14:textId="77777777" w:rsidR="006E0B8E" w:rsidRPr="001D2E49" w:rsidRDefault="006E0B8E" w:rsidP="00903E38">
            <w:pPr>
              <w:pStyle w:val="TAH"/>
              <w:rPr>
                <w:rFonts w:cs="Arial"/>
                <w:lang w:eastAsia="ja-JP"/>
              </w:rPr>
            </w:pPr>
            <w:r w:rsidRPr="001D2E49">
              <w:rPr>
                <w:rFonts w:cs="Arial"/>
                <w:lang w:eastAsia="ja-JP"/>
              </w:rPr>
              <w:t>IE type and reference</w:t>
            </w:r>
          </w:p>
        </w:tc>
        <w:tc>
          <w:tcPr>
            <w:tcW w:w="1757" w:type="dxa"/>
          </w:tcPr>
          <w:p w14:paraId="046CD088" w14:textId="77777777" w:rsidR="006E0B8E" w:rsidRPr="001D2E49" w:rsidRDefault="006E0B8E" w:rsidP="00903E38">
            <w:pPr>
              <w:pStyle w:val="TAH"/>
              <w:rPr>
                <w:rFonts w:cs="Arial"/>
                <w:lang w:eastAsia="ja-JP"/>
              </w:rPr>
            </w:pPr>
            <w:r w:rsidRPr="001D2E49">
              <w:rPr>
                <w:rFonts w:cs="Arial"/>
                <w:lang w:eastAsia="ja-JP"/>
              </w:rPr>
              <w:t>Semantics description</w:t>
            </w:r>
          </w:p>
        </w:tc>
        <w:tc>
          <w:tcPr>
            <w:tcW w:w="1080" w:type="dxa"/>
          </w:tcPr>
          <w:p w14:paraId="5D88B152" w14:textId="77777777" w:rsidR="006E0B8E" w:rsidRPr="001D2E49" w:rsidRDefault="006E0B8E" w:rsidP="00903E38">
            <w:pPr>
              <w:pStyle w:val="TAH"/>
              <w:rPr>
                <w:rFonts w:cs="Arial"/>
                <w:lang w:eastAsia="ja-JP"/>
              </w:rPr>
            </w:pPr>
            <w:r w:rsidRPr="001D2E49">
              <w:rPr>
                <w:rFonts w:cs="Arial"/>
                <w:lang w:eastAsia="ja-JP"/>
              </w:rPr>
              <w:t>Criticality</w:t>
            </w:r>
          </w:p>
        </w:tc>
        <w:tc>
          <w:tcPr>
            <w:tcW w:w="1080" w:type="dxa"/>
          </w:tcPr>
          <w:p w14:paraId="60076E4E" w14:textId="77777777" w:rsidR="006E0B8E" w:rsidRPr="001D2E49" w:rsidRDefault="006E0B8E" w:rsidP="00903E38">
            <w:pPr>
              <w:pStyle w:val="TAH"/>
              <w:rPr>
                <w:rFonts w:cs="Arial"/>
                <w:b w:val="0"/>
                <w:lang w:eastAsia="ja-JP"/>
              </w:rPr>
            </w:pPr>
            <w:r w:rsidRPr="001D2E49">
              <w:rPr>
                <w:rFonts w:cs="Arial"/>
                <w:lang w:eastAsia="ja-JP"/>
              </w:rPr>
              <w:t>Assigned Criticality</w:t>
            </w:r>
          </w:p>
        </w:tc>
      </w:tr>
      <w:tr w:rsidR="006E0B8E" w:rsidRPr="001D2E49" w14:paraId="50CC191B" w14:textId="77777777" w:rsidTr="006E0B8E">
        <w:tc>
          <w:tcPr>
            <w:tcW w:w="2267" w:type="dxa"/>
          </w:tcPr>
          <w:p w14:paraId="0C6B05AD" w14:textId="77777777" w:rsidR="006E0B8E" w:rsidRPr="001D2E49" w:rsidRDefault="006E0B8E" w:rsidP="00903E38">
            <w:pPr>
              <w:pStyle w:val="TAL"/>
              <w:rPr>
                <w:rFonts w:cs="Arial"/>
                <w:lang w:eastAsia="ja-JP"/>
              </w:rPr>
            </w:pPr>
            <w:r w:rsidRPr="001D2E49">
              <w:rPr>
                <w:rFonts w:cs="Arial"/>
                <w:lang w:eastAsia="ja-JP"/>
              </w:rPr>
              <w:t>Message Type</w:t>
            </w:r>
          </w:p>
        </w:tc>
        <w:tc>
          <w:tcPr>
            <w:tcW w:w="1020" w:type="dxa"/>
          </w:tcPr>
          <w:p w14:paraId="00C58077" w14:textId="77777777" w:rsidR="006E0B8E" w:rsidRPr="001D2E49" w:rsidRDefault="006E0B8E" w:rsidP="00903E38">
            <w:pPr>
              <w:pStyle w:val="TAL"/>
              <w:rPr>
                <w:rFonts w:cs="Arial"/>
                <w:lang w:eastAsia="ja-JP"/>
              </w:rPr>
            </w:pPr>
            <w:r w:rsidRPr="001D2E49">
              <w:rPr>
                <w:rFonts w:cs="Arial"/>
                <w:lang w:eastAsia="ja-JP"/>
              </w:rPr>
              <w:t>M</w:t>
            </w:r>
          </w:p>
        </w:tc>
        <w:tc>
          <w:tcPr>
            <w:tcW w:w="1080" w:type="dxa"/>
          </w:tcPr>
          <w:p w14:paraId="33DDF4B4" w14:textId="77777777" w:rsidR="006E0B8E" w:rsidRPr="001D2E49" w:rsidRDefault="006E0B8E" w:rsidP="00903E38">
            <w:pPr>
              <w:pStyle w:val="TAL"/>
              <w:rPr>
                <w:rFonts w:cs="Arial"/>
                <w:lang w:eastAsia="ja-JP"/>
              </w:rPr>
            </w:pPr>
          </w:p>
        </w:tc>
        <w:tc>
          <w:tcPr>
            <w:tcW w:w="1512" w:type="dxa"/>
          </w:tcPr>
          <w:p w14:paraId="65015BF4" w14:textId="77777777" w:rsidR="006E0B8E" w:rsidRPr="001D2E49" w:rsidRDefault="006E0B8E" w:rsidP="00903E38">
            <w:pPr>
              <w:pStyle w:val="TAL"/>
              <w:rPr>
                <w:rFonts w:cs="Arial"/>
                <w:lang w:eastAsia="ja-JP"/>
              </w:rPr>
            </w:pPr>
            <w:r w:rsidRPr="001D2E49">
              <w:rPr>
                <w:lang w:eastAsia="ja-JP"/>
              </w:rPr>
              <w:t>9.3.1.1</w:t>
            </w:r>
          </w:p>
        </w:tc>
        <w:tc>
          <w:tcPr>
            <w:tcW w:w="1757" w:type="dxa"/>
          </w:tcPr>
          <w:p w14:paraId="00319EB0" w14:textId="77777777" w:rsidR="006E0B8E" w:rsidRPr="001D2E49" w:rsidRDefault="006E0B8E" w:rsidP="00903E38">
            <w:pPr>
              <w:pStyle w:val="TAL"/>
              <w:rPr>
                <w:rFonts w:cs="Arial"/>
                <w:lang w:eastAsia="ja-JP"/>
              </w:rPr>
            </w:pPr>
          </w:p>
        </w:tc>
        <w:tc>
          <w:tcPr>
            <w:tcW w:w="1080" w:type="dxa"/>
          </w:tcPr>
          <w:p w14:paraId="0AA1651C" w14:textId="77777777" w:rsidR="006E0B8E" w:rsidRPr="001D2E49" w:rsidRDefault="006E0B8E" w:rsidP="00903E38">
            <w:pPr>
              <w:pStyle w:val="TAC"/>
              <w:rPr>
                <w:lang w:eastAsia="ja-JP"/>
              </w:rPr>
            </w:pPr>
            <w:r w:rsidRPr="001D2E49">
              <w:rPr>
                <w:lang w:eastAsia="ja-JP"/>
              </w:rPr>
              <w:t>YES</w:t>
            </w:r>
          </w:p>
        </w:tc>
        <w:tc>
          <w:tcPr>
            <w:tcW w:w="1080" w:type="dxa"/>
          </w:tcPr>
          <w:p w14:paraId="6CB0AC3A" w14:textId="77777777" w:rsidR="006E0B8E" w:rsidRPr="001D2E49" w:rsidRDefault="006E0B8E" w:rsidP="00903E38">
            <w:pPr>
              <w:pStyle w:val="TAC"/>
              <w:rPr>
                <w:lang w:eastAsia="ja-JP"/>
              </w:rPr>
            </w:pPr>
            <w:r w:rsidRPr="001D2E49">
              <w:rPr>
                <w:lang w:eastAsia="ja-JP"/>
              </w:rPr>
              <w:t>ignore</w:t>
            </w:r>
          </w:p>
        </w:tc>
      </w:tr>
      <w:tr w:rsidR="006E0B8E" w:rsidRPr="001D2E49" w14:paraId="294CB21C" w14:textId="77777777" w:rsidTr="006E0B8E">
        <w:tc>
          <w:tcPr>
            <w:tcW w:w="2267" w:type="dxa"/>
          </w:tcPr>
          <w:p w14:paraId="40EC0F07" w14:textId="77777777" w:rsidR="006E0B8E" w:rsidRPr="001D2E49" w:rsidRDefault="006E0B8E" w:rsidP="00903E38">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3B0960CD" w14:textId="77777777" w:rsidR="006E0B8E" w:rsidRPr="001D2E49" w:rsidRDefault="006E0B8E" w:rsidP="00903E38">
            <w:pPr>
              <w:pStyle w:val="TAL"/>
              <w:rPr>
                <w:rFonts w:eastAsia="MS Mincho" w:cs="Arial"/>
                <w:lang w:eastAsia="ja-JP"/>
              </w:rPr>
            </w:pPr>
            <w:r w:rsidRPr="001D2E49">
              <w:rPr>
                <w:rFonts w:cs="Arial"/>
                <w:lang w:eastAsia="ja-JP"/>
              </w:rPr>
              <w:t>M</w:t>
            </w:r>
          </w:p>
        </w:tc>
        <w:tc>
          <w:tcPr>
            <w:tcW w:w="1080" w:type="dxa"/>
          </w:tcPr>
          <w:p w14:paraId="71D36978" w14:textId="77777777" w:rsidR="006E0B8E" w:rsidRPr="001D2E49" w:rsidRDefault="006E0B8E" w:rsidP="00903E38">
            <w:pPr>
              <w:pStyle w:val="TAL"/>
              <w:rPr>
                <w:rFonts w:cs="Arial"/>
                <w:lang w:eastAsia="ja-JP"/>
              </w:rPr>
            </w:pPr>
          </w:p>
        </w:tc>
        <w:tc>
          <w:tcPr>
            <w:tcW w:w="1512" w:type="dxa"/>
          </w:tcPr>
          <w:p w14:paraId="568207FE" w14:textId="77777777" w:rsidR="006E0B8E" w:rsidRPr="001D2E49" w:rsidRDefault="006E0B8E" w:rsidP="00903E38">
            <w:pPr>
              <w:pStyle w:val="TAL"/>
              <w:rPr>
                <w:rFonts w:cs="Arial"/>
                <w:lang w:eastAsia="ja-JP"/>
              </w:rPr>
            </w:pPr>
            <w:r w:rsidRPr="001D2E49">
              <w:rPr>
                <w:lang w:eastAsia="ja-JP"/>
              </w:rPr>
              <w:t>9.3.3.1</w:t>
            </w:r>
          </w:p>
        </w:tc>
        <w:tc>
          <w:tcPr>
            <w:tcW w:w="1757" w:type="dxa"/>
          </w:tcPr>
          <w:p w14:paraId="55798E96" w14:textId="77777777" w:rsidR="006E0B8E" w:rsidRPr="001D2E49" w:rsidRDefault="006E0B8E" w:rsidP="00903E38">
            <w:pPr>
              <w:pStyle w:val="TAL"/>
              <w:rPr>
                <w:rFonts w:cs="Arial"/>
                <w:lang w:eastAsia="ja-JP"/>
              </w:rPr>
            </w:pPr>
          </w:p>
        </w:tc>
        <w:tc>
          <w:tcPr>
            <w:tcW w:w="1080" w:type="dxa"/>
          </w:tcPr>
          <w:p w14:paraId="335FFF3D" w14:textId="77777777" w:rsidR="006E0B8E" w:rsidRPr="001D2E49" w:rsidRDefault="006E0B8E" w:rsidP="00903E38">
            <w:pPr>
              <w:pStyle w:val="TAC"/>
              <w:rPr>
                <w:rFonts w:eastAsia="MS Mincho"/>
                <w:lang w:eastAsia="ja-JP"/>
              </w:rPr>
            </w:pPr>
            <w:r w:rsidRPr="001D2E49">
              <w:rPr>
                <w:rFonts w:eastAsia="MS Mincho"/>
                <w:lang w:eastAsia="ja-JP"/>
              </w:rPr>
              <w:t>YES</w:t>
            </w:r>
          </w:p>
        </w:tc>
        <w:tc>
          <w:tcPr>
            <w:tcW w:w="1080" w:type="dxa"/>
          </w:tcPr>
          <w:p w14:paraId="04CF8C79" w14:textId="77777777" w:rsidR="006E0B8E" w:rsidRPr="001D2E49" w:rsidRDefault="006E0B8E" w:rsidP="00903E38">
            <w:pPr>
              <w:pStyle w:val="TAC"/>
              <w:rPr>
                <w:lang w:eastAsia="ja-JP"/>
              </w:rPr>
            </w:pPr>
            <w:r w:rsidRPr="001D2E49">
              <w:rPr>
                <w:lang w:eastAsia="ja-JP"/>
              </w:rPr>
              <w:t>reject</w:t>
            </w:r>
          </w:p>
        </w:tc>
      </w:tr>
      <w:tr w:rsidR="006E0B8E" w:rsidRPr="001D2E49" w14:paraId="29A39D3B" w14:textId="77777777" w:rsidTr="006E0B8E">
        <w:tc>
          <w:tcPr>
            <w:tcW w:w="2267" w:type="dxa"/>
          </w:tcPr>
          <w:p w14:paraId="7E599FD4" w14:textId="77777777" w:rsidR="006E0B8E" w:rsidRPr="001D2E49" w:rsidRDefault="006E0B8E" w:rsidP="00903E38">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F55890B" w14:textId="77777777" w:rsidR="006E0B8E" w:rsidRPr="001D2E49" w:rsidRDefault="006E0B8E" w:rsidP="00903E38">
            <w:pPr>
              <w:pStyle w:val="TAL"/>
              <w:rPr>
                <w:rFonts w:eastAsia="MS Mincho" w:cs="Arial"/>
                <w:lang w:eastAsia="ja-JP"/>
              </w:rPr>
            </w:pPr>
            <w:r w:rsidRPr="001D2E49">
              <w:rPr>
                <w:rFonts w:cs="Arial"/>
                <w:lang w:eastAsia="ja-JP"/>
              </w:rPr>
              <w:t>M</w:t>
            </w:r>
          </w:p>
        </w:tc>
        <w:tc>
          <w:tcPr>
            <w:tcW w:w="1080" w:type="dxa"/>
          </w:tcPr>
          <w:p w14:paraId="1F773CBF" w14:textId="77777777" w:rsidR="006E0B8E" w:rsidRPr="001D2E49" w:rsidRDefault="006E0B8E" w:rsidP="00903E38">
            <w:pPr>
              <w:pStyle w:val="TAL"/>
              <w:rPr>
                <w:rFonts w:cs="Arial"/>
                <w:lang w:eastAsia="ja-JP"/>
              </w:rPr>
            </w:pPr>
          </w:p>
        </w:tc>
        <w:tc>
          <w:tcPr>
            <w:tcW w:w="1512" w:type="dxa"/>
          </w:tcPr>
          <w:p w14:paraId="3C622562" w14:textId="77777777" w:rsidR="006E0B8E" w:rsidRPr="001D2E49" w:rsidRDefault="006E0B8E" w:rsidP="00903E38">
            <w:pPr>
              <w:pStyle w:val="TAL"/>
              <w:rPr>
                <w:rFonts w:cs="Arial"/>
                <w:lang w:eastAsia="ja-JP"/>
              </w:rPr>
            </w:pPr>
            <w:r w:rsidRPr="001D2E49">
              <w:rPr>
                <w:lang w:eastAsia="ja-JP"/>
              </w:rPr>
              <w:t>9.3.3.2</w:t>
            </w:r>
          </w:p>
        </w:tc>
        <w:tc>
          <w:tcPr>
            <w:tcW w:w="1757" w:type="dxa"/>
          </w:tcPr>
          <w:p w14:paraId="1C40EAB5" w14:textId="77777777" w:rsidR="006E0B8E" w:rsidRPr="001D2E49" w:rsidRDefault="006E0B8E" w:rsidP="00903E38">
            <w:pPr>
              <w:pStyle w:val="TAL"/>
              <w:rPr>
                <w:rFonts w:cs="Arial"/>
                <w:lang w:eastAsia="ja-JP"/>
              </w:rPr>
            </w:pPr>
          </w:p>
        </w:tc>
        <w:tc>
          <w:tcPr>
            <w:tcW w:w="1080" w:type="dxa"/>
          </w:tcPr>
          <w:p w14:paraId="0178EDE3" w14:textId="77777777" w:rsidR="006E0B8E" w:rsidRPr="001D2E49" w:rsidRDefault="006E0B8E" w:rsidP="00903E38">
            <w:pPr>
              <w:pStyle w:val="TAC"/>
              <w:rPr>
                <w:rFonts w:eastAsia="MS Mincho"/>
                <w:lang w:eastAsia="ja-JP"/>
              </w:rPr>
            </w:pPr>
            <w:r w:rsidRPr="001D2E49">
              <w:rPr>
                <w:lang w:eastAsia="ja-JP"/>
              </w:rPr>
              <w:t>YES</w:t>
            </w:r>
          </w:p>
        </w:tc>
        <w:tc>
          <w:tcPr>
            <w:tcW w:w="1080" w:type="dxa"/>
          </w:tcPr>
          <w:p w14:paraId="174ABF8F" w14:textId="77777777" w:rsidR="006E0B8E" w:rsidRPr="001D2E49" w:rsidRDefault="006E0B8E" w:rsidP="00903E38">
            <w:pPr>
              <w:pStyle w:val="TAC"/>
              <w:rPr>
                <w:lang w:eastAsia="ja-JP"/>
              </w:rPr>
            </w:pPr>
            <w:r w:rsidRPr="001D2E49">
              <w:rPr>
                <w:lang w:eastAsia="ja-JP"/>
              </w:rPr>
              <w:t>reject</w:t>
            </w:r>
          </w:p>
        </w:tc>
      </w:tr>
      <w:tr w:rsidR="006E0B8E" w:rsidRPr="001D2E49" w14:paraId="17D5BF71" w14:textId="77777777" w:rsidTr="006E0B8E">
        <w:tc>
          <w:tcPr>
            <w:tcW w:w="2267" w:type="dxa"/>
          </w:tcPr>
          <w:p w14:paraId="04D39BF8" w14:textId="77777777" w:rsidR="006E0B8E" w:rsidRPr="001D2E49" w:rsidRDefault="006E0B8E" w:rsidP="00903E38">
            <w:pPr>
              <w:pStyle w:val="TAL"/>
              <w:rPr>
                <w:rFonts w:eastAsia="Batang" w:cs="Arial"/>
                <w:bCs/>
                <w:lang w:eastAsia="ja-JP"/>
              </w:rPr>
            </w:pPr>
            <w:r w:rsidRPr="001D2E49">
              <w:rPr>
                <w:rFonts w:cs="Arial"/>
                <w:b/>
                <w:lang w:eastAsia="ja-JP"/>
              </w:rPr>
              <w:t>PDU Session Resource List</w:t>
            </w:r>
          </w:p>
        </w:tc>
        <w:tc>
          <w:tcPr>
            <w:tcW w:w="1020" w:type="dxa"/>
          </w:tcPr>
          <w:p w14:paraId="4513256A" w14:textId="77777777" w:rsidR="006E0B8E" w:rsidRPr="001D2E49" w:rsidRDefault="006E0B8E" w:rsidP="00903E38">
            <w:pPr>
              <w:pStyle w:val="TAL"/>
              <w:rPr>
                <w:rFonts w:cs="Arial"/>
                <w:lang w:eastAsia="ja-JP"/>
              </w:rPr>
            </w:pPr>
          </w:p>
        </w:tc>
        <w:tc>
          <w:tcPr>
            <w:tcW w:w="1080" w:type="dxa"/>
          </w:tcPr>
          <w:p w14:paraId="0A8F2B11" w14:textId="77777777" w:rsidR="006E0B8E" w:rsidRPr="001D2E49" w:rsidRDefault="006E0B8E" w:rsidP="00903E38">
            <w:pPr>
              <w:pStyle w:val="TAL"/>
              <w:rPr>
                <w:rFonts w:cs="Arial"/>
                <w:lang w:eastAsia="ja-JP"/>
              </w:rPr>
            </w:pPr>
            <w:r w:rsidRPr="001D2E49">
              <w:rPr>
                <w:rFonts w:cs="Arial"/>
                <w:i/>
                <w:lang w:eastAsia="ja-JP"/>
              </w:rPr>
              <w:t>0..1</w:t>
            </w:r>
          </w:p>
        </w:tc>
        <w:tc>
          <w:tcPr>
            <w:tcW w:w="1512" w:type="dxa"/>
          </w:tcPr>
          <w:p w14:paraId="3173D4FD" w14:textId="77777777" w:rsidR="006E0B8E" w:rsidRPr="001D2E49" w:rsidRDefault="006E0B8E" w:rsidP="00903E38">
            <w:pPr>
              <w:pStyle w:val="TAL"/>
              <w:rPr>
                <w:lang w:eastAsia="ja-JP"/>
              </w:rPr>
            </w:pPr>
          </w:p>
        </w:tc>
        <w:tc>
          <w:tcPr>
            <w:tcW w:w="1757" w:type="dxa"/>
          </w:tcPr>
          <w:p w14:paraId="43BEAF06" w14:textId="77777777" w:rsidR="006E0B8E" w:rsidRPr="001D2E49" w:rsidRDefault="006E0B8E" w:rsidP="00903E38">
            <w:pPr>
              <w:pStyle w:val="TAL"/>
              <w:rPr>
                <w:rFonts w:cs="Arial"/>
                <w:lang w:eastAsia="ja-JP"/>
              </w:rPr>
            </w:pPr>
          </w:p>
        </w:tc>
        <w:tc>
          <w:tcPr>
            <w:tcW w:w="1080" w:type="dxa"/>
          </w:tcPr>
          <w:p w14:paraId="054D4D1A" w14:textId="77777777" w:rsidR="006E0B8E" w:rsidRPr="001D2E49" w:rsidRDefault="006E0B8E" w:rsidP="00903E38">
            <w:pPr>
              <w:pStyle w:val="TAC"/>
              <w:rPr>
                <w:lang w:eastAsia="ja-JP"/>
              </w:rPr>
            </w:pPr>
            <w:r w:rsidRPr="001D2E49">
              <w:rPr>
                <w:lang w:eastAsia="ja-JP"/>
              </w:rPr>
              <w:t>YES</w:t>
            </w:r>
          </w:p>
        </w:tc>
        <w:tc>
          <w:tcPr>
            <w:tcW w:w="1080" w:type="dxa"/>
          </w:tcPr>
          <w:p w14:paraId="0193A2B6" w14:textId="77777777" w:rsidR="006E0B8E" w:rsidRPr="001D2E49" w:rsidRDefault="006E0B8E" w:rsidP="00903E38">
            <w:pPr>
              <w:pStyle w:val="TAC"/>
              <w:rPr>
                <w:lang w:eastAsia="ja-JP"/>
              </w:rPr>
            </w:pPr>
            <w:r w:rsidRPr="001D2E49">
              <w:rPr>
                <w:lang w:eastAsia="ja-JP"/>
              </w:rPr>
              <w:t>reject</w:t>
            </w:r>
          </w:p>
        </w:tc>
      </w:tr>
      <w:tr w:rsidR="006E0B8E" w:rsidRPr="001D2E49" w14:paraId="2C0498F9" w14:textId="77777777" w:rsidTr="006E0B8E">
        <w:tc>
          <w:tcPr>
            <w:tcW w:w="2267" w:type="dxa"/>
          </w:tcPr>
          <w:p w14:paraId="7E1E02AD" w14:textId="77777777" w:rsidR="006E0B8E" w:rsidRPr="00EF7290" w:rsidRDefault="006E0B8E" w:rsidP="00903E38">
            <w:pPr>
              <w:pStyle w:val="TAL"/>
              <w:ind w:leftChars="50" w:left="100"/>
              <w:rPr>
                <w:rFonts w:eastAsia="Batang" w:cs="Arial"/>
                <w:b/>
                <w:bCs/>
                <w:lang w:eastAsia="ja-JP"/>
              </w:rPr>
            </w:pPr>
            <w:r w:rsidRPr="004C5BC5">
              <w:rPr>
                <w:rFonts w:cs="Arial"/>
                <w:b/>
                <w:bCs/>
                <w:lang w:eastAsia="ja-JP"/>
              </w:rPr>
              <w:t>&gt;PDU Session Resource Item</w:t>
            </w:r>
          </w:p>
        </w:tc>
        <w:tc>
          <w:tcPr>
            <w:tcW w:w="1020" w:type="dxa"/>
          </w:tcPr>
          <w:p w14:paraId="6059AE21" w14:textId="77777777" w:rsidR="006E0B8E" w:rsidRPr="001D2E49" w:rsidRDefault="006E0B8E" w:rsidP="00903E38">
            <w:pPr>
              <w:pStyle w:val="TAL"/>
              <w:rPr>
                <w:rFonts w:cs="Arial"/>
                <w:lang w:eastAsia="ja-JP"/>
              </w:rPr>
            </w:pPr>
          </w:p>
        </w:tc>
        <w:tc>
          <w:tcPr>
            <w:tcW w:w="1080" w:type="dxa"/>
          </w:tcPr>
          <w:p w14:paraId="6B7A1335" w14:textId="77777777" w:rsidR="006E0B8E" w:rsidRPr="001D2E49" w:rsidRDefault="006E0B8E" w:rsidP="00903E38">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453FD5AF" w14:textId="77777777" w:rsidR="006E0B8E" w:rsidRPr="001D2E49" w:rsidRDefault="006E0B8E" w:rsidP="00903E38">
            <w:pPr>
              <w:pStyle w:val="TAL"/>
              <w:rPr>
                <w:lang w:eastAsia="ja-JP"/>
              </w:rPr>
            </w:pPr>
          </w:p>
        </w:tc>
        <w:tc>
          <w:tcPr>
            <w:tcW w:w="1757" w:type="dxa"/>
          </w:tcPr>
          <w:p w14:paraId="3CF5771C" w14:textId="77777777" w:rsidR="006E0B8E" w:rsidRPr="001D2E49" w:rsidRDefault="006E0B8E" w:rsidP="00903E38">
            <w:pPr>
              <w:pStyle w:val="TAL"/>
              <w:rPr>
                <w:rFonts w:cs="Arial"/>
                <w:lang w:eastAsia="ja-JP"/>
              </w:rPr>
            </w:pPr>
          </w:p>
        </w:tc>
        <w:tc>
          <w:tcPr>
            <w:tcW w:w="1080" w:type="dxa"/>
          </w:tcPr>
          <w:p w14:paraId="2FE75386" w14:textId="77777777" w:rsidR="006E0B8E" w:rsidRPr="001D2E49" w:rsidRDefault="006E0B8E" w:rsidP="00903E38">
            <w:pPr>
              <w:pStyle w:val="TAC"/>
              <w:rPr>
                <w:lang w:eastAsia="ja-JP"/>
              </w:rPr>
            </w:pPr>
            <w:r w:rsidRPr="001D2E49">
              <w:rPr>
                <w:lang w:eastAsia="ja-JP"/>
              </w:rPr>
              <w:t>-</w:t>
            </w:r>
          </w:p>
        </w:tc>
        <w:tc>
          <w:tcPr>
            <w:tcW w:w="1080" w:type="dxa"/>
          </w:tcPr>
          <w:p w14:paraId="587C1A2A" w14:textId="77777777" w:rsidR="006E0B8E" w:rsidRPr="001D2E49" w:rsidRDefault="006E0B8E" w:rsidP="00903E38">
            <w:pPr>
              <w:pStyle w:val="TAC"/>
              <w:rPr>
                <w:lang w:eastAsia="ja-JP"/>
              </w:rPr>
            </w:pPr>
          </w:p>
        </w:tc>
      </w:tr>
      <w:tr w:rsidR="006E0B8E" w:rsidRPr="001D2E49" w14:paraId="6C2E5417" w14:textId="77777777" w:rsidTr="006E0B8E">
        <w:tc>
          <w:tcPr>
            <w:tcW w:w="2267" w:type="dxa"/>
          </w:tcPr>
          <w:p w14:paraId="476D4885" w14:textId="77777777" w:rsidR="006E0B8E" w:rsidRPr="001D2E49" w:rsidRDefault="006E0B8E" w:rsidP="00903E38">
            <w:pPr>
              <w:pStyle w:val="TAL"/>
              <w:ind w:leftChars="100" w:left="200"/>
              <w:rPr>
                <w:rFonts w:eastAsia="Batang" w:cs="Arial"/>
                <w:bCs/>
                <w:lang w:eastAsia="ja-JP"/>
              </w:rPr>
            </w:pPr>
            <w:r w:rsidRPr="001D2E49">
              <w:rPr>
                <w:rFonts w:cs="Arial"/>
                <w:lang w:eastAsia="ja-JP"/>
              </w:rPr>
              <w:t>&gt;&gt;PDU Session ID</w:t>
            </w:r>
          </w:p>
        </w:tc>
        <w:tc>
          <w:tcPr>
            <w:tcW w:w="1020" w:type="dxa"/>
          </w:tcPr>
          <w:p w14:paraId="4683FBC5" w14:textId="77777777" w:rsidR="006E0B8E" w:rsidRPr="001D2E49" w:rsidRDefault="006E0B8E" w:rsidP="00903E38">
            <w:pPr>
              <w:pStyle w:val="TAL"/>
              <w:rPr>
                <w:rFonts w:cs="Arial"/>
                <w:lang w:eastAsia="ja-JP"/>
              </w:rPr>
            </w:pPr>
            <w:r w:rsidRPr="001D2E49">
              <w:rPr>
                <w:rFonts w:cs="Arial"/>
                <w:lang w:eastAsia="ja-JP"/>
              </w:rPr>
              <w:t>M</w:t>
            </w:r>
          </w:p>
        </w:tc>
        <w:tc>
          <w:tcPr>
            <w:tcW w:w="1080" w:type="dxa"/>
          </w:tcPr>
          <w:p w14:paraId="505E8C28" w14:textId="77777777" w:rsidR="006E0B8E" w:rsidRPr="001D2E49" w:rsidRDefault="006E0B8E" w:rsidP="00903E38">
            <w:pPr>
              <w:pStyle w:val="TAL"/>
              <w:rPr>
                <w:rFonts w:cs="Arial"/>
                <w:lang w:eastAsia="ja-JP"/>
              </w:rPr>
            </w:pPr>
          </w:p>
        </w:tc>
        <w:tc>
          <w:tcPr>
            <w:tcW w:w="1512" w:type="dxa"/>
          </w:tcPr>
          <w:p w14:paraId="5633C155" w14:textId="77777777" w:rsidR="006E0B8E" w:rsidRPr="001D2E49" w:rsidRDefault="006E0B8E" w:rsidP="00903E38">
            <w:pPr>
              <w:pStyle w:val="TAL"/>
              <w:rPr>
                <w:lang w:eastAsia="ja-JP"/>
              </w:rPr>
            </w:pPr>
            <w:r w:rsidRPr="001D2E49">
              <w:rPr>
                <w:lang w:eastAsia="ja-JP"/>
              </w:rPr>
              <w:t>9.3.1.50</w:t>
            </w:r>
          </w:p>
        </w:tc>
        <w:tc>
          <w:tcPr>
            <w:tcW w:w="1757" w:type="dxa"/>
          </w:tcPr>
          <w:p w14:paraId="1A8CBBD0" w14:textId="77777777" w:rsidR="006E0B8E" w:rsidRPr="001D2E49" w:rsidRDefault="006E0B8E" w:rsidP="00903E38">
            <w:pPr>
              <w:pStyle w:val="TAL"/>
              <w:rPr>
                <w:rFonts w:cs="Arial"/>
                <w:lang w:eastAsia="ja-JP"/>
              </w:rPr>
            </w:pPr>
          </w:p>
        </w:tc>
        <w:tc>
          <w:tcPr>
            <w:tcW w:w="1080" w:type="dxa"/>
          </w:tcPr>
          <w:p w14:paraId="240DDD8D" w14:textId="77777777" w:rsidR="006E0B8E" w:rsidRPr="001D2E49" w:rsidRDefault="006E0B8E" w:rsidP="00903E38">
            <w:pPr>
              <w:pStyle w:val="TAC"/>
              <w:rPr>
                <w:lang w:eastAsia="ja-JP"/>
              </w:rPr>
            </w:pPr>
            <w:r w:rsidRPr="001D2E49">
              <w:rPr>
                <w:lang w:eastAsia="ja-JP"/>
              </w:rPr>
              <w:t>-</w:t>
            </w:r>
          </w:p>
        </w:tc>
        <w:tc>
          <w:tcPr>
            <w:tcW w:w="1080" w:type="dxa"/>
          </w:tcPr>
          <w:p w14:paraId="42F92C89" w14:textId="77777777" w:rsidR="006E0B8E" w:rsidRPr="001D2E49" w:rsidRDefault="006E0B8E" w:rsidP="00903E38">
            <w:pPr>
              <w:pStyle w:val="TAC"/>
              <w:rPr>
                <w:lang w:eastAsia="ja-JP"/>
              </w:rPr>
            </w:pPr>
          </w:p>
        </w:tc>
      </w:tr>
      <w:tr w:rsidR="006E0B8E" w:rsidRPr="001D2E49" w14:paraId="527F4CA2" w14:textId="77777777" w:rsidTr="006E0B8E">
        <w:tc>
          <w:tcPr>
            <w:tcW w:w="2267" w:type="dxa"/>
          </w:tcPr>
          <w:p w14:paraId="485CEBC5" w14:textId="77777777" w:rsidR="006E0B8E" w:rsidRPr="001D2E49" w:rsidRDefault="006E0B8E" w:rsidP="00903E38">
            <w:pPr>
              <w:pStyle w:val="TAL"/>
              <w:rPr>
                <w:rFonts w:eastAsia="MS Mincho" w:cs="Arial"/>
                <w:lang w:eastAsia="ja-JP"/>
              </w:rPr>
            </w:pPr>
            <w:r w:rsidRPr="001D2E49">
              <w:rPr>
                <w:rFonts w:cs="Arial"/>
                <w:lang w:eastAsia="ja-JP"/>
              </w:rPr>
              <w:t>Cause</w:t>
            </w:r>
          </w:p>
        </w:tc>
        <w:tc>
          <w:tcPr>
            <w:tcW w:w="1020" w:type="dxa"/>
          </w:tcPr>
          <w:p w14:paraId="2FCDB052" w14:textId="77777777" w:rsidR="006E0B8E" w:rsidRPr="001D2E49" w:rsidRDefault="006E0B8E" w:rsidP="00903E38">
            <w:pPr>
              <w:pStyle w:val="TAL"/>
              <w:rPr>
                <w:rFonts w:eastAsia="MS Mincho" w:cs="Arial"/>
                <w:lang w:eastAsia="ja-JP"/>
              </w:rPr>
            </w:pPr>
            <w:r w:rsidRPr="001D2E49">
              <w:rPr>
                <w:rFonts w:eastAsia="Batang" w:cs="Arial"/>
                <w:lang w:eastAsia="ja-JP"/>
              </w:rPr>
              <w:t>M</w:t>
            </w:r>
          </w:p>
        </w:tc>
        <w:tc>
          <w:tcPr>
            <w:tcW w:w="1080" w:type="dxa"/>
          </w:tcPr>
          <w:p w14:paraId="00F205C5" w14:textId="77777777" w:rsidR="006E0B8E" w:rsidRPr="001D2E49" w:rsidRDefault="006E0B8E" w:rsidP="00903E38">
            <w:pPr>
              <w:pStyle w:val="TAL"/>
              <w:rPr>
                <w:rFonts w:cs="Arial"/>
                <w:lang w:eastAsia="ja-JP"/>
              </w:rPr>
            </w:pPr>
          </w:p>
        </w:tc>
        <w:tc>
          <w:tcPr>
            <w:tcW w:w="1512" w:type="dxa"/>
          </w:tcPr>
          <w:p w14:paraId="5FD41115" w14:textId="77777777" w:rsidR="006E0B8E" w:rsidRPr="001D2E49" w:rsidRDefault="006E0B8E" w:rsidP="00903E38">
            <w:pPr>
              <w:pStyle w:val="TAL"/>
              <w:rPr>
                <w:rFonts w:cs="Arial"/>
                <w:lang w:eastAsia="ja-JP"/>
              </w:rPr>
            </w:pPr>
            <w:r w:rsidRPr="001D2E49">
              <w:rPr>
                <w:lang w:eastAsia="ja-JP"/>
              </w:rPr>
              <w:t>9.3.1.2</w:t>
            </w:r>
          </w:p>
        </w:tc>
        <w:tc>
          <w:tcPr>
            <w:tcW w:w="1757" w:type="dxa"/>
          </w:tcPr>
          <w:p w14:paraId="65A04D83" w14:textId="77777777" w:rsidR="006E0B8E" w:rsidRPr="001D2E49" w:rsidRDefault="006E0B8E" w:rsidP="00903E38">
            <w:pPr>
              <w:pStyle w:val="TAL"/>
              <w:rPr>
                <w:rFonts w:cs="Arial"/>
                <w:lang w:eastAsia="ja-JP"/>
              </w:rPr>
            </w:pPr>
          </w:p>
        </w:tc>
        <w:tc>
          <w:tcPr>
            <w:tcW w:w="1080" w:type="dxa"/>
          </w:tcPr>
          <w:p w14:paraId="51CA7BB2" w14:textId="77777777" w:rsidR="006E0B8E" w:rsidRPr="001D2E49" w:rsidRDefault="006E0B8E" w:rsidP="00903E38">
            <w:pPr>
              <w:pStyle w:val="TAC"/>
              <w:rPr>
                <w:rFonts w:eastAsia="MS Mincho"/>
                <w:lang w:eastAsia="ja-JP"/>
              </w:rPr>
            </w:pPr>
            <w:r w:rsidRPr="001D2E49">
              <w:rPr>
                <w:lang w:eastAsia="ja-JP"/>
              </w:rPr>
              <w:t>YES</w:t>
            </w:r>
          </w:p>
        </w:tc>
        <w:tc>
          <w:tcPr>
            <w:tcW w:w="1080" w:type="dxa"/>
          </w:tcPr>
          <w:p w14:paraId="5FF84516" w14:textId="77777777" w:rsidR="006E0B8E" w:rsidRPr="001D2E49" w:rsidRDefault="006E0B8E" w:rsidP="00903E38">
            <w:pPr>
              <w:pStyle w:val="TAC"/>
              <w:rPr>
                <w:lang w:eastAsia="ja-JP"/>
              </w:rPr>
            </w:pPr>
            <w:r w:rsidRPr="001D2E49">
              <w:rPr>
                <w:lang w:eastAsia="ja-JP"/>
              </w:rPr>
              <w:t>ignore</w:t>
            </w:r>
          </w:p>
        </w:tc>
      </w:tr>
      <w:tr w:rsidR="00F65861" w:rsidRPr="001D2E49" w14:paraId="1F1FD67A" w14:textId="77777777" w:rsidTr="00903E38">
        <w:trPr>
          <w:ins w:id="186" w:author="Author" w:date="2025-01-22T22:03:00Z"/>
        </w:trPr>
        <w:tc>
          <w:tcPr>
            <w:tcW w:w="2267" w:type="dxa"/>
            <w:tcBorders>
              <w:top w:val="single" w:sz="4" w:space="0" w:color="auto"/>
              <w:left w:val="single" w:sz="4" w:space="0" w:color="auto"/>
              <w:bottom w:val="single" w:sz="4" w:space="0" w:color="auto"/>
              <w:right w:val="single" w:sz="4" w:space="0" w:color="auto"/>
            </w:tcBorders>
          </w:tcPr>
          <w:p w14:paraId="32656ECC" w14:textId="77777777" w:rsidR="00F65861" w:rsidRPr="001D2E49" w:rsidRDefault="00F65861" w:rsidP="00903E38">
            <w:pPr>
              <w:pStyle w:val="TAL"/>
              <w:rPr>
                <w:ins w:id="187" w:author="Author" w:date="2025-01-22T22:03:00Z" w16du:dateUtc="2025-01-22T21:03:00Z"/>
                <w:rFonts w:cs="Arial"/>
                <w:lang w:eastAsia="ja-JP"/>
              </w:rPr>
            </w:pPr>
            <w:ins w:id="188" w:author="Author" w:date="2025-01-22T22:03:00Z" w16du:dateUtc="2025-01-22T21:03:00Z">
              <w:r>
                <w:rPr>
                  <w:rFonts w:cs="Arial"/>
                  <w:lang w:eastAsia="ja-JP"/>
                </w:rPr>
                <w:t>GW Context Release Indication</w:t>
              </w:r>
            </w:ins>
          </w:p>
        </w:tc>
        <w:tc>
          <w:tcPr>
            <w:tcW w:w="1020" w:type="dxa"/>
            <w:tcBorders>
              <w:top w:val="single" w:sz="4" w:space="0" w:color="auto"/>
              <w:left w:val="single" w:sz="4" w:space="0" w:color="auto"/>
              <w:bottom w:val="single" w:sz="4" w:space="0" w:color="auto"/>
              <w:right w:val="single" w:sz="4" w:space="0" w:color="auto"/>
            </w:tcBorders>
          </w:tcPr>
          <w:p w14:paraId="78586099" w14:textId="77777777" w:rsidR="00F65861" w:rsidRPr="001D2E49" w:rsidRDefault="00F65861" w:rsidP="00903E38">
            <w:pPr>
              <w:pStyle w:val="TAL"/>
              <w:rPr>
                <w:ins w:id="189" w:author="Author" w:date="2025-01-22T22:03:00Z" w16du:dateUtc="2025-01-22T21:03:00Z"/>
                <w:rFonts w:eastAsia="Batang" w:cs="Arial"/>
                <w:lang w:eastAsia="ja-JP"/>
              </w:rPr>
            </w:pPr>
            <w:ins w:id="190" w:author="Author" w:date="2025-01-22T22:03:00Z" w16du:dateUtc="2025-01-22T21:03:00Z">
              <w:r>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7EBB46" w14:textId="77777777" w:rsidR="00F65861" w:rsidRPr="001D2E49" w:rsidRDefault="00F65861" w:rsidP="00903E38">
            <w:pPr>
              <w:pStyle w:val="TAL"/>
              <w:rPr>
                <w:ins w:id="191" w:author="Author" w:date="2025-01-22T22:03:00Z" w16du:dateUtc="2025-01-22T21:0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5E369A3" w14:textId="77777777" w:rsidR="00F65861" w:rsidRPr="001D2E49" w:rsidRDefault="00F65861" w:rsidP="00903E38">
            <w:pPr>
              <w:pStyle w:val="TAL"/>
              <w:rPr>
                <w:ins w:id="192" w:author="Author" w:date="2025-01-22T22:03:00Z" w16du:dateUtc="2025-01-22T21:03:00Z"/>
                <w:lang w:eastAsia="ja-JP"/>
              </w:rPr>
            </w:pPr>
            <w:ins w:id="193" w:author="Author" w:date="2025-01-22T22:03:00Z" w16du:dateUtc="2025-01-22T21:03:00Z">
              <w:r w:rsidRPr="001D2E49">
                <w:rPr>
                  <w:lang w:eastAsia="ja-JP"/>
                </w:rPr>
                <w:t>9.3.1.</w:t>
              </w:r>
              <w:r>
                <w:rPr>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205859C6" w14:textId="77777777" w:rsidR="00F65861" w:rsidRPr="001D2E49" w:rsidRDefault="00F65861" w:rsidP="00903E38">
            <w:pPr>
              <w:pStyle w:val="TAL"/>
              <w:rPr>
                <w:ins w:id="194" w:author="Author" w:date="2025-01-22T22:03:00Z" w16du:dateUtc="2025-01-22T21:0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78C64F" w14:textId="77777777" w:rsidR="00F65861" w:rsidRPr="001D2E49" w:rsidRDefault="00F65861" w:rsidP="00903E38">
            <w:pPr>
              <w:pStyle w:val="TAC"/>
              <w:rPr>
                <w:ins w:id="195" w:author="Author" w:date="2025-01-22T22:03:00Z" w16du:dateUtc="2025-01-22T21:03:00Z"/>
                <w:lang w:eastAsia="ja-JP"/>
              </w:rPr>
            </w:pPr>
            <w:ins w:id="196" w:author="Author" w:date="2025-01-22T22:03:00Z" w16du:dateUtc="2025-01-22T21:03: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5CCC8B" w14:textId="77777777" w:rsidR="00F65861" w:rsidRPr="001D2E49" w:rsidRDefault="00F65861" w:rsidP="00903E38">
            <w:pPr>
              <w:pStyle w:val="TAC"/>
              <w:rPr>
                <w:ins w:id="197" w:author="Author" w:date="2025-01-22T22:03:00Z" w16du:dateUtc="2025-01-22T21:03:00Z"/>
                <w:lang w:eastAsia="ja-JP"/>
              </w:rPr>
            </w:pPr>
            <w:ins w:id="198" w:author="Author" w:date="2025-01-22T22:03:00Z" w16du:dateUtc="2025-01-22T21:03:00Z">
              <w:r>
                <w:rPr>
                  <w:lang w:eastAsia="ja-JP"/>
                </w:rPr>
                <w:t>reject</w:t>
              </w:r>
            </w:ins>
          </w:p>
        </w:tc>
      </w:tr>
    </w:tbl>
    <w:p w14:paraId="78ABD56A" w14:textId="77777777" w:rsidR="006E0B8E" w:rsidRPr="001D2E49" w:rsidRDefault="006E0B8E" w:rsidP="006E0B8E"/>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6E0B8E" w:rsidRPr="001D2E49" w14:paraId="6F34960B" w14:textId="77777777" w:rsidTr="00903E38">
        <w:tc>
          <w:tcPr>
            <w:tcW w:w="3288" w:type="dxa"/>
          </w:tcPr>
          <w:p w14:paraId="7327394B" w14:textId="77777777" w:rsidR="006E0B8E" w:rsidRPr="001D2E49" w:rsidRDefault="006E0B8E" w:rsidP="00903E38">
            <w:pPr>
              <w:pStyle w:val="TAH"/>
              <w:rPr>
                <w:rFonts w:cs="Arial"/>
                <w:lang w:eastAsia="ja-JP"/>
              </w:rPr>
            </w:pPr>
            <w:r w:rsidRPr="001D2E49">
              <w:rPr>
                <w:rFonts w:cs="Arial"/>
                <w:lang w:eastAsia="ja-JP"/>
              </w:rPr>
              <w:t>Range bound</w:t>
            </w:r>
          </w:p>
        </w:tc>
        <w:tc>
          <w:tcPr>
            <w:tcW w:w="6519" w:type="dxa"/>
          </w:tcPr>
          <w:p w14:paraId="42CDE0C4" w14:textId="77777777" w:rsidR="006E0B8E" w:rsidRPr="001D2E49" w:rsidRDefault="006E0B8E" w:rsidP="00903E38">
            <w:pPr>
              <w:pStyle w:val="TAH"/>
              <w:rPr>
                <w:rFonts w:cs="Arial"/>
                <w:lang w:eastAsia="ja-JP"/>
              </w:rPr>
            </w:pPr>
            <w:r w:rsidRPr="001D2E49">
              <w:rPr>
                <w:rFonts w:cs="Arial"/>
                <w:lang w:eastAsia="ja-JP"/>
              </w:rPr>
              <w:t>Explanation</w:t>
            </w:r>
          </w:p>
        </w:tc>
      </w:tr>
      <w:tr w:rsidR="006E0B8E" w:rsidRPr="001D2E49" w14:paraId="3DEF0872" w14:textId="77777777" w:rsidTr="00903E38">
        <w:tc>
          <w:tcPr>
            <w:tcW w:w="3288" w:type="dxa"/>
          </w:tcPr>
          <w:p w14:paraId="4F6D11D7" w14:textId="77777777" w:rsidR="006E0B8E" w:rsidRPr="001D2E49" w:rsidRDefault="006E0B8E" w:rsidP="00903E38">
            <w:pPr>
              <w:pStyle w:val="TAL"/>
              <w:rPr>
                <w:rFonts w:cs="Arial"/>
                <w:lang w:eastAsia="ja-JP"/>
              </w:rPr>
            </w:pPr>
            <w:proofErr w:type="spellStart"/>
            <w:r w:rsidRPr="001D2E49">
              <w:rPr>
                <w:lang w:eastAsia="ja-JP"/>
              </w:rPr>
              <w:t>maxnoofPDUSessions</w:t>
            </w:r>
            <w:proofErr w:type="spellEnd"/>
          </w:p>
        </w:tc>
        <w:tc>
          <w:tcPr>
            <w:tcW w:w="6519" w:type="dxa"/>
          </w:tcPr>
          <w:p w14:paraId="26524A09" w14:textId="77777777" w:rsidR="006E0B8E" w:rsidRPr="001D2E49" w:rsidRDefault="006E0B8E" w:rsidP="00903E38">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1623DAB4" w14:textId="77777777" w:rsidR="006E0B8E" w:rsidRPr="001D2E49" w:rsidRDefault="006E0B8E" w:rsidP="006E0B8E"/>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14:paraId="701375F1" w14:textId="77777777" w:rsidR="00C4097F" w:rsidRDefault="00C4097F" w:rsidP="00C4097F">
      <w:pPr>
        <w:pStyle w:val="FirstChange"/>
      </w:pPr>
    </w:p>
    <w:p w14:paraId="35A098E9"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65D397" w14:textId="77777777" w:rsidR="00933AEB" w:rsidRPr="001D2E49" w:rsidRDefault="00933AEB" w:rsidP="00933AEB">
      <w:pPr>
        <w:pStyle w:val="Heading4"/>
      </w:pPr>
      <w:bookmarkStart w:id="199" w:name="_Toc20955096"/>
      <w:bookmarkStart w:id="200" w:name="_Toc29503542"/>
      <w:bookmarkStart w:id="201" w:name="_Toc29504126"/>
      <w:bookmarkStart w:id="202" w:name="_Toc29504710"/>
      <w:bookmarkStart w:id="203" w:name="_Toc36553156"/>
      <w:bookmarkStart w:id="204" w:name="_Toc36554883"/>
      <w:bookmarkStart w:id="205" w:name="_Toc45652189"/>
      <w:bookmarkStart w:id="206" w:name="_Toc45658621"/>
      <w:bookmarkStart w:id="207" w:name="_Toc45720441"/>
      <w:bookmarkStart w:id="208" w:name="_Toc45798321"/>
      <w:bookmarkStart w:id="209" w:name="_Toc45897710"/>
      <w:bookmarkStart w:id="210" w:name="_Toc51745914"/>
      <w:bookmarkStart w:id="211" w:name="_Toc64446178"/>
      <w:bookmarkStart w:id="212" w:name="_Toc73982048"/>
      <w:bookmarkStart w:id="213" w:name="_Toc88652137"/>
      <w:bookmarkStart w:id="214" w:name="_Toc97891180"/>
      <w:bookmarkStart w:id="215" w:name="_Toc99123299"/>
      <w:bookmarkStart w:id="216" w:name="_Toc99662104"/>
      <w:bookmarkStart w:id="217" w:name="_Toc105152170"/>
      <w:bookmarkStart w:id="218" w:name="_Toc105173976"/>
      <w:bookmarkStart w:id="219" w:name="_Toc106108974"/>
      <w:bookmarkStart w:id="220" w:name="_Toc106122879"/>
      <w:bookmarkStart w:id="221" w:name="_Toc107409432"/>
      <w:bookmarkStart w:id="222" w:name="_Toc112756621"/>
      <w:bookmarkStart w:id="223" w:name="_Toc184820381"/>
      <w:r w:rsidRPr="001D2E49">
        <w:t>9.2.3.4</w:t>
      </w:r>
      <w:r w:rsidRPr="001D2E49">
        <w:tab/>
        <w:t>HANDOVER REQUEST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F733554" w14:textId="77777777" w:rsidR="00933AEB" w:rsidRPr="001D2E49" w:rsidRDefault="00933AEB" w:rsidP="00933AEB">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51D19974" w14:textId="77777777" w:rsidR="00933AEB" w:rsidRPr="001D2E49" w:rsidRDefault="00933AEB" w:rsidP="00933AEB">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33AEB" w:rsidRPr="001D2E49" w14:paraId="333D42F6" w14:textId="77777777" w:rsidTr="00903E38">
        <w:tc>
          <w:tcPr>
            <w:tcW w:w="2267" w:type="dxa"/>
          </w:tcPr>
          <w:p w14:paraId="70F8CAFC" w14:textId="77777777" w:rsidR="00933AEB" w:rsidRPr="001D2E49" w:rsidRDefault="00933AEB" w:rsidP="00903E38">
            <w:pPr>
              <w:pStyle w:val="TAH"/>
              <w:rPr>
                <w:rFonts w:cs="Arial"/>
                <w:lang w:eastAsia="ja-JP"/>
              </w:rPr>
            </w:pPr>
            <w:r w:rsidRPr="001D2E49">
              <w:rPr>
                <w:rFonts w:cs="Arial"/>
                <w:lang w:eastAsia="ja-JP"/>
              </w:rPr>
              <w:lastRenderedPageBreak/>
              <w:t>IE/Group Name</w:t>
            </w:r>
          </w:p>
        </w:tc>
        <w:tc>
          <w:tcPr>
            <w:tcW w:w="1020" w:type="dxa"/>
          </w:tcPr>
          <w:p w14:paraId="13900934" w14:textId="77777777" w:rsidR="00933AEB" w:rsidRPr="001D2E49" w:rsidRDefault="00933AEB" w:rsidP="00903E38">
            <w:pPr>
              <w:pStyle w:val="TAH"/>
              <w:rPr>
                <w:rFonts w:cs="Arial"/>
                <w:lang w:eastAsia="ja-JP"/>
              </w:rPr>
            </w:pPr>
            <w:r w:rsidRPr="001D2E49">
              <w:rPr>
                <w:rFonts w:cs="Arial"/>
                <w:lang w:eastAsia="ja-JP"/>
              </w:rPr>
              <w:t>Presence</w:t>
            </w:r>
          </w:p>
        </w:tc>
        <w:tc>
          <w:tcPr>
            <w:tcW w:w="1080" w:type="dxa"/>
          </w:tcPr>
          <w:p w14:paraId="17BDD9D9" w14:textId="77777777" w:rsidR="00933AEB" w:rsidRPr="001D2E49" w:rsidRDefault="00933AEB" w:rsidP="00903E38">
            <w:pPr>
              <w:pStyle w:val="TAH"/>
              <w:rPr>
                <w:rFonts w:cs="Arial"/>
                <w:lang w:eastAsia="ja-JP"/>
              </w:rPr>
            </w:pPr>
            <w:r w:rsidRPr="001D2E49">
              <w:rPr>
                <w:rFonts w:cs="Arial"/>
                <w:lang w:eastAsia="ja-JP"/>
              </w:rPr>
              <w:t>Range</w:t>
            </w:r>
          </w:p>
        </w:tc>
        <w:tc>
          <w:tcPr>
            <w:tcW w:w="1587" w:type="dxa"/>
          </w:tcPr>
          <w:p w14:paraId="695B1805" w14:textId="77777777" w:rsidR="00933AEB" w:rsidRPr="001D2E49" w:rsidRDefault="00933AEB" w:rsidP="00903E38">
            <w:pPr>
              <w:pStyle w:val="TAH"/>
              <w:rPr>
                <w:rFonts w:cs="Arial"/>
                <w:lang w:eastAsia="ja-JP"/>
              </w:rPr>
            </w:pPr>
            <w:r w:rsidRPr="001D2E49">
              <w:rPr>
                <w:rFonts w:cs="Arial"/>
                <w:lang w:eastAsia="ja-JP"/>
              </w:rPr>
              <w:t>IE type and reference</w:t>
            </w:r>
          </w:p>
        </w:tc>
        <w:tc>
          <w:tcPr>
            <w:tcW w:w="1757" w:type="dxa"/>
          </w:tcPr>
          <w:p w14:paraId="66B56EE0" w14:textId="77777777" w:rsidR="00933AEB" w:rsidRPr="001D2E49" w:rsidRDefault="00933AEB" w:rsidP="00903E38">
            <w:pPr>
              <w:pStyle w:val="TAH"/>
              <w:rPr>
                <w:rFonts w:cs="Arial"/>
                <w:lang w:eastAsia="ja-JP"/>
              </w:rPr>
            </w:pPr>
            <w:r w:rsidRPr="001D2E49">
              <w:rPr>
                <w:rFonts w:cs="Arial"/>
                <w:lang w:eastAsia="ja-JP"/>
              </w:rPr>
              <w:t>Semantics description</w:t>
            </w:r>
          </w:p>
        </w:tc>
        <w:tc>
          <w:tcPr>
            <w:tcW w:w="1080" w:type="dxa"/>
          </w:tcPr>
          <w:p w14:paraId="596B7944" w14:textId="77777777" w:rsidR="00933AEB" w:rsidRPr="001D2E49" w:rsidRDefault="00933AEB" w:rsidP="00903E38">
            <w:pPr>
              <w:pStyle w:val="TAH"/>
              <w:rPr>
                <w:rFonts w:cs="Arial"/>
                <w:lang w:eastAsia="ja-JP"/>
              </w:rPr>
            </w:pPr>
            <w:r w:rsidRPr="001D2E49">
              <w:rPr>
                <w:rFonts w:cs="Arial"/>
                <w:lang w:eastAsia="ja-JP"/>
              </w:rPr>
              <w:t>Criticality</w:t>
            </w:r>
          </w:p>
        </w:tc>
        <w:tc>
          <w:tcPr>
            <w:tcW w:w="1080" w:type="dxa"/>
          </w:tcPr>
          <w:p w14:paraId="0B180324" w14:textId="77777777" w:rsidR="00933AEB" w:rsidRPr="001D2E49" w:rsidRDefault="00933AEB" w:rsidP="00903E38">
            <w:pPr>
              <w:pStyle w:val="TAH"/>
              <w:rPr>
                <w:rFonts w:cs="Arial"/>
                <w:b w:val="0"/>
                <w:lang w:eastAsia="ja-JP"/>
              </w:rPr>
            </w:pPr>
            <w:r w:rsidRPr="001D2E49">
              <w:rPr>
                <w:rFonts w:cs="Arial"/>
                <w:lang w:eastAsia="ja-JP"/>
              </w:rPr>
              <w:t>Assigned Criticality</w:t>
            </w:r>
          </w:p>
        </w:tc>
      </w:tr>
      <w:tr w:rsidR="00933AEB" w:rsidRPr="001D2E49" w14:paraId="27FFFA5E" w14:textId="77777777" w:rsidTr="00903E38">
        <w:tc>
          <w:tcPr>
            <w:tcW w:w="2267" w:type="dxa"/>
          </w:tcPr>
          <w:p w14:paraId="503EAAC3" w14:textId="77777777" w:rsidR="00933AEB" w:rsidRPr="001D2E49" w:rsidRDefault="00933AEB" w:rsidP="00903E38">
            <w:pPr>
              <w:pStyle w:val="TAL"/>
              <w:rPr>
                <w:rFonts w:cs="Arial"/>
                <w:lang w:eastAsia="ja-JP"/>
              </w:rPr>
            </w:pPr>
            <w:r w:rsidRPr="001D2E49">
              <w:rPr>
                <w:lang w:eastAsia="ja-JP"/>
              </w:rPr>
              <w:t>Message Type</w:t>
            </w:r>
          </w:p>
        </w:tc>
        <w:tc>
          <w:tcPr>
            <w:tcW w:w="1020" w:type="dxa"/>
          </w:tcPr>
          <w:p w14:paraId="0F29DB0D" w14:textId="77777777" w:rsidR="00933AEB" w:rsidRPr="001D2E49" w:rsidRDefault="00933AEB" w:rsidP="00903E38">
            <w:pPr>
              <w:pStyle w:val="TAL"/>
              <w:rPr>
                <w:rFonts w:cs="Arial"/>
                <w:lang w:eastAsia="ja-JP"/>
              </w:rPr>
            </w:pPr>
            <w:r w:rsidRPr="001D2E49">
              <w:rPr>
                <w:lang w:eastAsia="ja-JP"/>
              </w:rPr>
              <w:t>M</w:t>
            </w:r>
          </w:p>
        </w:tc>
        <w:tc>
          <w:tcPr>
            <w:tcW w:w="1080" w:type="dxa"/>
          </w:tcPr>
          <w:p w14:paraId="53C53DE4" w14:textId="77777777" w:rsidR="00933AEB" w:rsidRPr="001D2E49" w:rsidRDefault="00933AEB" w:rsidP="00903E38">
            <w:pPr>
              <w:pStyle w:val="TAL"/>
              <w:rPr>
                <w:rFonts w:cs="Arial"/>
                <w:lang w:eastAsia="ja-JP"/>
              </w:rPr>
            </w:pPr>
          </w:p>
        </w:tc>
        <w:tc>
          <w:tcPr>
            <w:tcW w:w="1587" w:type="dxa"/>
          </w:tcPr>
          <w:p w14:paraId="50E42832" w14:textId="77777777" w:rsidR="00933AEB" w:rsidRPr="001D2E49" w:rsidRDefault="00933AEB" w:rsidP="00903E38">
            <w:pPr>
              <w:pStyle w:val="TAL"/>
              <w:rPr>
                <w:rFonts w:cs="Arial"/>
                <w:lang w:eastAsia="ja-JP"/>
              </w:rPr>
            </w:pPr>
            <w:r w:rsidRPr="001D2E49">
              <w:rPr>
                <w:lang w:eastAsia="ja-JP"/>
              </w:rPr>
              <w:t>9.3.1.1</w:t>
            </w:r>
          </w:p>
        </w:tc>
        <w:tc>
          <w:tcPr>
            <w:tcW w:w="1757" w:type="dxa"/>
          </w:tcPr>
          <w:p w14:paraId="5BE6F43B" w14:textId="77777777" w:rsidR="00933AEB" w:rsidRPr="001D2E49" w:rsidRDefault="00933AEB" w:rsidP="00903E38">
            <w:pPr>
              <w:pStyle w:val="TAL"/>
              <w:rPr>
                <w:rFonts w:cs="Arial"/>
                <w:lang w:eastAsia="ja-JP"/>
              </w:rPr>
            </w:pPr>
          </w:p>
        </w:tc>
        <w:tc>
          <w:tcPr>
            <w:tcW w:w="1080" w:type="dxa"/>
          </w:tcPr>
          <w:p w14:paraId="4634751E" w14:textId="77777777" w:rsidR="00933AEB" w:rsidRPr="001D2E49" w:rsidRDefault="00933AEB" w:rsidP="00903E38">
            <w:pPr>
              <w:pStyle w:val="TAC"/>
              <w:rPr>
                <w:rFonts w:cs="Arial"/>
                <w:lang w:eastAsia="ja-JP"/>
              </w:rPr>
            </w:pPr>
            <w:r w:rsidRPr="001D2E49">
              <w:rPr>
                <w:lang w:eastAsia="ja-JP"/>
              </w:rPr>
              <w:t>YES</w:t>
            </w:r>
          </w:p>
        </w:tc>
        <w:tc>
          <w:tcPr>
            <w:tcW w:w="1080" w:type="dxa"/>
          </w:tcPr>
          <w:p w14:paraId="657DD923"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0320E40D" w14:textId="77777777" w:rsidTr="00903E38">
        <w:tc>
          <w:tcPr>
            <w:tcW w:w="2267" w:type="dxa"/>
          </w:tcPr>
          <w:p w14:paraId="2234BC25" w14:textId="77777777" w:rsidR="00933AEB" w:rsidRPr="001D2E49" w:rsidRDefault="00933AEB" w:rsidP="00903E38">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5C22A2AB"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37C7620C" w14:textId="77777777" w:rsidR="00933AEB" w:rsidRPr="001D2E49" w:rsidRDefault="00933AEB" w:rsidP="00903E38">
            <w:pPr>
              <w:pStyle w:val="TAL"/>
              <w:rPr>
                <w:rFonts w:cs="Arial"/>
                <w:lang w:eastAsia="ja-JP"/>
              </w:rPr>
            </w:pPr>
          </w:p>
        </w:tc>
        <w:tc>
          <w:tcPr>
            <w:tcW w:w="1587" w:type="dxa"/>
          </w:tcPr>
          <w:p w14:paraId="77093DB9" w14:textId="77777777" w:rsidR="00933AEB" w:rsidRPr="001D2E49" w:rsidRDefault="00933AEB" w:rsidP="00903E38">
            <w:pPr>
              <w:pStyle w:val="TAL"/>
              <w:rPr>
                <w:rFonts w:cs="Arial"/>
                <w:lang w:eastAsia="ja-JP"/>
              </w:rPr>
            </w:pPr>
            <w:r w:rsidRPr="001D2E49">
              <w:rPr>
                <w:lang w:eastAsia="ja-JP"/>
              </w:rPr>
              <w:t>9.3.3.1</w:t>
            </w:r>
          </w:p>
        </w:tc>
        <w:tc>
          <w:tcPr>
            <w:tcW w:w="1757" w:type="dxa"/>
          </w:tcPr>
          <w:p w14:paraId="3891DA78" w14:textId="77777777" w:rsidR="00933AEB" w:rsidRPr="001D2E49" w:rsidRDefault="00933AEB" w:rsidP="00903E38">
            <w:pPr>
              <w:pStyle w:val="TAL"/>
              <w:rPr>
                <w:rFonts w:cs="Arial"/>
                <w:lang w:eastAsia="ja-JP"/>
              </w:rPr>
            </w:pPr>
          </w:p>
        </w:tc>
        <w:tc>
          <w:tcPr>
            <w:tcW w:w="1080" w:type="dxa"/>
          </w:tcPr>
          <w:p w14:paraId="4E76F599"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44B8DDC7"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0E81BC47" w14:textId="77777777" w:rsidTr="00903E38">
        <w:tc>
          <w:tcPr>
            <w:tcW w:w="2267" w:type="dxa"/>
          </w:tcPr>
          <w:p w14:paraId="1FD98883" w14:textId="77777777" w:rsidR="00933AEB" w:rsidRPr="001D2E49" w:rsidRDefault="00933AEB" w:rsidP="00903E38">
            <w:pPr>
              <w:pStyle w:val="TAL"/>
              <w:rPr>
                <w:rFonts w:eastAsia="MS Mincho" w:cs="Arial"/>
                <w:lang w:eastAsia="ja-JP"/>
              </w:rPr>
            </w:pPr>
            <w:r w:rsidRPr="001D2E49">
              <w:rPr>
                <w:lang w:eastAsia="ja-JP"/>
              </w:rPr>
              <w:t>Handover Type</w:t>
            </w:r>
          </w:p>
        </w:tc>
        <w:tc>
          <w:tcPr>
            <w:tcW w:w="1020" w:type="dxa"/>
          </w:tcPr>
          <w:p w14:paraId="7756CF7F"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58633E09" w14:textId="77777777" w:rsidR="00933AEB" w:rsidRPr="001D2E49" w:rsidRDefault="00933AEB" w:rsidP="00903E38">
            <w:pPr>
              <w:pStyle w:val="TAL"/>
              <w:rPr>
                <w:rFonts w:cs="Arial"/>
                <w:lang w:eastAsia="ja-JP"/>
              </w:rPr>
            </w:pPr>
          </w:p>
        </w:tc>
        <w:tc>
          <w:tcPr>
            <w:tcW w:w="1587" w:type="dxa"/>
          </w:tcPr>
          <w:p w14:paraId="724FC5B2" w14:textId="77777777" w:rsidR="00933AEB" w:rsidRPr="001D2E49" w:rsidRDefault="00933AEB" w:rsidP="00903E38">
            <w:pPr>
              <w:pStyle w:val="TAL"/>
              <w:rPr>
                <w:rFonts w:cs="Arial"/>
                <w:lang w:eastAsia="ja-JP"/>
              </w:rPr>
            </w:pPr>
            <w:r w:rsidRPr="001D2E49">
              <w:rPr>
                <w:lang w:eastAsia="ja-JP"/>
              </w:rPr>
              <w:t>9.3.1.22</w:t>
            </w:r>
          </w:p>
        </w:tc>
        <w:tc>
          <w:tcPr>
            <w:tcW w:w="1757" w:type="dxa"/>
          </w:tcPr>
          <w:p w14:paraId="7960231D" w14:textId="77777777" w:rsidR="00933AEB" w:rsidRPr="001D2E49" w:rsidRDefault="00933AEB" w:rsidP="00903E38">
            <w:pPr>
              <w:pStyle w:val="TAL"/>
              <w:rPr>
                <w:rFonts w:cs="Arial"/>
                <w:lang w:eastAsia="ja-JP"/>
              </w:rPr>
            </w:pPr>
          </w:p>
        </w:tc>
        <w:tc>
          <w:tcPr>
            <w:tcW w:w="1080" w:type="dxa"/>
          </w:tcPr>
          <w:p w14:paraId="78300DA3"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66881B07"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2D1D1C75" w14:textId="77777777" w:rsidTr="00903E38">
        <w:tc>
          <w:tcPr>
            <w:tcW w:w="2267" w:type="dxa"/>
          </w:tcPr>
          <w:p w14:paraId="2220B661" w14:textId="77777777" w:rsidR="00933AEB" w:rsidRPr="001D2E49" w:rsidRDefault="00933AEB" w:rsidP="00903E38">
            <w:pPr>
              <w:pStyle w:val="TAL"/>
              <w:rPr>
                <w:rFonts w:eastAsia="MS Mincho" w:cs="Arial"/>
                <w:lang w:eastAsia="ja-JP"/>
              </w:rPr>
            </w:pPr>
            <w:r w:rsidRPr="001D2E49">
              <w:rPr>
                <w:bCs/>
                <w:lang w:eastAsia="ja-JP"/>
              </w:rPr>
              <w:t>Cause</w:t>
            </w:r>
          </w:p>
        </w:tc>
        <w:tc>
          <w:tcPr>
            <w:tcW w:w="1020" w:type="dxa"/>
          </w:tcPr>
          <w:p w14:paraId="5C015EC2"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3B9D292B" w14:textId="77777777" w:rsidR="00933AEB" w:rsidRPr="001D2E49" w:rsidRDefault="00933AEB" w:rsidP="00903E38">
            <w:pPr>
              <w:pStyle w:val="TAL"/>
              <w:rPr>
                <w:rFonts w:cs="Arial"/>
                <w:lang w:eastAsia="ja-JP"/>
              </w:rPr>
            </w:pPr>
          </w:p>
        </w:tc>
        <w:tc>
          <w:tcPr>
            <w:tcW w:w="1587" w:type="dxa"/>
          </w:tcPr>
          <w:p w14:paraId="174137A8" w14:textId="77777777" w:rsidR="00933AEB" w:rsidRPr="001D2E49" w:rsidRDefault="00933AEB" w:rsidP="00903E38">
            <w:pPr>
              <w:pStyle w:val="TAL"/>
              <w:rPr>
                <w:rFonts w:cs="Arial"/>
                <w:lang w:eastAsia="ja-JP"/>
              </w:rPr>
            </w:pPr>
            <w:r w:rsidRPr="001D2E49">
              <w:rPr>
                <w:lang w:eastAsia="ja-JP"/>
              </w:rPr>
              <w:t>9.3.1.2</w:t>
            </w:r>
          </w:p>
        </w:tc>
        <w:tc>
          <w:tcPr>
            <w:tcW w:w="1757" w:type="dxa"/>
          </w:tcPr>
          <w:p w14:paraId="3C00E420" w14:textId="77777777" w:rsidR="00933AEB" w:rsidRPr="001D2E49" w:rsidRDefault="00933AEB" w:rsidP="00903E38">
            <w:pPr>
              <w:pStyle w:val="TAL"/>
              <w:rPr>
                <w:rFonts w:cs="Arial"/>
                <w:lang w:eastAsia="ja-JP"/>
              </w:rPr>
            </w:pPr>
          </w:p>
        </w:tc>
        <w:tc>
          <w:tcPr>
            <w:tcW w:w="1080" w:type="dxa"/>
          </w:tcPr>
          <w:p w14:paraId="093C6D08"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6E2F715E" w14:textId="77777777" w:rsidR="00933AEB" w:rsidRPr="001D2E49" w:rsidRDefault="00933AEB" w:rsidP="00903E38">
            <w:pPr>
              <w:pStyle w:val="TAC"/>
              <w:rPr>
                <w:rFonts w:cs="Arial"/>
                <w:lang w:eastAsia="ja-JP"/>
              </w:rPr>
            </w:pPr>
            <w:r w:rsidRPr="001D2E49">
              <w:rPr>
                <w:lang w:eastAsia="ja-JP"/>
              </w:rPr>
              <w:t>ignore</w:t>
            </w:r>
          </w:p>
        </w:tc>
      </w:tr>
      <w:tr w:rsidR="00933AEB" w:rsidRPr="001D2E49" w14:paraId="1D29078D" w14:textId="77777777" w:rsidTr="00903E38">
        <w:tc>
          <w:tcPr>
            <w:tcW w:w="2267" w:type="dxa"/>
          </w:tcPr>
          <w:p w14:paraId="50D99157" w14:textId="77777777" w:rsidR="00933AEB" w:rsidRPr="001D2E49" w:rsidRDefault="00933AEB" w:rsidP="00903E38">
            <w:pPr>
              <w:pStyle w:val="TAL"/>
              <w:rPr>
                <w:bCs/>
                <w:lang w:eastAsia="ja-JP"/>
              </w:rPr>
            </w:pPr>
            <w:bookmarkStart w:id="224" w:name="OLE_LINK159"/>
            <w:bookmarkStart w:id="225" w:name="OLE_LINK160"/>
            <w:r w:rsidRPr="001D2E49">
              <w:rPr>
                <w:rFonts w:cs="Arial"/>
                <w:lang w:eastAsia="ja-JP"/>
              </w:rPr>
              <w:t>UE Aggregate Maximum Bit Rate</w:t>
            </w:r>
            <w:bookmarkEnd w:id="224"/>
            <w:bookmarkEnd w:id="225"/>
          </w:p>
        </w:tc>
        <w:tc>
          <w:tcPr>
            <w:tcW w:w="1020" w:type="dxa"/>
          </w:tcPr>
          <w:p w14:paraId="45A99278" w14:textId="77777777" w:rsidR="00933AEB" w:rsidRPr="001D2E49" w:rsidRDefault="00933AEB" w:rsidP="00903E38">
            <w:pPr>
              <w:pStyle w:val="TAL"/>
              <w:rPr>
                <w:lang w:eastAsia="ja-JP"/>
              </w:rPr>
            </w:pPr>
            <w:r w:rsidRPr="001D2E49">
              <w:rPr>
                <w:lang w:eastAsia="ja-JP"/>
              </w:rPr>
              <w:t>M</w:t>
            </w:r>
          </w:p>
        </w:tc>
        <w:tc>
          <w:tcPr>
            <w:tcW w:w="1080" w:type="dxa"/>
          </w:tcPr>
          <w:p w14:paraId="1564D399" w14:textId="77777777" w:rsidR="00933AEB" w:rsidRPr="001D2E49" w:rsidRDefault="00933AEB" w:rsidP="00903E38">
            <w:pPr>
              <w:pStyle w:val="TAL"/>
              <w:rPr>
                <w:rFonts w:cs="Arial"/>
                <w:lang w:eastAsia="ja-JP"/>
              </w:rPr>
            </w:pPr>
          </w:p>
        </w:tc>
        <w:tc>
          <w:tcPr>
            <w:tcW w:w="1587" w:type="dxa"/>
          </w:tcPr>
          <w:p w14:paraId="58164B6E" w14:textId="77777777" w:rsidR="00933AEB" w:rsidRPr="001D2E49" w:rsidRDefault="00933AEB" w:rsidP="00903E38">
            <w:pPr>
              <w:pStyle w:val="TAL"/>
              <w:rPr>
                <w:lang w:eastAsia="ja-JP"/>
              </w:rPr>
            </w:pPr>
            <w:r w:rsidRPr="001D2E49">
              <w:rPr>
                <w:lang w:eastAsia="ja-JP"/>
              </w:rPr>
              <w:t>9.3.1.58</w:t>
            </w:r>
          </w:p>
        </w:tc>
        <w:tc>
          <w:tcPr>
            <w:tcW w:w="1757" w:type="dxa"/>
          </w:tcPr>
          <w:p w14:paraId="6A58934D" w14:textId="77777777" w:rsidR="00933AEB" w:rsidRPr="001D2E49" w:rsidRDefault="00933AEB" w:rsidP="00903E38">
            <w:pPr>
              <w:pStyle w:val="TAL"/>
              <w:rPr>
                <w:rFonts w:cs="Arial"/>
                <w:lang w:eastAsia="ja-JP"/>
              </w:rPr>
            </w:pPr>
          </w:p>
        </w:tc>
        <w:tc>
          <w:tcPr>
            <w:tcW w:w="1080" w:type="dxa"/>
          </w:tcPr>
          <w:p w14:paraId="6317D0BB" w14:textId="77777777" w:rsidR="00933AEB" w:rsidRPr="001D2E49" w:rsidRDefault="00933AEB" w:rsidP="00903E38">
            <w:pPr>
              <w:pStyle w:val="TAC"/>
              <w:rPr>
                <w:lang w:eastAsia="ja-JP"/>
              </w:rPr>
            </w:pPr>
            <w:r w:rsidRPr="001D2E49">
              <w:rPr>
                <w:lang w:eastAsia="ja-JP"/>
              </w:rPr>
              <w:t>YES</w:t>
            </w:r>
          </w:p>
        </w:tc>
        <w:tc>
          <w:tcPr>
            <w:tcW w:w="1080" w:type="dxa"/>
          </w:tcPr>
          <w:p w14:paraId="23AF7505" w14:textId="77777777" w:rsidR="00933AEB" w:rsidRPr="001D2E49" w:rsidRDefault="00933AEB" w:rsidP="00903E38">
            <w:pPr>
              <w:pStyle w:val="TAC"/>
              <w:rPr>
                <w:lang w:eastAsia="ja-JP"/>
              </w:rPr>
            </w:pPr>
            <w:r w:rsidRPr="001D2E49">
              <w:rPr>
                <w:lang w:eastAsia="ja-JP"/>
              </w:rPr>
              <w:t>reject</w:t>
            </w:r>
          </w:p>
        </w:tc>
      </w:tr>
      <w:tr w:rsidR="00933AEB" w:rsidRPr="001D2E49" w14:paraId="4B4161A2" w14:textId="77777777" w:rsidTr="00903E38">
        <w:tc>
          <w:tcPr>
            <w:tcW w:w="2267" w:type="dxa"/>
          </w:tcPr>
          <w:p w14:paraId="4A1371AE" w14:textId="77777777" w:rsidR="00933AEB" w:rsidRPr="001D2E49" w:rsidRDefault="00933AEB" w:rsidP="00903E38">
            <w:pPr>
              <w:pStyle w:val="TAL"/>
              <w:rPr>
                <w:rFonts w:cs="Arial"/>
                <w:lang w:eastAsia="ja-JP"/>
              </w:rPr>
            </w:pPr>
            <w:r w:rsidRPr="001D2E49">
              <w:rPr>
                <w:lang w:eastAsia="ja-JP"/>
              </w:rPr>
              <w:t>Core Network Assistance Information for RRC INACTIVE</w:t>
            </w:r>
          </w:p>
        </w:tc>
        <w:tc>
          <w:tcPr>
            <w:tcW w:w="1020" w:type="dxa"/>
          </w:tcPr>
          <w:p w14:paraId="66FD08A9" w14:textId="77777777" w:rsidR="00933AEB" w:rsidRPr="001D2E49" w:rsidRDefault="00933AEB" w:rsidP="00903E38">
            <w:pPr>
              <w:pStyle w:val="TAL"/>
              <w:rPr>
                <w:lang w:eastAsia="ja-JP"/>
              </w:rPr>
            </w:pPr>
            <w:r w:rsidRPr="001D2E49">
              <w:rPr>
                <w:lang w:eastAsia="ja-JP"/>
              </w:rPr>
              <w:t>O</w:t>
            </w:r>
          </w:p>
        </w:tc>
        <w:tc>
          <w:tcPr>
            <w:tcW w:w="1080" w:type="dxa"/>
          </w:tcPr>
          <w:p w14:paraId="14421D2E" w14:textId="77777777" w:rsidR="00933AEB" w:rsidRPr="001D2E49" w:rsidRDefault="00933AEB" w:rsidP="00903E38">
            <w:pPr>
              <w:pStyle w:val="TAL"/>
              <w:rPr>
                <w:rFonts w:cs="Arial"/>
                <w:lang w:eastAsia="ja-JP"/>
              </w:rPr>
            </w:pPr>
          </w:p>
        </w:tc>
        <w:tc>
          <w:tcPr>
            <w:tcW w:w="1587" w:type="dxa"/>
          </w:tcPr>
          <w:p w14:paraId="476622C3" w14:textId="77777777" w:rsidR="00933AEB" w:rsidRPr="001D2E49" w:rsidRDefault="00933AEB" w:rsidP="00903E38">
            <w:pPr>
              <w:pStyle w:val="TAL"/>
              <w:rPr>
                <w:lang w:eastAsia="ja-JP"/>
              </w:rPr>
            </w:pPr>
            <w:r w:rsidRPr="001D2E49">
              <w:rPr>
                <w:lang w:eastAsia="ja-JP"/>
              </w:rPr>
              <w:t>9.3.1.15</w:t>
            </w:r>
          </w:p>
        </w:tc>
        <w:tc>
          <w:tcPr>
            <w:tcW w:w="1757" w:type="dxa"/>
          </w:tcPr>
          <w:p w14:paraId="34505D65" w14:textId="77777777" w:rsidR="00933AEB" w:rsidRPr="001D2E49" w:rsidRDefault="00933AEB" w:rsidP="00903E38">
            <w:pPr>
              <w:pStyle w:val="TAL"/>
              <w:rPr>
                <w:rFonts w:cs="Arial"/>
                <w:lang w:eastAsia="ja-JP"/>
              </w:rPr>
            </w:pPr>
          </w:p>
        </w:tc>
        <w:tc>
          <w:tcPr>
            <w:tcW w:w="1080" w:type="dxa"/>
          </w:tcPr>
          <w:p w14:paraId="0A1BBB45" w14:textId="77777777" w:rsidR="00933AEB" w:rsidRPr="001D2E49" w:rsidRDefault="00933AEB" w:rsidP="00903E38">
            <w:pPr>
              <w:pStyle w:val="TAC"/>
              <w:rPr>
                <w:lang w:eastAsia="ja-JP"/>
              </w:rPr>
            </w:pPr>
            <w:r w:rsidRPr="001D2E49">
              <w:rPr>
                <w:lang w:eastAsia="ja-JP"/>
              </w:rPr>
              <w:t>YES</w:t>
            </w:r>
          </w:p>
        </w:tc>
        <w:tc>
          <w:tcPr>
            <w:tcW w:w="1080" w:type="dxa"/>
          </w:tcPr>
          <w:p w14:paraId="64EBF5CB" w14:textId="77777777" w:rsidR="00933AEB" w:rsidRPr="001D2E49" w:rsidRDefault="00933AEB" w:rsidP="00903E38">
            <w:pPr>
              <w:pStyle w:val="TAC"/>
              <w:rPr>
                <w:lang w:eastAsia="ja-JP"/>
              </w:rPr>
            </w:pPr>
            <w:r w:rsidRPr="001D2E49">
              <w:rPr>
                <w:lang w:eastAsia="ja-JP"/>
              </w:rPr>
              <w:t>ignore</w:t>
            </w:r>
          </w:p>
        </w:tc>
      </w:tr>
      <w:tr w:rsidR="00933AEB" w:rsidRPr="001D2E49" w14:paraId="64CCC5C6" w14:textId="77777777" w:rsidTr="00903E38">
        <w:tc>
          <w:tcPr>
            <w:tcW w:w="2267" w:type="dxa"/>
          </w:tcPr>
          <w:p w14:paraId="264B6B7B" w14:textId="77777777" w:rsidR="00933AEB" w:rsidRPr="001D2E49" w:rsidRDefault="00933AEB" w:rsidP="00903E38">
            <w:pPr>
              <w:pStyle w:val="TAL"/>
              <w:rPr>
                <w:rFonts w:cs="Arial"/>
                <w:lang w:eastAsia="ja-JP"/>
              </w:rPr>
            </w:pPr>
            <w:r w:rsidRPr="001D2E49">
              <w:rPr>
                <w:lang w:eastAsia="ja-JP"/>
              </w:rPr>
              <w:t xml:space="preserve">UE Security Capabilities </w:t>
            </w:r>
          </w:p>
        </w:tc>
        <w:tc>
          <w:tcPr>
            <w:tcW w:w="1020" w:type="dxa"/>
          </w:tcPr>
          <w:p w14:paraId="3667092D" w14:textId="77777777" w:rsidR="00933AEB" w:rsidRPr="001D2E49" w:rsidRDefault="00933AEB" w:rsidP="00903E38">
            <w:pPr>
              <w:pStyle w:val="TAL"/>
              <w:rPr>
                <w:lang w:eastAsia="ja-JP"/>
              </w:rPr>
            </w:pPr>
            <w:r w:rsidRPr="001D2E49">
              <w:rPr>
                <w:lang w:eastAsia="ja-JP"/>
              </w:rPr>
              <w:t>M</w:t>
            </w:r>
          </w:p>
        </w:tc>
        <w:tc>
          <w:tcPr>
            <w:tcW w:w="1080" w:type="dxa"/>
          </w:tcPr>
          <w:p w14:paraId="29D7E5BB" w14:textId="77777777" w:rsidR="00933AEB" w:rsidRPr="001D2E49" w:rsidRDefault="00933AEB" w:rsidP="00903E38">
            <w:pPr>
              <w:pStyle w:val="TAL"/>
              <w:rPr>
                <w:rFonts w:cs="Arial"/>
                <w:lang w:eastAsia="ja-JP"/>
              </w:rPr>
            </w:pPr>
          </w:p>
        </w:tc>
        <w:tc>
          <w:tcPr>
            <w:tcW w:w="1587" w:type="dxa"/>
          </w:tcPr>
          <w:p w14:paraId="5A94FD5D" w14:textId="77777777" w:rsidR="00933AEB" w:rsidRPr="001D2E49" w:rsidRDefault="00933AEB" w:rsidP="00903E38">
            <w:pPr>
              <w:pStyle w:val="TAL"/>
              <w:rPr>
                <w:lang w:eastAsia="ja-JP"/>
              </w:rPr>
            </w:pPr>
            <w:r w:rsidRPr="001D2E49">
              <w:rPr>
                <w:lang w:eastAsia="ja-JP"/>
              </w:rPr>
              <w:t>9.3.1.86</w:t>
            </w:r>
          </w:p>
        </w:tc>
        <w:tc>
          <w:tcPr>
            <w:tcW w:w="1757" w:type="dxa"/>
          </w:tcPr>
          <w:p w14:paraId="20C8CF19" w14:textId="77777777" w:rsidR="00933AEB" w:rsidRPr="001D2E49" w:rsidRDefault="00933AEB" w:rsidP="00903E38">
            <w:pPr>
              <w:pStyle w:val="TAL"/>
              <w:rPr>
                <w:rFonts w:cs="Arial"/>
                <w:lang w:eastAsia="ja-JP"/>
              </w:rPr>
            </w:pPr>
          </w:p>
        </w:tc>
        <w:tc>
          <w:tcPr>
            <w:tcW w:w="1080" w:type="dxa"/>
          </w:tcPr>
          <w:p w14:paraId="52BDC4A7" w14:textId="77777777" w:rsidR="00933AEB" w:rsidRPr="001D2E49" w:rsidRDefault="00933AEB" w:rsidP="00903E38">
            <w:pPr>
              <w:pStyle w:val="TAC"/>
              <w:rPr>
                <w:lang w:eastAsia="ja-JP"/>
              </w:rPr>
            </w:pPr>
            <w:r w:rsidRPr="001D2E49">
              <w:rPr>
                <w:lang w:eastAsia="ja-JP"/>
              </w:rPr>
              <w:t>YES</w:t>
            </w:r>
          </w:p>
        </w:tc>
        <w:tc>
          <w:tcPr>
            <w:tcW w:w="1080" w:type="dxa"/>
          </w:tcPr>
          <w:p w14:paraId="552E1AF3" w14:textId="77777777" w:rsidR="00933AEB" w:rsidRPr="001D2E49" w:rsidRDefault="00933AEB" w:rsidP="00903E38">
            <w:pPr>
              <w:pStyle w:val="TAC"/>
              <w:rPr>
                <w:lang w:eastAsia="ja-JP"/>
              </w:rPr>
            </w:pPr>
            <w:r w:rsidRPr="001D2E49">
              <w:rPr>
                <w:lang w:eastAsia="ja-JP"/>
              </w:rPr>
              <w:t>reject</w:t>
            </w:r>
          </w:p>
        </w:tc>
      </w:tr>
      <w:tr w:rsidR="00933AEB" w:rsidRPr="001D2E49" w14:paraId="62B83909" w14:textId="77777777" w:rsidTr="00903E38">
        <w:tc>
          <w:tcPr>
            <w:tcW w:w="2267" w:type="dxa"/>
          </w:tcPr>
          <w:p w14:paraId="1ECC338B" w14:textId="77777777" w:rsidR="00933AEB" w:rsidRPr="001D2E49" w:rsidRDefault="00933AEB" w:rsidP="00903E38">
            <w:pPr>
              <w:pStyle w:val="TAL"/>
              <w:rPr>
                <w:rFonts w:cs="Arial"/>
                <w:lang w:eastAsia="ja-JP"/>
              </w:rPr>
            </w:pPr>
            <w:r w:rsidRPr="001D2E49">
              <w:rPr>
                <w:bCs/>
                <w:lang w:eastAsia="ja-JP"/>
              </w:rPr>
              <w:t>Security Context</w:t>
            </w:r>
          </w:p>
        </w:tc>
        <w:tc>
          <w:tcPr>
            <w:tcW w:w="1020" w:type="dxa"/>
          </w:tcPr>
          <w:p w14:paraId="1AE22394" w14:textId="77777777" w:rsidR="00933AEB" w:rsidRPr="001D2E49" w:rsidRDefault="00933AEB" w:rsidP="00903E38">
            <w:pPr>
              <w:pStyle w:val="TAL"/>
              <w:rPr>
                <w:lang w:eastAsia="ja-JP"/>
              </w:rPr>
            </w:pPr>
            <w:r w:rsidRPr="001D2E49">
              <w:rPr>
                <w:bCs/>
                <w:lang w:eastAsia="ja-JP"/>
              </w:rPr>
              <w:t>M</w:t>
            </w:r>
          </w:p>
        </w:tc>
        <w:tc>
          <w:tcPr>
            <w:tcW w:w="1080" w:type="dxa"/>
          </w:tcPr>
          <w:p w14:paraId="707BB490" w14:textId="77777777" w:rsidR="00933AEB" w:rsidRPr="001D2E49" w:rsidRDefault="00933AEB" w:rsidP="00903E38">
            <w:pPr>
              <w:pStyle w:val="TAL"/>
              <w:rPr>
                <w:rFonts w:cs="Arial"/>
                <w:lang w:eastAsia="ja-JP"/>
              </w:rPr>
            </w:pPr>
          </w:p>
        </w:tc>
        <w:tc>
          <w:tcPr>
            <w:tcW w:w="1587" w:type="dxa"/>
          </w:tcPr>
          <w:p w14:paraId="54CAE34F" w14:textId="77777777" w:rsidR="00933AEB" w:rsidRPr="001D2E49" w:rsidRDefault="00933AEB" w:rsidP="00903E38">
            <w:pPr>
              <w:pStyle w:val="TAL"/>
              <w:rPr>
                <w:lang w:eastAsia="ja-JP"/>
              </w:rPr>
            </w:pPr>
            <w:r w:rsidRPr="001D2E49">
              <w:rPr>
                <w:lang w:eastAsia="ja-JP"/>
              </w:rPr>
              <w:t>9.3.1.88</w:t>
            </w:r>
          </w:p>
        </w:tc>
        <w:tc>
          <w:tcPr>
            <w:tcW w:w="1757" w:type="dxa"/>
          </w:tcPr>
          <w:p w14:paraId="067F363A" w14:textId="77777777" w:rsidR="00933AEB" w:rsidRPr="001D2E49" w:rsidRDefault="00933AEB" w:rsidP="00903E38">
            <w:pPr>
              <w:pStyle w:val="TAL"/>
              <w:rPr>
                <w:rFonts w:cs="Arial"/>
                <w:lang w:eastAsia="ja-JP"/>
              </w:rPr>
            </w:pPr>
          </w:p>
        </w:tc>
        <w:tc>
          <w:tcPr>
            <w:tcW w:w="1080" w:type="dxa"/>
          </w:tcPr>
          <w:p w14:paraId="59501175" w14:textId="77777777" w:rsidR="00933AEB" w:rsidRPr="001D2E49" w:rsidRDefault="00933AEB" w:rsidP="00903E38">
            <w:pPr>
              <w:pStyle w:val="TAC"/>
              <w:rPr>
                <w:lang w:eastAsia="ja-JP"/>
              </w:rPr>
            </w:pPr>
            <w:r w:rsidRPr="001D2E49">
              <w:rPr>
                <w:lang w:eastAsia="ja-JP"/>
              </w:rPr>
              <w:t>YES</w:t>
            </w:r>
          </w:p>
        </w:tc>
        <w:tc>
          <w:tcPr>
            <w:tcW w:w="1080" w:type="dxa"/>
          </w:tcPr>
          <w:p w14:paraId="6FBA8CCB" w14:textId="77777777" w:rsidR="00933AEB" w:rsidRPr="001D2E49" w:rsidRDefault="00933AEB" w:rsidP="00903E38">
            <w:pPr>
              <w:pStyle w:val="TAC"/>
              <w:rPr>
                <w:lang w:eastAsia="ja-JP"/>
              </w:rPr>
            </w:pPr>
            <w:r w:rsidRPr="001D2E49">
              <w:rPr>
                <w:lang w:eastAsia="ja-JP"/>
              </w:rPr>
              <w:t>reject</w:t>
            </w:r>
          </w:p>
        </w:tc>
      </w:tr>
      <w:tr w:rsidR="00933AEB" w:rsidRPr="001D2E49" w14:paraId="6F2FD45E" w14:textId="77777777" w:rsidTr="00903E38">
        <w:tc>
          <w:tcPr>
            <w:tcW w:w="2267" w:type="dxa"/>
          </w:tcPr>
          <w:p w14:paraId="507100AF" w14:textId="77777777" w:rsidR="00933AEB" w:rsidRPr="001D2E49" w:rsidRDefault="00933AEB" w:rsidP="00903E38">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1A34216D" w14:textId="77777777" w:rsidR="00933AEB" w:rsidRPr="001D2E49" w:rsidRDefault="00933AEB" w:rsidP="00903E38">
            <w:pPr>
              <w:pStyle w:val="TAL"/>
              <w:rPr>
                <w:lang w:eastAsia="ja-JP"/>
              </w:rPr>
            </w:pPr>
            <w:r w:rsidRPr="001D2E49">
              <w:rPr>
                <w:lang w:eastAsia="ja-JP"/>
              </w:rPr>
              <w:t>O</w:t>
            </w:r>
          </w:p>
        </w:tc>
        <w:tc>
          <w:tcPr>
            <w:tcW w:w="1080" w:type="dxa"/>
          </w:tcPr>
          <w:p w14:paraId="5CF322FF" w14:textId="77777777" w:rsidR="00933AEB" w:rsidRPr="001D2E49" w:rsidRDefault="00933AEB" w:rsidP="00903E38">
            <w:pPr>
              <w:pStyle w:val="TAL"/>
              <w:rPr>
                <w:rFonts w:cs="Arial"/>
                <w:lang w:eastAsia="ja-JP"/>
              </w:rPr>
            </w:pPr>
          </w:p>
        </w:tc>
        <w:tc>
          <w:tcPr>
            <w:tcW w:w="1587" w:type="dxa"/>
          </w:tcPr>
          <w:p w14:paraId="769266A7" w14:textId="77777777" w:rsidR="00933AEB" w:rsidRPr="001D2E49" w:rsidRDefault="00933AEB" w:rsidP="00903E38">
            <w:pPr>
              <w:pStyle w:val="TAL"/>
              <w:rPr>
                <w:lang w:eastAsia="ja-JP"/>
              </w:rPr>
            </w:pPr>
            <w:r w:rsidRPr="001D2E49">
              <w:rPr>
                <w:lang w:eastAsia="ja-JP"/>
              </w:rPr>
              <w:t>9.3.1.55</w:t>
            </w:r>
          </w:p>
        </w:tc>
        <w:tc>
          <w:tcPr>
            <w:tcW w:w="1757" w:type="dxa"/>
          </w:tcPr>
          <w:p w14:paraId="69790296" w14:textId="77777777" w:rsidR="00933AEB" w:rsidRPr="001D2E49" w:rsidRDefault="00933AEB" w:rsidP="00903E38">
            <w:pPr>
              <w:pStyle w:val="TAL"/>
              <w:rPr>
                <w:rFonts w:cs="Arial"/>
                <w:lang w:eastAsia="ja-JP"/>
              </w:rPr>
            </w:pPr>
          </w:p>
        </w:tc>
        <w:tc>
          <w:tcPr>
            <w:tcW w:w="1080" w:type="dxa"/>
          </w:tcPr>
          <w:p w14:paraId="62652050" w14:textId="77777777" w:rsidR="00933AEB" w:rsidRPr="001D2E49" w:rsidRDefault="00933AEB" w:rsidP="00903E38">
            <w:pPr>
              <w:pStyle w:val="TAC"/>
              <w:rPr>
                <w:lang w:eastAsia="ja-JP"/>
              </w:rPr>
            </w:pPr>
            <w:r w:rsidRPr="001D2E49">
              <w:rPr>
                <w:lang w:eastAsia="ja-JP"/>
              </w:rPr>
              <w:t>YES</w:t>
            </w:r>
          </w:p>
        </w:tc>
        <w:tc>
          <w:tcPr>
            <w:tcW w:w="1080" w:type="dxa"/>
          </w:tcPr>
          <w:p w14:paraId="5C958583" w14:textId="77777777" w:rsidR="00933AEB" w:rsidRPr="001D2E49" w:rsidRDefault="00933AEB" w:rsidP="00903E38">
            <w:pPr>
              <w:pStyle w:val="TAC"/>
              <w:rPr>
                <w:lang w:eastAsia="ja-JP"/>
              </w:rPr>
            </w:pPr>
            <w:r w:rsidRPr="001D2E49">
              <w:rPr>
                <w:lang w:eastAsia="ja-JP"/>
              </w:rPr>
              <w:t>reject</w:t>
            </w:r>
          </w:p>
        </w:tc>
      </w:tr>
      <w:tr w:rsidR="00933AEB" w:rsidRPr="001D2E49" w14:paraId="4C1320C8" w14:textId="77777777" w:rsidTr="00903E38">
        <w:tc>
          <w:tcPr>
            <w:tcW w:w="2267" w:type="dxa"/>
          </w:tcPr>
          <w:p w14:paraId="18F31BED" w14:textId="77777777" w:rsidR="00933AEB" w:rsidRPr="001D2E49" w:rsidRDefault="00933AEB" w:rsidP="00903E38">
            <w:pPr>
              <w:pStyle w:val="TAL"/>
              <w:rPr>
                <w:lang w:val="en-US"/>
              </w:rPr>
            </w:pPr>
            <w:r w:rsidRPr="001D2E49">
              <w:rPr>
                <w:lang w:val="en-US"/>
              </w:rPr>
              <w:t>NASC</w:t>
            </w:r>
          </w:p>
        </w:tc>
        <w:tc>
          <w:tcPr>
            <w:tcW w:w="1020" w:type="dxa"/>
          </w:tcPr>
          <w:p w14:paraId="41831DA7" w14:textId="77777777" w:rsidR="00933AEB" w:rsidRPr="001D2E49" w:rsidRDefault="00933AEB" w:rsidP="00903E38">
            <w:pPr>
              <w:pStyle w:val="TAL"/>
              <w:rPr>
                <w:lang w:eastAsia="ja-JP"/>
              </w:rPr>
            </w:pPr>
            <w:r w:rsidRPr="001D2E49">
              <w:rPr>
                <w:lang w:eastAsia="ja-JP"/>
              </w:rPr>
              <w:t>O</w:t>
            </w:r>
          </w:p>
        </w:tc>
        <w:tc>
          <w:tcPr>
            <w:tcW w:w="1080" w:type="dxa"/>
          </w:tcPr>
          <w:p w14:paraId="5E155F3E" w14:textId="77777777" w:rsidR="00933AEB" w:rsidRPr="001D2E49" w:rsidRDefault="00933AEB" w:rsidP="00903E38">
            <w:pPr>
              <w:pStyle w:val="TAL"/>
              <w:rPr>
                <w:rFonts w:cs="Arial"/>
                <w:lang w:eastAsia="ja-JP"/>
              </w:rPr>
            </w:pPr>
          </w:p>
        </w:tc>
        <w:tc>
          <w:tcPr>
            <w:tcW w:w="1587" w:type="dxa"/>
          </w:tcPr>
          <w:p w14:paraId="74F3A39D" w14:textId="77777777" w:rsidR="00933AEB" w:rsidRPr="001D2E49" w:rsidRDefault="00933AEB" w:rsidP="00903E38">
            <w:pPr>
              <w:pStyle w:val="TAL"/>
              <w:rPr>
                <w:lang w:eastAsia="ja-JP"/>
              </w:rPr>
            </w:pPr>
            <w:r w:rsidRPr="001D2E49">
              <w:rPr>
                <w:lang w:eastAsia="ja-JP"/>
              </w:rPr>
              <w:t>NAS-PDU</w:t>
            </w:r>
          </w:p>
          <w:p w14:paraId="41D8B2EC" w14:textId="77777777" w:rsidR="00933AEB" w:rsidRPr="001D2E49" w:rsidRDefault="00933AEB" w:rsidP="00903E38">
            <w:pPr>
              <w:pStyle w:val="TAL"/>
              <w:rPr>
                <w:lang w:eastAsia="ja-JP"/>
              </w:rPr>
            </w:pPr>
            <w:r w:rsidRPr="001D2E49">
              <w:rPr>
                <w:lang w:eastAsia="ja-JP"/>
              </w:rPr>
              <w:t>9.3.3.4</w:t>
            </w:r>
          </w:p>
        </w:tc>
        <w:tc>
          <w:tcPr>
            <w:tcW w:w="1757" w:type="dxa"/>
          </w:tcPr>
          <w:p w14:paraId="3154EF5D" w14:textId="77777777" w:rsidR="00933AEB" w:rsidRPr="001D2E49" w:rsidRDefault="00933AEB" w:rsidP="00903E38">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226F7E48" w14:textId="77777777" w:rsidR="00933AEB" w:rsidRPr="001D2E49" w:rsidRDefault="00933AEB" w:rsidP="00903E38">
            <w:pPr>
              <w:pStyle w:val="TAC"/>
              <w:rPr>
                <w:lang w:eastAsia="ja-JP"/>
              </w:rPr>
            </w:pPr>
            <w:r w:rsidRPr="001D2E49">
              <w:rPr>
                <w:lang w:eastAsia="ja-JP"/>
              </w:rPr>
              <w:t>YES</w:t>
            </w:r>
          </w:p>
        </w:tc>
        <w:tc>
          <w:tcPr>
            <w:tcW w:w="1080" w:type="dxa"/>
          </w:tcPr>
          <w:p w14:paraId="2A4C4C2D" w14:textId="77777777" w:rsidR="00933AEB" w:rsidRPr="001D2E49" w:rsidRDefault="00933AEB" w:rsidP="00903E38">
            <w:pPr>
              <w:pStyle w:val="TAC"/>
              <w:rPr>
                <w:lang w:eastAsia="ja-JP"/>
              </w:rPr>
            </w:pPr>
            <w:r w:rsidRPr="001D2E49">
              <w:rPr>
                <w:lang w:eastAsia="ja-JP"/>
              </w:rPr>
              <w:t>reject</w:t>
            </w:r>
          </w:p>
        </w:tc>
      </w:tr>
      <w:tr w:rsidR="00933AEB" w:rsidRPr="001D2E49" w14:paraId="48DA98F9" w14:textId="77777777" w:rsidTr="00903E38">
        <w:tc>
          <w:tcPr>
            <w:tcW w:w="2267" w:type="dxa"/>
          </w:tcPr>
          <w:p w14:paraId="14DD689C" w14:textId="77777777" w:rsidR="00933AEB" w:rsidRPr="001D2E49" w:rsidRDefault="00933AEB" w:rsidP="00903E38">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0D02D4E2" w14:textId="77777777" w:rsidR="00933AEB" w:rsidRPr="001D2E49" w:rsidRDefault="00933AEB" w:rsidP="00903E38">
            <w:pPr>
              <w:pStyle w:val="TAL"/>
              <w:rPr>
                <w:rFonts w:eastAsia="MS Mincho" w:cs="Arial"/>
                <w:lang w:eastAsia="ja-JP"/>
              </w:rPr>
            </w:pPr>
          </w:p>
        </w:tc>
        <w:tc>
          <w:tcPr>
            <w:tcW w:w="1080" w:type="dxa"/>
          </w:tcPr>
          <w:p w14:paraId="40AD9C05" w14:textId="77777777" w:rsidR="00933AEB" w:rsidRPr="001D2E49" w:rsidRDefault="00933AEB" w:rsidP="00903E38">
            <w:pPr>
              <w:pStyle w:val="TAL"/>
              <w:rPr>
                <w:rFonts w:cs="Arial"/>
                <w:lang w:eastAsia="ja-JP"/>
              </w:rPr>
            </w:pPr>
            <w:r w:rsidRPr="001D2E49">
              <w:rPr>
                <w:i/>
                <w:iCs/>
                <w:lang w:eastAsia="ja-JP"/>
              </w:rPr>
              <w:t>1</w:t>
            </w:r>
          </w:p>
        </w:tc>
        <w:tc>
          <w:tcPr>
            <w:tcW w:w="1587" w:type="dxa"/>
          </w:tcPr>
          <w:p w14:paraId="5F475550" w14:textId="77777777" w:rsidR="00933AEB" w:rsidRPr="001D2E49" w:rsidRDefault="00933AEB" w:rsidP="00903E38">
            <w:pPr>
              <w:pStyle w:val="TAL"/>
              <w:rPr>
                <w:rFonts w:cs="Arial"/>
                <w:lang w:eastAsia="ja-JP"/>
              </w:rPr>
            </w:pPr>
          </w:p>
        </w:tc>
        <w:tc>
          <w:tcPr>
            <w:tcW w:w="1757" w:type="dxa"/>
          </w:tcPr>
          <w:p w14:paraId="4EA0D4AC" w14:textId="77777777" w:rsidR="00933AEB" w:rsidRPr="001D2E49" w:rsidRDefault="00933AEB" w:rsidP="00903E38">
            <w:pPr>
              <w:pStyle w:val="TAL"/>
              <w:rPr>
                <w:rFonts w:cs="Arial"/>
                <w:lang w:eastAsia="ja-JP"/>
              </w:rPr>
            </w:pPr>
          </w:p>
        </w:tc>
        <w:tc>
          <w:tcPr>
            <w:tcW w:w="1080" w:type="dxa"/>
          </w:tcPr>
          <w:p w14:paraId="0B0BB8EF"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5BC25242"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7A78CDE1" w14:textId="77777777" w:rsidTr="00903E38">
        <w:tc>
          <w:tcPr>
            <w:tcW w:w="2267" w:type="dxa"/>
          </w:tcPr>
          <w:p w14:paraId="052B70FC" w14:textId="77777777" w:rsidR="00933AEB" w:rsidRPr="00EF7290" w:rsidRDefault="00933AEB" w:rsidP="00903E38">
            <w:pPr>
              <w:pStyle w:val="TAL"/>
              <w:ind w:leftChars="50" w:left="100"/>
              <w:rPr>
                <w:rFonts w:eastAsia="MS Mincho" w:cs="Arial"/>
                <w:b/>
                <w:bCs/>
                <w:lang w:eastAsia="ja-JP"/>
              </w:rPr>
            </w:pPr>
            <w:r w:rsidRPr="00A1215D">
              <w:rPr>
                <w:b/>
                <w:bCs/>
                <w:lang w:eastAsia="ja-JP"/>
              </w:rPr>
              <w:t>&gt;</w:t>
            </w:r>
            <w:r w:rsidRPr="00A1215D">
              <w:rPr>
                <w:rFonts w:eastAsia="SimSun" w:hint="eastAsia"/>
                <w:b/>
                <w:bCs/>
                <w:lang w:eastAsia="zh-CN"/>
              </w:rPr>
              <w:t>PDU Session</w:t>
            </w:r>
            <w:r w:rsidRPr="00A1215D">
              <w:rPr>
                <w:b/>
                <w:bCs/>
                <w:lang w:eastAsia="ja-JP"/>
              </w:rPr>
              <w:t xml:space="preserve"> Resource Setup</w:t>
            </w:r>
            <w:r w:rsidRPr="00A1215D">
              <w:rPr>
                <w:rFonts w:eastAsia="MS Mincho"/>
                <w:b/>
                <w:bCs/>
                <w:lang w:eastAsia="ja-JP"/>
              </w:rPr>
              <w:t xml:space="preserve"> Item</w:t>
            </w:r>
          </w:p>
        </w:tc>
        <w:tc>
          <w:tcPr>
            <w:tcW w:w="1020" w:type="dxa"/>
          </w:tcPr>
          <w:p w14:paraId="6E9A35EE" w14:textId="77777777" w:rsidR="00933AEB" w:rsidRPr="001D2E49" w:rsidRDefault="00933AEB" w:rsidP="00903E38">
            <w:pPr>
              <w:pStyle w:val="TAL"/>
              <w:rPr>
                <w:rFonts w:eastAsia="MS Mincho" w:cs="Arial"/>
                <w:lang w:eastAsia="ja-JP"/>
              </w:rPr>
            </w:pPr>
          </w:p>
        </w:tc>
        <w:tc>
          <w:tcPr>
            <w:tcW w:w="1080" w:type="dxa"/>
          </w:tcPr>
          <w:p w14:paraId="2D13E91E" w14:textId="77777777" w:rsidR="00933AEB" w:rsidRPr="001D2E49" w:rsidRDefault="00933AEB" w:rsidP="00903E38">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87" w:type="dxa"/>
          </w:tcPr>
          <w:p w14:paraId="6FE2EEE6" w14:textId="77777777" w:rsidR="00933AEB" w:rsidRPr="001D2E49" w:rsidRDefault="00933AEB" w:rsidP="00903E38">
            <w:pPr>
              <w:pStyle w:val="TAL"/>
              <w:rPr>
                <w:rFonts w:cs="Arial"/>
                <w:lang w:eastAsia="ja-JP"/>
              </w:rPr>
            </w:pPr>
          </w:p>
        </w:tc>
        <w:tc>
          <w:tcPr>
            <w:tcW w:w="1757" w:type="dxa"/>
          </w:tcPr>
          <w:p w14:paraId="6FF3E6F0" w14:textId="77777777" w:rsidR="00933AEB" w:rsidRPr="001D2E49" w:rsidRDefault="00933AEB" w:rsidP="00903E38">
            <w:pPr>
              <w:pStyle w:val="TAL"/>
              <w:rPr>
                <w:rFonts w:cs="Arial"/>
                <w:lang w:eastAsia="ja-JP"/>
              </w:rPr>
            </w:pPr>
          </w:p>
        </w:tc>
        <w:tc>
          <w:tcPr>
            <w:tcW w:w="1080" w:type="dxa"/>
          </w:tcPr>
          <w:p w14:paraId="7AEF68EA" w14:textId="77777777" w:rsidR="00933AEB" w:rsidRPr="001D2E49" w:rsidRDefault="00933AEB" w:rsidP="00903E38">
            <w:pPr>
              <w:pStyle w:val="TAC"/>
              <w:rPr>
                <w:rFonts w:eastAsia="MS Mincho" w:cs="Arial"/>
                <w:lang w:eastAsia="ja-JP"/>
              </w:rPr>
            </w:pPr>
            <w:r w:rsidRPr="001D2E49">
              <w:rPr>
                <w:lang w:eastAsia="ja-JP"/>
              </w:rPr>
              <w:t>-</w:t>
            </w:r>
          </w:p>
        </w:tc>
        <w:tc>
          <w:tcPr>
            <w:tcW w:w="1080" w:type="dxa"/>
          </w:tcPr>
          <w:p w14:paraId="4D98D038" w14:textId="77777777" w:rsidR="00933AEB" w:rsidRPr="001D2E49" w:rsidRDefault="00933AEB" w:rsidP="00903E38">
            <w:pPr>
              <w:pStyle w:val="TAC"/>
              <w:rPr>
                <w:rFonts w:cs="Arial"/>
                <w:lang w:eastAsia="ja-JP"/>
              </w:rPr>
            </w:pPr>
          </w:p>
        </w:tc>
      </w:tr>
      <w:tr w:rsidR="00933AEB" w:rsidRPr="001D2E49" w14:paraId="560BE10C" w14:textId="77777777" w:rsidTr="00903E38">
        <w:tc>
          <w:tcPr>
            <w:tcW w:w="2267" w:type="dxa"/>
          </w:tcPr>
          <w:p w14:paraId="077F3344" w14:textId="77777777" w:rsidR="00933AEB" w:rsidRPr="001D2E49" w:rsidRDefault="00933AEB" w:rsidP="00903E38">
            <w:pPr>
              <w:pStyle w:val="TAL"/>
              <w:ind w:leftChars="100" w:left="200"/>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5DE7B5D"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332F7973" w14:textId="77777777" w:rsidR="00933AEB" w:rsidRPr="001D2E49" w:rsidRDefault="00933AEB" w:rsidP="00903E38">
            <w:pPr>
              <w:pStyle w:val="TAL"/>
              <w:rPr>
                <w:rFonts w:cs="Arial"/>
                <w:lang w:eastAsia="ja-JP"/>
              </w:rPr>
            </w:pPr>
          </w:p>
        </w:tc>
        <w:tc>
          <w:tcPr>
            <w:tcW w:w="1587" w:type="dxa"/>
          </w:tcPr>
          <w:p w14:paraId="3F530260" w14:textId="77777777" w:rsidR="00933AEB" w:rsidRPr="001D2E49" w:rsidRDefault="00933AEB" w:rsidP="00903E38">
            <w:pPr>
              <w:pStyle w:val="TAL"/>
              <w:rPr>
                <w:rFonts w:cs="Arial"/>
                <w:lang w:eastAsia="ja-JP"/>
              </w:rPr>
            </w:pPr>
            <w:r w:rsidRPr="001D2E49">
              <w:rPr>
                <w:lang w:eastAsia="ja-JP"/>
              </w:rPr>
              <w:t>9.3.1.50</w:t>
            </w:r>
          </w:p>
        </w:tc>
        <w:tc>
          <w:tcPr>
            <w:tcW w:w="1757" w:type="dxa"/>
          </w:tcPr>
          <w:p w14:paraId="6E8EEF4B" w14:textId="77777777" w:rsidR="00933AEB" w:rsidRPr="001D2E49" w:rsidRDefault="00933AEB" w:rsidP="00903E38">
            <w:pPr>
              <w:pStyle w:val="TAL"/>
              <w:rPr>
                <w:rFonts w:cs="Arial"/>
                <w:lang w:eastAsia="ja-JP"/>
              </w:rPr>
            </w:pPr>
          </w:p>
        </w:tc>
        <w:tc>
          <w:tcPr>
            <w:tcW w:w="1080" w:type="dxa"/>
          </w:tcPr>
          <w:p w14:paraId="7C7F08F4" w14:textId="77777777" w:rsidR="00933AEB" w:rsidRPr="001D2E49" w:rsidRDefault="00933AEB" w:rsidP="00903E38">
            <w:pPr>
              <w:pStyle w:val="TAC"/>
              <w:rPr>
                <w:rFonts w:eastAsia="MS Mincho" w:cs="Arial"/>
                <w:lang w:eastAsia="ja-JP"/>
              </w:rPr>
            </w:pPr>
            <w:r w:rsidRPr="001D2E49">
              <w:rPr>
                <w:lang w:eastAsia="ja-JP"/>
              </w:rPr>
              <w:t>-</w:t>
            </w:r>
          </w:p>
        </w:tc>
        <w:tc>
          <w:tcPr>
            <w:tcW w:w="1080" w:type="dxa"/>
          </w:tcPr>
          <w:p w14:paraId="30876A75" w14:textId="77777777" w:rsidR="00933AEB" w:rsidRPr="001D2E49" w:rsidRDefault="00933AEB" w:rsidP="00903E38">
            <w:pPr>
              <w:pStyle w:val="TAC"/>
              <w:rPr>
                <w:rFonts w:cs="Arial"/>
                <w:lang w:eastAsia="ja-JP"/>
              </w:rPr>
            </w:pPr>
          </w:p>
        </w:tc>
      </w:tr>
      <w:tr w:rsidR="00933AEB" w:rsidRPr="001D2E49" w14:paraId="4B5CF472" w14:textId="77777777" w:rsidTr="00903E38">
        <w:tc>
          <w:tcPr>
            <w:tcW w:w="2267" w:type="dxa"/>
          </w:tcPr>
          <w:p w14:paraId="20C55B55" w14:textId="77777777" w:rsidR="00933AEB" w:rsidRPr="001D2E49" w:rsidRDefault="00933AEB" w:rsidP="00903E38">
            <w:pPr>
              <w:pStyle w:val="TAL"/>
              <w:ind w:leftChars="100" w:left="200"/>
              <w:rPr>
                <w:lang w:eastAsia="ja-JP"/>
              </w:rPr>
            </w:pPr>
            <w:r w:rsidRPr="001D2E49">
              <w:rPr>
                <w:lang w:eastAsia="ja-JP"/>
              </w:rPr>
              <w:t>&gt;&gt;S-NSSAI</w:t>
            </w:r>
          </w:p>
        </w:tc>
        <w:tc>
          <w:tcPr>
            <w:tcW w:w="1020" w:type="dxa"/>
          </w:tcPr>
          <w:p w14:paraId="4E4D9AC7" w14:textId="77777777" w:rsidR="00933AEB" w:rsidRPr="001D2E49" w:rsidRDefault="00933AEB" w:rsidP="00903E38">
            <w:pPr>
              <w:pStyle w:val="TAL"/>
              <w:rPr>
                <w:lang w:eastAsia="ja-JP"/>
              </w:rPr>
            </w:pPr>
            <w:r w:rsidRPr="001D2E49">
              <w:rPr>
                <w:lang w:eastAsia="ja-JP"/>
              </w:rPr>
              <w:t>M</w:t>
            </w:r>
          </w:p>
        </w:tc>
        <w:tc>
          <w:tcPr>
            <w:tcW w:w="1080" w:type="dxa"/>
          </w:tcPr>
          <w:p w14:paraId="1237A866" w14:textId="77777777" w:rsidR="00933AEB" w:rsidRPr="001D2E49" w:rsidRDefault="00933AEB" w:rsidP="00903E38">
            <w:pPr>
              <w:pStyle w:val="TAL"/>
              <w:rPr>
                <w:rFonts w:cs="Arial"/>
                <w:lang w:eastAsia="ja-JP"/>
              </w:rPr>
            </w:pPr>
          </w:p>
        </w:tc>
        <w:tc>
          <w:tcPr>
            <w:tcW w:w="1587" w:type="dxa"/>
          </w:tcPr>
          <w:p w14:paraId="7C441E4D" w14:textId="77777777" w:rsidR="00933AEB" w:rsidRPr="001D2E49" w:rsidRDefault="00933AEB" w:rsidP="00903E38">
            <w:pPr>
              <w:pStyle w:val="TAL"/>
              <w:rPr>
                <w:lang w:eastAsia="ja-JP"/>
              </w:rPr>
            </w:pPr>
            <w:r w:rsidRPr="001D2E49">
              <w:rPr>
                <w:lang w:eastAsia="ja-JP"/>
              </w:rPr>
              <w:t>9.3.1.24</w:t>
            </w:r>
          </w:p>
        </w:tc>
        <w:tc>
          <w:tcPr>
            <w:tcW w:w="1757" w:type="dxa"/>
          </w:tcPr>
          <w:p w14:paraId="5C4B7A97" w14:textId="77777777" w:rsidR="00933AEB" w:rsidRPr="001D2E49" w:rsidRDefault="00933AEB" w:rsidP="00903E38">
            <w:pPr>
              <w:pStyle w:val="TAL"/>
              <w:rPr>
                <w:rFonts w:cs="Arial"/>
                <w:lang w:eastAsia="ja-JP"/>
              </w:rPr>
            </w:pPr>
          </w:p>
        </w:tc>
        <w:tc>
          <w:tcPr>
            <w:tcW w:w="1080" w:type="dxa"/>
          </w:tcPr>
          <w:p w14:paraId="56AACE31" w14:textId="77777777" w:rsidR="00933AEB" w:rsidRPr="001D2E49" w:rsidRDefault="00933AEB" w:rsidP="00903E38">
            <w:pPr>
              <w:pStyle w:val="TAC"/>
              <w:rPr>
                <w:lang w:eastAsia="ja-JP"/>
              </w:rPr>
            </w:pPr>
            <w:r w:rsidRPr="001D2E49">
              <w:rPr>
                <w:lang w:eastAsia="ja-JP"/>
              </w:rPr>
              <w:t>-</w:t>
            </w:r>
          </w:p>
        </w:tc>
        <w:tc>
          <w:tcPr>
            <w:tcW w:w="1080" w:type="dxa"/>
          </w:tcPr>
          <w:p w14:paraId="71B517BF" w14:textId="77777777" w:rsidR="00933AEB" w:rsidRPr="001D2E49" w:rsidRDefault="00933AEB" w:rsidP="00903E38">
            <w:pPr>
              <w:pStyle w:val="TAC"/>
              <w:rPr>
                <w:rFonts w:cs="Arial"/>
                <w:lang w:eastAsia="ja-JP"/>
              </w:rPr>
            </w:pPr>
          </w:p>
        </w:tc>
      </w:tr>
      <w:tr w:rsidR="00933AEB" w:rsidRPr="001D2E49" w14:paraId="3259775F" w14:textId="77777777" w:rsidTr="00903E38">
        <w:tc>
          <w:tcPr>
            <w:tcW w:w="2267" w:type="dxa"/>
          </w:tcPr>
          <w:p w14:paraId="481A8F35" w14:textId="77777777" w:rsidR="00933AEB" w:rsidRPr="001D2E49" w:rsidRDefault="00933AEB" w:rsidP="00903E38">
            <w:pPr>
              <w:pStyle w:val="TAL"/>
              <w:ind w:leftChars="100" w:left="200"/>
              <w:rPr>
                <w:lang w:eastAsia="ja-JP"/>
              </w:rPr>
            </w:pPr>
            <w:r w:rsidRPr="001D2E49">
              <w:rPr>
                <w:lang w:eastAsia="ja-JP"/>
              </w:rPr>
              <w:t>&gt;&gt;Handover Request Transfer</w:t>
            </w:r>
          </w:p>
        </w:tc>
        <w:tc>
          <w:tcPr>
            <w:tcW w:w="1020" w:type="dxa"/>
          </w:tcPr>
          <w:p w14:paraId="3DF4BD45" w14:textId="77777777" w:rsidR="00933AEB" w:rsidRPr="001D2E49" w:rsidRDefault="00933AEB" w:rsidP="00903E38">
            <w:pPr>
              <w:pStyle w:val="TAL"/>
              <w:rPr>
                <w:lang w:eastAsia="ja-JP"/>
              </w:rPr>
            </w:pPr>
            <w:r w:rsidRPr="001D2E49">
              <w:rPr>
                <w:lang w:eastAsia="ja-JP"/>
              </w:rPr>
              <w:t>M</w:t>
            </w:r>
          </w:p>
        </w:tc>
        <w:tc>
          <w:tcPr>
            <w:tcW w:w="1080" w:type="dxa"/>
          </w:tcPr>
          <w:p w14:paraId="710DD1CF" w14:textId="77777777" w:rsidR="00933AEB" w:rsidRPr="001D2E49" w:rsidRDefault="00933AEB" w:rsidP="00903E38">
            <w:pPr>
              <w:pStyle w:val="TAL"/>
              <w:rPr>
                <w:rFonts w:cs="Arial"/>
                <w:lang w:eastAsia="ja-JP"/>
              </w:rPr>
            </w:pPr>
          </w:p>
        </w:tc>
        <w:tc>
          <w:tcPr>
            <w:tcW w:w="1587" w:type="dxa"/>
          </w:tcPr>
          <w:p w14:paraId="3A36F8EC" w14:textId="77777777" w:rsidR="00933AEB" w:rsidRPr="001D2E49" w:rsidRDefault="00933AEB" w:rsidP="00903E38">
            <w:pPr>
              <w:pStyle w:val="TAL"/>
              <w:rPr>
                <w:lang w:eastAsia="ja-JP"/>
              </w:rPr>
            </w:pPr>
            <w:r w:rsidRPr="001D2E49">
              <w:rPr>
                <w:lang w:eastAsia="ja-JP"/>
              </w:rPr>
              <w:t>OCTET STRING</w:t>
            </w:r>
          </w:p>
        </w:tc>
        <w:tc>
          <w:tcPr>
            <w:tcW w:w="1757" w:type="dxa"/>
          </w:tcPr>
          <w:p w14:paraId="69F83FFC" w14:textId="77777777" w:rsidR="00933AEB" w:rsidRPr="001D2E49" w:rsidRDefault="00933AEB" w:rsidP="00903E38">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73BBA6F9" w14:textId="77777777" w:rsidR="00933AEB" w:rsidRPr="001D2E49" w:rsidRDefault="00933AEB" w:rsidP="00903E38">
            <w:pPr>
              <w:pStyle w:val="TAC"/>
              <w:rPr>
                <w:lang w:eastAsia="ja-JP"/>
              </w:rPr>
            </w:pPr>
            <w:r w:rsidRPr="001D2E49">
              <w:rPr>
                <w:lang w:eastAsia="ja-JP"/>
              </w:rPr>
              <w:t>-</w:t>
            </w:r>
          </w:p>
        </w:tc>
        <w:tc>
          <w:tcPr>
            <w:tcW w:w="1080" w:type="dxa"/>
          </w:tcPr>
          <w:p w14:paraId="0101850A" w14:textId="77777777" w:rsidR="00933AEB" w:rsidRPr="001D2E49" w:rsidRDefault="00933AEB" w:rsidP="00903E38">
            <w:pPr>
              <w:pStyle w:val="TAC"/>
              <w:rPr>
                <w:rFonts w:cs="Arial"/>
                <w:lang w:eastAsia="ja-JP"/>
              </w:rPr>
            </w:pPr>
          </w:p>
        </w:tc>
      </w:tr>
      <w:tr w:rsidR="00933AEB" w:rsidRPr="001D2E49" w14:paraId="3635BBEC" w14:textId="77777777" w:rsidTr="00903E38">
        <w:tc>
          <w:tcPr>
            <w:tcW w:w="2267" w:type="dxa"/>
          </w:tcPr>
          <w:p w14:paraId="2D454DD5" w14:textId="77777777" w:rsidR="00933AEB" w:rsidRPr="001D2E49" w:rsidRDefault="00933AEB" w:rsidP="00903E38">
            <w:pPr>
              <w:pStyle w:val="TAL"/>
              <w:ind w:leftChars="100" w:left="200"/>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56C7ACF2" w14:textId="77777777" w:rsidR="00933AEB" w:rsidRPr="001D2E49" w:rsidRDefault="00933AEB" w:rsidP="00903E38">
            <w:pPr>
              <w:pStyle w:val="TAL"/>
              <w:rPr>
                <w:lang w:eastAsia="ja-JP"/>
              </w:rPr>
            </w:pPr>
            <w:r w:rsidRPr="00B444AD">
              <w:rPr>
                <w:rFonts w:hint="eastAsia"/>
                <w:lang w:eastAsia="zh-CN"/>
              </w:rPr>
              <w:t>O</w:t>
            </w:r>
          </w:p>
        </w:tc>
        <w:tc>
          <w:tcPr>
            <w:tcW w:w="1080" w:type="dxa"/>
          </w:tcPr>
          <w:p w14:paraId="4542A9D3" w14:textId="77777777" w:rsidR="00933AEB" w:rsidRPr="001D2E49" w:rsidRDefault="00933AEB" w:rsidP="00903E38">
            <w:pPr>
              <w:pStyle w:val="TAL"/>
              <w:rPr>
                <w:rFonts w:cs="Arial"/>
                <w:lang w:eastAsia="ja-JP"/>
              </w:rPr>
            </w:pPr>
          </w:p>
        </w:tc>
        <w:tc>
          <w:tcPr>
            <w:tcW w:w="1587" w:type="dxa"/>
          </w:tcPr>
          <w:p w14:paraId="2979E702" w14:textId="77777777" w:rsidR="00933AEB" w:rsidRDefault="00933AEB" w:rsidP="00903E38">
            <w:pPr>
              <w:pStyle w:val="TAL"/>
              <w:rPr>
                <w:rFonts w:cs="Arial"/>
                <w:lang w:eastAsia="zh-CN"/>
              </w:rPr>
            </w:pPr>
            <w:r>
              <w:rPr>
                <w:rFonts w:cs="Arial" w:hint="eastAsia"/>
                <w:lang w:eastAsia="zh-CN"/>
              </w:rPr>
              <w:t>E</w:t>
            </w:r>
            <w:r>
              <w:rPr>
                <w:rFonts w:cs="Arial"/>
                <w:lang w:eastAsia="zh-CN"/>
              </w:rPr>
              <w:t>xpected UE Activity Behaviour</w:t>
            </w:r>
          </w:p>
          <w:p w14:paraId="44A00C05" w14:textId="77777777" w:rsidR="00933AEB" w:rsidRPr="001D2E49" w:rsidRDefault="00933AEB" w:rsidP="00903E38">
            <w:pPr>
              <w:pStyle w:val="TAL"/>
              <w:rPr>
                <w:lang w:eastAsia="ja-JP"/>
              </w:rPr>
            </w:pPr>
            <w:r w:rsidRPr="008B2551">
              <w:rPr>
                <w:rFonts w:cs="Arial"/>
              </w:rPr>
              <w:t>9.3.1.</w:t>
            </w:r>
            <w:r>
              <w:rPr>
                <w:rFonts w:cs="Arial"/>
              </w:rPr>
              <w:t>94</w:t>
            </w:r>
          </w:p>
        </w:tc>
        <w:tc>
          <w:tcPr>
            <w:tcW w:w="1757" w:type="dxa"/>
          </w:tcPr>
          <w:p w14:paraId="4AFA02EB" w14:textId="77777777" w:rsidR="00933AEB" w:rsidRPr="001D2E49" w:rsidRDefault="00933AEB" w:rsidP="00903E38">
            <w:pPr>
              <w:pStyle w:val="TAL"/>
              <w:rPr>
                <w:iCs/>
                <w:lang w:eastAsia="ja-JP"/>
              </w:rPr>
            </w:pPr>
            <w:r w:rsidRPr="00654884">
              <w:rPr>
                <w:iCs/>
              </w:rPr>
              <w:t>Expected UE Activity Behaviour</w:t>
            </w:r>
            <w:r>
              <w:rPr>
                <w:iCs/>
              </w:rPr>
              <w:t xml:space="preserve"> for the PDU Session.</w:t>
            </w:r>
          </w:p>
        </w:tc>
        <w:tc>
          <w:tcPr>
            <w:tcW w:w="1080" w:type="dxa"/>
          </w:tcPr>
          <w:p w14:paraId="744EC8CF" w14:textId="77777777" w:rsidR="00933AEB" w:rsidRPr="001D2E49" w:rsidRDefault="00933AEB" w:rsidP="00903E38">
            <w:pPr>
              <w:pStyle w:val="TAC"/>
              <w:rPr>
                <w:lang w:eastAsia="ja-JP"/>
              </w:rPr>
            </w:pPr>
            <w:r>
              <w:rPr>
                <w:rFonts w:eastAsia="SimSun" w:cs="Arial" w:hint="eastAsia"/>
                <w:lang w:eastAsia="zh-CN"/>
              </w:rPr>
              <w:t>Y</w:t>
            </w:r>
            <w:r>
              <w:rPr>
                <w:rFonts w:eastAsia="SimSun" w:cs="Arial"/>
                <w:lang w:eastAsia="zh-CN"/>
              </w:rPr>
              <w:t>ES</w:t>
            </w:r>
          </w:p>
        </w:tc>
        <w:tc>
          <w:tcPr>
            <w:tcW w:w="1080" w:type="dxa"/>
          </w:tcPr>
          <w:p w14:paraId="0D7AAC6E" w14:textId="77777777" w:rsidR="00933AEB" w:rsidRPr="001D2E49" w:rsidRDefault="00933AEB" w:rsidP="00903E38">
            <w:pPr>
              <w:pStyle w:val="TAC"/>
              <w:rPr>
                <w:rFonts w:cs="Arial"/>
                <w:lang w:eastAsia="ja-JP"/>
              </w:rPr>
            </w:pPr>
            <w:r>
              <w:rPr>
                <w:rFonts w:eastAsia="SimSun" w:cs="Arial" w:hint="eastAsia"/>
                <w:lang w:eastAsia="zh-CN"/>
              </w:rPr>
              <w:t>i</w:t>
            </w:r>
            <w:r>
              <w:rPr>
                <w:rFonts w:eastAsia="SimSun" w:cs="Arial"/>
                <w:lang w:eastAsia="zh-CN"/>
              </w:rPr>
              <w:t>gnore</w:t>
            </w:r>
          </w:p>
        </w:tc>
      </w:tr>
      <w:tr w:rsidR="00933AEB" w:rsidRPr="001D2E49" w14:paraId="68379162" w14:textId="77777777" w:rsidTr="00903E38">
        <w:tc>
          <w:tcPr>
            <w:tcW w:w="2267" w:type="dxa"/>
          </w:tcPr>
          <w:p w14:paraId="46771CE8" w14:textId="77777777" w:rsidR="00933AEB" w:rsidRPr="001D2E49" w:rsidRDefault="00933AEB" w:rsidP="00903E38">
            <w:pPr>
              <w:pStyle w:val="TAL"/>
              <w:rPr>
                <w:lang w:eastAsia="ja-JP"/>
              </w:rPr>
            </w:pPr>
            <w:r w:rsidRPr="001D2E49">
              <w:rPr>
                <w:rFonts w:eastAsia="Batang" w:cs="Arial"/>
              </w:rPr>
              <w:t>Allowed NSSAI</w:t>
            </w:r>
          </w:p>
        </w:tc>
        <w:tc>
          <w:tcPr>
            <w:tcW w:w="1020" w:type="dxa"/>
          </w:tcPr>
          <w:p w14:paraId="629CD7C1" w14:textId="77777777" w:rsidR="00933AEB" w:rsidRPr="001D2E49" w:rsidRDefault="00933AEB" w:rsidP="00903E38">
            <w:pPr>
              <w:pStyle w:val="TAL"/>
              <w:rPr>
                <w:lang w:eastAsia="ja-JP"/>
              </w:rPr>
            </w:pPr>
            <w:r w:rsidRPr="001D2E49">
              <w:rPr>
                <w:rFonts w:cs="Arial"/>
              </w:rPr>
              <w:t>M</w:t>
            </w:r>
          </w:p>
        </w:tc>
        <w:tc>
          <w:tcPr>
            <w:tcW w:w="1080" w:type="dxa"/>
          </w:tcPr>
          <w:p w14:paraId="360E0166" w14:textId="77777777" w:rsidR="00933AEB" w:rsidRPr="001D2E49" w:rsidRDefault="00933AEB" w:rsidP="00903E38">
            <w:pPr>
              <w:pStyle w:val="TAL"/>
              <w:rPr>
                <w:rFonts w:cs="Arial"/>
                <w:lang w:eastAsia="ja-JP"/>
              </w:rPr>
            </w:pPr>
          </w:p>
        </w:tc>
        <w:tc>
          <w:tcPr>
            <w:tcW w:w="1587" w:type="dxa"/>
          </w:tcPr>
          <w:p w14:paraId="52586A50" w14:textId="77777777" w:rsidR="00933AEB" w:rsidRPr="001D2E49" w:rsidRDefault="00933AEB" w:rsidP="00903E38">
            <w:pPr>
              <w:pStyle w:val="TAL"/>
              <w:rPr>
                <w:lang w:eastAsia="ja-JP"/>
              </w:rPr>
            </w:pPr>
            <w:r w:rsidRPr="001D2E49">
              <w:t>9.3.1.31</w:t>
            </w:r>
          </w:p>
        </w:tc>
        <w:tc>
          <w:tcPr>
            <w:tcW w:w="1757" w:type="dxa"/>
          </w:tcPr>
          <w:p w14:paraId="24F36B1C" w14:textId="77777777" w:rsidR="00933AEB" w:rsidRPr="001D2E49" w:rsidRDefault="00933AEB" w:rsidP="00903E38">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960E82A" w14:textId="77777777" w:rsidR="00933AEB" w:rsidRPr="001D2E49" w:rsidRDefault="00933AEB" w:rsidP="00903E38">
            <w:pPr>
              <w:pStyle w:val="TAC"/>
              <w:rPr>
                <w:lang w:eastAsia="ja-JP"/>
              </w:rPr>
            </w:pPr>
            <w:r w:rsidRPr="001D2E49">
              <w:rPr>
                <w:rFonts w:cs="Arial"/>
              </w:rPr>
              <w:t>YES</w:t>
            </w:r>
          </w:p>
        </w:tc>
        <w:tc>
          <w:tcPr>
            <w:tcW w:w="1080" w:type="dxa"/>
          </w:tcPr>
          <w:p w14:paraId="05B768AE" w14:textId="77777777" w:rsidR="00933AEB" w:rsidRPr="001D2E49" w:rsidRDefault="00933AEB" w:rsidP="00903E38">
            <w:pPr>
              <w:pStyle w:val="TAC"/>
              <w:rPr>
                <w:rFonts w:cs="Arial"/>
                <w:lang w:eastAsia="ja-JP"/>
              </w:rPr>
            </w:pPr>
            <w:r w:rsidRPr="001D2E49">
              <w:rPr>
                <w:rFonts w:cs="Arial"/>
                <w:lang w:eastAsia="ja-JP"/>
              </w:rPr>
              <w:t>reject</w:t>
            </w:r>
          </w:p>
        </w:tc>
      </w:tr>
      <w:tr w:rsidR="00933AEB" w:rsidRPr="001D2E49" w14:paraId="31A331B5" w14:textId="77777777" w:rsidTr="00903E38">
        <w:tc>
          <w:tcPr>
            <w:tcW w:w="2267" w:type="dxa"/>
          </w:tcPr>
          <w:p w14:paraId="36D142F4" w14:textId="77777777" w:rsidR="00933AEB" w:rsidRPr="001D2E49" w:rsidRDefault="00933AEB" w:rsidP="00903E38">
            <w:pPr>
              <w:pStyle w:val="TAL"/>
              <w:rPr>
                <w:lang w:eastAsia="ja-JP"/>
              </w:rPr>
            </w:pPr>
            <w:r w:rsidRPr="001D2E49">
              <w:rPr>
                <w:rFonts w:eastAsia="Batang" w:cs="Arial"/>
                <w:lang w:eastAsia="ja-JP"/>
              </w:rPr>
              <w:t>Trace Activation</w:t>
            </w:r>
          </w:p>
        </w:tc>
        <w:tc>
          <w:tcPr>
            <w:tcW w:w="1020" w:type="dxa"/>
          </w:tcPr>
          <w:p w14:paraId="15026921" w14:textId="77777777" w:rsidR="00933AEB" w:rsidRPr="001D2E49" w:rsidRDefault="00933AEB" w:rsidP="00903E38">
            <w:pPr>
              <w:pStyle w:val="TAL"/>
              <w:rPr>
                <w:lang w:eastAsia="ja-JP"/>
              </w:rPr>
            </w:pPr>
            <w:r w:rsidRPr="001D2E49">
              <w:rPr>
                <w:rFonts w:cs="Arial"/>
                <w:lang w:eastAsia="ja-JP"/>
              </w:rPr>
              <w:t>O</w:t>
            </w:r>
          </w:p>
        </w:tc>
        <w:tc>
          <w:tcPr>
            <w:tcW w:w="1080" w:type="dxa"/>
          </w:tcPr>
          <w:p w14:paraId="1887CC57" w14:textId="77777777" w:rsidR="00933AEB" w:rsidRPr="001D2E49" w:rsidRDefault="00933AEB" w:rsidP="00903E38">
            <w:pPr>
              <w:pStyle w:val="TAL"/>
              <w:rPr>
                <w:rFonts w:cs="Arial"/>
                <w:lang w:eastAsia="ja-JP"/>
              </w:rPr>
            </w:pPr>
          </w:p>
        </w:tc>
        <w:tc>
          <w:tcPr>
            <w:tcW w:w="1587" w:type="dxa"/>
          </w:tcPr>
          <w:p w14:paraId="2CB6E5AC" w14:textId="77777777" w:rsidR="00933AEB" w:rsidRPr="001D2E49" w:rsidRDefault="00933AEB" w:rsidP="00903E38">
            <w:pPr>
              <w:pStyle w:val="TAL"/>
              <w:rPr>
                <w:lang w:eastAsia="ja-JP"/>
              </w:rPr>
            </w:pPr>
            <w:r w:rsidRPr="001D2E49">
              <w:rPr>
                <w:lang w:eastAsia="ja-JP"/>
              </w:rPr>
              <w:t>9.3.1.14</w:t>
            </w:r>
          </w:p>
        </w:tc>
        <w:tc>
          <w:tcPr>
            <w:tcW w:w="1757" w:type="dxa"/>
          </w:tcPr>
          <w:p w14:paraId="7F95B692" w14:textId="77777777" w:rsidR="00933AEB" w:rsidRPr="001D2E49" w:rsidRDefault="00933AEB" w:rsidP="00903E38">
            <w:pPr>
              <w:pStyle w:val="TAL"/>
              <w:rPr>
                <w:rFonts w:cs="Arial"/>
                <w:lang w:eastAsia="ja-JP"/>
              </w:rPr>
            </w:pPr>
          </w:p>
        </w:tc>
        <w:tc>
          <w:tcPr>
            <w:tcW w:w="1080" w:type="dxa"/>
          </w:tcPr>
          <w:p w14:paraId="2D89FCFF" w14:textId="77777777" w:rsidR="00933AEB" w:rsidRPr="001D2E49" w:rsidRDefault="00933AEB" w:rsidP="00903E38">
            <w:pPr>
              <w:pStyle w:val="TAC"/>
              <w:rPr>
                <w:lang w:eastAsia="ja-JP"/>
              </w:rPr>
            </w:pPr>
            <w:r w:rsidRPr="001D2E49">
              <w:rPr>
                <w:rFonts w:cs="Arial"/>
                <w:lang w:eastAsia="ja-JP"/>
              </w:rPr>
              <w:t>YES</w:t>
            </w:r>
          </w:p>
        </w:tc>
        <w:tc>
          <w:tcPr>
            <w:tcW w:w="1080" w:type="dxa"/>
          </w:tcPr>
          <w:p w14:paraId="21BB8327" w14:textId="77777777" w:rsidR="00933AEB" w:rsidRPr="001D2E49" w:rsidRDefault="00933AEB" w:rsidP="00903E38">
            <w:pPr>
              <w:pStyle w:val="TAC"/>
              <w:rPr>
                <w:lang w:eastAsia="ja-JP"/>
              </w:rPr>
            </w:pPr>
            <w:r w:rsidRPr="001D2E49">
              <w:rPr>
                <w:rFonts w:cs="Arial"/>
                <w:lang w:eastAsia="ja-JP"/>
              </w:rPr>
              <w:t>ignore</w:t>
            </w:r>
          </w:p>
        </w:tc>
      </w:tr>
      <w:tr w:rsidR="00933AEB" w:rsidRPr="001D2E49" w14:paraId="722C338E" w14:textId="77777777" w:rsidTr="00903E38">
        <w:tc>
          <w:tcPr>
            <w:tcW w:w="2267" w:type="dxa"/>
          </w:tcPr>
          <w:p w14:paraId="5CB6AB9E" w14:textId="77777777" w:rsidR="00933AEB" w:rsidRPr="001D2E49" w:rsidRDefault="00933AEB" w:rsidP="00903E38">
            <w:pPr>
              <w:pStyle w:val="TAL"/>
              <w:rPr>
                <w:lang w:eastAsia="ja-JP"/>
              </w:rPr>
            </w:pPr>
            <w:r w:rsidRPr="001D2E49">
              <w:rPr>
                <w:rFonts w:eastAsia="Batang" w:cs="Arial"/>
                <w:lang w:eastAsia="ja-JP"/>
              </w:rPr>
              <w:t>Masked IMEISV</w:t>
            </w:r>
          </w:p>
        </w:tc>
        <w:tc>
          <w:tcPr>
            <w:tcW w:w="1020" w:type="dxa"/>
          </w:tcPr>
          <w:p w14:paraId="66E2B572" w14:textId="77777777" w:rsidR="00933AEB" w:rsidRPr="001D2E49" w:rsidRDefault="00933AEB" w:rsidP="00903E38">
            <w:pPr>
              <w:pStyle w:val="TAL"/>
              <w:rPr>
                <w:lang w:eastAsia="ja-JP"/>
              </w:rPr>
            </w:pPr>
            <w:r w:rsidRPr="001D2E49">
              <w:rPr>
                <w:rFonts w:cs="Arial"/>
                <w:lang w:eastAsia="zh-CN"/>
              </w:rPr>
              <w:t>O</w:t>
            </w:r>
          </w:p>
        </w:tc>
        <w:tc>
          <w:tcPr>
            <w:tcW w:w="1080" w:type="dxa"/>
          </w:tcPr>
          <w:p w14:paraId="2257C995" w14:textId="77777777" w:rsidR="00933AEB" w:rsidRPr="001D2E49" w:rsidRDefault="00933AEB" w:rsidP="00903E38">
            <w:pPr>
              <w:pStyle w:val="TAL"/>
              <w:rPr>
                <w:rFonts w:cs="Arial"/>
                <w:lang w:eastAsia="ja-JP"/>
              </w:rPr>
            </w:pPr>
          </w:p>
        </w:tc>
        <w:tc>
          <w:tcPr>
            <w:tcW w:w="1587" w:type="dxa"/>
          </w:tcPr>
          <w:p w14:paraId="1CDD1393" w14:textId="77777777" w:rsidR="00933AEB" w:rsidRPr="001D2E49" w:rsidRDefault="00933AEB" w:rsidP="00903E38">
            <w:pPr>
              <w:pStyle w:val="TAL"/>
              <w:rPr>
                <w:lang w:eastAsia="ja-JP"/>
              </w:rPr>
            </w:pPr>
            <w:r w:rsidRPr="001D2E49">
              <w:rPr>
                <w:lang w:eastAsia="ja-JP"/>
              </w:rPr>
              <w:t>9.3.1.54</w:t>
            </w:r>
          </w:p>
        </w:tc>
        <w:tc>
          <w:tcPr>
            <w:tcW w:w="1757" w:type="dxa"/>
          </w:tcPr>
          <w:p w14:paraId="6844BBF3" w14:textId="77777777" w:rsidR="00933AEB" w:rsidRPr="001D2E49" w:rsidRDefault="00933AEB" w:rsidP="00903E38">
            <w:pPr>
              <w:pStyle w:val="TAL"/>
              <w:rPr>
                <w:rFonts w:cs="Arial"/>
                <w:lang w:eastAsia="ja-JP"/>
              </w:rPr>
            </w:pPr>
          </w:p>
        </w:tc>
        <w:tc>
          <w:tcPr>
            <w:tcW w:w="1080" w:type="dxa"/>
          </w:tcPr>
          <w:p w14:paraId="2FEB5968" w14:textId="77777777" w:rsidR="00933AEB" w:rsidRPr="001D2E49" w:rsidRDefault="00933AEB" w:rsidP="00903E38">
            <w:pPr>
              <w:pStyle w:val="TAC"/>
              <w:rPr>
                <w:lang w:eastAsia="ja-JP"/>
              </w:rPr>
            </w:pPr>
            <w:r w:rsidRPr="001D2E49">
              <w:rPr>
                <w:rFonts w:cs="Arial"/>
                <w:lang w:eastAsia="ja-JP"/>
              </w:rPr>
              <w:t>YES</w:t>
            </w:r>
          </w:p>
        </w:tc>
        <w:tc>
          <w:tcPr>
            <w:tcW w:w="1080" w:type="dxa"/>
          </w:tcPr>
          <w:p w14:paraId="72D1B57B" w14:textId="77777777" w:rsidR="00933AEB" w:rsidRPr="001D2E49" w:rsidRDefault="00933AEB" w:rsidP="00903E38">
            <w:pPr>
              <w:pStyle w:val="TAC"/>
              <w:rPr>
                <w:lang w:eastAsia="ja-JP"/>
              </w:rPr>
            </w:pPr>
            <w:r w:rsidRPr="001D2E49">
              <w:rPr>
                <w:rFonts w:cs="Arial"/>
                <w:lang w:eastAsia="ja-JP"/>
              </w:rPr>
              <w:t>ignore</w:t>
            </w:r>
          </w:p>
        </w:tc>
      </w:tr>
      <w:tr w:rsidR="00933AEB" w:rsidRPr="001D2E49" w14:paraId="4C04266F" w14:textId="77777777" w:rsidTr="00903E38">
        <w:tc>
          <w:tcPr>
            <w:tcW w:w="2267" w:type="dxa"/>
          </w:tcPr>
          <w:p w14:paraId="24C2C2CD" w14:textId="77777777" w:rsidR="00933AEB" w:rsidRPr="001D2E49" w:rsidRDefault="00933AEB" w:rsidP="00903E38">
            <w:pPr>
              <w:pStyle w:val="TAL"/>
              <w:rPr>
                <w:rFonts w:cs="Arial"/>
                <w:lang w:eastAsia="ja-JP"/>
              </w:rPr>
            </w:pPr>
            <w:r w:rsidRPr="001D2E49">
              <w:rPr>
                <w:lang w:eastAsia="ja-JP"/>
              </w:rPr>
              <w:t>Source to Target Transparent Container</w:t>
            </w:r>
          </w:p>
        </w:tc>
        <w:tc>
          <w:tcPr>
            <w:tcW w:w="1020" w:type="dxa"/>
          </w:tcPr>
          <w:p w14:paraId="5EB801D2" w14:textId="77777777" w:rsidR="00933AEB" w:rsidRPr="001D2E49" w:rsidRDefault="00933AEB" w:rsidP="00903E38">
            <w:pPr>
              <w:pStyle w:val="TAL"/>
              <w:rPr>
                <w:rFonts w:cs="Arial"/>
                <w:lang w:eastAsia="ja-JP"/>
              </w:rPr>
            </w:pPr>
            <w:r w:rsidRPr="001D2E49">
              <w:rPr>
                <w:lang w:eastAsia="ja-JP"/>
              </w:rPr>
              <w:t>M</w:t>
            </w:r>
          </w:p>
        </w:tc>
        <w:tc>
          <w:tcPr>
            <w:tcW w:w="1080" w:type="dxa"/>
          </w:tcPr>
          <w:p w14:paraId="542ABCD7" w14:textId="77777777" w:rsidR="00933AEB" w:rsidRPr="001D2E49" w:rsidRDefault="00933AEB" w:rsidP="00903E38">
            <w:pPr>
              <w:pStyle w:val="TAL"/>
              <w:rPr>
                <w:rFonts w:cs="Arial"/>
                <w:lang w:eastAsia="ja-JP"/>
              </w:rPr>
            </w:pPr>
          </w:p>
        </w:tc>
        <w:tc>
          <w:tcPr>
            <w:tcW w:w="1587" w:type="dxa"/>
          </w:tcPr>
          <w:p w14:paraId="069B5EFF" w14:textId="77777777" w:rsidR="00933AEB" w:rsidRPr="001D2E49" w:rsidRDefault="00933AEB" w:rsidP="00903E38">
            <w:pPr>
              <w:pStyle w:val="TAL"/>
              <w:rPr>
                <w:rFonts w:cs="Arial"/>
                <w:lang w:eastAsia="ja-JP"/>
              </w:rPr>
            </w:pPr>
            <w:r w:rsidRPr="001D2E49">
              <w:rPr>
                <w:lang w:eastAsia="ja-JP"/>
              </w:rPr>
              <w:t>9.3.1.20</w:t>
            </w:r>
          </w:p>
        </w:tc>
        <w:tc>
          <w:tcPr>
            <w:tcW w:w="1757" w:type="dxa"/>
          </w:tcPr>
          <w:p w14:paraId="11981CC7" w14:textId="77777777" w:rsidR="00933AEB" w:rsidRPr="001D2E49" w:rsidRDefault="00933AEB" w:rsidP="00903E38">
            <w:pPr>
              <w:pStyle w:val="TAL"/>
              <w:rPr>
                <w:rFonts w:cs="Arial"/>
                <w:lang w:eastAsia="ja-JP"/>
              </w:rPr>
            </w:pPr>
          </w:p>
        </w:tc>
        <w:tc>
          <w:tcPr>
            <w:tcW w:w="1080" w:type="dxa"/>
          </w:tcPr>
          <w:p w14:paraId="1394C45B" w14:textId="77777777" w:rsidR="00933AEB" w:rsidRPr="001D2E49" w:rsidRDefault="00933AEB" w:rsidP="00903E38">
            <w:pPr>
              <w:pStyle w:val="TAC"/>
              <w:rPr>
                <w:rFonts w:cs="Arial"/>
                <w:lang w:eastAsia="ja-JP"/>
              </w:rPr>
            </w:pPr>
            <w:r w:rsidRPr="001D2E49">
              <w:rPr>
                <w:lang w:eastAsia="ja-JP"/>
              </w:rPr>
              <w:t>YES</w:t>
            </w:r>
          </w:p>
        </w:tc>
        <w:tc>
          <w:tcPr>
            <w:tcW w:w="1080" w:type="dxa"/>
          </w:tcPr>
          <w:p w14:paraId="4D3D842A"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4CE5CF8D" w14:textId="77777777" w:rsidTr="00903E38">
        <w:tc>
          <w:tcPr>
            <w:tcW w:w="2267" w:type="dxa"/>
          </w:tcPr>
          <w:p w14:paraId="56434EBC" w14:textId="77777777" w:rsidR="00933AEB" w:rsidRPr="001D2E49" w:rsidRDefault="00933AEB" w:rsidP="00903E38">
            <w:pPr>
              <w:pStyle w:val="TAL"/>
              <w:rPr>
                <w:rFonts w:cs="Arial"/>
                <w:lang w:eastAsia="ja-JP"/>
              </w:rPr>
            </w:pPr>
            <w:r w:rsidRPr="001D2E49">
              <w:rPr>
                <w:lang w:eastAsia="ja-JP"/>
              </w:rPr>
              <w:t>Mobility Restriction List</w:t>
            </w:r>
          </w:p>
        </w:tc>
        <w:tc>
          <w:tcPr>
            <w:tcW w:w="1020" w:type="dxa"/>
          </w:tcPr>
          <w:p w14:paraId="6F30570A" w14:textId="77777777" w:rsidR="00933AEB" w:rsidRPr="001D2E49" w:rsidRDefault="00933AEB" w:rsidP="00903E38">
            <w:pPr>
              <w:pStyle w:val="TAL"/>
              <w:rPr>
                <w:rFonts w:cs="Arial"/>
                <w:lang w:eastAsia="ja-JP"/>
              </w:rPr>
            </w:pPr>
            <w:r w:rsidRPr="001D2E49">
              <w:rPr>
                <w:lang w:eastAsia="ja-JP"/>
              </w:rPr>
              <w:t>O</w:t>
            </w:r>
          </w:p>
        </w:tc>
        <w:tc>
          <w:tcPr>
            <w:tcW w:w="1080" w:type="dxa"/>
          </w:tcPr>
          <w:p w14:paraId="2C88052F" w14:textId="77777777" w:rsidR="00933AEB" w:rsidRPr="001D2E49" w:rsidRDefault="00933AEB" w:rsidP="00903E38">
            <w:pPr>
              <w:pStyle w:val="TAL"/>
              <w:rPr>
                <w:rFonts w:cs="Arial"/>
                <w:i/>
                <w:lang w:eastAsia="ja-JP"/>
              </w:rPr>
            </w:pPr>
          </w:p>
        </w:tc>
        <w:tc>
          <w:tcPr>
            <w:tcW w:w="1587" w:type="dxa"/>
          </w:tcPr>
          <w:p w14:paraId="793B9AF0" w14:textId="77777777" w:rsidR="00933AEB" w:rsidRPr="001D2E49" w:rsidRDefault="00933AEB" w:rsidP="00903E38">
            <w:pPr>
              <w:pStyle w:val="TAL"/>
              <w:rPr>
                <w:rFonts w:cs="Arial"/>
                <w:lang w:eastAsia="ja-JP"/>
              </w:rPr>
            </w:pPr>
            <w:r w:rsidRPr="001D2E49">
              <w:rPr>
                <w:lang w:eastAsia="ja-JP"/>
              </w:rPr>
              <w:t>9.3.1.85</w:t>
            </w:r>
          </w:p>
        </w:tc>
        <w:tc>
          <w:tcPr>
            <w:tcW w:w="1757" w:type="dxa"/>
          </w:tcPr>
          <w:p w14:paraId="7EB3D23C" w14:textId="77777777" w:rsidR="00933AEB" w:rsidRPr="001D2E49" w:rsidRDefault="00933AEB" w:rsidP="00903E38">
            <w:pPr>
              <w:pStyle w:val="TAL"/>
              <w:rPr>
                <w:rFonts w:cs="Arial"/>
                <w:lang w:eastAsia="ja-JP"/>
              </w:rPr>
            </w:pPr>
          </w:p>
        </w:tc>
        <w:tc>
          <w:tcPr>
            <w:tcW w:w="1080" w:type="dxa"/>
          </w:tcPr>
          <w:p w14:paraId="53953B1C" w14:textId="77777777" w:rsidR="00933AEB" w:rsidRPr="001D2E49" w:rsidRDefault="00933AEB" w:rsidP="00903E38">
            <w:pPr>
              <w:pStyle w:val="TAC"/>
              <w:rPr>
                <w:rFonts w:cs="Arial"/>
                <w:lang w:eastAsia="ja-JP"/>
              </w:rPr>
            </w:pPr>
            <w:r w:rsidRPr="001D2E49">
              <w:rPr>
                <w:lang w:eastAsia="ja-JP"/>
              </w:rPr>
              <w:t>YES</w:t>
            </w:r>
          </w:p>
        </w:tc>
        <w:tc>
          <w:tcPr>
            <w:tcW w:w="1080" w:type="dxa"/>
          </w:tcPr>
          <w:p w14:paraId="1F098FFE" w14:textId="77777777" w:rsidR="00933AEB" w:rsidRPr="001D2E49" w:rsidRDefault="00933AEB" w:rsidP="00903E38">
            <w:pPr>
              <w:pStyle w:val="TAC"/>
              <w:rPr>
                <w:rFonts w:cs="Arial"/>
                <w:lang w:eastAsia="ja-JP"/>
              </w:rPr>
            </w:pPr>
            <w:r w:rsidRPr="001D2E49">
              <w:rPr>
                <w:lang w:eastAsia="ja-JP"/>
              </w:rPr>
              <w:t>ignore</w:t>
            </w:r>
          </w:p>
        </w:tc>
      </w:tr>
      <w:tr w:rsidR="00933AEB" w:rsidRPr="001D2E49" w14:paraId="6C32A99F" w14:textId="77777777" w:rsidTr="00903E38">
        <w:tc>
          <w:tcPr>
            <w:tcW w:w="2267" w:type="dxa"/>
          </w:tcPr>
          <w:p w14:paraId="27582A9E" w14:textId="77777777" w:rsidR="00933AEB" w:rsidRPr="001D2E49" w:rsidRDefault="00933AEB" w:rsidP="00903E38">
            <w:pPr>
              <w:pStyle w:val="TAL"/>
              <w:rPr>
                <w:lang w:eastAsia="ja-JP"/>
              </w:rPr>
            </w:pPr>
            <w:r w:rsidRPr="001D2E49">
              <w:rPr>
                <w:lang w:eastAsia="ja-JP"/>
              </w:rPr>
              <w:t>Location Reporting Request Type</w:t>
            </w:r>
          </w:p>
        </w:tc>
        <w:tc>
          <w:tcPr>
            <w:tcW w:w="1020" w:type="dxa"/>
          </w:tcPr>
          <w:p w14:paraId="7C67B36E" w14:textId="77777777" w:rsidR="00933AEB" w:rsidRPr="001D2E49" w:rsidRDefault="00933AEB" w:rsidP="00903E38">
            <w:pPr>
              <w:pStyle w:val="TAL"/>
              <w:rPr>
                <w:lang w:eastAsia="ja-JP"/>
              </w:rPr>
            </w:pPr>
            <w:r w:rsidRPr="001D2E49">
              <w:rPr>
                <w:lang w:eastAsia="ja-JP"/>
              </w:rPr>
              <w:t>O</w:t>
            </w:r>
          </w:p>
        </w:tc>
        <w:tc>
          <w:tcPr>
            <w:tcW w:w="1080" w:type="dxa"/>
          </w:tcPr>
          <w:p w14:paraId="315B8078" w14:textId="77777777" w:rsidR="00933AEB" w:rsidRPr="001D2E49" w:rsidRDefault="00933AEB" w:rsidP="00903E38">
            <w:pPr>
              <w:pStyle w:val="TAL"/>
              <w:rPr>
                <w:rFonts w:cs="Arial"/>
                <w:i/>
                <w:lang w:eastAsia="ja-JP"/>
              </w:rPr>
            </w:pPr>
          </w:p>
        </w:tc>
        <w:tc>
          <w:tcPr>
            <w:tcW w:w="1587" w:type="dxa"/>
          </w:tcPr>
          <w:p w14:paraId="1E5C38AA" w14:textId="77777777" w:rsidR="00933AEB" w:rsidRPr="001D2E49" w:rsidRDefault="00933AEB" w:rsidP="00903E38">
            <w:pPr>
              <w:pStyle w:val="TAL"/>
              <w:rPr>
                <w:lang w:eastAsia="ja-JP"/>
              </w:rPr>
            </w:pPr>
            <w:r w:rsidRPr="001D2E49">
              <w:rPr>
                <w:lang w:eastAsia="ja-JP"/>
              </w:rPr>
              <w:t>9.3.1.65</w:t>
            </w:r>
          </w:p>
        </w:tc>
        <w:tc>
          <w:tcPr>
            <w:tcW w:w="1757" w:type="dxa"/>
          </w:tcPr>
          <w:p w14:paraId="52F686A8" w14:textId="77777777" w:rsidR="00933AEB" w:rsidRPr="001D2E49" w:rsidRDefault="00933AEB" w:rsidP="00903E38">
            <w:pPr>
              <w:pStyle w:val="TAL"/>
              <w:rPr>
                <w:rFonts w:cs="Arial"/>
                <w:lang w:eastAsia="ja-JP"/>
              </w:rPr>
            </w:pPr>
          </w:p>
        </w:tc>
        <w:tc>
          <w:tcPr>
            <w:tcW w:w="1080" w:type="dxa"/>
          </w:tcPr>
          <w:p w14:paraId="5698BE03" w14:textId="77777777" w:rsidR="00933AEB" w:rsidRPr="001D2E49" w:rsidRDefault="00933AEB" w:rsidP="00903E38">
            <w:pPr>
              <w:pStyle w:val="TAC"/>
              <w:rPr>
                <w:lang w:eastAsia="ja-JP"/>
              </w:rPr>
            </w:pPr>
            <w:r w:rsidRPr="001D2E49">
              <w:rPr>
                <w:lang w:eastAsia="ja-JP"/>
              </w:rPr>
              <w:t>YES</w:t>
            </w:r>
          </w:p>
        </w:tc>
        <w:tc>
          <w:tcPr>
            <w:tcW w:w="1080" w:type="dxa"/>
          </w:tcPr>
          <w:p w14:paraId="3CBE50E8" w14:textId="77777777" w:rsidR="00933AEB" w:rsidRPr="001D2E49" w:rsidRDefault="00933AEB" w:rsidP="00903E38">
            <w:pPr>
              <w:pStyle w:val="TAC"/>
              <w:rPr>
                <w:lang w:eastAsia="ja-JP"/>
              </w:rPr>
            </w:pPr>
            <w:r w:rsidRPr="001D2E49">
              <w:rPr>
                <w:lang w:eastAsia="ja-JP"/>
              </w:rPr>
              <w:t>ignore</w:t>
            </w:r>
          </w:p>
        </w:tc>
      </w:tr>
      <w:tr w:rsidR="00933AEB" w:rsidRPr="001D2E49" w14:paraId="0F655545" w14:textId="77777777" w:rsidTr="00903E38">
        <w:tc>
          <w:tcPr>
            <w:tcW w:w="2267" w:type="dxa"/>
          </w:tcPr>
          <w:p w14:paraId="6EA234B1" w14:textId="77777777" w:rsidR="00933AEB" w:rsidRPr="001D2E49" w:rsidRDefault="00933AEB" w:rsidP="00903E38">
            <w:pPr>
              <w:pStyle w:val="TAL"/>
              <w:rPr>
                <w:lang w:eastAsia="ja-JP"/>
              </w:rPr>
            </w:pPr>
            <w:r w:rsidRPr="001D2E49">
              <w:rPr>
                <w:lang w:eastAsia="ja-JP"/>
              </w:rPr>
              <w:t>RRC Inactive Transition Report Request</w:t>
            </w:r>
          </w:p>
        </w:tc>
        <w:tc>
          <w:tcPr>
            <w:tcW w:w="1020" w:type="dxa"/>
          </w:tcPr>
          <w:p w14:paraId="5FCC54EC" w14:textId="77777777" w:rsidR="00933AEB" w:rsidRPr="001D2E49" w:rsidRDefault="00933AEB" w:rsidP="00903E38">
            <w:pPr>
              <w:pStyle w:val="TAL"/>
              <w:rPr>
                <w:lang w:eastAsia="ja-JP"/>
              </w:rPr>
            </w:pPr>
            <w:r w:rsidRPr="001D2E49">
              <w:rPr>
                <w:lang w:eastAsia="ja-JP"/>
              </w:rPr>
              <w:t>O</w:t>
            </w:r>
          </w:p>
        </w:tc>
        <w:tc>
          <w:tcPr>
            <w:tcW w:w="1080" w:type="dxa"/>
          </w:tcPr>
          <w:p w14:paraId="3CE2CDDB" w14:textId="77777777" w:rsidR="00933AEB" w:rsidRPr="001D2E49" w:rsidRDefault="00933AEB" w:rsidP="00903E38">
            <w:pPr>
              <w:pStyle w:val="TAL"/>
              <w:rPr>
                <w:rFonts w:cs="Arial"/>
                <w:i/>
                <w:lang w:eastAsia="ja-JP"/>
              </w:rPr>
            </w:pPr>
          </w:p>
        </w:tc>
        <w:tc>
          <w:tcPr>
            <w:tcW w:w="1587" w:type="dxa"/>
          </w:tcPr>
          <w:p w14:paraId="64002884" w14:textId="77777777" w:rsidR="00933AEB" w:rsidRPr="001D2E49" w:rsidRDefault="00933AEB" w:rsidP="00903E38">
            <w:pPr>
              <w:pStyle w:val="TAL"/>
              <w:rPr>
                <w:lang w:eastAsia="ja-JP"/>
              </w:rPr>
            </w:pPr>
            <w:r w:rsidRPr="001D2E49">
              <w:rPr>
                <w:lang w:eastAsia="ja-JP"/>
              </w:rPr>
              <w:t>9.3.1.91</w:t>
            </w:r>
          </w:p>
        </w:tc>
        <w:tc>
          <w:tcPr>
            <w:tcW w:w="1757" w:type="dxa"/>
          </w:tcPr>
          <w:p w14:paraId="751F479C" w14:textId="77777777" w:rsidR="00933AEB" w:rsidRPr="001D2E49" w:rsidRDefault="00933AEB" w:rsidP="00903E38">
            <w:pPr>
              <w:pStyle w:val="TAL"/>
              <w:rPr>
                <w:rFonts w:cs="Arial"/>
                <w:lang w:eastAsia="ja-JP"/>
              </w:rPr>
            </w:pPr>
          </w:p>
        </w:tc>
        <w:tc>
          <w:tcPr>
            <w:tcW w:w="1080" w:type="dxa"/>
          </w:tcPr>
          <w:p w14:paraId="4C0B2EF2" w14:textId="77777777" w:rsidR="00933AEB" w:rsidRPr="001D2E49" w:rsidRDefault="00933AEB" w:rsidP="00903E38">
            <w:pPr>
              <w:pStyle w:val="TAC"/>
              <w:rPr>
                <w:lang w:eastAsia="ja-JP"/>
              </w:rPr>
            </w:pPr>
            <w:r w:rsidRPr="001D2E49">
              <w:rPr>
                <w:lang w:eastAsia="ja-JP"/>
              </w:rPr>
              <w:t>YES</w:t>
            </w:r>
          </w:p>
        </w:tc>
        <w:tc>
          <w:tcPr>
            <w:tcW w:w="1080" w:type="dxa"/>
          </w:tcPr>
          <w:p w14:paraId="6414DCBE" w14:textId="77777777" w:rsidR="00933AEB" w:rsidRPr="001D2E49" w:rsidRDefault="00933AEB" w:rsidP="00903E38">
            <w:pPr>
              <w:pStyle w:val="TAC"/>
              <w:rPr>
                <w:lang w:eastAsia="ja-JP"/>
              </w:rPr>
            </w:pPr>
            <w:r w:rsidRPr="001D2E49">
              <w:rPr>
                <w:lang w:eastAsia="ja-JP"/>
              </w:rPr>
              <w:t>ignore</w:t>
            </w:r>
          </w:p>
        </w:tc>
      </w:tr>
      <w:tr w:rsidR="00933AEB" w:rsidRPr="001D2E49" w14:paraId="1C172B0A" w14:textId="77777777" w:rsidTr="00903E38">
        <w:tc>
          <w:tcPr>
            <w:tcW w:w="2267" w:type="dxa"/>
          </w:tcPr>
          <w:p w14:paraId="3D84EF4A" w14:textId="77777777" w:rsidR="00933AEB" w:rsidRPr="001D2E49" w:rsidRDefault="00933AEB" w:rsidP="00903E38">
            <w:pPr>
              <w:pStyle w:val="TAL"/>
              <w:rPr>
                <w:lang w:eastAsia="ja-JP"/>
              </w:rPr>
            </w:pPr>
            <w:r w:rsidRPr="001D2E49">
              <w:rPr>
                <w:lang w:eastAsia="ja-JP"/>
              </w:rPr>
              <w:t>GUAMI</w:t>
            </w:r>
          </w:p>
        </w:tc>
        <w:tc>
          <w:tcPr>
            <w:tcW w:w="1020" w:type="dxa"/>
          </w:tcPr>
          <w:p w14:paraId="2FDCBEB4" w14:textId="77777777" w:rsidR="00933AEB" w:rsidRPr="001D2E49" w:rsidRDefault="00933AEB" w:rsidP="00903E38">
            <w:pPr>
              <w:pStyle w:val="TAL"/>
              <w:rPr>
                <w:lang w:eastAsia="ja-JP"/>
              </w:rPr>
            </w:pPr>
            <w:r w:rsidRPr="001D2E49">
              <w:rPr>
                <w:lang w:eastAsia="ja-JP"/>
              </w:rPr>
              <w:t>M</w:t>
            </w:r>
          </w:p>
        </w:tc>
        <w:tc>
          <w:tcPr>
            <w:tcW w:w="1080" w:type="dxa"/>
          </w:tcPr>
          <w:p w14:paraId="428CCA8B" w14:textId="77777777" w:rsidR="00933AEB" w:rsidRPr="001D2E49" w:rsidRDefault="00933AEB" w:rsidP="00903E38">
            <w:pPr>
              <w:pStyle w:val="TAL"/>
              <w:rPr>
                <w:rFonts w:cs="Arial"/>
                <w:i/>
                <w:lang w:eastAsia="ja-JP"/>
              </w:rPr>
            </w:pPr>
          </w:p>
        </w:tc>
        <w:tc>
          <w:tcPr>
            <w:tcW w:w="1587" w:type="dxa"/>
          </w:tcPr>
          <w:p w14:paraId="2E431774" w14:textId="77777777" w:rsidR="00933AEB" w:rsidRPr="001D2E49" w:rsidRDefault="00933AEB" w:rsidP="00903E38">
            <w:pPr>
              <w:pStyle w:val="TAL"/>
              <w:rPr>
                <w:lang w:eastAsia="ja-JP"/>
              </w:rPr>
            </w:pPr>
            <w:r w:rsidRPr="001D2E49">
              <w:rPr>
                <w:lang w:eastAsia="ja-JP"/>
              </w:rPr>
              <w:t>9.3.3.3</w:t>
            </w:r>
          </w:p>
        </w:tc>
        <w:tc>
          <w:tcPr>
            <w:tcW w:w="1757" w:type="dxa"/>
          </w:tcPr>
          <w:p w14:paraId="5EE798A0" w14:textId="77777777" w:rsidR="00933AEB" w:rsidRPr="001D2E49" w:rsidRDefault="00933AEB" w:rsidP="00903E38">
            <w:pPr>
              <w:pStyle w:val="TAL"/>
              <w:rPr>
                <w:rFonts w:cs="Arial"/>
                <w:lang w:eastAsia="ja-JP"/>
              </w:rPr>
            </w:pPr>
          </w:p>
        </w:tc>
        <w:tc>
          <w:tcPr>
            <w:tcW w:w="1080" w:type="dxa"/>
          </w:tcPr>
          <w:p w14:paraId="75D72A02" w14:textId="77777777" w:rsidR="00933AEB" w:rsidRPr="001D2E49" w:rsidRDefault="00933AEB" w:rsidP="00903E38">
            <w:pPr>
              <w:pStyle w:val="TAC"/>
              <w:rPr>
                <w:lang w:eastAsia="ja-JP"/>
              </w:rPr>
            </w:pPr>
            <w:r w:rsidRPr="001D2E49">
              <w:rPr>
                <w:lang w:eastAsia="ja-JP"/>
              </w:rPr>
              <w:t>YES</w:t>
            </w:r>
          </w:p>
        </w:tc>
        <w:tc>
          <w:tcPr>
            <w:tcW w:w="1080" w:type="dxa"/>
          </w:tcPr>
          <w:p w14:paraId="5A73808B" w14:textId="77777777" w:rsidR="00933AEB" w:rsidRPr="001D2E49" w:rsidRDefault="00933AEB" w:rsidP="00903E38">
            <w:pPr>
              <w:pStyle w:val="TAC"/>
              <w:rPr>
                <w:lang w:eastAsia="ja-JP"/>
              </w:rPr>
            </w:pPr>
            <w:r w:rsidRPr="001D2E49">
              <w:rPr>
                <w:lang w:eastAsia="ja-JP"/>
              </w:rPr>
              <w:t>reject</w:t>
            </w:r>
          </w:p>
        </w:tc>
      </w:tr>
      <w:tr w:rsidR="00933AEB" w:rsidRPr="001D2E49" w14:paraId="7DA5F967" w14:textId="77777777" w:rsidTr="00903E38">
        <w:tc>
          <w:tcPr>
            <w:tcW w:w="2267" w:type="dxa"/>
          </w:tcPr>
          <w:p w14:paraId="3FDAF09B" w14:textId="77777777" w:rsidR="00933AEB" w:rsidRPr="001D2E49" w:rsidRDefault="00933AEB" w:rsidP="00903E38">
            <w:pPr>
              <w:pStyle w:val="TAL"/>
              <w:rPr>
                <w:rFonts w:eastAsia="Batang" w:cs="Arial"/>
              </w:rPr>
            </w:pPr>
            <w:r w:rsidRPr="001D2E49">
              <w:rPr>
                <w:rFonts w:cs="Arial"/>
                <w:lang w:eastAsia="zh-CN"/>
              </w:rPr>
              <w:t xml:space="preserve">Redirection for Voice EPS Fallback </w:t>
            </w:r>
          </w:p>
        </w:tc>
        <w:tc>
          <w:tcPr>
            <w:tcW w:w="1020" w:type="dxa"/>
          </w:tcPr>
          <w:p w14:paraId="4D4D3935" w14:textId="77777777" w:rsidR="00933AEB" w:rsidRPr="001D2E49" w:rsidRDefault="00933AEB" w:rsidP="00903E38">
            <w:pPr>
              <w:pStyle w:val="TAL"/>
              <w:rPr>
                <w:rFonts w:cs="Arial"/>
                <w:lang w:eastAsia="zh-CN"/>
              </w:rPr>
            </w:pPr>
            <w:r w:rsidRPr="001D2E49">
              <w:rPr>
                <w:rFonts w:cs="Arial"/>
                <w:lang w:eastAsia="zh-CN"/>
              </w:rPr>
              <w:t>O</w:t>
            </w:r>
          </w:p>
        </w:tc>
        <w:tc>
          <w:tcPr>
            <w:tcW w:w="1080" w:type="dxa"/>
          </w:tcPr>
          <w:p w14:paraId="26988A5C" w14:textId="77777777" w:rsidR="00933AEB" w:rsidRPr="001D2E49" w:rsidRDefault="00933AEB" w:rsidP="00903E38">
            <w:pPr>
              <w:pStyle w:val="TAL"/>
              <w:rPr>
                <w:rFonts w:cs="Arial"/>
                <w:i/>
                <w:lang w:eastAsia="ja-JP"/>
              </w:rPr>
            </w:pPr>
          </w:p>
        </w:tc>
        <w:tc>
          <w:tcPr>
            <w:tcW w:w="1587" w:type="dxa"/>
          </w:tcPr>
          <w:p w14:paraId="4500B8AC" w14:textId="77777777" w:rsidR="00933AEB" w:rsidRPr="001D2E49" w:rsidRDefault="00933AEB" w:rsidP="00903E38">
            <w:pPr>
              <w:pStyle w:val="TAL"/>
            </w:pPr>
            <w:r w:rsidRPr="001D2E49">
              <w:t>9.3.1.116</w:t>
            </w:r>
          </w:p>
        </w:tc>
        <w:tc>
          <w:tcPr>
            <w:tcW w:w="1757" w:type="dxa"/>
          </w:tcPr>
          <w:p w14:paraId="47B982BD" w14:textId="77777777" w:rsidR="00933AEB" w:rsidRPr="001D2E49" w:rsidRDefault="00933AEB" w:rsidP="00903E38">
            <w:pPr>
              <w:pStyle w:val="TAL"/>
              <w:rPr>
                <w:rFonts w:cs="Arial"/>
                <w:lang w:eastAsia="zh-CN"/>
              </w:rPr>
            </w:pPr>
          </w:p>
        </w:tc>
        <w:tc>
          <w:tcPr>
            <w:tcW w:w="1080" w:type="dxa"/>
          </w:tcPr>
          <w:p w14:paraId="32D967D9" w14:textId="77777777" w:rsidR="00933AEB" w:rsidRPr="001D2E49" w:rsidRDefault="00933AEB" w:rsidP="00903E38">
            <w:pPr>
              <w:pStyle w:val="TAC"/>
              <w:rPr>
                <w:rFonts w:cs="Arial"/>
              </w:rPr>
            </w:pPr>
            <w:r w:rsidRPr="001D2E49">
              <w:rPr>
                <w:rFonts w:cs="Arial"/>
              </w:rPr>
              <w:t>YES</w:t>
            </w:r>
          </w:p>
        </w:tc>
        <w:tc>
          <w:tcPr>
            <w:tcW w:w="1080" w:type="dxa"/>
          </w:tcPr>
          <w:p w14:paraId="5971CBD8" w14:textId="77777777" w:rsidR="00933AEB" w:rsidRPr="001D2E49" w:rsidRDefault="00933AEB" w:rsidP="00903E38">
            <w:pPr>
              <w:pStyle w:val="TAC"/>
              <w:rPr>
                <w:rFonts w:cs="Arial"/>
                <w:lang w:eastAsia="ja-JP"/>
              </w:rPr>
            </w:pPr>
            <w:r w:rsidRPr="001D2E49">
              <w:rPr>
                <w:rFonts w:cs="Arial"/>
                <w:lang w:eastAsia="ja-JP"/>
              </w:rPr>
              <w:t>ignore</w:t>
            </w:r>
          </w:p>
        </w:tc>
      </w:tr>
      <w:tr w:rsidR="00933AEB" w:rsidRPr="001D2E49" w14:paraId="27DF97C2" w14:textId="77777777" w:rsidTr="00903E38">
        <w:tc>
          <w:tcPr>
            <w:tcW w:w="2267" w:type="dxa"/>
          </w:tcPr>
          <w:p w14:paraId="635DDFC0" w14:textId="77777777" w:rsidR="00933AEB" w:rsidRPr="001D2E49" w:rsidRDefault="00933AEB" w:rsidP="00903E38">
            <w:pPr>
              <w:pStyle w:val="TAL"/>
              <w:rPr>
                <w:lang w:eastAsia="ja-JP"/>
              </w:rPr>
            </w:pPr>
            <w:r w:rsidRPr="001D2E49">
              <w:rPr>
                <w:lang w:eastAsia="ja-JP"/>
              </w:rPr>
              <w:t>CN Assisted RAN Parameters Tuning</w:t>
            </w:r>
          </w:p>
        </w:tc>
        <w:tc>
          <w:tcPr>
            <w:tcW w:w="1020" w:type="dxa"/>
          </w:tcPr>
          <w:p w14:paraId="235DA1FE" w14:textId="77777777" w:rsidR="00933AEB" w:rsidRPr="001D2E49" w:rsidRDefault="00933AEB" w:rsidP="00903E38">
            <w:pPr>
              <w:pStyle w:val="TAL"/>
              <w:rPr>
                <w:lang w:eastAsia="ja-JP"/>
              </w:rPr>
            </w:pPr>
            <w:r w:rsidRPr="001D2E49">
              <w:rPr>
                <w:lang w:eastAsia="ja-JP"/>
              </w:rPr>
              <w:t>O</w:t>
            </w:r>
          </w:p>
        </w:tc>
        <w:tc>
          <w:tcPr>
            <w:tcW w:w="1080" w:type="dxa"/>
          </w:tcPr>
          <w:p w14:paraId="5A1C4D90" w14:textId="77777777" w:rsidR="00933AEB" w:rsidRPr="001D2E49" w:rsidRDefault="00933AEB" w:rsidP="00903E38">
            <w:pPr>
              <w:pStyle w:val="TAL"/>
              <w:rPr>
                <w:rFonts w:cs="Arial"/>
                <w:i/>
                <w:lang w:eastAsia="ja-JP"/>
              </w:rPr>
            </w:pPr>
          </w:p>
        </w:tc>
        <w:tc>
          <w:tcPr>
            <w:tcW w:w="1587" w:type="dxa"/>
          </w:tcPr>
          <w:p w14:paraId="0AD86150" w14:textId="77777777" w:rsidR="00933AEB" w:rsidRPr="001D2E49" w:rsidRDefault="00933AEB" w:rsidP="00903E38">
            <w:pPr>
              <w:pStyle w:val="TAL"/>
              <w:rPr>
                <w:lang w:eastAsia="ja-JP"/>
              </w:rPr>
            </w:pPr>
            <w:r w:rsidRPr="001D2E49">
              <w:rPr>
                <w:lang w:eastAsia="ja-JP"/>
              </w:rPr>
              <w:t>9.3.1.119</w:t>
            </w:r>
          </w:p>
        </w:tc>
        <w:tc>
          <w:tcPr>
            <w:tcW w:w="1757" w:type="dxa"/>
          </w:tcPr>
          <w:p w14:paraId="2A19DEEE" w14:textId="77777777" w:rsidR="00933AEB" w:rsidRPr="001D2E49" w:rsidRDefault="00933AEB" w:rsidP="00903E38">
            <w:pPr>
              <w:pStyle w:val="TAL"/>
              <w:rPr>
                <w:rFonts w:cs="Arial"/>
                <w:lang w:eastAsia="ja-JP"/>
              </w:rPr>
            </w:pPr>
          </w:p>
        </w:tc>
        <w:tc>
          <w:tcPr>
            <w:tcW w:w="1080" w:type="dxa"/>
          </w:tcPr>
          <w:p w14:paraId="3D8A1206" w14:textId="77777777" w:rsidR="00933AEB" w:rsidRPr="001D2E49" w:rsidRDefault="00933AEB" w:rsidP="00903E38">
            <w:pPr>
              <w:pStyle w:val="TAC"/>
              <w:rPr>
                <w:lang w:eastAsia="ja-JP"/>
              </w:rPr>
            </w:pPr>
            <w:r w:rsidRPr="001D2E49">
              <w:rPr>
                <w:lang w:eastAsia="ja-JP"/>
              </w:rPr>
              <w:t>YES</w:t>
            </w:r>
          </w:p>
        </w:tc>
        <w:tc>
          <w:tcPr>
            <w:tcW w:w="1080" w:type="dxa"/>
          </w:tcPr>
          <w:p w14:paraId="74E2478B" w14:textId="77777777" w:rsidR="00933AEB" w:rsidRPr="001D2E49" w:rsidRDefault="00933AEB" w:rsidP="00903E38">
            <w:pPr>
              <w:pStyle w:val="TAC"/>
              <w:rPr>
                <w:lang w:eastAsia="ja-JP"/>
              </w:rPr>
            </w:pPr>
            <w:r w:rsidRPr="001D2E49">
              <w:rPr>
                <w:lang w:eastAsia="ja-JP"/>
              </w:rPr>
              <w:t>ignore</w:t>
            </w:r>
          </w:p>
        </w:tc>
      </w:tr>
      <w:tr w:rsidR="00933AEB" w:rsidRPr="001D2E49" w14:paraId="1740C25B" w14:textId="77777777" w:rsidTr="00903E38">
        <w:tc>
          <w:tcPr>
            <w:tcW w:w="2267" w:type="dxa"/>
          </w:tcPr>
          <w:p w14:paraId="47CDB57C" w14:textId="77777777" w:rsidR="00933AEB" w:rsidRPr="001D2E49" w:rsidRDefault="00933AEB" w:rsidP="00903E38">
            <w:pPr>
              <w:pStyle w:val="TAL"/>
              <w:rPr>
                <w:lang w:eastAsia="ja-JP"/>
              </w:rPr>
            </w:pPr>
            <w:r w:rsidRPr="00A67DE0">
              <w:rPr>
                <w:lang w:eastAsia="ja-JP"/>
              </w:rPr>
              <w:t>SRVCC Operation Possible</w:t>
            </w:r>
          </w:p>
        </w:tc>
        <w:tc>
          <w:tcPr>
            <w:tcW w:w="1020" w:type="dxa"/>
          </w:tcPr>
          <w:p w14:paraId="39B81EE1" w14:textId="77777777" w:rsidR="00933AEB" w:rsidRPr="001D2E49" w:rsidRDefault="00933AEB" w:rsidP="00903E38">
            <w:pPr>
              <w:pStyle w:val="TAL"/>
              <w:rPr>
                <w:lang w:eastAsia="ja-JP"/>
              </w:rPr>
            </w:pPr>
            <w:r w:rsidRPr="00A67DE0">
              <w:rPr>
                <w:lang w:eastAsia="ja-JP"/>
              </w:rPr>
              <w:t>O</w:t>
            </w:r>
          </w:p>
        </w:tc>
        <w:tc>
          <w:tcPr>
            <w:tcW w:w="1080" w:type="dxa"/>
          </w:tcPr>
          <w:p w14:paraId="6785667E" w14:textId="77777777" w:rsidR="00933AEB" w:rsidRPr="001D2E49" w:rsidRDefault="00933AEB" w:rsidP="00903E38">
            <w:pPr>
              <w:pStyle w:val="TAL"/>
              <w:rPr>
                <w:rFonts w:cs="Arial"/>
                <w:i/>
                <w:lang w:eastAsia="ja-JP"/>
              </w:rPr>
            </w:pPr>
          </w:p>
        </w:tc>
        <w:tc>
          <w:tcPr>
            <w:tcW w:w="1587" w:type="dxa"/>
          </w:tcPr>
          <w:p w14:paraId="03B9D7EE" w14:textId="77777777" w:rsidR="00933AEB" w:rsidRPr="001D2E49" w:rsidRDefault="00933AEB" w:rsidP="00903E38">
            <w:pPr>
              <w:pStyle w:val="TAL"/>
              <w:rPr>
                <w:lang w:eastAsia="ja-JP"/>
              </w:rPr>
            </w:pPr>
            <w:r>
              <w:rPr>
                <w:lang w:eastAsia="ja-JP"/>
              </w:rPr>
              <w:t>9.3.1.128</w:t>
            </w:r>
          </w:p>
        </w:tc>
        <w:tc>
          <w:tcPr>
            <w:tcW w:w="1757" w:type="dxa"/>
          </w:tcPr>
          <w:p w14:paraId="0B9D6502" w14:textId="77777777" w:rsidR="00933AEB" w:rsidRPr="001D2E49" w:rsidRDefault="00933AEB" w:rsidP="00903E38">
            <w:pPr>
              <w:pStyle w:val="TAL"/>
              <w:rPr>
                <w:rFonts w:cs="Arial"/>
                <w:lang w:eastAsia="ja-JP"/>
              </w:rPr>
            </w:pPr>
          </w:p>
        </w:tc>
        <w:tc>
          <w:tcPr>
            <w:tcW w:w="1080" w:type="dxa"/>
          </w:tcPr>
          <w:p w14:paraId="3038C343" w14:textId="77777777" w:rsidR="00933AEB" w:rsidRPr="001D2E49" w:rsidRDefault="00933AEB" w:rsidP="00903E38">
            <w:pPr>
              <w:pStyle w:val="TAC"/>
              <w:rPr>
                <w:lang w:eastAsia="ja-JP"/>
              </w:rPr>
            </w:pPr>
            <w:r w:rsidRPr="00A67DE0">
              <w:rPr>
                <w:lang w:eastAsia="ja-JP"/>
              </w:rPr>
              <w:t>YES</w:t>
            </w:r>
          </w:p>
        </w:tc>
        <w:tc>
          <w:tcPr>
            <w:tcW w:w="1080" w:type="dxa"/>
          </w:tcPr>
          <w:p w14:paraId="0CA7AA66" w14:textId="77777777" w:rsidR="00933AEB" w:rsidRPr="001D2E49" w:rsidRDefault="00933AEB" w:rsidP="00903E38">
            <w:pPr>
              <w:pStyle w:val="TAC"/>
              <w:rPr>
                <w:lang w:eastAsia="ja-JP"/>
              </w:rPr>
            </w:pPr>
            <w:r w:rsidRPr="00A67DE0">
              <w:rPr>
                <w:lang w:eastAsia="ja-JP"/>
              </w:rPr>
              <w:t>ignore</w:t>
            </w:r>
          </w:p>
        </w:tc>
      </w:tr>
      <w:tr w:rsidR="00933AEB" w:rsidRPr="001D2E49" w14:paraId="44E7C020" w14:textId="77777777" w:rsidTr="00903E38">
        <w:tc>
          <w:tcPr>
            <w:tcW w:w="2267" w:type="dxa"/>
          </w:tcPr>
          <w:p w14:paraId="2A6CD27C" w14:textId="77777777" w:rsidR="00933AEB" w:rsidRPr="00A67DE0" w:rsidRDefault="00933AEB" w:rsidP="00903E38">
            <w:pPr>
              <w:pStyle w:val="TAL"/>
              <w:rPr>
                <w:lang w:eastAsia="ja-JP"/>
              </w:rPr>
            </w:pPr>
            <w:r w:rsidRPr="007E7271">
              <w:rPr>
                <w:lang w:eastAsia="ja-JP"/>
              </w:rPr>
              <w:t>IAB Authorized</w:t>
            </w:r>
          </w:p>
        </w:tc>
        <w:tc>
          <w:tcPr>
            <w:tcW w:w="1020" w:type="dxa"/>
          </w:tcPr>
          <w:p w14:paraId="2BD3A615" w14:textId="77777777" w:rsidR="00933AEB" w:rsidRPr="00A67DE0" w:rsidRDefault="00933AEB" w:rsidP="00903E38">
            <w:pPr>
              <w:pStyle w:val="TAL"/>
              <w:rPr>
                <w:lang w:eastAsia="ja-JP"/>
              </w:rPr>
            </w:pPr>
            <w:r w:rsidRPr="007E7271">
              <w:rPr>
                <w:lang w:eastAsia="ja-JP"/>
              </w:rPr>
              <w:t>O</w:t>
            </w:r>
          </w:p>
        </w:tc>
        <w:tc>
          <w:tcPr>
            <w:tcW w:w="1080" w:type="dxa"/>
          </w:tcPr>
          <w:p w14:paraId="71972E98" w14:textId="77777777" w:rsidR="00933AEB" w:rsidRPr="001D2E49" w:rsidRDefault="00933AEB" w:rsidP="00903E38">
            <w:pPr>
              <w:pStyle w:val="TAL"/>
              <w:rPr>
                <w:rFonts w:cs="Arial"/>
                <w:i/>
                <w:lang w:eastAsia="ja-JP"/>
              </w:rPr>
            </w:pPr>
          </w:p>
        </w:tc>
        <w:tc>
          <w:tcPr>
            <w:tcW w:w="1587" w:type="dxa"/>
          </w:tcPr>
          <w:p w14:paraId="4FE37B8C" w14:textId="77777777" w:rsidR="00933AEB" w:rsidRDefault="00933AEB" w:rsidP="00903E38">
            <w:pPr>
              <w:pStyle w:val="TAL"/>
              <w:rPr>
                <w:lang w:eastAsia="ja-JP"/>
              </w:rPr>
            </w:pPr>
            <w:r w:rsidRPr="005F52A9">
              <w:rPr>
                <w:lang w:eastAsia="ja-JP"/>
              </w:rPr>
              <w:t>9.3.1.</w:t>
            </w:r>
            <w:r>
              <w:rPr>
                <w:lang w:eastAsia="ja-JP"/>
              </w:rPr>
              <w:t>129</w:t>
            </w:r>
          </w:p>
        </w:tc>
        <w:tc>
          <w:tcPr>
            <w:tcW w:w="1757" w:type="dxa"/>
          </w:tcPr>
          <w:p w14:paraId="65078D4A" w14:textId="77777777" w:rsidR="00933AEB" w:rsidRPr="001D2E49" w:rsidRDefault="00933AEB" w:rsidP="00903E38">
            <w:pPr>
              <w:pStyle w:val="TAL"/>
              <w:rPr>
                <w:rFonts w:cs="Arial"/>
                <w:lang w:eastAsia="ja-JP"/>
              </w:rPr>
            </w:pPr>
          </w:p>
        </w:tc>
        <w:tc>
          <w:tcPr>
            <w:tcW w:w="1080" w:type="dxa"/>
          </w:tcPr>
          <w:p w14:paraId="6DC42B25" w14:textId="77777777" w:rsidR="00933AEB" w:rsidRPr="00A67DE0" w:rsidRDefault="00933AEB" w:rsidP="00903E38">
            <w:pPr>
              <w:pStyle w:val="TAC"/>
              <w:rPr>
                <w:lang w:eastAsia="ja-JP"/>
              </w:rPr>
            </w:pPr>
            <w:r w:rsidRPr="007E7271">
              <w:rPr>
                <w:lang w:eastAsia="ja-JP"/>
              </w:rPr>
              <w:t>YES</w:t>
            </w:r>
          </w:p>
        </w:tc>
        <w:tc>
          <w:tcPr>
            <w:tcW w:w="1080" w:type="dxa"/>
          </w:tcPr>
          <w:p w14:paraId="19B80D6D" w14:textId="77777777" w:rsidR="00933AEB" w:rsidRPr="00A67DE0" w:rsidRDefault="00933AEB" w:rsidP="00903E38">
            <w:pPr>
              <w:pStyle w:val="TAC"/>
              <w:rPr>
                <w:lang w:eastAsia="ja-JP"/>
              </w:rPr>
            </w:pPr>
            <w:r>
              <w:rPr>
                <w:lang w:eastAsia="ja-JP"/>
              </w:rPr>
              <w:t>reject</w:t>
            </w:r>
          </w:p>
        </w:tc>
      </w:tr>
      <w:tr w:rsidR="00933AEB" w:rsidRPr="001D2E49" w14:paraId="103BB1E2" w14:textId="77777777" w:rsidTr="00903E38">
        <w:tc>
          <w:tcPr>
            <w:tcW w:w="2267" w:type="dxa"/>
          </w:tcPr>
          <w:p w14:paraId="09C267F1" w14:textId="77777777" w:rsidR="00933AEB" w:rsidRPr="007E7271" w:rsidRDefault="00933AEB" w:rsidP="00903E38">
            <w:pPr>
              <w:pStyle w:val="TAL"/>
              <w:rPr>
                <w:lang w:eastAsia="ja-JP"/>
              </w:rPr>
            </w:pPr>
            <w:r w:rsidRPr="00367E0D">
              <w:rPr>
                <w:lang w:eastAsia="ja-JP"/>
              </w:rPr>
              <w:t>Enhanced Coverage Restriction</w:t>
            </w:r>
          </w:p>
        </w:tc>
        <w:tc>
          <w:tcPr>
            <w:tcW w:w="1020" w:type="dxa"/>
          </w:tcPr>
          <w:p w14:paraId="021A33A3" w14:textId="77777777" w:rsidR="00933AEB" w:rsidRPr="007E7271" w:rsidRDefault="00933AEB" w:rsidP="00903E38">
            <w:pPr>
              <w:pStyle w:val="TAL"/>
              <w:rPr>
                <w:lang w:eastAsia="ja-JP"/>
              </w:rPr>
            </w:pPr>
            <w:r w:rsidRPr="00367E0D">
              <w:rPr>
                <w:lang w:eastAsia="ja-JP"/>
              </w:rPr>
              <w:t>O</w:t>
            </w:r>
          </w:p>
        </w:tc>
        <w:tc>
          <w:tcPr>
            <w:tcW w:w="1080" w:type="dxa"/>
          </w:tcPr>
          <w:p w14:paraId="423BB8B3" w14:textId="77777777" w:rsidR="00933AEB" w:rsidRPr="00367E0D" w:rsidRDefault="00933AEB" w:rsidP="00903E38">
            <w:pPr>
              <w:pStyle w:val="TAL"/>
              <w:rPr>
                <w:lang w:eastAsia="ja-JP"/>
              </w:rPr>
            </w:pPr>
          </w:p>
        </w:tc>
        <w:tc>
          <w:tcPr>
            <w:tcW w:w="1587" w:type="dxa"/>
          </w:tcPr>
          <w:p w14:paraId="0829859F" w14:textId="77777777" w:rsidR="00933AEB" w:rsidRPr="005F52A9" w:rsidRDefault="00933AEB" w:rsidP="00903E38">
            <w:pPr>
              <w:pStyle w:val="TAL"/>
              <w:rPr>
                <w:lang w:eastAsia="ja-JP"/>
              </w:rPr>
            </w:pPr>
            <w:r w:rsidRPr="00367E0D">
              <w:rPr>
                <w:lang w:eastAsia="ja-JP"/>
              </w:rPr>
              <w:t>9.3.1.</w:t>
            </w:r>
            <w:r>
              <w:rPr>
                <w:lang w:eastAsia="ja-JP"/>
              </w:rPr>
              <w:t>140</w:t>
            </w:r>
          </w:p>
        </w:tc>
        <w:tc>
          <w:tcPr>
            <w:tcW w:w="1757" w:type="dxa"/>
          </w:tcPr>
          <w:p w14:paraId="3BF7E008" w14:textId="77777777" w:rsidR="00933AEB" w:rsidRPr="009A3198" w:rsidRDefault="00933AEB" w:rsidP="00903E38">
            <w:pPr>
              <w:pStyle w:val="TAL"/>
              <w:rPr>
                <w:lang w:eastAsia="ja-JP"/>
              </w:rPr>
            </w:pPr>
          </w:p>
        </w:tc>
        <w:tc>
          <w:tcPr>
            <w:tcW w:w="1080" w:type="dxa"/>
          </w:tcPr>
          <w:p w14:paraId="2F5A6062" w14:textId="77777777" w:rsidR="00933AEB" w:rsidRPr="007E7271" w:rsidRDefault="00933AEB" w:rsidP="00903E38">
            <w:pPr>
              <w:pStyle w:val="TAC"/>
              <w:rPr>
                <w:lang w:eastAsia="ja-JP"/>
              </w:rPr>
            </w:pPr>
            <w:r w:rsidRPr="00367E0D">
              <w:rPr>
                <w:lang w:eastAsia="ja-JP"/>
              </w:rPr>
              <w:t>YES</w:t>
            </w:r>
          </w:p>
        </w:tc>
        <w:tc>
          <w:tcPr>
            <w:tcW w:w="1080" w:type="dxa"/>
          </w:tcPr>
          <w:p w14:paraId="39306266" w14:textId="77777777" w:rsidR="00933AEB" w:rsidRDefault="00933AEB" w:rsidP="00903E38">
            <w:pPr>
              <w:pStyle w:val="TAC"/>
              <w:rPr>
                <w:lang w:eastAsia="ja-JP"/>
              </w:rPr>
            </w:pPr>
            <w:r w:rsidRPr="00923093">
              <w:rPr>
                <w:lang w:eastAsia="ja-JP"/>
              </w:rPr>
              <w:t>ignore</w:t>
            </w:r>
          </w:p>
        </w:tc>
      </w:tr>
      <w:tr w:rsidR="00933AEB" w:rsidRPr="001D2E49" w14:paraId="7442D429" w14:textId="77777777" w:rsidTr="00903E38">
        <w:tc>
          <w:tcPr>
            <w:tcW w:w="2267" w:type="dxa"/>
          </w:tcPr>
          <w:p w14:paraId="5D23E1DF" w14:textId="77777777" w:rsidR="00933AEB" w:rsidRPr="007E7271" w:rsidRDefault="00933AEB" w:rsidP="00903E38">
            <w:pPr>
              <w:pStyle w:val="TAL"/>
              <w:rPr>
                <w:lang w:eastAsia="ja-JP"/>
              </w:rPr>
            </w:pPr>
            <w:r w:rsidRPr="00367E0D">
              <w:rPr>
                <w:lang w:eastAsia="ja-JP"/>
              </w:rPr>
              <w:lastRenderedPageBreak/>
              <w:t>UE Differentiation Information</w:t>
            </w:r>
          </w:p>
        </w:tc>
        <w:tc>
          <w:tcPr>
            <w:tcW w:w="1020" w:type="dxa"/>
          </w:tcPr>
          <w:p w14:paraId="449D1FBF" w14:textId="77777777" w:rsidR="00933AEB" w:rsidRPr="007E7271" w:rsidRDefault="00933AEB" w:rsidP="00903E38">
            <w:pPr>
              <w:pStyle w:val="TAL"/>
              <w:rPr>
                <w:lang w:eastAsia="ja-JP"/>
              </w:rPr>
            </w:pPr>
            <w:r w:rsidRPr="00367E0D">
              <w:rPr>
                <w:lang w:eastAsia="ja-JP"/>
              </w:rPr>
              <w:t>O</w:t>
            </w:r>
          </w:p>
        </w:tc>
        <w:tc>
          <w:tcPr>
            <w:tcW w:w="1080" w:type="dxa"/>
          </w:tcPr>
          <w:p w14:paraId="5AD7C644" w14:textId="77777777" w:rsidR="00933AEB" w:rsidRPr="00367E0D" w:rsidRDefault="00933AEB" w:rsidP="00903E38">
            <w:pPr>
              <w:pStyle w:val="TAL"/>
              <w:rPr>
                <w:lang w:eastAsia="ja-JP"/>
              </w:rPr>
            </w:pPr>
          </w:p>
        </w:tc>
        <w:tc>
          <w:tcPr>
            <w:tcW w:w="1587" w:type="dxa"/>
          </w:tcPr>
          <w:p w14:paraId="22DDFD6A" w14:textId="77777777" w:rsidR="00933AEB" w:rsidRPr="005F52A9" w:rsidRDefault="00933AEB" w:rsidP="00903E38">
            <w:pPr>
              <w:pStyle w:val="TAL"/>
              <w:rPr>
                <w:lang w:eastAsia="ja-JP"/>
              </w:rPr>
            </w:pPr>
            <w:r w:rsidRPr="00367E0D">
              <w:rPr>
                <w:lang w:eastAsia="ja-JP"/>
              </w:rPr>
              <w:t>9.3.1.</w:t>
            </w:r>
            <w:r>
              <w:rPr>
                <w:lang w:eastAsia="ja-JP"/>
              </w:rPr>
              <w:t>144</w:t>
            </w:r>
          </w:p>
        </w:tc>
        <w:tc>
          <w:tcPr>
            <w:tcW w:w="1757" w:type="dxa"/>
          </w:tcPr>
          <w:p w14:paraId="394F95C3" w14:textId="77777777" w:rsidR="00933AEB" w:rsidRPr="009A3198" w:rsidRDefault="00933AEB" w:rsidP="00903E38">
            <w:pPr>
              <w:pStyle w:val="TAL"/>
              <w:rPr>
                <w:lang w:eastAsia="ja-JP"/>
              </w:rPr>
            </w:pPr>
          </w:p>
        </w:tc>
        <w:tc>
          <w:tcPr>
            <w:tcW w:w="1080" w:type="dxa"/>
          </w:tcPr>
          <w:p w14:paraId="3D3133E7" w14:textId="77777777" w:rsidR="00933AEB" w:rsidRPr="007E7271" w:rsidRDefault="00933AEB" w:rsidP="00903E38">
            <w:pPr>
              <w:pStyle w:val="TAC"/>
              <w:rPr>
                <w:lang w:eastAsia="ja-JP"/>
              </w:rPr>
            </w:pPr>
            <w:r w:rsidRPr="00367E0D">
              <w:rPr>
                <w:lang w:eastAsia="ja-JP"/>
              </w:rPr>
              <w:t>YES</w:t>
            </w:r>
          </w:p>
        </w:tc>
        <w:tc>
          <w:tcPr>
            <w:tcW w:w="1080" w:type="dxa"/>
          </w:tcPr>
          <w:p w14:paraId="23A10B7F" w14:textId="77777777" w:rsidR="00933AEB" w:rsidRDefault="00933AEB" w:rsidP="00903E38">
            <w:pPr>
              <w:pStyle w:val="TAC"/>
              <w:rPr>
                <w:lang w:eastAsia="ja-JP"/>
              </w:rPr>
            </w:pPr>
            <w:r w:rsidRPr="00923093">
              <w:rPr>
                <w:lang w:eastAsia="ja-JP"/>
              </w:rPr>
              <w:t>ignore</w:t>
            </w:r>
          </w:p>
        </w:tc>
      </w:tr>
      <w:tr w:rsidR="00933AEB" w:rsidRPr="001D2E49" w14:paraId="2D97AE7D" w14:textId="77777777" w:rsidTr="00903E38">
        <w:tc>
          <w:tcPr>
            <w:tcW w:w="2267" w:type="dxa"/>
          </w:tcPr>
          <w:p w14:paraId="42D21E9B" w14:textId="77777777" w:rsidR="00933AEB" w:rsidRPr="00A3338D" w:rsidRDefault="00933AEB" w:rsidP="00903E38">
            <w:pPr>
              <w:pStyle w:val="TAL"/>
              <w:rPr>
                <w:lang w:eastAsia="ja-JP"/>
              </w:rPr>
            </w:pPr>
            <w:r>
              <w:rPr>
                <w:rFonts w:eastAsia="Batang"/>
              </w:rPr>
              <w:t>NR V2X Services</w:t>
            </w:r>
            <w:r w:rsidRPr="00D57620">
              <w:rPr>
                <w:rFonts w:eastAsia="Batang"/>
              </w:rPr>
              <w:t xml:space="preserve"> Authorized</w:t>
            </w:r>
          </w:p>
        </w:tc>
        <w:tc>
          <w:tcPr>
            <w:tcW w:w="1020" w:type="dxa"/>
          </w:tcPr>
          <w:p w14:paraId="11ED07F0" w14:textId="77777777" w:rsidR="00933AEB" w:rsidRPr="00A3338D" w:rsidRDefault="00933AEB" w:rsidP="00903E38">
            <w:pPr>
              <w:pStyle w:val="TAL"/>
              <w:rPr>
                <w:lang w:eastAsia="ja-JP"/>
              </w:rPr>
            </w:pPr>
            <w:r w:rsidRPr="00D57620">
              <w:t>O</w:t>
            </w:r>
          </w:p>
        </w:tc>
        <w:tc>
          <w:tcPr>
            <w:tcW w:w="1080" w:type="dxa"/>
          </w:tcPr>
          <w:p w14:paraId="4D563DAE" w14:textId="77777777" w:rsidR="00933AEB" w:rsidRPr="00B549FB" w:rsidRDefault="00933AEB" w:rsidP="00903E38">
            <w:pPr>
              <w:pStyle w:val="TAL"/>
              <w:rPr>
                <w:lang w:eastAsia="ja-JP"/>
              </w:rPr>
            </w:pPr>
          </w:p>
        </w:tc>
        <w:tc>
          <w:tcPr>
            <w:tcW w:w="1587" w:type="dxa"/>
          </w:tcPr>
          <w:p w14:paraId="00891E99" w14:textId="77777777" w:rsidR="00933AEB" w:rsidRPr="00A3338D" w:rsidRDefault="00933AEB" w:rsidP="00903E38">
            <w:pPr>
              <w:pStyle w:val="TAL"/>
              <w:rPr>
                <w:lang w:eastAsia="ja-JP"/>
              </w:rPr>
            </w:pPr>
            <w:r>
              <w:t>9.3</w:t>
            </w:r>
            <w:r w:rsidRPr="00D57620">
              <w:t>.1</w:t>
            </w:r>
            <w:r>
              <w:t>.146</w:t>
            </w:r>
          </w:p>
        </w:tc>
        <w:tc>
          <w:tcPr>
            <w:tcW w:w="1757" w:type="dxa"/>
          </w:tcPr>
          <w:p w14:paraId="276773A7" w14:textId="77777777" w:rsidR="00933AEB" w:rsidRPr="009A3198" w:rsidRDefault="00933AEB" w:rsidP="00903E38">
            <w:pPr>
              <w:pStyle w:val="TAL"/>
              <w:rPr>
                <w:lang w:eastAsia="ja-JP"/>
              </w:rPr>
            </w:pPr>
          </w:p>
        </w:tc>
        <w:tc>
          <w:tcPr>
            <w:tcW w:w="1080" w:type="dxa"/>
          </w:tcPr>
          <w:p w14:paraId="46CC9D9E" w14:textId="77777777" w:rsidR="00933AEB" w:rsidRPr="00A3338D" w:rsidRDefault="00933AEB" w:rsidP="00903E38">
            <w:pPr>
              <w:pStyle w:val="TAC"/>
              <w:rPr>
                <w:lang w:eastAsia="ja-JP"/>
              </w:rPr>
            </w:pPr>
            <w:r w:rsidRPr="00D57620">
              <w:t>YES</w:t>
            </w:r>
          </w:p>
        </w:tc>
        <w:tc>
          <w:tcPr>
            <w:tcW w:w="1080" w:type="dxa"/>
          </w:tcPr>
          <w:p w14:paraId="32C79479" w14:textId="77777777" w:rsidR="00933AEB" w:rsidRPr="00A3338D" w:rsidRDefault="00933AEB" w:rsidP="00903E38">
            <w:pPr>
              <w:pStyle w:val="TAC"/>
              <w:rPr>
                <w:lang w:eastAsia="ja-JP"/>
              </w:rPr>
            </w:pPr>
            <w:r w:rsidRPr="00D57620">
              <w:t>ignore</w:t>
            </w:r>
          </w:p>
        </w:tc>
      </w:tr>
      <w:tr w:rsidR="00933AEB" w:rsidRPr="001D2E49" w14:paraId="78AD924F" w14:textId="77777777" w:rsidTr="00903E38">
        <w:tc>
          <w:tcPr>
            <w:tcW w:w="2267" w:type="dxa"/>
          </w:tcPr>
          <w:p w14:paraId="2F0DC4A8" w14:textId="77777777" w:rsidR="00933AEB" w:rsidRPr="00A3338D" w:rsidRDefault="00933AEB" w:rsidP="00903E38">
            <w:pPr>
              <w:pStyle w:val="TAL"/>
              <w:rPr>
                <w:lang w:eastAsia="ja-JP"/>
              </w:rPr>
            </w:pPr>
            <w:r>
              <w:rPr>
                <w:rFonts w:eastAsia="Batang"/>
              </w:rPr>
              <w:t>LTE V2X Services</w:t>
            </w:r>
            <w:r w:rsidRPr="00D57620">
              <w:rPr>
                <w:rFonts w:eastAsia="Batang"/>
              </w:rPr>
              <w:t xml:space="preserve"> Authorized</w:t>
            </w:r>
          </w:p>
        </w:tc>
        <w:tc>
          <w:tcPr>
            <w:tcW w:w="1020" w:type="dxa"/>
          </w:tcPr>
          <w:p w14:paraId="3E3E334E" w14:textId="77777777" w:rsidR="00933AEB" w:rsidRPr="00A3338D" w:rsidRDefault="00933AEB" w:rsidP="00903E38">
            <w:pPr>
              <w:pStyle w:val="TAL"/>
              <w:rPr>
                <w:lang w:eastAsia="ja-JP"/>
              </w:rPr>
            </w:pPr>
            <w:r w:rsidRPr="00D57620">
              <w:t>O</w:t>
            </w:r>
          </w:p>
        </w:tc>
        <w:tc>
          <w:tcPr>
            <w:tcW w:w="1080" w:type="dxa"/>
          </w:tcPr>
          <w:p w14:paraId="7342FBBE" w14:textId="77777777" w:rsidR="00933AEB" w:rsidRPr="00A3338D" w:rsidRDefault="00933AEB" w:rsidP="00903E38">
            <w:pPr>
              <w:pStyle w:val="TAL"/>
              <w:rPr>
                <w:lang w:eastAsia="ja-JP"/>
              </w:rPr>
            </w:pPr>
          </w:p>
        </w:tc>
        <w:tc>
          <w:tcPr>
            <w:tcW w:w="1587" w:type="dxa"/>
          </w:tcPr>
          <w:p w14:paraId="6BC0A201" w14:textId="77777777" w:rsidR="00933AEB" w:rsidRPr="00A3338D" w:rsidRDefault="00933AEB" w:rsidP="00903E38">
            <w:pPr>
              <w:pStyle w:val="TAL"/>
              <w:rPr>
                <w:lang w:eastAsia="ja-JP"/>
              </w:rPr>
            </w:pPr>
            <w:r>
              <w:t>9.3</w:t>
            </w:r>
            <w:r w:rsidRPr="00D57620">
              <w:t>.1</w:t>
            </w:r>
            <w:r>
              <w:t>.147</w:t>
            </w:r>
          </w:p>
        </w:tc>
        <w:tc>
          <w:tcPr>
            <w:tcW w:w="1757" w:type="dxa"/>
          </w:tcPr>
          <w:p w14:paraId="5813F57A" w14:textId="77777777" w:rsidR="00933AEB" w:rsidRPr="009A3198" w:rsidRDefault="00933AEB" w:rsidP="00903E38">
            <w:pPr>
              <w:pStyle w:val="TAL"/>
              <w:rPr>
                <w:lang w:eastAsia="ja-JP"/>
              </w:rPr>
            </w:pPr>
          </w:p>
        </w:tc>
        <w:tc>
          <w:tcPr>
            <w:tcW w:w="1080" w:type="dxa"/>
          </w:tcPr>
          <w:p w14:paraId="10BD1F91" w14:textId="77777777" w:rsidR="00933AEB" w:rsidRPr="00A3338D" w:rsidRDefault="00933AEB" w:rsidP="00903E38">
            <w:pPr>
              <w:pStyle w:val="TAC"/>
              <w:rPr>
                <w:lang w:eastAsia="ja-JP"/>
              </w:rPr>
            </w:pPr>
            <w:r w:rsidRPr="00D57620">
              <w:t>YES</w:t>
            </w:r>
          </w:p>
        </w:tc>
        <w:tc>
          <w:tcPr>
            <w:tcW w:w="1080" w:type="dxa"/>
          </w:tcPr>
          <w:p w14:paraId="4270B3C6" w14:textId="77777777" w:rsidR="00933AEB" w:rsidRPr="00A3338D" w:rsidRDefault="00933AEB" w:rsidP="00903E38">
            <w:pPr>
              <w:pStyle w:val="TAC"/>
              <w:rPr>
                <w:lang w:eastAsia="ja-JP"/>
              </w:rPr>
            </w:pPr>
            <w:r w:rsidRPr="00D57620">
              <w:t>ignore</w:t>
            </w:r>
          </w:p>
        </w:tc>
      </w:tr>
      <w:tr w:rsidR="00933AEB" w:rsidRPr="001D2E49" w14:paraId="28DBF04D" w14:textId="77777777" w:rsidTr="00903E38">
        <w:tc>
          <w:tcPr>
            <w:tcW w:w="2267" w:type="dxa"/>
          </w:tcPr>
          <w:p w14:paraId="35D2E9AB" w14:textId="77777777" w:rsidR="00933AEB" w:rsidRPr="00A3338D" w:rsidRDefault="00933AEB" w:rsidP="00903E38">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75B2075" w14:textId="77777777" w:rsidR="00933AEB" w:rsidRPr="00A3338D" w:rsidRDefault="00933AEB" w:rsidP="00903E38">
            <w:pPr>
              <w:pStyle w:val="TAL"/>
              <w:rPr>
                <w:lang w:eastAsia="ja-JP"/>
              </w:rPr>
            </w:pPr>
            <w:r w:rsidRPr="003E7941">
              <w:rPr>
                <w:rFonts w:hint="eastAsia"/>
                <w:lang w:eastAsia="zh-CN"/>
              </w:rPr>
              <w:t>O</w:t>
            </w:r>
          </w:p>
        </w:tc>
        <w:tc>
          <w:tcPr>
            <w:tcW w:w="1080" w:type="dxa"/>
          </w:tcPr>
          <w:p w14:paraId="7DF91273" w14:textId="77777777" w:rsidR="00933AEB" w:rsidRPr="00A3338D" w:rsidRDefault="00933AEB" w:rsidP="00903E38">
            <w:pPr>
              <w:pStyle w:val="TAL"/>
              <w:rPr>
                <w:lang w:eastAsia="ja-JP"/>
              </w:rPr>
            </w:pPr>
          </w:p>
        </w:tc>
        <w:tc>
          <w:tcPr>
            <w:tcW w:w="1587" w:type="dxa"/>
          </w:tcPr>
          <w:p w14:paraId="5745BFFC" w14:textId="77777777" w:rsidR="00933AEB" w:rsidRPr="00A3338D" w:rsidRDefault="00933AEB" w:rsidP="00903E38">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29E30A47" w14:textId="77777777" w:rsidR="00933AEB" w:rsidRPr="009A3198" w:rsidRDefault="00933AEB" w:rsidP="00903E38">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60E1692" w14:textId="77777777" w:rsidR="00933AEB" w:rsidRPr="00A3338D" w:rsidRDefault="00933AEB" w:rsidP="00903E38">
            <w:pPr>
              <w:pStyle w:val="TAC"/>
              <w:rPr>
                <w:lang w:eastAsia="ja-JP"/>
              </w:rPr>
            </w:pPr>
            <w:r w:rsidRPr="003E7941">
              <w:rPr>
                <w:rFonts w:hint="eastAsia"/>
                <w:lang w:eastAsia="zh-CN"/>
              </w:rPr>
              <w:t>YES</w:t>
            </w:r>
          </w:p>
        </w:tc>
        <w:tc>
          <w:tcPr>
            <w:tcW w:w="1080" w:type="dxa"/>
          </w:tcPr>
          <w:p w14:paraId="65848B2B" w14:textId="77777777" w:rsidR="00933AEB" w:rsidRPr="00A3338D" w:rsidRDefault="00933AEB" w:rsidP="00903E38">
            <w:pPr>
              <w:pStyle w:val="TAC"/>
              <w:rPr>
                <w:lang w:eastAsia="ja-JP"/>
              </w:rPr>
            </w:pPr>
            <w:r w:rsidRPr="003E7941">
              <w:rPr>
                <w:rFonts w:hint="eastAsia"/>
                <w:lang w:eastAsia="zh-CN"/>
              </w:rPr>
              <w:t>ignore</w:t>
            </w:r>
          </w:p>
        </w:tc>
      </w:tr>
      <w:tr w:rsidR="00933AEB" w:rsidRPr="001D2E49" w14:paraId="4F65B848" w14:textId="77777777" w:rsidTr="00903E38">
        <w:tc>
          <w:tcPr>
            <w:tcW w:w="2267" w:type="dxa"/>
          </w:tcPr>
          <w:p w14:paraId="189E813B" w14:textId="77777777" w:rsidR="00933AEB" w:rsidRPr="00A3338D" w:rsidRDefault="00933AEB" w:rsidP="00903E38">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3D0844F" w14:textId="77777777" w:rsidR="00933AEB" w:rsidRPr="00A3338D" w:rsidRDefault="00933AEB" w:rsidP="00903E38">
            <w:pPr>
              <w:pStyle w:val="TAL"/>
              <w:rPr>
                <w:lang w:eastAsia="ja-JP"/>
              </w:rPr>
            </w:pPr>
            <w:r w:rsidRPr="003E7941">
              <w:rPr>
                <w:rFonts w:hint="eastAsia"/>
                <w:lang w:eastAsia="zh-CN"/>
              </w:rPr>
              <w:t>O</w:t>
            </w:r>
          </w:p>
        </w:tc>
        <w:tc>
          <w:tcPr>
            <w:tcW w:w="1080" w:type="dxa"/>
          </w:tcPr>
          <w:p w14:paraId="4170964D" w14:textId="77777777" w:rsidR="00933AEB" w:rsidRPr="00A3338D" w:rsidRDefault="00933AEB" w:rsidP="00903E38">
            <w:pPr>
              <w:pStyle w:val="TAL"/>
              <w:rPr>
                <w:lang w:eastAsia="ja-JP"/>
              </w:rPr>
            </w:pPr>
          </w:p>
        </w:tc>
        <w:tc>
          <w:tcPr>
            <w:tcW w:w="1587" w:type="dxa"/>
          </w:tcPr>
          <w:p w14:paraId="1742EC61" w14:textId="77777777" w:rsidR="00933AEB" w:rsidRPr="00A3338D" w:rsidRDefault="00933AEB" w:rsidP="00903E38">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7D7307FF" w14:textId="77777777" w:rsidR="00933AEB" w:rsidRPr="009A3198" w:rsidRDefault="00933AEB" w:rsidP="00903E38">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106BBC5" w14:textId="77777777" w:rsidR="00933AEB" w:rsidRPr="00A3338D" w:rsidRDefault="00933AEB" w:rsidP="00903E38">
            <w:pPr>
              <w:pStyle w:val="TAC"/>
              <w:rPr>
                <w:lang w:eastAsia="ja-JP"/>
              </w:rPr>
            </w:pPr>
            <w:r w:rsidRPr="003E7941">
              <w:rPr>
                <w:rFonts w:hint="eastAsia"/>
                <w:lang w:eastAsia="zh-CN"/>
              </w:rPr>
              <w:t>YES</w:t>
            </w:r>
          </w:p>
        </w:tc>
        <w:tc>
          <w:tcPr>
            <w:tcW w:w="1080" w:type="dxa"/>
          </w:tcPr>
          <w:p w14:paraId="3A5E5167" w14:textId="77777777" w:rsidR="00933AEB" w:rsidRPr="00A3338D" w:rsidRDefault="00933AEB" w:rsidP="00903E38">
            <w:pPr>
              <w:pStyle w:val="TAC"/>
              <w:rPr>
                <w:lang w:eastAsia="ja-JP"/>
              </w:rPr>
            </w:pPr>
            <w:r w:rsidRPr="003E7941">
              <w:rPr>
                <w:rFonts w:hint="eastAsia"/>
                <w:lang w:eastAsia="zh-CN"/>
              </w:rPr>
              <w:t>ignore</w:t>
            </w:r>
          </w:p>
        </w:tc>
      </w:tr>
      <w:tr w:rsidR="00933AEB" w:rsidRPr="001D2E49" w14:paraId="59F94CE8" w14:textId="77777777" w:rsidTr="00903E38">
        <w:tc>
          <w:tcPr>
            <w:tcW w:w="2267" w:type="dxa"/>
          </w:tcPr>
          <w:p w14:paraId="0C5B7029" w14:textId="77777777" w:rsidR="00933AEB" w:rsidRPr="00A3338D" w:rsidRDefault="00933AEB" w:rsidP="00903E38">
            <w:pPr>
              <w:pStyle w:val="TAL"/>
              <w:rPr>
                <w:lang w:eastAsia="ja-JP"/>
              </w:rPr>
            </w:pPr>
            <w:r w:rsidRPr="007116EE">
              <w:rPr>
                <w:rFonts w:hint="eastAsia"/>
                <w:lang w:eastAsia="zh-CN"/>
              </w:rPr>
              <w:t>PC5 QoS Parameters</w:t>
            </w:r>
          </w:p>
        </w:tc>
        <w:tc>
          <w:tcPr>
            <w:tcW w:w="1020" w:type="dxa"/>
          </w:tcPr>
          <w:p w14:paraId="2AEA8BBE" w14:textId="77777777" w:rsidR="00933AEB" w:rsidRPr="00A3338D" w:rsidRDefault="00933AEB" w:rsidP="00903E38">
            <w:pPr>
              <w:pStyle w:val="TAL"/>
              <w:rPr>
                <w:lang w:eastAsia="ja-JP"/>
              </w:rPr>
            </w:pPr>
            <w:r w:rsidRPr="00E738CE">
              <w:rPr>
                <w:rFonts w:hint="eastAsia"/>
                <w:lang w:eastAsia="zh-CN"/>
              </w:rPr>
              <w:t>O</w:t>
            </w:r>
          </w:p>
        </w:tc>
        <w:tc>
          <w:tcPr>
            <w:tcW w:w="1080" w:type="dxa"/>
          </w:tcPr>
          <w:p w14:paraId="02FFD05E" w14:textId="77777777" w:rsidR="00933AEB" w:rsidRPr="00A3338D" w:rsidRDefault="00933AEB" w:rsidP="00903E38">
            <w:pPr>
              <w:pStyle w:val="TAL"/>
              <w:rPr>
                <w:lang w:eastAsia="ja-JP"/>
              </w:rPr>
            </w:pPr>
          </w:p>
        </w:tc>
        <w:tc>
          <w:tcPr>
            <w:tcW w:w="1587" w:type="dxa"/>
          </w:tcPr>
          <w:p w14:paraId="2AE95F8C" w14:textId="77777777" w:rsidR="00933AEB" w:rsidRPr="00A3338D" w:rsidRDefault="00933AEB" w:rsidP="00903E38">
            <w:pPr>
              <w:pStyle w:val="TAL"/>
              <w:rPr>
                <w:lang w:eastAsia="ja-JP"/>
              </w:rPr>
            </w:pPr>
            <w:r w:rsidRPr="00DE2228">
              <w:rPr>
                <w:rFonts w:hint="eastAsia"/>
                <w:lang w:eastAsia="zh-CN"/>
              </w:rPr>
              <w:t>9.3.1.</w:t>
            </w:r>
            <w:r>
              <w:rPr>
                <w:lang w:eastAsia="zh-CN"/>
              </w:rPr>
              <w:t>150</w:t>
            </w:r>
          </w:p>
        </w:tc>
        <w:tc>
          <w:tcPr>
            <w:tcW w:w="1757" w:type="dxa"/>
          </w:tcPr>
          <w:p w14:paraId="56033695" w14:textId="77777777" w:rsidR="00933AEB" w:rsidRPr="009A3198" w:rsidRDefault="00933AEB" w:rsidP="00903E38">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5451CFDD" w14:textId="77777777" w:rsidR="00933AEB" w:rsidRPr="00A3338D" w:rsidRDefault="00933AEB" w:rsidP="00903E38">
            <w:pPr>
              <w:pStyle w:val="TAC"/>
              <w:rPr>
                <w:lang w:eastAsia="ja-JP"/>
              </w:rPr>
            </w:pPr>
            <w:r w:rsidRPr="00B70F93">
              <w:rPr>
                <w:lang w:eastAsia="zh-CN"/>
              </w:rPr>
              <w:t>YES</w:t>
            </w:r>
          </w:p>
        </w:tc>
        <w:tc>
          <w:tcPr>
            <w:tcW w:w="1080" w:type="dxa"/>
          </w:tcPr>
          <w:p w14:paraId="61A0340A" w14:textId="77777777" w:rsidR="00933AEB" w:rsidRPr="00A3338D" w:rsidRDefault="00933AEB" w:rsidP="00903E38">
            <w:pPr>
              <w:pStyle w:val="TAC"/>
              <w:rPr>
                <w:lang w:eastAsia="ja-JP"/>
              </w:rPr>
            </w:pPr>
            <w:r w:rsidRPr="00D527CE">
              <w:rPr>
                <w:lang w:eastAsia="zh-CN"/>
              </w:rPr>
              <w:t>ignore</w:t>
            </w:r>
          </w:p>
        </w:tc>
      </w:tr>
      <w:tr w:rsidR="00933AEB" w:rsidRPr="001D2E49" w14:paraId="5A4BD243" w14:textId="77777777" w:rsidTr="00903E38">
        <w:tc>
          <w:tcPr>
            <w:tcW w:w="2267" w:type="dxa"/>
          </w:tcPr>
          <w:p w14:paraId="4C0841FD" w14:textId="77777777" w:rsidR="00933AEB" w:rsidRPr="007116EE" w:rsidRDefault="00933AEB" w:rsidP="00903E38">
            <w:pPr>
              <w:pStyle w:val="TAL"/>
              <w:rPr>
                <w:lang w:eastAsia="zh-CN"/>
              </w:rPr>
            </w:pPr>
            <w:r>
              <w:rPr>
                <w:szCs w:val="22"/>
                <w:lang w:eastAsia="zh-CN"/>
              </w:rPr>
              <w:t>CE-mode-B Restricted</w:t>
            </w:r>
          </w:p>
        </w:tc>
        <w:tc>
          <w:tcPr>
            <w:tcW w:w="1020" w:type="dxa"/>
          </w:tcPr>
          <w:p w14:paraId="73D85B5A" w14:textId="77777777" w:rsidR="00933AEB" w:rsidRPr="00E738CE" w:rsidRDefault="00933AEB" w:rsidP="00903E38">
            <w:pPr>
              <w:pStyle w:val="TAL"/>
              <w:rPr>
                <w:lang w:eastAsia="zh-CN"/>
              </w:rPr>
            </w:pPr>
            <w:r>
              <w:rPr>
                <w:szCs w:val="22"/>
                <w:lang w:eastAsia="zh-CN"/>
              </w:rPr>
              <w:t>O</w:t>
            </w:r>
          </w:p>
        </w:tc>
        <w:tc>
          <w:tcPr>
            <w:tcW w:w="1080" w:type="dxa"/>
          </w:tcPr>
          <w:p w14:paraId="4E3580BC" w14:textId="77777777" w:rsidR="00933AEB" w:rsidRPr="00A3338D" w:rsidRDefault="00933AEB" w:rsidP="00903E38">
            <w:pPr>
              <w:pStyle w:val="TAL"/>
              <w:rPr>
                <w:lang w:eastAsia="ja-JP"/>
              </w:rPr>
            </w:pPr>
          </w:p>
        </w:tc>
        <w:tc>
          <w:tcPr>
            <w:tcW w:w="1587" w:type="dxa"/>
          </w:tcPr>
          <w:p w14:paraId="75987BA5" w14:textId="77777777" w:rsidR="00933AEB" w:rsidRPr="00DE2228" w:rsidRDefault="00933AEB" w:rsidP="00903E38">
            <w:pPr>
              <w:pStyle w:val="TAL"/>
              <w:rPr>
                <w:lang w:eastAsia="zh-CN"/>
              </w:rPr>
            </w:pPr>
            <w:r>
              <w:rPr>
                <w:szCs w:val="22"/>
                <w:lang w:eastAsia="ja-JP"/>
              </w:rPr>
              <w:t>9.3.1.155</w:t>
            </w:r>
          </w:p>
        </w:tc>
        <w:tc>
          <w:tcPr>
            <w:tcW w:w="1757" w:type="dxa"/>
          </w:tcPr>
          <w:p w14:paraId="75CC507D" w14:textId="77777777" w:rsidR="00933AEB" w:rsidRPr="003D2F48" w:rsidRDefault="00933AEB" w:rsidP="00903E38">
            <w:pPr>
              <w:pStyle w:val="TAL"/>
              <w:rPr>
                <w:lang w:eastAsia="zh-CN"/>
              </w:rPr>
            </w:pPr>
          </w:p>
        </w:tc>
        <w:tc>
          <w:tcPr>
            <w:tcW w:w="1080" w:type="dxa"/>
          </w:tcPr>
          <w:p w14:paraId="3A38CCD0" w14:textId="77777777" w:rsidR="00933AEB" w:rsidRPr="00B70F93" w:rsidRDefault="00933AEB" w:rsidP="00903E38">
            <w:pPr>
              <w:pStyle w:val="TAC"/>
              <w:rPr>
                <w:lang w:eastAsia="zh-CN"/>
              </w:rPr>
            </w:pPr>
            <w:r>
              <w:rPr>
                <w:szCs w:val="22"/>
                <w:lang w:eastAsia="ja-JP"/>
              </w:rPr>
              <w:t>YES</w:t>
            </w:r>
          </w:p>
        </w:tc>
        <w:tc>
          <w:tcPr>
            <w:tcW w:w="1080" w:type="dxa"/>
          </w:tcPr>
          <w:p w14:paraId="301615B7" w14:textId="77777777" w:rsidR="00933AEB" w:rsidRPr="00D527CE" w:rsidRDefault="00933AEB" w:rsidP="00903E38">
            <w:pPr>
              <w:pStyle w:val="TAC"/>
              <w:rPr>
                <w:lang w:eastAsia="zh-CN"/>
              </w:rPr>
            </w:pPr>
            <w:r>
              <w:rPr>
                <w:szCs w:val="22"/>
                <w:lang w:eastAsia="ja-JP"/>
              </w:rPr>
              <w:t>ignore</w:t>
            </w:r>
          </w:p>
        </w:tc>
      </w:tr>
      <w:tr w:rsidR="00933AEB" w:rsidRPr="001D2E49" w14:paraId="5E7E31CE" w14:textId="77777777" w:rsidTr="00903E38">
        <w:tc>
          <w:tcPr>
            <w:tcW w:w="2267" w:type="dxa"/>
          </w:tcPr>
          <w:p w14:paraId="29CE4ACE" w14:textId="77777777" w:rsidR="00933AEB" w:rsidRDefault="00933AEB" w:rsidP="00903E38">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6A187AFA" w14:textId="77777777" w:rsidR="00933AEB" w:rsidRDefault="00933AEB" w:rsidP="00903E38">
            <w:pPr>
              <w:pStyle w:val="TAL"/>
              <w:rPr>
                <w:szCs w:val="22"/>
                <w:lang w:eastAsia="zh-CN"/>
              </w:rPr>
            </w:pPr>
            <w:r w:rsidRPr="00D11EFD">
              <w:rPr>
                <w:rFonts w:cs="Arial"/>
                <w:lang w:eastAsia="zh-CN"/>
              </w:rPr>
              <w:t>O</w:t>
            </w:r>
          </w:p>
        </w:tc>
        <w:tc>
          <w:tcPr>
            <w:tcW w:w="1080" w:type="dxa"/>
          </w:tcPr>
          <w:p w14:paraId="4832C739" w14:textId="77777777" w:rsidR="00933AEB" w:rsidRPr="00A3338D" w:rsidRDefault="00933AEB" w:rsidP="00903E38">
            <w:pPr>
              <w:pStyle w:val="TAL"/>
              <w:rPr>
                <w:lang w:eastAsia="ja-JP"/>
              </w:rPr>
            </w:pPr>
          </w:p>
        </w:tc>
        <w:tc>
          <w:tcPr>
            <w:tcW w:w="1587" w:type="dxa"/>
          </w:tcPr>
          <w:p w14:paraId="5F11BFF4" w14:textId="77777777" w:rsidR="00933AEB" w:rsidRDefault="00933AEB" w:rsidP="00903E38">
            <w:pPr>
              <w:pStyle w:val="TAL"/>
              <w:rPr>
                <w:szCs w:val="22"/>
                <w:lang w:eastAsia="ja-JP"/>
              </w:rPr>
            </w:pPr>
            <w:r w:rsidRPr="0058538A">
              <w:t>9.3.1.</w:t>
            </w:r>
            <w:r>
              <w:t>160</w:t>
            </w:r>
          </w:p>
        </w:tc>
        <w:tc>
          <w:tcPr>
            <w:tcW w:w="1757" w:type="dxa"/>
          </w:tcPr>
          <w:p w14:paraId="46FDE335" w14:textId="77777777" w:rsidR="00933AEB" w:rsidRPr="003D2F48" w:rsidRDefault="00933AEB" w:rsidP="00903E38">
            <w:pPr>
              <w:pStyle w:val="TAL"/>
              <w:rPr>
                <w:lang w:eastAsia="zh-CN"/>
              </w:rPr>
            </w:pPr>
          </w:p>
        </w:tc>
        <w:tc>
          <w:tcPr>
            <w:tcW w:w="1080" w:type="dxa"/>
          </w:tcPr>
          <w:p w14:paraId="150253DB" w14:textId="77777777" w:rsidR="00933AEB" w:rsidRDefault="00933AEB" w:rsidP="00903E38">
            <w:pPr>
              <w:pStyle w:val="TAC"/>
              <w:rPr>
                <w:szCs w:val="22"/>
                <w:lang w:eastAsia="ja-JP"/>
              </w:rPr>
            </w:pPr>
            <w:r w:rsidRPr="00D11EFD">
              <w:rPr>
                <w:rFonts w:cs="Arial"/>
              </w:rPr>
              <w:t>YES</w:t>
            </w:r>
          </w:p>
        </w:tc>
        <w:tc>
          <w:tcPr>
            <w:tcW w:w="1080" w:type="dxa"/>
          </w:tcPr>
          <w:p w14:paraId="1557A5BE" w14:textId="77777777" w:rsidR="00933AEB" w:rsidRDefault="00933AEB" w:rsidP="00903E38">
            <w:pPr>
              <w:pStyle w:val="TAC"/>
              <w:rPr>
                <w:szCs w:val="22"/>
                <w:lang w:eastAsia="ja-JP"/>
              </w:rPr>
            </w:pPr>
            <w:r w:rsidRPr="00D11EFD">
              <w:rPr>
                <w:rFonts w:cs="Arial"/>
                <w:lang w:eastAsia="ja-JP"/>
              </w:rPr>
              <w:t>ignore</w:t>
            </w:r>
          </w:p>
        </w:tc>
      </w:tr>
      <w:tr w:rsidR="00933AEB" w:rsidRPr="001D2E49" w14:paraId="10B08138" w14:textId="77777777" w:rsidTr="00903E38">
        <w:tc>
          <w:tcPr>
            <w:tcW w:w="2267" w:type="dxa"/>
          </w:tcPr>
          <w:p w14:paraId="2A498620" w14:textId="77777777" w:rsidR="00933AEB" w:rsidRPr="00D11EFD" w:rsidRDefault="00933AEB" w:rsidP="00903E38">
            <w:pPr>
              <w:pStyle w:val="TAL"/>
              <w:rPr>
                <w:rFonts w:cs="Arial"/>
                <w:lang w:eastAsia="zh-CN"/>
              </w:rPr>
            </w:pPr>
            <w:r w:rsidRPr="00EE0BAE">
              <w:rPr>
                <w:rFonts w:eastAsia="SimSun" w:cs="Arial"/>
                <w:lang w:eastAsia="zh-CN"/>
              </w:rPr>
              <w:t>Management Based MDT PLMN List</w:t>
            </w:r>
          </w:p>
        </w:tc>
        <w:tc>
          <w:tcPr>
            <w:tcW w:w="1020" w:type="dxa"/>
          </w:tcPr>
          <w:p w14:paraId="61AB4EBE" w14:textId="77777777" w:rsidR="00933AEB" w:rsidRPr="00D11EFD" w:rsidRDefault="00933AEB" w:rsidP="00903E38">
            <w:pPr>
              <w:pStyle w:val="TAL"/>
              <w:rPr>
                <w:rFonts w:cs="Arial"/>
                <w:lang w:eastAsia="zh-CN"/>
              </w:rPr>
            </w:pPr>
            <w:r w:rsidRPr="00EE0BAE">
              <w:rPr>
                <w:rFonts w:eastAsia="SimSun" w:cs="Arial"/>
                <w:lang w:eastAsia="zh-CN"/>
              </w:rPr>
              <w:t>O</w:t>
            </w:r>
          </w:p>
        </w:tc>
        <w:tc>
          <w:tcPr>
            <w:tcW w:w="1080" w:type="dxa"/>
          </w:tcPr>
          <w:p w14:paraId="03F8B60E" w14:textId="77777777" w:rsidR="00933AEB" w:rsidRPr="00A3338D" w:rsidRDefault="00933AEB" w:rsidP="00903E38">
            <w:pPr>
              <w:pStyle w:val="TAL"/>
              <w:rPr>
                <w:lang w:eastAsia="ja-JP"/>
              </w:rPr>
            </w:pPr>
          </w:p>
        </w:tc>
        <w:tc>
          <w:tcPr>
            <w:tcW w:w="1587" w:type="dxa"/>
          </w:tcPr>
          <w:p w14:paraId="776CE131" w14:textId="77777777" w:rsidR="00933AEB" w:rsidRDefault="00933AEB" w:rsidP="00903E38">
            <w:pPr>
              <w:pStyle w:val="TAL"/>
              <w:rPr>
                <w:rFonts w:eastAsia="SimSun"/>
              </w:rPr>
            </w:pPr>
            <w:r>
              <w:rPr>
                <w:rFonts w:eastAsia="SimSun"/>
              </w:rPr>
              <w:t>MDT PLMN List</w:t>
            </w:r>
          </w:p>
          <w:p w14:paraId="27081827" w14:textId="77777777" w:rsidR="00933AEB" w:rsidRPr="0058538A" w:rsidRDefault="00933AEB" w:rsidP="00903E38">
            <w:pPr>
              <w:pStyle w:val="TAL"/>
            </w:pPr>
            <w:r>
              <w:rPr>
                <w:rFonts w:eastAsia="SimSun"/>
              </w:rPr>
              <w:t>9.3.1.168</w:t>
            </w:r>
          </w:p>
        </w:tc>
        <w:tc>
          <w:tcPr>
            <w:tcW w:w="1757" w:type="dxa"/>
          </w:tcPr>
          <w:p w14:paraId="7C9353AD" w14:textId="77777777" w:rsidR="00933AEB" w:rsidRPr="003D2F48" w:rsidRDefault="00933AEB" w:rsidP="00903E38">
            <w:pPr>
              <w:pStyle w:val="TAL"/>
              <w:rPr>
                <w:lang w:eastAsia="zh-CN"/>
              </w:rPr>
            </w:pPr>
          </w:p>
        </w:tc>
        <w:tc>
          <w:tcPr>
            <w:tcW w:w="1080" w:type="dxa"/>
          </w:tcPr>
          <w:p w14:paraId="3AFE06F0" w14:textId="77777777" w:rsidR="00933AEB" w:rsidRPr="00D11EFD" w:rsidRDefault="00933AEB" w:rsidP="00903E38">
            <w:pPr>
              <w:pStyle w:val="TAC"/>
              <w:rPr>
                <w:rFonts w:cs="Arial"/>
              </w:rPr>
            </w:pPr>
            <w:r w:rsidRPr="00EE0BAE">
              <w:rPr>
                <w:rFonts w:eastAsia="SimSun" w:cs="Arial"/>
              </w:rPr>
              <w:t>YES</w:t>
            </w:r>
          </w:p>
        </w:tc>
        <w:tc>
          <w:tcPr>
            <w:tcW w:w="1080" w:type="dxa"/>
          </w:tcPr>
          <w:p w14:paraId="3E5CFF07" w14:textId="77777777" w:rsidR="00933AEB" w:rsidRPr="00D11EFD" w:rsidRDefault="00933AEB" w:rsidP="00903E38">
            <w:pPr>
              <w:pStyle w:val="TAC"/>
              <w:rPr>
                <w:rFonts w:cs="Arial"/>
                <w:lang w:eastAsia="ja-JP"/>
              </w:rPr>
            </w:pPr>
            <w:r w:rsidRPr="00EE0BAE">
              <w:rPr>
                <w:rFonts w:eastAsia="SimSun" w:cs="Arial"/>
                <w:lang w:eastAsia="ja-JP"/>
              </w:rPr>
              <w:t>ignore</w:t>
            </w:r>
          </w:p>
        </w:tc>
      </w:tr>
      <w:tr w:rsidR="00933AEB" w:rsidRPr="001D2E49" w14:paraId="3E4778F3" w14:textId="77777777" w:rsidTr="00903E38">
        <w:tc>
          <w:tcPr>
            <w:tcW w:w="2267" w:type="dxa"/>
          </w:tcPr>
          <w:p w14:paraId="5E59F45E" w14:textId="77777777" w:rsidR="00933AEB" w:rsidRPr="00EE0BAE" w:rsidRDefault="00933AEB" w:rsidP="00903E38">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C00AEBD" w14:textId="77777777" w:rsidR="00933AEB" w:rsidRPr="00EE0BAE" w:rsidRDefault="00933AEB" w:rsidP="00903E38">
            <w:pPr>
              <w:pStyle w:val="TAL"/>
              <w:rPr>
                <w:rFonts w:eastAsia="SimSun" w:cs="Arial"/>
                <w:lang w:eastAsia="zh-CN"/>
              </w:rPr>
            </w:pPr>
            <w:r w:rsidRPr="003E5FA8">
              <w:rPr>
                <w:lang w:eastAsia="ja-JP"/>
              </w:rPr>
              <w:t>O</w:t>
            </w:r>
          </w:p>
        </w:tc>
        <w:tc>
          <w:tcPr>
            <w:tcW w:w="1080" w:type="dxa"/>
          </w:tcPr>
          <w:p w14:paraId="013C546B" w14:textId="77777777" w:rsidR="00933AEB" w:rsidRPr="00A3338D" w:rsidRDefault="00933AEB" w:rsidP="00903E38">
            <w:pPr>
              <w:pStyle w:val="TAL"/>
              <w:rPr>
                <w:lang w:eastAsia="ja-JP"/>
              </w:rPr>
            </w:pPr>
          </w:p>
        </w:tc>
        <w:tc>
          <w:tcPr>
            <w:tcW w:w="1587" w:type="dxa"/>
          </w:tcPr>
          <w:p w14:paraId="027F327D" w14:textId="77777777" w:rsidR="00933AEB" w:rsidRDefault="00933AEB" w:rsidP="00903E38">
            <w:pPr>
              <w:pStyle w:val="TAL"/>
              <w:rPr>
                <w:rFonts w:eastAsia="SimSun"/>
              </w:rPr>
            </w:pPr>
            <w:r w:rsidRPr="003E5FA8">
              <w:rPr>
                <w:lang w:eastAsia="ja-JP"/>
              </w:rPr>
              <w:t>9.3.1.</w:t>
            </w:r>
            <w:r>
              <w:rPr>
                <w:lang w:eastAsia="ja-JP"/>
              </w:rPr>
              <w:t>142</w:t>
            </w:r>
          </w:p>
        </w:tc>
        <w:tc>
          <w:tcPr>
            <w:tcW w:w="1757" w:type="dxa"/>
          </w:tcPr>
          <w:p w14:paraId="64C09FEE" w14:textId="77777777" w:rsidR="00933AEB" w:rsidRPr="003D2F48" w:rsidRDefault="00933AEB" w:rsidP="00903E38">
            <w:pPr>
              <w:pStyle w:val="TAL"/>
              <w:rPr>
                <w:lang w:eastAsia="zh-CN"/>
              </w:rPr>
            </w:pPr>
          </w:p>
        </w:tc>
        <w:tc>
          <w:tcPr>
            <w:tcW w:w="1080" w:type="dxa"/>
          </w:tcPr>
          <w:p w14:paraId="4CC44D7B" w14:textId="77777777" w:rsidR="00933AEB" w:rsidRPr="00EE0BAE" w:rsidRDefault="00933AEB" w:rsidP="00903E38">
            <w:pPr>
              <w:pStyle w:val="TAC"/>
              <w:rPr>
                <w:rFonts w:eastAsia="SimSun" w:cs="Arial"/>
              </w:rPr>
            </w:pPr>
            <w:r w:rsidRPr="003E5FA8">
              <w:rPr>
                <w:lang w:eastAsia="ja-JP"/>
              </w:rPr>
              <w:t>YES</w:t>
            </w:r>
          </w:p>
        </w:tc>
        <w:tc>
          <w:tcPr>
            <w:tcW w:w="1080" w:type="dxa"/>
          </w:tcPr>
          <w:p w14:paraId="21DD3503" w14:textId="77777777" w:rsidR="00933AEB" w:rsidRPr="00EE0BAE" w:rsidRDefault="00933AEB" w:rsidP="00903E38">
            <w:pPr>
              <w:pStyle w:val="TAC"/>
              <w:rPr>
                <w:rFonts w:eastAsia="SimSun" w:cs="Arial"/>
                <w:lang w:eastAsia="ja-JP"/>
              </w:rPr>
            </w:pPr>
            <w:r w:rsidRPr="003E5FA8">
              <w:rPr>
                <w:lang w:eastAsia="ja-JP"/>
              </w:rPr>
              <w:t>reject</w:t>
            </w:r>
          </w:p>
        </w:tc>
      </w:tr>
      <w:tr w:rsidR="00933AEB" w:rsidRPr="001D2E49" w14:paraId="003ACFEB" w14:textId="77777777" w:rsidTr="00903E38">
        <w:tc>
          <w:tcPr>
            <w:tcW w:w="2267" w:type="dxa"/>
          </w:tcPr>
          <w:p w14:paraId="56F7D958" w14:textId="77777777" w:rsidR="00933AEB" w:rsidRPr="003E5FA8" w:rsidRDefault="00933AEB" w:rsidP="00903E38">
            <w:pPr>
              <w:pStyle w:val="TAL"/>
              <w:rPr>
                <w:lang w:eastAsia="zh-CN"/>
              </w:rPr>
            </w:pPr>
            <w:r w:rsidRPr="00923093">
              <w:rPr>
                <w:lang w:eastAsia="zh-CN"/>
              </w:rPr>
              <w:t>Extended Connected Time</w:t>
            </w:r>
          </w:p>
        </w:tc>
        <w:tc>
          <w:tcPr>
            <w:tcW w:w="1020" w:type="dxa"/>
          </w:tcPr>
          <w:p w14:paraId="7D59E15A" w14:textId="77777777" w:rsidR="00933AEB" w:rsidRPr="003E5FA8" w:rsidRDefault="00933AEB" w:rsidP="00903E38">
            <w:pPr>
              <w:pStyle w:val="TAL"/>
              <w:rPr>
                <w:lang w:eastAsia="ja-JP"/>
              </w:rPr>
            </w:pPr>
            <w:r w:rsidRPr="00923093">
              <w:rPr>
                <w:lang w:eastAsia="ja-JP"/>
              </w:rPr>
              <w:t>O</w:t>
            </w:r>
          </w:p>
        </w:tc>
        <w:tc>
          <w:tcPr>
            <w:tcW w:w="1080" w:type="dxa"/>
          </w:tcPr>
          <w:p w14:paraId="7C273878" w14:textId="77777777" w:rsidR="00933AEB" w:rsidRPr="00A3338D" w:rsidRDefault="00933AEB" w:rsidP="00903E38">
            <w:pPr>
              <w:pStyle w:val="TAL"/>
              <w:rPr>
                <w:lang w:eastAsia="ja-JP"/>
              </w:rPr>
            </w:pPr>
          </w:p>
        </w:tc>
        <w:tc>
          <w:tcPr>
            <w:tcW w:w="1587" w:type="dxa"/>
          </w:tcPr>
          <w:p w14:paraId="07AE60B0" w14:textId="77777777" w:rsidR="00933AEB" w:rsidRPr="003E5FA8" w:rsidRDefault="00933AEB" w:rsidP="00903E38">
            <w:pPr>
              <w:pStyle w:val="TAL"/>
              <w:rPr>
                <w:lang w:eastAsia="ja-JP"/>
              </w:rPr>
            </w:pPr>
            <w:r w:rsidRPr="00367E0D">
              <w:rPr>
                <w:lang w:eastAsia="ja-JP"/>
              </w:rPr>
              <w:t>9.3.3.</w:t>
            </w:r>
            <w:r>
              <w:rPr>
                <w:lang w:eastAsia="ja-JP"/>
              </w:rPr>
              <w:t>31</w:t>
            </w:r>
          </w:p>
        </w:tc>
        <w:tc>
          <w:tcPr>
            <w:tcW w:w="1757" w:type="dxa"/>
          </w:tcPr>
          <w:p w14:paraId="47BFF49D" w14:textId="77777777" w:rsidR="00933AEB" w:rsidRPr="003D2F48" w:rsidRDefault="00933AEB" w:rsidP="00903E38">
            <w:pPr>
              <w:pStyle w:val="TAL"/>
              <w:rPr>
                <w:lang w:eastAsia="zh-CN"/>
              </w:rPr>
            </w:pPr>
          </w:p>
        </w:tc>
        <w:tc>
          <w:tcPr>
            <w:tcW w:w="1080" w:type="dxa"/>
          </w:tcPr>
          <w:p w14:paraId="2A17F91D" w14:textId="77777777" w:rsidR="00933AEB" w:rsidRPr="003E5FA8" w:rsidRDefault="00933AEB" w:rsidP="00903E38">
            <w:pPr>
              <w:pStyle w:val="TAC"/>
              <w:rPr>
                <w:lang w:eastAsia="ja-JP"/>
              </w:rPr>
            </w:pPr>
            <w:r w:rsidRPr="00367E0D">
              <w:rPr>
                <w:lang w:eastAsia="ja-JP"/>
              </w:rPr>
              <w:t>YES</w:t>
            </w:r>
          </w:p>
        </w:tc>
        <w:tc>
          <w:tcPr>
            <w:tcW w:w="1080" w:type="dxa"/>
          </w:tcPr>
          <w:p w14:paraId="74BC8B59" w14:textId="77777777" w:rsidR="00933AEB" w:rsidRPr="003E5FA8" w:rsidRDefault="00933AEB" w:rsidP="00903E38">
            <w:pPr>
              <w:pStyle w:val="TAC"/>
              <w:rPr>
                <w:lang w:eastAsia="ja-JP"/>
              </w:rPr>
            </w:pPr>
            <w:r w:rsidRPr="00367E0D">
              <w:rPr>
                <w:lang w:eastAsia="ja-JP"/>
              </w:rPr>
              <w:t>ignore</w:t>
            </w:r>
          </w:p>
        </w:tc>
      </w:tr>
      <w:tr w:rsidR="00933AEB" w:rsidRPr="001D2E49" w14:paraId="345282C9" w14:textId="77777777" w:rsidTr="00903E38">
        <w:tc>
          <w:tcPr>
            <w:tcW w:w="2267" w:type="dxa"/>
          </w:tcPr>
          <w:p w14:paraId="6B472423" w14:textId="77777777" w:rsidR="00933AEB" w:rsidRPr="00923093" w:rsidRDefault="00933AEB" w:rsidP="00903E38">
            <w:pPr>
              <w:pStyle w:val="TAL"/>
              <w:rPr>
                <w:lang w:eastAsia="zh-CN"/>
              </w:rPr>
            </w:pPr>
            <w:r w:rsidRPr="0057284B">
              <w:rPr>
                <w:lang w:eastAsia="zh-CN"/>
              </w:rPr>
              <w:t>Time Synchronisation Assistance Information</w:t>
            </w:r>
          </w:p>
        </w:tc>
        <w:tc>
          <w:tcPr>
            <w:tcW w:w="1020" w:type="dxa"/>
          </w:tcPr>
          <w:p w14:paraId="234254A5" w14:textId="77777777" w:rsidR="00933AEB" w:rsidRPr="00923093" w:rsidRDefault="00933AEB" w:rsidP="00903E38">
            <w:pPr>
              <w:pStyle w:val="TAL"/>
              <w:rPr>
                <w:lang w:eastAsia="ja-JP"/>
              </w:rPr>
            </w:pPr>
            <w:r w:rsidRPr="0057284B">
              <w:rPr>
                <w:lang w:eastAsia="ja-JP"/>
              </w:rPr>
              <w:t>O</w:t>
            </w:r>
          </w:p>
        </w:tc>
        <w:tc>
          <w:tcPr>
            <w:tcW w:w="1080" w:type="dxa"/>
          </w:tcPr>
          <w:p w14:paraId="42B5FE74" w14:textId="77777777" w:rsidR="00933AEB" w:rsidRPr="00A3338D" w:rsidRDefault="00933AEB" w:rsidP="00903E38">
            <w:pPr>
              <w:pStyle w:val="TAL"/>
              <w:rPr>
                <w:lang w:eastAsia="ja-JP"/>
              </w:rPr>
            </w:pPr>
          </w:p>
        </w:tc>
        <w:tc>
          <w:tcPr>
            <w:tcW w:w="1587" w:type="dxa"/>
          </w:tcPr>
          <w:p w14:paraId="5AEF910A" w14:textId="77777777" w:rsidR="00933AEB" w:rsidRPr="00367E0D" w:rsidRDefault="00933AEB" w:rsidP="00903E38">
            <w:pPr>
              <w:pStyle w:val="TAL"/>
              <w:rPr>
                <w:lang w:eastAsia="ja-JP"/>
              </w:rPr>
            </w:pPr>
            <w:r w:rsidRPr="0057284B">
              <w:t>9.3.1.</w:t>
            </w:r>
            <w:r>
              <w:rPr>
                <w:lang w:eastAsia="zh-CN"/>
              </w:rPr>
              <w:t>220</w:t>
            </w:r>
          </w:p>
        </w:tc>
        <w:tc>
          <w:tcPr>
            <w:tcW w:w="1757" w:type="dxa"/>
          </w:tcPr>
          <w:p w14:paraId="339C11DD" w14:textId="77777777" w:rsidR="00933AEB" w:rsidRPr="003D2F48" w:rsidRDefault="00933AEB" w:rsidP="00903E38">
            <w:pPr>
              <w:pStyle w:val="TAL"/>
              <w:rPr>
                <w:lang w:eastAsia="zh-CN"/>
              </w:rPr>
            </w:pPr>
          </w:p>
        </w:tc>
        <w:tc>
          <w:tcPr>
            <w:tcW w:w="1080" w:type="dxa"/>
          </w:tcPr>
          <w:p w14:paraId="05660DFA" w14:textId="77777777" w:rsidR="00933AEB" w:rsidRPr="00367E0D" w:rsidRDefault="00933AEB" w:rsidP="00903E38">
            <w:pPr>
              <w:pStyle w:val="TAC"/>
              <w:rPr>
                <w:lang w:eastAsia="ja-JP"/>
              </w:rPr>
            </w:pPr>
            <w:r w:rsidRPr="0057284B">
              <w:rPr>
                <w:lang w:eastAsia="ja-JP"/>
              </w:rPr>
              <w:t>YES</w:t>
            </w:r>
          </w:p>
        </w:tc>
        <w:tc>
          <w:tcPr>
            <w:tcW w:w="1080" w:type="dxa"/>
          </w:tcPr>
          <w:p w14:paraId="3732D642" w14:textId="77777777" w:rsidR="00933AEB" w:rsidRPr="00367E0D" w:rsidRDefault="00933AEB" w:rsidP="00903E38">
            <w:pPr>
              <w:pStyle w:val="TAC"/>
              <w:rPr>
                <w:lang w:eastAsia="ja-JP"/>
              </w:rPr>
            </w:pPr>
            <w:r w:rsidRPr="0057284B">
              <w:rPr>
                <w:lang w:eastAsia="ja-JP"/>
              </w:rPr>
              <w:t>ignore</w:t>
            </w:r>
          </w:p>
        </w:tc>
      </w:tr>
      <w:tr w:rsidR="00933AEB" w:rsidRPr="001D2E49" w14:paraId="22CB7611" w14:textId="77777777" w:rsidTr="00903E38">
        <w:tc>
          <w:tcPr>
            <w:tcW w:w="2267" w:type="dxa"/>
          </w:tcPr>
          <w:p w14:paraId="5C702692" w14:textId="77777777" w:rsidR="00933AEB" w:rsidRPr="0057284B" w:rsidRDefault="00933AEB" w:rsidP="00903E38">
            <w:pPr>
              <w:pStyle w:val="TAL"/>
              <w:rPr>
                <w:lang w:eastAsia="zh-CN"/>
              </w:rPr>
            </w:pPr>
            <w:r>
              <w:rPr>
                <w:rFonts w:eastAsia="MS Mincho" w:cs="Arial"/>
                <w:lang w:eastAsia="ja-JP"/>
              </w:rPr>
              <w:t>UE Slice Maximum Bit Rate List</w:t>
            </w:r>
          </w:p>
        </w:tc>
        <w:tc>
          <w:tcPr>
            <w:tcW w:w="1020" w:type="dxa"/>
          </w:tcPr>
          <w:p w14:paraId="558488CD" w14:textId="77777777" w:rsidR="00933AEB" w:rsidRPr="0057284B" w:rsidRDefault="00933AEB" w:rsidP="00903E38">
            <w:pPr>
              <w:pStyle w:val="TAL"/>
              <w:rPr>
                <w:lang w:eastAsia="ja-JP"/>
              </w:rPr>
            </w:pPr>
            <w:r>
              <w:rPr>
                <w:rFonts w:cs="Arial" w:hint="eastAsia"/>
                <w:lang w:eastAsia="zh-CN"/>
              </w:rPr>
              <w:t>O</w:t>
            </w:r>
          </w:p>
        </w:tc>
        <w:tc>
          <w:tcPr>
            <w:tcW w:w="1080" w:type="dxa"/>
          </w:tcPr>
          <w:p w14:paraId="5881118A" w14:textId="77777777" w:rsidR="00933AEB" w:rsidRPr="00A3338D" w:rsidRDefault="00933AEB" w:rsidP="00903E38">
            <w:pPr>
              <w:pStyle w:val="TAL"/>
              <w:rPr>
                <w:lang w:eastAsia="ja-JP"/>
              </w:rPr>
            </w:pPr>
          </w:p>
        </w:tc>
        <w:tc>
          <w:tcPr>
            <w:tcW w:w="1587" w:type="dxa"/>
          </w:tcPr>
          <w:p w14:paraId="6A8AB8A4" w14:textId="77777777" w:rsidR="00933AEB" w:rsidRPr="0057284B" w:rsidRDefault="00933AEB" w:rsidP="00903E38">
            <w:pPr>
              <w:pStyle w:val="TAL"/>
            </w:pPr>
            <w:r w:rsidRPr="0015377A">
              <w:rPr>
                <w:lang w:eastAsia="zh-CN"/>
              </w:rPr>
              <w:t>9.3.1.231</w:t>
            </w:r>
          </w:p>
        </w:tc>
        <w:tc>
          <w:tcPr>
            <w:tcW w:w="1757" w:type="dxa"/>
          </w:tcPr>
          <w:p w14:paraId="66DA5FCA" w14:textId="77777777" w:rsidR="00933AEB" w:rsidRPr="003D2F48" w:rsidRDefault="00933AEB" w:rsidP="00903E38">
            <w:pPr>
              <w:pStyle w:val="TAL"/>
              <w:rPr>
                <w:lang w:eastAsia="zh-CN"/>
              </w:rPr>
            </w:pPr>
          </w:p>
        </w:tc>
        <w:tc>
          <w:tcPr>
            <w:tcW w:w="1080" w:type="dxa"/>
          </w:tcPr>
          <w:p w14:paraId="6299BE05" w14:textId="77777777" w:rsidR="00933AEB" w:rsidRPr="0057284B" w:rsidRDefault="00933AEB" w:rsidP="00903E38">
            <w:pPr>
              <w:pStyle w:val="TAC"/>
              <w:rPr>
                <w:lang w:eastAsia="ja-JP"/>
              </w:rPr>
            </w:pPr>
            <w:r>
              <w:rPr>
                <w:lang w:eastAsia="ja-JP"/>
              </w:rPr>
              <w:t>YES</w:t>
            </w:r>
          </w:p>
        </w:tc>
        <w:tc>
          <w:tcPr>
            <w:tcW w:w="1080" w:type="dxa"/>
          </w:tcPr>
          <w:p w14:paraId="3F1BA666" w14:textId="77777777" w:rsidR="00933AEB" w:rsidRPr="0057284B" w:rsidRDefault="00933AEB" w:rsidP="00903E38">
            <w:pPr>
              <w:pStyle w:val="TAC"/>
              <w:rPr>
                <w:lang w:eastAsia="ja-JP"/>
              </w:rPr>
            </w:pPr>
            <w:r>
              <w:rPr>
                <w:lang w:eastAsia="ja-JP"/>
              </w:rPr>
              <w:t>ignore</w:t>
            </w:r>
          </w:p>
        </w:tc>
      </w:tr>
      <w:tr w:rsidR="00933AEB" w:rsidRPr="001D2E49" w14:paraId="13B1724F" w14:textId="77777777" w:rsidTr="00903E38">
        <w:tc>
          <w:tcPr>
            <w:tcW w:w="2267" w:type="dxa"/>
          </w:tcPr>
          <w:p w14:paraId="727D29F0" w14:textId="77777777" w:rsidR="00933AEB" w:rsidRDefault="00933AEB" w:rsidP="00903E38">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46BECC21" w14:textId="77777777" w:rsidR="00933AEB" w:rsidRDefault="00933AEB" w:rsidP="00903E38">
            <w:pPr>
              <w:pStyle w:val="TAL"/>
              <w:rPr>
                <w:rFonts w:cs="Arial"/>
                <w:lang w:eastAsia="zh-CN"/>
              </w:rPr>
            </w:pPr>
            <w:r>
              <w:rPr>
                <w:rFonts w:hint="eastAsia"/>
                <w:lang w:eastAsia="zh-CN"/>
              </w:rPr>
              <w:t>O</w:t>
            </w:r>
          </w:p>
        </w:tc>
        <w:tc>
          <w:tcPr>
            <w:tcW w:w="1080" w:type="dxa"/>
          </w:tcPr>
          <w:p w14:paraId="20A9F637" w14:textId="77777777" w:rsidR="00933AEB" w:rsidRPr="00A3338D" w:rsidRDefault="00933AEB" w:rsidP="00903E38">
            <w:pPr>
              <w:pStyle w:val="TAL"/>
              <w:rPr>
                <w:lang w:eastAsia="ja-JP"/>
              </w:rPr>
            </w:pPr>
          </w:p>
        </w:tc>
        <w:tc>
          <w:tcPr>
            <w:tcW w:w="1587" w:type="dxa"/>
          </w:tcPr>
          <w:p w14:paraId="335768DC" w14:textId="77777777" w:rsidR="00933AEB" w:rsidRPr="0015377A" w:rsidRDefault="00933AEB" w:rsidP="00903E38">
            <w:pPr>
              <w:pStyle w:val="TAL"/>
              <w:rPr>
                <w:lang w:eastAsia="zh-CN"/>
              </w:rPr>
            </w:pPr>
            <w:r w:rsidRPr="00485037">
              <w:rPr>
                <w:lang w:eastAsia="zh-CN"/>
              </w:rPr>
              <w:t>9.3.1.233</w:t>
            </w:r>
          </w:p>
        </w:tc>
        <w:tc>
          <w:tcPr>
            <w:tcW w:w="1757" w:type="dxa"/>
          </w:tcPr>
          <w:p w14:paraId="3B5E8156" w14:textId="77777777" w:rsidR="00933AEB" w:rsidRPr="003D2F48" w:rsidRDefault="00933AEB" w:rsidP="00903E38">
            <w:pPr>
              <w:pStyle w:val="TAL"/>
              <w:rPr>
                <w:lang w:eastAsia="zh-CN"/>
              </w:rPr>
            </w:pPr>
          </w:p>
        </w:tc>
        <w:tc>
          <w:tcPr>
            <w:tcW w:w="1080" w:type="dxa"/>
          </w:tcPr>
          <w:p w14:paraId="339489AC" w14:textId="77777777" w:rsidR="00933AEB" w:rsidRDefault="00933AEB" w:rsidP="00903E38">
            <w:pPr>
              <w:pStyle w:val="TAC"/>
              <w:rPr>
                <w:lang w:eastAsia="ja-JP"/>
              </w:rPr>
            </w:pPr>
            <w:r>
              <w:rPr>
                <w:rFonts w:hint="eastAsia"/>
                <w:lang w:eastAsia="zh-CN"/>
              </w:rPr>
              <w:t>YES</w:t>
            </w:r>
          </w:p>
        </w:tc>
        <w:tc>
          <w:tcPr>
            <w:tcW w:w="1080" w:type="dxa"/>
          </w:tcPr>
          <w:p w14:paraId="6472659F" w14:textId="77777777" w:rsidR="00933AEB" w:rsidRDefault="00933AEB" w:rsidP="00903E38">
            <w:pPr>
              <w:pStyle w:val="TAC"/>
              <w:rPr>
                <w:lang w:eastAsia="ja-JP"/>
              </w:rPr>
            </w:pPr>
            <w:r>
              <w:rPr>
                <w:rFonts w:hint="eastAsia"/>
                <w:lang w:eastAsia="zh-CN"/>
              </w:rPr>
              <w:t>ignore</w:t>
            </w:r>
          </w:p>
        </w:tc>
      </w:tr>
      <w:tr w:rsidR="00933AEB" w:rsidRPr="001D2E49" w14:paraId="441E571B" w14:textId="77777777" w:rsidTr="00903E38">
        <w:tc>
          <w:tcPr>
            <w:tcW w:w="2267" w:type="dxa"/>
          </w:tcPr>
          <w:p w14:paraId="197B099B" w14:textId="77777777" w:rsidR="00933AEB" w:rsidRDefault="00933AEB" w:rsidP="00903E38">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202C4F09" w14:textId="77777777" w:rsidR="00933AEB" w:rsidRDefault="00933AEB" w:rsidP="00903E38">
            <w:pPr>
              <w:pStyle w:val="TAL"/>
              <w:rPr>
                <w:rFonts w:cs="Arial"/>
                <w:lang w:eastAsia="zh-CN"/>
              </w:rPr>
            </w:pPr>
            <w:r>
              <w:rPr>
                <w:rFonts w:cs="Arial"/>
                <w:lang w:eastAsia="zh-CN"/>
              </w:rPr>
              <w:t>O</w:t>
            </w:r>
          </w:p>
        </w:tc>
        <w:tc>
          <w:tcPr>
            <w:tcW w:w="1080" w:type="dxa"/>
          </w:tcPr>
          <w:p w14:paraId="5EE0C9EF" w14:textId="77777777" w:rsidR="00933AEB" w:rsidRPr="00A3338D" w:rsidRDefault="00933AEB" w:rsidP="00903E38">
            <w:pPr>
              <w:pStyle w:val="TAL"/>
              <w:rPr>
                <w:lang w:eastAsia="ja-JP"/>
              </w:rPr>
            </w:pPr>
          </w:p>
        </w:tc>
        <w:tc>
          <w:tcPr>
            <w:tcW w:w="1587" w:type="dxa"/>
          </w:tcPr>
          <w:p w14:paraId="70AFC278" w14:textId="77777777" w:rsidR="00933AEB" w:rsidRPr="009A44DA" w:rsidRDefault="00933AEB" w:rsidP="00903E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1C45DF9" w14:textId="77777777" w:rsidR="00933AEB" w:rsidRPr="0015377A" w:rsidRDefault="00933AEB" w:rsidP="00903E38">
            <w:pPr>
              <w:pStyle w:val="TAL"/>
              <w:rPr>
                <w:lang w:eastAsia="zh-CN"/>
              </w:rPr>
            </w:pPr>
            <w:r w:rsidRPr="009A44DA">
              <w:rPr>
                <w:lang w:eastAsia="ja-JP"/>
              </w:rPr>
              <w:t>9.3.1.1</w:t>
            </w:r>
            <w:r>
              <w:rPr>
                <w:lang w:eastAsia="ja-JP"/>
              </w:rPr>
              <w:t>48</w:t>
            </w:r>
          </w:p>
        </w:tc>
        <w:tc>
          <w:tcPr>
            <w:tcW w:w="1757" w:type="dxa"/>
          </w:tcPr>
          <w:p w14:paraId="0555CDFC" w14:textId="77777777" w:rsidR="00933AEB" w:rsidRPr="003D2F48" w:rsidRDefault="00933AEB"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7CBFCAF" w14:textId="77777777" w:rsidR="00933AEB" w:rsidRDefault="00933AEB" w:rsidP="00903E38">
            <w:pPr>
              <w:pStyle w:val="TAC"/>
              <w:rPr>
                <w:lang w:eastAsia="ja-JP"/>
              </w:rPr>
            </w:pPr>
            <w:r>
              <w:rPr>
                <w:rFonts w:hint="eastAsia"/>
                <w:lang w:eastAsia="zh-CN"/>
              </w:rPr>
              <w:t>YES</w:t>
            </w:r>
          </w:p>
        </w:tc>
        <w:tc>
          <w:tcPr>
            <w:tcW w:w="1080" w:type="dxa"/>
          </w:tcPr>
          <w:p w14:paraId="77A9B1FE" w14:textId="77777777" w:rsidR="00933AEB" w:rsidRDefault="00933AEB" w:rsidP="00903E38">
            <w:pPr>
              <w:pStyle w:val="TAC"/>
              <w:rPr>
                <w:lang w:eastAsia="ja-JP"/>
              </w:rPr>
            </w:pPr>
            <w:r>
              <w:rPr>
                <w:rFonts w:hint="eastAsia"/>
                <w:lang w:eastAsia="zh-CN"/>
              </w:rPr>
              <w:t>ignore</w:t>
            </w:r>
          </w:p>
        </w:tc>
      </w:tr>
      <w:tr w:rsidR="00933AEB" w:rsidRPr="001D2E49" w14:paraId="28B38B42" w14:textId="77777777" w:rsidTr="00903E38">
        <w:tc>
          <w:tcPr>
            <w:tcW w:w="2267" w:type="dxa"/>
          </w:tcPr>
          <w:p w14:paraId="5B008E22" w14:textId="77777777" w:rsidR="00933AEB" w:rsidRDefault="00933AEB" w:rsidP="00903E38">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3F599AB3" w14:textId="77777777" w:rsidR="00933AEB" w:rsidRDefault="00933AEB" w:rsidP="00903E38">
            <w:pPr>
              <w:pStyle w:val="TAL"/>
              <w:rPr>
                <w:rFonts w:cs="Arial"/>
                <w:lang w:eastAsia="zh-CN"/>
              </w:rPr>
            </w:pPr>
            <w:r>
              <w:rPr>
                <w:rFonts w:cs="Arial"/>
                <w:lang w:eastAsia="zh-CN"/>
              </w:rPr>
              <w:t>O</w:t>
            </w:r>
          </w:p>
        </w:tc>
        <w:tc>
          <w:tcPr>
            <w:tcW w:w="1080" w:type="dxa"/>
          </w:tcPr>
          <w:p w14:paraId="6B909187" w14:textId="77777777" w:rsidR="00933AEB" w:rsidRPr="00A3338D" w:rsidRDefault="00933AEB" w:rsidP="00903E38">
            <w:pPr>
              <w:pStyle w:val="TAL"/>
              <w:rPr>
                <w:lang w:eastAsia="ja-JP"/>
              </w:rPr>
            </w:pPr>
          </w:p>
        </w:tc>
        <w:tc>
          <w:tcPr>
            <w:tcW w:w="1587" w:type="dxa"/>
          </w:tcPr>
          <w:p w14:paraId="242BD358" w14:textId="77777777" w:rsidR="00933AEB" w:rsidRPr="0015377A" w:rsidRDefault="00933AEB" w:rsidP="00903E38">
            <w:pPr>
              <w:pStyle w:val="TAL"/>
              <w:rPr>
                <w:lang w:eastAsia="zh-CN"/>
              </w:rPr>
            </w:pPr>
            <w:r w:rsidRPr="00485037">
              <w:rPr>
                <w:lang w:eastAsia="zh-CN"/>
              </w:rPr>
              <w:t>9.3.1.234</w:t>
            </w:r>
          </w:p>
        </w:tc>
        <w:tc>
          <w:tcPr>
            <w:tcW w:w="1757" w:type="dxa"/>
          </w:tcPr>
          <w:p w14:paraId="40578EA4" w14:textId="77777777" w:rsidR="00933AEB" w:rsidRPr="003D2F48" w:rsidRDefault="00933AEB"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7A0801D7" w14:textId="77777777" w:rsidR="00933AEB" w:rsidRDefault="00933AEB" w:rsidP="00903E38">
            <w:pPr>
              <w:pStyle w:val="TAC"/>
              <w:rPr>
                <w:lang w:eastAsia="ja-JP"/>
              </w:rPr>
            </w:pPr>
            <w:r>
              <w:rPr>
                <w:rFonts w:hint="eastAsia"/>
                <w:lang w:eastAsia="zh-CN"/>
              </w:rPr>
              <w:t>YES</w:t>
            </w:r>
          </w:p>
        </w:tc>
        <w:tc>
          <w:tcPr>
            <w:tcW w:w="1080" w:type="dxa"/>
          </w:tcPr>
          <w:p w14:paraId="203B9443" w14:textId="77777777" w:rsidR="00933AEB" w:rsidRDefault="00933AEB" w:rsidP="00903E38">
            <w:pPr>
              <w:pStyle w:val="TAC"/>
              <w:rPr>
                <w:lang w:eastAsia="ja-JP"/>
              </w:rPr>
            </w:pPr>
            <w:r>
              <w:rPr>
                <w:rFonts w:hint="eastAsia"/>
                <w:lang w:eastAsia="zh-CN"/>
              </w:rPr>
              <w:t>ignore</w:t>
            </w:r>
          </w:p>
        </w:tc>
      </w:tr>
      <w:tr w:rsidR="00933AEB" w:rsidRPr="001D2E49" w14:paraId="6AD9DB64" w14:textId="77777777" w:rsidTr="00903E38">
        <w:tc>
          <w:tcPr>
            <w:tcW w:w="2267" w:type="dxa"/>
          </w:tcPr>
          <w:p w14:paraId="0AF2304E" w14:textId="77777777" w:rsidR="00933AEB" w:rsidRPr="000E3DB6" w:rsidRDefault="00933AEB" w:rsidP="00903E38">
            <w:pPr>
              <w:pStyle w:val="TAL"/>
            </w:pPr>
            <w:r>
              <w:rPr>
                <w:rFonts w:cs="Arial"/>
                <w:bCs/>
                <w:lang w:eastAsia="ja-JP"/>
              </w:rPr>
              <w:t>Aerial UE Subscription Information</w:t>
            </w:r>
          </w:p>
        </w:tc>
        <w:tc>
          <w:tcPr>
            <w:tcW w:w="1020" w:type="dxa"/>
          </w:tcPr>
          <w:p w14:paraId="0833E533" w14:textId="77777777" w:rsidR="00933AEB" w:rsidRDefault="00933AEB" w:rsidP="00903E38">
            <w:pPr>
              <w:pStyle w:val="TAL"/>
              <w:rPr>
                <w:rFonts w:cs="Arial"/>
                <w:lang w:eastAsia="zh-CN"/>
              </w:rPr>
            </w:pPr>
            <w:r>
              <w:rPr>
                <w:rFonts w:cs="Arial"/>
                <w:lang w:eastAsia="ja-JP"/>
              </w:rPr>
              <w:t>O</w:t>
            </w:r>
          </w:p>
        </w:tc>
        <w:tc>
          <w:tcPr>
            <w:tcW w:w="1080" w:type="dxa"/>
          </w:tcPr>
          <w:p w14:paraId="49EC863B" w14:textId="77777777" w:rsidR="00933AEB" w:rsidRPr="00A3338D" w:rsidRDefault="00933AEB" w:rsidP="00903E38">
            <w:pPr>
              <w:pStyle w:val="TAL"/>
              <w:rPr>
                <w:lang w:eastAsia="ja-JP"/>
              </w:rPr>
            </w:pPr>
          </w:p>
        </w:tc>
        <w:tc>
          <w:tcPr>
            <w:tcW w:w="1587" w:type="dxa"/>
          </w:tcPr>
          <w:p w14:paraId="11E661D3" w14:textId="77777777" w:rsidR="00933AEB" w:rsidRPr="00485037" w:rsidRDefault="00933AEB" w:rsidP="00903E38">
            <w:pPr>
              <w:pStyle w:val="TAL"/>
              <w:rPr>
                <w:lang w:eastAsia="zh-CN"/>
              </w:rPr>
            </w:pPr>
            <w:r>
              <w:rPr>
                <w:rFonts w:cs="Arial"/>
                <w:lang w:eastAsia="zh-CN"/>
              </w:rPr>
              <w:t>9.3.1.246</w:t>
            </w:r>
          </w:p>
        </w:tc>
        <w:tc>
          <w:tcPr>
            <w:tcW w:w="1757" w:type="dxa"/>
          </w:tcPr>
          <w:p w14:paraId="4E438DB4" w14:textId="77777777" w:rsidR="00933AEB" w:rsidRDefault="00933AEB" w:rsidP="00903E38">
            <w:pPr>
              <w:pStyle w:val="TAL"/>
              <w:rPr>
                <w:lang w:eastAsia="zh-CN"/>
              </w:rPr>
            </w:pPr>
          </w:p>
        </w:tc>
        <w:tc>
          <w:tcPr>
            <w:tcW w:w="1080" w:type="dxa"/>
          </w:tcPr>
          <w:p w14:paraId="10A0191F" w14:textId="77777777" w:rsidR="00933AEB" w:rsidRDefault="00933AEB" w:rsidP="00903E38">
            <w:pPr>
              <w:pStyle w:val="TAC"/>
              <w:rPr>
                <w:lang w:eastAsia="zh-CN"/>
              </w:rPr>
            </w:pPr>
            <w:r>
              <w:rPr>
                <w:rFonts w:cs="Arial"/>
                <w:lang w:eastAsia="ja-JP"/>
              </w:rPr>
              <w:t>YES</w:t>
            </w:r>
          </w:p>
        </w:tc>
        <w:tc>
          <w:tcPr>
            <w:tcW w:w="1080" w:type="dxa"/>
          </w:tcPr>
          <w:p w14:paraId="68F06EDC" w14:textId="77777777" w:rsidR="00933AEB" w:rsidRDefault="00933AEB" w:rsidP="00903E38">
            <w:pPr>
              <w:pStyle w:val="TAC"/>
              <w:rPr>
                <w:lang w:eastAsia="zh-CN"/>
              </w:rPr>
            </w:pPr>
            <w:r>
              <w:rPr>
                <w:rFonts w:cs="Arial"/>
                <w:lang w:eastAsia="ja-JP"/>
              </w:rPr>
              <w:t>ignore</w:t>
            </w:r>
          </w:p>
        </w:tc>
      </w:tr>
      <w:tr w:rsidR="00933AEB" w:rsidRPr="001D2E49" w14:paraId="606C1D17" w14:textId="77777777" w:rsidTr="00903E38">
        <w:tc>
          <w:tcPr>
            <w:tcW w:w="2267" w:type="dxa"/>
          </w:tcPr>
          <w:p w14:paraId="42C273A1" w14:textId="77777777" w:rsidR="00933AEB" w:rsidRPr="000E3DB6" w:rsidRDefault="00933AEB" w:rsidP="00903E38">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38DABB55" w14:textId="77777777" w:rsidR="00933AEB" w:rsidRDefault="00933AEB" w:rsidP="00903E38">
            <w:pPr>
              <w:pStyle w:val="TAL"/>
              <w:rPr>
                <w:rFonts w:cs="Arial"/>
                <w:lang w:eastAsia="zh-CN"/>
              </w:rPr>
            </w:pPr>
            <w:r w:rsidRPr="0050639D">
              <w:rPr>
                <w:rFonts w:cs="Arial"/>
                <w:lang w:eastAsia="ja-JP"/>
              </w:rPr>
              <w:t>O</w:t>
            </w:r>
          </w:p>
        </w:tc>
        <w:tc>
          <w:tcPr>
            <w:tcW w:w="1080" w:type="dxa"/>
          </w:tcPr>
          <w:p w14:paraId="3A518F89" w14:textId="77777777" w:rsidR="00933AEB" w:rsidRPr="00A3338D" w:rsidRDefault="00933AEB" w:rsidP="00903E38">
            <w:pPr>
              <w:pStyle w:val="TAL"/>
              <w:rPr>
                <w:lang w:eastAsia="ja-JP"/>
              </w:rPr>
            </w:pPr>
          </w:p>
        </w:tc>
        <w:tc>
          <w:tcPr>
            <w:tcW w:w="1587" w:type="dxa"/>
          </w:tcPr>
          <w:p w14:paraId="65FC4492" w14:textId="77777777" w:rsidR="00933AEB" w:rsidRPr="00485037" w:rsidRDefault="00933AEB" w:rsidP="00903E38">
            <w:pPr>
              <w:pStyle w:val="TAL"/>
              <w:rPr>
                <w:lang w:eastAsia="zh-CN"/>
              </w:rPr>
            </w:pPr>
            <w:r w:rsidRPr="0050639D">
              <w:rPr>
                <w:rFonts w:cs="Arial"/>
                <w:lang w:eastAsia="zh-CN"/>
              </w:rPr>
              <w:t>9.3.1.</w:t>
            </w:r>
            <w:r>
              <w:rPr>
                <w:rFonts w:cs="Arial"/>
                <w:lang w:eastAsia="zh-CN"/>
              </w:rPr>
              <w:t>247</w:t>
            </w:r>
          </w:p>
        </w:tc>
        <w:tc>
          <w:tcPr>
            <w:tcW w:w="1757" w:type="dxa"/>
          </w:tcPr>
          <w:p w14:paraId="19DF9206" w14:textId="77777777" w:rsidR="00933AEB" w:rsidRDefault="00933AEB" w:rsidP="00903E38">
            <w:pPr>
              <w:pStyle w:val="TAL"/>
              <w:rPr>
                <w:lang w:eastAsia="zh-CN"/>
              </w:rPr>
            </w:pPr>
          </w:p>
        </w:tc>
        <w:tc>
          <w:tcPr>
            <w:tcW w:w="1080" w:type="dxa"/>
          </w:tcPr>
          <w:p w14:paraId="30F1A2C2" w14:textId="77777777" w:rsidR="00933AEB" w:rsidRDefault="00933AEB" w:rsidP="00903E38">
            <w:pPr>
              <w:pStyle w:val="TAC"/>
              <w:rPr>
                <w:lang w:eastAsia="zh-CN"/>
              </w:rPr>
            </w:pPr>
            <w:r w:rsidRPr="0050639D">
              <w:rPr>
                <w:rFonts w:cs="Arial"/>
                <w:lang w:eastAsia="ja-JP"/>
              </w:rPr>
              <w:t>YES</w:t>
            </w:r>
          </w:p>
        </w:tc>
        <w:tc>
          <w:tcPr>
            <w:tcW w:w="1080" w:type="dxa"/>
          </w:tcPr>
          <w:p w14:paraId="40FDB741" w14:textId="77777777" w:rsidR="00933AEB" w:rsidRDefault="00933AEB" w:rsidP="00903E38">
            <w:pPr>
              <w:pStyle w:val="TAC"/>
              <w:rPr>
                <w:lang w:eastAsia="zh-CN"/>
              </w:rPr>
            </w:pPr>
            <w:r w:rsidRPr="0050639D">
              <w:rPr>
                <w:rFonts w:cs="Arial"/>
                <w:lang w:eastAsia="ja-JP"/>
              </w:rPr>
              <w:t>ignore</w:t>
            </w:r>
          </w:p>
        </w:tc>
      </w:tr>
      <w:tr w:rsidR="00933AEB" w:rsidRPr="001D2E49" w14:paraId="3B6FB6AB" w14:textId="77777777" w:rsidTr="00903E38">
        <w:tc>
          <w:tcPr>
            <w:tcW w:w="2267" w:type="dxa"/>
          </w:tcPr>
          <w:p w14:paraId="2EA4EB73" w14:textId="77777777" w:rsidR="00933AEB" w:rsidRPr="000E3DB6" w:rsidRDefault="00933AEB" w:rsidP="00903E38">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07E96A6E" w14:textId="77777777" w:rsidR="00933AEB" w:rsidRDefault="00933AEB" w:rsidP="00903E38">
            <w:pPr>
              <w:pStyle w:val="TAL"/>
              <w:rPr>
                <w:rFonts w:cs="Arial"/>
                <w:lang w:eastAsia="zh-CN"/>
              </w:rPr>
            </w:pPr>
            <w:r w:rsidRPr="0050639D">
              <w:rPr>
                <w:rFonts w:cs="Arial"/>
                <w:lang w:eastAsia="ja-JP"/>
              </w:rPr>
              <w:t>O</w:t>
            </w:r>
          </w:p>
        </w:tc>
        <w:tc>
          <w:tcPr>
            <w:tcW w:w="1080" w:type="dxa"/>
          </w:tcPr>
          <w:p w14:paraId="20A4B4A9" w14:textId="77777777" w:rsidR="00933AEB" w:rsidRPr="00A3338D" w:rsidRDefault="00933AEB" w:rsidP="00903E38">
            <w:pPr>
              <w:pStyle w:val="TAL"/>
              <w:rPr>
                <w:lang w:eastAsia="ja-JP"/>
              </w:rPr>
            </w:pPr>
          </w:p>
        </w:tc>
        <w:tc>
          <w:tcPr>
            <w:tcW w:w="1587" w:type="dxa"/>
          </w:tcPr>
          <w:p w14:paraId="69B381CC" w14:textId="77777777" w:rsidR="00933AEB" w:rsidRPr="00485037" w:rsidRDefault="00933AEB" w:rsidP="00903E38">
            <w:pPr>
              <w:pStyle w:val="TAL"/>
              <w:rPr>
                <w:lang w:eastAsia="zh-CN"/>
              </w:rPr>
            </w:pPr>
            <w:r w:rsidRPr="0050639D">
              <w:rPr>
                <w:rFonts w:cs="Arial"/>
                <w:lang w:eastAsia="zh-CN"/>
              </w:rPr>
              <w:t>9.3.1.</w:t>
            </w:r>
            <w:r>
              <w:rPr>
                <w:rFonts w:cs="Arial"/>
                <w:lang w:eastAsia="zh-CN"/>
              </w:rPr>
              <w:t>248</w:t>
            </w:r>
          </w:p>
        </w:tc>
        <w:tc>
          <w:tcPr>
            <w:tcW w:w="1757" w:type="dxa"/>
          </w:tcPr>
          <w:p w14:paraId="2687571D" w14:textId="77777777" w:rsidR="00933AEB" w:rsidRDefault="00933AEB" w:rsidP="00903E38">
            <w:pPr>
              <w:pStyle w:val="TAL"/>
              <w:rPr>
                <w:lang w:eastAsia="zh-CN"/>
              </w:rPr>
            </w:pPr>
          </w:p>
        </w:tc>
        <w:tc>
          <w:tcPr>
            <w:tcW w:w="1080" w:type="dxa"/>
          </w:tcPr>
          <w:p w14:paraId="3125AB82" w14:textId="77777777" w:rsidR="00933AEB" w:rsidRDefault="00933AEB" w:rsidP="00903E38">
            <w:pPr>
              <w:pStyle w:val="TAC"/>
              <w:rPr>
                <w:lang w:eastAsia="zh-CN"/>
              </w:rPr>
            </w:pPr>
            <w:r w:rsidRPr="0050639D">
              <w:rPr>
                <w:rFonts w:cs="Arial"/>
                <w:lang w:eastAsia="ja-JP"/>
              </w:rPr>
              <w:t>YES</w:t>
            </w:r>
          </w:p>
        </w:tc>
        <w:tc>
          <w:tcPr>
            <w:tcW w:w="1080" w:type="dxa"/>
          </w:tcPr>
          <w:p w14:paraId="0D316801" w14:textId="77777777" w:rsidR="00933AEB" w:rsidRDefault="00933AEB" w:rsidP="00903E38">
            <w:pPr>
              <w:pStyle w:val="TAC"/>
              <w:rPr>
                <w:lang w:eastAsia="zh-CN"/>
              </w:rPr>
            </w:pPr>
            <w:r w:rsidRPr="0050639D">
              <w:rPr>
                <w:rFonts w:cs="Arial"/>
                <w:lang w:eastAsia="ja-JP"/>
              </w:rPr>
              <w:t>ignore</w:t>
            </w:r>
          </w:p>
        </w:tc>
      </w:tr>
      <w:tr w:rsidR="00933AEB" w:rsidRPr="001D2E49" w14:paraId="416D8070" w14:textId="77777777" w:rsidTr="00903E38">
        <w:tc>
          <w:tcPr>
            <w:tcW w:w="2267" w:type="dxa"/>
          </w:tcPr>
          <w:p w14:paraId="47BFA2D3" w14:textId="77777777" w:rsidR="00933AEB" w:rsidRPr="000E3DB6" w:rsidRDefault="00933AEB" w:rsidP="00903E38">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1DD6574A" w14:textId="77777777" w:rsidR="00933AEB" w:rsidRDefault="00933AEB" w:rsidP="00903E38">
            <w:pPr>
              <w:pStyle w:val="TAL"/>
              <w:rPr>
                <w:rFonts w:cs="Arial"/>
                <w:lang w:eastAsia="zh-CN"/>
              </w:rPr>
            </w:pPr>
            <w:r w:rsidRPr="0050639D">
              <w:rPr>
                <w:rFonts w:cs="Arial" w:hint="eastAsia"/>
                <w:lang w:eastAsia="ja-JP"/>
              </w:rPr>
              <w:t>O</w:t>
            </w:r>
          </w:p>
        </w:tc>
        <w:tc>
          <w:tcPr>
            <w:tcW w:w="1080" w:type="dxa"/>
          </w:tcPr>
          <w:p w14:paraId="42DF752B" w14:textId="77777777" w:rsidR="00933AEB" w:rsidRPr="00A3338D" w:rsidRDefault="00933AEB" w:rsidP="00903E38">
            <w:pPr>
              <w:pStyle w:val="TAL"/>
              <w:rPr>
                <w:lang w:eastAsia="ja-JP"/>
              </w:rPr>
            </w:pPr>
          </w:p>
        </w:tc>
        <w:tc>
          <w:tcPr>
            <w:tcW w:w="1587" w:type="dxa"/>
          </w:tcPr>
          <w:p w14:paraId="119ED0CF" w14:textId="77777777" w:rsidR="00933AEB" w:rsidRPr="00485037" w:rsidRDefault="00933AEB" w:rsidP="00903E38">
            <w:pPr>
              <w:pStyle w:val="TAL"/>
              <w:rPr>
                <w:lang w:eastAsia="zh-CN"/>
              </w:rPr>
            </w:pPr>
            <w:r w:rsidRPr="001A0F85">
              <w:rPr>
                <w:rFonts w:cs="Arial"/>
                <w:lang w:eastAsia="zh-CN"/>
              </w:rPr>
              <w:t xml:space="preserve">NR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9.3.1.148</w:t>
            </w:r>
          </w:p>
        </w:tc>
        <w:tc>
          <w:tcPr>
            <w:tcW w:w="1757" w:type="dxa"/>
          </w:tcPr>
          <w:p w14:paraId="14BD550B" w14:textId="77777777" w:rsidR="00933AEB" w:rsidRDefault="00933AEB" w:rsidP="00903E38">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3E74312E" w14:textId="77777777" w:rsidR="00933AEB" w:rsidRDefault="00933AEB" w:rsidP="00903E38">
            <w:pPr>
              <w:pStyle w:val="TAC"/>
              <w:rPr>
                <w:lang w:eastAsia="zh-CN"/>
              </w:rPr>
            </w:pPr>
            <w:r w:rsidRPr="0050639D">
              <w:rPr>
                <w:rFonts w:cs="Arial" w:hint="eastAsia"/>
                <w:lang w:eastAsia="ja-JP"/>
              </w:rPr>
              <w:t>YES</w:t>
            </w:r>
          </w:p>
        </w:tc>
        <w:tc>
          <w:tcPr>
            <w:tcW w:w="1080" w:type="dxa"/>
          </w:tcPr>
          <w:p w14:paraId="0A8F95AB" w14:textId="77777777" w:rsidR="00933AEB" w:rsidRDefault="00933AEB" w:rsidP="00903E38">
            <w:pPr>
              <w:pStyle w:val="TAC"/>
              <w:rPr>
                <w:lang w:eastAsia="zh-CN"/>
              </w:rPr>
            </w:pPr>
            <w:r w:rsidRPr="0050639D">
              <w:rPr>
                <w:rFonts w:cs="Arial" w:hint="eastAsia"/>
                <w:lang w:eastAsia="ja-JP"/>
              </w:rPr>
              <w:t>ignore</w:t>
            </w:r>
          </w:p>
        </w:tc>
      </w:tr>
      <w:tr w:rsidR="00933AEB" w:rsidRPr="001D2E49" w14:paraId="0B1554FC" w14:textId="77777777" w:rsidTr="00903E38">
        <w:tc>
          <w:tcPr>
            <w:tcW w:w="2267" w:type="dxa"/>
          </w:tcPr>
          <w:p w14:paraId="20E50ED3" w14:textId="77777777" w:rsidR="00933AEB" w:rsidRPr="000E3DB6" w:rsidRDefault="00933AEB" w:rsidP="00903E38">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0E7668BB" w14:textId="77777777" w:rsidR="00933AEB" w:rsidRDefault="00933AEB" w:rsidP="00903E38">
            <w:pPr>
              <w:pStyle w:val="TAL"/>
              <w:rPr>
                <w:rFonts w:cs="Arial"/>
                <w:lang w:eastAsia="zh-CN"/>
              </w:rPr>
            </w:pPr>
            <w:r w:rsidRPr="0050639D">
              <w:rPr>
                <w:rFonts w:cs="Arial" w:hint="eastAsia"/>
                <w:lang w:eastAsia="ja-JP"/>
              </w:rPr>
              <w:t>O</w:t>
            </w:r>
          </w:p>
        </w:tc>
        <w:tc>
          <w:tcPr>
            <w:tcW w:w="1080" w:type="dxa"/>
          </w:tcPr>
          <w:p w14:paraId="6F9C8A9F" w14:textId="77777777" w:rsidR="00933AEB" w:rsidRPr="00A3338D" w:rsidRDefault="00933AEB" w:rsidP="00903E38">
            <w:pPr>
              <w:pStyle w:val="TAL"/>
              <w:rPr>
                <w:lang w:eastAsia="ja-JP"/>
              </w:rPr>
            </w:pPr>
          </w:p>
        </w:tc>
        <w:tc>
          <w:tcPr>
            <w:tcW w:w="1587" w:type="dxa"/>
          </w:tcPr>
          <w:p w14:paraId="637EFAE8" w14:textId="77777777" w:rsidR="00933AEB" w:rsidRPr="00485037" w:rsidRDefault="00933AEB" w:rsidP="00903E38">
            <w:pPr>
              <w:pStyle w:val="TAL"/>
              <w:rPr>
                <w:lang w:eastAsia="zh-CN"/>
              </w:rPr>
            </w:pPr>
            <w:r w:rsidRPr="001A0F85">
              <w:rPr>
                <w:rFonts w:cs="Arial"/>
                <w:lang w:eastAsia="zh-CN"/>
              </w:rPr>
              <w:t xml:space="preserve">LTE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9.3.1.149</w:t>
            </w:r>
          </w:p>
        </w:tc>
        <w:tc>
          <w:tcPr>
            <w:tcW w:w="1757" w:type="dxa"/>
          </w:tcPr>
          <w:p w14:paraId="196C8DF2" w14:textId="77777777" w:rsidR="00933AEB" w:rsidRDefault="00933AEB" w:rsidP="00903E38">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748E3375" w14:textId="77777777" w:rsidR="00933AEB" w:rsidRDefault="00933AEB" w:rsidP="00903E38">
            <w:pPr>
              <w:pStyle w:val="TAC"/>
              <w:rPr>
                <w:lang w:eastAsia="zh-CN"/>
              </w:rPr>
            </w:pPr>
            <w:r w:rsidRPr="0050639D">
              <w:rPr>
                <w:rFonts w:cs="Arial" w:hint="eastAsia"/>
                <w:lang w:eastAsia="ja-JP"/>
              </w:rPr>
              <w:t>YES</w:t>
            </w:r>
          </w:p>
        </w:tc>
        <w:tc>
          <w:tcPr>
            <w:tcW w:w="1080" w:type="dxa"/>
          </w:tcPr>
          <w:p w14:paraId="0E5918B3" w14:textId="77777777" w:rsidR="00933AEB" w:rsidRDefault="00933AEB" w:rsidP="00903E38">
            <w:pPr>
              <w:pStyle w:val="TAC"/>
              <w:rPr>
                <w:lang w:eastAsia="zh-CN"/>
              </w:rPr>
            </w:pPr>
            <w:r w:rsidRPr="0050639D">
              <w:rPr>
                <w:rFonts w:cs="Arial" w:hint="eastAsia"/>
                <w:lang w:eastAsia="ja-JP"/>
              </w:rPr>
              <w:t>ignore</w:t>
            </w:r>
          </w:p>
        </w:tc>
      </w:tr>
      <w:tr w:rsidR="00933AEB" w:rsidRPr="001D2E49" w14:paraId="39DA36E7" w14:textId="77777777" w:rsidTr="00903E38">
        <w:tc>
          <w:tcPr>
            <w:tcW w:w="2267" w:type="dxa"/>
          </w:tcPr>
          <w:p w14:paraId="4C6A05BD" w14:textId="77777777" w:rsidR="00933AEB" w:rsidRPr="000E3DB6" w:rsidRDefault="00933AEB" w:rsidP="00903E38">
            <w:pPr>
              <w:pStyle w:val="TAL"/>
            </w:pPr>
            <w:r w:rsidRPr="0050639D">
              <w:rPr>
                <w:rFonts w:cs="Arial"/>
                <w:bCs/>
                <w:lang w:eastAsia="ja-JP"/>
              </w:rPr>
              <w:t>A2X PC5 QoS Parameters</w:t>
            </w:r>
          </w:p>
        </w:tc>
        <w:tc>
          <w:tcPr>
            <w:tcW w:w="1020" w:type="dxa"/>
          </w:tcPr>
          <w:p w14:paraId="1A6AF45C" w14:textId="77777777" w:rsidR="00933AEB" w:rsidRDefault="00933AEB" w:rsidP="00903E38">
            <w:pPr>
              <w:pStyle w:val="TAL"/>
              <w:rPr>
                <w:rFonts w:cs="Arial"/>
                <w:lang w:eastAsia="zh-CN"/>
              </w:rPr>
            </w:pPr>
            <w:r w:rsidRPr="0050639D">
              <w:rPr>
                <w:rFonts w:cs="Arial" w:hint="eastAsia"/>
                <w:lang w:eastAsia="ja-JP"/>
              </w:rPr>
              <w:t>O</w:t>
            </w:r>
          </w:p>
        </w:tc>
        <w:tc>
          <w:tcPr>
            <w:tcW w:w="1080" w:type="dxa"/>
          </w:tcPr>
          <w:p w14:paraId="142D38F4" w14:textId="77777777" w:rsidR="00933AEB" w:rsidRPr="00A3338D" w:rsidRDefault="00933AEB" w:rsidP="00903E38">
            <w:pPr>
              <w:pStyle w:val="TAL"/>
              <w:rPr>
                <w:lang w:eastAsia="ja-JP"/>
              </w:rPr>
            </w:pPr>
          </w:p>
        </w:tc>
        <w:tc>
          <w:tcPr>
            <w:tcW w:w="1587" w:type="dxa"/>
          </w:tcPr>
          <w:p w14:paraId="25EE9FB7" w14:textId="77777777" w:rsidR="00933AEB" w:rsidRPr="00485037" w:rsidRDefault="00933AEB" w:rsidP="00903E38">
            <w:pPr>
              <w:pStyle w:val="TAL"/>
              <w:rPr>
                <w:lang w:eastAsia="zh-CN"/>
              </w:rPr>
            </w:pPr>
            <w:r w:rsidRPr="0050639D">
              <w:rPr>
                <w:rFonts w:cs="Arial" w:hint="eastAsia"/>
                <w:lang w:eastAsia="zh-CN"/>
              </w:rPr>
              <w:t>9.3.1.</w:t>
            </w:r>
            <w:r>
              <w:rPr>
                <w:rFonts w:cs="Arial"/>
                <w:lang w:eastAsia="zh-CN"/>
              </w:rPr>
              <w:t>249</w:t>
            </w:r>
          </w:p>
        </w:tc>
        <w:tc>
          <w:tcPr>
            <w:tcW w:w="1757" w:type="dxa"/>
          </w:tcPr>
          <w:p w14:paraId="4E71F65D" w14:textId="77777777" w:rsidR="00933AEB" w:rsidRDefault="00933AEB" w:rsidP="00903E38">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505212F" w14:textId="77777777" w:rsidR="00933AEB" w:rsidRDefault="00933AEB" w:rsidP="00903E38">
            <w:pPr>
              <w:pStyle w:val="TAC"/>
              <w:rPr>
                <w:lang w:eastAsia="zh-CN"/>
              </w:rPr>
            </w:pPr>
            <w:r w:rsidRPr="0050639D">
              <w:rPr>
                <w:rFonts w:cs="Arial"/>
                <w:lang w:eastAsia="ja-JP"/>
              </w:rPr>
              <w:t>YES</w:t>
            </w:r>
          </w:p>
        </w:tc>
        <w:tc>
          <w:tcPr>
            <w:tcW w:w="1080" w:type="dxa"/>
          </w:tcPr>
          <w:p w14:paraId="30D6C1EC" w14:textId="77777777" w:rsidR="00933AEB" w:rsidRDefault="00933AEB" w:rsidP="00903E38">
            <w:pPr>
              <w:pStyle w:val="TAC"/>
              <w:rPr>
                <w:lang w:eastAsia="zh-CN"/>
              </w:rPr>
            </w:pPr>
            <w:r w:rsidRPr="0050639D">
              <w:rPr>
                <w:rFonts w:cs="Arial"/>
                <w:lang w:eastAsia="ja-JP"/>
              </w:rPr>
              <w:t>ignore</w:t>
            </w:r>
          </w:p>
        </w:tc>
      </w:tr>
      <w:tr w:rsidR="00933AEB" w:rsidRPr="001D2E49" w14:paraId="0C1D84F0" w14:textId="77777777" w:rsidTr="00903E38">
        <w:tc>
          <w:tcPr>
            <w:tcW w:w="2267" w:type="dxa"/>
          </w:tcPr>
          <w:p w14:paraId="0379104B" w14:textId="77777777" w:rsidR="00933AEB" w:rsidRPr="0050639D" w:rsidRDefault="00933AEB" w:rsidP="00903E38">
            <w:pPr>
              <w:pStyle w:val="TAL"/>
              <w:rPr>
                <w:rFonts w:cs="Arial"/>
                <w:bCs/>
                <w:lang w:eastAsia="ja-JP"/>
              </w:rPr>
            </w:pPr>
            <w:r>
              <w:t xml:space="preserve">Mobile </w:t>
            </w:r>
            <w:r w:rsidRPr="005F52A9">
              <w:t>IAB Authorized</w:t>
            </w:r>
          </w:p>
        </w:tc>
        <w:tc>
          <w:tcPr>
            <w:tcW w:w="1020" w:type="dxa"/>
          </w:tcPr>
          <w:p w14:paraId="5672AE97" w14:textId="77777777" w:rsidR="00933AEB" w:rsidRPr="0050639D" w:rsidRDefault="00933AEB" w:rsidP="00903E38">
            <w:pPr>
              <w:pStyle w:val="TAL"/>
              <w:rPr>
                <w:rFonts w:cs="Arial"/>
                <w:lang w:eastAsia="ja-JP"/>
              </w:rPr>
            </w:pPr>
            <w:r w:rsidRPr="00EB2A00">
              <w:rPr>
                <w:rFonts w:cs="Arial"/>
                <w:lang w:eastAsia="zh-CN"/>
              </w:rPr>
              <w:t>O</w:t>
            </w:r>
          </w:p>
        </w:tc>
        <w:tc>
          <w:tcPr>
            <w:tcW w:w="1080" w:type="dxa"/>
          </w:tcPr>
          <w:p w14:paraId="08A0AA2E" w14:textId="77777777" w:rsidR="00933AEB" w:rsidRPr="00A3338D" w:rsidRDefault="00933AEB" w:rsidP="00903E38">
            <w:pPr>
              <w:pStyle w:val="TAL"/>
              <w:rPr>
                <w:lang w:eastAsia="ja-JP"/>
              </w:rPr>
            </w:pPr>
          </w:p>
        </w:tc>
        <w:tc>
          <w:tcPr>
            <w:tcW w:w="1587" w:type="dxa"/>
          </w:tcPr>
          <w:p w14:paraId="16AD5997" w14:textId="77777777" w:rsidR="00933AEB" w:rsidRPr="0050639D" w:rsidRDefault="00933AEB" w:rsidP="00903E38">
            <w:pPr>
              <w:pStyle w:val="TAL"/>
              <w:rPr>
                <w:rFonts w:cs="Arial"/>
                <w:lang w:eastAsia="zh-CN"/>
              </w:rPr>
            </w:pPr>
            <w:r w:rsidRPr="00367E0D">
              <w:rPr>
                <w:lang w:eastAsia="zh-CN"/>
              </w:rPr>
              <w:t>9.3.1.</w:t>
            </w:r>
            <w:r>
              <w:rPr>
                <w:lang w:eastAsia="zh-CN"/>
              </w:rPr>
              <w:t>259</w:t>
            </w:r>
          </w:p>
        </w:tc>
        <w:tc>
          <w:tcPr>
            <w:tcW w:w="1757" w:type="dxa"/>
          </w:tcPr>
          <w:p w14:paraId="1352B626" w14:textId="77777777" w:rsidR="00933AEB" w:rsidRPr="009C7078" w:rsidRDefault="00933AEB" w:rsidP="00903E38">
            <w:pPr>
              <w:pStyle w:val="TAL"/>
              <w:rPr>
                <w:lang w:eastAsia="zh-CN"/>
              </w:rPr>
            </w:pPr>
          </w:p>
        </w:tc>
        <w:tc>
          <w:tcPr>
            <w:tcW w:w="1080" w:type="dxa"/>
          </w:tcPr>
          <w:p w14:paraId="67227D6F" w14:textId="77777777" w:rsidR="00933AEB" w:rsidRPr="0050639D" w:rsidRDefault="00933AEB" w:rsidP="00903E38">
            <w:pPr>
              <w:pStyle w:val="TAC"/>
              <w:rPr>
                <w:rFonts w:cs="Arial"/>
                <w:lang w:eastAsia="ja-JP"/>
              </w:rPr>
            </w:pPr>
            <w:r w:rsidRPr="005F52A9">
              <w:rPr>
                <w:lang w:eastAsia="zh-CN"/>
              </w:rPr>
              <w:t>YES</w:t>
            </w:r>
          </w:p>
        </w:tc>
        <w:tc>
          <w:tcPr>
            <w:tcW w:w="1080" w:type="dxa"/>
          </w:tcPr>
          <w:p w14:paraId="3132FCEB" w14:textId="77777777" w:rsidR="00933AEB" w:rsidRPr="0050639D" w:rsidRDefault="00933AEB" w:rsidP="00903E38">
            <w:pPr>
              <w:pStyle w:val="TAC"/>
              <w:rPr>
                <w:rFonts w:cs="Arial"/>
                <w:lang w:eastAsia="ja-JP"/>
              </w:rPr>
            </w:pPr>
            <w:r w:rsidRPr="005F52A9">
              <w:rPr>
                <w:lang w:eastAsia="zh-CN"/>
              </w:rPr>
              <w:t>ignore</w:t>
            </w:r>
          </w:p>
        </w:tc>
      </w:tr>
      <w:tr w:rsidR="00933AEB" w:rsidRPr="001D2E49" w14:paraId="65835CE3" w14:textId="77777777" w:rsidTr="00903E38">
        <w:tc>
          <w:tcPr>
            <w:tcW w:w="2267" w:type="dxa"/>
          </w:tcPr>
          <w:p w14:paraId="63819C30" w14:textId="77777777" w:rsidR="00933AEB" w:rsidRPr="0050639D" w:rsidRDefault="00933AEB" w:rsidP="00903E38">
            <w:pPr>
              <w:pStyle w:val="TAL"/>
              <w:rPr>
                <w:rFonts w:cs="Arial"/>
                <w:bCs/>
                <w:lang w:eastAsia="ja-JP"/>
              </w:rPr>
            </w:pPr>
            <w:r w:rsidRPr="003D561B">
              <w:t>No PDU Session Indication</w:t>
            </w:r>
          </w:p>
        </w:tc>
        <w:tc>
          <w:tcPr>
            <w:tcW w:w="1020" w:type="dxa"/>
          </w:tcPr>
          <w:p w14:paraId="7E51D5B2" w14:textId="77777777" w:rsidR="00933AEB" w:rsidRPr="0050639D" w:rsidRDefault="00933AEB" w:rsidP="00903E38">
            <w:pPr>
              <w:pStyle w:val="TAL"/>
              <w:rPr>
                <w:rFonts w:cs="Arial"/>
                <w:lang w:eastAsia="ja-JP"/>
              </w:rPr>
            </w:pPr>
            <w:r>
              <w:rPr>
                <w:rFonts w:cs="Arial"/>
                <w:lang w:eastAsia="zh-CN"/>
              </w:rPr>
              <w:t>O</w:t>
            </w:r>
          </w:p>
        </w:tc>
        <w:tc>
          <w:tcPr>
            <w:tcW w:w="1080" w:type="dxa"/>
          </w:tcPr>
          <w:p w14:paraId="247FFBF6" w14:textId="77777777" w:rsidR="00933AEB" w:rsidRPr="00A3338D" w:rsidRDefault="00933AEB" w:rsidP="00903E38">
            <w:pPr>
              <w:pStyle w:val="TAL"/>
              <w:rPr>
                <w:lang w:eastAsia="ja-JP"/>
              </w:rPr>
            </w:pPr>
          </w:p>
        </w:tc>
        <w:tc>
          <w:tcPr>
            <w:tcW w:w="1587" w:type="dxa"/>
          </w:tcPr>
          <w:p w14:paraId="5CF1CE3A" w14:textId="77777777" w:rsidR="00933AEB" w:rsidRPr="0050639D" w:rsidRDefault="00933AEB" w:rsidP="00903E38">
            <w:pPr>
              <w:pStyle w:val="TAL"/>
              <w:rPr>
                <w:rFonts w:cs="Arial"/>
                <w:lang w:eastAsia="zh-CN"/>
              </w:rPr>
            </w:pPr>
            <w:r w:rsidRPr="003D561B">
              <w:rPr>
                <w:lang w:eastAsia="zh-CN"/>
              </w:rPr>
              <w:t>ENUMERATED (true, ...)</w:t>
            </w:r>
          </w:p>
        </w:tc>
        <w:tc>
          <w:tcPr>
            <w:tcW w:w="1757" w:type="dxa"/>
          </w:tcPr>
          <w:p w14:paraId="43817A4F" w14:textId="77777777" w:rsidR="00933AEB" w:rsidRPr="009C7078" w:rsidRDefault="00933AEB" w:rsidP="00903E38">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593E1079" w14:textId="77777777" w:rsidR="00933AEB" w:rsidRPr="0050639D" w:rsidRDefault="00933AEB" w:rsidP="00903E38">
            <w:pPr>
              <w:pStyle w:val="TAC"/>
              <w:rPr>
                <w:rFonts w:cs="Arial"/>
                <w:lang w:eastAsia="ja-JP"/>
              </w:rPr>
            </w:pPr>
            <w:r>
              <w:rPr>
                <w:rFonts w:hint="eastAsia"/>
                <w:lang w:eastAsia="zh-CN"/>
              </w:rPr>
              <w:t>YES</w:t>
            </w:r>
          </w:p>
        </w:tc>
        <w:tc>
          <w:tcPr>
            <w:tcW w:w="1080" w:type="dxa"/>
          </w:tcPr>
          <w:p w14:paraId="3D0AE1C0" w14:textId="77777777" w:rsidR="00933AEB" w:rsidRPr="0050639D" w:rsidRDefault="00933AEB" w:rsidP="00903E38">
            <w:pPr>
              <w:pStyle w:val="TAC"/>
              <w:rPr>
                <w:rFonts w:cs="Arial"/>
                <w:lang w:eastAsia="ja-JP"/>
              </w:rPr>
            </w:pPr>
            <w:r>
              <w:rPr>
                <w:rFonts w:hint="eastAsia"/>
                <w:lang w:eastAsia="zh-CN"/>
              </w:rPr>
              <w:t>ignore</w:t>
            </w:r>
          </w:p>
        </w:tc>
      </w:tr>
      <w:tr w:rsidR="00933AEB" w:rsidRPr="001D2E49" w14:paraId="2D66AB61" w14:textId="77777777" w:rsidTr="00903E38">
        <w:tc>
          <w:tcPr>
            <w:tcW w:w="2267" w:type="dxa"/>
          </w:tcPr>
          <w:p w14:paraId="7B8F5E02" w14:textId="77777777" w:rsidR="00933AEB" w:rsidRPr="003D561B" w:rsidRDefault="00933AEB" w:rsidP="00903E38">
            <w:pPr>
              <w:pStyle w:val="TAL"/>
            </w:pPr>
            <w:r w:rsidRPr="006A1548">
              <w:lastRenderedPageBreak/>
              <w:t>Partially Allowed NSSAI</w:t>
            </w:r>
          </w:p>
        </w:tc>
        <w:tc>
          <w:tcPr>
            <w:tcW w:w="1020" w:type="dxa"/>
          </w:tcPr>
          <w:p w14:paraId="461661FF" w14:textId="77777777" w:rsidR="00933AEB" w:rsidRDefault="00933AEB" w:rsidP="00903E38">
            <w:pPr>
              <w:pStyle w:val="TAL"/>
              <w:rPr>
                <w:rFonts w:cs="Arial"/>
                <w:lang w:eastAsia="zh-CN"/>
              </w:rPr>
            </w:pPr>
            <w:r w:rsidRPr="006A1548">
              <w:rPr>
                <w:lang w:eastAsia="zh-CN"/>
              </w:rPr>
              <w:t>O</w:t>
            </w:r>
          </w:p>
        </w:tc>
        <w:tc>
          <w:tcPr>
            <w:tcW w:w="1080" w:type="dxa"/>
          </w:tcPr>
          <w:p w14:paraId="63BA436F" w14:textId="77777777" w:rsidR="00933AEB" w:rsidRPr="00A3338D" w:rsidRDefault="00933AEB" w:rsidP="00903E38">
            <w:pPr>
              <w:pStyle w:val="TAL"/>
              <w:rPr>
                <w:lang w:eastAsia="ja-JP"/>
              </w:rPr>
            </w:pPr>
          </w:p>
        </w:tc>
        <w:tc>
          <w:tcPr>
            <w:tcW w:w="1587" w:type="dxa"/>
          </w:tcPr>
          <w:p w14:paraId="7BB9E452" w14:textId="77777777" w:rsidR="00933AEB" w:rsidRPr="003D561B" w:rsidRDefault="00933AEB" w:rsidP="00903E38">
            <w:pPr>
              <w:pStyle w:val="TAL"/>
              <w:rPr>
                <w:lang w:eastAsia="zh-CN"/>
              </w:rPr>
            </w:pPr>
            <w:r w:rsidRPr="006A1548">
              <w:rPr>
                <w:lang w:eastAsia="zh-CN"/>
              </w:rPr>
              <w:t>9.3.1.</w:t>
            </w:r>
            <w:r>
              <w:rPr>
                <w:lang w:eastAsia="zh-CN"/>
              </w:rPr>
              <w:t>261</w:t>
            </w:r>
          </w:p>
        </w:tc>
        <w:tc>
          <w:tcPr>
            <w:tcW w:w="1757" w:type="dxa"/>
          </w:tcPr>
          <w:p w14:paraId="25790651" w14:textId="77777777" w:rsidR="00933AEB" w:rsidRPr="003D561B" w:rsidRDefault="00933AEB" w:rsidP="00903E38">
            <w:pPr>
              <w:pStyle w:val="TAL"/>
              <w:rPr>
                <w:lang w:eastAsia="zh-CN"/>
              </w:rPr>
            </w:pPr>
            <w:r w:rsidRPr="006A1548">
              <w:rPr>
                <w:lang w:eastAsia="zh-CN"/>
              </w:rPr>
              <w:t>Indicates the S-NSSAIs partially permitted by the network.</w:t>
            </w:r>
          </w:p>
        </w:tc>
        <w:tc>
          <w:tcPr>
            <w:tcW w:w="1080" w:type="dxa"/>
          </w:tcPr>
          <w:p w14:paraId="2EF413E3" w14:textId="77777777" w:rsidR="00933AEB" w:rsidRDefault="00933AEB" w:rsidP="00903E38">
            <w:pPr>
              <w:pStyle w:val="TAC"/>
              <w:rPr>
                <w:lang w:eastAsia="zh-CN"/>
              </w:rPr>
            </w:pPr>
            <w:r w:rsidRPr="006A1548">
              <w:rPr>
                <w:lang w:eastAsia="zh-CN"/>
              </w:rPr>
              <w:t>YES</w:t>
            </w:r>
          </w:p>
        </w:tc>
        <w:tc>
          <w:tcPr>
            <w:tcW w:w="1080" w:type="dxa"/>
          </w:tcPr>
          <w:p w14:paraId="64ABC9B9" w14:textId="77777777" w:rsidR="00933AEB" w:rsidRDefault="00933AEB" w:rsidP="00903E38">
            <w:pPr>
              <w:pStyle w:val="TAC"/>
              <w:rPr>
                <w:lang w:eastAsia="zh-CN"/>
              </w:rPr>
            </w:pPr>
            <w:r w:rsidRPr="006A1548">
              <w:rPr>
                <w:lang w:eastAsia="zh-CN"/>
              </w:rPr>
              <w:t>ignore</w:t>
            </w:r>
          </w:p>
        </w:tc>
      </w:tr>
      <w:tr w:rsidR="00933AEB" w:rsidRPr="001D2E49" w14:paraId="69A61BCF" w14:textId="77777777" w:rsidTr="00903E38">
        <w:tc>
          <w:tcPr>
            <w:tcW w:w="2267" w:type="dxa"/>
          </w:tcPr>
          <w:p w14:paraId="56C974AA" w14:textId="77777777" w:rsidR="00933AEB" w:rsidRPr="006A1548" w:rsidRDefault="00933AEB" w:rsidP="00903E38">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098D8217" w14:textId="77777777" w:rsidR="00933AEB" w:rsidRPr="006A1548" w:rsidRDefault="00933AEB" w:rsidP="00903E38">
            <w:pPr>
              <w:pStyle w:val="TAL"/>
              <w:rPr>
                <w:lang w:eastAsia="zh-CN"/>
              </w:rPr>
            </w:pPr>
            <w:r>
              <w:rPr>
                <w:rFonts w:cs="Arial" w:hint="eastAsia"/>
                <w:lang w:val="en-US" w:eastAsia="zh-CN"/>
              </w:rPr>
              <w:t>O</w:t>
            </w:r>
          </w:p>
        </w:tc>
        <w:tc>
          <w:tcPr>
            <w:tcW w:w="1080" w:type="dxa"/>
          </w:tcPr>
          <w:p w14:paraId="14C46827" w14:textId="77777777" w:rsidR="00933AEB" w:rsidRPr="00A3338D" w:rsidRDefault="00933AEB" w:rsidP="00903E38">
            <w:pPr>
              <w:pStyle w:val="TAL"/>
              <w:rPr>
                <w:lang w:eastAsia="ja-JP"/>
              </w:rPr>
            </w:pPr>
          </w:p>
        </w:tc>
        <w:tc>
          <w:tcPr>
            <w:tcW w:w="1587" w:type="dxa"/>
          </w:tcPr>
          <w:p w14:paraId="4DDC51B2" w14:textId="77777777" w:rsidR="00933AEB" w:rsidRPr="006A1548" w:rsidRDefault="00933AEB" w:rsidP="00903E38">
            <w:pPr>
              <w:pStyle w:val="TAL"/>
              <w:rPr>
                <w:lang w:eastAsia="zh-CN"/>
              </w:rPr>
            </w:pPr>
            <w:r>
              <w:rPr>
                <w:rFonts w:hint="eastAsia"/>
                <w:lang w:val="en-US" w:eastAsia="zh-CN"/>
              </w:rPr>
              <w:t>9.3.1.</w:t>
            </w:r>
            <w:r>
              <w:rPr>
                <w:lang w:val="en-US" w:eastAsia="zh-CN"/>
              </w:rPr>
              <w:t>269</w:t>
            </w:r>
          </w:p>
        </w:tc>
        <w:tc>
          <w:tcPr>
            <w:tcW w:w="1757" w:type="dxa"/>
          </w:tcPr>
          <w:p w14:paraId="1836F5FA" w14:textId="77777777" w:rsidR="00933AEB" w:rsidRPr="006A1548" w:rsidRDefault="00933AEB" w:rsidP="00903E38">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0F874945" w14:textId="77777777" w:rsidR="00933AEB" w:rsidRPr="006A1548" w:rsidRDefault="00933AEB" w:rsidP="00903E38">
            <w:pPr>
              <w:pStyle w:val="TAC"/>
              <w:rPr>
                <w:lang w:eastAsia="zh-CN"/>
              </w:rPr>
            </w:pPr>
            <w:r>
              <w:rPr>
                <w:rFonts w:hint="eastAsia"/>
                <w:lang w:val="en-US" w:eastAsia="zh-CN"/>
              </w:rPr>
              <w:t>YES</w:t>
            </w:r>
          </w:p>
        </w:tc>
        <w:tc>
          <w:tcPr>
            <w:tcW w:w="1080" w:type="dxa"/>
          </w:tcPr>
          <w:p w14:paraId="5412A08D" w14:textId="77777777" w:rsidR="00933AEB" w:rsidRPr="006A1548" w:rsidRDefault="00933AEB" w:rsidP="00903E38">
            <w:pPr>
              <w:pStyle w:val="TAC"/>
              <w:rPr>
                <w:lang w:eastAsia="zh-CN"/>
              </w:rPr>
            </w:pPr>
            <w:r>
              <w:rPr>
                <w:rFonts w:hint="eastAsia"/>
                <w:lang w:val="en-US" w:eastAsia="zh-CN"/>
              </w:rPr>
              <w:t>ignore</w:t>
            </w:r>
          </w:p>
        </w:tc>
      </w:tr>
      <w:tr w:rsidR="00F65861" w:rsidRPr="001D2E49" w14:paraId="3E808963" w14:textId="77777777" w:rsidTr="00903E38">
        <w:trPr>
          <w:ins w:id="226" w:author="Author" w:date="2025-01-22T22:03:00Z"/>
        </w:trPr>
        <w:tc>
          <w:tcPr>
            <w:tcW w:w="2267" w:type="dxa"/>
            <w:tcBorders>
              <w:top w:val="single" w:sz="4" w:space="0" w:color="auto"/>
              <w:left w:val="single" w:sz="4" w:space="0" w:color="auto"/>
              <w:bottom w:val="single" w:sz="4" w:space="0" w:color="auto"/>
              <w:right w:val="single" w:sz="4" w:space="0" w:color="auto"/>
            </w:tcBorders>
          </w:tcPr>
          <w:p w14:paraId="36A58CA9" w14:textId="77777777" w:rsidR="00F65861" w:rsidRDefault="00F65861" w:rsidP="00903E38">
            <w:pPr>
              <w:pStyle w:val="TAL"/>
              <w:rPr>
                <w:ins w:id="227" w:author="Author" w:date="2025-01-22T22:03:00Z" w16du:dateUtc="2025-01-22T21:03:00Z"/>
                <w:lang w:val="en-US" w:eastAsia="zh-CN"/>
              </w:rPr>
            </w:pPr>
            <w:ins w:id="228" w:author="Author" w:date="2025-01-22T22:03:00Z" w16du:dateUtc="2025-01-22T21:03:00Z">
              <w:r>
                <w:rPr>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08120F02" w14:textId="77777777" w:rsidR="00F65861" w:rsidRDefault="00F65861" w:rsidP="00903E38">
            <w:pPr>
              <w:pStyle w:val="TAL"/>
              <w:rPr>
                <w:ins w:id="229" w:author="Author" w:date="2025-01-22T22:03:00Z" w16du:dateUtc="2025-01-22T21:03:00Z"/>
                <w:rFonts w:cs="Arial"/>
                <w:lang w:val="en-US" w:eastAsia="zh-CN"/>
              </w:rPr>
            </w:pPr>
            <w:ins w:id="230" w:author="Author" w:date="2025-01-22T22:03:00Z" w16du:dateUtc="2025-01-22T21:03:00Z">
              <w:r>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7D66A83" w14:textId="77777777" w:rsidR="00F65861" w:rsidRPr="00A3338D" w:rsidRDefault="00F65861" w:rsidP="00903E38">
            <w:pPr>
              <w:pStyle w:val="TAL"/>
              <w:rPr>
                <w:ins w:id="231" w:author="Author" w:date="2025-01-22T22:03:00Z" w16du:dateUtc="2025-01-22T21:03:00Z"/>
                <w:lang w:eastAsia="ja-JP"/>
              </w:rPr>
            </w:pPr>
          </w:p>
        </w:tc>
        <w:tc>
          <w:tcPr>
            <w:tcW w:w="1587" w:type="dxa"/>
            <w:tcBorders>
              <w:top w:val="single" w:sz="4" w:space="0" w:color="auto"/>
              <w:left w:val="single" w:sz="4" w:space="0" w:color="auto"/>
              <w:bottom w:val="single" w:sz="4" w:space="0" w:color="auto"/>
              <w:right w:val="single" w:sz="4" w:space="0" w:color="auto"/>
            </w:tcBorders>
          </w:tcPr>
          <w:p w14:paraId="37C0F291" w14:textId="77777777" w:rsidR="00F65861" w:rsidRDefault="00F65861" w:rsidP="00903E38">
            <w:pPr>
              <w:pStyle w:val="TAL"/>
              <w:rPr>
                <w:ins w:id="232" w:author="Author" w:date="2025-01-22T22:03:00Z" w16du:dateUtc="2025-01-22T21:03:00Z"/>
                <w:lang w:val="en-US" w:eastAsia="zh-CN"/>
              </w:rPr>
            </w:pPr>
            <w:ins w:id="233" w:author="Author" w:date="2025-01-22T22:03:00Z" w16du:dateUtc="2025-01-22T21:03:00Z">
              <w:r>
                <w:rPr>
                  <w:lang w:val="en-US" w:eastAsia="zh-CN"/>
                </w:rPr>
                <w:t>AMF UE NGAP ID</w:t>
              </w:r>
              <w:r>
                <w:rPr>
                  <w:rFonts w:hint="eastAsia"/>
                  <w:lang w:val="en-US" w:eastAsia="zh-CN"/>
                </w:rPr>
                <w:t xml:space="preserve"> 9.3.</w:t>
              </w:r>
              <w:r>
                <w:rPr>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00266964" w14:textId="77777777" w:rsidR="00F65861" w:rsidRDefault="00F65861" w:rsidP="00903E38">
            <w:pPr>
              <w:pStyle w:val="TAL"/>
              <w:rPr>
                <w:ins w:id="234" w:author="Author" w:date="2025-01-22T22:03:00Z" w16du:dateUtc="2025-01-22T21:03:00Z"/>
                <w:lang w:eastAsia="zh-CN"/>
              </w:rPr>
            </w:pPr>
            <w:ins w:id="235" w:author="Author" w:date="2025-01-22T22:03:00Z" w16du:dateUtc="2025-01-22T21:03: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Borders>
              <w:top w:val="single" w:sz="4" w:space="0" w:color="auto"/>
              <w:left w:val="single" w:sz="4" w:space="0" w:color="auto"/>
              <w:bottom w:val="single" w:sz="4" w:space="0" w:color="auto"/>
              <w:right w:val="single" w:sz="4" w:space="0" w:color="auto"/>
            </w:tcBorders>
          </w:tcPr>
          <w:p w14:paraId="5CA5C418" w14:textId="77777777" w:rsidR="00F65861" w:rsidRDefault="00F65861" w:rsidP="00903E38">
            <w:pPr>
              <w:pStyle w:val="TAC"/>
              <w:rPr>
                <w:ins w:id="236" w:author="Author" w:date="2025-01-22T22:03:00Z" w16du:dateUtc="2025-01-22T21:03:00Z"/>
                <w:lang w:val="en-US" w:eastAsia="zh-CN"/>
              </w:rPr>
            </w:pPr>
            <w:ins w:id="237" w:author="Author" w:date="2025-01-22T22:03:00Z" w16du:dateUtc="2025-01-22T21:03: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E60B159" w14:textId="77777777" w:rsidR="00F65861" w:rsidRDefault="00F65861" w:rsidP="00903E38">
            <w:pPr>
              <w:pStyle w:val="TAC"/>
              <w:rPr>
                <w:ins w:id="238" w:author="Author" w:date="2025-01-22T22:03:00Z" w16du:dateUtc="2025-01-22T21:03:00Z"/>
                <w:lang w:val="en-US" w:eastAsia="zh-CN"/>
              </w:rPr>
            </w:pPr>
            <w:ins w:id="239" w:author="Author" w:date="2025-01-22T22:03:00Z" w16du:dateUtc="2025-01-22T21:03:00Z">
              <w:r>
                <w:rPr>
                  <w:rFonts w:hint="eastAsia"/>
                  <w:lang w:val="en-US" w:eastAsia="zh-CN"/>
                </w:rPr>
                <w:t>ignore</w:t>
              </w:r>
            </w:ins>
          </w:p>
        </w:tc>
      </w:tr>
    </w:tbl>
    <w:p w14:paraId="2485C531" w14:textId="77777777" w:rsidR="00933AEB" w:rsidRPr="001D2E49" w:rsidRDefault="00933AEB" w:rsidP="00933AEB"/>
    <w:p w14:paraId="1CEFFBD8" w14:textId="77777777" w:rsidR="00C4097F" w:rsidRDefault="00C4097F" w:rsidP="00C4097F">
      <w:pPr>
        <w:pStyle w:val="FirstChange"/>
      </w:pPr>
    </w:p>
    <w:p w14:paraId="3D9D6091"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7EE2A5" w14:textId="77777777" w:rsidR="00313932" w:rsidRPr="001D2E49" w:rsidRDefault="00313932" w:rsidP="00313932">
      <w:pPr>
        <w:pStyle w:val="Heading4"/>
      </w:pPr>
      <w:bookmarkStart w:id="240" w:name="_Toc184820385"/>
      <w:bookmarkStart w:id="241" w:name="_Toc20955100"/>
      <w:bookmarkStart w:id="242" w:name="_Toc29503546"/>
      <w:bookmarkStart w:id="243" w:name="_Toc29504130"/>
      <w:bookmarkStart w:id="244" w:name="_Toc29504714"/>
      <w:bookmarkStart w:id="245" w:name="_Toc36553160"/>
      <w:bookmarkStart w:id="246" w:name="_Toc36554887"/>
      <w:bookmarkStart w:id="247" w:name="_Toc45652193"/>
      <w:bookmarkStart w:id="248" w:name="_Toc45658625"/>
      <w:bookmarkStart w:id="249" w:name="_Toc45720445"/>
      <w:bookmarkStart w:id="250" w:name="_Toc45798325"/>
      <w:bookmarkStart w:id="251" w:name="_Toc45897714"/>
      <w:bookmarkStart w:id="252" w:name="_Toc51745918"/>
      <w:bookmarkStart w:id="253" w:name="_Toc64446182"/>
      <w:bookmarkStart w:id="254" w:name="_Toc73982052"/>
      <w:bookmarkStart w:id="255" w:name="_Toc88652141"/>
      <w:bookmarkStart w:id="256" w:name="_Toc97891184"/>
      <w:bookmarkStart w:id="257" w:name="_Toc99123303"/>
      <w:bookmarkStart w:id="258" w:name="_Toc99662108"/>
      <w:bookmarkStart w:id="259" w:name="_Toc105152174"/>
      <w:bookmarkStart w:id="260" w:name="_Toc105173980"/>
      <w:bookmarkStart w:id="261" w:name="_Toc106108978"/>
      <w:bookmarkStart w:id="262" w:name="_Toc106122883"/>
      <w:bookmarkStart w:id="263" w:name="_Toc107409436"/>
      <w:bookmarkStart w:id="264" w:name="_Toc112756625"/>
      <w:bookmarkStart w:id="265" w:name="_Toc169664888"/>
      <w:r w:rsidRPr="001D2E49">
        <w:lastRenderedPageBreak/>
        <w:t>9.2.3.8</w:t>
      </w:r>
      <w:r w:rsidRPr="001D2E49">
        <w:tab/>
        <w:t>PATH SWITCH REQUEST</w:t>
      </w:r>
      <w:bookmarkEnd w:id="240"/>
    </w:p>
    <w:p w14:paraId="00C9B6B3" w14:textId="77777777" w:rsidR="00313932" w:rsidRPr="001D2E49" w:rsidRDefault="00313932" w:rsidP="00313932">
      <w:pPr>
        <w:keepNext/>
      </w:pPr>
      <w:r w:rsidRPr="001D2E49">
        <w:t>This message is sent by the NG-RAN node to inform the AMF of the new serving NG-RAN node and to transfer some NG-U DL tunnel termination point(s) to the SMF via the AMF for one or multiple PDU session resources.</w:t>
      </w:r>
    </w:p>
    <w:p w14:paraId="5572B3F0" w14:textId="77777777" w:rsidR="00313932" w:rsidRPr="001D2E49" w:rsidRDefault="00313932" w:rsidP="00313932">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13932" w:rsidRPr="001D2E49" w14:paraId="5FF1D39C" w14:textId="77777777" w:rsidTr="00903E38">
        <w:tc>
          <w:tcPr>
            <w:tcW w:w="2267" w:type="dxa"/>
          </w:tcPr>
          <w:p w14:paraId="2C6DDFE6" w14:textId="77777777" w:rsidR="00313932" w:rsidRPr="001D2E49" w:rsidRDefault="00313932" w:rsidP="00903E38">
            <w:pPr>
              <w:pStyle w:val="TAH"/>
              <w:rPr>
                <w:rFonts w:cs="Arial"/>
                <w:lang w:eastAsia="ja-JP"/>
              </w:rPr>
            </w:pPr>
            <w:r w:rsidRPr="001D2E49">
              <w:rPr>
                <w:rFonts w:cs="Arial"/>
                <w:lang w:eastAsia="ja-JP"/>
              </w:rPr>
              <w:t>IE/Group Name</w:t>
            </w:r>
          </w:p>
        </w:tc>
        <w:tc>
          <w:tcPr>
            <w:tcW w:w="1020" w:type="dxa"/>
          </w:tcPr>
          <w:p w14:paraId="0E33341A" w14:textId="77777777" w:rsidR="00313932" w:rsidRPr="001D2E49" w:rsidRDefault="00313932" w:rsidP="00903E38">
            <w:pPr>
              <w:pStyle w:val="TAH"/>
              <w:rPr>
                <w:rFonts w:cs="Arial"/>
                <w:lang w:eastAsia="ja-JP"/>
              </w:rPr>
            </w:pPr>
            <w:r w:rsidRPr="001D2E49">
              <w:rPr>
                <w:rFonts w:cs="Arial"/>
                <w:lang w:eastAsia="ja-JP"/>
              </w:rPr>
              <w:t>Presence</w:t>
            </w:r>
          </w:p>
        </w:tc>
        <w:tc>
          <w:tcPr>
            <w:tcW w:w="1080" w:type="dxa"/>
          </w:tcPr>
          <w:p w14:paraId="5D62901A" w14:textId="77777777" w:rsidR="00313932" w:rsidRPr="001D2E49" w:rsidRDefault="00313932" w:rsidP="00903E38">
            <w:pPr>
              <w:pStyle w:val="TAH"/>
              <w:rPr>
                <w:rFonts w:cs="Arial"/>
                <w:lang w:eastAsia="ja-JP"/>
              </w:rPr>
            </w:pPr>
            <w:r w:rsidRPr="001D2E49">
              <w:rPr>
                <w:rFonts w:cs="Arial"/>
                <w:lang w:eastAsia="ja-JP"/>
              </w:rPr>
              <w:t>Range</w:t>
            </w:r>
          </w:p>
        </w:tc>
        <w:tc>
          <w:tcPr>
            <w:tcW w:w="1512" w:type="dxa"/>
          </w:tcPr>
          <w:p w14:paraId="293F1A4D" w14:textId="77777777" w:rsidR="00313932" w:rsidRPr="001D2E49" w:rsidRDefault="00313932" w:rsidP="00903E38">
            <w:pPr>
              <w:pStyle w:val="TAH"/>
              <w:rPr>
                <w:rFonts w:cs="Arial"/>
                <w:lang w:eastAsia="ja-JP"/>
              </w:rPr>
            </w:pPr>
            <w:r w:rsidRPr="001D2E49">
              <w:rPr>
                <w:rFonts w:cs="Arial"/>
                <w:lang w:eastAsia="ja-JP"/>
              </w:rPr>
              <w:t>IE type and reference</w:t>
            </w:r>
          </w:p>
        </w:tc>
        <w:tc>
          <w:tcPr>
            <w:tcW w:w="1757" w:type="dxa"/>
          </w:tcPr>
          <w:p w14:paraId="74E0C22D" w14:textId="77777777" w:rsidR="00313932" w:rsidRPr="001D2E49" w:rsidRDefault="00313932" w:rsidP="00903E38">
            <w:pPr>
              <w:pStyle w:val="TAH"/>
              <w:rPr>
                <w:rFonts w:cs="Arial"/>
                <w:lang w:eastAsia="ja-JP"/>
              </w:rPr>
            </w:pPr>
            <w:r w:rsidRPr="001D2E49">
              <w:rPr>
                <w:rFonts w:cs="Arial"/>
                <w:lang w:eastAsia="ja-JP"/>
              </w:rPr>
              <w:t>Semantics description</w:t>
            </w:r>
          </w:p>
        </w:tc>
        <w:tc>
          <w:tcPr>
            <w:tcW w:w="1080" w:type="dxa"/>
          </w:tcPr>
          <w:p w14:paraId="6D86401E" w14:textId="77777777" w:rsidR="00313932" w:rsidRPr="001D2E49" w:rsidRDefault="00313932" w:rsidP="00903E38">
            <w:pPr>
              <w:pStyle w:val="TAH"/>
              <w:rPr>
                <w:rFonts w:cs="Arial"/>
                <w:lang w:eastAsia="ja-JP"/>
              </w:rPr>
            </w:pPr>
            <w:r w:rsidRPr="001D2E49">
              <w:rPr>
                <w:rFonts w:cs="Arial"/>
                <w:lang w:eastAsia="ja-JP"/>
              </w:rPr>
              <w:t>Criticality</w:t>
            </w:r>
          </w:p>
        </w:tc>
        <w:tc>
          <w:tcPr>
            <w:tcW w:w="1080" w:type="dxa"/>
          </w:tcPr>
          <w:p w14:paraId="52569DD5" w14:textId="77777777" w:rsidR="00313932" w:rsidRPr="001D2E49" w:rsidRDefault="00313932" w:rsidP="00903E38">
            <w:pPr>
              <w:pStyle w:val="TAH"/>
              <w:rPr>
                <w:rFonts w:cs="Arial"/>
                <w:b w:val="0"/>
                <w:lang w:eastAsia="ja-JP"/>
              </w:rPr>
            </w:pPr>
            <w:r w:rsidRPr="001D2E49">
              <w:rPr>
                <w:rFonts w:cs="Arial"/>
                <w:lang w:eastAsia="ja-JP"/>
              </w:rPr>
              <w:t>Assigned Criticality</w:t>
            </w:r>
          </w:p>
        </w:tc>
      </w:tr>
      <w:tr w:rsidR="00313932" w:rsidRPr="001D2E49" w14:paraId="1EB56E18" w14:textId="77777777" w:rsidTr="00903E38">
        <w:tc>
          <w:tcPr>
            <w:tcW w:w="2267" w:type="dxa"/>
          </w:tcPr>
          <w:p w14:paraId="5B5002B4" w14:textId="77777777" w:rsidR="00313932" w:rsidRPr="001D2E49" w:rsidRDefault="00313932" w:rsidP="00903E38">
            <w:pPr>
              <w:pStyle w:val="TAL"/>
              <w:rPr>
                <w:rFonts w:cs="Arial"/>
                <w:lang w:eastAsia="ja-JP"/>
              </w:rPr>
            </w:pPr>
            <w:r w:rsidRPr="001D2E49">
              <w:t>Message Type</w:t>
            </w:r>
          </w:p>
        </w:tc>
        <w:tc>
          <w:tcPr>
            <w:tcW w:w="1020" w:type="dxa"/>
          </w:tcPr>
          <w:p w14:paraId="278496F9" w14:textId="77777777" w:rsidR="00313932" w:rsidRPr="001D2E49" w:rsidRDefault="00313932" w:rsidP="00903E38">
            <w:pPr>
              <w:pStyle w:val="TAL"/>
              <w:rPr>
                <w:rFonts w:cs="Arial"/>
                <w:lang w:eastAsia="ja-JP"/>
              </w:rPr>
            </w:pPr>
            <w:r w:rsidRPr="001D2E49">
              <w:t>M</w:t>
            </w:r>
          </w:p>
        </w:tc>
        <w:tc>
          <w:tcPr>
            <w:tcW w:w="1080" w:type="dxa"/>
          </w:tcPr>
          <w:p w14:paraId="24A0914C" w14:textId="77777777" w:rsidR="00313932" w:rsidRPr="001D2E49" w:rsidRDefault="00313932" w:rsidP="00903E38">
            <w:pPr>
              <w:pStyle w:val="TAL"/>
              <w:rPr>
                <w:rFonts w:cs="Arial"/>
                <w:lang w:eastAsia="ja-JP"/>
              </w:rPr>
            </w:pPr>
          </w:p>
        </w:tc>
        <w:tc>
          <w:tcPr>
            <w:tcW w:w="1512" w:type="dxa"/>
          </w:tcPr>
          <w:p w14:paraId="3EF2C4FC" w14:textId="77777777" w:rsidR="00313932" w:rsidRPr="001D2E49" w:rsidRDefault="00313932" w:rsidP="00903E38">
            <w:pPr>
              <w:pStyle w:val="TAL"/>
              <w:rPr>
                <w:rFonts w:cs="Arial"/>
                <w:lang w:eastAsia="ja-JP"/>
              </w:rPr>
            </w:pPr>
            <w:r w:rsidRPr="001D2E49">
              <w:rPr>
                <w:rFonts w:cs="Arial"/>
                <w:szCs w:val="18"/>
                <w:lang w:eastAsia="ja-JP"/>
              </w:rPr>
              <w:t>9.3.1.1</w:t>
            </w:r>
          </w:p>
        </w:tc>
        <w:tc>
          <w:tcPr>
            <w:tcW w:w="1757" w:type="dxa"/>
          </w:tcPr>
          <w:p w14:paraId="027BD01E" w14:textId="77777777" w:rsidR="00313932" w:rsidRPr="001D2E49" w:rsidRDefault="00313932" w:rsidP="00903E38">
            <w:pPr>
              <w:pStyle w:val="TAL"/>
              <w:rPr>
                <w:rFonts w:cs="Arial"/>
                <w:lang w:eastAsia="ja-JP"/>
              </w:rPr>
            </w:pPr>
          </w:p>
        </w:tc>
        <w:tc>
          <w:tcPr>
            <w:tcW w:w="1080" w:type="dxa"/>
          </w:tcPr>
          <w:p w14:paraId="62EBB6D5" w14:textId="77777777" w:rsidR="00313932" w:rsidRPr="001D2E49" w:rsidRDefault="00313932" w:rsidP="00903E38">
            <w:pPr>
              <w:pStyle w:val="TAC"/>
              <w:rPr>
                <w:rFonts w:cs="Arial"/>
                <w:lang w:eastAsia="ja-JP"/>
              </w:rPr>
            </w:pPr>
            <w:r w:rsidRPr="001D2E49">
              <w:t>YES</w:t>
            </w:r>
          </w:p>
        </w:tc>
        <w:tc>
          <w:tcPr>
            <w:tcW w:w="1080" w:type="dxa"/>
          </w:tcPr>
          <w:p w14:paraId="07D20278" w14:textId="77777777" w:rsidR="00313932" w:rsidRPr="001D2E49" w:rsidRDefault="00313932" w:rsidP="00903E38">
            <w:pPr>
              <w:pStyle w:val="TAC"/>
              <w:rPr>
                <w:rFonts w:cs="Arial"/>
                <w:lang w:eastAsia="ja-JP"/>
              </w:rPr>
            </w:pPr>
            <w:r w:rsidRPr="001D2E49">
              <w:t>reject</w:t>
            </w:r>
          </w:p>
        </w:tc>
      </w:tr>
      <w:tr w:rsidR="00313932" w:rsidRPr="001D2E49" w14:paraId="6E4E1482" w14:textId="77777777" w:rsidTr="00903E38">
        <w:tc>
          <w:tcPr>
            <w:tcW w:w="2267" w:type="dxa"/>
          </w:tcPr>
          <w:p w14:paraId="314D408C" w14:textId="77777777" w:rsidR="00313932" w:rsidRPr="001D2E49" w:rsidRDefault="00313932" w:rsidP="00903E38">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7BB20CAE" w14:textId="77777777" w:rsidR="00313932" w:rsidRPr="001D2E49" w:rsidRDefault="00313932" w:rsidP="00903E38">
            <w:pPr>
              <w:pStyle w:val="TAL"/>
              <w:rPr>
                <w:rFonts w:eastAsia="MS Mincho" w:cs="Arial"/>
                <w:lang w:eastAsia="ja-JP"/>
              </w:rPr>
            </w:pPr>
            <w:r w:rsidRPr="001D2E49">
              <w:t>M</w:t>
            </w:r>
          </w:p>
        </w:tc>
        <w:tc>
          <w:tcPr>
            <w:tcW w:w="1080" w:type="dxa"/>
          </w:tcPr>
          <w:p w14:paraId="789D5689" w14:textId="77777777" w:rsidR="00313932" w:rsidRPr="001D2E49" w:rsidRDefault="00313932" w:rsidP="00903E38">
            <w:pPr>
              <w:pStyle w:val="TAL"/>
              <w:rPr>
                <w:rFonts w:cs="Arial"/>
                <w:lang w:eastAsia="ja-JP"/>
              </w:rPr>
            </w:pPr>
          </w:p>
        </w:tc>
        <w:tc>
          <w:tcPr>
            <w:tcW w:w="1512" w:type="dxa"/>
          </w:tcPr>
          <w:p w14:paraId="470DB231" w14:textId="77777777" w:rsidR="00313932" w:rsidRPr="001D2E49" w:rsidRDefault="00313932" w:rsidP="00903E38">
            <w:pPr>
              <w:pStyle w:val="TAL"/>
              <w:rPr>
                <w:rFonts w:cs="Arial"/>
                <w:lang w:eastAsia="ja-JP"/>
              </w:rPr>
            </w:pPr>
            <w:r w:rsidRPr="001D2E49">
              <w:rPr>
                <w:rFonts w:cs="Arial"/>
                <w:szCs w:val="18"/>
                <w:lang w:eastAsia="ja-JP"/>
              </w:rPr>
              <w:t>9.3.3.2</w:t>
            </w:r>
          </w:p>
        </w:tc>
        <w:tc>
          <w:tcPr>
            <w:tcW w:w="1757" w:type="dxa"/>
          </w:tcPr>
          <w:p w14:paraId="7379D558" w14:textId="77777777" w:rsidR="00313932" w:rsidRPr="001D2E49" w:rsidRDefault="00313932" w:rsidP="00903E38">
            <w:pPr>
              <w:pStyle w:val="TAL"/>
              <w:rPr>
                <w:rFonts w:cs="Arial"/>
                <w:lang w:eastAsia="ja-JP"/>
              </w:rPr>
            </w:pPr>
          </w:p>
        </w:tc>
        <w:tc>
          <w:tcPr>
            <w:tcW w:w="1080" w:type="dxa"/>
          </w:tcPr>
          <w:p w14:paraId="23FA7F1E" w14:textId="77777777" w:rsidR="00313932" w:rsidRPr="001D2E49" w:rsidRDefault="00313932" w:rsidP="00903E38">
            <w:pPr>
              <w:pStyle w:val="TAC"/>
              <w:rPr>
                <w:rFonts w:eastAsia="MS Mincho" w:cs="Arial"/>
                <w:lang w:eastAsia="ja-JP"/>
              </w:rPr>
            </w:pPr>
            <w:r w:rsidRPr="001D2E49">
              <w:t>YES</w:t>
            </w:r>
          </w:p>
        </w:tc>
        <w:tc>
          <w:tcPr>
            <w:tcW w:w="1080" w:type="dxa"/>
          </w:tcPr>
          <w:p w14:paraId="5BEB55F9" w14:textId="77777777" w:rsidR="00313932" w:rsidRPr="001D2E49" w:rsidRDefault="00313932" w:rsidP="00903E38">
            <w:pPr>
              <w:pStyle w:val="TAC"/>
              <w:rPr>
                <w:rFonts w:cs="Arial"/>
                <w:lang w:eastAsia="ja-JP"/>
              </w:rPr>
            </w:pPr>
            <w:r w:rsidRPr="001D2E49">
              <w:t>reject</w:t>
            </w:r>
          </w:p>
        </w:tc>
      </w:tr>
      <w:tr w:rsidR="00313932" w:rsidRPr="001D2E49" w14:paraId="4E819B6C" w14:textId="77777777" w:rsidTr="00903E38">
        <w:tc>
          <w:tcPr>
            <w:tcW w:w="2267" w:type="dxa"/>
          </w:tcPr>
          <w:p w14:paraId="4475C460" w14:textId="77777777" w:rsidR="00313932" w:rsidRPr="00ED2F3C" w:rsidRDefault="00313932" w:rsidP="00903E38">
            <w:pPr>
              <w:pStyle w:val="TAL"/>
              <w:rPr>
                <w:rFonts w:eastAsia="MS Mincho" w:cs="Arial"/>
                <w:lang w:val="fr-FR" w:eastAsia="ja-JP"/>
              </w:rPr>
            </w:pPr>
            <w:r w:rsidRPr="001D2E49">
              <w:rPr>
                <w:lang w:val="fr-FR"/>
              </w:rPr>
              <w:t>Source AMF UE NGAP ID</w:t>
            </w:r>
          </w:p>
        </w:tc>
        <w:tc>
          <w:tcPr>
            <w:tcW w:w="1020" w:type="dxa"/>
          </w:tcPr>
          <w:p w14:paraId="74FB682B" w14:textId="77777777" w:rsidR="00313932" w:rsidRPr="001D2E49" w:rsidRDefault="00313932" w:rsidP="00903E38">
            <w:pPr>
              <w:pStyle w:val="TAL"/>
              <w:rPr>
                <w:rFonts w:eastAsia="MS Mincho" w:cs="Arial"/>
                <w:lang w:eastAsia="ja-JP"/>
              </w:rPr>
            </w:pPr>
            <w:r w:rsidRPr="001D2E49">
              <w:t>M</w:t>
            </w:r>
          </w:p>
        </w:tc>
        <w:tc>
          <w:tcPr>
            <w:tcW w:w="1080" w:type="dxa"/>
          </w:tcPr>
          <w:p w14:paraId="6BD83CE5" w14:textId="77777777" w:rsidR="00313932" w:rsidRPr="001D2E49" w:rsidRDefault="00313932" w:rsidP="00903E38">
            <w:pPr>
              <w:pStyle w:val="TAL"/>
              <w:rPr>
                <w:rFonts w:cs="Arial"/>
                <w:lang w:eastAsia="ja-JP"/>
              </w:rPr>
            </w:pPr>
          </w:p>
        </w:tc>
        <w:tc>
          <w:tcPr>
            <w:tcW w:w="1512" w:type="dxa"/>
          </w:tcPr>
          <w:p w14:paraId="61A50005" w14:textId="77777777" w:rsidR="00313932" w:rsidRPr="001D2E49" w:rsidRDefault="00313932" w:rsidP="00903E38">
            <w:pPr>
              <w:pStyle w:val="TAL"/>
              <w:rPr>
                <w:rFonts w:cs="Arial"/>
                <w:szCs w:val="18"/>
                <w:lang w:eastAsia="ja-JP"/>
              </w:rPr>
            </w:pPr>
            <w:r w:rsidRPr="001D2E49">
              <w:rPr>
                <w:rFonts w:cs="Arial"/>
                <w:szCs w:val="18"/>
                <w:lang w:eastAsia="ja-JP"/>
              </w:rPr>
              <w:t>AMF UE NGAP ID</w:t>
            </w:r>
          </w:p>
          <w:p w14:paraId="11FEB023" w14:textId="77777777" w:rsidR="00313932" w:rsidRPr="001D2E49" w:rsidRDefault="00313932" w:rsidP="00903E38">
            <w:pPr>
              <w:pStyle w:val="TAL"/>
              <w:rPr>
                <w:rFonts w:cs="Arial"/>
                <w:lang w:eastAsia="ja-JP"/>
              </w:rPr>
            </w:pPr>
            <w:r w:rsidRPr="001D2E49">
              <w:rPr>
                <w:rFonts w:cs="Arial"/>
                <w:szCs w:val="18"/>
                <w:lang w:eastAsia="ja-JP"/>
              </w:rPr>
              <w:t>9.3.3.1</w:t>
            </w:r>
          </w:p>
        </w:tc>
        <w:tc>
          <w:tcPr>
            <w:tcW w:w="1757" w:type="dxa"/>
          </w:tcPr>
          <w:p w14:paraId="72B7ECE7" w14:textId="77777777" w:rsidR="00313932" w:rsidRPr="001D2E49" w:rsidRDefault="00313932" w:rsidP="00903E38">
            <w:pPr>
              <w:pStyle w:val="TAL"/>
              <w:rPr>
                <w:rFonts w:cs="Arial"/>
                <w:lang w:eastAsia="ja-JP"/>
              </w:rPr>
            </w:pPr>
          </w:p>
        </w:tc>
        <w:tc>
          <w:tcPr>
            <w:tcW w:w="1080" w:type="dxa"/>
          </w:tcPr>
          <w:p w14:paraId="150850FB" w14:textId="77777777" w:rsidR="00313932" w:rsidRPr="001D2E49" w:rsidRDefault="00313932" w:rsidP="00903E38">
            <w:pPr>
              <w:pStyle w:val="TAC"/>
              <w:rPr>
                <w:rFonts w:eastAsia="MS Mincho" w:cs="Arial"/>
                <w:lang w:eastAsia="ja-JP"/>
              </w:rPr>
            </w:pPr>
            <w:r w:rsidRPr="001D2E49">
              <w:t>YES</w:t>
            </w:r>
          </w:p>
        </w:tc>
        <w:tc>
          <w:tcPr>
            <w:tcW w:w="1080" w:type="dxa"/>
          </w:tcPr>
          <w:p w14:paraId="7B1778C8" w14:textId="77777777" w:rsidR="00313932" w:rsidRPr="001D2E49" w:rsidRDefault="00313932" w:rsidP="00903E38">
            <w:pPr>
              <w:pStyle w:val="TAC"/>
              <w:rPr>
                <w:rFonts w:cs="Arial"/>
                <w:lang w:eastAsia="ja-JP"/>
              </w:rPr>
            </w:pPr>
            <w:r w:rsidRPr="001D2E49">
              <w:t>reject</w:t>
            </w:r>
          </w:p>
        </w:tc>
      </w:tr>
      <w:tr w:rsidR="00313932" w:rsidRPr="001D2E49" w14:paraId="0B67105B" w14:textId="77777777" w:rsidTr="00903E38">
        <w:tc>
          <w:tcPr>
            <w:tcW w:w="2267" w:type="dxa"/>
          </w:tcPr>
          <w:p w14:paraId="5D34675B" w14:textId="77777777" w:rsidR="00313932" w:rsidRPr="001D2E49" w:rsidRDefault="00313932" w:rsidP="00903E38">
            <w:pPr>
              <w:pStyle w:val="TAL"/>
              <w:rPr>
                <w:rFonts w:eastAsia="MS Mincho" w:cs="Arial"/>
                <w:lang w:eastAsia="ja-JP"/>
              </w:rPr>
            </w:pPr>
            <w:r w:rsidRPr="001D2E49">
              <w:t>User Location Information</w:t>
            </w:r>
          </w:p>
        </w:tc>
        <w:tc>
          <w:tcPr>
            <w:tcW w:w="1020" w:type="dxa"/>
          </w:tcPr>
          <w:p w14:paraId="3E6E0831" w14:textId="77777777" w:rsidR="00313932" w:rsidRPr="001D2E49" w:rsidRDefault="00313932" w:rsidP="00903E38">
            <w:pPr>
              <w:pStyle w:val="TAL"/>
              <w:rPr>
                <w:rFonts w:eastAsia="MS Mincho" w:cs="Arial"/>
                <w:lang w:eastAsia="ja-JP"/>
              </w:rPr>
            </w:pPr>
            <w:r w:rsidRPr="001D2E49">
              <w:t>M</w:t>
            </w:r>
          </w:p>
        </w:tc>
        <w:tc>
          <w:tcPr>
            <w:tcW w:w="1080" w:type="dxa"/>
          </w:tcPr>
          <w:p w14:paraId="1E3D1C7D" w14:textId="77777777" w:rsidR="00313932" w:rsidRPr="001D2E49" w:rsidRDefault="00313932" w:rsidP="00903E38">
            <w:pPr>
              <w:pStyle w:val="TAL"/>
              <w:rPr>
                <w:rFonts w:cs="Arial"/>
                <w:lang w:eastAsia="ja-JP"/>
              </w:rPr>
            </w:pPr>
          </w:p>
        </w:tc>
        <w:tc>
          <w:tcPr>
            <w:tcW w:w="1512" w:type="dxa"/>
          </w:tcPr>
          <w:p w14:paraId="297AB556" w14:textId="77777777" w:rsidR="00313932" w:rsidRPr="001D2E49" w:rsidRDefault="00313932" w:rsidP="00903E38">
            <w:pPr>
              <w:pStyle w:val="TAL"/>
              <w:rPr>
                <w:rFonts w:cs="Arial"/>
                <w:lang w:eastAsia="ja-JP"/>
              </w:rPr>
            </w:pPr>
            <w:r w:rsidRPr="001D2E49">
              <w:rPr>
                <w:rFonts w:cs="Arial"/>
                <w:szCs w:val="18"/>
                <w:lang w:eastAsia="ja-JP"/>
              </w:rPr>
              <w:t>9.3.1.16</w:t>
            </w:r>
          </w:p>
        </w:tc>
        <w:tc>
          <w:tcPr>
            <w:tcW w:w="1757" w:type="dxa"/>
          </w:tcPr>
          <w:p w14:paraId="638B7A7C" w14:textId="77777777" w:rsidR="00313932" w:rsidRPr="001D2E49" w:rsidRDefault="00313932" w:rsidP="00903E38">
            <w:pPr>
              <w:pStyle w:val="TAL"/>
              <w:rPr>
                <w:rFonts w:cs="Arial"/>
                <w:lang w:eastAsia="ja-JP"/>
              </w:rPr>
            </w:pPr>
          </w:p>
        </w:tc>
        <w:tc>
          <w:tcPr>
            <w:tcW w:w="1080" w:type="dxa"/>
          </w:tcPr>
          <w:p w14:paraId="78E6C381" w14:textId="77777777" w:rsidR="00313932" w:rsidRPr="001D2E49" w:rsidRDefault="00313932" w:rsidP="00903E38">
            <w:pPr>
              <w:pStyle w:val="TAC"/>
              <w:rPr>
                <w:rFonts w:eastAsia="MS Mincho" w:cs="Arial"/>
                <w:lang w:eastAsia="ja-JP"/>
              </w:rPr>
            </w:pPr>
            <w:r w:rsidRPr="001D2E49">
              <w:t>YES</w:t>
            </w:r>
          </w:p>
        </w:tc>
        <w:tc>
          <w:tcPr>
            <w:tcW w:w="1080" w:type="dxa"/>
          </w:tcPr>
          <w:p w14:paraId="47E7319C" w14:textId="77777777" w:rsidR="00313932" w:rsidRPr="001D2E49" w:rsidRDefault="00313932" w:rsidP="00903E38">
            <w:pPr>
              <w:pStyle w:val="TAC"/>
              <w:rPr>
                <w:rFonts w:cs="Arial"/>
                <w:lang w:eastAsia="ja-JP"/>
              </w:rPr>
            </w:pPr>
            <w:r w:rsidRPr="001D2E49">
              <w:t>ignore</w:t>
            </w:r>
          </w:p>
        </w:tc>
      </w:tr>
      <w:tr w:rsidR="00313932" w:rsidRPr="001D2E49" w14:paraId="3C89F1F5" w14:textId="77777777" w:rsidTr="00903E38">
        <w:tc>
          <w:tcPr>
            <w:tcW w:w="2267" w:type="dxa"/>
          </w:tcPr>
          <w:p w14:paraId="0BEB2F01" w14:textId="77777777" w:rsidR="00313932" w:rsidRPr="001D2E49" w:rsidRDefault="00313932" w:rsidP="00903E38">
            <w:pPr>
              <w:pStyle w:val="TAL"/>
              <w:rPr>
                <w:rFonts w:eastAsia="MS Mincho" w:cs="Arial"/>
                <w:lang w:eastAsia="ja-JP"/>
              </w:rPr>
            </w:pPr>
            <w:r w:rsidRPr="001D2E49">
              <w:t>UE Security Capabilities</w:t>
            </w:r>
          </w:p>
        </w:tc>
        <w:tc>
          <w:tcPr>
            <w:tcW w:w="1020" w:type="dxa"/>
          </w:tcPr>
          <w:p w14:paraId="5876F8D4" w14:textId="77777777" w:rsidR="00313932" w:rsidRPr="001D2E49" w:rsidRDefault="00313932" w:rsidP="00903E38">
            <w:pPr>
              <w:pStyle w:val="TAL"/>
              <w:rPr>
                <w:rFonts w:eastAsia="MS Mincho" w:cs="Arial"/>
                <w:lang w:eastAsia="ja-JP"/>
              </w:rPr>
            </w:pPr>
            <w:r w:rsidRPr="001D2E49">
              <w:t>M</w:t>
            </w:r>
          </w:p>
        </w:tc>
        <w:tc>
          <w:tcPr>
            <w:tcW w:w="1080" w:type="dxa"/>
          </w:tcPr>
          <w:p w14:paraId="6734B115" w14:textId="77777777" w:rsidR="00313932" w:rsidRPr="001D2E49" w:rsidRDefault="00313932" w:rsidP="00903E38">
            <w:pPr>
              <w:pStyle w:val="TAL"/>
              <w:rPr>
                <w:rFonts w:cs="Arial"/>
                <w:lang w:eastAsia="ja-JP"/>
              </w:rPr>
            </w:pPr>
          </w:p>
        </w:tc>
        <w:tc>
          <w:tcPr>
            <w:tcW w:w="1512" w:type="dxa"/>
          </w:tcPr>
          <w:p w14:paraId="6B7A6B30" w14:textId="77777777" w:rsidR="00313932" w:rsidRPr="001D2E49" w:rsidRDefault="00313932" w:rsidP="00903E38">
            <w:pPr>
              <w:pStyle w:val="TAL"/>
              <w:rPr>
                <w:rFonts w:cs="Arial"/>
                <w:lang w:eastAsia="ja-JP"/>
              </w:rPr>
            </w:pPr>
            <w:r w:rsidRPr="001D2E49">
              <w:rPr>
                <w:rFonts w:cs="Arial"/>
                <w:szCs w:val="18"/>
                <w:lang w:eastAsia="ja-JP"/>
              </w:rPr>
              <w:t>9.3.1.86</w:t>
            </w:r>
          </w:p>
        </w:tc>
        <w:tc>
          <w:tcPr>
            <w:tcW w:w="1757" w:type="dxa"/>
          </w:tcPr>
          <w:p w14:paraId="526EF43E" w14:textId="77777777" w:rsidR="00313932" w:rsidRPr="001D2E49" w:rsidRDefault="00313932" w:rsidP="00903E38">
            <w:pPr>
              <w:pStyle w:val="TAL"/>
              <w:rPr>
                <w:rFonts w:cs="Arial"/>
                <w:lang w:eastAsia="ja-JP"/>
              </w:rPr>
            </w:pPr>
          </w:p>
        </w:tc>
        <w:tc>
          <w:tcPr>
            <w:tcW w:w="1080" w:type="dxa"/>
          </w:tcPr>
          <w:p w14:paraId="059CC645" w14:textId="77777777" w:rsidR="00313932" w:rsidRPr="001D2E49" w:rsidRDefault="00313932" w:rsidP="00903E38">
            <w:pPr>
              <w:pStyle w:val="TAC"/>
              <w:rPr>
                <w:rFonts w:eastAsia="MS Mincho" w:cs="Arial"/>
                <w:lang w:eastAsia="ja-JP"/>
              </w:rPr>
            </w:pPr>
            <w:r w:rsidRPr="001D2E49">
              <w:t>YES</w:t>
            </w:r>
          </w:p>
        </w:tc>
        <w:tc>
          <w:tcPr>
            <w:tcW w:w="1080" w:type="dxa"/>
          </w:tcPr>
          <w:p w14:paraId="6A6EED13" w14:textId="77777777" w:rsidR="00313932" w:rsidRPr="001D2E49" w:rsidRDefault="00313932" w:rsidP="00903E38">
            <w:pPr>
              <w:pStyle w:val="TAC"/>
              <w:rPr>
                <w:rFonts w:cs="Arial"/>
                <w:lang w:eastAsia="ja-JP"/>
              </w:rPr>
            </w:pPr>
            <w:r w:rsidRPr="001D2E49">
              <w:t>ignore</w:t>
            </w:r>
          </w:p>
        </w:tc>
      </w:tr>
      <w:tr w:rsidR="00313932" w:rsidRPr="001D2E49" w14:paraId="19403210" w14:textId="77777777" w:rsidTr="00903E38">
        <w:tc>
          <w:tcPr>
            <w:tcW w:w="2267" w:type="dxa"/>
          </w:tcPr>
          <w:p w14:paraId="131407BE" w14:textId="77777777" w:rsidR="00313932" w:rsidRPr="001D2E49" w:rsidRDefault="00313932" w:rsidP="00903E38">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20" w:type="dxa"/>
          </w:tcPr>
          <w:p w14:paraId="0279BF4C" w14:textId="77777777" w:rsidR="00313932" w:rsidRPr="001D2E49" w:rsidRDefault="00313932" w:rsidP="00903E38">
            <w:pPr>
              <w:pStyle w:val="TAL"/>
              <w:rPr>
                <w:rFonts w:eastAsia="MS Mincho" w:cs="Arial"/>
                <w:lang w:eastAsia="ja-JP"/>
              </w:rPr>
            </w:pPr>
          </w:p>
        </w:tc>
        <w:tc>
          <w:tcPr>
            <w:tcW w:w="1080" w:type="dxa"/>
          </w:tcPr>
          <w:p w14:paraId="13AC6DBA" w14:textId="77777777" w:rsidR="00313932" w:rsidRPr="001D2E49" w:rsidRDefault="00313932" w:rsidP="00903E38">
            <w:pPr>
              <w:pStyle w:val="TAL"/>
              <w:rPr>
                <w:rFonts w:cs="Arial"/>
                <w:lang w:eastAsia="ja-JP"/>
              </w:rPr>
            </w:pPr>
            <w:r w:rsidRPr="001D2E49">
              <w:rPr>
                <w:i/>
              </w:rPr>
              <w:t>1</w:t>
            </w:r>
          </w:p>
        </w:tc>
        <w:tc>
          <w:tcPr>
            <w:tcW w:w="1512" w:type="dxa"/>
          </w:tcPr>
          <w:p w14:paraId="58FA2501" w14:textId="77777777" w:rsidR="00313932" w:rsidRPr="001D2E49" w:rsidRDefault="00313932" w:rsidP="00903E38">
            <w:pPr>
              <w:pStyle w:val="TAL"/>
              <w:rPr>
                <w:rFonts w:cs="Arial"/>
                <w:lang w:eastAsia="ja-JP"/>
              </w:rPr>
            </w:pPr>
          </w:p>
        </w:tc>
        <w:tc>
          <w:tcPr>
            <w:tcW w:w="1757" w:type="dxa"/>
          </w:tcPr>
          <w:p w14:paraId="0F6A7D32" w14:textId="77777777" w:rsidR="00313932" w:rsidRPr="001D2E49" w:rsidRDefault="00313932" w:rsidP="00903E38">
            <w:pPr>
              <w:pStyle w:val="TAL"/>
              <w:rPr>
                <w:rFonts w:cs="Arial"/>
                <w:lang w:eastAsia="ja-JP"/>
              </w:rPr>
            </w:pPr>
          </w:p>
        </w:tc>
        <w:tc>
          <w:tcPr>
            <w:tcW w:w="1080" w:type="dxa"/>
          </w:tcPr>
          <w:p w14:paraId="035194E0" w14:textId="77777777" w:rsidR="00313932" w:rsidRPr="001D2E49" w:rsidRDefault="00313932" w:rsidP="00903E38">
            <w:pPr>
              <w:pStyle w:val="TAC"/>
              <w:rPr>
                <w:rFonts w:eastAsia="MS Mincho" w:cs="Arial"/>
                <w:lang w:eastAsia="ja-JP"/>
              </w:rPr>
            </w:pPr>
            <w:r w:rsidRPr="001D2E49">
              <w:rPr>
                <w:lang w:eastAsia="ja-JP"/>
              </w:rPr>
              <w:t>YES</w:t>
            </w:r>
          </w:p>
        </w:tc>
        <w:tc>
          <w:tcPr>
            <w:tcW w:w="1080" w:type="dxa"/>
          </w:tcPr>
          <w:p w14:paraId="6BC90135" w14:textId="77777777" w:rsidR="00313932" w:rsidRPr="001D2E49" w:rsidRDefault="00313932" w:rsidP="00903E38">
            <w:pPr>
              <w:pStyle w:val="TAC"/>
              <w:rPr>
                <w:rFonts w:cs="Arial"/>
                <w:lang w:eastAsia="ja-JP"/>
              </w:rPr>
            </w:pPr>
            <w:r w:rsidRPr="001D2E49">
              <w:rPr>
                <w:lang w:eastAsia="ja-JP"/>
              </w:rPr>
              <w:t>reject</w:t>
            </w:r>
          </w:p>
        </w:tc>
      </w:tr>
      <w:tr w:rsidR="00313932" w:rsidRPr="001D2E49" w14:paraId="7F20A760" w14:textId="77777777" w:rsidTr="00903E38">
        <w:tc>
          <w:tcPr>
            <w:tcW w:w="2267" w:type="dxa"/>
          </w:tcPr>
          <w:p w14:paraId="4ECD5845" w14:textId="77777777" w:rsidR="00313932" w:rsidRPr="00EF7290" w:rsidRDefault="00313932" w:rsidP="00903E38">
            <w:pPr>
              <w:pStyle w:val="TAL"/>
              <w:ind w:leftChars="50" w:left="100"/>
              <w:rPr>
                <w:rFonts w:eastAsia="MS Mincho" w:cs="Arial"/>
                <w:b/>
                <w:bCs/>
                <w:lang w:eastAsia="ja-JP"/>
              </w:rPr>
            </w:pPr>
            <w:r w:rsidRPr="006B5720">
              <w:rPr>
                <w:b/>
                <w:bCs/>
                <w:szCs w:val="18"/>
              </w:rPr>
              <w:t>&gt;PDU Session Resource to be Switched in Downlink</w:t>
            </w:r>
            <w:r w:rsidRPr="006B5720">
              <w:rPr>
                <w:rFonts w:eastAsia="MS Mincho"/>
                <w:b/>
                <w:bCs/>
                <w:szCs w:val="18"/>
              </w:rPr>
              <w:t xml:space="preserve"> Item</w:t>
            </w:r>
          </w:p>
        </w:tc>
        <w:tc>
          <w:tcPr>
            <w:tcW w:w="1020" w:type="dxa"/>
          </w:tcPr>
          <w:p w14:paraId="36C01B58" w14:textId="77777777" w:rsidR="00313932" w:rsidRPr="001D2E49" w:rsidRDefault="00313932" w:rsidP="00903E38">
            <w:pPr>
              <w:pStyle w:val="TAL"/>
              <w:rPr>
                <w:rFonts w:eastAsia="MS Mincho" w:cs="Arial"/>
                <w:lang w:eastAsia="ja-JP"/>
              </w:rPr>
            </w:pPr>
          </w:p>
        </w:tc>
        <w:tc>
          <w:tcPr>
            <w:tcW w:w="1080" w:type="dxa"/>
          </w:tcPr>
          <w:p w14:paraId="02E5D55D" w14:textId="77777777" w:rsidR="00313932" w:rsidRPr="001D2E49" w:rsidRDefault="00313932" w:rsidP="00903E38">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&gt;</w:t>
            </w:r>
          </w:p>
        </w:tc>
        <w:tc>
          <w:tcPr>
            <w:tcW w:w="1512" w:type="dxa"/>
          </w:tcPr>
          <w:p w14:paraId="463714D2" w14:textId="77777777" w:rsidR="00313932" w:rsidRPr="001D2E49" w:rsidRDefault="00313932" w:rsidP="00903E38">
            <w:pPr>
              <w:pStyle w:val="TAL"/>
              <w:rPr>
                <w:rFonts w:cs="Arial"/>
                <w:lang w:eastAsia="ja-JP"/>
              </w:rPr>
            </w:pPr>
          </w:p>
        </w:tc>
        <w:tc>
          <w:tcPr>
            <w:tcW w:w="1757" w:type="dxa"/>
          </w:tcPr>
          <w:p w14:paraId="4A26936F" w14:textId="77777777" w:rsidR="00313932" w:rsidRPr="001D2E49" w:rsidRDefault="00313932" w:rsidP="00903E38">
            <w:pPr>
              <w:pStyle w:val="TAL"/>
              <w:rPr>
                <w:rFonts w:cs="Arial"/>
                <w:lang w:eastAsia="ja-JP"/>
              </w:rPr>
            </w:pPr>
          </w:p>
        </w:tc>
        <w:tc>
          <w:tcPr>
            <w:tcW w:w="1080" w:type="dxa"/>
          </w:tcPr>
          <w:p w14:paraId="44F2DD52" w14:textId="77777777" w:rsidR="00313932" w:rsidRPr="001D2E49" w:rsidRDefault="00313932" w:rsidP="00903E38">
            <w:pPr>
              <w:pStyle w:val="TAC"/>
              <w:rPr>
                <w:rFonts w:eastAsia="MS Mincho" w:cs="Arial"/>
                <w:lang w:eastAsia="ja-JP"/>
              </w:rPr>
            </w:pPr>
            <w:r w:rsidRPr="001D2E49">
              <w:rPr>
                <w:lang w:eastAsia="ja-JP"/>
              </w:rPr>
              <w:t>-</w:t>
            </w:r>
          </w:p>
        </w:tc>
        <w:tc>
          <w:tcPr>
            <w:tcW w:w="1080" w:type="dxa"/>
          </w:tcPr>
          <w:p w14:paraId="34215E05" w14:textId="77777777" w:rsidR="00313932" w:rsidRPr="001D2E49" w:rsidRDefault="00313932" w:rsidP="00903E38">
            <w:pPr>
              <w:pStyle w:val="TAC"/>
              <w:rPr>
                <w:rFonts w:cs="Arial"/>
                <w:lang w:eastAsia="ja-JP"/>
              </w:rPr>
            </w:pPr>
          </w:p>
        </w:tc>
      </w:tr>
      <w:tr w:rsidR="00313932" w:rsidRPr="001D2E49" w14:paraId="1D5A96D7" w14:textId="77777777" w:rsidTr="00903E38">
        <w:tc>
          <w:tcPr>
            <w:tcW w:w="2267" w:type="dxa"/>
          </w:tcPr>
          <w:p w14:paraId="22C20B9B" w14:textId="77777777" w:rsidR="00313932" w:rsidRPr="001D2E49" w:rsidRDefault="00313932" w:rsidP="00903E38">
            <w:pPr>
              <w:pStyle w:val="TAL"/>
              <w:ind w:leftChars="100" w:left="200"/>
              <w:rPr>
                <w:rFonts w:eastAsia="MS Mincho" w:cs="Arial"/>
                <w:lang w:eastAsia="ja-JP"/>
              </w:rPr>
            </w:pPr>
            <w:r w:rsidRPr="001D2E49">
              <w:t xml:space="preserve">&gt;&gt;PDU Session ID </w:t>
            </w:r>
          </w:p>
        </w:tc>
        <w:tc>
          <w:tcPr>
            <w:tcW w:w="1020" w:type="dxa"/>
          </w:tcPr>
          <w:p w14:paraId="09440B5C" w14:textId="77777777" w:rsidR="00313932" w:rsidRPr="001D2E49" w:rsidRDefault="00313932" w:rsidP="00903E38">
            <w:pPr>
              <w:pStyle w:val="TAL"/>
              <w:rPr>
                <w:rFonts w:eastAsia="MS Mincho" w:cs="Arial"/>
                <w:lang w:eastAsia="ja-JP"/>
              </w:rPr>
            </w:pPr>
            <w:r w:rsidRPr="001D2E49">
              <w:t>M</w:t>
            </w:r>
          </w:p>
        </w:tc>
        <w:tc>
          <w:tcPr>
            <w:tcW w:w="1080" w:type="dxa"/>
          </w:tcPr>
          <w:p w14:paraId="127477EE" w14:textId="77777777" w:rsidR="00313932" w:rsidRPr="001D2E49" w:rsidRDefault="00313932" w:rsidP="00903E38">
            <w:pPr>
              <w:pStyle w:val="TAL"/>
              <w:rPr>
                <w:rFonts w:cs="Arial"/>
                <w:lang w:eastAsia="ja-JP"/>
              </w:rPr>
            </w:pPr>
          </w:p>
        </w:tc>
        <w:tc>
          <w:tcPr>
            <w:tcW w:w="1512" w:type="dxa"/>
          </w:tcPr>
          <w:p w14:paraId="19299F15" w14:textId="77777777" w:rsidR="00313932" w:rsidRPr="001D2E49" w:rsidRDefault="00313932" w:rsidP="00903E38">
            <w:pPr>
              <w:pStyle w:val="TAL"/>
              <w:rPr>
                <w:rFonts w:cs="Arial"/>
                <w:lang w:eastAsia="ja-JP"/>
              </w:rPr>
            </w:pPr>
            <w:r w:rsidRPr="001D2E49">
              <w:rPr>
                <w:rFonts w:cs="Arial"/>
                <w:lang w:eastAsia="ja-JP"/>
              </w:rPr>
              <w:t>9.3.1.50</w:t>
            </w:r>
          </w:p>
        </w:tc>
        <w:tc>
          <w:tcPr>
            <w:tcW w:w="1757" w:type="dxa"/>
          </w:tcPr>
          <w:p w14:paraId="6CC8B641" w14:textId="77777777" w:rsidR="00313932" w:rsidRPr="001D2E49" w:rsidRDefault="00313932" w:rsidP="00903E38">
            <w:pPr>
              <w:pStyle w:val="TAL"/>
              <w:rPr>
                <w:rFonts w:cs="Arial"/>
                <w:lang w:eastAsia="ja-JP"/>
              </w:rPr>
            </w:pPr>
          </w:p>
        </w:tc>
        <w:tc>
          <w:tcPr>
            <w:tcW w:w="1080" w:type="dxa"/>
          </w:tcPr>
          <w:p w14:paraId="6B04BC58" w14:textId="77777777" w:rsidR="00313932" w:rsidRPr="001D2E49" w:rsidRDefault="00313932" w:rsidP="00903E38">
            <w:pPr>
              <w:pStyle w:val="TAC"/>
              <w:rPr>
                <w:rFonts w:eastAsia="MS Mincho" w:cs="Arial"/>
                <w:lang w:eastAsia="ja-JP"/>
              </w:rPr>
            </w:pPr>
            <w:r w:rsidRPr="001D2E49">
              <w:t>-</w:t>
            </w:r>
          </w:p>
        </w:tc>
        <w:tc>
          <w:tcPr>
            <w:tcW w:w="1080" w:type="dxa"/>
          </w:tcPr>
          <w:p w14:paraId="2FBA68FE" w14:textId="77777777" w:rsidR="00313932" w:rsidRPr="001D2E49" w:rsidRDefault="00313932" w:rsidP="00903E38">
            <w:pPr>
              <w:pStyle w:val="TAC"/>
              <w:rPr>
                <w:rFonts w:cs="Arial"/>
                <w:lang w:eastAsia="ja-JP"/>
              </w:rPr>
            </w:pPr>
          </w:p>
        </w:tc>
      </w:tr>
      <w:tr w:rsidR="00313932" w:rsidRPr="001D2E49" w14:paraId="0D9C8729" w14:textId="77777777" w:rsidTr="00903E38">
        <w:tc>
          <w:tcPr>
            <w:tcW w:w="2267" w:type="dxa"/>
          </w:tcPr>
          <w:p w14:paraId="37598348" w14:textId="77777777" w:rsidR="00313932" w:rsidRPr="001D2E49" w:rsidRDefault="00313932" w:rsidP="00903E38">
            <w:pPr>
              <w:pStyle w:val="TAL"/>
              <w:ind w:leftChars="100" w:left="200"/>
              <w:rPr>
                <w:rFonts w:cs="Arial"/>
                <w:lang w:eastAsia="ja-JP"/>
              </w:rPr>
            </w:pPr>
            <w:r w:rsidRPr="001D2E49">
              <w:t>&gt;&gt;Path Switch Request Transfer</w:t>
            </w:r>
          </w:p>
        </w:tc>
        <w:tc>
          <w:tcPr>
            <w:tcW w:w="1020" w:type="dxa"/>
          </w:tcPr>
          <w:p w14:paraId="000E3E72" w14:textId="77777777" w:rsidR="00313932" w:rsidRPr="001D2E49" w:rsidRDefault="00313932" w:rsidP="00903E38">
            <w:pPr>
              <w:pStyle w:val="TAL"/>
              <w:rPr>
                <w:rFonts w:cs="Arial"/>
                <w:lang w:eastAsia="ja-JP"/>
              </w:rPr>
            </w:pPr>
            <w:r w:rsidRPr="001D2E49">
              <w:t>M</w:t>
            </w:r>
          </w:p>
        </w:tc>
        <w:tc>
          <w:tcPr>
            <w:tcW w:w="1080" w:type="dxa"/>
          </w:tcPr>
          <w:p w14:paraId="3D7E545C" w14:textId="77777777" w:rsidR="00313932" w:rsidRPr="001D2E49" w:rsidRDefault="00313932" w:rsidP="00903E38">
            <w:pPr>
              <w:pStyle w:val="TAL"/>
              <w:rPr>
                <w:rFonts w:cs="Arial"/>
                <w:i/>
                <w:lang w:eastAsia="ja-JP"/>
              </w:rPr>
            </w:pPr>
          </w:p>
        </w:tc>
        <w:tc>
          <w:tcPr>
            <w:tcW w:w="1512" w:type="dxa"/>
          </w:tcPr>
          <w:p w14:paraId="32772910" w14:textId="77777777" w:rsidR="00313932" w:rsidRPr="001D2E49" w:rsidRDefault="00313932" w:rsidP="00903E38">
            <w:pPr>
              <w:pStyle w:val="TAL"/>
              <w:rPr>
                <w:rFonts w:cs="Arial"/>
                <w:lang w:eastAsia="ja-JP"/>
              </w:rPr>
            </w:pPr>
            <w:r w:rsidRPr="001D2E49">
              <w:rPr>
                <w:rFonts w:cs="Arial"/>
                <w:lang w:eastAsia="ja-JP"/>
              </w:rPr>
              <w:t>OCTET STRING</w:t>
            </w:r>
          </w:p>
        </w:tc>
        <w:tc>
          <w:tcPr>
            <w:tcW w:w="1757" w:type="dxa"/>
          </w:tcPr>
          <w:p w14:paraId="206F118C" w14:textId="77777777" w:rsidR="00313932" w:rsidRPr="001D2E49" w:rsidRDefault="00313932"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6000ED51" w14:textId="77777777" w:rsidR="00313932" w:rsidRPr="001D2E49" w:rsidRDefault="00313932" w:rsidP="00903E38">
            <w:pPr>
              <w:pStyle w:val="TAC"/>
              <w:rPr>
                <w:rFonts w:cs="Arial"/>
                <w:lang w:eastAsia="ja-JP"/>
              </w:rPr>
            </w:pPr>
            <w:r w:rsidRPr="001D2E49">
              <w:t>-</w:t>
            </w:r>
          </w:p>
        </w:tc>
        <w:tc>
          <w:tcPr>
            <w:tcW w:w="1080" w:type="dxa"/>
          </w:tcPr>
          <w:p w14:paraId="1E9D24E1" w14:textId="77777777" w:rsidR="00313932" w:rsidRPr="001D2E49" w:rsidRDefault="00313932" w:rsidP="00903E38">
            <w:pPr>
              <w:pStyle w:val="TAC"/>
              <w:rPr>
                <w:rFonts w:cs="Arial"/>
                <w:lang w:eastAsia="ja-JP"/>
              </w:rPr>
            </w:pPr>
          </w:p>
        </w:tc>
      </w:tr>
      <w:tr w:rsidR="00313932" w:rsidRPr="001D2E49" w14:paraId="02635497" w14:textId="77777777" w:rsidTr="00903E38">
        <w:tc>
          <w:tcPr>
            <w:tcW w:w="2267" w:type="dxa"/>
          </w:tcPr>
          <w:p w14:paraId="48F9E4F2" w14:textId="77777777" w:rsidR="00313932" w:rsidRPr="001D2E49" w:rsidRDefault="00313932" w:rsidP="00903E38">
            <w:pPr>
              <w:pStyle w:val="TAL"/>
              <w:rPr>
                <w:b/>
              </w:rPr>
            </w:pPr>
            <w:r w:rsidRPr="001D2E49">
              <w:rPr>
                <w:b/>
              </w:rPr>
              <w:t>PDU Session Resource Failed to Setup List</w:t>
            </w:r>
          </w:p>
        </w:tc>
        <w:tc>
          <w:tcPr>
            <w:tcW w:w="1020" w:type="dxa"/>
          </w:tcPr>
          <w:p w14:paraId="35D0E278" w14:textId="77777777" w:rsidR="00313932" w:rsidRPr="001D2E49" w:rsidRDefault="00313932" w:rsidP="00903E38">
            <w:pPr>
              <w:pStyle w:val="TAL"/>
            </w:pPr>
          </w:p>
        </w:tc>
        <w:tc>
          <w:tcPr>
            <w:tcW w:w="1080" w:type="dxa"/>
          </w:tcPr>
          <w:p w14:paraId="298CE52B" w14:textId="77777777" w:rsidR="00313932" w:rsidRPr="001D2E49" w:rsidRDefault="00313932" w:rsidP="00903E38">
            <w:pPr>
              <w:pStyle w:val="TAL"/>
              <w:rPr>
                <w:rFonts w:cs="Arial"/>
                <w:i/>
                <w:lang w:eastAsia="ja-JP"/>
              </w:rPr>
            </w:pPr>
            <w:r w:rsidRPr="001D2E49">
              <w:rPr>
                <w:rFonts w:cs="Arial"/>
                <w:i/>
                <w:lang w:eastAsia="ja-JP"/>
              </w:rPr>
              <w:t>0..1</w:t>
            </w:r>
          </w:p>
        </w:tc>
        <w:tc>
          <w:tcPr>
            <w:tcW w:w="1512" w:type="dxa"/>
          </w:tcPr>
          <w:p w14:paraId="1D4078B7" w14:textId="77777777" w:rsidR="00313932" w:rsidRPr="001D2E49" w:rsidRDefault="00313932" w:rsidP="00903E38">
            <w:pPr>
              <w:pStyle w:val="TAL"/>
              <w:rPr>
                <w:rFonts w:cs="Arial"/>
                <w:lang w:eastAsia="ja-JP"/>
              </w:rPr>
            </w:pPr>
          </w:p>
        </w:tc>
        <w:tc>
          <w:tcPr>
            <w:tcW w:w="1757" w:type="dxa"/>
          </w:tcPr>
          <w:p w14:paraId="4D63D301" w14:textId="77777777" w:rsidR="00313932" w:rsidRPr="001D2E49" w:rsidRDefault="00313932" w:rsidP="00903E38">
            <w:pPr>
              <w:pStyle w:val="TAL"/>
              <w:rPr>
                <w:rFonts w:cs="Arial"/>
                <w:lang w:eastAsia="ja-JP"/>
              </w:rPr>
            </w:pPr>
          </w:p>
        </w:tc>
        <w:tc>
          <w:tcPr>
            <w:tcW w:w="1080" w:type="dxa"/>
          </w:tcPr>
          <w:p w14:paraId="09A2B4FE" w14:textId="77777777" w:rsidR="00313932" w:rsidRPr="001D2E49" w:rsidRDefault="00313932" w:rsidP="00903E38">
            <w:pPr>
              <w:pStyle w:val="TAC"/>
            </w:pPr>
            <w:r w:rsidRPr="001D2E49">
              <w:t>YES</w:t>
            </w:r>
          </w:p>
        </w:tc>
        <w:tc>
          <w:tcPr>
            <w:tcW w:w="1080" w:type="dxa"/>
          </w:tcPr>
          <w:p w14:paraId="42062FC4" w14:textId="77777777" w:rsidR="00313932" w:rsidRPr="001D2E49" w:rsidRDefault="00313932" w:rsidP="00903E38">
            <w:pPr>
              <w:pStyle w:val="TAC"/>
              <w:rPr>
                <w:rFonts w:cs="Arial"/>
                <w:lang w:eastAsia="ja-JP"/>
              </w:rPr>
            </w:pPr>
            <w:r w:rsidRPr="001D2E49">
              <w:rPr>
                <w:rFonts w:cs="Arial"/>
                <w:lang w:eastAsia="ja-JP"/>
              </w:rPr>
              <w:t>ignore</w:t>
            </w:r>
          </w:p>
        </w:tc>
      </w:tr>
      <w:tr w:rsidR="00313932" w:rsidRPr="001D2E49" w14:paraId="27803051" w14:textId="77777777" w:rsidTr="00903E38">
        <w:tc>
          <w:tcPr>
            <w:tcW w:w="2267" w:type="dxa"/>
          </w:tcPr>
          <w:p w14:paraId="37B0C4ED" w14:textId="77777777" w:rsidR="00313932" w:rsidRPr="00EF7290" w:rsidRDefault="00313932" w:rsidP="00903E38">
            <w:pPr>
              <w:pStyle w:val="TAL"/>
              <w:ind w:leftChars="50" w:left="100"/>
              <w:rPr>
                <w:b/>
                <w:bCs/>
              </w:rPr>
            </w:pPr>
            <w:r w:rsidRPr="006B5720">
              <w:rPr>
                <w:b/>
                <w:bCs/>
                <w:lang w:eastAsia="ja-JP"/>
              </w:rPr>
              <w:t>&gt;PDU Session Resource Failed to Setup Item</w:t>
            </w:r>
          </w:p>
        </w:tc>
        <w:tc>
          <w:tcPr>
            <w:tcW w:w="1020" w:type="dxa"/>
          </w:tcPr>
          <w:p w14:paraId="137F880D" w14:textId="77777777" w:rsidR="00313932" w:rsidRPr="001D2E49" w:rsidRDefault="00313932" w:rsidP="00903E38">
            <w:pPr>
              <w:pStyle w:val="TAL"/>
            </w:pPr>
          </w:p>
        </w:tc>
        <w:tc>
          <w:tcPr>
            <w:tcW w:w="1080" w:type="dxa"/>
          </w:tcPr>
          <w:p w14:paraId="1E931DF0" w14:textId="77777777" w:rsidR="00313932" w:rsidRPr="001D2E49" w:rsidRDefault="00313932" w:rsidP="00903E38">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0CF0310B" w14:textId="77777777" w:rsidR="00313932" w:rsidRPr="001D2E49" w:rsidRDefault="00313932" w:rsidP="00903E38">
            <w:pPr>
              <w:pStyle w:val="TAL"/>
              <w:rPr>
                <w:rFonts w:cs="Arial"/>
                <w:lang w:eastAsia="ja-JP"/>
              </w:rPr>
            </w:pPr>
          </w:p>
        </w:tc>
        <w:tc>
          <w:tcPr>
            <w:tcW w:w="1757" w:type="dxa"/>
          </w:tcPr>
          <w:p w14:paraId="759636F4" w14:textId="77777777" w:rsidR="00313932" w:rsidRPr="001D2E49" w:rsidRDefault="00313932" w:rsidP="00903E38">
            <w:pPr>
              <w:pStyle w:val="TAL"/>
              <w:rPr>
                <w:rFonts w:cs="Arial"/>
                <w:lang w:eastAsia="ja-JP"/>
              </w:rPr>
            </w:pPr>
          </w:p>
        </w:tc>
        <w:tc>
          <w:tcPr>
            <w:tcW w:w="1080" w:type="dxa"/>
          </w:tcPr>
          <w:p w14:paraId="1EC7252E" w14:textId="77777777" w:rsidR="00313932" w:rsidRPr="001D2E49" w:rsidRDefault="00313932" w:rsidP="00903E38">
            <w:pPr>
              <w:pStyle w:val="TAC"/>
            </w:pPr>
            <w:r w:rsidRPr="001D2E49">
              <w:rPr>
                <w:rFonts w:cs="Arial"/>
                <w:lang w:eastAsia="ja-JP"/>
              </w:rPr>
              <w:t>-</w:t>
            </w:r>
          </w:p>
        </w:tc>
        <w:tc>
          <w:tcPr>
            <w:tcW w:w="1080" w:type="dxa"/>
          </w:tcPr>
          <w:p w14:paraId="58EA16F9" w14:textId="77777777" w:rsidR="00313932" w:rsidRPr="001D2E49" w:rsidRDefault="00313932" w:rsidP="00903E38">
            <w:pPr>
              <w:pStyle w:val="TAC"/>
              <w:rPr>
                <w:rFonts w:cs="Arial"/>
                <w:lang w:eastAsia="ja-JP"/>
              </w:rPr>
            </w:pPr>
          </w:p>
        </w:tc>
      </w:tr>
      <w:tr w:rsidR="00313932" w:rsidRPr="001D2E49" w14:paraId="4CE44897" w14:textId="77777777" w:rsidTr="00903E38">
        <w:tc>
          <w:tcPr>
            <w:tcW w:w="2267" w:type="dxa"/>
          </w:tcPr>
          <w:p w14:paraId="7BCA4F71" w14:textId="77777777" w:rsidR="00313932" w:rsidRPr="001D2E49" w:rsidRDefault="00313932" w:rsidP="00903E38">
            <w:pPr>
              <w:pStyle w:val="TAL"/>
              <w:ind w:leftChars="100" w:left="200"/>
            </w:pPr>
            <w:r w:rsidRPr="001D2E49">
              <w:rPr>
                <w:lang w:eastAsia="ja-JP"/>
              </w:rPr>
              <w:t>&gt;&gt;PDU Session ID</w:t>
            </w:r>
          </w:p>
        </w:tc>
        <w:tc>
          <w:tcPr>
            <w:tcW w:w="1020" w:type="dxa"/>
          </w:tcPr>
          <w:p w14:paraId="1B568ED9" w14:textId="77777777" w:rsidR="00313932" w:rsidRPr="001D2E49" w:rsidRDefault="00313932" w:rsidP="00903E38">
            <w:pPr>
              <w:pStyle w:val="TAL"/>
            </w:pPr>
            <w:r w:rsidRPr="001D2E49">
              <w:rPr>
                <w:rFonts w:cs="Arial"/>
                <w:lang w:eastAsia="ja-JP"/>
              </w:rPr>
              <w:t>M</w:t>
            </w:r>
          </w:p>
        </w:tc>
        <w:tc>
          <w:tcPr>
            <w:tcW w:w="1080" w:type="dxa"/>
          </w:tcPr>
          <w:p w14:paraId="62B2EAC7" w14:textId="77777777" w:rsidR="00313932" w:rsidRPr="001D2E49" w:rsidRDefault="00313932" w:rsidP="00903E38">
            <w:pPr>
              <w:pStyle w:val="TAL"/>
              <w:rPr>
                <w:rFonts w:cs="Arial"/>
                <w:i/>
                <w:lang w:eastAsia="ja-JP"/>
              </w:rPr>
            </w:pPr>
          </w:p>
        </w:tc>
        <w:tc>
          <w:tcPr>
            <w:tcW w:w="1512" w:type="dxa"/>
          </w:tcPr>
          <w:p w14:paraId="04E5CD3B" w14:textId="77777777" w:rsidR="00313932" w:rsidRPr="001D2E49" w:rsidRDefault="00313932" w:rsidP="00903E38">
            <w:pPr>
              <w:pStyle w:val="TAL"/>
              <w:rPr>
                <w:rFonts w:cs="Arial"/>
                <w:lang w:eastAsia="ja-JP"/>
              </w:rPr>
            </w:pPr>
            <w:r w:rsidRPr="001D2E49">
              <w:rPr>
                <w:rFonts w:eastAsia="SimSun" w:cs="Arial"/>
                <w:lang w:eastAsia="zh-CN"/>
              </w:rPr>
              <w:t>9.3.1.50</w:t>
            </w:r>
          </w:p>
        </w:tc>
        <w:tc>
          <w:tcPr>
            <w:tcW w:w="1757" w:type="dxa"/>
          </w:tcPr>
          <w:p w14:paraId="7EFF0A5A" w14:textId="77777777" w:rsidR="00313932" w:rsidRPr="001D2E49" w:rsidRDefault="00313932" w:rsidP="00903E38">
            <w:pPr>
              <w:pStyle w:val="TAL"/>
              <w:rPr>
                <w:rFonts w:cs="Arial"/>
                <w:lang w:eastAsia="ja-JP"/>
              </w:rPr>
            </w:pPr>
          </w:p>
        </w:tc>
        <w:tc>
          <w:tcPr>
            <w:tcW w:w="1080" w:type="dxa"/>
          </w:tcPr>
          <w:p w14:paraId="193D0832" w14:textId="77777777" w:rsidR="00313932" w:rsidRPr="001D2E49" w:rsidRDefault="00313932" w:rsidP="00903E38">
            <w:pPr>
              <w:pStyle w:val="TAC"/>
            </w:pPr>
            <w:r w:rsidRPr="001D2E49">
              <w:rPr>
                <w:rFonts w:cs="Arial"/>
                <w:lang w:eastAsia="ja-JP"/>
              </w:rPr>
              <w:t>-</w:t>
            </w:r>
          </w:p>
        </w:tc>
        <w:tc>
          <w:tcPr>
            <w:tcW w:w="1080" w:type="dxa"/>
          </w:tcPr>
          <w:p w14:paraId="55703669" w14:textId="77777777" w:rsidR="00313932" w:rsidRPr="001D2E49" w:rsidRDefault="00313932" w:rsidP="00903E38">
            <w:pPr>
              <w:pStyle w:val="TAC"/>
              <w:rPr>
                <w:rFonts w:cs="Arial"/>
                <w:lang w:eastAsia="ja-JP"/>
              </w:rPr>
            </w:pPr>
          </w:p>
        </w:tc>
      </w:tr>
      <w:tr w:rsidR="00313932" w:rsidRPr="001D2E49" w14:paraId="06195A35" w14:textId="77777777" w:rsidTr="00903E38">
        <w:tc>
          <w:tcPr>
            <w:tcW w:w="2267" w:type="dxa"/>
          </w:tcPr>
          <w:p w14:paraId="6CC198A7" w14:textId="77777777" w:rsidR="00313932" w:rsidRPr="001D2E49" w:rsidRDefault="00313932" w:rsidP="00903E38">
            <w:pPr>
              <w:pStyle w:val="TAL"/>
              <w:ind w:leftChars="100" w:left="200"/>
            </w:pPr>
            <w:r w:rsidRPr="001D2E49">
              <w:rPr>
                <w:lang w:eastAsia="ja-JP"/>
              </w:rPr>
              <w:t>&gt;&gt;Path Switch Request Setup Failed Transfer</w:t>
            </w:r>
          </w:p>
        </w:tc>
        <w:tc>
          <w:tcPr>
            <w:tcW w:w="1020" w:type="dxa"/>
          </w:tcPr>
          <w:p w14:paraId="5A0A29AA" w14:textId="77777777" w:rsidR="00313932" w:rsidRPr="001D2E49" w:rsidRDefault="00313932" w:rsidP="00903E38">
            <w:pPr>
              <w:pStyle w:val="TAL"/>
            </w:pPr>
            <w:r w:rsidRPr="001D2E49">
              <w:rPr>
                <w:rFonts w:cs="Arial"/>
                <w:lang w:eastAsia="ja-JP"/>
              </w:rPr>
              <w:t>M</w:t>
            </w:r>
          </w:p>
        </w:tc>
        <w:tc>
          <w:tcPr>
            <w:tcW w:w="1080" w:type="dxa"/>
          </w:tcPr>
          <w:p w14:paraId="52ED4748" w14:textId="77777777" w:rsidR="00313932" w:rsidRPr="001D2E49" w:rsidRDefault="00313932" w:rsidP="00903E38">
            <w:pPr>
              <w:pStyle w:val="TAL"/>
              <w:rPr>
                <w:rFonts w:cs="Arial"/>
                <w:i/>
                <w:lang w:eastAsia="ja-JP"/>
              </w:rPr>
            </w:pPr>
          </w:p>
        </w:tc>
        <w:tc>
          <w:tcPr>
            <w:tcW w:w="1512" w:type="dxa"/>
          </w:tcPr>
          <w:p w14:paraId="73D47DE7" w14:textId="77777777" w:rsidR="00313932" w:rsidRPr="001D2E49" w:rsidRDefault="00313932" w:rsidP="00903E38">
            <w:pPr>
              <w:pStyle w:val="TAL"/>
              <w:rPr>
                <w:rFonts w:cs="Arial"/>
                <w:lang w:eastAsia="ja-JP"/>
              </w:rPr>
            </w:pPr>
            <w:r w:rsidRPr="001D2E49">
              <w:rPr>
                <w:rFonts w:eastAsia="SimSun" w:cs="Arial"/>
                <w:lang w:eastAsia="zh-CN"/>
              </w:rPr>
              <w:t>OCTET STRING</w:t>
            </w:r>
          </w:p>
        </w:tc>
        <w:tc>
          <w:tcPr>
            <w:tcW w:w="1757" w:type="dxa"/>
          </w:tcPr>
          <w:p w14:paraId="39EF0493" w14:textId="77777777" w:rsidR="00313932" w:rsidRPr="001D2E49" w:rsidRDefault="00313932"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218F4668" w14:textId="77777777" w:rsidR="00313932" w:rsidRPr="001D2E49" w:rsidRDefault="00313932" w:rsidP="00903E38">
            <w:pPr>
              <w:pStyle w:val="TAC"/>
            </w:pPr>
            <w:r w:rsidRPr="001D2E49">
              <w:rPr>
                <w:rFonts w:cs="Arial"/>
                <w:lang w:eastAsia="ja-JP"/>
              </w:rPr>
              <w:t>-</w:t>
            </w:r>
          </w:p>
        </w:tc>
        <w:tc>
          <w:tcPr>
            <w:tcW w:w="1080" w:type="dxa"/>
          </w:tcPr>
          <w:p w14:paraId="108CD6CE" w14:textId="77777777" w:rsidR="00313932" w:rsidRPr="001D2E49" w:rsidRDefault="00313932" w:rsidP="00903E38">
            <w:pPr>
              <w:pStyle w:val="TAC"/>
              <w:rPr>
                <w:rFonts w:cs="Arial"/>
                <w:lang w:eastAsia="ja-JP"/>
              </w:rPr>
            </w:pPr>
          </w:p>
        </w:tc>
      </w:tr>
      <w:tr w:rsidR="00313932" w:rsidRPr="001D2E49" w14:paraId="2CEF7A7E" w14:textId="77777777" w:rsidTr="00903E38">
        <w:tc>
          <w:tcPr>
            <w:tcW w:w="2267" w:type="dxa"/>
          </w:tcPr>
          <w:p w14:paraId="15A64DAB" w14:textId="77777777" w:rsidR="00313932" w:rsidRPr="001D2E49" w:rsidRDefault="00313932" w:rsidP="00903E38">
            <w:pPr>
              <w:pStyle w:val="TAL"/>
              <w:rPr>
                <w:lang w:eastAsia="ja-JP"/>
              </w:rPr>
            </w:pPr>
            <w:r w:rsidRPr="003C323E">
              <w:rPr>
                <w:lang w:eastAsia="ja-JP"/>
              </w:rPr>
              <w:t>RRC Resume Cause</w:t>
            </w:r>
          </w:p>
        </w:tc>
        <w:tc>
          <w:tcPr>
            <w:tcW w:w="1020" w:type="dxa"/>
          </w:tcPr>
          <w:p w14:paraId="27FE4541" w14:textId="77777777" w:rsidR="00313932" w:rsidRPr="001D2E49" w:rsidRDefault="00313932" w:rsidP="00903E38">
            <w:pPr>
              <w:pStyle w:val="TAL"/>
              <w:rPr>
                <w:rFonts w:cs="Arial"/>
                <w:lang w:eastAsia="ja-JP"/>
              </w:rPr>
            </w:pPr>
            <w:r w:rsidRPr="003C323E">
              <w:rPr>
                <w:rFonts w:cs="Arial"/>
                <w:lang w:eastAsia="ja-JP"/>
              </w:rPr>
              <w:t>O</w:t>
            </w:r>
          </w:p>
        </w:tc>
        <w:tc>
          <w:tcPr>
            <w:tcW w:w="1080" w:type="dxa"/>
          </w:tcPr>
          <w:p w14:paraId="60B3A7ED" w14:textId="77777777" w:rsidR="00313932" w:rsidRPr="001D2E49" w:rsidRDefault="00313932" w:rsidP="00903E38">
            <w:pPr>
              <w:pStyle w:val="TAL"/>
              <w:rPr>
                <w:rFonts w:cs="Arial"/>
                <w:i/>
                <w:lang w:eastAsia="ja-JP"/>
              </w:rPr>
            </w:pPr>
          </w:p>
        </w:tc>
        <w:tc>
          <w:tcPr>
            <w:tcW w:w="1512" w:type="dxa"/>
          </w:tcPr>
          <w:p w14:paraId="673E1CB7" w14:textId="77777777" w:rsidR="00313932" w:rsidRPr="003C323E" w:rsidRDefault="00313932" w:rsidP="00903E38">
            <w:pPr>
              <w:pStyle w:val="TAL"/>
              <w:rPr>
                <w:rFonts w:eastAsia="SimSun"/>
                <w:lang w:eastAsia="zh-CN"/>
              </w:rPr>
            </w:pPr>
            <w:r w:rsidRPr="003C323E">
              <w:rPr>
                <w:rFonts w:eastAsia="SimSun"/>
                <w:lang w:eastAsia="zh-CN"/>
              </w:rPr>
              <w:t>RRC Establishment Cause</w:t>
            </w:r>
          </w:p>
          <w:p w14:paraId="54E08EB7" w14:textId="77777777" w:rsidR="00313932" w:rsidRPr="001D2E49" w:rsidRDefault="00313932" w:rsidP="00903E38">
            <w:pPr>
              <w:pStyle w:val="TAL"/>
              <w:rPr>
                <w:rFonts w:eastAsia="SimSun" w:cs="Arial"/>
                <w:lang w:eastAsia="zh-CN"/>
              </w:rPr>
            </w:pPr>
            <w:r w:rsidRPr="003C323E">
              <w:rPr>
                <w:rFonts w:eastAsia="SimSun" w:cs="Arial" w:hint="eastAsia"/>
                <w:lang w:eastAsia="zh-CN"/>
              </w:rPr>
              <w:t>9</w:t>
            </w:r>
            <w:r w:rsidRPr="003C323E">
              <w:rPr>
                <w:rFonts w:eastAsia="SimSun" w:cs="Arial"/>
                <w:lang w:eastAsia="zh-CN"/>
              </w:rPr>
              <w:t>.3.1.111</w:t>
            </w:r>
          </w:p>
        </w:tc>
        <w:tc>
          <w:tcPr>
            <w:tcW w:w="1757" w:type="dxa"/>
          </w:tcPr>
          <w:p w14:paraId="45CFF472" w14:textId="77777777" w:rsidR="00313932" w:rsidRPr="001D2E49" w:rsidRDefault="00313932" w:rsidP="00903E38">
            <w:pPr>
              <w:pStyle w:val="TAL"/>
              <w:rPr>
                <w:iCs/>
                <w:lang w:eastAsia="ja-JP"/>
              </w:rPr>
            </w:pPr>
          </w:p>
        </w:tc>
        <w:tc>
          <w:tcPr>
            <w:tcW w:w="1080" w:type="dxa"/>
          </w:tcPr>
          <w:p w14:paraId="55E19DD1" w14:textId="77777777" w:rsidR="00313932" w:rsidRPr="001D2E49" w:rsidRDefault="00313932" w:rsidP="00903E38">
            <w:pPr>
              <w:pStyle w:val="TAC"/>
              <w:rPr>
                <w:rFonts w:cs="Arial"/>
                <w:lang w:eastAsia="ja-JP"/>
              </w:rPr>
            </w:pPr>
            <w:r w:rsidRPr="003C323E">
              <w:rPr>
                <w:rFonts w:cs="Arial"/>
                <w:lang w:eastAsia="ja-JP"/>
              </w:rPr>
              <w:t>YES</w:t>
            </w:r>
          </w:p>
        </w:tc>
        <w:tc>
          <w:tcPr>
            <w:tcW w:w="1080" w:type="dxa"/>
          </w:tcPr>
          <w:p w14:paraId="4B70440D" w14:textId="77777777" w:rsidR="00313932" w:rsidRPr="001D2E49" w:rsidRDefault="00313932" w:rsidP="00903E38">
            <w:pPr>
              <w:pStyle w:val="TAC"/>
              <w:rPr>
                <w:rFonts w:cs="Arial"/>
                <w:lang w:eastAsia="ja-JP"/>
              </w:rPr>
            </w:pPr>
            <w:r w:rsidRPr="003C323E">
              <w:rPr>
                <w:rFonts w:cs="Arial" w:hint="eastAsia"/>
                <w:lang w:eastAsia="ja-JP"/>
              </w:rPr>
              <w:t>i</w:t>
            </w:r>
            <w:r w:rsidRPr="003C323E">
              <w:rPr>
                <w:rFonts w:cs="Arial"/>
                <w:lang w:eastAsia="ja-JP"/>
              </w:rPr>
              <w:t>gnore</w:t>
            </w:r>
          </w:p>
        </w:tc>
      </w:tr>
      <w:tr w:rsidR="00313932" w:rsidRPr="001D2E49" w14:paraId="26AE73A9" w14:textId="77777777" w:rsidTr="00903E38">
        <w:tc>
          <w:tcPr>
            <w:tcW w:w="2267" w:type="dxa"/>
          </w:tcPr>
          <w:p w14:paraId="7A3B1075" w14:textId="77777777" w:rsidR="00313932" w:rsidRPr="003C323E" w:rsidRDefault="00313932" w:rsidP="00903E38">
            <w:pPr>
              <w:pStyle w:val="TAL"/>
              <w:rPr>
                <w:lang w:eastAsia="ja-JP"/>
              </w:rPr>
            </w:pPr>
            <w:proofErr w:type="spellStart"/>
            <w:r w:rsidRPr="0017697A">
              <w:rPr>
                <w:lang w:eastAsia="ja-JP"/>
              </w:rPr>
              <w:t>RedCap</w:t>
            </w:r>
            <w:proofErr w:type="spellEnd"/>
            <w:r w:rsidRPr="0017697A">
              <w:rPr>
                <w:rFonts w:hint="eastAsia"/>
                <w:lang w:eastAsia="ja-JP"/>
              </w:rPr>
              <w:t xml:space="preserve"> Indication</w:t>
            </w:r>
          </w:p>
        </w:tc>
        <w:tc>
          <w:tcPr>
            <w:tcW w:w="1020" w:type="dxa"/>
          </w:tcPr>
          <w:p w14:paraId="46F34CCB" w14:textId="77777777" w:rsidR="00313932" w:rsidRPr="003C323E" w:rsidRDefault="00313932" w:rsidP="00903E38">
            <w:pPr>
              <w:pStyle w:val="TAL"/>
              <w:rPr>
                <w:rFonts w:cs="Arial"/>
                <w:lang w:eastAsia="ja-JP"/>
              </w:rPr>
            </w:pPr>
            <w:r w:rsidRPr="0017697A">
              <w:rPr>
                <w:rFonts w:cs="Arial" w:hint="eastAsia"/>
                <w:lang w:eastAsia="ja-JP"/>
              </w:rPr>
              <w:t>O</w:t>
            </w:r>
          </w:p>
        </w:tc>
        <w:tc>
          <w:tcPr>
            <w:tcW w:w="1080" w:type="dxa"/>
          </w:tcPr>
          <w:p w14:paraId="7ED5DDFC" w14:textId="77777777" w:rsidR="00313932" w:rsidRPr="001D2E49" w:rsidRDefault="00313932" w:rsidP="00903E38">
            <w:pPr>
              <w:pStyle w:val="TAL"/>
              <w:rPr>
                <w:rFonts w:cs="Arial"/>
                <w:i/>
                <w:lang w:eastAsia="ja-JP"/>
              </w:rPr>
            </w:pPr>
          </w:p>
        </w:tc>
        <w:tc>
          <w:tcPr>
            <w:tcW w:w="1512" w:type="dxa"/>
          </w:tcPr>
          <w:p w14:paraId="6DB20F5F" w14:textId="77777777" w:rsidR="00313932" w:rsidRPr="003C323E" w:rsidRDefault="00313932" w:rsidP="00903E38">
            <w:pPr>
              <w:pStyle w:val="TAL"/>
              <w:rPr>
                <w:rFonts w:eastAsia="SimSun"/>
                <w:lang w:eastAsia="zh-CN"/>
              </w:rPr>
            </w:pPr>
            <w:r w:rsidRPr="00EF1A5E">
              <w:rPr>
                <w:rFonts w:eastAsia="SimSun"/>
                <w:lang w:eastAsia="zh-CN"/>
              </w:rPr>
              <w:t>9.3.1.22</w:t>
            </w:r>
            <w:r>
              <w:rPr>
                <w:rFonts w:eastAsia="SimSun"/>
                <w:lang w:eastAsia="zh-CN"/>
              </w:rPr>
              <w:t>8</w:t>
            </w:r>
          </w:p>
        </w:tc>
        <w:tc>
          <w:tcPr>
            <w:tcW w:w="1757" w:type="dxa"/>
          </w:tcPr>
          <w:p w14:paraId="63048F0B" w14:textId="77777777" w:rsidR="00313932" w:rsidRPr="001D2E49" w:rsidRDefault="00313932" w:rsidP="00903E38">
            <w:pPr>
              <w:pStyle w:val="TAL"/>
              <w:rPr>
                <w:iCs/>
                <w:lang w:eastAsia="ja-JP"/>
              </w:rPr>
            </w:pPr>
          </w:p>
        </w:tc>
        <w:tc>
          <w:tcPr>
            <w:tcW w:w="1080" w:type="dxa"/>
          </w:tcPr>
          <w:p w14:paraId="40F0899D" w14:textId="77777777" w:rsidR="00313932" w:rsidRPr="003C323E" w:rsidRDefault="00313932" w:rsidP="00903E38">
            <w:pPr>
              <w:pStyle w:val="TAC"/>
              <w:rPr>
                <w:lang w:eastAsia="ja-JP"/>
              </w:rPr>
            </w:pPr>
            <w:r w:rsidRPr="0017697A">
              <w:rPr>
                <w:rFonts w:hint="eastAsia"/>
                <w:lang w:eastAsia="ja-JP"/>
              </w:rPr>
              <w:t>YES</w:t>
            </w:r>
          </w:p>
        </w:tc>
        <w:tc>
          <w:tcPr>
            <w:tcW w:w="1080" w:type="dxa"/>
          </w:tcPr>
          <w:p w14:paraId="66DC2619" w14:textId="77777777" w:rsidR="00313932" w:rsidRPr="003C323E" w:rsidRDefault="00313932" w:rsidP="00903E38">
            <w:pPr>
              <w:pStyle w:val="TAC"/>
              <w:rPr>
                <w:lang w:eastAsia="ja-JP"/>
              </w:rPr>
            </w:pPr>
            <w:r w:rsidRPr="0017697A">
              <w:rPr>
                <w:rFonts w:hint="eastAsia"/>
                <w:lang w:eastAsia="ja-JP"/>
              </w:rPr>
              <w:t>ignore</w:t>
            </w:r>
          </w:p>
        </w:tc>
      </w:tr>
      <w:tr w:rsidR="00313932" w:rsidRPr="001D2E49" w14:paraId="759988C0" w14:textId="77777777" w:rsidTr="00903E38">
        <w:tc>
          <w:tcPr>
            <w:tcW w:w="2267" w:type="dxa"/>
          </w:tcPr>
          <w:p w14:paraId="0D97E76D" w14:textId="77777777" w:rsidR="00313932" w:rsidRPr="0017697A" w:rsidRDefault="00313932" w:rsidP="00903E38">
            <w:pPr>
              <w:pStyle w:val="TAL"/>
              <w:rPr>
                <w:lang w:eastAsia="ja-JP"/>
              </w:rPr>
            </w:pPr>
            <w:proofErr w:type="spellStart"/>
            <w:r w:rsidRPr="00BA0A6C">
              <w:rPr>
                <w:lang w:eastAsia="ja-JP"/>
              </w:rPr>
              <w:t>eRedCap</w:t>
            </w:r>
            <w:proofErr w:type="spellEnd"/>
            <w:r w:rsidRPr="00BA0A6C">
              <w:rPr>
                <w:rFonts w:hint="eastAsia"/>
                <w:lang w:eastAsia="ja-JP"/>
              </w:rPr>
              <w:t xml:space="preserve"> Indication</w:t>
            </w:r>
          </w:p>
        </w:tc>
        <w:tc>
          <w:tcPr>
            <w:tcW w:w="1020" w:type="dxa"/>
          </w:tcPr>
          <w:p w14:paraId="1795E996" w14:textId="77777777" w:rsidR="00313932" w:rsidRPr="0017697A" w:rsidRDefault="00313932" w:rsidP="00903E38">
            <w:pPr>
              <w:pStyle w:val="TAL"/>
              <w:rPr>
                <w:rFonts w:cs="Arial"/>
                <w:lang w:eastAsia="ja-JP"/>
              </w:rPr>
            </w:pPr>
            <w:r w:rsidRPr="00BA0A6C">
              <w:rPr>
                <w:rFonts w:cs="Arial" w:hint="eastAsia"/>
                <w:lang w:eastAsia="ja-JP"/>
              </w:rPr>
              <w:t>O</w:t>
            </w:r>
          </w:p>
        </w:tc>
        <w:tc>
          <w:tcPr>
            <w:tcW w:w="1080" w:type="dxa"/>
          </w:tcPr>
          <w:p w14:paraId="6D2EE0AD" w14:textId="77777777" w:rsidR="00313932" w:rsidRPr="001D2E49" w:rsidRDefault="00313932" w:rsidP="00903E38">
            <w:pPr>
              <w:pStyle w:val="TAL"/>
              <w:rPr>
                <w:rFonts w:cs="Arial"/>
                <w:i/>
                <w:lang w:eastAsia="ja-JP"/>
              </w:rPr>
            </w:pPr>
          </w:p>
        </w:tc>
        <w:tc>
          <w:tcPr>
            <w:tcW w:w="1512" w:type="dxa"/>
          </w:tcPr>
          <w:p w14:paraId="3A6E4E1A" w14:textId="77777777" w:rsidR="00313932" w:rsidRPr="00EF1A5E" w:rsidRDefault="00313932" w:rsidP="00903E38">
            <w:pPr>
              <w:pStyle w:val="TAL"/>
              <w:rPr>
                <w:rFonts w:eastAsia="SimSun"/>
                <w:lang w:eastAsia="zh-CN"/>
              </w:rPr>
            </w:pPr>
            <w:r w:rsidRPr="00A029A7">
              <w:t>ENUMERATED (</w:t>
            </w:r>
            <w:r>
              <w:t>true</w:t>
            </w:r>
            <w:r w:rsidRPr="00A029A7">
              <w:t>, ...)</w:t>
            </w:r>
          </w:p>
        </w:tc>
        <w:tc>
          <w:tcPr>
            <w:tcW w:w="1757" w:type="dxa"/>
          </w:tcPr>
          <w:p w14:paraId="34B6FBA9" w14:textId="77777777" w:rsidR="00313932" w:rsidRPr="001D2E49" w:rsidRDefault="00313932" w:rsidP="00903E38">
            <w:pPr>
              <w:pStyle w:val="TAL"/>
              <w:rPr>
                <w:iCs/>
                <w:lang w:eastAsia="ja-JP"/>
              </w:rPr>
            </w:pPr>
          </w:p>
        </w:tc>
        <w:tc>
          <w:tcPr>
            <w:tcW w:w="1080" w:type="dxa"/>
          </w:tcPr>
          <w:p w14:paraId="6AE14F6B" w14:textId="77777777" w:rsidR="00313932" w:rsidRPr="0017697A" w:rsidRDefault="00313932" w:rsidP="00903E38">
            <w:pPr>
              <w:pStyle w:val="TAC"/>
              <w:rPr>
                <w:lang w:eastAsia="ja-JP"/>
              </w:rPr>
            </w:pPr>
            <w:r w:rsidRPr="00BA0A6C">
              <w:rPr>
                <w:rFonts w:hint="eastAsia"/>
                <w:lang w:eastAsia="ja-JP"/>
              </w:rPr>
              <w:t>YES</w:t>
            </w:r>
          </w:p>
        </w:tc>
        <w:tc>
          <w:tcPr>
            <w:tcW w:w="1080" w:type="dxa"/>
          </w:tcPr>
          <w:p w14:paraId="60B0B195" w14:textId="77777777" w:rsidR="00313932" w:rsidRPr="0017697A" w:rsidRDefault="00313932" w:rsidP="00903E38">
            <w:pPr>
              <w:pStyle w:val="TAC"/>
              <w:rPr>
                <w:lang w:eastAsia="ja-JP"/>
              </w:rPr>
            </w:pPr>
            <w:r w:rsidRPr="00BA0A6C">
              <w:rPr>
                <w:rFonts w:hint="eastAsia"/>
                <w:lang w:eastAsia="ja-JP"/>
              </w:rPr>
              <w:t>ignore</w:t>
            </w:r>
          </w:p>
        </w:tc>
      </w:tr>
      <w:tr w:rsidR="00862059" w:rsidRPr="0017697A" w14:paraId="39BCA905" w14:textId="77777777" w:rsidTr="00903E38">
        <w:trPr>
          <w:ins w:id="266" w:author="Author" w:date="2025-01-22T22:03:00Z"/>
        </w:trPr>
        <w:tc>
          <w:tcPr>
            <w:tcW w:w="2267" w:type="dxa"/>
          </w:tcPr>
          <w:p w14:paraId="37385016" w14:textId="77777777" w:rsidR="00862059" w:rsidRPr="0017697A" w:rsidRDefault="00862059" w:rsidP="00903E38">
            <w:pPr>
              <w:pStyle w:val="TAL"/>
              <w:rPr>
                <w:ins w:id="267" w:author="Author" w:date="2025-01-22T22:03:00Z" w16du:dateUtc="2025-01-22T21:03:00Z"/>
                <w:lang w:eastAsia="ja-JP"/>
              </w:rPr>
            </w:pPr>
            <w:ins w:id="268" w:author="Author" w:date="2025-01-22T22:03:00Z" w16du:dateUtc="2025-01-22T21:03:00Z">
              <w:r>
                <w:rPr>
                  <w:lang w:eastAsia="ja-JP"/>
                </w:rPr>
                <w:t>Source AMF GUAMI</w:t>
              </w:r>
            </w:ins>
          </w:p>
        </w:tc>
        <w:tc>
          <w:tcPr>
            <w:tcW w:w="1020" w:type="dxa"/>
          </w:tcPr>
          <w:p w14:paraId="06653CE1" w14:textId="77777777" w:rsidR="00862059" w:rsidRPr="0017697A" w:rsidRDefault="00862059" w:rsidP="00903E38">
            <w:pPr>
              <w:pStyle w:val="TAL"/>
              <w:rPr>
                <w:ins w:id="269" w:author="Author" w:date="2025-01-22T22:03:00Z" w16du:dateUtc="2025-01-22T21:03:00Z"/>
                <w:rFonts w:cs="Arial"/>
                <w:lang w:eastAsia="ja-JP"/>
              </w:rPr>
            </w:pPr>
            <w:ins w:id="270" w:author="Author" w:date="2025-01-22T22:03:00Z" w16du:dateUtc="2025-01-22T21:03:00Z">
              <w:r w:rsidRPr="00BA0A6C">
                <w:rPr>
                  <w:rFonts w:cs="Arial" w:hint="eastAsia"/>
                  <w:lang w:eastAsia="ja-JP"/>
                </w:rPr>
                <w:t>O</w:t>
              </w:r>
            </w:ins>
          </w:p>
        </w:tc>
        <w:tc>
          <w:tcPr>
            <w:tcW w:w="1080" w:type="dxa"/>
          </w:tcPr>
          <w:p w14:paraId="74DD31E4" w14:textId="77777777" w:rsidR="00862059" w:rsidRPr="001D2E49" w:rsidRDefault="00862059" w:rsidP="00903E38">
            <w:pPr>
              <w:pStyle w:val="TAL"/>
              <w:rPr>
                <w:ins w:id="271" w:author="Author" w:date="2025-01-22T22:03:00Z" w16du:dateUtc="2025-01-22T21:03:00Z"/>
                <w:rFonts w:cs="Arial"/>
                <w:i/>
                <w:lang w:eastAsia="ja-JP"/>
              </w:rPr>
            </w:pPr>
          </w:p>
        </w:tc>
        <w:tc>
          <w:tcPr>
            <w:tcW w:w="1512" w:type="dxa"/>
          </w:tcPr>
          <w:p w14:paraId="64CFF3D5" w14:textId="77777777" w:rsidR="00862059" w:rsidRDefault="00862059" w:rsidP="00903E38">
            <w:pPr>
              <w:pStyle w:val="TAL"/>
              <w:rPr>
                <w:ins w:id="272" w:author="Author" w:date="2025-01-22T22:03:00Z" w16du:dateUtc="2025-01-22T21:03:00Z"/>
              </w:rPr>
            </w:pPr>
            <w:ins w:id="273" w:author="Author" w:date="2025-01-22T22:03:00Z" w16du:dateUtc="2025-01-22T21:03:00Z">
              <w:r>
                <w:t>GUAMI</w:t>
              </w:r>
            </w:ins>
          </w:p>
          <w:p w14:paraId="18CA23E6" w14:textId="77777777" w:rsidR="00862059" w:rsidRPr="00EF1A5E" w:rsidRDefault="00862059" w:rsidP="00903E38">
            <w:pPr>
              <w:pStyle w:val="TAL"/>
              <w:rPr>
                <w:ins w:id="274" w:author="Author" w:date="2025-01-22T22:03:00Z" w16du:dateUtc="2025-01-22T21:03:00Z"/>
                <w:rFonts w:eastAsia="SimSun"/>
                <w:lang w:eastAsia="zh-CN"/>
              </w:rPr>
            </w:pPr>
            <w:ins w:id="275" w:author="Author" w:date="2025-01-22T22:03:00Z" w16du:dateUtc="2025-01-22T21:03:00Z">
              <w:r>
                <w:t>9.3.3.3</w:t>
              </w:r>
            </w:ins>
          </w:p>
        </w:tc>
        <w:tc>
          <w:tcPr>
            <w:tcW w:w="1757" w:type="dxa"/>
          </w:tcPr>
          <w:p w14:paraId="1DCFE927" w14:textId="77777777" w:rsidR="00862059" w:rsidRPr="001D2E49" w:rsidRDefault="00862059" w:rsidP="00903E38">
            <w:pPr>
              <w:pStyle w:val="TAL"/>
              <w:rPr>
                <w:ins w:id="276" w:author="Author" w:date="2025-01-22T22:03:00Z" w16du:dateUtc="2025-01-22T21:03:00Z"/>
                <w:iCs/>
                <w:lang w:eastAsia="ja-JP"/>
              </w:rPr>
            </w:pPr>
            <w:ins w:id="277" w:author="Author" w:date="2025-01-22T22:03:00Z" w16du:dateUtc="2025-01-22T21:03:00Z">
              <w:r>
                <w:rPr>
                  <w:lang w:eastAsia="zh-CN"/>
                </w:rPr>
                <w:t>This IE in</w:t>
              </w:r>
              <w:r w:rsidRPr="008711EA">
                <w:rPr>
                  <w:lang w:eastAsia="zh-CN"/>
                </w:rPr>
                <w:t xml:space="preserve">dicates the </w:t>
              </w:r>
              <w:r>
                <w:rPr>
                  <w:lang w:eastAsia="zh-CN"/>
                </w:rPr>
                <w:t>source AMF.</w:t>
              </w:r>
            </w:ins>
          </w:p>
        </w:tc>
        <w:tc>
          <w:tcPr>
            <w:tcW w:w="1080" w:type="dxa"/>
          </w:tcPr>
          <w:p w14:paraId="4C30324B" w14:textId="77777777" w:rsidR="00862059" w:rsidRPr="0017697A" w:rsidRDefault="00862059" w:rsidP="00903E38">
            <w:pPr>
              <w:pStyle w:val="TAC"/>
              <w:rPr>
                <w:ins w:id="278" w:author="Author" w:date="2025-01-22T22:03:00Z" w16du:dateUtc="2025-01-22T21:03:00Z"/>
                <w:lang w:eastAsia="ja-JP"/>
              </w:rPr>
            </w:pPr>
            <w:ins w:id="279" w:author="Author" w:date="2025-01-22T22:03:00Z" w16du:dateUtc="2025-01-22T21:03:00Z">
              <w:r w:rsidRPr="00BA0A6C">
                <w:rPr>
                  <w:rFonts w:hint="eastAsia"/>
                  <w:lang w:eastAsia="ja-JP"/>
                </w:rPr>
                <w:t>YES</w:t>
              </w:r>
            </w:ins>
          </w:p>
        </w:tc>
        <w:tc>
          <w:tcPr>
            <w:tcW w:w="1080" w:type="dxa"/>
          </w:tcPr>
          <w:p w14:paraId="700638C4" w14:textId="77777777" w:rsidR="00862059" w:rsidRPr="0017697A" w:rsidRDefault="00862059" w:rsidP="00903E38">
            <w:pPr>
              <w:pStyle w:val="TAC"/>
              <w:rPr>
                <w:ins w:id="280" w:author="Author" w:date="2025-01-22T22:03:00Z" w16du:dateUtc="2025-01-22T21:03:00Z"/>
                <w:lang w:eastAsia="ja-JP"/>
              </w:rPr>
            </w:pPr>
            <w:ins w:id="281" w:author="Author" w:date="2025-01-22T22:03:00Z" w16du:dateUtc="2025-01-22T21:03:00Z">
              <w:r w:rsidRPr="00BA0A6C">
                <w:rPr>
                  <w:rFonts w:hint="eastAsia"/>
                  <w:lang w:eastAsia="ja-JP"/>
                </w:rPr>
                <w:t>ignore</w:t>
              </w:r>
            </w:ins>
          </w:p>
        </w:tc>
      </w:tr>
    </w:tbl>
    <w:p w14:paraId="1E2035F9" w14:textId="77777777" w:rsidR="00313932" w:rsidRPr="001D2E49" w:rsidRDefault="00313932" w:rsidP="00313932"/>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14:paraId="5E897FDE" w14:textId="77777777" w:rsidR="00C4097F" w:rsidRDefault="00C4097F" w:rsidP="00C4097F">
      <w:pPr>
        <w:pStyle w:val="FirstChange"/>
      </w:pPr>
    </w:p>
    <w:p w14:paraId="5BFB4D1A" w14:textId="77777777" w:rsidR="00C4097F" w:rsidRDefault="00C4097F" w:rsidP="00C4097F">
      <w:pPr>
        <w:pStyle w:val="FirstChange"/>
      </w:pPr>
      <w:bookmarkStart w:id="282" w:name="_Toc169665265"/>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C9B609" w14:textId="77777777" w:rsidR="00C4097F" w:rsidRDefault="00C4097F" w:rsidP="00C4097F">
      <w:pPr>
        <w:pStyle w:val="FirstChange"/>
      </w:pPr>
    </w:p>
    <w:p w14:paraId="1F595E13" w14:textId="77777777" w:rsidR="00C4097F" w:rsidRDefault="00C4097F" w:rsidP="00C4097F">
      <w:pPr>
        <w:pStyle w:val="FirstChange"/>
      </w:pPr>
    </w:p>
    <w:p w14:paraId="1E48326D" w14:textId="77777777" w:rsidR="00442474" w:rsidRPr="001D2E49" w:rsidRDefault="00442474" w:rsidP="00442474">
      <w:pPr>
        <w:pStyle w:val="Heading4"/>
      </w:pPr>
      <w:bookmarkStart w:id="283" w:name="_Toc20955101"/>
      <w:bookmarkStart w:id="284" w:name="_Toc29503547"/>
      <w:bookmarkStart w:id="285" w:name="_Toc29504131"/>
      <w:bookmarkStart w:id="286" w:name="_Toc29504715"/>
      <w:bookmarkStart w:id="287" w:name="_Toc36553161"/>
      <w:bookmarkStart w:id="288" w:name="_Toc36554888"/>
      <w:bookmarkStart w:id="289" w:name="_Toc45652194"/>
      <w:bookmarkStart w:id="290" w:name="_Toc45658626"/>
      <w:bookmarkStart w:id="291" w:name="_Toc45720446"/>
      <w:bookmarkStart w:id="292" w:name="_Toc45798326"/>
      <w:bookmarkStart w:id="293" w:name="_Toc45897715"/>
      <w:bookmarkStart w:id="294" w:name="_Toc51745919"/>
      <w:bookmarkStart w:id="295" w:name="_Toc64446183"/>
      <w:bookmarkStart w:id="296" w:name="_Toc73982053"/>
      <w:bookmarkStart w:id="297" w:name="_Toc88652142"/>
      <w:bookmarkStart w:id="298" w:name="_Toc97891185"/>
      <w:bookmarkStart w:id="299" w:name="_Toc99123304"/>
      <w:bookmarkStart w:id="300" w:name="_Toc99662109"/>
      <w:bookmarkStart w:id="301" w:name="_Toc105152175"/>
      <w:bookmarkStart w:id="302" w:name="_Toc105173981"/>
      <w:bookmarkStart w:id="303" w:name="_Toc106108979"/>
      <w:bookmarkStart w:id="304" w:name="_Toc106122884"/>
      <w:bookmarkStart w:id="305" w:name="_Toc107409437"/>
      <w:bookmarkStart w:id="306" w:name="_Toc112756626"/>
      <w:bookmarkStart w:id="307" w:name="_Toc184820386"/>
      <w:r w:rsidRPr="001D2E49">
        <w:lastRenderedPageBreak/>
        <w:t>9.2.3.9</w:t>
      </w:r>
      <w:r w:rsidRPr="001D2E49">
        <w:tab/>
        <w:t>PATH SWITCH REQUEST ACKNOWLEDGE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2C33672" w14:textId="77777777" w:rsidR="00442474" w:rsidRPr="001D2E49" w:rsidRDefault="00442474" w:rsidP="00442474">
      <w:pPr>
        <w:keepNext/>
      </w:pPr>
      <w:r w:rsidRPr="001D2E49">
        <w:t>This message is sent by the AMF to inform the NG-RAN node that the path switch has been successfully completed in the 5GC.</w:t>
      </w:r>
    </w:p>
    <w:p w14:paraId="260C8BC2" w14:textId="77777777" w:rsidR="00442474" w:rsidRPr="001D2E49" w:rsidRDefault="00442474" w:rsidP="00442474">
      <w:pPr>
        <w:keepNext/>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442474" w:rsidRPr="001D2E49" w14:paraId="06757E5A" w14:textId="77777777" w:rsidTr="00903E38">
        <w:tc>
          <w:tcPr>
            <w:tcW w:w="2267" w:type="dxa"/>
          </w:tcPr>
          <w:p w14:paraId="4A5A4ADF" w14:textId="77777777" w:rsidR="00442474" w:rsidRPr="001D2E49" w:rsidRDefault="00442474" w:rsidP="00903E38">
            <w:pPr>
              <w:pStyle w:val="TAH"/>
              <w:rPr>
                <w:rFonts w:cs="Arial"/>
                <w:lang w:eastAsia="ja-JP"/>
              </w:rPr>
            </w:pPr>
            <w:r w:rsidRPr="001D2E49">
              <w:rPr>
                <w:rFonts w:cs="Arial"/>
                <w:lang w:eastAsia="ja-JP"/>
              </w:rPr>
              <w:lastRenderedPageBreak/>
              <w:t>IE/Group Name</w:t>
            </w:r>
          </w:p>
        </w:tc>
        <w:tc>
          <w:tcPr>
            <w:tcW w:w="1020" w:type="dxa"/>
          </w:tcPr>
          <w:p w14:paraId="04F72C1A" w14:textId="77777777" w:rsidR="00442474" w:rsidRPr="001D2E49" w:rsidRDefault="00442474" w:rsidP="00903E38">
            <w:pPr>
              <w:pStyle w:val="TAH"/>
              <w:rPr>
                <w:rFonts w:cs="Arial"/>
                <w:lang w:eastAsia="ja-JP"/>
              </w:rPr>
            </w:pPr>
            <w:r w:rsidRPr="001D2E49">
              <w:rPr>
                <w:rFonts w:cs="Arial"/>
                <w:lang w:eastAsia="ja-JP"/>
              </w:rPr>
              <w:t>Presence</w:t>
            </w:r>
          </w:p>
        </w:tc>
        <w:tc>
          <w:tcPr>
            <w:tcW w:w="1080" w:type="dxa"/>
          </w:tcPr>
          <w:p w14:paraId="196381D1" w14:textId="77777777" w:rsidR="00442474" w:rsidRPr="001D2E49" w:rsidRDefault="00442474" w:rsidP="00903E38">
            <w:pPr>
              <w:pStyle w:val="TAH"/>
              <w:rPr>
                <w:rFonts w:cs="Arial"/>
                <w:lang w:eastAsia="ja-JP"/>
              </w:rPr>
            </w:pPr>
            <w:r w:rsidRPr="001D2E49">
              <w:rPr>
                <w:rFonts w:cs="Arial"/>
                <w:lang w:eastAsia="ja-JP"/>
              </w:rPr>
              <w:t>Range</w:t>
            </w:r>
          </w:p>
        </w:tc>
        <w:tc>
          <w:tcPr>
            <w:tcW w:w="1587" w:type="dxa"/>
          </w:tcPr>
          <w:p w14:paraId="1977F463" w14:textId="77777777" w:rsidR="00442474" w:rsidRPr="001D2E49" w:rsidRDefault="00442474" w:rsidP="00903E38">
            <w:pPr>
              <w:pStyle w:val="TAH"/>
              <w:rPr>
                <w:rFonts w:cs="Arial"/>
                <w:lang w:eastAsia="ja-JP"/>
              </w:rPr>
            </w:pPr>
            <w:r w:rsidRPr="001D2E49">
              <w:rPr>
                <w:rFonts w:cs="Arial"/>
                <w:lang w:eastAsia="ja-JP"/>
              </w:rPr>
              <w:t>IE type and reference</w:t>
            </w:r>
          </w:p>
        </w:tc>
        <w:tc>
          <w:tcPr>
            <w:tcW w:w="1757" w:type="dxa"/>
          </w:tcPr>
          <w:p w14:paraId="29E73C0E" w14:textId="77777777" w:rsidR="00442474" w:rsidRPr="001D2E49" w:rsidRDefault="00442474" w:rsidP="00903E38">
            <w:pPr>
              <w:pStyle w:val="TAH"/>
              <w:rPr>
                <w:rFonts w:cs="Arial"/>
                <w:lang w:eastAsia="ja-JP"/>
              </w:rPr>
            </w:pPr>
            <w:r w:rsidRPr="001D2E49">
              <w:rPr>
                <w:rFonts w:cs="Arial"/>
                <w:lang w:eastAsia="ja-JP"/>
              </w:rPr>
              <w:t>Semantics description</w:t>
            </w:r>
          </w:p>
        </w:tc>
        <w:tc>
          <w:tcPr>
            <w:tcW w:w="1080" w:type="dxa"/>
          </w:tcPr>
          <w:p w14:paraId="26F7A082" w14:textId="77777777" w:rsidR="00442474" w:rsidRPr="001D2E49" w:rsidRDefault="00442474" w:rsidP="00903E38">
            <w:pPr>
              <w:pStyle w:val="TAH"/>
              <w:rPr>
                <w:rFonts w:cs="Arial"/>
                <w:lang w:eastAsia="ja-JP"/>
              </w:rPr>
            </w:pPr>
            <w:r w:rsidRPr="001D2E49">
              <w:rPr>
                <w:rFonts w:cs="Arial"/>
                <w:lang w:eastAsia="ja-JP"/>
              </w:rPr>
              <w:t>Criticality</w:t>
            </w:r>
          </w:p>
        </w:tc>
        <w:tc>
          <w:tcPr>
            <w:tcW w:w="1080" w:type="dxa"/>
          </w:tcPr>
          <w:p w14:paraId="04D55048" w14:textId="77777777" w:rsidR="00442474" w:rsidRPr="001D2E49" w:rsidRDefault="00442474" w:rsidP="00903E38">
            <w:pPr>
              <w:pStyle w:val="TAH"/>
              <w:rPr>
                <w:rFonts w:cs="Arial"/>
                <w:b w:val="0"/>
                <w:lang w:eastAsia="ja-JP"/>
              </w:rPr>
            </w:pPr>
            <w:r w:rsidRPr="001D2E49">
              <w:rPr>
                <w:rFonts w:cs="Arial"/>
                <w:lang w:eastAsia="ja-JP"/>
              </w:rPr>
              <w:t>Assigned Criticality</w:t>
            </w:r>
          </w:p>
        </w:tc>
      </w:tr>
      <w:tr w:rsidR="00442474" w:rsidRPr="001D2E49" w14:paraId="3DFE56B4" w14:textId="77777777" w:rsidTr="00903E38">
        <w:tc>
          <w:tcPr>
            <w:tcW w:w="2267" w:type="dxa"/>
          </w:tcPr>
          <w:p w14:paraId="647CEBE7" w14:textId="77777777" w:rsidR="00442474" w:rsidRPr="001D2E49" w:rsidRDefault="00442474" w:rsidP="00903E38">
            <w:pPr>
              <w:pStyle w:val="TAL"/>
              <w:rPr>
                <w:rFonts w:cs="Arial"/>
                <w:lang w:eastAsia="ja-JP"/>
              </w:rPr>
            </w:pPr>
            <w:r w:rsidRPr="001D2E49">
              <w:t>Message Type</w:t>
            </w:r>
          </w:p>
        </w:tc>
        <w:tc>
          <w:tcPr>
            <w:tcW w:w="1020" w:type="dxa"/>
          </w:tcPr>
          <w:p w14:paraId="2772F960" w14:textId="77777777" w:rsidR="00442474" w:rsidRPr="001D2E49" w:rsidRDefault="00442474" w:rsidP="00903E38">
            <w:pPr>
              <w:pStyle w:val="TAL"/>
              <w:rPr>
                <w:rFonts w:cs="Arial"/>
                <w:lang w:eastAsia="ja-JP"/>
              </w:rPr>
            </w:pPr>
            <w:r w:rsidRPr="001D2E49">
              <w:t>M</w:t>
            </w:r>
          </w:p>
        </w:tc>
        <w:tc>
          <w:tcPr>
            <w:tcW w:w="1080" w:type="dxa"/>
          </w:tcPr>
          <w:p w14:paraId="00D5A667" w14:textId="77777777" w:rsidR="00442474" w:rsidRPr="001D2E49" w:rsidRDefault="00442474" w:rsidP="00903E38">
            <w:pPr>
              <w:pStyle w:val="TAL"/>
              <w:rPr>
                <w:rFonts w:cs="Arial"/>
                <w:lang w:eastAsia="ja-JP"/>
              </w:rPr>
            </w:pPr>
          </w:p>
        </w:tc>
        <w:tc>
          <w:tcPr>
            <w:tcW w:w="1587" w:type="dxa"/>
          </w:tcPr>
          <w:p w14:paraId="1F5D7EAF" w14:textId="77777777" w:rsidR="00442474" w:rsidRPr="001D2E49" w:rsidRDefault="00442474" w:rsidP="00903E38">
            <w:pPr>
              <w:pStyle w:val="TAL"/>
              <w:rPr>
                <w:rFonts w:cs="Arial"/>
                <w:lang w:eastAsia="ja-JP"/>
              </w:rPr>
            </w:pPr>
            <w:r w:rsidRPr="001D2E49">
              <w:t>9.3.1.1</w:t>
            </w:r>
          </w:p>
        </w:tc>
        <w:tc>
          <w:tcPr>
            <w:tcW w:w="1757" w:type="dxa"/>
          </w:tcPr>
          <w:p w14:paraId="60D1BB11" w14:textId="77777777" w:rsidR="00442474" w:rsidRPr="001D2E49" w:rsidRDefault="00442474" w:rsidP="00903E38">
            <w:pPr>
              <w:pStyle w:val="TAL"/>
              <w:rPr>
                <w:rFonts w:cs="Arial"/>
                <w:lang w:eastAsia="ja-JP"/>
              </w:rPr>
            </w:pPr>
          </w:p>
        </w:tc>
        <w:tc>
          <w:tcPr>
            <w:tcW w:w="1080" w:type="dxa"/>
          </w:tcPr>
          <w:p w14:paraId="6902690E" w14:textId="77777777" w:rsidR="00442474" w:rsidRPr="001D2E49" w:rsidRDefault="00442474" w:rsidP="00903E38">
            <w:pPr>
              <w:pStyle w:val="TAC"/>
              <w:rPr>
                <w:rFonts w:cs="Arial"/>
                <w:lang w:eastAsia="ja-JP"/>
              </w:rPr>
            </w:pPr>
            <w:r w:rsidRPr="001D2E49">
              <w:t>YES</w:t>
            </w:r>
          </w:p>
        </w:tc>
        <w:tc>
          <w:tcPr>
            <w:tcW w:w="1080" w:type="dxa"/>
          </w:tcPr>
          <w:p w14:paraId="1C853992" w14:textId="77777777" w:rsidR="00442474" w:rsidRPr="001D2E49" w:rsidRDefault="00442474" w:rsidP="00903E38">
            <w:pPr>
              <w:pStyle w:val="TAC"/>
              <w:rPr>
                <w:rFonts w:cs="Arial"/>
                <w:lang w:eastAsia="ja-JP"/>
              </w:rPr>
            </w:pPr>
            <w:r w:rsidRPr="001D2E49">
              <w:t>reject</w:t>
            </w:r>
          </w:p>
        </w:tc>
      </w:tr>
      <w:tr w:rsidR="00442474" w:rsidRPr="001D2E49" w14:paraId="204D30A4" w14:textId="77777777" w:rsidTr="00903E38">
        <w:tc>
          <w:tcPr>
            <w:tcW w:w="2267" w:type="dxa"/>
          </w:tcPr>
          <w:p w14:paraId="615107DD" w14:textId="77777777" w:rsidR="00442474" w:rsidRPr="001D2E49" w:rsidRDefault="00442474" w:rsidP="00903E38">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7CA78645" w14:textId="77777777" w:rsidR="00442474" w:rsidRPr="001D2E49" w:rsidRDefault="00442474" w:rsidP="00903E38">
            <w:pPr>
              <w:pStyle w:val="TAL"/>
              <w:rPr>
                <w:rFonts w:eastAsia="MS Mincho" w:cs="Arial"/>
                <w:lang w:eastAsia="ja-JP"/>
              </w:rPr>
            </w:pPr>
            <w:r w:rsidRPr="001D2E49">
              <w:t>M</w:t>
            </w:r>
          </w:p>
        </w:tc>
        <w:tc>
          <w:tcPr>
            <w:tcW w:w="1080" w:type="dxa"/>
          </w:tcPr>
          <w:p w14:paraId="41D6EEDE" w14:textId="77777777" w:rsidR="00442474" w:rsidRPr="001D2E49" w:rsidRDefault="00442474" w:rsidP="00903E38">
            <w:pPr>
              <w:pStyle w:val="TAL"/>
              <w:rPr>
                <w:rFonts w:cs="Arial"/>
                <w:lang w:eastAsia="ja-JP"/>
              </w:rPr>
            </w:pPr>
          </w:p>
        </w:tc>
        <w:tc>
          <w:tcPr>
            <w:tcW w:w="1587" w:type="dxa"/>
          </w:tcPr>
          <w:p w14:paraId="6D968067" w14:textId="77777777" w:rsidR="00442474" w:rsidRPr="001D2E49" w:rsidRDefault="00442474" w:rsidP="00903E38">
            <w:pPr>
              <w:pStyle w:val="TAL"/>
              <w:rPr>
                <w:rFonts w:cs="Arial"/>
                <w:lang w:eastAsia="ja-JP"/>
              </w:rPr>
            </w:pPr>
            <w:r w:rsidRPr="001D2E49">
              <w:t>9.3.3.1</w:t>
            </w:r>
          </w:p>
        </w:tc>
        <w:tc>
          <w:tcPr>
            <w:tcW w:w="1757" w:type="dxa"/>
          </w:tcPr>
          <w:p w14:paraId="41C8F3BE" w14:textId="77777777" w:rsidR="00442474" w:rsidRPr="001D2E49" w:rsidRDefault="00442474" w:rsidP="00903E38">
            <w:pPr>
              <w:pStyle w:val="TAL"/>
              <w:rPr>
                <w:rFonts w:cs="Arial"/>
                <w:lang w:eastAsia="ja-JP"/>
              </w:rPr>
            </w:pPr>
          </w:p>
        </w:tc>
        <w:tc>
          <w:tcPr>
            <w:tcW w:w="1080" w:type="dxa"/>
          </w:tcPr>
          <w:p w14:paraId="553B9178" w14:textId="77777777" w:rsidR="00442474" w:rsidRPr="001D2E49" w:rsidRDefault="00442474" w:rsidP="00903E38">
            <w:pPr>
              <w:pStyle w:val="TAC"/>
              <w:rPr>
                <w:rFonts w:eastAsia="MS Mincho" w:cs="Arial"/>
                <w:lang w:eastAsia="ja-JP"/>
              </w:rPr>
            </w:pPr>
            <w:r w:rsidRPr="001D2E49">
              <w:t>YES</w:t>
            </w:r>
          </w:p>
        </w:tc>
        <w:tc>
          <w:tcPr>
            <w:tcW w:w="1080" w:type="dxa"/>
          </w:tcPr>
          <w:p w14:paraId="69489370" w14:textId="77777777" w:rsidR="00442474" w:rsidRPr="001D2E49" w:rsidRDefault="00442474" w:rsidP="00903E38">
            <w:pPr>
              <w:pStyle w:val="TAC"/>
              <w:rPr>
                <w:rFonts w:cs="Arial"/>
                <w:lang w:eastAsia="ja-JP"/>
              </w:rPr>
            </w:pPr>
            <w:r w:rsidRPr="001D2E49">
              <w:t>ignore</w:t>
            </w:r>
          </w:p>
        </w:tc>
      </w:tr>
      <w:tr w:rsidR="00442474" w:rsidRPr="001D2E49" w14:paraId="14E33CCC" w14:textId="77777777" w:rsidTr="00903E38">
        <w:tc>
          <w:tcPr>
            <w:tcW w:w="2267" w:type="dxa"/>
          </w:tcPr>
          <w:p w14:paraId="4C4FCE35" w14:textId="77777777" w:rsidR="00442474" w:rsidRPr="001D2E49" w:rsidRDefault="00442474" w:rsidP="00903E38">
            <w:pPr>
              <w:pStyle w:val="TAL"/>
              <w:rPr>
                <w:rFonts w:eastAsia="MS Mincho" w:cs="Arial"/>
                <w:lang w:eastAsia="ja-JP"/>
              </w:rPr>
            </w:pPr>
            <w:r w:rsidRPr="001D2E49">
              <w:rPr>
                <w:lang w:val="en-US"/>
              </w:rPr>
              <w:t>RAN UE NGAP ID</w:t>
            </w:r>
          </w:p>
        </w:tc>
        <w:tc>
          <w:tcPr>
            <w:tcW w:w="1020" w:type="dxa"/>
          </w:tcPr>
          <w:p w14:paraId="2CA69DCC" w14:textId="77777777" w:rsidR="00442474" w:rsidRPr="001D2E49" w:rsidRDefault="00442474" w:rsidP="00903E38">
            <w:pPr>
              <w:pStyle w:val="TAL"/>
              <w:rPr>
                <w:rFonts w:eastAsia="MS Mincho" w:cs="Arial"/>
                <w:lang w:eastAsia="ja-JP"/>
              </w:rPr>
            </w:pPr>
            <w:r w:rsidRPr="001D2E49">
              <w:t>M</w:t>
            </w:r>
          </w:p>
        </w:tc>
        <w:tc>
          <w:tcPr>
            <w:tcW w:w="1080" w:type="dxa"/>
          </w:tcPr>
          <w:p w14:paraId="0F006D16" w14:textId="77777777" w:rsidR="00442474" w:rsidRPr="001D2E49" w:rsidRDefault="00442474" w:rsidP="00903E38">
            <w:pPr>
              <w:pStyle w:val="TAL"/>
              <w:rPr>
                <w:rFonts w:cs="Arial"/>
                <w:lang w:eastAsia="ja-JP"/>
              </w:rPr>
            </w:pPr>
          </w:p>
        </w:tc>
        <w:tc>
          <w:tcPr>
            <w:tcW w:w="1587" w:type="dxa"/>
          </w:tcPr>
          <w:p w14:paraId="1E658D88" w14:textId="77777777" w:rsidR="00442474" w:rsidRPr="001D2E49" w:rsidRDefault="00442474" w:rsidP="00903E38">
            <w:pPr>
              <w:pStyle w:val="TAL"/>
              <w:rPr>
                <w:rFonts w:cs="Arial"/>
                <w:lang w:eastAsia="ja-JP"/>
              </w:rPr>
            </w:pPr>
            <w:r w:rsidRPr="001D2E49">
              <w:t>9.3.3.2</w:t>
            </w:r>
          </w:p>
        </w:tc>
        <w:tc>
          <w:tcPr>
            <w:tcW w:w="1757" w:type="dxa"/>
          </w:tcPr>
          <w:p w14:paraId="38F35826" w14:textId="77777777" w:rsidR="00442474" w:rsidRPr="001D2E49" w:rsidRDefault="00442474" w:rsidP="00903E38">
            <w:pPr>
              <w:pStyle w:val="TAL"/>
              <w:rPr>
                <w:rFonts w:cs="Arial"/>
                <w:lang w:eastAsia="ja-JP"/>
              </w:rPr>
            </w:pPr>
          </w:p>
        </w:tc>
        <w:tc>
          <w:tcPr>
            <w:tcW w:w="1080" w:type="dxa"/>
          </w:tcPr>
          <w:p w14:paraId="6A89770E" w14:textId="77777777" w:rsidR="00442474" w:rsidRPr="001D2E49" w:rsidRDefault="00442474" w:rsidP="00903E38">
            <w:pPr>
              <w:pStyle w:val="TAC"/>
              <w:rPr>
                <w:rFonts w:eastAsia="MS Mincho" w:cs="Arial"/>
                <w:lang w:eastAsia="ja-JP"/>
              </w:rPr>
            </w:pPr>
            <w:r w:rsidRPr="001D2E49">
              <w:t>YES</w:t>
            </w:r>
          </w:p>
        </w:tc>
        <w:tc>
          <w:tcPr>
            <w:tcW w:w="1080" w:type="dxa"/>
          </w:tcPr>
          <w:p w14:paraId="36A93857" w14:textId="77777777" w:rsidR="00442474" w:rsidRPr="001D2E49" w:rsidRDefault="00442474" w:rsidP="00903E38">
            <w:pPr>
              <w:pStyle w:val="TAC"/>
              <w:rPr>
                <w:rFonts w:cs="Arial"/>
                <w:lang w:eastAsia="ja-JP"/>
              </w:rPr>
            </w:pPr>
            <w:r w:rsidRPr="001D2E49">
              <w:t>ignore</w:t>
            </w:r>
          </w:p>
        </w:tc>
      </w:tr>
      <w:tr w:rsidR="00442474" w:rsidRPr="001D2E49" w14:paraId="42ABC263" w14:textId="77777777" w:rsidTr="00903E38">
        <w:tc>
          <w:tcPr>
            <w:tcW w:w="2267" w:type="dxa"/>
          </w:tcPr>
          <w:p w14:paraId="6CA013C1" w14:textId="77777777" w:rsidR="00442474" w:rsidRPr="001D2E49" w:rsidRDefault="00442474" w:rsidP="00903E38">
            <w:pPr>
              <w:pStyle w:val="TAL"/>
              <w:rPr>
                <w:lang w:val="en-US"/>
              </w:rPr>
            </w:pPr>
            <w:r w:rsidRPr="001D2E49">
              <w:rPr>
                <w:lang w:val="en-US"/>
              </w:rPr>
              <w:t>UE Security Capabilities</w:t>
            </w:r>
          </w:p>
        </w:tc>
        <w:tc>
          <w:tcPr>
            <w:tcW w:w="1020" w:type="dxa"/>
          </w:tcPr>
          <w:p w14:paraId="5422D56A" w14:textId="77777777" w:rsidR="00442474" w:rsidRPr="001D2E49" w:rsidRDefault="00442474" w:rsidP="00903E38">
            <w:pPr>
              <w:pStyle w:val="TAL"/>
            </w:pPr>
            <w:r w:rsidRPr="001D2E49">
              <w:t>O</w:t>
            </w:r>
          </w:p>
        </w:tc>
        <w:tc>
          <w:tcPr>
            <w:tcW w:w="1080" w:type="dxa"/>
          </w:tcPr>
          <w:p w14:paraId="5762188D" w14:textId="77777777" w:rsidR="00442474" w:rsidRPr="001D2E49" w:rsidRDefault="00442474" w:rsidP="00903E38">
            <w:pPr>
              <w:pStyle w:val="TAL"/>
              <w:rPr>
                <w:rFonts w:cs="Arial"/>
                <w:lang w:eastAsia="ja-JP"/>
              </w:rPr>
            </w:pPr>
          </w:p>
        </w:tc>
        <w:tc>
          <w:tcPr>
            <w:tcW w:w="1587" w:type="dxa"/>
          </w:tcPr>
          <w:p w14:paraId="6954B947" w14:textId="77777777" w:rsidR="00442474" w:rsidRPr="001D2E49" w:rsidRDefault="00442474" w:rsidP="00903E38">
            <w:pPr>
              <w:pStyle w:val="TAL"/>
            </w:pPr>
            <w:r w:rsidRPr="001D2E49">
              <w:t>9.3.1.86</w:t>
            </w:r>
          </w:p>
        </w:tc>
        <w:tc>
          <w:tcPr>
            <w:tcW w:w="1757" w:type="dxa"/>
          </w:tcPr>
          <w:p w14:paraId="7254D3BF" w14:textId="77777777" w:rsidR="00442474" w:rsidRPr="001D2E49" w:rsidRDefault="00442474" w:rsidP="00903E38">
            <w:pPr>
              <w:pStyle w:val="TAL"/>
              <w:rPr>
                <w:rFonts w:cs="Arial"/>
                <w:lang w:eastAsia="ja-JP"/>
              </w:rPr>
            </w:pPr>
          </w:p>
        </w:tc>
        <w:tc>
          <w:tcPr>
            <w:tcW w:w="1080" w:type="dxa"/>
          </w:tcPr>
          <w:p w14:paraId="3B4C495D" w14:textId="77777777" w:rsidR="00442474" w:rsidRPr="001D2E49" w:rsidRDefault="00442474" w:rsidP="00903E38">
            <w:pPr>
              <w:pStyle w:val="TAC"/>
            </w:pPr>
            <w:r w:rsidRPr="001D2E49">
              <w:t>YES</w:t>
            </w:r>
          </w:p>
        </w:tc>
        <w:tc>
          <w:tcPr>
            <w:tcW w:w="1080" w:type="dxa"/>
          </w:tcPr>
          <w:p w14:paraId="78A73BBD" w14:textId="77777777" w:rsidR="00442474" w:rsidRPr="001D2E49" w:rsidRDefault="00442474" w:rsidP="00903E38">
            <w:pPr>
              <w:pStyle w:val="TAC"/>
            </w:pPr>
            <w:r w:rsidRPr="001D2E49">
              <w:t>reject</w:t>
            </w:r>
          </w:p>
        </w:tc>
      </w:tr>
      <w:tr w:rsidR="00442474" w:rsidRPr="001D2E49" w14:paraId="3B0DF27E" w14:textId="77777777" w:rsidTr="00903E38">
        <w:tc>
          <w:tcPr>
            <w:tcW w:w="2267" w:type="dxa"/>
          </w:tcPr>
          <w:p w14:paraId="524D2C33" w14:textId="77777777" w:rsidR="00442474" w:rsidRPr="001D2E49" w:rsidRDefault="00442474" w:rsidP="00903E38">
            <w:pPr>
              <w:pStyle w:val="TAL"/>
              <w:rPr>
                <w:rFonts w:eastAsia="MS Mincho" w:cs="Arial"/>
                <w:lang w:eastAsia="ja-JP"/>
              </w:rPr>
            </w:pPr>
            <w:r w:rsidRPr="001D2E49">
              <w:t>Security Context</w:t>
            </w:r>
          </w:p>
        </w:tc>
        <w:tc>
          <w:tcPr>
            <w:tcW w:w="1020" w:type="dxa"/>
          </w:tcPr>
          <w:p w14:paraId="75A5915E" w14:textId="77777777" w:rsidR="00442474" w:rsidRPr="001D2E49" w:rsidRDefault="00442474" w:rsidP="00903E38">
            <w:pPr>
              <w:pStyle w:val="TAL"/>
              <w:rPr>
                <w:rFonts w:eastAsia="MS Mincho" w:cs="Arial"/>
                <w:lang w:eastAsia="ja-JP"/>
              </w:rPr>
            </w:pPr>
            <w:r w:rsidRPr="001D2E49">
              <w:t>M</w:t>
            </w:r>
          </w:p>
        </w:tc>
        <w:tc>
          <w:tcPr>
            <w:tcW w:w="1080" w:type="dxa"/>
          </w:tcPr>
          <w:p w14:paraId="6BC6B21D" w14:textId="77777777" w:rsidR="00442474" w:rsidRPr="001D2E49" w:rsidRDefault="00442474" w:rsidP="00903E38">
            <w:pPr>
              <w:pStyle w:val="TAL"/>
              <w:rPr>
                <w:rFonts w:cs="Arial"/>
                <w:lang w:eastAsia="ja-JP"/>
              </w:rPr>
            </w:pPr>
          </w:p>
        </w:tc>
        <w:tc>
          <w:tcPr>
            <w:tcW w:w="1587" w:type="dxa"/>
          </w:tcPr>
          <w:p w14:paraId="40AC0330" w14:textId="77777777" w:rsidR="00442474" w:rsidRPr="001D2E49" w:rsidRDefault="00442474" w:rsidP="00903E38">
            <w:pPr>
              <w:pStyle w:val="TAL"/>
              <w:rPr>
                <w:rFonts w:cs="Arial"/>
                <w:lang w:eastAsia="ja-JP"/>
              </w:rPr>
            </w:pPr>
            <w:r w:rsidRPr="001D2E49">
              <w:t>9.3.1.88</w:t>
            </w:r>
          </w:p>
        </w:tc>
        <w:tc>
          <w:tcPr>
            <w:tcW w:w="1757" w:type="dxa"/>
          </w:tcPr>
          <w:p w14:paraId="22031DA2" w14:textId="77777777" w:rsidR="00442474" w:rsidRPr="001D2E49" w:rsidRDefault="00442474" w:rsidP="00903E38">
            <w:pPr>
              <w:pStyle w:val="TAL"/>
              <w:rPr>
                <w:rFonts w:cs="Arial"/>
                <w:lang w:eastAsia="ja-JP"/>
              </w:rPr>
            </w:pPr>
          </w:p>
        </w:tc>
        <w:tc>
          <w:tcPr>
            <w:tcW w:w="1080" w:type="dxa"/>
          </w:tcPr>
          <w:p w14:paraId="6C94977B" w14:textId="77777777" w:rsidR="00442474" w:rsidRPr="001D2E49" w:rsidRDefault="00442474" w:rsidP="00903E38">
            <w:pPr>
              <w:pStyle w:val="TAC"/>
              <w:rPr>
                <w:rFonts w:eastAsia="MS Mincho" w:cs="Arial"/>
                <w:lang w:eastAsia="ja-JP"/>
              </w:rPr>
            </w:pPr>
            <w:r w:rsidRPr="001D2E49">
              <w:t>YES</w:t>
            </w:r>
          </w:p>
        </w:tc>
        <w:tc>
          <w:tcPr>
            <w:tcW w:w="1080" w:type="dxa"/>
          </w:tcPr>
          <w:p w14:paraId="1B843C67" w14:textId="77777777" w:rsidR="00442474" w:rsidRPr="001D2E49" w:rsidRDefault="00442474" w:rsidP="00903E38">
            <w:pPr>
              <w:pStyle w:val="TAC"/>
              <w:rPr>
                <w:rFonts w:cs="Arial"/>
                <w:lang w:eastAsia="ja-JP"/>
              </w:rPr>
            </w:pPr>
            <w:r w:rsidRPr="001D2E49">
              <w:t>reject</w:t>
            </w:r>
          </w:p>
        </w:tc>
      </w:tr>
      <w:tr w:rsidR="00442474" w:rsidRPr="001D2E49" w14:paraId="09F424AD" w14:textId="77777777" w:rsidTr="00903E38">
        <w:tc>
          <w:tcPr>
            <w:tcW w:w="2267" w:type="dxa"/>
          </w:tcPr>
          <w:p w14:paraId="211C92A8" w14:textId="77777777" w:rsidR="00442474" w:rsidRPr="001D2E49" w:rsidRDefault="00442474" w:rsidP="00903E38">
            <w:pPr>
              <w:pStyle w:val="TAL"/>
            </w:pPr>
            <w:r w:rsidRPr="001D2E49">
              <w:rPr>
                <w:lang w:val="en-US"/>
              </w:rPr>
              <w:t>New Security Context</w:t>
            </w:r>
            <w:r w:rsidRPr="001D2E49">
              <w:t xml:space="preserve"> Indicator</w:t>
            </w:r>
          </w:p>
        </w:tc>
        <w:tc>
          <w:tcPr>
            <w:tcW w:w="1020" w:type="dxa"/>
          </w:tcPr>
          <w:p w14:paraId="60330A6D" w14:textId="77777777" w:rsidR="00442474" w:rsidRPr="001D2E49" w:rsidRDefault="00442474" w:rsidP="00903E38">
            <w:pPr>
              <w:pStyle w:val="TAL"/>
            </w:pPr>
            <w:r w:rsidRPr="001D2E49">
              <w:t>O</w:t>
            </w:r>
          </w:p>
        </w:tc>
        <w:tc>
          <w:tcPr>
            <w:tcW w:w="1080" w:type="dxa"/>
          </w:tcPr>
          <w:p w14:paraId="2123D7CF" w14:textId="77777777" w:rsidR="00442474" w:rsidRPr="001D2E49" w:rsidRDefault="00442474" w:rsidP="00903E38">
            <w:pPr>
              <w:pStyle w:val="TAL"/>
              <w:rPr>
                <w:rFonts w:cs="Arial"/>
                <w:lang w:eastAsia="ja-JP"/>
              </w:rPr>
            </w:pPr>
          </w:p>
        </w:tc>
        <w:tc>
          <w:tcPr>
            <w:tcW w:w="1587" w:type="dxa"/>
          </w:tcPr>
          <w:p w14:paraId="771ADC5D" w14:textId="77777777" w:rsidR="00442474" w:rsidRPr="001D2E49" w:rsidRDefault="00442474" w:rsidP="00903E38">
            <w:pPr>
              <w:pStyle w:val="TAL"/>
            </w:pPr>
            <w:r w:rsidRPr="001D2E49">
              <w:t>9.3.1.55</w:t>
            </w:r>
          </w:p>
        </w:tc>
        <w:tc>
          <w:tcPr>
            <w:tcW w:w="1757" w:type="dxa"/>
          </w:tcPr>
          <w:p w14:paraId="5C84D684" w14:textId="77777777" w:rsidR="00442474" w:rsidRPr="001D2E49" w:rsidRDefault="00442474" w:rsidP="00903E38">
            <w:pPr>
              <w:pStyle w:val="TAL"/>
              <w:rPr>
                <w:rFonts w:cs="Arial"/>
                <w:lang w:eastAsia="ja-JP"/>
              </w:rPr>
            </w:pPr>
          </w:p>
        </w:tc>
        <w:tc>
          <w:tcPr>
            <w:tcW w:w="1080" w:type="dxa"/>
          </w:tcPr>
          <w:p w14:paraId="6F26742C" w14:textId="77777777" w:rsidR="00442474" w:rsidRPr="001D2E49" w:rsidRDefault="00442474" w:rsidP="00903E38">
            <w:pPr>
              <w:pStyle w:val="TAC"/>
            </w:pPr>
            <w:r w:rsidRPr="001D2E49">
              <w:t>YES</w:t>
            </w:r>
          </w:p>
        </w:tc>
        <w:tc>
          <w:tcPr>
            <w:tcW w:w="1080" w:type="dxa"/>
          </w:tcPr>
          <w:p w14:paraId="31439D3E" w14:textId="77777777" w:rsidR="00442474" w:rsidRPr="001D2E49" w:rsidRDefault="00442474" w:rsidP="00903E38">
            <w:pPr>
              <w:pStyle w:val="TAC"/>
            </w:pPr>
            <w:r w:rsidRPr="001D2E49">
              <w:t>reject</w:t>
            </w:r>
          </w:p>
        </w:tc>
      </w:tr>
      <w:tr w:rsidR="00442474" w:rsidRPr="001D2E49" w14:paraId="7D8AA615" w14:textId="77777777" w:rsidTr="00903E38">
        <w:tc>
          <w:tcPr>
            <w:tcW w:w="2267" w:type="dxa"/>
          </w:tcPr>
          <w:p w14:paraId="762FA975" w14:textId="77777777" w:rsidR="00442474" w:rsidRPr="001D2E49" w:rsidRDefault="00442474" w:rsidP="00903E38">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D84D894" w14:textId="77777777" w:rsidR="00442474" w:rsidRPr="001D2E49" w:rsidRDefault="00442474" w:rsidP="00903E38">
            <w:pPr>
              <w:pStyle w:val="TAL"/>
              <w:rPr>
                <w:rFonts w:eastAsia="MS Mincho" w:cs="Arial"/>
                <w:lang w:eastAsia="ja-JP"/>
              </w:rPr>
            </w:pPr>
          </w:p>
        </w:tc>
        <w:tc>
          <w:tcPr>
            <w:tcW w:w="1080" w:type="dxa"/>
          </w:tcPr>
          <w:p w14:paraId="0C756EF9" w14:textId="77777777" w:rsidR="00442474" w:rsidRPr="001D2E49" w:rsidRDefault="00442474" w:rsidP="00903E38">
            <w:pPr>
              <w:pStyle w:val="TAL"/>
              <w:rPr>
                <w:rFonts w:cs="Arial"/>
                <w:lang w:eastAsia="ja-JP"/>
              </w:rPr>
            </w:pPr>
            <w:r w:rsidRPr="001D2E49">
              <w:rPr>
                <w:i/>
                <w:iCs/>
              </w:rPr>
              <w:t xml:space="preserve">1 </w:t>
            </w:r>
          </w:p>
        </w:tc>
        <w:tc>
          <w:tcPr>
            <w:tcW w:w="1587" w:type="dxa"/>
          </w:tcPr>
          <w:p w14:paraId="102F0BB2" w14:textId="77777777" w:rsidR="00442474" w:rsidRPr="001D2E49" w:rsidRDefault="00442474" w:rsidP="00903E38">
            <w:pPr>
              <w:pStyle w:val="TAL"/>
              <w:rPr>
                <w:rFonts w:cs="Arial"/>
                <w:lang w:eastAsia="ja-JP"/>
              </w:rPr>
            </w:pPr>
          </w:p>
        </w:tc>
        <w:tc>
          <w:tcPr>
            <w:tcW w:w="1757" w:type="dxa"/>
          </w:tcPr>
          <w:p w14:paraId="77E058D8" w14:textId="77777777" w:rsidR="00442474" w:rsidRPr="001D2E49" w:rsidRDefault="00442474" w:rsidP="00903E38">
            <w:pPr>
              <w:pStyle w:val="TAL"/>
              <w:rPr>
                <w:rFonts w:cs="Arial"/>
                <w:lang w:eastAsia="ja-JP"/>
              </w:rPr>
            </w:pPr>
          </w:p>
        </w:tc>
        <w:tc>
          <w:tcPr>
            <w:tcW w:w="1080" w:type="dxa"/>
          </w:tcPr>
          <w:p w14:paraId="74BD449C" w14:textId="77777777" w:rsidR="00442474" w:rsidRPr="001D2E49" w:rsidRDefault="00442474" w:rsidP="00903E38">
            <w:pPr>
              <w:pStyle w:val="TAC"/>
              <w:rPr>
                <w:rFonts w:eastAsia="MS Mincho" w:cs="Arial"/>
                <w:lang w:eastAsia="ja-JP"/>
              </w:rPr>
            </w:pPr>
            <w:r w:rsidRPr="001D2E49">
              <w:rPr>
                <w:lang w:eastAsia="ja-JP"/>
              </w:rPr>
              <w:t>YES</w:t>
            </w:r>
          </w:p>
        </w:tc>
        <w:tc>
          <w:tcPr>
            <w:tcW w:w="1080" w:type="dxa"/>
          </w:tcPr>
          <w:p w14:paraId="1BFE157A" w14:textId="77777777" w:rsidR="00442474" w:rsidRPr="001D2E49" w:rsidRDefault="00442474" w:rsidP="00903E38">
            <w:pPr>
              <w:pStyle w:val="TAC"/>
              <w:rPr>
                <w:rFonts w:cs="Arial"/>
                <w:lang w:eastAsia="ja-JP"/>
              </w:rPr>
            </w:pPr>
            <w:r w:rsidRPr="001D2E49">
              <w:rPr>
                <w:lang w:eastAsia="ja-JP"/>
              </w:rPr>
              <w:t>ignore</w:t>
            </w:r>
          </w:p>
        </w:tc>
      </w:tr>
      <w:tr w:rsidR="00442474" w:rsidRPr="001D2E49" w14:paraId="53E4A02A" w14:textId="77777777" w:rsidTr="00903E38">
        <w:tc>
          <w:tcPr>
            <w:tcW w:w="2267" w:type="dxa"/>
          </w:tcPr>
          <w:p w14:paraId="4B127FBF" w14:textId="77777777" w:rsidR="00442474" w:rsidRPr="00EF7290" w:rsidRDefault="00442474" w:rsidP="00903E38">
            <w:pPr>
              <w:pStyle w:val="TAL"/>
              <w:ind w:leftChars="50" w:left="100"/>
              <w:rPr>
                <w:rFonts w:eastAsia="MS Mincho" w:cs="Arial"/>
                <w:b/>
                <w:bCs/>
                <w:lang w:eastAsia="ja-JP"/>
              </w:rPr>
            </w:pPr>
            <w:r w:rsidRPr="006B5720">
              <w:rPr>
                <w:b/>
                <w:bCs/>
                <w:szCs w:val="18"/>
              </w:rPr>
              <w:t xml:space="preserve">&gt;PDU Session Resource Switched </w:t>
            </w:r>
            <w:r w:rsidRPr="006B5720">
              <w:rPr>
                <w:rFonts w:eastAsia="MS Mincho"/>
                <w:b/>
                <w:bCs/>
                <w:szCs w:val="18"/>
              </w:rPr>
              <w:t>Item</w:t>
            </w:r>
          </w:p>
        </w:tc>
        <w:tc>
          <w:tcPr>
            <w:tcW w:w="1020" w:type="dxa"/>
          </w:tcPr>
          <w:p w14:paraId="1FBB8FA4" w14:textId="77777777" w:rsidR="00442474" w:rsidRPr="001D2E49" w:rsidRDefault="00442474" w:rsidP="00903E38">
            <w:pPr>
              <w:pStyle w:val="TAL"/>
              <w:rPr>
                <w:rFonts w:eastAsia="MS Mincho" w:cs="Arial"/>
                <w:lang w:eastAsia="ja-JP"/>
              </w:rPr>
            </w:pPr>
          </w:p>
        </w:tc>
        <w:tc>
          <w:tcPr>
            <w:tcW w:w="1080" w:type="dxa"/>
          </w:tcPr>
          <w:p w14:paraId="79824477" w14:textId="77777777" w:rsidR="00442474" w:rsidRPr="001D2E49" w:rsidRDefault="00442474" w:rsidP="00903E38">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&gt;</w:t>
            </w:r>
          </w:p>
        </w:tc>
        <w:tc>
          <w:tcPr>
            <w:tcW w:w="1587" w:type="dxa"/>
          </w:tcPr>
          <w:p w14:paraId="15898AC9" w14:textId="77777777" w:rsidR="00442474" w:rsidRPr="001D2E49" w:rsidRDefault="00442474" w:rsidP="00903E38">
            <w:pPr>
              <w:pStyle w:val="TAL"/>
              <w:rPr>
                <w:rFonts w:cs="Arial"/>
                <w:lang w:eastAsia="ja-JP"/>
              </w:rPr>
            </w:pPr>
          </w:p>
        </w:tc>
        <w:tc>
          <w:tcPr>
            <w:tcW w:w="1757" w:type="dxa"/>
          </w:tcPr>
          <w:p w14:paraId="589DF6BE" w14:textId="77777777" w:rsidR="00442474" w:rsidRPr="001D2E49" w:rsidRDefault="00442474" w:rsidP="00903E38">
            <w:pPr>
              <w:pStyle w:val="TAL"/>
              <w:rPr>
                <w:rFonts w:cs="Arial"/>
                <w:lang w:eastAsia="ja-JP"/>
              </w:rPr>
            </w:pPr>
          </w:p>
        </w:tc>
        <w:tc>
          <w:tcPr>
            <w:tcW w:w="1080" w:type="dxa"/>
          </w:tcPr>
          <w:p w14:paraId="3F0FB9EE" w14:textId="77777777" w:rsidR="00442474" w:rsidRPr="001D2E49" w:rsidRDefault="00442474" w:rsidP="00903E38">
            <w:pPr>
              <w:pStyle w:val="TAC"/>
              <w:rPr>
                <w:rFonts w:eastAsia="MS Mincho" w:cs="Arial"/>
                <w:lang w:eastAsia="ja-JP"/>
              </w:rPr>
            </w:pPr>
            <w:r w:rsidRPr="001D2E49">
              <w:rPr>
                <w:lang w:eastAsia="ja-JP"/>
              </w:rPr>
              <w:t>-</w:t>
            </w:r>
          </w:p>
        </w:tc>
        <w:tc>
          <w:tcPr>
            <w:tcW w:w="1080" w:type="dxa"/>
          </w:tcPr>
          <w:p w14:paraId="595CB04F" w14:textId="77777777" w:rsidR="00442474" w:rsidRPr="001D2E49" w:rsidRDefault="00442474" w:rsidP="00903E38">
            <w:pPr>
              <w:pStyle w:val="TAC"/>
              <w:rPr>
                <w:rFonts w:cs="Arial"/>
                <w:lang w:eastAsia="ja-JP"/>
              </w:rPr>
            </w:pPr>
          </w:p>
        </w:tc>
      </w:tr>
      <w:tr w:rsidR="00442474" w:rsidRPr="001D2E49" w14:paraId="2471AE3A" w14:textId="77777777" w:rsidTr="00903E38">
        <w:tc>
          <w:tcPr>
            <w:tcW w:w="2267" w:type="dxa"/>
          </w:tcPr>
          <w:p w14:paraId="04E14075" w14:textId="77777777" w:rsidR="00442474" w:rsidRPr="001D2E49" w:rsidRDefault="00442474" w:rsidP="00903E38">
            <w:pPr>
              <w:pStyle w:val="TAL"/>
              <w:ind w:leftChars="100" w:left="200"/>
              <w:rPr>
                <w:rFonts w:eastAsia="MS Mincho" w:cs="Arial"/>
                <w:lang w:eastAsia="ja-JP"/>
              </w:rPr>
            </w:pPr>
            <w:r w:rsidRPr="001D2E49">
              <w:t xml:space="preserve">&gt;&gt;PDU Session ID </w:t>
            </w:r>
          </w:p>
        </w:tc>
        <w:tc>
          <w:tcPr>
            <w:tcW w:w="1020" w:type="dxa"/>
          </w:tcPr>
          <w:p w14:paraId="507269C5" w14:textId="77777777" w:rsidR="00442474" w:rsidRPr="001D2E49" w:rsidRDefault="00442474" w:rsidP="00903E38">
            <w:pPr>
              <w:pStyle w:val="TAL"/>
              <w:rPr>
                <w:rFonts w:eastAsia="MS Mincho" w:cs="Arial"/>
                <w:lang w:eastAsia="ja-JP"/>
              </w:rPr>
            </w:pPr>
            <w:r w:rsidRPr="001D2E49">
              <w:t>M</w:t>
            </w:r>
          </w:p>
        </w:tc>
        <w:tc>
          <w:tcPr>
            <w:tcW w:w="1080" w:type="dxa"/>
          </w:tcPr>
          <w:p w14:paraId="50509D48" w14:textId="77777777" w:rsidR="00442474" w:rsidRPr="001D2E49" w:rsidRDefault="00442474" w:rsidP="00903E38">
            <w:pPr>
              <w:pStyle w:val="TAL"/>
              <w:rPr>
                <w:rFonts w:cs="Arial"/>
                <w:lang w:eastAsia="ja-JP"/>
              </w:rPr>
            </w:pPr>
          </w:p>
        </w:tc>
        <w:tc>
          <w:tcPr>
            <w:tcW w:w="1587" w:type="dxa"/>
          </w:tcPr>
          <w:p w14:paraId="3FAEB084" w14:textId="77777777" w:rsidR="00442474" w:rsidRPr="001D2E49" w:rsidRDefault="00442474" w:rsidP="00903E38">
            <w:pPr>
              <w:pStyle w:val="TAL"/>
              <w:rPr>
                <w:rFonts w:cs="Arial"/>
                <w:lang w:eastAsia="ja-JP"/>
              </w:rPr>
            </w:pPr>
            <w:r w:rsidRPr="001D2E49">
              <w:t>9.3.1.50</w:t>
            </w:r>
          </w:p>
        </w:tc>
        <w:tc>
          <w:tcPr>
            <w:tcW w:w="1757" w:type="dxa"/>
          </w:tcPr>
          <w:p w14:paraId="2BB69E3B" w14:textId="77777777" w:rsidR="00442474" w:rsidRPr="001D2E49" w:rsidRDefault="00442474" w:rsidP="00903E38">
            <w:pPr>
              <w:pStyle w:val="TAL"/>
              <w:rPr>
                <w:rFonts w:cs="Arial"/>
                <w:lang w:eastAsia="ja-JP"/>
              </w:rPr>
            </w:pPr>
          </w:p>
        </w:tc>
        <w:tc>
          <w:tcPr>
            <w:tcW w:w="1080" w:type="dxa"/>
          </w:tcPr>
          <w:p w14:paraId="17E114F4" w14:textId="77777777" w:rsidR="00442474" w:rsidRPr="001D2E49" w:rsidRDefault="00442474" w:rsidP="00903E38">
            <w:pPr>
              <w:pStyle w:val="TAC"/>
              <w:rPr>
                <w:rFonts w:eastAsia="MS Mincho" w:cs="Arial"/>
                <w:lang w:eastAsia="ja-JP"/>
              </w:rPr>
            </w:pPr>
            <w:r w:rsidRPr="001D2E49">
              <w:t>-</w:t>
            </w:r>
          </w:p>
        </w:tc>
        <w:tc>
          <w:tcPr>
            <w:tcW w:w="1080" w:type="dxa"/>
          </w:tcPr>
          <w:p w14:paraId="30ED8E1D" w14:textId="77777777" w:rsidR="00442474" w:rsidRPr="001D2E49" w:rsidRDefault="00442474" w:rsidP="00903E38">
            <w:pPr>
              <w:pStyle w:val="TAC"/>
              <w:rPr>
                <w:rFonts w:cs="Arial"/>
                <w:lang w:eastAsia="ja-JP"/>
              </w:rPr>
            </w:pPr>
          </w:p>
        </w:tc>
      </w:tr>
      <w:tr w:rsidR="00442474" w:rsidRPr="001D2E49" w14:paraId="740658B9" w14:textId="77777777" w:rsidTr="00903E38">
        <w:tc>
          <w:tcPr>
            <w:tcW w:w="2267" w:type="dxa"/>
          </w:tcPr>
          <w:p w14:paraId="3835A9AF" w14:textId="77777777" w:rsidR="00442474" w:rsidRPr="001D2E49" w:rsidRDefault="00442474" w:rsidP="00903E38">
            <w:pPr>
              <w:pStyle w:val="TAL"/>
              <w:ind w:leftChars="100" w:left="200"/>
              <w:rPr>
                <w:rFonts w:eastAsia="MS Mincho" w:cs="Arial"/>
                <w:lang w:eastAsia="ja-JP"/>
              </w:rPr>
            </w:pPr>
            <w:r w:rsidRPr="001D2E49">
              <w:t>&gt;&gt;Path Switch Request Acknowledge Transfer</w:t>
            </w:r>
          </w:p>
        </w:tc>
        <w:tc>
          <w:tcPr>
            <w:tcW w:w="1020" w:type="dxa"/>
          </w:tcPr>
          <w:p w14:paraId="7DBB6467" w14:textId="77777777" w:rsidR="00442474" w:rsidRPr="001D2E49" w:rsidRDefault="00442474" w:rsidP="00903E38">
            <w:pPr>
              <w:pStyle w:val="TAL"/>
              <w:rPr>
                <w:rFonts w:eastAsia="MS Mincho" w:cs="Arial"/>
                <w:lang w:eastAsia="ja-JP"/>
              </w:rPr>
            </w:pPr>
            <w:r w:rsidRPr="001D2E49">
              <w:t>M</w:t>
            </w:r>
          </w:p>
        </w:tc>
        <w:tc>
          <w:tcPr>
            <w:tcW w:w="1080" w:type="dxa"/>
          </w:tcPr>
          <w:p w14:paraId="1907CEB6" w14:textId="77777777" w:rsidR="00442474" w:rsidRPr="001D2E49" w:rsidRDefault="00442474" w:rsidP="00903E38">
            <w:pPr>
              <w:pStyle w:val="TAL"/>
              <w:rPr>
                <w:rFonts w:cs="Arial"/>
                <w:lang w:eastAsia="ja-JP"/>
              </w:rPr>
            </w:pPr>
          </w:p>
        </w:tc>
        <w:tc>
          <w:tcPr>
            <w:tcW w:w="1587" w:type="dxa"/>
          </w:tcPr>
          <w:p w14:paraId="5B91E95E" w14:textId="77777777" w:rsidR="00442474" w:rsidRPr="001D2E49" w:rsidRDefault="00442474" w:rsidP="00903E38">
            <w:pPr>
              <w:pStyle w:val="TAL"/>
              <w:rPr>
                <w:rFonts w:cs="Arial"/>
                <w:lang w:eastAsia="ja-JP"/>
              </w:rPr>
            </w:pPr>
            <w:r w:rsidRPr="001D2E49">
              <w:t>OCTET STRING</w:t>
            </w:r>
          </w:p>
        </w:tc>
        <w:tc>
          <w:tcPr>
            <w:tcW w:w="1757" w:type="dxa"/>
          </w:tcPr>
          <w:p w14:paraId="07B29F68" w14:textId="77777777" w:rsidR="00442474" w:rsidRPr="001D2E49" w:rsidRDefault="00442474"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6A9A0D9A" w14:textId="77777777" w:rsidR="00442474" w:rsidRPr="001D2E49" w:rsidRDefault="00442474" w:rsidP="00903E38">
            <w:pPr>
              <w:pStyle w:val="TAC"/>
              <w:rPr>
                <w:rFonts w:eastAsia="MS Mincho" w:cs="Arial"/>
                <w:lang w:eastAsia="ja-JP"/>
              </w:rPr>
            </w:pPr>
            <w:r w:rsidRPr="001D2E49">
              <w:t>-</w:t>
            </w:r>
          </w:p>
        </w:tc>
        <w:tc>
          <w:tcPr>
            <w:tcW w:w="1080" w:type="dxa"/>
          </w:tcPr>
          <w:p w14:paraId="3308CF52" w14:textId="77777777" w:rsidR="00442474" w:rsidRPr="001D2E49" w:rsidRDefault="00442474" w:rsidP="00903E38">
            <w:pPr>
              <w:pStyle w:val="TAC"/>
              <w:rPr>
                <w:rFonts w:cs="Arial"/>
                <w:lang w:eastAsia="ja-JP"/>
              </w:rPr>
            </w:pPr>
          </w:p>
        </w:tc>
      </w:tr>
      <w:tr w:rsidR="00442474" w:rsidRPr="001D2E49" w14:paraId="36477643" w14:textId="77777777" w:rsidTr="00903E38">
        <w:tc>
          <w:tcPr>
            <w:tcW w:w="2267" w:type="dxa"/>
          </w:tcPr>
          <w:p w14:paraId="3286AC8A" w14:textId="77777777" w:rsidR="00442474" w:rsidRPr="001D2E49" w:rsidRDefault="00442474" w:rsidP="00903E38">
            <w:pPr>
              <w:pStyle w:val="TAL"/>
              <w:ind w:leftChars="100" w:left="200"/>
            </w:pPr>
            <w:r w:rsidRPr="005F5E6D">
              <w:rPr>
                <w:rFonts w:hint="eastAsia"/>
              </w:rPr>
              <w:t>&gt;</w:t>
            </w:r>
            <w:r w:rsidRPr="005F5E6D">
              <w:t>&gt;</w:t>
            </w:r>
            <w:r>
              <w:t xml:space="preserve">PDU Session </w:t>
            </w:r>
            <w:r w:rsidRPr="005F5E6D">
              <w:t>Expected UE Activity Behaviour</w:t>
            </w:r>
          </w:p>
        </w:tc>
        <w:tc>
          <w:tcPr>
            <w:tcW w:w="1020" w:type="dxa"/>
          </w:tcPr>
          <w:p w14:paraId="7396035F" w14:textId="77777777" w:rsidR="00442474" w:rsidRPr="001D2E49" w:rsidRDefault="00442474" w:rsidP="00903E38">
            <w:pPr>
              <w:pStyle w:val="TAL"/>
            </w:pPr>
            <w:r w:rsidRPr="00B444AD">
              <w:rPr>
                <w:rFonts w:hint="eastAsia"/>
                <w:lang w:eastAsia="zh-CN"/>
              </w:rPr>
              <w:t>O</w:t>
            </w:r>
          </w:p>
        </w:tc>
        <w:tc>
          <w:tcPr>
            <w:tcW w:w="1080" w:type="dxa"/>
          </w:tcPr>
          <w:p w14:paraId="5D0C3A29" w14:textId="77777777" w:rsidR="00442474" w:rsidRPr="001D2E49" w:rsidRDefault="00442474" w:rsidP="00903E38">
            <w:pPr>
              <w:pStyle w:val="TAL"/>
              <w:rPr>
                <w:rFonts w:cs="Arial"/>
                <w:lang w:eastAsia="ja-JP"/>
              </w:rPr>
            </w:pPr>
          </w:p>
        </w:tc>
        <w:tc>
          <w:tcPr>
            <w:tcW w:w="1587" w:type="dxa"/>
          </w:tcPr>
          <w:p w14:paraId="39203167" w14:textId="77777777" w:rsidR="00442474" w:rsidRDefault="00442474" w:rsidP="00903E38">
            <w:pPr>
              <w:pStyle w:val="TAL"/>
              <w:rPr>
                <w:rFonts w:cs="Arial"/>
                <w:lang w:eastAsia="zh-CN"/>
              </w:rPr>
            </w:pPr>
            <w:r>
              <w:rPr>
                <w:rFonts w:cs="Arial" w:hint="eastAsia"/>
                <w:lang w:eastAsia="zh-CN"/>
              </w:rPr>
              <w:t>E</w:t>
            </w:r>
            <w:r>
              <w:rPr>
                <w:rFonts w:cs="Arial"/>
                <w:lang w:eastAsia="zh-CN"/>
              </w:rPr>
              <w:t>xpected UE Activity Behaviour</w:t>
            </w:r>
          </w:p>
          <w:p w14:paraId="23141596" w14:textId="77777777" w:rsidR="00442474" w:rsidRPr="001D2E49" w:rsidRDefault="00442474" w:rsidP="00903E38">
            <w:pPr>
              <w:pStyle w:val="TAL"/>
            </w:pPr>
            <w:r w:rsidRPr="008B2551">
              <w:rPr>
                <w:rFonts w:cs="Arial"/>
              </w:rPr>
              <w:t>9.3.1.</w:t>
            </w:r>
            <w:r>
              <w:rPr>
                <w:rFonts w:cs="Arial"/>
              </w:rPr>
              <w:t>94</w:t>
            </w:r>
          </w:p>
        </w:tc>
        <w:tc>
          <w:tcPr>
            <w:tcW w:w="1757" w:type="dxa"/>
          </w:tcPr>
          <w:p w14:paraId="548CD4D0" w14:textId="77777777" w:rsidR="00442474" w:rsidRPr="001D2E49" w:rsidRDefault="00442474" w:rsidP="00903E38">
            <w:pPr>
              <w:pStyle w:val="TAL"/>
              <w:rPr>
                <w:iCs/>
                <w:lang w:eastAsia="ja-JP"/>
              </w:rPr>
            </w:pPr>
            <w:r w:rsidRPr="00654884">
              <w:rPr>
                <w:iCs/>
              </w:rPr>
              <w:t>Expected UE Activity Behaviour</w:t>
            </w:r>
            <w:r>
              <w:rPr>
                <w:iCs/>
              </w:rPr>
              <w:t xml:space="preserve"> for the PDU Session.</w:t>
            </w:r>
          </w:p>
        </w:tc>
        <w:tc>
          <w:tcPr>
            <w:tcW w:w="1080" w:type="dxa"/>
          </w:tcPr>
          <w:p w14:paraId="39CD07AE" w14:textId="77777777" w:rsidR="00442474" w:rsidRPr="001D2E49" w:rsidRDefault="00442474" w:rsidP="00903E38">
            <w:pPr>
              <w:pStyle w:val="TAC"/>
            </w:pPr>
            <w:r>
              <w:rPr>
                <w:rFonts w:eastAsia="SimSun" w:cs="Arial" w:hint="eastAsia"/>
                <w:lang w:eastAsia="zh-CN"/>
              </w:rPr>
              <w:t>Y</w:t>
            </w:r>
            <w:r>
              <w:rPr>
                <w:rFonts w:eastAsia="SimSun" w:cs="Arial"/>
                <w:lang w:eastAsia="zh-CN"/>
              </w:rPr>
              <w:t>ES</w:t>
            </w:r>
          </w:p>
        </w:tc>
        <w:tc>
          <w:tcPr>
            <w:tcW w:w="1080" w:type="dxa"/>
          </w:tcPr>
          <w:p w14:paraId="09AC6911" w14:textId="77777777" w:rsidR="00442474" w:rsidRPr="001D2E49" w:rsidRDefault="00442474" w:rsidP="00903E38">
            <w:pPr>
              <w:pStyle w:val="TAC"/>
              <w:rPr>
                <w:rFonts w:cs="Arial"/>
                <w:lang w:eastAsia="ja-JP"/>
              </w:rPr>
            </w:pPr>
            <w:r>
              <w:rPr>
                <w:rFonts w:eastAsia="SimSun" w:cs="Arial" w:hint="eastAsia"/>
                <w:lang w:eastAsia="zh-CN"/>
              </w:rPr>
              <w:t>i</w:t>
            </w:r>
            <w:r>
              <w:rPr>
                <w:rFonts w:eastAsia="SimSun" w:cs="Arial"/>
                <w:lang w:eastAsia="zh-CN"/>
              </w:rPr>
              <w:t>gnore</w:t>
            </w:r>
          </w:p>
        </w:tc>
      </w:tr>
      <w:tr w:rsidR="00442474" w:rsidRPr="001D2E49" w14:paraId="68CC8C58" w14:textId="77777777" w:rsidTr="00903E38">
        <w:tc>
          <w:tcPr>
            <w:tcW w:w="2267" w:type="dxa"/>
          </w:tcPr>
          <w:p w14:paraId="6E90ADF2" w14:textId="77777777" w:rsidR="00442474" w:rsidRPr="001D2E49" w:rsidRDefault="00442474" w:rsidP="00903E38">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3F6E134D" w14:textId="77777777" w:rsidR="00442474" w:rsidRPr="001D2E49" w:rsidRDefault="00442474" w:rsidP="00903E38">
            <w:pPr>
              <w:pStyle w:val="TAL"/>
              <w:rPr>
                <w:rFonts w:eastAsia="MS Mincho" w:cs="Arial"/>
                <w:lang w:eastAsia="ja-JP"/>
              </w:rPr>
            </w:pPr>
          </w:p>
        </w:tc>
        <w:tc>
          <w:tcPr>
            <w:tcW w:w="1080" w:type="dxa"/>
          </w:tcPr>
          <w:p w14:paraId="7CE74A82" w14:textId="77777777" w:rsidR="00442474" w:rsidRPr="001D2E49" w:rsidRDefault="00442474" w:rsidP="00903E38">
            <w:pPr>
              <w:pStyle w:val="TAL"/>
              <w:rPr>
                <w:i/>
              </w:rPr>
            </w:pPr>
            <w:r w:rsidRPr="001D2E49">
              <w:rPr>
                <w:rFonts w:cs="Arial"/>
                <w:i/>
                <w:lang w:eastAsia="ja-JP"/>
              </w:rPr>
              <w:t>0..1</w:t>
            </w:r>
          </w:p>
        </w:tc>
        <w:tc>
          <w:tcPr>
            <w:tcW w:w="1587" w:type="dxa"/>
          </w:tcPr>
          <w:p w14:paraId="50225FC0" w14:textId="77777777" w:rsidR="00442474" w:rsidRPr="001D2E49" w:rsidRDefault="00442474" w:rsidP="00903E38">
            <w:pPr>
              <w:pStyle w:val="TAL"/>
              <w:rPr>
                <w:rFonts w:cs="Arial"/>
                <w:lang w:eastAsia="ja-JP"/>
              </w:rPr>
            </w:pPr>
          </w:p>
        </w:tc>
        <w:tc>
          <w:tcPr>
            <w:tcW w:w="1757" w:type="dxa"/>
          </w:tcPr>
          <w:p w14:paraId="51C032C6" w14:textId="77777777" w:rsidR="00442474" w:rsidRPr="001D2E49" w:rsidRDefault="00442474" w:rsidP="00903E38">
            <w:pPr>
              <w:pStyle w:val="TAL"/>
              <w:rPr>
                <w:rFonts w:cs="Arial"/>
                <w:lang w:eastAsia="ja-JP"/>
              </w:rPr>
            </w:pPr>
          </w:p>
        </w:tc>
        <w:tc>
          <w:tcPr>
            <w:tcW w:w="1080" w:type="dxa"/>
          </w:tcPr>
          <w:p w14:paraId="5568B098" w14:textId="77777777" w:rsidR="00442474" w:rsidRPr="001D2E49" w:rsidRDefault="00442474" w:rsidP="00903E38">
            <w:pPr>
              <w:pStyle w:val="TAC"/>
              <w:rPr>
                <w:rFonts w:eastAsia="MS Mincho" w:cs="Arial"/>
                <w:lang w:eastAsia="ja-JP"/>
              </w:rPr>
            </w:pPr>
            <w:r w:rsidRPr="001D2E49">
              <w:rPr>
                <w:lang w:eastAsia="ja-JP"/>
              </w:rPr>
              <w:t>YES</w:t>
            </w:r>
          </w:p>
        </w:tc>
        <w:tc>
          <w:tcPr>
            <w:tcW w:w="1080" w:type="dxa"/>
          </w:tcPr>
          <w:p w14:paraId="2C4B88D1" w14:textId="77777777" w:rsidR="00442474" w:rsidRPr="001D2E49" w:rsidRDefault="00442474" w:rsidP="00903E38">
            <w:pPr>
              <w:pStyle w:val="TAC"/>
              <w:rPr>
                <w:rFonts w:cs="Arial"/>
                <w:lang w:eastAsia="ja-JP"/>
              </w:rPr>
            </w:pPr>
            <w:r w:rsidRPr="001D2E49">
              <w:rPr>
                <w:lang w:eastAsia="ja-JP"/>
              </w:rPr>
              <w:t>ignore</w:t>
            </w:r>
          </w:p>
        </w:tc>
      </w:tr>
      <w:tr w:rsidR="00442474" w:rsidRPr="001D2E49" w14:paraId="229834C8" w14:textId="77777777" w:rsidTr="00903E38">
        <w:tc>
          <w:tcPr>
            <w:tcW w:w="2267" w:type="dxa"/>
          </w:tcPr>
          <w:p w14:paraId="0A3104AF" w14:textId="77777777" w:rsidR="00442474" w:rsidRPr="00EF7290" w:rsidRDefault="00442474" w:rsidP="00903E38">
            <w:pPr>
              <w:pStyle w:val="TAL"/>
              <w:ind w:leftChars="50" w:left="100"/>
              <w:rPr>
                <w:b/>
                <w:bCs/>
                <w:szCs w:val="18"/>
              </w:rPr>
            </w:pPr>
            <w:r w:rsidRPr="006B5720">
              <w:rPr>
                <w:b/>
                <w:bCs/>
                <w:lang w:eastAsia="ja-JP"/>
              </w:rPr>
              <w:t>&gt;PDU Session Resource Released Item</w:t>
            </w:r>
          </w:p>
        </w:tc>
        <w:tc>
          <w:tcPr>
            <w:tcW w:w="1020" w:type="dxa"/>
          </w:tcPr>
          <w:p w14:paraId="158D5297" w14:textId="77777777" w:rsidR="00442474" w:rsidRPr="001D2E49" w:rsidRDefault="00442474" w:rsidP="00903E38">
            <w:pPr>
              <w:pStyle w:val="TAL"/>
              <w:rPr>
                <w:rFonts w:eastAsia="MS Mincho" w:cs="Arial"/>
                <w:lang w:eastAsia="ja-JP"/>
              </w:rPr>
            </w:pPr>
          </w:p>
        </w:tc>
        <w:tc>
          <w:tcPr>
            <w:tcW w:w="1080" w:type="dxa"/>
          </w:tcPr>
          <w:p w14:paraId="69A63A5A" w14:textId="77777777" w:rsidR="00442474" w:rsidRPr="001D2E49" w:rsidRDefault="00442474" w:rsidP="00903E38">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2919842F" w14:textId="77777777" w:rsidR="00442474" w:rsidRPr="001D2E49" w:rsidRDefault="00442474" w:rsidP="00903E38">
            <w:pPr>
              <w:pStyle w:val="TAL"/>
              <w:rPr>
                <w:rFonts w:cs="Arial"/>
                <w:lang w:eastAsia="ja-JP"/>
              </w:rPr>
            </w:pPr>
          </w:p>
        </w:tc>
        <w:tc>
          <w:tcPr>
            <w:tcW w:w="1757" w:type="dxa"/>
          </w:tcPr>
          <w:p w14:paraId="52F0D1B8" w14:textId="77777777" w:rsidR="00442474" w:rsidRPr="001D2E49" w:rsidRDefault="00442474" w:rsidP="00903E38">
            <w:pPr>
              <w:pStyle w:val="TAL"/>
              <w:rPr>
                <w:rFonts w:cs="Arial"/>
                <w:lang w:eastAsia="ja-JP"/>
              </w:rPr>
            </w:pPr>
          </w:p>
        </w:tc>
        <w:tc>
          <w:tcPr>
            <w:tcW w:w="1080" w:type="dxa"/>
          </w:tcPr>
          <w:p w14:paraId="7BAA6717" w14:textId="77777777" w:rsidR="00442474" w:rsidRPr="001D2E49" w:rsidRDefault="00442474" w:rsidP="00903E38">
            <w:pPr>
              <w:pStyle w:val="TAC"/>
              <w:rPr>
                <w:lang w:eastAsia="ja-JP"/>
              </w:rPr>
            </w:pPr>
            <w:r w:rsidRPr="001D2E49">
              <w:rPr>
                <w:rFonts w:cs="Arial"/>
                <w:lang w:eastAsia="ja-JP"/>
              </w:rPr>
              <w:t>-</w:t>
            </w:r>
          </w:p>
        </w:tc>
        <w:tc>
          <w:tcPr>
            <w:tcW w:w="1080" w:type="dxa"/>
          </w:tcPr>
          <w:p w14:paraId="5341E919" w14:textId="77777777" w:rsidR="00442474" w:rsidRPr="001D2E49" w:rsidRDefault="00442474" w:rsidP="00903E38">
            <w:pPr>
              <w:pStyle w:val="TAC"/>
              <w:rPr>
                <w:lang w:eastAsia="ja-JP"/>
              </w:rPr>
            </w:pPr>
          </w:p>
        </w:tc>
      </w:tr>
      <w:tr w:rsidR="00442474" w:rsidRPr="001D2E49" w14:paraId="261BA2B7" w14:textId="77777777" w:rsidTr="00903E38">
        <w:tc>
          <w:tcPr>
            <w:tcW w:w="2267" w:type="dxa"/>
          </w:tcPr>
          <w:p w14:paraId="442DA82F" w14:textId="77777777" w:rsidR="00442474" w:rsidRPr="001D2E49" w:rsidRDefault="00442474" w:rsidP="00903E38">
            <w:pPr>
              <w:pStyle w:val="TAL"/>
              <w:ind w:leftChars="100" w:left="200"/>
              <w:rPr>
                <w:szCs w:val="18"/>
              </w:rPr>
            </w:pPr>
            <w:r w:rsidRPr="001D2E49">
              <w:rPr>
                <w:lang w:eastAsia="ja-JP"/>
              </w:rPr>
              <w:t>&gt;&gt;PDU Session ID</w:t>
            </w:r>
          </w:p>
        </w:tc>
        <w:tc>
          <w:tcPr>
            <w:tcW w:w="1020" w:type="dxa"/>
          </w:tcPr>
          <w:p w14:paraId="2699F083" w14:textId="77777777" w:rsidR="00442474" w:rsidRPr="001D2E49" w:rsidRDefault="00442474" w:rsidP="00903E38">
            <w:pPr>
              <w:pStyle w:val="TAL"/>
              <w:rPr>
                <w:rFonts w:eastAsia="MS Mincho" w:cs="Arial"/>
                <w:lang w:eastAsia="ja-JP"/>
              </w:rPr>
            </w:pPr>
            <w:r w:rsidRPr="001D2E49">
              <w:rPr>
                <w:rFonts w:cs="Arial"/>
                <w:lang w:eastAsia="ja-JP"/>
              </w:rPr>
              <w:t>M</w:t>
            </w:r>
          </w:p>
        </w:tc>
        <w:tc>
          <w:tcPr>
            <w:tcW w:w="1080" w:type="dxa"/>
          </w:tcPr>
          <w:p w14:paraId="7AAC9878" w14:textId="77777777" w:rsidR="00442474" w:rsidRPr="001D2E49" w:rsidRDefault="00442474" w:rsidP="00903E38">
            <w:pPr>
              <w:pStyle w:val="TAL"/>
              <w:rPr>
                <w:rFonts w:cs="Arial"/>
                <w:lang w:eastAsia="ja-JP"/>
              </w:rPr>
            </w:pPr>
          </w:p>
        </w:tc>
        <w:tc>
          <w:tcPr>
            <w:tcW w:w="1587" w:type="dxa"/>
          </w:tcPr>
          <w:p w14:paraId="4A622D5A" w14:textId="77777777" w:rsidR="00442474" w:rsidRPr="001D2E49" w:rsidRDefault="00442474" w:rsidP="00903E38">
            <w:pPr>
              <w:pStyle w:val="TAL"/>
              <w:rPr>
                <w:rFonts w:cs="Arial"/>
                <w:lang w:eastAsia="ja-JP"/>
              </w:rPr>
            </w:pPr>
            <w:r w:rsidRPr="001D2E49">
              <w:rPr>
                <w:rFonts w:eastAsia="SimSun" w:cs="Arial"/>
                <w:lang w:eastAsia="zh-CN"/>
              </w:rPr>
              <w:t>9.3.1.50</w:t>
            </w:r>
          </w:p>
        </w:tc>
        <w:tc>
          <w:tcPr>
            <w:tcW w:w="1757" w:type="dxa"/>
          </w:tcPr>
          <w:p w14:paraId="3372B5FB" w14:textId="77777777" w:rsidR="00442474" w:rsidRPr="001D2E49" w:rsidRDefault="00442474" w:rsidP="00903E38">
            <w:pPr>
              <w:pStyle w:val="TAL"/>
              <w:rPr>
                <w:rFonts w:cs="Arial"/>
                <w:lang w:eastAsia="ja-JP"/>
              </w:rPr>
            </w:pPr>
          </w:p>
        </w:tc>
        <w:tc>
          <w:tcPr>
            <w:tcW w:w="1080" w:type="dxa"/>
          </w:tcPr>
          <w:p w14:paraId="52BC2152" w14:textId="77777777" w:rsidR="00442474" w:rsidRPr="001D2E49" w:rsidRDefault="00442474" w:rsidP="00903E38">
            <w:pPr>
              <w:pStyle w:val="TAC"/>
              <w:rPr>
                <w:lang w:eastAsia="ja-JP"/>
              </w:rPr>
            </w:pPr>
            <w:r w:rsidRPr="001D2E49">
              <w:rPr>
                <w:rFonts w:cs="Arial"/>
                <w:lang w:eastAsia="ja-JP"/>
              </w:rPr>
              <w:t>-</w:t>
            </w:r>
          </w:p>
        </w:tc>
        <w:tc>
          <w:tcPr>
            <w:tcW w:w="1080" w:type="dxa"/>
          </w:tcPr>
          <w:p w14:paraId="1657170A" w14:textId="77777777" w:rsidR="00442474" w:rsidRPr="001D2E49" w:rsidRDefault="00442474" w:rsidP="00903E38">
            <w:pPr>
              <w:pStyle w:val="TAC"/>
              <w:rPr>
                <w:lang w:eastAsia="ja-JP"/>
              </w:rPr>
            </w:pPr>
          </w:p>
        </w:tc>
      </w:tr>
      <w:tr w:rsidR="00442474" w:rsidRPr="001D2E49" w14:paraId="1CCD9E70" w14:textId="77777777" w:rsidTr="00903E38">
        <w:tc>
          <w:tcPr>
            <w:tcW w:w="2267" w:type="dxa"/>
          </w:tcPr>
          <w:p w14:paraId="0D3E1648" w14:textId="77777777" w:rsidR="00442474" w:rsidRPr="001D2E49" w:rsidRDefault="00442474" w:rsidP="00903E38">
            <w:pPr>
              <w:pStyle w:val="TAL"/>
              <w:ind w:leftChars="100" w:left="200"/>
              <w:rPr>
                <w:szCs w:val="18"/>
              </w:rPr>
            </w:pPr>
            <w:r w:rsidRPr="001D2E49">
              <w:rPr>
                <w:lang w:eastAsia="ja-JP"/>
              </w:rPr>
              <w:t>&gt;&gt;Path Switch Request Unsuccessful Transfer</w:t>
            </w:r>
          </w:p>
        </w:tc>
        <w:tc>
          <w:tcPr>
            <w:tcW w:w="1020" w:type="dxa"/>
          </w:tcPr>
          <w:p w14:paraId="21E98CCB" w14:textId="77777777" w:rsidR="00442474" w:rsidRPr="001D2E49" w:rsidRDefault="00442474" w:rsidP="00903E38">
            <w:pPr>
              <w:pStyle w:val="TAL"/>
              <w:rPr>
                <w:rFonts w:eastAsia="MS Mincho" w:cs="Arial"/>
                <w:lang w:eastAsia="ja-JP"/>
              </w:rPr>
            </w:pPr>
            <w:r w:rsidRPr="001D2E49">
              <w:rPr>
                <w:rFonts w:cs="Arial"/>
                <w:lang w:eastAsia="ja-JP"/>
              </w:rPr>
              <w:t>M</w:t>
            </w:r>
          </w:p>
        </w:tc>
        <w:tc>
          <w:tcPr>
            <w:tcW w:w="1080" w:type="dxa"/>
          </w:tcPr>
          <w:p w14:paraId="17CB09E9" w14:textId="77777777" w:rsidR="00442474" w:rsidRPr="001D2E49" w:rsidRDefault="00442474" w:rsidP="00903E38">
            <w:pPr>
              <w:pStyle w:val="TAL"/>
              <w:rPr>
                <w:rFonts w:cs="Arial"/>
                <w:lang w:eastAsia="ja-JP"/>
              </w:rPr>
            </w:pPr>
          </w:p>
        </w:tc>
        <w:tc>
          <w:tcPr>
            <w:tcW w:w="1587" w:type="dxa"/>
          </w:tcPr>
          <w:p w14:paraId="6347F207" w14:textId="77777777" w:rsidR="00442474" w:rsidRPr="001D2E49" w:rsidRDefault="00442474" w:rsidP="00903E38">
            <w:pPr>
              <w:pStyle w:val="TAL"/>
              <w:rPr>
                <w:rFonts w:cs="Arial"/>
                <w:lang w:eastAsia="ja-JP"/>
              </w:rPr>
            </w:pPr>
            <w:r w:rsidRPr="001D2E49">
              <w:rPr>
                <w:rFonts w:eastAsia="SimSun" w:cs="Arial"/>
                <w:lang w:eastAsia="zh-CN"/>
              </w:rPr>
              <w:t>OCTET STRING</w:t>
            </w:r>
          </w:p>
        </w:tc>
        <w:tc>
          <w:tcPr>
            <w:tcW w:w="1757" w:type="dxa"/>
          </w:tcPr>
          <w:p w14:paraId="5A1CF432" w14:textId="77777777" w:rsidR="00442474" w:rsidRPr="001D2E49" w:rsidRDefault="00442474"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23D11375" w14:textId="77777777" w:rsidR="00442474" w:rsidRPr="001D2E49" w:rsidRDefault="00442474" w:rsidP="00903E38">
            <w:pPr>
              <w:pStyle w:val="TAC"/>
              <w:rPr>
                <w:lang w:eastAsia="ja-JP"/>
              </w:rPr>
            </w:pPr>
            <w:r w:rsidRPr="001D2E49">
              <w:rPr>
                <w:rFonts w:cs="Arial"/>
                <w:lang w:eastAsia="ja-JP"/>
              </w:rPr>
              <w:t>-</w:t>
            </w:r>
          </w:p>
        </w:tc>
        <w:tc>
          <w:tcPr>
            <w:tcW w:w="1080" w:type="dxa"/>
          </w:tcPr>
          <w:p w14:paraId="26E43B8F" w14:textId="77777777" w:rsidR="00442474" w:rsidRPr="001D2E49" w:rsidRDefault="00442474" w:rsidP="00903E38">
            <w:pPr>
              <w:pStyle w:val="TAC"/>
              <w:rPr>
                <w:lang w:eastAsia="ja-JP"/>
              </w:rPr>
            </w:pPr>
          </w:p>
        </w:tc>
      </w:tr>
      <w:tr w:rsidR="00442474" w:rsidRPr="001D2E49" w14:paraId="31EF6D2C" w14:textId="77777777" w:rsidTr="00903E38">
        <w:tc>
          <w:tcPr>
            <w:tcW w:w="2267" w:type="dxa"/>
          </w:tcPr>
          <w:p w14:paraId="1743FF17" w14:textId="77777777" w:rsidR="00442474" w:rsidRPr="001D2E49" w:rsidRDefault="00442474" w:rsidP="00903E38">
            <w:pPr>
              <w:pStyle w:val="TAL"/>
              <w:rPr>
                <w:szCs w:val="18"/>
              </w:rPr>
            </w:pPr>
            <w:r w:rsidRPr="001D2E49">
              <w:rPr>
                <w:rFonts w:eastAsia="Batang" w:cs="Arial"/>
              </w:rPr>
              <w:t>Allowed NSSAI</w:t>
            </w:r>
          </w:p>
        </w:tc>
        <w:tc>
          <w:tcPr>
            <w:tcW w:w="1020" w:type="dxa"/>
          </w:tcPr>
          <w:p w14:paraId="269DC503" w14:textId="77777777" w:rsidR="00442474" w:rsidRPr="001D2E49" w:rsidRDefault="00442474" w:rsidP="00903E38">
            <w:pPr>
              <w:pStyle w:val="TAL"/>
              <w:rPr>
                <w:rFonts w:eastAsia="MS Mincho" w:cs="Arial"/>
                <w:lang w:eastAsia="ja-JP"/>
              </w:rPr>
            </w:pPr>
            <w:r w:rsidRPr="001D2E49">
              <w:rPr>
                <w:rFonts w:cs="Arial"/>
              </w:rPr>
              <w:t>M</w:t>
            </w:r>
          </w:p>
        </w:tc>
        <w:tc>
          <w:tcPr>
            <w:tcW w:w="1080" w:type="dxa"/>
          </w:tcPr>
          <w:p w14:paraId="0D9BCBA6" w14:textId="77777777" w:rsidR="00442474" w:rsidRPr="001D2E49" w:rsidRDefault="00442474" w:rsidP="00903E38">
            <w:pPr>
              <w:pStyle w:val="TAL"/>
              <w:rPr>
                <w:rFonts w:cs="Arial"/>
                <w:lang w:eastAsia="ja-JP"/>
              </w:rPr>
            </w:pPr>
          </w:p>
        </w:tc>
        <w:tc>
          <w:tcPr>
            <w:tcW w:w="1587" w:type="dxa"/>
          </w:tcPr>
          <w:p w14:paraId="2CE064B1" w14:textId="77777777" w:rsidR="00442474" w:rsidRPr="001D2E49" w:rsidRDefault="00442474" w:rsidP="00903E38">
            <w:pPr>
              <w:pStyle w:val="TAL"/>
              <w:rPr>
                <w:rFonts w:cs="Arial"/>
                <w:lang w:eastAsia="ja-JP"/>
              </w:rPr>
            </w:pPr>
            <w:r w:rsidRPr="001D2E49">
              <w:t>9.3.1.31</w:t>
            </w:r>
          </w:p>
        </w:tc>
        <w:tc>
          <w:tcPr>
            <w:tcW w:w="1757" w:type="dxa"/>
          </w:tcPr>
          <w:p w14:paraId="3783956C" w14:textId="77777777" w:rsidR="00442474" w:rsidRPr="001D2E49" w:rsidRDefault="00442474" w:rsidP="00903E38">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E080FC6" w14:textId="77777777" w:rsidR="00442474" w:rsidRPr="001D2E49" w:rsidRDefault="00442474" w:rsidP="00903E38">
            <w:pPr>
              <w:pStyle w:val="TAC"/>
              <w:rPr>
                <w:lang w:eastAsia="ja-JP"/>
              </w:rPr>
            </w:pPr>
            <w:r w:rsidRPr="001D2E49">
              <w:rPr>
                <w:rFonts w:cs="Arial"/>
              </w:rPr>
              <w:t>YES</w:t>
            </w:r>
          </w:p>
        </w:tc>
        <w:tc>
          <w:tcPr>
            <w:tcW w:w="1080" w:type="dxa"/>
          </w:tcPr>
          <w:p w14:paraId="2651F9F8" w14:textId="77777777" w:rsidR="00442474" w:rsidRPr="001D2E49" w:rsidRDefault="00442474" w:rsidP="00903E38">
            <w:pPr>
              <w:pStyle w:val="TAC"/>
              <w:rPr>
                <w:lang w:eastAsia="ja-JP"/>
              </w:rPr>
            </w:pPr>
            <w:r w:rsidRPr="001D2E49">
              <w:rPr>
                <w:rFonts w:cs="Arial"/>
                <w:lang w:eastAsia="ja-JP"/>
              </w:rPr>
              <w:t>reject</w:t>
            </w:r>
          </w:p>
        </w:tc>
      </w:tr>
      <w:tr w:rsidR="00442474" w:rsidRPr="001D2E49" w14:paraId="6ECD8C8C" w14:textId="77777777" w:rsidTr="00903E38">
        <w:tc>
          <w:tcPr>
            <w:tcW w:w="2267" w:type="dxa"/>
          </w:tcPr>
          <w:p w14:paraId="493BEECD" w14:textId="77777777" w:rsidR="00442474" w:rsidRPr="001D2E49" w:rsidRDefault="00442474" w:rsidP="00903E38">
            <w:pPr>
              <w:pStyle w:val="TAL"/>
              <w:rPr>
                <w:szCs w:val="18"/>
              </w:rPr>
            </w:pPr>
            <w:r w:rsidRPr="001D2E49">
              <w:rPr>
                <w:lang w:eastAsia="ja-JP"/>
              </w:rPr>
              <w:t>Core Network Assistance Information for RRC INACTIVE</w:t>
            </w:r>
          </w:p>
        </w:tc>
        <w:tc>
          <w:tcPr>
            <w:tcW w:w="1020" w:type="dxa"/>
          </w:tcPr>
          <w:p w14:paraId="1B4502B2" w14:textId="77777777" w:rsidR="00442474" w:rsidRPr="001D2E49" w:rsidRDefault="00442474" w:rsidP="00903E38">
            <w:pPr>
              <w:pStyle w:val="TAL"/>
              <w:rPr>
                <w:rFonts w:eastAsia="MS Mincho" w:cs="Arial"/>
                <w:lang w:eastAsia="ja-JP"/>
              </w:rPr>
            </w:pPr>
            <w:r w:rsidRPr="001D2E49">
              <w:rPr>
                <w:lang w:eastAsia="ja-JP"/>
              </w:rPr>
              <w:t>O</w:t>
            </w:r>
          </w:p>
        </w:tc>
        <w:tc>
          <w:tcPr>
            <w:tcW w:w="1080" w:type="dxa"/>
          </w:tcPr>
          <w:p w14:paraId="4185206F" w14:textId="77777777" w:rsidR="00442474" w:rsidRPr="001D2E49" w:rsidRDefault="00442474" w:rsidP="00903E38">
            <w:pPr>
              <w:pStyle w:val="TAL"/>
              <w:rPr>
                <w:rFonts w:cs="Arial"/>
                <w:lang w:eastAsia="ja-JP"/>
              </w:rPr>
            </w:pPr>
          </w:p>
        </w:tc>
        <w:tc>
          <w:tcPr>
            <w:tcW w:w="1587" w:type="dxa"/>
          </w:tcPr>
          <w:p w14:paraId="2B3A1DE3" w14:textId="77777777" w:rsidR="00442474" w:rsidRPr="001D2E49" w:rsidRDefault="00442474" w:rsidP="00903E38">
            <w:pPr>
              <w:pStyle w:val="TAL"/>
              <w:rPr>
                <w:rFonts w:cs="Arial"/>
                <w:lang w:eastAsia="ja-JP"/>
              </w:rPr>
            </w:pPr>
            <w:r w:rsidRPr="001D2E49">
              <w:rPr>
                <w:lang w:eastAsia="ja-JP"/>
              </w:rPr>
              <w:t>9.3.1.15</w:t>
            </w:r>
          </w:p>
        </w:tc>
        <w:tc>
          <w:tcPr>
            <w:tcW w:w="1757" w:type="dxa"/>
          </w:tcPr>
          <w:p w14:paraId="6F9965F4" w14:textId="77777777" w:rsidR="00442474" w:rsidRPr="001D2E49" w:rsidRDefault="00442474" w:rsidP="00903E38">
            <w:pPr>
              <w:pStyle w:val="TAL"/>
              <w:rPr>
                <w:rFonts w:cs="Arial"/>
                <w:lang w:eastAsia="ja-JP"/>
              </w:rPr>
            </w:pPr>
          </w:p>
        </w:tc>
        <w:tc>
          <w:tcPr>
            <w:tcW w:w="1080" w:type="dxa"/>
          </w:tcPr>
          <w:p w14:paraId="6AE92F55" w14:textId="77777777" w:rsidR="00442474" w:rsidRPr="001D2E49" w:rsidRDefault="00442474" w:rsidP="00903E38">
            <w:pPr>
              <w:pStyle w:val="TAC"/>
              <w:rPr>
                <w:lang w:eastAsia="ja-JP"/>
              </w:rPr>
            </w:pPr>
            <w:r w:rsidRPr="001D2E49">
              <w:rPr>
                <w:lang w:eastAsia="ja-JP"/>
              </w:rPr>
              <w:t>YES</w:t>
            </w:r>
          </w:p>
        </w:tc>
        <w:tc>
          <w:tcPr>
            <w:tcW w:w="1080" w:type="dxa"/>
          </w:tcPr>
          <w:p w14:paraId="0EC9CD16" w14:textId="77777777" w:rsidR="00442474" w:rsidRPr="001D2E49" w:rsidRDefault="00442474" w:rsidP="00903E38">
            <w:pPr>
              <w:pStyle w:val="TAC"/>
              <w:rPr>
                <w:lang w:eastAsia="ja-JP"/>
              </w:rPr>
            </w:pPr>
            <w:r w:rsidRPr="001D2E49">
              <w:rPr>
                <w:rFonts w:eastAsia="SimSun" w:hint="eastAsia"/>
                <w:lang w:eastAsia="zh-CN"/>
              </w:rPr>
              <w:t>ignore</w:t>
            </w:r>
          </w:p>
        </w:tc>
      </w:tr>
      <w:tr w:rsidR="00442474" w:rsidRPr="001D2E49" w14:paraId="5C0AE585" w14:textId="77777777" w:rsidTr="00903E38">
        <w:tc>
          <w:tcPr>
            <w:tcW w:w="2267" w:type="dxa"/>
          </w:tcPr>
          <w:p w14:paraId="5E95C29B" w14:textId="77777777" w:rsidR="00442474" w:rsidRPr="001D2E49" w:rsidRDefault="00442474" w:rsidP="00903E38">
            <w:pPr>
              <w:pStyle w:val="TAL"/>
              <w:rPr>
                <w:lang w:eastAsia="ja-JP"/>
              </w:rPr>
            </w:pPr>
            <w:r w:rsidRPr="001D2E49">
              <w:rPr>
                <w:lang w:eastAsia="ja-JP"/>
              </w:rPr>
              <w:t>RRC Inactive Transition Report Request</w:t>
            </w:r>
          </w:p>
        </w:tc>
        <w:tc>
          <w:tcPr>
            <w:tcW w:w="1020" w:type="dxa"/>
          </w:tcPr>
          <w:p w14:paraId="325795F1" w14:textId="77777777" w:rsidR="00442474" w:rsidRPr="001D2E49" w:rsidRDefault="00442474" w:rsidP="00903E38">
            <w:pPr>
              <w:pStyle w:val="TAL"/>
              <w:rPr>
                <w:lang w:eastAsia="ja-JP"/>
              </w:rPr>
            </w:pPr>
            <w:r w:rsidRPr="001D2E49">
              <w:rPr>
                <w:lang w:eastAsia="ja-JP"/>
              </w:rPr>
              <w:t>O</w:t>
            </w:r>
          </w:p>
        </w:tc>
        <w:tc>
          <w:tcPr>
            <w:tcW w:w="1080" w:type="dxa"/>
          </w:tcPr>
          <w:p w14:paraId="65200C06" w14:textId="77777777" w:rsidR="00442474" w:rsidRPr="001D2E49" w:rsidRDefault="00442474" w:rsidP="00903E38">
            <w:pPr>
              <w:pStyle w:val="TAL"/>
              <w:rPr>
                <w:rFonts w:cs="Arial"/>
                <w:lang w:eastAsia="ja-JP"/>
              </w:rPr>
            </w:pPr>
          </w:p>
        </w:tc>
        <w:tc>
          <w:tcPr>
            <w:tcW w:w="1587" w:type="dxa"/>
          </w:tcPr>
          <w:p w14:paraId="197A3B57" w14:textId="77777777" w:rsidR="00442474" w:rsidRPr="001D2E49" w:rsidRDefault="00442474" w:rsidP="00903E38">
            <w:pPr>
              <w:pStyle w:val="TAL"/>
              <w:rPr>
                <w:lang w:eastAsia="ja-JP"/>
              </w:rPr>
            </w:pPr>
            <w:r w:rsidRPr="001D2E49">
              <w:rPr>
                <w:lang w:eastAsia="ja-JP"/>
              </w:rPr>
              <w:t>9.3.1.91</w:t>
            </w:r>
          </w:p>
        </w:tc>
        <w:tc>
          <w:tcPr>
            <w:tcW w:w="1757" w:type="dxa"/>
          </w:tcPr>
          <w:p w14:paraId="0143476F" w14:textId="77777777" w:rsidR="00442474" w:rsidRPr="001D2E49" w:rsidRDefault="00442474" w:rsidP="00903E38">
            <w:pPr>
              <w:pStyle w:val="TAL"/>
              <w:rPr>
                <w:rFonts w:cs="Arial"/>
                <w:lang w:eastAsia="ja-JP"/>
              </w:rPr>
            </w:pPr>
          </w:p>
        </w:tc>
        <w:tc>
          <w:tcPr>
            <w:tcW w:w="1080" w:type="dxa"/>
          </w:tcPr>
          <w:p w14:paraId="0D18241A" w14:textId="77777777" w:rsidR="00442474" w:rsidRPr="001D2E49" w:rsidRDefault="00442474" w:rsidP="00903E38">
            <w:pPr>
              <w:pStyle w:val="TAC"/>
              <w:rPr>
                <w:lang w:eastAsia="ja-JP"/>
              </w:rPr>
            </w:pPr>
            <w:r w:rsidRPr="001D2E49">
              <w:rPr>
                <w:lang w:eastAsia="ja-JP"/>
              </w:rPr>
              <w:t>YES</w:t>
            </w:r>
          </w:p>
        </w:tc>
        <w:tc>
          <w:tcPr>
            <w:tcW w:w="1080" w:type="dxa"/>
          </w:tcPr>
          <w:p w14:paraId="722DA474" w14:textId="77777777" w:rsidR="00442474" w:rsidRPr="001D2E49" w:rsidRDefault="00442474" w:rsidP="00903E38">
            <w:pPr>
              <w:pStyle w:val="TAC"/>
              <w:rPr>
                <w:rFonts w:eastAsia="SimSun"/>
                <w:lang w:eastAsia="zh-CN"/>
              </w:rPr>
            </w:pPr>
            <w:r w:rsidRPr="001D2E49">
              <w:rPr>
                <w:lang w:eastAsia="ja-JP"/>
              </w:rPr>
              <w:t>ignore</w:t>
            </w:r>
          </w:p>
        </w:tc>
      </w:tr>
      <w:tr w:rsidR="00442474" w:rsidRPr="001D2E49" w14:paraId="2920BE70" w14:textId="77777777" w:rsidTr="00903E38">
        <w:tc>
          <w:tcPr>
            <w:tcW w:w="2267" w:type="dxa"/>
          </w:tcPr>
          <w:p w14:paraId="29140CCA" w14:textId="77777777" w:rsidR="00442474" w:rsidRPr="001D2E49" w:rsidRDefault="00442474" w:rsidP="00903E38">
            <w:pPr>
              <w:pStyle w:val="TAL"/>
              <w:rPr>
                <w:rFonts w:cs="Arial"/>
                <w:lang w:eastAsia="ja-JP"/>
              </w:rPr>
            </w:pPr>
            <w:r w:rsidRPr="001D2E49">
              <w:t>Criticality Diagnostics</w:t>
            </w:r>
          </w:p>
        </w:tc>
        <w:tc>
          <w:tcPr>
            <w:tcW w:w="1020" w:type="dxa"/>
          </w:tcPr>
          <w:p w14:paraId="013B6353" w14:textId="77777777" w:rsidR="00442474" w:rsidRPr="001D2E49" w:rsidRDefault="00442474" w:rsidP="00903E38">
            <w:pPr>
              <w:pStyle w:val="TAL"/>
              <w:rPr>
                <w:rFonts w:cs="Arial"/>
                <w:lang w:eastAsia="ja-JP"/>
              </w:rPr>
            </w:pPr>
            <w:r w:rsidRPr="001D2E49">
              <w:t>O</w:t>
            </w:r>
          </w:p>
        </w:tc>
        <w:tc>
          <w:tcPr>
            <w:tcW w:w="1080" w:type="dxa"/>
          </w:tcPr>
          <w:p w14:paraId="5E5E14A2" w14:textId="77777777" w:rsidR="00442474" w:rsidRPr="001D2E49" w:rsidRDefault="00442474" w:rsidP="00903E38">
            <w:pPr>
              <w:pStyle w:val="TAL"/>
              <w:rPr>
                <w:rFonts w:cs="Arial"/>
                <w:i/>
                <w:lang w:eastAsia="ja-JP"/>
              </w:rPr>
            </w:pPr>
          </w:p>
        </w:tc>
        <w:tc>
          <w:tcPr>
            <w:tcW w:w="1587" w:type="dxa"/>
          </w:tcPr>
          <w:p w14:paraId="5A4A6E82" w14:textId="77777777" w:rsidR="00442474" w:rsidRPr="001D2E49" w:rsidRDefault="00442474" w:rsidP="00903E38">
            <w:pPr>
              <w:pStyle w:val="TAL"/>
              <w:rPr>
                <w:rFonts w:cs="Arial"/>
                <w:lang w:eastAsia="ja-JP"/>
              </w:rPr>
            </w:pPr>
            <w:r w:rsidRPr="001D2E49">
              <w:t>9.3.1.3</w:t>
            </w:r>
          </w:p>
        </w:tc>
        <w:tc>
          <w:tcPr>
            <w:tcW w:w="1757" w:type="dxa"/>
          </w:tcPr>
          <w:p w14:paraId="747E467E" w14:textId="77777777" w:rsidR="00442474" w:rsidRPr="001D2E49" w:rsidRDefault="00442474" w:rsidP="00903E38">
            <w:pPr>
              <w:pStyle w:val="TAL"/>
              <w:rPr>
                <w:rFonts w:cs="Arial"/>
                <w:lang w:eastAsia="ja-JP"/>
              </w:rPr>
            </w:pPr>
          </w:p>
        </w:tc>
        <w:tc>
          <w:tcPr>
            <w:tcW w:w="1080" w:type="dxa"/>
          </w:tcPr>
          <w:p w14:paraId="2B6344BD" w14:textId="77777777" w:rsidR="00442474" w:rsidRPr="001D2E49" w:rsidRDefault="00442474" w:rsidP="00903E38">
            <w:pPr>
              <w:pStyle w:val="TAC"/>
              <w:rPr>
                <w:rFonts w:cs="Arial"/>
                <w:lang w:eastAsia="ja-JP"/>
              </w:rPr>
            </w:pPr>
            <w:r w:rsidRPr="001D2E49">
              <w:t>YES</w:t>
            </w:r>
          </w:p>
        </w:tc>
        <w:tc>
          <w:tcPr>
            <w:tcW w:w="1080" w:type="dxa"/>
          </w:tcPr>
          <w:p w14:paraId="1A50CEF8" w14:textId="77777777" w:rsidR="00442474" w:rsidRPr="001D2E49" w:rsidRDefault="00442474" w:rsidP="00903E38">
            <w:pPr>
              <w:pStyle w:val="TAC"/>
              <w:rPr>
                <w:rFonts w:cs="Arial"/>
                <w:lang w:eastAsia="ja-JP"/>
              </w:rPr>
            </w:pPr>
            <w:r w:rsidRPr="001D2E49">
              <w:t>ignore</w:t>
            </w:r>
          </w:p>
        </w:tc>
      </w:tr>
      <w:tr w:rsidR="00442474" w:rsidRPr="001D2E49" w14:paraId="4B7F0BEE" w14:textId="77777777" w:rsidTr="00903E38">
        <w:tc>
          <w:tcPr>
            <w:tcW w:w="2267" w:type="dxa"/>
          </w:tcPr>
          <w:p w14:paraId="683686F5" w14:textId="77777777" w:rsidR="00442474" w:rsidRPr="001D2E49" w:rsidRDefault="00442474" w:rsidP="00903E38">
            <w:pPr>
              <w:pStyle w:val="TAL"/>
              <w:rPr>
                <w:rFonts w:eastAsia="Batang" w:cs="Arial"/>
              </w:rPr>
            </w:pPr>
            <w:r w:rsidRPr="001D2E49">
              <w:rPr>
                <w:rFonts w:cs="Arial"/>
                <w:lang w:eastAsia="zh-CN"/>
              </w:rPr>
              <w:t xml:space="preserve">Redirection for Voice EPS Fallback </w:t>
            </w:r>
          </w:p>
        </w:tc>
        <w:tc>
          <w:tcPr>
            <w:tcW w:w="1020" w:type="dxa"/>
          </w:tcPr>
          <w:p w14:paraId="0EE44EA8" w14:textId="77777777" w:rsidR="00442474" w:rsidRPr="001D2E49" w:rsidRDefault="00442474" w:rsidP="00903E38">
            <w:pPr>
              <w:pStyle w:val="TAL"/>
              <w:rPr>
                <w:rFonts w:cs="Arial"/>
                <w:lang w:eastAsia="zh-CN"/>
              </w:rPr>
            </w:pPr>
            <w:r w:rsidRPr="001D2E49">
              <w:rPr>
                <w:rFonts w:cs="Arial"/>
                <w:lang w:eastAsia="zh-CN"/>
              </w:rPr>
              <w:t>O</w:t>
            </w:r>
          </w:p>
        </w:tc>
        <w:tc>
          <w:tcPr>
            <w:tcW w:w="1080" w:type="dxa"/>
          </w:tcPr>
          <w:p w14:paraId="67AA3ADA" w14:textId="77777777" w:rsidR="00442474" w:rsidRPr="001D2E49" w:rsidRDefault="00442474" w:rsidP="00903E38">
            <w:pPr>
              <w:pStyle w:val="TAL"/>
              <w:rPr>
                <w:rFonts w:cs="Arial"/>
                <w:i/>
                <w:lang w:eastAsia="ja-JP"/>
              </w:rPr>
            </w:pPr>
          </w:p>
        </w:tc>
        <w:tc>
          <w:tcPr>
            <w:tcW w:w="1587" w:type="dxa"/>
          </w:tcPr>
          <w:p w14:paraId="08A0A367" w14:textId="77777777" w:rsidR="00442474" w:rsidRPr="001D2E49" w:rsidRDefault="00442474" w:rsidP="00903E38">
            <w:pPr>
              <w:pStyle w:val="TAL"/>
            </w:pPr>
            <w:r w:rsidRPr="001D2E49">
              <w:t>9.3.1.116</w:t>
            </w:r>
          </w:p>
        </w:tc>
        <w:tc>
          <w:tcPr>
            <w:tcW w:w="1757" w:type="dxa"/>
          </w:tcPr>
          <w:p w14:paraId="15A9509B" w14:textId="77777777" w:rsidR="00442474" w:rsidRPr="001D2E49" w:rsidRDefault="00442474" w:rsidP="00903E38">
            <w:pPr>
              <w:pStyle w:val="TAL"/>
              <w:rPr>
                <w:rFonts w:cs="Arial"/>
                <w:lang w:eastAsia="zh-CN"/>
              </w:rPr>
            </w:pPr>
          </w:p>
        </w:tc>
        <w:tc>
          <w:tcPr>
            <w:tcW w:w="1080" w:type="dxa"/>
          </w:tcPr>
          <w:p w14:paraId="1B8607E7" w14:textId="77777777" w:rsidR="00442474" w:rsidRPr="001D2E49" w:rsidRDefault="00442474" w:rsidP="00903E38">
            <w:pPr>
              <w:pStyle w:val="TAC"/>
              <w:rPr>
                <w:rFonts w:cs="Arial"/>
              </w:rPr>
            </w:pPr>
            <w:r w:rsidRPr="001D2E49">
              <w:rPr>
                <w:rFonts w:cs="Arial"/>
              </w:rPr>
              <w:t>YES</w:t>
            </w:r>
          </w:p>
        </w:tc>
        <w:tc>
          <w:tcPr>
            <w:tcW w:w="1080" w:type="dxa"/>
          </w:tcPr>
          <w:p w14:paraId="7FE9E83B" w14:textId="77777777" w:rsidR="00442474" w:rsidRPr="001D2E49" w:rsidRDefault="00442474" w:rsidP="00903E38">
            <w:pPr>
              <w:pStyle w:val="TAC"/>
              <w:rPr>
                <w:rFonts w:cs="Arial"/>
                <w:lang w:eastAsia="ja-JP"/>
              </w:rPr>
            </w:pPr>
            <w:r w:rsidRPr="001D2E49">
              <w:rPr>
                <w:rFonts w:cs="Arial"/>
                <w:lang w:eastAsia="ja-JP"/>
              </w:rPr>
              <w:t>ignore</w:t>
            </w:r>
          </w:p>
        </w:tc>
      </w:tr>
      <w:tr w:rsidR="00442474" w:rsidRPr="001D2E49" w14:paraId="6AD744AD" w14:textId="77777777" w:rsidTr="00903E38">
        <w:tc>
          <w:tcPr>
            <w:tcW w:w="2267" w:type="dxa"/>
          </w:tcPr>
          <w:p w14:paraId="63F983E6" w14:textId="77777777" w:rsidR="00442474" w:rsidRPr="001D2E49" w:rsidRDefault="00442474" w:rsidP="00903E38">
            <w:pPr>
              <w:pStyle w:val="TAL"/>
              <w:rPr>
                <w:rFonts w:cs="Arial"/>
                <w:lang w:eastAsia="ja-JP"/>
              </w:rPr>
            </w:pPr>
            <w:r w:rsidRPr="001D2E49">
              <w:t>CN Assisted RAN Parameters Tuning</w:t>
            </w:r>
          </w:p>
        </w:tc>
        <w:tc>
          <w:tcPr>
            <w:tcW w:w="1020" w:type="dxa"/>
          </w:tcPr>
          <w:p w14:paraId="7645F19B" w14:textId="77777777" w:rsidR="00442474" w:rsidRPr="001D2E49" w:rsidRDefault="00442474" w:rsidP="00903E38">
            <w:pPr>
              <w:pStyle w:val="TAL"/>
              <w:rPr>
                <w:rFonts w:cs="Arial"/>
                <w:lang w:eastAsia="ja-JP"/>
              </w:rPr>
            </w:pPr>
            <w:r w:rsidRPr="001D2E49">
              <w:t>O</w:t>
            </w:r>
          </w:p>
        </w:tc>
        <w:tc>
          <w:tcPr>
            <w:tcW w:w="1080" w:type="dxa"/>
          </w:tcPr>
          <w:p w14:paraId="7452CC74" w14:textId="77777777" w:rsidR="00442474" w:rsidRPr="001D2E49" w:rsidRDefault="00442474" w:rsidP="00903E38">
            <w:pPr>
              <w:pStyle w:val="TAL"/>
              <w:rPr>
                <w:rFonts w:cs="Arial"/>
                <w:i/>
                <w:lang w:eastAsia="ja-JP"/>
              </w:rPr>
            </w:pPr>
          </w:p>
        </w:tc>
        <w:tc>
          <w:tcPr>
            <w:tcW w:w="1587" w:type="dxa"/>
          </w:tcPr>
          <w:p w14:paraId="277A75CE" w14:textId="77777777" w:rsidR="00442474" w:rsidRPr="001D2E49" w:rsidRDefault="00442474" w:rsidP="00903E38">
            <w:pPr>
              <w:pStyle w:val="TAL"/>
              <w:rPr>
                <w:rFonts w:cs="Arial"/>
                <w:lang w:eastAsia="ja-JP"/>
              </w:rPr>
            </w:pPr>
            <w:r w:rsidRPr="001D2E49">
              <w:t>9.3.1.119</w:t>
            </w:r>
          </w:p>
        </w:tc>
        <w:tc>
          <w:tcPr>
            <w:tcW w:w="1757" w:type="dxa"/>
          </w:tcPr>
          <w:p w14:paraId="20061676" w14:textId="77777777" w:rsidR="00442474" w:rsidRPr="001D2E49" w:rsidRDefault="00442474" w:rsidP="00903E38">
            <w:pPr>
              <w:pStyle w:val="TAL"/>
              <w:rPr>
                <w:rFonts w:cs="Arial"/>
                <w:lang w:eastAsia="ja-JP"/>
              </w:rPr>
            </w:pPr>
          </w:p>
        </w:tc>
        <w:tc>
          <w:tcPr>
            <w:tcW w:w="1080" w:type="dxa"/>
          </w:tcPr>
          <w:p w14:paraId="2498704E" w14:textId="77777777" w:rsidR="00442474" w:rsidRPr="001D2E49" w:rsidRDefault="00442474" w:rsidP="00903E38">
            <w:pPr>
              <w:pStyle w:val="TAC"/>
              <w:rPr>
                <w:rFonts w:cs="Arial"/>
                <w:lang w:eastAsia="ja-JP"/>
              </w:rPr>
            </w:pPr>
            <w:r w:rsidRPr="001D2E49">
              <w:t>YES</w:t>
            </w:r>
          </w:p>
        </w:tc>
        <w:tc>
          <w:tcPr>
            <w:tcW w:w="1080" w:type="dxa"/>
          </w:tcPr>
          <w:p w14:paraId="07192619" w14:textId="77777777" w:rsidR="00442474" w:rsidRPr="001D2E49" w:rsidRDefault="00442474" w:rsidP="00903E38">
            <w:pPr>
              <w:pStyle w:val="TAC"/>
              <w:rPr>
                <w:rFonts w:cs="Arial"/>
                <w:lang w:eastAsia="ja-JP"/>
              </w:rPr>
            </w:pPr>
            <w:r w:rsidRPr="001D2E49">
              <w:t>ignore</w:t>
            </w:r>
          </w:p>
        </w:tc>
      </w:tr>
      <w:tr w:rsidR="00442474" w:rsidRPr="001D2E49" w14:paraId="37A42565" w14:textId="77777777" w:rsidTr="00903E38">
        <w:tc>
          <w:tcPr>
            <w:tcW w:w="2267" w:type="dxa"/>
          </w:tcPr>
          <w:p w14:paraId="5F729882" w14:textId="77777777" w:rsidR="00442474" w:rsidRPr="001D2E49" w:rsidRDefault="00442474" w:rsidP="00903E38">
            <w:pPr>
              <w:pStyle w:val="TAL"/>
            </w:pPr>
            <w:r>
              <w:rPr>
                <w:rFonts w:cs="Arial"/>
                <w:lang w:eastAsia="zh-CN"/>
              </w:rPr>
              <w:t>SRVCC Operation Possible</w:t>
            </w:r>
          </w:p>
        </w:tc>
        <w:tc>
          <w:tcPr>
            <w:tcW w:w="1020" w:type="dxa"/>
          </w:tcPr>
          <w:p w14:paraId="4A519036" w14:textId="77777777" w:rsidR="00442474" w:rsidRPr="001D2E49" w:rsidRDefault="00442474" w:rsidP="00903E38">
            <w:pPr>
              <w:pStyle w:val="TAL"/>
            </w:pPr>
            <w:r w:rsidRPr="00CF1417">
              <w:rPr>
                <w:rFonts w:cs="Arial"/>
                <w:lang w:eastAsia="zh-CN"/>
              </w:rPr>
              <w:t>O</w:t>
            </w:r>
          </w:p>
        </w:tc>
        <w:tc>
          <w:tcPr>
            <w:tcW w:w="1080" w:type="dxa"/>
          </w:tcPr>
          <w:p w14:paraId="3616516B" w14:textId="77777777" w:rsidR="00442474" w:rsidRPr="001D2E49" w:rsidRDefault="00442474" w:rsidP="00903E38">
            <w:pPr>
              <w:pStyle w:val="TAL"/>
              <w:rPr>
                <w:rFonts w:cs="Arial"/>
                <w:i/>
                <w:lang w:eastAsia="ja-JP"/>
              </w:rPr>
            </w:pPr>
          </w:p>
        </w:tc>
        <w:tc>
          <w:tcPr>
            <w:tcW w:w="1587" w:type="dxa"/>
          </w:tcPr>
          <w:p w14:paraId="113E3BA2" w14:textId="77777777" w:rsidR="00442474" w:rsidRPr="001D2E49" w:rsidRDefault="00442474" w:rsidP="00903E38">
            <w:pPr>
              <w:pStyle w:val="TAL"/>
            </w:pPr>
            <w:r>
              <w:rPr>
                <w:rFonts w:cs="Arial"/>
                <w:lang w:eastAsia="zh-CN"/>
              </w:rPr>
              <w:t>9.3.1.128</w:t>
            </w:r>
          </w:p>
        </w:tc>
        <w:tc>
          <w:tcPr>
            <w:tcW w:w="1757" w:type="dxa"/>
          </w:tcPr>
          <w:p w14:paraId="1B826D73" w14:textId="77777777" w:rsidR="00442474" w:rsidRPr="001D2E49" w:rsidRDefault="00442474" w:rsidP="00903E38">
            <w:pPr>
              <w:pStyle w:val="TAL"/>
              <w:rPr>
                <w:rFonts w:cs="Arial"/>
                <w:lang w:eastAsia="ja-JP"/>
              </w:rPr>
            </w:pPr>
          </w:p>
        </w:tc>
        <w:tc>
          <w:tcPr>
            <w:tcW w:w="1080" w:type="dxa"/>
          </w:tcPr>
          <w:p w14:paraId="75ADA612" w14:textId="77777777" w:rsidR="00442474" w:rsidRPr="001D2E49" w:rsidRDefault="00442474" w:rsidP="00903E38">
            <w:pPr>
              <w:pStyle w:val="TAC"/>
            </w:pPr>
            <w:r w:rsidRPr="00CF1417">
              <w:rPr>
                <w:rFonts w:cs="Arial"/>
                <w:lang w:eastAsia="zh-CN"/>
              </w:rPr>
              <w:t>YES</w:t>
            </w:r>
          </w:p>
        </w:tc>
        <w:tc>
          <w:tcPr>
            <w:tcW w:w="1080" w:type="dxa"/>
          </w:tcPr>
          <w:p w14:paraId="21C903D1" w14:textId="77777777" w:rsidR="00442474" w:rsidRPr="001D2E49" w:rsidRDefault="00442474" w:rsidP="00903E38">
            <w:pPr>
              <w:pStyle w:val="TAC"/>
            </w:pPr>
            <w:r w:rsidRPr="00CF1417">
              <w:rPr>
                <w:rFonts w:cs="Arial"/>
                <w:lang w:eastAsia="zh-CN"/>
              </w:rPr>
              <w:t>ignore</w:t>
            </w:r>
          </w:p>
        </w:tc>
      </w:tr>
      <w:tr w:rsidR="00442474" w:rsidRPr="001D2E49" w14:paraId="2BDE9138" w14:textId="77777777" w:rsidTr="00903E38">
        <w:tc>
          <w:tcPr>
            <w:tcW w:w="2267" w:type="dxa"/>
          </w:tcPr>
          <w:p w14:paraId="2F3B5D92" w14:textId="77777777" w:rsidR="00442474" w:rsidRDefault="00442474" w:rsidP="00903E38">
            <w:pPr>
              <w:pStyle w:val="TAL"/>
              <w:rPr>
                <w:lang w:eastAsia="zh-CN"/>
              </w:rPr>
            </w:pPr>
            <w:r w:rsidRPr="007E1E7B">
              <w:rPr>
                <w:lang w:eastAsia="zh-CN"/>
              </w:rPr>
              <w:t>Enhanced Coverage Restriction</w:t>
            </w:r>
          </w:p>
        </w:tc>
        <w:tc>
          <w:tcPr>
            <w:tcW w:w="1020" w:type="dxa"/>
          </w:tcPr>
          <w:p w14:paraId="138187A1" w14:textId="77777777" w:rsidR="00442474" w:rsidRPr="00CF1417" w:rsidRDefault="00442474" w:rsidP="00903E38">
            <w:pPr>
              <w:pStyle w:val="TAL"/>
              <w:rPr>
                <w:lang w:eastAsia="zh-CN"/>
              </w:rPr>
            </w:pPr>
            <w:r w:rsidRPr="007E1E7B">
              <w:rPr>
                <w:lang w:eastAsia="zh-CN"/>
              </w:rPr>
              <w:t>O</w:t>
            </w:r>
          </w:p>
        </w:tc>
        <w:tc>
          <w:tcPr>
            <w:tcW w:w="1080" w:type="dxa"/>
          </w:tcPr>
          <w:p w14:paraId="6B3CD9F1" w14:textId="77777777" w:rsidR="00442474" w:rsidRPr="00367E0D" w:rsidRDefault="00442474" w:rsidP="00903E38">
            <w:pPr>
              <w:pStyle w:val="TAL"/>
              <w:rPr>
                <w:lang w:eastAsia="zh-CN"/>
              </w:rPr>
            </w:pPr>
          </w:p>
        </w:tc>
        <w:tc>
          <w:tcPr>
            <w:tcW w:w="1587" w:type="dxa"/>
          </w:tcPr>
          <w:p w14:paraId="1881E412" w14:textId="77777777" w:rsidR="00442474" w:rsidRDefault="00442474" w:rsidP="00903E38">
            <w:pPr>
              <w:pStyle w:val="TAL"/>
              <w:rPr>
                <w:lang w:eastAsia="zh-CN"/>
              </w:rPr>
            </w:pPr>
            <w:r w:rsidRPr="00367E0D">
              <w:rPr>
                <w:lang w:eastAsia="zh-CN"/>
              </w:rPr>
              <w:t>9.3.1.</w:t>
            </w:r>
            <w:r>
              <w:rPr>
                <w:lang w:eastAsia="zh-CN"/>
              </w:rPr>
              <w:t>140</w:t>
            </w:r>
          </w:p>
        </w:tc>
        <w:tc>
          <w:tcPr>
            <w:tcW w:w="1757" w:type="dxa"/>
          </w:tcPr>
          <w:p w14:paraId="4A174135" w14:textId="77777777" w:rsidR="00442474" w:rsidRPr="001D2E49" w:rsidRDefault="00442474" w:rsidP="00903E38">
            <w:pPr>
              <w:pStyle w:val="TAL"/>
              <w:rPr>
                <w:lang w:eastAsia="zh-CN"/>
              </w:rPr>
            </w:pPr>
          </w:p>
        </w:tc>
        <w:tc>
          <w:tcPr>
            <w:tcW w:w="1080" w:type="dxa"/>
          </w:tcPr>
          <w:p w14:paraId="792D70B5" w14:textId="77777777" w:rsidR="00442474" w:rsidRPr="00CF1417" w:rsidRDefault="00442474" w:rsidP="00903E38">
            <w:pPr>
              <w:pStyle w:val="TAC"/>
              <w:rPr>
                <w:lang w:eastAsia="zh-CN"/>
              </w:rPr>
            </w:pPr>
            <w:r w:rsidRPr="00367E0D">
              <w:rPr>
                <w:lang w:eastAsia="zh-CN"/>
              </w:rPr>
              <w:t>YES</w:t>
            </w:r>
          </w:p>
        </w:tc>
        <w:tc>
          <w:tcPr>
            <w:tcW w:w="1080" w:type="dxa"/>
          </w:tcPr>
          <w:p w14:paraId="5F49C384" w14:textId="77777777" w:rsidR="00442474" w:rsidRPr="00CF1417" w:rsidRDefault="00442474" w:rsidP="00903E38">
            <w:pPr>
              <w:pStyle w:val="TAC"/>
              <w:rPr>
                <w:lang w:eastAsia="zh-CN"/>
              </w:rPr>
            </w:pPr>
            <w:r w:rsidRPr="00367E0D">
              <w:rPr>
                <w:lang w:eastAsia="zh-CN"/>
              </w:rPr>
              <w:t>ignore</w:t>
            </w:r>
          </w:p>
        </w:tc>
      </w:tr>
      <w:tr w:rsidR="00442474" w:rsidRPr="001D2E49" w14:paraId="54BFA655" w14:textId="77777777" w:rsidTr="00903E38">
        <w:tc>
          <w:tcPr>
            <w:tcW w:w="2267" w:type="dxa"/>
          </w:tcPr>
          <w:p w14:paraId="1475EB43" w14:textId="77777777" w:rsidR="00442474" w:rsidRDefault="00442474" w:rsidP="00903E38">
            <w:pPr>
              <w:pStyle w:val="TAL"/>
              <w:rPr>
                <w:lang w:eastAsia="zh-CN"/>
              </w:rPr>
            </w:pPr>
            <w:r w:rsidRPr="00367E0D">
              <w:rPr>
                <w:lang w:eastAsia="zh-CN"/>
              </w:rPr>
              <w:t>Extended Connected Time</w:t>
            </w:r>
          </w:p>
        </w:tc>
        <w:tc>
          <w:tcPr>
            <w:tcW w:w="1020" w:type="dxa"/>
          </w:tcPr>
          <w:p w14:paraId="0ACF1B9F" w14:textId="77777777" w:rsidR="00442474" w:rsidRPr="00CF1417" w:rsidRDefault="00442474" w:rsidP="00903E38">
            <w:pPr>
              <w:pStyle w:val="TAL"/>
              <w:rPr>
                <w:lang w:eastAsia="zh-CN"/>
              </w:rPr>
            </w:pPr>
            <w:r w:rsidRPr="00367E0D">
              <w:rPr>
                <w:lang w:eastAsia="zh-CN"/>
              </w:rPr>
              <w:t>O</w:t>
            </w:r>
          </w:p>
        </w:tc>
        <w:tc>
          <w:tcPr>
            <w:tcW w:w="1080" w:type="dxa"/>
          </w:tcPr>
          <w:p w14:paraId="466351AB" w14:textId="77777777" w:rsidR="00442474" w:rsidRPr="00367E0D" w:rsidRDefault="00442474" w:rsidP="00903E38">
            <w:pPr>
              <w:pStyle w:val="TAL"/>
              <w:rPr>
                <w:lang w:eastAsia="zh-CN"/>
              </w:rPr>
            </w:pPr>
          </w:p>
        </w:tc>
        <w:tc>
          <w:tcPr>
            <w:tcW w:w="1587" w:type="dxa"/>
          </w:tcPr>
          <w:p w14:paraId="6B40DBB8" w14:textId="77777777" w:rsidR="00442474" w:rsidRDefault="00442474" w:rsidP="00903E38">
            <w:pPr>
              <w:pStyle w:val="TAL"/>
              <w:rPr>
                <w:lang w:eastAsia="zh-CN"/>
              </w:rPr>
            </w:pPr>
            <w:r w:rsidRPr="00367E0D">
              <w:rPr>
                <w:lang w:eastAsia="zh-CN"/>
              </w:rPr>
              <w:t>9.3.3.</w:t>
            </w:r>
            <w:r>
              <w:rPr>
                <w:lang w:eastAsia="zh-CN"/>
              </w:rPr>
              <w:t>31</w:t>
            </w:r>
          </w:p>
        </w:tc>
        <w:tc>
          <w:tcPr>
            <w:tcW w:w="1757" w:type="dxa"/>
          </w:tcPr>
          <w:p w14:paraId="323A1070" w14:textId="77777777" w:rsidR="00442474" w:rsidRPr="001D2E49" w:rsidRDefault="00442474" w:rsidP="00903E38">
            <w:pPr>
              <w:pStyle w:val="TAL"/>
              <w:rPr>
                <w:lang w:eastAsia="zh-CN"/>
              </w:rPr>
            </w:pPr>
          </w:p>
        </w:tc>
        <w:tc>
          <w:tcPr>
            <w:tcW w:w="1080" w:type="dxa"/>
          </w:tcPr>
          <w:p w14:paraId="7895766B" w14:textId="77777777" w:rsidR="00442474" w:rsidRPr="00CF1417" w:rsidRDefault="00442474" w:rsidP="00903E38">
            <w:pPr>
              <w:pStyle w:val="TAC"/>
              <w:rPr>
                <w:lang w:eastAsia="zh-CN"/>
              </w:rPr>
            </w:pPr>
            <w:r w:rsidRPr="00367E0D">
              <w:rPr>
                <w:lang w:eastAsia="zh-CN"/>
              </w:rPr>
              <w:t>YES</w:t>
            </w:r>
          </w:p>
        </w:tc>
        <w:tc>
          <w:tcPr>
            <w:tcW w:w="1080" w:type="dxa"/>
          </w:tcPr>
          <w:p w14:paraId="18ECEFFE" w14:textId="77777777" w:rsidR="00442474" w:rsidRPr="00CF1417" w:rsidRDefault="00442474" w:rsidP="00903E38">
            <w:pPr>
              <w:pStyle w:val="TAC"/>
              <w:rPr>
                <w:lang w:eastAsia="zh-CN"/>
              </w:rPr>
            </w:pPr>
            <w:r w:rsidRPr="00367E0D">
              <w:rPr>
                <w:lang w:eastAsia="zh-CN"/>
              </w:rPr>
              <w:t>ignore</w:t>
            </w:r>
          </w:p>
        </w:tc>
      </w:tr>
      <w:tr w:rsidR="00442474" w:rsidRPr="001D2E49" w14:paraId="57AE854F" w14:textId="77777777" w:rsidTr="00903E38">
        <w:tc>
          <w:tcPr>
            <w:tcW w:w="2267" w:type="dxa"/>
          </w:tcPr>
          <w:p w14:paraId="575CFA85" w14:textId="77777777" w:rsidR="00442474" w:rsidRDefault="00442474" w:rsidP="00903E38">
            <w:pPr>
              <w:pStyle w:val="TAL"/>
              <w:rPr>
                <w:lang w:eastAsia="zh-CN"/>
              </w:rPr>
            </w:pPr>
            <w:r w:rsidRPr="00367E0D">
              <w:rPr>
                <w:lang w:eastAsia="zh-CN"/>
              </w:rPr>
              <w:t>UE Differentiation Information</w:t>
            </w:r>
          </w:p>
        </w:tc>
        <w:tc>
          <w:tcPr>
            <w:tcW w:w="1020" w:type="dxa"/>
          </w:tcPr>
          <w:p w14:paraId="2503B2E2" w14:textId="77777777" w:rsidR="00442474" w:rsidRPr="00CF1417" w:rsidRDefault="00442474" w:rsidP="00903E38">
            <w:pPr>
              <w:pStyle w:val="TAL"/>
              <w:rPr>
                <w:lang w:eastAsia="zh-CN"/>
              </w:rPr>
            </w:pPr>
            <w:r w:rsidRPr="00367E0D">
              <w:rPr>
                <w:lang w:eastAsia="zh-CN"/>
              </w:rPr>
              <w:t>O</w:t>
            </w:r>
          </w:p>
        </w:tc>
        <w:tc>
          <w:tcPr>
            <w:tcW w:w="1080" w:type="dxa"/>
          </w:tcPr>
          <w:p w14:paraId="19F25787" w14:textId="77777777" w:rsidR="00442474" w:rsidRPr="00367E0D" w:rsidRDefault="00442474" w:rsidP="00903E38">
            <w:pPr>
              <w:pStyle w:val="TAL"/>
              <w:rPr>
                <w:lang w:eastAsia="zh-CN"/>
              </w:rPr>
            </w:pPr>
          </w:p>
        </w:tc>
        <w:tc>
          <w:tcPr>
            <w:tcW w:w="1587" w:type="dxa"/>
          </w:tcPr>
          <w:p w14:paraId="01149E34" w14:textId="77777777" w:rsidR="00442474" w:rsidRDefault="00442474" w:rsidP="00903E38">
            <w:pPr>
              <w:pStyle w:val="TAL"/>
              <w:rPr>
                <w:lang w:eastAsia="zh-CN"/>
              </w:rPr>
            </w:pPr>
            <w:r w:rsidRPr="00367E0D">
              <w:rPr>
                <w:lang w:eastAsia="zh-CN"/>
              </w:rPr>
              <w:t>9.3.1.</w:t>
            </w:r>
            <w:r>
              <w:rPr>
                <w:lang w:eastAsia="zh-CN"/>
              </w:rPr>
              <w:t>144</w:t>
            </w:r>
          </w:p>
        </w:tc>
        <w:tc>
          <w:tcPr>
            <w:tcW w:w="1757" w:type="dxa"/>
          </w:tcPr>
          <w:p w14:paraId="0F05E14C" w14:textId="77777777" w:rsidR="00442474" w:rsidRPr="001D2E49" w:rsidRDefault="00442474" w:rsidP="00903E38">
            <w:pPr>
              <w:pStyle w:val="TAL"/>
              <w:rPr>
                <w:lang w:eastAsia="zh-CN"/>
              </w:rPr>
            </w:pPr>
          </w:p>
        </w:tc>
        <w:tc>
          <w:tcPr>
            <w:tcW w:w="1080" w:type="dxa"/>
          </w:tcPr>
          <w:p w14:paraId="6FA0E11F" w14:textId="77777777" w:rsidR="00442474" w:rsidRPr="00CF1417" w:rsidRDefault="00442474" w:rsidP="00903E38">
            <w:pPr>
              <w:pStyle w:val="TAC"/>
              <w:rPr>
                <w:lang w:eastAsia="zh-CN"/>
              </w:rPr>
            </w:pPr>
            <w:r w:rsidRPr="00367E0D">
              <w:rPr>
                <w:lang w:eastAsia="zh-CN"/>
              </w:rPr>
              <w:t>YES</w:t>
            </w:r>
          </w:p>
        </w:tc>
        <w:tc>
          <w:tcPr>
            <w:tcW w:w="1080" w:type="dxa"/>
          </w:tcPr>
          <w:p w14:paraId="09E956AB" w14:textId="77777777" w:rsidR="00442474" w:rsidRPr="00CF1417" w:rsidRDefault="00442474" w:rsidP="00903E38">
            <w:pPr>
              <w:pStyle w:val="TAC"/>
              <w:rPr>
                <w:lang w:eastAsia="zh-CN"/>
              </w:rPr>
            </w:pPr>
            <w:r w:rsidRPr="00367E0D">
              <w:rPr>
                <w:lang w:eastAsia="zh-CN"/>
              </w:rPr>
              <w:t>ignore</w:t>
            </w:r>
          </w:p>
        </w:tc>
      </w:tr>
      <w:tr w:rsidR="00442474" w:rsidRPr="001D2E49" w14:paraId="6AA78701" w14:textId="77777777" w:rsidTr="00903E38">
        <w:tc>
          <w:tcPr>
            <w:tcW w:w="2267" w:type="dxa"/>
          </w:tcPr>
          <w:p w14:paraId="5D3D0176" w14:textId="77777777" w:rsidR="00442474" w:rsidRPr="00A3338D" w:rsidRDefault="00442474" w:rsidP="00903E38">
            <w:pPr>
              <w:pStyle w:val="TAL"/>
              <w:rPr>
                <w:lang w:eastAsia="zh-CN"/>
              </w:rPr>
            </w:pPr>
            <w:r>
              <w:rPr>
                <w:rFonts w:eastAsia="Batang"/>
              </w:rPr>
              <w:t>NR V2X Services</w:t>
            </w:r>
            <w:r w:rsidRPr="00D57620">
              <w:rPr>
                <w:rFonts w:eastAsia="Batang"/>
              </w:rPr>
              <w:t xml:space="preserve"> Authorized</w:t>
            </w:r>
          </w:p>
        </w:tc>
        <w:tc>
          <w:tcPr>
            <w:tcW w:w="1020" w:type="dxa"/>
          </w:tcPr>
          <w:p w14:paraId="086DFCF0" w14:textId="77777777" w:rsidR="00442474" w:rsidRPr="00A3338D" w:rsidRDefault="00442474" w:rsidP="00903E38">
            <w:pPr>
              <w:pStyle w:val="TAL"/>
              <w:rPr>
                <w:lang w:eastAsia="zh-CN"/>
              </w:rPr>
            </w:pPr>
            <w:r w:rsidRPr="00D57620">
              <w:t>O</w:t>
            </w:r>
          </w:p>
        </w:tc>
        <w:tc>
          <w:tcPr>
            <w:tcW w:w="1080" w:type="dxa"/>
          </w:tcPr>
          <w:p w14:paraId="7E8D3A55" w14:textId="77777777" w:rsidR="00442474" w:rsidRPr="00B549FB" w:rsidRDefault="00442474" w:rsidP="00903E38">
            <w:pPr>
              <w:pStyle w:val="TAL"/>
              <w:rPr>
                <w:lang w:eastAsia="zh-CN"/>
              </w:rPr>
            </w:pPr>
          </w:p>
        </w:tc>
        <w:tc>
          <w:tcPr>
            <w:tcW w:w="1587" w:type="dxa"/>
          </w:tcPr>
          <w:p w14:paraId="0B03C319" w14:textId="77777777" w:rsidR="00442474" w:rsidRPr="00A3338D" w:rsidRDefault="00442474" w:rsidP="00903E38">
            <w:pPr>
              <w:pStyle w:val="TAL"/>
              <w:rPr>
                <w:lang w:eastAsia="zh-CN"/>
              </w:rPr>
            </w:pPr>
            <w:r>
              <w:t>9.3</w:t>
            </w:r>
            <w:r w:rsidRPr="00D57620">
              <w:t>.1</w:t>
            </w:r>
            <w:r>
              <w:t>.146</w:t>
            </w:r>
          </w:p>
        </w:tc>
        <w:tc>
          <w:tcPr>
            <w:tcW w:w="1757" w:type="dxa"/>
          </w:tcPr>
          <w:p w14:paraId="2A603F12" w14:textId="77777777" w:rsidR="00442474" w:rsidRPr="001D2E49" w:rsidRDefault="00442474" w:rsidP="00903E38">
            <w:pPr>
              <w:pStyle w:val="TAL"/>
              <w:rPr>
                <w:lang w:eastAsia="zh-CN"/>
              </w:rPr>
            </w:pPr>
          </w:p>
        </w:tc>
        <w:tc>
          <w:tcPr>
            <w:tcW w:w="1080" w:type="dxa"/>
          </w:tcPr>
          <w:p w14:paraId="496056BA" w14:textId="77777777" w:rsidR="00442474" w:rsidRPr="00A3338D" w:rsidRDefault="00442474" w:rsidP="00903E38">
            <w:pPr>
              <w:pStyle w:val="TAC"/>
              <w:rPr>
                <w:lang w:eastAsia="zh-CN"/>
              </w:rPr>
            </w:pPr>
            <w:r w:rsidRPr="00D57620">
              <w:t>YES</w:t>
            </w:r>
          </w:p>
        </w:tc>
        <w:tc>
          <w:tcPr>
            <w:tcW w:w="1080" w:type="dxa"/>
          </w:tcPr>
          <w:p w14:paraId="0FEBF876" w14:textId="77777777" w:rsidR="00442474" w:rsidRPr="00A3338D" w:rsidRDefault="00442474" w:rsidP="00903E38">
            <w:pPr>
              <w:pStyle w:val="TAC"/>
              <w:rPr>
                <w:lang w:eastAsia="zh-CN"/>
              </w:rPr>
            </w:pPr>
            <w:r w:rsidRPr="00D57620">
              <w:t>ignore</w:t>
            </w:r>
          </w:p>
        </w:tc>
      </w:tr>
      <w:tr w:rsidR="00442474" w:rsidRPr="001D2E49" w14:paraId="1684A99B" w14:textId="77777777" w:rsidTr="00903E38">
        <w:tc>
          <w:tcPr>
            <w:tcW w:w="2267" w:type="dxa"/>
          </w:tcPr>
          <w:p w14:paraId="37F31DC9" w14:textId="77777777" w:rsidR="00442474" w:rsidRPr="00A3338D" w:rsidRDefault="00442474" w:rsidP="00903E38">
            <w:pPr>
              <w:pStyle w:val="TAL"/>
              <w:rPr>
                <w:lang w:eastAsia="zh-CN"/>
              </w:rPr>
            </w:pPr>
            <w:r>
              <w:rPr>
                <w:rFonts w:eastAsia="Batang"/>
              </w:rPr>
              <w:t>LTE V2X Services</w:t>
            </w:r>
            <w:r w:rsidRPr="00D57620">
              <w:rPr>
                <w:rFonts w:eastAsia="Batang"/>
              </w:rPr>
              <w:t xml:space="preserve"> Authorized</w:t>
            </w:r>
          </w:p>
        </w:tc>
        <w:tc>
          <w:tcPr>
            <w:tcW w:w="1020" w:type="dxa"/>
          </w:tcPr>
          <w:p w14:paraId="04CA7B7E" w14:textId="77777777" w:rsidR="00442474" w:rsidRPr="00A3338D" w:rsidRDefault="00442474" w:rsidP="00903E38">
            <w:pPr>
              <w:pStyle w:val="TAL"/>
              <w:rPr>
                <w:lang w:eastAsia="zh-CN"/>
              </w:rPr>
            </w:pPr>
            <w:r w:rsidRPr="00D57620">
              <w:t>O</w:t>
            </w:r>
          </w:p>
        </w:tc>
        <w:tc>
          <w:tcPr>
            <w:tcW w:w="1080" w:type="dxa"/>
          </w:tcPr>
          <w:p w14:paraId="66F05196" w14:textId="77777777" w:rsidR="00442474" w:rsidRPr="00A3338D" w:rsidRDefault="00442474" w:rsidP="00903E38">
            <w:pPr>
              <w:pStyle w:val="TAL"/>
              <w:rPr>
                <w:lang w:eastAsia="zh-CN"/>
              </w:rPr>
            </w:pPr>
          </w:p>
        </w:tc>
        <w:tc>
          <w:tcPr>
            <w:tcW w:w="1587" w:type="dxa"/>
          </w:tcPr>
          <w:p w14:paraId="2C76C5E7" w14:textId="77777777" w:rsidR="00442474" w:rsidRPr="00A3338D" w:rsidRDefault="00442474" w:rsidP="00903E38">
            <w:pPr>
              <w:pStyle w:val="TAL"/>
              <w:rPr>
                <w:lang w:eastAsia="zh-CN"/>
              </w:rPr>
            </w:pPr>
            <w:r>
              <w:t>9.3</w:t>
            </w:r>
            <w:r w:rsidRPr="00D57620">
              <w:t>.1</w:t>
            </w:r>
            <w:r>
              <w:t>.147</w:t>
            </w:r>
          </w:p>
        </w:tc>
        <w:tc>
          <w:tcPr>
            <w:tcW w:w="1757" w:type="dxa"/>
          </w:tcPr>
          <w:p w14:paraId="639303A9" w14:textId="77777777" w:rsidR="00442474" w:rsidRPr="001D2E49" w:rsidRDefault="00442474" w:rsidP="00903E38">
            <w:pPr>
              <w:pStyle w:val="TAL"/>
              <w:rPr>
                <w:lang w:eastAsia="zh-CN"/>
              </w:rPr>
            </w:pPr>
          </w:p>
        </w:tc>
        <w:tc>
          <w:tcPr>
            <w:tcW w:w="1080" w:type="dxa"/>
          </w:tcPr>
          <w:p w14:paraId="1A0054F2" w14:textId="77777777" w:rsidR="00442474" w:rsidRPr="00A3338D" w:rsidRDefault="00442474" w:rsidP="00903E38">
            <w:pPr>
              <w:pStyle w:val="TAC"/>
              <w:rPr>
                <w:lang w:eastAsia="zh-CN"/>
              </w:rPr>
            </w:pPr>
            <w:r w:rsidRPr="00D57620">
              <w:t>YES</w:t>
            </w:r>
          </w:p>
        </w:tc>
        <w:tc>
          <w:tcPr>
            <w:tcW w:w="1080" w:type="dxa"/>
          </w:tcPr>
          <w:p w14:paraId="19C786A2" w14:textId="77777777" w:rsidR="00442474" w:rsidRPr="00A3338D" w:rsidRDefault="00442474" w:rsidP="00903E38">
            <w:pPr>
              <w:pStyle w:val="TAC"/>
              <w:rPr>
                <w:lang w:eastAsia="zh-CN"/>
              </w:rPr>
            </w:pPr>
            <w:r w:rsidRPr="00D57620">
              <w:t>ignore</w:t>
            </w:r>
          </w:p>
        </w:tc>
      </w:tr>
      <w:tr w:rsidR="00442474" w:rsidRPr="001D2E49" w14:paraId="5E4738A6" w14:textId="77777777" w:rsidTr="00903E38">
        <w:tc>
          <w:tcPr>
            <w:tcW w:w="2267" w:type="dxa"/>
          </w:tcPr>
          <w:p w14:paraId="7A6B4DFC" w14:textId="77777777" w:rsidR="00442474" w:rsidRPr="00A3338D" w:rsidRDefault="00442474" w:rsidP="00903E38">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019BC2F9" w14:textId="77777777" w:rsidR="00442474" w:rsidRPr="00A3338D" w:rsidRDefault="00442474" w:rsidP="00903E38">
            <w:pPr>
              <w:pStyle w:val="TAL"/>
              <w:rPr>
                <w:lang w:eastAsia="zh-CN"/>
              </w:rPr>
            </w:pPr>
            <w:r w:rsidRPr="003E7941">
              <w:rPr>
                <w:rFonts w:hint="eastAsia"/>
                <w:lang w:eastAsia="zh-CN"/>
              </w:rPr>
              <w:t>O</w:t>
            </w:r>
          </w:p>
        </w:tc>
        <w:tc>
          <w:tcPr>
            <w:tcW w:w="1080" w:type="dxa"/>
          </w:tcPr>
          <w:p w14:paraId="4F9378D6" w14:textId="77777777" w:rsidR="00442474" w:rsidRPr="00A3338D" w:rsidRDefault="00442474" w:rsidP="00903E38">
            <w:pPr>
              <w:pStyle w:val="TAL"/>
              <w:rPr>
                <w:lang w:eastAsia="zh-CN"/>
              </w:rPr>
            </w:pPr>
          </w:p>
        </w:tc>
        <w:tc>
          <w:tcPr>
            <w:tcW w:w="1587" w:type="dxa"/>
          </w:tcPr>
          <w:p w14:paraId="678F944A" w14:textId="77777777" w:rsidR="00442474" w:rsidRPr="00A3338D" w:rsidRDefault="00442474" w:rsidP="00903E38">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0A38CB6E" w14:textId="77777777" w:rsidR="00442474" w:rsidRPr="001D2E49" w:rsidRDefault="00442474"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FE0E7B2" w14:textId="77777777" w:rsidR="00442474" w:rsidRPr="00A3338D" w:rsidRDefault="00442474" w:rsidP="00903E38">
            <w:pPr>
              <w:pStyle w:val="TAC"/>
              <w:rPr>
                <w:lang w:eastAsia="zh-CN"/>
              </w:rPr>
            </w:pPr>
            <w:r w:rsidRPr="003E7941">
              <w:rPr>
                <w:rFonts w:hint="eastAsia"/>
                <w:lang w:eastAsia="zh-CN"/>
              </w:rPr>
              <w:t>YES</w:t>
            </w:r>
          </w:p>
        </w:tc>
        <w:tc>
          <w:tcPr>
            <w:tcW w:w="1080" w:type="dxa"/>
          </w:tcPr>
          <w:p w14:paraId="32255C00" w14:textId="77777777" w:rsidR="00442474" w:rsidRPr="00A3338D" w:rsidRDefault="00442474" w:rsidP="00903E38">
            <w:pPr>
              <w:pStyle w:val="TAC"/>
              <w:rPr>
                <w:lang w:eastAsia="zh-CN"/>
              </w:rPr>
            </w:pPr>
            <w:r w:rsidRPr="003E7941">
              <w:rPr>
                <w:rFonts w:hint="eastAsia"/>
                <w:lang w:eastAsia="zh-CN"/>
              </w:rPr>
              <w:t>ignore</w:t>
            </w:r>
          </w:p>
        </w:tc>
      </w:tr>
      <w:tr w:rsidR="00442474" w:rsidRPr="001D2E49" w14:paraId="3BB3367F" w14:textId="77777777" w:rsidTr="00903E38">
        <w:tc>
          <w:tcPr>
            <w:tcW w:w="2267" w:type="dxa"/>
          </w:tcPr>
          <w:p w14:paraId="6D553189" w14:textId="77777777" w:rsidR="00442474" w:rsidRPr="00A3338D" w:rsidRDefault="00442474" w:rsidP="00903E38">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85A50EC" w14:textId="77777777" w:rsidR="00442474" w:rsidRPr="00A3338D" w:rsidRDefault="00442474" w:rsidP="00903E38">
            <w:pPr>
              <w:pStyle w:val="TAL"/>
              <w:rPr>
                <w:lang w:eastAsia="zh-CN"/>
              </w:rPr>
            </w:pPr>
            <w:r w:rsidRPr="003E7941">
              <w:rPr>
                <w:rFonts w:hint="eastAsia"/>
                <w:lang w:eastAsia="zh-CN"/>
              </w:rPr>
              <w:t>O</w:t>
            </w:r>
          </w:p>
        </w:tc>
        <w:tc>
          <w:tcPr>
            <w:tcW w:w="1080" w:type="dxa"/>
          </w:tcPr>
          <w:p w14:paraId="3BDF6D30" w14:textId="77777777" w:rsidR="00442474" w:rsidRPr="00A3338D" w:rsidRDefault="00442474" w:rsidP="00903E38">
            <w:pPr>
              <w:pStyle w:val="TAL"/>
              <w:rPr>
                <w:lang w:eastAsia="zh-CN"/>
              </w:rPr>
            </w:pPr>
          </w:p>
        </w:tc>
        <w:tc>
          <w:tcPr>
            <w:tcW w:w="1587" w:type="dxa"/>
          </w:tcPr>
          <w:p w14:paraId="056CA33B" w14:textId="77777777" w:rsidR="00442474" w:rsidRPr="00A3338D" w:rsidRDefault="00442474" w:rsidP="00903E38">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33BECB47" w14:textId="77777777" w:rsidR="00442474" w:rsidRPr="001D2E49" w:rsidRDefault="00442474"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9892927" w14:textId="77777777" w:rsidR="00442474" w:rsidRPr="00A3338D" w:rsidRDefault="00442474" w:rsidP="00903E38">
            <w:pPr>
              <w:pStyle w:val="TAC"/>
              <w:rPr>
                <w:lang w:eastAsia="zh-CN"/>
              </w:rPr>
            </w:pPr>
            <w:r w:rsidRPr="003E7941">
              <w:rPr>
                <w:rFonts w:hint="eastAsia"/>
                <w:lang w:eastAsia="zh-CN"/>
              </w:rPr>
              <w:t>YES</w:t>
            </w:r>
          </w:p>
        </w:tc>
        <w:tc>
          <w:tcPr>
            <w:tcW w:w="1080" w:type="dxa"/>
          </w:tcPr>
          <w:p w14:paraId="5DFC8626" w14:textId="77777777" w:rsidR="00442474" w:rsidRPr="00A3338D" w:rsidRDefault="00442474" w:rsidP="00903E38">
            <w:pPr>
              <w:pStyle w:val="TAC"/>
              <w:rPr>
                <w:lang w:eastAsia="zh-CN"/>
              </w:rPr>
            </w:pPr>
            <w:r w:rsidRPr="003E7941">
              <w:rPr>
                <w:rFonts w:hint="eastAsia"/>
                <w:lang w:eastAsia="zh-CN"/>
              </w:rPr>
              <w:t>ignore</w:t>
            </w:r>
          </w:p>
        </w:tc>
      </w:tr>
      <w:tr w:rsidR="00442474" w:rsidRPr="001D2E49" w14:paraId="3887698E" w14:textId="77777777" w:rsidTr="00903E38">
        <w:tc>
          <w:tcPr>
            <w:tcW w:w="2267" w:type="dxa"/>
          </w:tcPr>
          <w:p w14:paraId="653E860B" w14:textId="77777777" w:rsidR="00442474" w:rsidRPr="00A3338D" w:rsidRDefault="00442474" w:rsidP="00903E38">
            <w:pPr>
              <w:pStyle w:val="TAL"/>
              <w:rPr>
                <w:lang w:eastAsia="zh-CN"/>
              </w:rPr>
            </w:pPr>
            <w:r w:rsidRPr="007116EE">
              <w:rPr>
                <w:rFonts w:hint="eastAsia"/>
                <w:lang w:eastAsia="zh-CN"/>
              </w:rPr>
              <w:t>PC5 QoS Parameters</w:t>
            </w:r>
          </w:p>
        </w:tc>
        <w:tc>
          <w:tcPr>
            <w:tcW w:w="1020" w:type="dxa"/>
          </w:tcPr>
          <w:p w14:paraId="2AA94105" w14:textId="77777777" w:rsidR="00442474" w:rsidRPr="00A3338D" w:rsidRDefault="00442474" w:rsidP="00903E38">
            <w:pPr>
              <w:pStyle w:val="TAL"/>
              <w:rPr>
                <w:lang w:eastAsia="zh-CN"/>
              </w:rPr>
            </w:pPr>
            <w:r w:rsidRPr="00480D27">
              <w:rPr>
                <w:rFonts w:hint="eastAsia"/>
                <w:lang w:eastAsia="zh-CN"/>
              </w:rPr>
              <w:t>O</w:t>
            </w:r>
          </w:p>
        </w:tc>
        <w:tc>
          <w:tcPr>
            <w:tcW w:w="1080" w:type="dxa"/>
          </w:tcPr>
          <w:p w14:paraId="3A301B4F" w14:textId="77777777" w:rsidR="00442474" w:rsidRPr="00A3338D" w:rsidRDefault="00442474" w:rsidP="00903E38">
            <w:pPr>
              <w:pStyle w:val="TAL"/>
              <w:rPr>
                <w:lang w:eastAsia="zh-CN"/>
              </w:rPr>
            </w:pPr>
          </w:p>
        </w:tc>
        <w:tc>
          <w:tcPr>
            <w:tcW w:w="1587" w:type="dxa"/>
          </w:tcPr>
          <w:p w14:paraId="62946BE8" w14:textId="77777777" w:rsidR="00442474" w:rsidRPr="00A3338D" w:rsidRDefault="00442474" w:rsidP="00903E38">
            <w:pPr>
              <w:pStyle w:val="TAL"/>
              <w:rPr>
                <w:lang w:eastAsia="zh-CN"/>
              </w:rPr>
            </w:pPr>
            <w:r w:rsidRPr="00DE2228">
              <w:rPr>
                <w:rFonts w:hint="eastAsia"/>
                <w:lang w:eastAsia="zh-CN"/>
              </w:rPr>
              <w:t>9.3.1.</w:t>
            </w:r>
            <w:r>
              <w:rPr>
                <w:lang w:eastAsia="zh-CN"/>
              </w:rPr>
              <w:t>150</w:t>
            </w:r>
          </w:p>
        </w:tc>
        <w:tc>
          <w:tcPr>
            <w:tcW w:w="1757" w:type="dxa"/>
          </w:tcPr>
          <w:p w14:paraId="72FC84AF" w14:textId="77777777" w:rsidR="00442474" w:rsidRPr="001D2E49" w:rsidRDefault="00442474" w:rsidP="00903E38">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5C7B32DF" w14:textId="77777777" w:rsidR="00442474" w:rsidRPr="00A3338D" w:rsidRDefault="00442474" w:rsidP="00903E38">
            <w:pPr>
              <w:pStyle w:val="TAC"/>
              <w:rPr>
                <w:lang w:eastAsia="zh-CN"/>
              </w:rPr>
            </w:pPr>
            <w:r w:rsidRPr="008921C9">
              <w:rPr>
                <w:lang w:eastAsia="zh-CN"/>
              </w:rPr>
              <w:t>YES</w:t>
            </w:r>
          </w:p>
        </w:tc>
        <w:tc>
          <w:tcPr>
            <w:tcW w:w="1080" w:type="dxa"/>
          </w:tcPr>
          <w:p w14:paraId="7D5B743E" w14:textId="77777777" w:rsidR="00442474" w:rsidRPr="00A3338D" w:rsidRDefault="00442474" w:rsidP="00903E38">
            <w:pPr>
              <w:pStyle w:val="TAC"/>
              <w:rPr>
                <w:lang w:eastAsia="zh-CN"/>
              </w:rPr>
            </w:pPr>
            <w:r w:rsidRPr="00917812">
              <w:rPr>
                <w:lang w:eastAsia="zh-CN"/>
              </w:rPr>
              <w:t>ignore</w:t>
            </w:r>
          </w:p>
        </w:tc>
      </w:tr>
      <w:tr w:rsidR="00442474" w:rsidRPr="001D2E49" w14:paraId="4A63C132" w14:textId="77777777" w:rsidTr="00903E38">
        <w:tc>
          <w:tcPr>
            <w:tcW w:w="2267" w:type="dxa"/>
          </w:tcPr>
          <w:p w14:paraId="3DE95051" w14:textId="77777777" w:rsidR="00442474" w:rsidRPr="007116EE" w:rsidRDefault="00442474" w:rsidP="00903E38">
            <w:pPr>
              <w:pStyle w:val="TAL"/>
              <w:rPr>
                <w:lang w:eastAsia="zh-CN"/>
              </w:rPr>
            </w:pPr>
            <w:r>
              <w:rPr>
                <w:szCs w:val="22"/>
                <w:lang w:eastAsia="zh-CN"/>
              </w:rPr>
              <w:t>CE-mode-B Restricted</w:t>
            </w:r>
          </w:p>
        </w:tc>
        <w:tc>
          <w:tcPr>
            <w:tcW w:w="1020" w:type="dxa"/>
          </w:tcPr>
          <w:p w14:paraId="3ABB0433" w14:textId="77777777" w:rsidR="00442474" w:rsidRPr="00480D27" w:rsidRDefault="00442474" w:rsidP="00903E38">
            <w:pPr>
              <w:pStyle w:val="TAL"/>
              <w:rPr>
                <w:lang w:eastAsia="zh-CN"/>
              </w:rPr>
            </w:pPr>
            <w:r>
              <w:rPr>
                <w:szCs w:val="22"/>
                <w:lang w:eastAsia="zh-CN"/>
              </w:rPr>
              <w:t>O</w:t>
            </w:r>
          </w:p>
        </w:tc>
        <w:tc>
          <w:tcPr>
            <w:tcW w:w="1080" w:type="dxa"/>
          </w:tcPr>
          <w:p w14:paraId="339CEB06" w14:textId="77777777" w:rsidR="00442474" w:rsidRPr="00A3338D" w:rsidRDefault="00442474" w:rsidP="00903E38">
            <w:pPr>
              <w:pStyle w:val="TAL"/>
              <w:rPr>
                <w:lang w:eastAsia="zh-CN"/>
              </w:rPr>
            </w:pPr>
          </w:p>
        </w:tc>
        <w:tc>
          <w:tcPr>
            <w:tcW w:w="1587" w:type="dxa"/>
          </w:tcPr>
          <w:p w14:paraId="25F11E7F" w14:textId="77777777" w:rsidR="00442474" w:rsidRPr="00DE2228" w:rsidRDefault="00442474" w:rsidP="00903E38">
            <w:pPr>
              <w:pStyle w:val="TAL"/>
              <w:rPr>
                <w:lang w:eastAsia="zh-CN"/>
              </w:rPr>
            </w:pPr>
            <w:r>
              <w:rPr>
                <w:szCs w:val="22"/>
              </w:rPr>
              <w:t>9.3.1.155</w:t>
            </w:r>
          </w:p>
        </w:tc>
        <w:tc>
          <w:tcPr>
            <w:tcW w:w="1757" w:type="dxa"/>
          </w:tcPr>
          <w:p w14:paraId="2E2BB565" w14:textId="77777777" w:rsidR="00442474" w:rsidRPr="00AB57CE" w:rsidRDefault="00442474" w:rsidP="00903E38">
            <w:pPr>
              <w:pStyle w:val="TAL"/>
              <w:rPr>
                <w:lang w:eastAsia="zh-CN"/>
              </w:rPr>
            </w:pPr>
          </w:p>
        </w:tc>
        <w:tc>
          <w:tcPr>
            <w:tcW w:w="1080" w:type="dxa"/>
          </w:tcPr>
          <w:p w14:paraId="5DDAB390" w14:textId="77777777" w:rsidR="00442474" w:rsidRPr="008921C9" w:rsidRDefault="00442474" w:rsidP="00903E38">
            <w:pPr>
              <w:pStyle w:val="TAC"/>
              <w:rPr>
                <w:lang w:eastAsia="zh-CN"/>
              </w:rPr>
            </w:pPr>
            <w:r>
              <w:rPr>
                <w:szCs w:val="22"/>
              </w:rPr>
              <w:t>YES</w:t>
            </w:r>
          </w:p>
        </w:tc>
        <w:tc>
          <w:tcPr>
            <w:tcW w:w="1080" w:type="dxa"/>
          </w:tcPr>
          <w:p w14:paraId="2A278D48" w14:textId="77777777" w:rsidR="00442474" w:rsidRPr="00917812" w:rsidRDefault="00442474" w:rsidP="00903E38">
            <w:pPr>
              <w:pStyle w:val="TAC"/>
              <w:rPr>
                <w:lang w:eastAsia="zh-CN"/>
              </w:rPr>
            </w:pPr>
            <w:r>
              <w:rPr>
                <w:szCs w:val="22"/>
                <w:lang w:eastAsia="ja-JP"/>
              </w:rPr>
              <w:t>ignore</w:t>
            </w:r>
          </w:p>
        </w:tc>
      </w:tr>
      <w:tr w:rsidR="00442474" w:rsidRPr="001D2E49" w14:paraId="5F6BB160" w14:textId="77777777" w:rsidTr="00903E38">
        <w:tc>
          <w:tcPr>
            <w:tcW w:w="2267" w:type="dxa"/>
          </w:tcPr>
          <w:p w14:paraId="6FF78449" w14:textId="77777777" w:rsidR="00442474" w:rsidRDefault="00442474" w:rsidP="00903E38">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059ADEA8" w14:textId="77777777" w:rsidR="00442474" w:rsidRDefault="00442474" w:rsidP="00903E38">
            <w:pPr>
              <w:pStyle w:val="TAL"/>
              <w:rPr>
                <w:szCs w:val="22"/>
                <w:lang w:eastAsia="zh-CN"/>
              </w:rPr>
            </w:pPr>
            <w:r w:rsidRPr="00AD0B72">
              <w:rPr>
                <w:lang w:eastAsia="zh-CN"/>
              </w:rPr>
              <w:t>O</w:t>
            </w:r>
          </w:p>
        </w:tc>
        <w:tc>
          <w:tcPr>
            <w:tcW w:w="1080" w:type="dxa"/>
          </w:tcPr>
          <w:p w14:paraId="215C8982" w14:textId="77777777" w:rsidR="00442474" w:rsidRPr="00A3338D" w:rsidRDefault="00442474" w:rsidP="00903E38">
            <w:pPr>
              <w:pStyle w:val="TAL"/>
              <w:rPr>
                <w:lang w:eastAsia="zh-CN"/>
              </w:rPr>
            </w:pPr>
          </w:p>
        </w:tc>
        <w:tc>
          <w:tcPr>
            <w:tcW w:w="1587" w:type="dxa"/>
          </w:tcPr>
          <w:p w14:paraId="7613F5B9" w14:textId="77777777" w:rsidR="00442474" w:rsidRDefault="00442474" w:rsidP="00903E38">
            <w:pPr>
              <w:pStyle w:val="TAL"/>
              <w:rPr>
                <w:szCs w:val="22"/>
              </w:rPr>
            </w:pPr>
            <w:r w:rsidRPr="00153F2B">
              <w:t>9.3.1.</w:t>
            </w:r>
            <w:r>
              <w:t>160</w:t>
            </w:r>
          </w:p>
        </w:tc>
        <w:tc>
          <w:tcPr>
            <w:tcW w:w="1757" w:type="dxa"/>
          </w:tcPr>
          <w:p w14:paraId="76C6AE91" w14:textId="77777777" w:rsidR="00442474" w:rsidRPr="00AB57CE" w:rsidRDefault="00442474" w:rsidP="00903E38">
            <w:pPr>
              <w:pStyle w:val="TAL"/>
              <w:rPr>
                <w:lang w:eastAsia="zh-CN"/>
              </w:rPr>
            </w:pPr>
          </w:p>
        </w:tc>
        <w:tc>
          <w:tcPr>
            <w:tcW w:w="1080" w:type="dxa"/>
          </w:tcPr>
          <w:p w14:paraId="3F23F453" w14:textId="77777777" w:rsidR="00442474" w:rsidRDefault="00442474" w:rsidP="00903E38">
            <w:pPr>
              <w:pStyle w:val="TAC"/>
              <w:rPr>
                <w:szCs w:val="22"/>
              </w:rPr>
            </w:pPr>
            <w:r w:rsidRPr="00AD0B72">
              <w:t>YES</w:t>
            </w:r>
          </w:p>
        </w:tc>
        <w:tc>
          <w:tcPr>
            <w:tcW w:w="1080" w:type="dxa"/>
          </w:tcPr>
          <w:p w14:paraId="6160F389" w14:textId="77777777" w:rsidR="00442474" w:rsidRDefault="00442474" w:rsidP="00903E38">
            <w:pPr>
              <w:pStyle w:val="TAC"/>
              <w:rPr>
                <w:szCs w:val="22"/>
                <w:lang w:eastAsia="ja-JP"/>
              </w:rPr>
            </w:pPr>
            <w:r w:rsidRPr="00AD0B72">
              <w:rPr>
                <w:lang w:eastAsia="ja-JP"/>
              </w:rPr>
              <w:t>ignore</w:t>
            </w:r>
          </w:p>
        </w:tc>
      </w:tr>
      <w:tr w:rsidR="00442474" w:rsidRPr="001D2E49" w14:paraId="72554C3F" w14:textId="77777777" w:rsidTr="00903E38">
        <w:tc>
          <w:tcPr>
            <w:tcW w:w="2267" w:type="dxa"/>
          </w:tcPr>
          <w:p w14:paraId="41808B36" w14:textId="77777777" w:rsidR="00442474" w:rsidRPr="00AD0B72" w:rsidRDefault="00442474" w:rsidP="00903E38">
            <w:pPr>
              <w:pStyle w:val="TAL"/>
              <w:rPr>
                <w:lang w:eastAsia="zh-CN"/>
              </w:rPr>
            </w:pPr>
            <w:r w:rsidRPr="003E5FA8">
              <w:t xml:space="preserve">UE </w:t>
            </w:r>
            <w:r>
              <w:t xml:space="preserve">Radio </w:t>
            </w:r>
            <w:r w:rsidRPr="003E5FA8">
              <w:t>Capability ID</w:t>
            </w:r>
          </w:p>
        </w:tc>
        <w:tc>
          <w:tcPr>
            <w:tcW w:w="1020" w:type="dxa"/>
          </w:tcPr>
          <w:p w14:paraId="7B698090" w14:textId="77777777" w:rsidR="00442474" w:rsidRPr="00AD0B72" w:rsidRDefault="00442474" w:rsidP="00903E38">
            <w:pPr>
              <w:pStyle w:val="TAL"/>
              <w:rPr>
                <w:lang w:eastAsia="zh-CN"/>
              </w:rPr>
            </w:pPr>
            <w:r w:rsidRPr="003E5FA8">
              <w:t>O</w:t>
            </w:r>
          </w:p>
        </w:tc>
        <w:tc>
          <w:tcPr>
            <w:tcW w:w="1080" w:type="dxa"/>
          </w:tcPr>
          <w:p w14:paraId="19760E60" w14:textId="77777777" w:rsidR="00442474" w:rsidRPr="00A3338D" w:rsidRDefault="00442474" w:rsidP="00903E38">
            <w:pPr>
              <w:pStyle w:val="TAL"/>
              <w:rPr>
                <w:lang w:eastAsia="zh-CN"/>
              </w:rPr>
            </w:pPr>
          </w:p>
        </w:tc>
        <w:tc>
          <w:tcPr>
            <w:tcW w:w="1587" w:type="dxa"/>
          </w:tcPr>
          <w:p w14:paraId="6112284E" w14:textId="77777777" w:rsidR="00442474" w:rsidRPr="00153F2B" w:rsidRDefault="00442474" w:rsidP="00903E38">
            <w:pPr>
              <w:pStyle w:val="TAL"/>
            </w:pPr>
            <w:r w:rsidRPr="003E5FA8">
              <w:t>9.3.1.</w:t>
            </w:r>
            <w:r>
              <w:t>142</w:t>
            </w:r>
          </w:p>
        </w:tc>
        <w:tc>
          <w:tcPr>
            <w:tcW w:w="1757" w:type="dxa"/>
          </w:tcPr>
          <w:p w14:paraId="10A1115B" w14:textId="77777777" w:rsidR="00442474" w:rsidRPr="00AB57CE" w:rsidRDefault="00442474" w:rsidP="00903E38">
            <w:pPr>
              <w:pStyle w:val="TAL"/>
              <w:rPr>
                <w:lang w:eastAsia="zh-CN"/>
              </w:rPr>
            </w:pPr>
          </w:p>
        </w:tc>
        <w:tc>
          <w:tcPr>
            <w:tcW w:w="1080" w:type="dxa"/>
          </w:tcPr>
          <w:p w14:paraId="0E237B72" w14:textId="77777777" w:rsidR="00442474" w:rsidRPr="00AD0B72" w:rsidRDefault="00442474" w:rsidP="00903E38">
            <w:pPr>
              <w:pStyle w:val="TAC"/>
            </w:pPr>
            <w:r w:rsidRPr="003E5FA8">
              <w:t>YES</w:t>
            </w:r>
          </w:p>
        </w:tc>
        <w:tc>
          <w:tcPr>
            <w:tcW w:w="1080" w:type="dxa"/>
          </w:tcPr>
          <w:p w14:paraId="02437E6A" w14:textId="77777777" w:rsidR="00442474" w:rsidRPr="00AD0B72" w:rsidRDefault="00442474" w:rsidP="00903E38">
            <w:pPr>
              <w:pStyle w:val="TAC"/>
              <w:rPr>
                <w:lang w:eastAsia="ja-JP"/>
              </w:rPr>
            </w:pPr>
            <w:r w:rsidRPr="003E5FA8">
              <w:rPr>
                <w:lang w:eastAsia="ja-JP"/>
              </w:rPr>
              <w:t>reject</w:t>
            </w:r>
          </w:p>
        </w:tc>
      </w:tr>
      <w:tr w:rsidR="00442474" w:rsidRPr="001D2E49" w14:paraId="1012993F" w14:textId="77777777" w:rsidTr="00903E38">
        <w:tc>
          <w:tcPr>
            <w:tcW w:w="2267" w:type="dxa"/>
          </w:tcPr>
          <w:p w14:paraId="4D5AFF61" w14:textId="77777777" w:rsidR="00442474" w:rsidRPr="003E5FA8" w:rsidRDefault="00442474" w:rsidP="00903E38">
            <w:pPr>
              <w:pStyle w:val="TAL"/>
            </w:pPr>
            <w:r>
              <w:rPr>
                <w:lang w:val="en-US" w:eastAsia="zh-CN"/>
              </w:rPr>
              <w:t>Management Based MDT PLMN List</w:t>
            </w:r>
          </w:p>
        </w:tc>
        <w:tc>
          <w:tcPr>
            <w:tcW w:w="1020" w:type="dxa"/>
          </w:tcPr>
          <w:p w14:paraId="37040BC6" w14:textId="77777777" w:rsidR="00442474" w:rsidRPr="003E5FA8" w:rsidRDefault="00442474" w:rsidP="00903E38">
            <w:pPr>
              <w:pStyle w:val="TAL"/>
            </w:pPr>
            <w:r>
              <w:rPr>
                <w:lang w:val="en-US" w:eastAsia="zh-CN"/>
              </w:rPr>
              <w:t>O</w:t>
            </w:r>
          </w:p>
        </w:tc>
        <w:tc>
          <w:tcPr>
            <w:tcW w:w="1080" w:type="dxa"/>
          </w:tcPr>
          <w:p w14:paraId="3144751C" w14:textId="77777777" w:rsidR="00442474" w:rsidRPr="00A3338D" w:rsidRDefault="00442474" w:rsidP="00903E38">
            <w:pPr>
              <w:pStyle w:val="TAL"/>
              <w:rPr>
                <w:lang w:eastAsia="zh-CN"/>
              </w:rPr>
            </w:pPr>
          </w:p>
        </w:tc>
        <w:tc>
          <w:tcPr>
            <w:tcW w:w="1587" w:type="dxa"/>
          </w:tcPr>
          <w:p w14:paraId="2A4D8645" w14:textId="77777777" w:rsidR="00442474" w:rsidRDefault="00442474" w:rsidP="00903E38">
            <w:pPr>
              <w:pStyle w:val="TAL"/>
              <w:rPr>
                <w:lang w:val="en-US" w:eastAsia="zh-CN"/>
              </w:rPr>
            </w:pPr>
            <w:r>
              <w:rPr>
                <w:lang w:val="en-US" w:eastAsia="zh-CN"/>
              </w:rPr>
              <w:t>MDT PLMN List</w:t>
            </w:r>
          </w:p>
          <w:p w14:paraId="7B24C966" w14:textId="77777777" w:rsidR="00442474" w:rsidRPr="003E5FA8" w:rsidRDefault="00442474" w:rsidP="00903E38">
            <w:pPr>
              <w:pStyle w:val="TAL"/>
            </w:pPr>
            <w:r>
              <w:rPr>
                <w:lang w:val="en-US" w:eastAsia="zh-CN"/>
              </w:rPr>
              <w:t>9.3.1.168</w:t>
            </w:r>
          </w:p>
        </w:tc>
        <w:tc>
          <w:tcPr>
            <w:tcW w:w="1757" w:type="dxa"/>
          </w:tcPr>
          <w:p w14:paraId="4D4F4112" w14:textId="77777777" w:rsidR="00442474" w:rsidRPr="00AB57CE" w:rsidRDefault="00442474" w:rsidP="00903E38">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7480227B" w14:textId="77777777" w:rsidR="00442474" w:rsidRPr="003E5FA8" w:rsidRDefault="00442474" w:rsidP="00903E38">
            <w:pPr>
              <w:pStyle w:val="TAC"/>
            </w:pPr>
            <w:r>
              <w:rPr>
                <w:lang w:val="en-US" w:eastAsia="zh-CN"/>
              </w:rPr>
              <w:t>YES</w:t>
            </w:r>
          </w:p>
        </w:tc>
        <w:tc>
          <w:tcPr>
            <w:tcW w:w="1080" w:type="dxa"/>
          </w:tcPr>
          <w:p w14:paraId="72B7CBCE" w14:textId="77777777" w:rsidR="00442474" w:rsidRPr="003E5FA8" w:rsidRDefault="00442474" w:rsidP="00903E38">
            <w:pPr>
              <w:pStyle w:val="TAC"/>
              <w:rPr>
                <w:lang w:eastAsia="ja-JP"/>
              </w:rPr>
            </w:pPr>
            <w:r>
              <w:rPr>
                <w:lang w:val="en-US" w:eastAsia="zh-CN"/>
              </w:rPr>
              <w:t>ignore</w:t>
            </w:r>
          </w:p>
        </w:tc>
      </w:tr>
      <w:tr w:rsidR="00442474" w:rsidRPr="001D2E49" w14:paraId="1A68D2A7" w14:textId="77777777" w:rsidTr="00903E38">
        <w:tc>
          <w:tcPr>
            <w:tcW w:w="2267" w:type="dxa"/>
          </w:tcPr>
          <w:p w14:paraId="348DBFA8" w14:textId="77777777" w:rsidR="00442474" w:rsidRDefault="00442474" w:rsidP="00903E38">
            <w:pPr>
              <w:pStyle w:val="TAL"/>
              <w:rPr>
                <w:lang w:val="en-US" w:eastAsia="zh-CN"/>
              </w:rPr>
            </w:pPr>
            <w:r w:rsidRPr="0057284B">
              <w:t>Time Synchronisation Assistance Information</w:t>
            </w:r>
          </w:p>
        </w:tc>
        <w:tc>
          <w:tcPr>
            <w:tcW w:w="1020" w:type="dxa"/>
          </w:tcPr>
          <w:p w14:paraId="3CFE6B98" w14:textId="77777777" w:rsidR="00442474" w:rsidRDefault="00442474" w:rsidP="00903E38">
            <w:pPr>
              <w:pStyle w:val="TAL"/>
              <w:rPr>
                <w:lang w:val="en-US" w:eastAsia="zh-CN"/>
              </w:rPr>
            </w:pPr>
            <w:r w:rsidRPr="0057284B">
              <w:t>O</w:t>
            </w:r>
          </w:p>
        </w:tc>
        <w:tc>
          <w:tcPr>
            <w:tcW w:w="1080" w:type="dxa"/>
          </w:tcPr>
          <w:p w14:paraId="07727EB6" w14:textId="77777777" w:rsidR="00442474" w:rsidRPr="00A3338D" w:rsidRDefault="00442474" w:rsidP="00903E38">
            <w:pPr>
              <w:pStyle w:val="TAL"/>
              <w:rPr>
                <w:lang w:eastAsia="zh-CN"/>
              </w:rPr>
            </w:pPr>
          </w:p>
        </w:tc>
        <w:tc>
          <w:tcPr>
            <w:tcW w:w="1587" w:type="dxa"/>
          </w:tcPr>
          <w:p w14:paraId="4E73D373" w14:textId="77777777" w:rsidR="00442474" w:rsidRDefault="00442474" w:rsidP="00903E38">
            <w:pPr>
              <w:pStyle w:val="TAL"/>
              <w:rPr>
                <w:lang w:val="en-US" w:eastAsia="zh-CN"/>
              </w:rPr>
            </w:pPr>
            <w:r w:rsidRPr="0057284B">
              <w:t>9.3.1.</w:t>
            </w:r>
            <w:r>
              <w:rPr>
                <w:lang w:eastAsia="zh-CN"/>
              </w:rPr>
              <w:t>220</w:t>
            </w:r>
          </w:p>
        </w:tc>
        <w:tc>
          <w:tcPr>
            <w:tcW w:w="1757" w:type="dxa"/>
          </w:tcPr>
          <w:p w14:paraId="4C83B99E" w14:textId="77777777" w:rsidR="00442474" w:rsidRPr="00AB57CE" w:rsidRDefault="00442474" w:rsidP="00903E38">
            <w:pPr>
              <w:pStyle w:val="TAL"/>
              <w:rPr>
                <w:lang w:eastAsia="zh-CN"/>
              </w:rPr>
            </w:pPr>
          </w:p>
        </w:tc>
        <w:tc>
          <w:tcPr>
            <w:tcW w:w="1080" w:type="dxa"/>
          </w:tcPr>
          <w:p w14:paraId="7474D03E" w14:textId="77777777" w:rsidR="00442474" w:rsidRDefault="00442474" w:rsidP="00903E38">
            <w:pPr>
              <w:pStyle w:val="TAC"/>
              <w:rPr>
                <w:lang w:val="en-US" w:eastAsia="zh-CN"/>
              </w:rPr>
            </w:pPr>
            <w:r w:rsidRPr="0057284B">
              <w:t>YES</w:t>
            </w:r>
          </w:p>
        </w:tc>
        <w:tc>
          <w:tcPr>
            <w:tcW w:w="1080" w:type="dxa"/>
          </w:tcPr>
          <w:p w14:paraId="4065BF4D" w14:textId="77777777" w:rsidR="00442474" w:rsidRDefault="00442474" w:rsidP="00903E38">
            <w:pPr>
              <w:pStyle w:val="TAC"/>
              <w:rPr>
                <w:lang w:val="en-US" w:eastAsia="zh-CN"/>
              </w:rPr>
            </w:pPr>
            <w:r w:rsidRPr="0057284B">
              <w:rPr>
                <w:lang w:eastAsia="ja-JP"/>
              </w:rPr>
              <w:t>ignore</w:t>
            </w:r>
          </w:p>
        </w:tc>
      </w:tr>
      <w:tr w:rsidR="00442474" w:rsidRPr="001D2E49" w14:paraId="4955214B" w14:textId="77777777" w:rsidTr="00903E38">
        <w:tc>
          <w:tcPr>
            <w:tcW w:w="2267" w:type="dxa"/>
          </w:tcPr>
          <w:p w14:paraId="426616CD" w14:textId="77777777" w:rsidR="00442474" w:rsidRPr="0057284B" w:rsidRDefault="00442474" w:rsidP="00903E38">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618590E9" w14:textId="77777777" w:rsidR="00442474" w:rsidRPr="0057284B" w:rsidRDefault="00442474" w:rsidP="00903E38">
            <w:pPr>
              <w:pStyle w:val="TAL"/>
            </w:pPr>
            <w:r>
              <w:rPr>
                <w:rFonts w:hint="eastAsia"/>
                <w:lang w:eastAsia="zh-CN"/>
              </w:rPr>
              <w:t>O</w:t>
            </w:r>
          </w:p>
        </w:tc>
        <w:tc>
          <w:tcPr>
            <w:tcW w:w="1080" w:type="dxa"/>
          </w:tcPr>
          <w:p w14:paraId="5C151DB3" w14:textId="77777777" w:rsidR="00442474" w:rsidRPr="00A3338D" w:rsidRDefault="00442474" w:rsidP="00903E38">
            <w:pPr>
              <w:pStyle w:val="TAL"/>
              <w:rPr>
                <w:lang w:eastAsia="zh-CN"/>
              </w:rPr>
            </w:pPr>
          </w:p>
        </w:tc>
        <w:tc>
          <w:tcPr>
            <w:tcW w:w="1587" w:type="dxa"/>
          </w:tcPr>
          <w:p w14:paraId="31213AD0" w14:textId="77777777" w:rsidR="00442474" w:rsidRPr="0057284B" w:rsidRDefault="00442474" w:rsidP="00903E38">
            <w:pPr>
              <w:pStyle w:val="TAL"/>
            </w:pPr>
            <w:r w:rsidRPr="00485037">
              <w:rPr>
                <w:lang w:eastAsia="zh-CN"/>
              </w:rPr>
              <w:t>9.3.1.233</w:t>
            </w:r>
          </w:p>
        </w:tc>
        <w:tc>
          <w:tcPr>
            <w:tcW w:w="1757" w:type="dxa"/>
          </w:tcPr>
          <w:p w14:paraId="62DA0EC8" w14:textId="77777777" w:rsidR="00442474" w:rsidRPr="00AB57CE" w:rsidRDefault="00442474" w:rsidP="00903E38">
            <w:pPr>
              <w:pStyle w:val="TAL"/>
              <w:rPr>
                <w:lang w:eastAsia="zh-CN"/>
              </w:rPr>
            </w:pPr>
          </w:p>
        </w:tc>
        <w:tc>
          <w:tcPr>
            <w:tcW w:w="1080" w:type="dxa"/>
          </w:tcPr>
          <w:p w14:paraId="62760AF6" w14:textId="77777777" w:rsidR="00442474" w:rsidRPr="0057284B" w:rsidRDefault="00442474" w:rsidP="00903E38">
            <w:pPr>
              <w:pStyle w:val="TAC"/>
            </w:pPr>
            <w:r>
              <w:rPr>
                <w:rFonts w:hint="eastAsia"/>
                <w:lang w:eastAsia="zh-CN"/>
              </w:rPr>
              <w:t>YES</w:t>
            </w:r>
          </w:p>
        </w:tc>
        <w:tc>
          <w:tcPr>
            <w:tcW w:w="1080" w:type="dxa"/>
          </w:tcPr>
          <w:p w14:paraId="658F6651" w14:textId="77777777" w:rsidR="00442474" w:rsidRPr="0057284B" w:rsidRDefault="00442474" w:rsidP="00903E38">
            <w:pPr>
              <w:pStyle w:val="TAC"/>
              <w:rPr>
                <w:lang w:eastAsia="ja-JP"/>
              </w:rPr>
            </w:pPr>
            <w:r>
              <w:rPr>
                <w:rFonts w:hint="eastAsia"/>
                <w:lang w:eastAsia="zh-CN"/>
              </w:rPr>
              <w:t>ignore</w:t>
            </w:r>
          </w:p>
        </w:tc>
      </w:tr>
      <w:tr w:rsidR="00442474" w:rsidRPr="001D2E49" w14:paraId="434EE005" w14:textId="77777777" w:rsidTr="00903E38">
        <w:tc>
          <w:tcPr>
            <w:tcW w:w="2267" w:type="dxa"/>
          </w:tcPr>
          <w:p w14:paraId="61EB1B5A" w14:textId="77777777" w:rsidR="00442474" w:rsidRPr="0057284B" w:rsidRDefault="00442474" w:rsidP="00903E38">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1385351F" w14:textId="77777777" w:rsidR="00442474" w:rsidRPr="0057284B" w:rsidRDefault="00442474" w:rsidP="00903E38">
            <w:pPr>
              <w:pStyle w:val="TAL"/>
            </w:pPr>
            <w:r>
              <w:rPr>
                <w:rFonts w:hint="eastAsia"/>
                <w:lang w:eastAsia="zh-CN"/>
              </w:rPr>
              <w:t>O</w:t>
            </w:r>
          </w:p>
        </w:tc>
        <w:tc>
          <w:tcPr>
            <w:tcW w:w="1080" w:type="dxa"/>
          </w:tcPr>
          <w:p w14:paraId="7853AF8A" w14:textId="77777777" w:rsidR="00442474" w:rsidRPr="00A3338D" w:rsidRDefault="00442474" w:rsidP="00903E38">
            <w:pPr>
              <w:pStyle w:val="TAL"/>
              <w:rPr>
                <w:lang w:eastAsia="zh-CN"/>
              </w:rPr>
            </w:pPr>
          </w:p>
        </w:tc>
        <w:tc>
          <w:tcPr>
            <w:tcW w:w="1587" w:type="dxa"/>
          </w:tcPr>
          <w:p w14:paraId="3D8233B3" w14:textId="77777777" w:rsidR="00442474" w:rsidRPr="009A44DA" w:rsidRDefault="00442474" w:rsidP="00903E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7062987" w14:textId="77777777" w:rsidR="00442474" w:rsidRPr="0057284B" w:rsidRDefault="00442474" w:rsidP="00903E38">
            <w:pPr>
              <w:pStyle w:val="TAL"/>
            </w:pPr>
            <w:r w:rsidRPr="009A44DA">
              <w:rPr>
                <w:lang w:eastAsia="ja-JP"/>
              </w:rPr>
              <w:t>9.3.1.1</w:t>
            </w:r>
            <w:r>
              <w:rPr>
                <w:lang w:eastAsia="ja-JP"/>
              </w:rPr>
              <w:t>48</w:t>
            </w:r>
          </w:p>
        </w:tc>
        <w:tc>
          <w:tcPr>
            <w:tcW w:w="1757" w:type="dxa"/>
          </w:tcPr>
          <w:p w14:paraId="5273EF2B" w14:textId="77777777" w:rsidR="00442474" w:rsidRPr="00AB57CE" w:rsidRDefault="00442474"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4AB1744" w14:textId="77777777" w:rsidR="00442474" w:rsidRPr="0057284B" w:rsidRDefault="00442474" w:rsidP="00903E38">
            <w:pPr>
              <w:pStyle w:val="TAC"/>
            </w:pPr>
            <w:r>
              <w:rPr>
                <w:rFonts w:hint="eastAsia"/>
                <w:lang w:eastAsia="zh-CN"/>
              </w:rPr>
              <w:t>YES</w:t>
            </w:r>
          </w:p>
        </w:tc>
        <w:tc>
          <w:tcPr>
            <w:tcW w:w="1080" w:type="dxa"/>
          </w:tcPr>
          <w:p w14:paraId="72A872F4" w14:textId="77777777" w:rsidR="00442474" w:rsidRPr="0057284B" w:rsidRDefault="00442474" w:rsidP="00903E38">
            <w:pPr>
              <w:pStyle w:val="TAC"/>
              <w:rPr>
                <w:lang w:eastAsia="ja-JP"/>
              </w:rPr>
            </w:pPr>
            <w:r>
              <w:rPr>
                <w:rFonts w:hint="eastAsia"/>
                <w:lang w:eastAsia="zh-CN"/>
              </w:rPr>
              <w:t>ignore</w:t>
            </w:r>
          </w:p>
        </w:tc>
      </w:tr>
      <w:tr w:rsidR="00442474" w:rsidRPr="001D2E49" w14:paraId="7C9B1791" w14:textId="77777777" w:rsidTr="00903E38">
        <w:tc>
          <w:tcPr>
            <w:tcW w:w="2267" w:type="dxa"/>
          </w:tcPr>
          <w:p w14:paraId="43F4F084" w14:textId="77777777" w:rsidR="00442474" w:rsidRPr="0057284B" w:rsidRDefault="00442474" w:rsidP="00903E38">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26BBC37C" w14:textId="77777777" w:rsidR="00442474" w:rsidRPr="0057284B" w:rsidRDefault="00442474" w:rsidP="00903E38">
            <w:pPr>
              <w:pStyle w:val="TAL"/>
            </w:pPr>
            <w:r>
              <w:rPr>
                <w:rFonts w:hint="eastAsia"/>
                <w:lang w:eastAsia="zh-CN"/>
              </w:rPr>
              <w:t>O</w:t>
            </w:r>
          </w:p>
        </w:tc>
        <w:tc>
          <w:tcPr>
            <w:tcW w:w="1080" w:type="dxa"/>
          </w:tcPr>
          <w:p w14:paraId="0C47231F" w14:textId="77777777" w:rsidR="00442474" w:rsidRPr="00A3338D" w:rsidRDefault="00442474" w:rsidP="00903E38">
            <w:pPr>
              <w:pStyle w:val="TAL"/>
              <w:rPr>
                <w:lang w:eastAsia="zh-CN"/>
              </w:rPr>
            </w:pPr>
          </w:p>
        </w:tc>
        <w:tc>
          <w:tcPr>
            <w:tcW w:w="1587" w:type="dxa"/>
          </w:tcPr>
          <w:p w14:paraId="201B2325" w14:textId="77777777" w:rsidR="00442474" w:rsidRPr="0057284B" w:rsidRDefault="00442474" w:rsidP="00903E38">
            <w:pPr>
              <w:pStyle w:val="TAL"/>
            </w:pPr>
            <w:r w:rsidRPr="00485037">
              <w:rPr>
                <w:lang w:eastAsia="zh-CN"/>
              </w:rPr>
              <w:t>9.3.1.234</w:t>
            </w:r>
          </w:p>
        </w:tc>
        <w:tc>
          <w:tcPr>
            <w:tcW w:w="1757" w:type="dxa"/>
          </w:tcPr>
          <w:p w14:paraId="4C2015D6" w14:textId="77777777" w:rsidR="00442474" w:rsidRPr="00AB57CE" w:rsidRDefault="00442474"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05F292F4" w14:textId="77777777" w:rsidR="00442474" w:rsidRPr="0057284B" w:rsidRDefault="00442474" w:rsidP="00903E38">
            <w:pPr>
              <w:pStyle w:val="TAC"/>
            </w:pPr>
            <w:r>
              <w:rPr>
                <w:rFonts w:hint="eastAsia"/>
                <w:lang w:eastAsia="zh-CN"/>
              </w:rPr>
              <w:t>YES</w:t>
            </w:r>
          </w:p>
        </w:tc>
        <w:tc>
          <w:tcPr>
            <w:tcW w:w="1080" w:type="dxa"/>
          </w:tcPr>
          <w:p w14:paraId="45FC56CF" w14:textId="77777777" w:rsidR="00442474" w:rsidRPr="0057284B" w:rsidRDefault="00442474" w:rsidP="00903E38">
            <w:pPr>
              <w:pStyle w:val="TAC"/>
              <w:rPr>
                <w:lang w:eastAsia="ja-JP"/>
              </w:rPr>
            </w:pPr>
            <w:r>
              <w:rPr>
                <w:rFonts w:hint="eastAsia"/>
                <w:lang w:eastAsia="zh-CN"/>
              </w:rPr>
              <w:t>ignore</w:t>
            </w:r>
          </w:p>
        </w:tc>
      </w:tr>
      <w:tr w:rsidR="00442474" w:rsidRPr="001D2E49" w14:paraId="7169D0D9" w14:textId="77777777" w:rsidTr="00903E38">
        <w:tc>
          <w:tcPr>
            <w:tcW w:w="2267" w:type="dxa"/>
          </w:tcPr>
          <w:p w14:paraId="64E403BE" w14:textId="77777777" w:rsidR="00442474" w:rsidRPr="000E3DB6" w:rsidRDefault="00442474" w:rsidP="00903E38">
            <w:pPr>
              <w:pStyle w:val="TAL"/>
            </w:pPr>
            <w:r w:rsidRPr="0002401F">
              <w:t>Management Based MDT PLMN Modification</w:t>
            </w:r>
            <w:r w:rsidRPr="0002401F">
              <w:rPr>
                <w:rFonts w:hint="eastAsia"/>
              </w:rPr>
              <w:t xml:space="preserve"> </w:t>
            </w:r>
            <w:r w:rsidRPr="0002401F">
              <w:t>List</w:t>
            </w:r>
          </w:p>
        </w:tc>
        <w:tc>
          <w:tcPr>
            <w:tcW w:w="1020" w:type="dxa"/>
          </w:tcPr>
          <w:p w14:paraId="1A7089C9" w14:textId="77777777" w:rsidR="00442474" w:rsidRDefault="00442474" w:rsidP="00903E38">
            <w:pPr>
              <w:pStyle w:val="TAL"/>
              <w:rPr>
                <w:lang w:eastAsia="zh-CN"/>
              </w:rPr>
            </w:pPr>
            <w:r w:rsidRPr="00B01730">
              <w:rPr>
                <w:rFonts w:hint="eastAsia"/>
                <w:lang w:eastAsia="zh-CN"/>
              </w:rPr>
              <w:t>O</w:t>
            </w:r>
          </w:p>
        </w:tc>
        <w:tc>
          <w:tcPr>
            <w:tcW w:w="1080" w:type="dxa"/>
          </w:tcPr>
          <w:p w14:paraId="6A629DDD" w14:textId="77777777" w:rsidR="00442474" w:rsidRPr="00A3338D" w:rsidRDefault="00442474" w:rsidP="00903E38">
            <w:pPr>
              <w:pStyle w:val="TAL"/>
              <w:rPr>
                <w:lang w:eastAsia="zh-CN"/>
              </w:rPr>
            </w:pPr>
          </w:p>
        </w:tc>
        <w:tc>
          <w:tcPr>
            <w:tcW w:w="1587" w:type="dxa"/>
          </w:tcPr>
          <w:p w14:paraId="644F09D0" w14:textId="77777777" w:rsidR="00442474" w:rsidRPr="0002401F" w:rsidRDefault="00442474" w:rsidP="00903E38">
            <w:pPr>
              <w:pStyle w:val="TAL"/>
              <w:rPr>
                <w:rFonts w:eastAsia="SimSun"/>
              </w:rPr>
            </w:pPr>
            <w:r w:rsidRPr="0002401F">
              <w:rPr>
                <w:rFonts w:eastAsia="SimSun"/>
              </w:rPr>
              <w:t>MDT PLMN Modification List</w:t>
            </w:r>
          </w:p>
          <w:p w14:paraId="47386B4C" w14:textId="77777777" w:rsidR="00442474" w:rsidRPr="00485037" w:rsidRDefault="00442474" w:rsidP="00903E38">
            <w:pPr>
              <w:pStyle w:val="TAL"/>
              <w:rPr>
                <w:lang w:eastAsia="zh-CN"/>
              </w:rPr>
            </w:pPr>
            <w:r w:rsidRPr="0002401F">
              <w:t>9.3.1.243</w:t>
            </w:r>
          </w:p>
        </w:tc>
        <w:tc>
          <w:tcPr>
            <w:tcW w:w="1757" w:type="dxa"/>
          </w:tcPr>
          <w:p w14:paraId="5A790A51" w14:textId="77777777" w:rsidR="00442474" w:rsidRDefault="00442474" w:rsidP="00903E38">
            <w:pPr>
              <w:pStyle w:val="TAL"/>
              <w:rPr>
                <w:lang w:eastAsia="zh-CN"/>
              </w:rPr>
            </w:pPr>
          </w:p>
        </w:tc>
        <w:tc>
          <w:tcPr>
            <w:tcW w:w="1080" w:type="dxa"/>
          </w:tcPr>
          <w:p w14:paraId="708D98BE" w14:textId="77777777" w:rsidR="00442474" w:rsidRDefault="00442474" w:rsidP="00903E38">
            <w:pPr>
              <w:pStyle w:val="TAC"/>
              <w:rPr>
                <w:lang w:eastAsia="zh-CN"/>
              </w:rPr>
            </w:pPr>
            <w:r w:rsidRPr="003219AA">
              <w:t>YES</w:t>
            </w:r>
          </w:p>
        </w:tc>
        <w:tc>
          <w:tcPr>
            <w:tcW w:w="1080" w:type="dxa"/>
          </w:tcPr>
          <w:p w14:paraId="0329B0A1" w14:textId="77777777" w:rsidR="00442474" w:rsidRDefault="00442474" w:rsidP="00903E38">
            <w:pPr>
              <w:pStyle w:val="TAC"/>
              <w:rPr>
                <w:lang w:eastAsia="zh-CN"/>
              </w:rPr>
            </w:pPr>
            <w:r w:rsidRPr="00B01730">
              <w:rPr>
                <w:rFonts w:hint="eastAsia"/>
                <w:lang w:eastAsia="zh-CN"/>
              </w:rPr>
              <w:t>ignore</w:t>
            </w:r>
          </w:p>
        </w:tc>
      </w:tr>
      <w:tr w:rsidR="00442474" w:rsidRPr="001D2E49" w14:paraId="1B607DD2" w14:textId="77777777" w:rsidTr="00903E38">
        <w:tc>
          <w:tcPr>
            <w:tcW w:w="2267" w:type="dxa"/>
          </w:tcPr>
          <w:p w14:paraId="037E162A" w14:textId="77777777" w:rsidR="00442474" w:rsidRPr="0002401F" w:rsidRDefault="00442474" w:rsidP="00903E38">
            <w:pPr>
              <w:pStyle w:val="TAL"/>
            </w:pPr>
            <w:r>
              <w:t>IAB Authorized</w:t>
            </w:r>
          </w:p>
        </w:tc>
        <w:tc>
          <w:tcPr>
            <w:tcW w:w="1020" w:type="dxa"/>
          </w:tcPr>
          <w:p w14:paraId="17250115" w14:textId="77777777" w:rsidR="00442474" w:rsidRPr="00B01730" w:rsidRDefault="00442474" w:rsidP="00903E38">
            <w:pPr>
              <w:pStyle w:val="TAL"/>
              <w:rPr>
                <w:lang w:eastAsia="zh-CN"/>
              </w:rPr>
            </w:pPr>
            <w:r>
              <w:rPr>
                <w:rFonts w:hint="eastAsia"/>
                <w:lang w:val="en-US"/>
              </w:rPr>
              <w:t>O</w:t>
            </w:r>
          </w:p>
        </w:tc>
        <w:tc>
          <w:tcPr>
            <w:tcW w:w="1080" w:type="dxa"/>
          </w:tcPr>
          <w:p w14:paraId="01A74279" w14:textId="77777777" w:rsidR="00442474" w:rsidRPr="00A3338D" w:rsidRDefault="00442474" w:rsidP="00903E38">
            <w:pPr>
              <w:pStyle w:val="TAL"/>
              <w:rPr>
                <w:lang w:eastAsia="zh-CN"/>
              </w:rPr>
            </w:pPr>
          </w:p>
        </w:tc>
        <w:tc>
          <w:tcPr>
            <w:tcW w:w="1587" w:type="dxa"/>
          </w:tcPr>
          <w:p w14:paraId="08ADC625" w14:textId="77777777" w:rsidR="00442474" w:rsidRPr="0002401F" w:rsidRDefault="00442474" w:rsidP="00903E38">
            <w:pPr>
              <w:pStyle w:val="TAL"/>
              <w:rPr>
                <w:rFonts w:eastAsia="SimSun"/>
              </w:rPr>
            </w:pPr>
            <w:r>
              <w:t>9.3.1.129</w:t>
            </w:r>
          </w:p>
        </w:tc>
        <w:tc>
          <w:tcPr>
            <w:tcW w:w="1757" w:type="dxa"/>
          </w:tcPr>
          <w:p w14:paraId="0D973709" w14:textId="77777777" w:rsidR="00442474" w:rsidRDefault="00442474" w:rsidP="00903E38">
            <w:pPr>
              <w:pStyle w:val="TAL"/>
              <w:rPr>
                <w:lang w:eastAsia="zh-CN"/>
              </w:rPr>
            </w:pPr>
          </w:p>
        </w:tc>
        <w:tc>
          <w:tcPr>
            <w:tcW w:w="1080" w:type="dxa"/>
          </w:tcPr>
          <w:p w14:paraId="7D271F15" w14:textId="77777777" w:rsidR="00442474" w:rsidRPr="003219AA" w:rsidRDefault="00442474" w:rsidP="00903E38">
            <w:pPr>
              <w:pStyle w:val="TAC"/>
            </w:pPr>
            <w:r>
              <w:t>YES</w:t>
            </w:r>
          </w:p>
        </w:tc>
        <w:tc>
          <w:tcPr>
            <w:tcW w:w="1080" w:type="dxa"/>
          </w:tcPr>
          <w:p w14:paraId="60E063C6" w14:textId="77777777" w:rsidR="00442474" w:rsidRPr="00B01730" w:rsidRDefault="00442474" w:rsidP="00903E38">
            <w:pPr>
              <w:pStyle w:val="TAC"/>
              <w:rPr>
                <w:lang w:eastAsia="zh-CN"/>
              </w:rPr>
            </w:pPr>
            <w:r>
              <w:t>ignore</w:t>
            </w:r>
          </w:p>
        </w:tc>
      </w:tr>
      <w:tr w:rsidR="00442474" w:rsidRPr="001D2E49" w14:paraId="3ECAF3A4" w14:textId="77777777" w:rsidTr="00903E38">
        <w:tc>
          <w:tcPr>
            <w:tcW w:w="2267" w:type="dxa"/>
          </w:tcPr>
          <w:p w14:paraId="5FC7A16D" w14:textId="77777777" w:rsidR="00442474" w:rsidRDefault="00442474" w:rsidP="00903E38">
            <w:pPr>
              <w:pStyle w:val="TAL"/>
            </w:pPr>
            <w:r>
              <w:rPr>
                <w:rFonts w:cs="Arial"/>
                <w:bCs/>
                <w:lang w:eastAsia="ja-JP"/>
              </w:rPr>
              <w:t>Aerial UE Subscription Information</w:t>
            </w:r>
          </w:p>
        </w:tc>
        <w:tc>
          <w:tcPr>
            <w:tcW w:w="1020" w:type="dxa"/>
          </w:tcPr>
          <w:p w14:paraId="0888BF06" w14:textId="77777777" w:rsidR="00442474" w:rsidRDefault="00442474" w:rsidP="00903E38">
            <w:pPr>
              <w:pStyle w:val="TAL"/>
              <w:rPr>
                <w:lang w:val="en-US"/>
              </w:rPr>
            </w:pPr>
            <w:r>
              <w:rPr>
                <w:rFonts w:cs="Arial"/>
                <w:lang w:eastAsia="ja-JP"/>
              </w:rPr>
              <w:t>O</w:t>
            </w:r>
          </w:p>
        </w:tc>
        <w:tc>
          <w:tcPr>
            <w:tcW w:w="1080" w:type="dxa"/>
          </w:tcPr>
          <w:p w14:paraId="0114F64A" w14:textId="77777777" w:rsidR="00442474" w:rsidRPr="00A3338D" w:rsidRDefault="00442474" w:rsidP="00903E38">
            <w:pPr>
              <w:pStyle w:val="TAL"/>
              <w:rPr>
                <w:lang w:eastAsia="zh-CN"/>
              </w:rPr>
            </w:pPr>
          </w:p>
        </w:tc>
        <w:tc>
          <w:tcPr>
            <w:tcW w:w="1587" w:type="dxa"/>
          </w:tcPr>
          <w:p w14:paraId="1C3935B3" w14:textId="77777777" w:rsidR="00442474" w:rsidRDefault="00442474" w:rsidP="00903E38">
            <w:pPr>
              <w:pStyle w:val="TAL"/>
            </w:pPr>
            <w:r>
              <w:rPr>
                <w:rFonts w:cs="Arial"/>
                <w:lang w:eastAsia="zh-CN"/>
              </w:rPr>
              <w:t>9.3.1.246</w:t>
            </w:r>
          </w:p>
        </w:tc>
        <w:tc>
          <w:tcPr>
            <w:tcW w:w="1757" w:type="dxa"/>
          </w:tcPr>
          <w:p w14:paraId="59CDCC13" w14:textId="77777777" w:rsidR="00442474" w:rsidRDefault="00442474" w:rsidP="00903E38">
            <w:pPr>
              <w:pStyle w:val="TAL"/>
              <w:rPr>
                <w:lang w:eastAsia="zh-CN"/>
              </w:rPr>
            </w:pPr>
          </w:p>
        </w:tc>
        <w:tc>
          <w:tcPr>
            <w:tcW w:w="1080" w:type="dxa"/>
          </w:tcPr>
          <w:p w14:paraId="471AD526" w14:textId="77777777" w:rsidR="00442474" w:rsidRDefault="00442474" w:rsidP="00903E38">
            <w:pPr>
              <w:pStyle w:val="TAC"/>
            </w:pPr>
            <w:r>
              <w:rPr>
                <w:rFonts w:cs="Arial"/>
                <w:lang w:eastAsia="ja-JP"/>
              </w:rPr>
              <w:t>YES</w:t>
            </w:r>
          </w:p>
        </w:tc>
        <w:tc>
          <w:tcPr>
            <w:tcW w:w="1080" w:type="dxa"/>
          </w:tcPr>
          <w:p w14:paraId="6B6FE5AC" w14:textId="77777777" w:rsidR="00442474" w:rsidRDefault="00442474" w:rsidP="00903E38">
            <w:pPr>
              <w:pStyle w:val="TAC"/>
            </w:pPr>
            <w:r>
              <w:rPr>
                <w:rFonts w:cs="Arial"/>
                <w:lang w:eastAsia="ja-JP"/>
              </w:rPr>
              <w:t>ignore</w:t>
            </w:r>
          </w:p>
        </w:tc>
      </w:tr>
      <w:tr w:rsidR="00442474" w:rsidRPr="001D2E49" w14:paraId="2381E91B" w14:textId="77777777" w:rsidTr="00903E38">
        <w:tc>
          <w:tcPr>
            <w:tcW w:w="2267" w:type="dxa"/>
          </w:tcPr>
          <w:p w14:paraId="0AF1B3AC" w14:textId="77777777" w:rsidR="00442474" w:rsidRDefault="00442474" w:rsidP="00903E38">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75867FD5" w14:textId="77777777" w:rsidR="00442474" w:rsidRDefault="00442474" w:rsidP="00903E38">
            <w:pPr>
              <w:pStyle w:val="TAL"/>
              <w:rPr>
                <w:lang w:val="en-US"/>
              </w:rPr>
            </w:pPr>
            <w:r w:rsidRPr="0050639D">
              <w:rPr>
                <w:rFonts w:cs="Arial"/>
                <w:lang w:eastAsia="ja-JP"/>
              </w:rPr>
              <w:t>O</w:t>
            </w:r>
          </w:p>
        </w:tc>
        <w:tc>
          <w:tcPr>
            <w:tcW w:w="1080" w:type="dxa"/>
          </w:tcPr>
          <w:p w14:paraId="43E310FB" w14:textId="77777777" w:rsidR="00442474" w:rsidRPr="00A3338D" w:rsidRDefault="00442474" w:rsidP="00903E38">
            <w:pPr>
              <w:pStyle w:val="TAL"/>
              <w:rPr>
                <w:lang w:eastAsia="zh-CN"/>
              </w:rPr>
            </w:pPr>
          </w:p>
        </w:tc>
        <w:tc>
          <w:tcPr>
            <w:tcW w:w="1587" w:type="dxa"/>
          </w:tcPr>
          <w:p w14:paraId="790F37BC" w14:textId="77777777" w:rsidR="00442474" w:rsidRDefault="00442474" w:rsidP="00903E38">
            <w:pPr>
              <w:pStyle w:val="TAL"/>
            </w:pPr>
            <w:r w:rsidRPr="0050639D">
              <w:rPr>
                <w:rFonts w:cs="Arial"/>
                <w:lang w:eastAsia="zh-CN"/>
              </w:rPr>
              <w:t>9.3.1.</w:t>
            </w:r>
            <w:r>
              <w:rPr>
                <w:rFonts w:cs="Arial"/>
                <w:lang w:eastAsia="zh-CN"/>
              </w:rPr>
              <w:t>247</w:t>
            </w:r>
          </w:p>
        </w:tc>
        <w:tc>
          <w:tcPr>
            <w:tcW w:w="1757" w:type="dxa"/>
          </w:tcPr>
          <w:p w14:paraId="57DA1D3C" w14:textId="77777777" w:rsidR="00442474" w:rsidRDefault="00442474" w:rsidP="00903E38">
            <w:pPr>
              <w:pStyle w:val="TAL"/>
              <w:rPr>
                <w:lang w:eastAsia="zh-CN"/>
              </w:rPr>
            </w:pPr>
          </w:p>
        </w:tc>
        <w:tc>
          <w:tcPr>
            <w:tcW w:w="1080" w:type="dxa"/>
          </w:tcPr>
          <w:p w14:paraId="65A05D0A" w14:textId="77777777" w:rsidR="00442474" w:rsidRDefault="00442474" w:rsidP="00903E38">
            <w:pPr>
              <w:pStyle w:val="TAC"/>
            </w:pPr>
            <w:r w:rsidRPr="0050639D">
              <w:rPr>
                <w:rFonts w:cs="Arial"/>
                <w:lang w:eastAsia="ja-JP"/>
              </w:rPr>
              <w:t>YES</w:t>
            </w:r>
          </w:p>
        </w:tc>
        <w:tc>
          <w:tcPr>
            <w:tcW w:w="1080" w:type="dxa"/>
          </w:tcPr>
          <w:p w14:paraId="541E2518" w14:textId="77777777" w:rsidR="00442474" w:rsidRDefault="00442474" w:rsidP="00903E38">
            <w:pPr>
              <w:pStyle w:val="TAC"/>
            </w:pPr>
            <w:r w:rsidRPr="0050639D">
              <w:rPr>
                <w:rFonts w:cs="Arial"/>
                <w:lang w:eastAsia="ja-JP"/>
              </w:rPr>
              <w:t>ignore</w:t>
            </w:r>
          </w:p>
        </w:tc>
      </w:tr>
      <w:tr w:rsidR="00442474" w:rsidRPr="001D2E49" w14:paraId="534CF68C" w14:textId="77777777" w:rsidTr="00903E38">
        <w:tc>
          <w:tcPr>
            <w:tcW w:w="2267" w:type="dxa"/>
          </w:tcPr>
          <w:p w14:paraId="49D86D0D" w14:textId="77777777" w:rsidR="00442474" w:rsidRDefault="00442474" w:rsidP="00903E38">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0EDC6710" w14:textId="77777777" w:rsidR="00442474" w:rsidRDefault="00442474" w:rsidP="00903E38">
            <w:pPr>
              <w:pStyle w:val="TAL"/>
              <w:rPr>
                <w:lang w:val="en-US"/>
              </w:rPr>
            </w:pPr>
            <w:r w:rsidRPr="0050639D">
              <w:rPr>
                <w:rFonts w:cs="Arial"/>
                <w:lang w:eastAsia="ja-JP"/>
              </w:rPr>
              <w:t>O</w:t>
            </w:r>
          </w:p>
        </w:tc>
        <w:tc>
          <w:tcPr>
            <w:tcW w:w="1080" w:type="dxa"/>
          </w:tcPr>
          <w:p w14:paraId="386A9466" w14:textId="77777777" w:rsidR="00442474" w:rsidRPr="00A3338D" w:rsidRDefault="00442474" w:rsidP="00903E38">
            <w:pPr>
              <w:pStyle w:val="TAL"/>
              <w:rPr>
                <w:lang w:eastAsia="zh-CN"/>
              </w:rPr>
            </w:pPr>
          </w:p>
        </w:tc>
        <w:tc>
          <w:tcPr>
            <w:tcW w:w="1587" w:type="dxa"/>
          </w:tcPr>
          <w:p w14:paraId="6BCBE0BF" w14:textId="77777777" w:rsidR="00442474" w:rsidRDefault="00442474" w:rsidP="00903E38">
            <w:pPr>
              <w:pStyle w:val="TAL"/>
            </w:pPr>
            <w:r w:rsidRPr="0050639D">
              <w:rPr>
                <w:rFonts w:cs="Arial"/>
                <w:lang w:eastAsia="zh-CN"/>
              </w:rPr>
              <w:t>9.3.1.</w:t>
            </w:r>
            <w:r>
              <w:rPr>
                <w:rFonts w:cs="Arial"/>
                <w:lang w:eastAsia="zh-CN"/>
              </w:rPr>
              <w:t>248</w:t>
            </w:r>
          </w:p>
        </w:tc>
        <w:tc>
          <w:tcPr>
            <w:tcW w:w="1757" w:type="dxa"/>
          </w:tcPr>
          <w:p w14:paraId="0779FB79" w14:textId="77777777" w:rsidR="00442474" w:rsidRDefault="00442474" w:rsidP="00903E38">
            <w:pPr>
              <w:pStyle w:val="TAL"/>
              <w:rPr>
                <w:lang w:eastAsia="zh-CN"/>
              </w:rPr>
            </w:pPr>
          </w:p>
        </w:tc>
        <w:tc>
          <w:tcPr>
            <w:tcW w:w="1080" w:type="dxa"/>
          </w:tcPr>
          <w:p w14:paraId="6DB0FCA3" w14:textId="77777777" w:rsidR="00442474" w:rsidRDefault="00442474" w:rsidP="00903E38">
            <w:pPr>
              <w:pStyle w:val="TAC"/>
            </w:pPr>
            <w:r w:rsidRPr="0050639D">
              <w:rPr>
                <w:rFonts w:cs="Arial"/>
                <w:lang w:eastAsia="ja-JP"/>
              </w:rPr>
              <w:t>YES</w:t>
            </w:r>
          </w:p>
        </w:tc>
        <w:tc>
          <w:tcPr>
            <w:tcW w:w="1080" w:type="dxa"/>
          </w:tcPr>
          <w:p w14:paraId="39D8F572" w14:textId="77777777" w:rsidR="00442474" w:rsidRDefault="00442474" w:rsidP="00903E38">
            <w:pPr>
              <w:pStyle w:val="TAC"/>
            </w:pPr>
            <w:r w:rsidRPr="0050639D">
              <w:rPr>
                <w:rFonts w:cs="Arial"/>
                <w:lang w:eastAsia="ja-JP"/>
              </w:rPr>
              <w:t>ignore</w:t>
            </w:r>
          </w:p>
        </w:tc>
      </w:tr>
      <w:tr w:rsidR="00442474" w:rsidRPr="001D2E49" w14:paraId="20391C53" w14:textId="77777777" w:rsidTr="00903E38">
        <w:tc>
          <w:tcPr>
            <w:tcW w:w="2267" w:type="dxa"/>
          </w:tcPr>
          <w:p w14:paraId="4A9B346C" w14:textId="77777777" w:rsidR="00442474" w:rsidRDefault="00442474" w:rsidP="00903E38">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3F36EBBA" w14:textId="77777777" w:rsidR="00442474" w:rsidRDefault="00442474" w:rsidP="00903E38">
            <w:pPr>
              <w:pStyle w:val="TAL"/>
              <w:rPr>
                <w:lang w:val="en-US"/>
              </w:rPr>
            </w:pPr>
            <w:r w:rsidRPr="0050639D">
              <w:rPr>
                <w:rFonts w:cs="Arial" w:hint="eastAsia"/>
                <w:lang w:eastAsia="ja-JP"/>
              </w:rPr>
              <w:t>O</w:t>
            </w:r>
          </w:p>
        </w:tc>
        <w:tc>
          <w:tcPr>
            <w:tcW w:w="1080" w:type="dxa"/>
          </w:tcPr>
          <w:p w14:paraId="38FE05E7" w14:textId="77777777" w:rsidR="00442474" w:rsidRPr="00A3338D" w:rsidRDefault="00442474" w:rsidP="00903E38">
            <w:pPr>
              <w:pStyle w:val="TAL"/>
              <w:rPr>
                <w:lang w:eastAsia="zh-CN"/>
              </w:rPr>
            </w:pPr>
          </w:p>
        </w:tc>
        <w:tc>
          <w:tcPr>
            <w:tcW w:w="1587" w:type="dxa"/>
          </w:tcPr>
          <w:p w14:paraId="043545C4" w14:textId="77777777" w:rsidR="00442474" w:rsidRDefault="00442474" w:rsidP="00903E38">
            <w:pPr>
              <w:pStyle w:val="TAL"/>
            </w:pPr>
            <w:r w:rsidRPr="007F7D06">
              <w:rPr>
                <w:rFonts w:cs="Arial"/>
                <w:lang w:eastAsia="zh-CN"/>
              </w:rPr>
              <w:t xml:space="preserve">NR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9.3.1.148</w:t>
            </w:r>
          </w:p>
        </w:tc>
        <w:tc>
          <w:tcPr>
            <w:tcW w:w="1757" w:type="dxa"/>
          </w:tcPr>
          <w:p w14:paraId="0AC21153" w14:textId="77777777" w:rsidR="00442474" w:rsidRDefault="00442474" w:rsidP="00903E38">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521F5B91" w14:textId="77777777" w:rsidR="00442474" w:rsidRDefault="00442474" w:rsidP="00903E38">
            <w:pPr>
              <w:pStyle w:val="TAC"/>
            </w:pPr>
            <w:r w:rsidRPr="0050639D">
              <w:rPr>
                <w:rFonts w:cs="Arial" w:hint="eastAsia"/>
                <w:lang w:eastAsia="ja-JP"/>
              </w:rPr>
              <w:t>YES</w:t>
            </w:r>
          </w:p>
        </w:tc>
        <w:tc>
          <w:tcPr>
            <w:tcW w:w="1080" w:type="dxa"/>
          </w:tcPr>
          <w:p w14:paraId="1808AF48" w14:textId="77777777" w:rsidR="00442474" w:rsidRDefault="00442474" w:rsidP="00903E38">
            <w:pPr>
              <w:pStyle w:val="TAC"/>
            </w:pPr>
            <w:r w:rsidRPr="0050639D">
              <w:rPr>
                <w:rFonts w:cs="Arial" w:hint="eastAsia"/>
                <w:lang w:eastAsia="ja-JP"/>
              </w:rPr>
              <w:t>ignore</w:t>
            </w:r>
          </w:p>
        </w:tc>
      </w:tr>
      <w:tr w:rsidR="00442474" w:rsidRPr="001D2E49" w14:paraId="16E4F2C5" w14:textId="77777777" w:rsidTr="00903E38">
        <w:tc>
          <w:tcPr>
            <w:tcW w:w="2267" w:type="dxa"/>
          </w:tcPr>
          <w:p w14:paraId="4A005459" w14:textId="77777777" w:rsidR="00442474" w:rsidRDefault="00442474" w:rsidP="00903E38">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09B0BD04" w14:textId="77777777" w:rsidR="00442474" w:rsidRDefault="00442474" w:rsidP="00903E38">
            <w:pPr>
              <w:pStyle w:val="TAL"/>
              <w:rPr>
                <w:lang w:val="en-US"/>
              </w:rPr>
            </w:pPr>
            <w:r w:rsidRPr="0050639D">
              <w:rPr>
                <w:rFonts w:cs="Arial" w:hint="eastAsia"/>
                <w:lang w:eastAsia="ja-JP"/>
              </w:rPr>
              <w:t>O</w:t>
            </w:r>
          </w:p>
        </w:tc>
        <w:tc>
          <w:tcPr>
            <w:tcW w:w="1080" w:type="dxa"/>
          </w:tcPr>
          <w:p w14:paraId="5C4FFE65" w14:textId="77777777" w:rsidR="00442474" w:rsidRPr="00A3338D" w:rsidRDefault="00442474" w:rsidP="00903E38">
            <w:pPr>
              <w:pStyle w:val="TAL"/>
              <w:rPr>
                <w:lang w:eastAsia="zh-CN"/>
              </w:rPr>
            </w:pPr>
          </w:p>
        </w:tc>
        <w:tc>
          <w:tcPr>
            <w:tcW w:w="1587" w:type="dxa"/>
          </w:tcPr>
          <w:p w14:paraId="03DF4E86" w14:textId="77777777" w:rsidR="00442474" w:rsidRDefault="00442474" w:rsidP="00903E38">
            <w:pPr>
              <w:pStyle w:val="TAL"/>
            </w:pPr>
            <w:r w:rsidRPr="007F7D06">
              <w:rPr>
                <w:rFonts w:cs="Arial"/>
                <w:lang w:eastAsia="zh-CN"/>
              </w:rPr>
              <w:t xml:space="preserve">LTE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9.3.1.149</w:t>
            </w:r>
          </w:p>
        </w:tc>
        <w:tc>
          <w:tcPr>
            <w:tcW w:w="1757" w:type="dxa"/>
          </w:tcPr>
          <w:p w14:paraId="28D41863" w14:textId="77777777" w:rsidR="00442474" w:rsidRDefault="00442474" w:rsidP="00903E38">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6BB86029" w14:textId="77777777" w:rsidR="00442474" w:rsidRDefault="00442474" w:rsidP="00903E38">
            <w:pPr>
              <w:pStyle w:val="TAC"/>
            </w:pPr>
            <w:r w:rsidRPr="0050639D">
              <w:rPr>
                <w:rFonts w:cs="Arial" w:hint="eastAsia"/>
                <w:lang w:eastAsia="ja-JP"/>
              </w:rPr>
              <w:t>YES</w:t>
            </w:r>
          </w:p>
        </w:tc>
        <w:tc>
          <w:tcPr>
            <w:tcW w:w="1080" w:type="dxa"/>
          </w:tcPr>
          <w:p w14:paraId="1B4DE8B4" w14:textId="77777777" w:rsidR="00442474" w:rsidRDefault="00442474" w:rsidP="00903E38">
            <w:pPr>
              <w:pStyle w:val="TAC"/>
            </w:pPr>
            <w:r w:rsidRPr="0050639D">
              <w:rPr>
                <w:rFonts w:cs="Arial" w:hint="eastAsia"/>
                <w:lang w:eastAsia="ja-JP"/>
              </w:rPr>
              <w:t>ignore</w:t>
            </w:r>
          </w:p>
        </w:tc>
      </w:tr>
      <w:tr w:rsidR="00442474" w:rsidRPr="001D2E49" w14:paraId="5BA8F1B3" w14:textId="77777777" w:rsidTr="00903E38">
        <w:tc>
          <w:tcPr>
            <w:tcW w:w="2267" w:type="dxa"/>
          </w:tcPr>
          <w:p w14:paraId="68423DF0" w14:textId="77777777" w:rsidR="00442474" w:rsidRDefault="00442474" w:rsidP="00903E38">
            <w:pPr>
              <w:pStyle w:val="TAL"/>
            </w:pPr>
            <w:r w:rsidRPr="0050639D">
              <w:rPr>
                <w:rFonts w:cs="Arial"/>
                <w:bCs/>
                <w:lang w:eastAsia="ja-JP"/>
              </w:rPr>
              <w:t>A2X PC5 QoS Parameters</w:t>
            </w:r>
          </w:p>
        </w:tc>
        <w:tc>
          <w:tcPr>
            <w:tcW w:w="1020" w:type="dxa"/>
          </w:tcPr>
          <w:p w14:paraId="504F203D" w14:textId="77777777" w:rsidR="00442474" w:rsidRDefault="00442474" w:rsidP="00903E38">
            <w:pPr>
              <w:pStyle w:val="TAL"/>
              <w:rPr>
                <w:lang w:val="en-US"/>
              </w:rPr>
            </w:pPr>
            <w:r w:rsidRPr="0050639D">
              <w:rPr>
                <w:rFonts w:cs="Arial" w:hint="eastAsia"/>
                <w:lang w:eastAsia="ja-JP"/>
              </w:rPr>
              <w:t>O</w:t>
            </w:r>
          </w:p>
        </w:tc>
        <w:tc>
          <w:tcPr>
            <w:tcW w:w="1080" w:type="dxa"/>
          </w:tcPr>
          <w:p w14:paraId="0694AE43" w14:textId="77777777" w:rsidR="00442474" w:rsidRPr="00A3338D" w:rsidRDefault="00442474" w:rsidP="00903E38">
            <w:pPr>
              <w:pStyle w:val="TAL"/>
              <w:rPr>
                <w:lang w:eastAsia="zh-CN"/>
              </w:rPr>
            </w:pPr>
          </w:p>
        </w:tc>
        <w:tc>
          <w:tcPr>
            <w:tcW w:w="1587" w:type="dxa"/>
          </w:tcPr>
          <w:p w14:paraId="10EDFB9C" w14:textId="77777777" w:rsidR="00442474" w:rsidRDefault="00442474" w:rsidP="00903E38">
            <w:pPr>
              <w:pStyle w:val="TAL"/>
            </w:pPr>
            <w:r w:rsidRPr="0050639D">
              <w:rPr>
                <w:rFonts w:cs="Arial" w:hint="eastAsia"/>
                <w:lang w:eastAsia="zh-CN"/>
              </w:rPr>
              <w:t>9.3.1.</w:t>
            </w:r>
            <w:r>
              <w:rPr>
                <w:rFonts w:cs="Arial"/>
                <w:lang w:eastAsia="zh-CN"/>
              </w:rPr>
              <w:t>249</w:t>
            </w:r>
          </w:p>
        </w:tc>
        <w:tc>
          <w:tcPr>
            <w:tcW w:w="1757" w:type="dxa"/>
          </w:tcPr>
          <w:p w14:paraId="14DA5D27" w14:textId="77777777" w:rsidR="00442474" w:rsidRDefault="00442474" w:rsidP="00903E38">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8344D9A" w14:textId="77777777" w:rsidR="00442474" w:rsidRDefault="00442474" w:rsidP="00903E38">
            <w:pPr>
              <w:pStyle w:val="TAC"/>
            </w:pPr>
            <w:r w:rsidRPr="0050639D">
              <w:rPr>
                <w:rFonts w:cs="Arial"/>
                <w:lang w:eastAsia="ja-JP"/>
              </w:rPr>
              <w:t>YES</w:t>
            </w:r>
          </w:p>
        </w:tc>
        <w:tc>
          <w:tcPr>
            <w:tcW w:w="1080" w:type="dxa"/>
          </w:tcPr>
          <w:p w14:paraId="2991DBC6" w14:textId="77777777" w:rsidR="00442474" w:rsidRDefault="00442474" w:rsidP="00903E38">
            <w:pPr>
              <w:pStyle w:val="TAC"/>
            </w:pPr>
            <w:r w:rsidRPr="0050639D">
              <w:rPr>
                <w:rFonts w:cs="Arial"/>
                <w:lang w:eastAsia="ja-JP"/>
              </w:rPr>
              <w:t>ignore</w:t>
            </w:r>
          </w:p>
        </w:tc>
      </w:tr>
      <w:tr w:rsidR="00442474" w:rsidRPr="001D2E49" w14:paraId="0EF635D8" w14:textId="77777777" w:rsidTr="00903E38">
        <w:tc>
          <w:tcPr>
            <w:tcW w:w="2267" w:type="dxa"/>
          </w:tcPr>
          <w:p w14:paraId="7B4D57C2" w14:textId="77777777" w:rsidR="00442474" w:rsidRPr="0050639D" w:rsidRDefault="00442474" w:rsidP="00903E38">
            <w:pPr>
              <w:pStyle w:val="TAL"/>
              <w:rPr>
                <w:rFonts w:cs="Arial"/>
                <w:bCs/>
                <w:lang w:eastAsia="ja-JP"/>
              </w:rPr>
            </w:pPr>
            <w:r>
              <w:t>Mobile IAB Authorized</w:t>
            </w:r>
          </w:p>
        </w:tc>
        <w:tc>
          <w:tcPr>
            <w:tcW w:w="1020" w:type="dxa"/>
          </w:tcPr>
          <w:p w14:paraId="612CB7B8" w14:textId="77777777" w:rsidR="00442474" w:rsidRPr="0050639D" w:rsidRDefault="00442474" w:rsidP="00903E38">
            <w:pPr>
              <w:pStyle w:val="TAL"/>
              <w:rPr>
                <w:rFonts w:cs="Arial"/>
                <w:lang w:eastAsia="ja-JP"/>
              </w:rPr>
            </w:pPr>
            <w:r w:rsidRPr="009A1D8B">
              <w:rPr>
                <w:rFonts w:hint="eastAsia"/>
                <w:lang w:eastAsia="zh-CN"/>
              </w:rPr>
              <w:t>O</w:t>
            </w:r>
          </w:p>
        </w:tc>
        <w:tc>
          <w:tcPr>
            <w:tcW w:w="1080" w:type="dxa"/>
          </w:tcPr>
          <w:p w14:paraId="0B90ECA2" w14:textId="77777777" w:rsidR="00442474" w:rsidRPr="00A3338D" w:rsidRDefault="00442474" w:rsidP="00903E38">
            <w:pPr>
              <w:pStyle w:val="TAL"/>
              <w:rPr>
                <w:lang w:eastAsia="zh-CN"/>
              </w:rPr>
            </w:pPr>
          </w:p>
        </w:tc>
        <w:tc>
          <w:tcPr>
            <w:tcW w:w="1587" w:type="dxa"/>
          </w:tcPr>
          <w:p w14:paraId="51D2ADB6" w14:textId="77777777" w:rsidR="00442474" w:rsidRPr="0050639D" w:rsidRDefault="00442474" w:rsidP="00903E38">
            <w:pPr>
              <w:pStyle w:val="TAL"/>
              <w:rPr>
                <w:rFonts w:cs="Arial"/>
                <w:lang w:eastAsia="zh-CN"/>
              </w:rPr>
            </w:pPr>
            <w:r w:rsidRPr="009A1D8B">
              <w:rPr>
                <w:rFonts w:eastAsia="SimSun"/>
              </w:rPr>
              <w:t>9.3.1.</w:t>
            </w:r>
            <w:r>
              <w:rPr>
                <w:rFonts w:eastAsia="SimSun"/>
              </w:rPr>
              <w:t>259</w:t>
            </w:r>
          </w:p>
        </w:tc>
        <w:tc>
          <w:tcPr>
            <w:tcW w:w="1757" w:type="dxa"/>
          </w:tcPr>
          <w:p w14:paraId="1A5EF510" w14:textId="77777777" w:rsidR="00442474" w:rsidRPr="009C7078" w:rsidRDefault="00442474" w:rsidP="00903E38">
            <w:pPr>
              <w:pStyle w:val="TAL"/>
              <w:rPr>
                <w:lang w:eastAsia="zh-CN"/>
              </w:rPr>
            </w:pPr>
          </w:p>
        </w:tc>
        <w:tc>
          <w:tcPr>
            <w:tcW w:w="1080" w:type="dxa"/>
          </w:tcPr>
          <w:p w14:paraId="47EC2767" w14:textId="77777777" w:rsidR="00442474" w:rsidRPr="0050639D" w:rsidRDefault="00442474" w:rsidP="00903E38">
            <w:pPr>
              <w:pStyle w:val="TAC"/>
              <w:rPr>
                <w:rFonts w:cs="Arial"/>
                <w:lang w:eastAsia="ja-JP"/>
              </w:rPr>
            </w:pPr>
            <w:r>
              <w:t>YES</w:t>
            </w:r>
          </w:p>
        </w:tc>
        <w:tc>
          <w:tcPr>
            <w:tcW w:w="1080" w:type="dxa"/>
          </w:tcPr>
          <w:p w14:paraId="49B063EC" w14:textId="77777777" w:rsidR="00442474" w:rsidRPr="0050639D" w:rsidRDefault="00442474" w:rsidP="00903E38">
            <w:pPr>
              <w:pStyle w:val="TAC"/>
              <w:rPr>
                <w:rFonts w:cs="Arial"/>
                <w:lang w:eastAsia="ja-JP"/>
              </w:rPr>
            </w:pPr>
            <w:r>
              <w:rPr>
                <w:rFonts w:hint="eastAsia"/>
                <w:lang w:eastAsia="zh-CN"/>
              </w:rPr>
              <w:t>ignore</w:t>
            </w:r>
          </w:p>
        </w:tc>
      </w:tr>
      <w:tr w:rsidR="00442474" w:rsidRPr="001D2E49" w14:paraId="477DE901" w14:textId="77777777" w:rsidTr="00903E38">
        <w:tc>
          <w:tcPr>
            <w:tcW w:w="2267" w:type="dxa"/>
          </w:tcPr>
          <w:p w14:paraId="167C6288" w14:textId="77777777" w:rsidR="00442474" w:rsidRDefault="00442474" w:rsidP="00903E38">
            <w:pPr>
              <w:pStyle w:val="TAL"/>
            </w:pPr>
            <w:r w:rsidRPr="00BB5AA1">
              <w:t>Partially Allowed NSSAI</w:t>
            </w:r>
          </w:p>
        </w:tc>
        <w:tc>
          <w:tcPr>
            <w:tcW w:w="1020" w:type="dxa"/>
          </w:tcPr>
          <w:p w14:paraId="3CDCC4B0" w14:textId="77777777" w:rsidR="00442474" w:rsidRPr="009A1D8B" w:rsidRDefault="00442474" w:rsidP="00903E38">
            <w:pPr>
              <w:pStyle w:val="TAL"/>
              <w:rPr>
                <w:lang w:eastAsia="zh-CN"/>
              </w:rPr>
            </w:pPr>
            <w:r w:rsidRPr="006A1548">
              <w:rPr>
                <w:lang w:eastAsia="zh-CN"/>
              </w:rPr>
              <w:t>O</w:t>
            </w:r>
          </w:p>
        </w:tc>
        <w:tc>
          <w:tcPr>
            <w:tcW w:w="1080" w:type="dxa"/>
          </w:tcPr>
          <w:p w14:paraId="7C726023" w14:textId="77777777" w:rsidR="00442474" w:rsidRPr="00A3338D" w:rsidRDefault="00442474" w:rsidP="00903E38">
            <w:pPr>
              <w:pStyle w:val="TAL"/>
              <w:rPr>
                <w:lang w:eastAsia="zh-CN"/>
              </w:rPr>
            </w:pPr>
          </w:p>
        </w:tc>
        <w:tc>
          <w:tcPr>
            <w:tcW w:w="1587" w:type="dxa"/>
          </w:tcPr>
          <w:p w14:paraId="4ADF1480" w14:textId="77777777" w:rsidR="00442474" w:rsidRPr="009A1D8B" w:rsidRDefault="00442474" w:rsidP="00903E38">
            <w:pPr>
              <w:pStyle w:val="TAL"/>
              <w:rPr>
                <w:rFonts w:eastAsia="SimSun"/>
              </w:rPr>
            </w:pPr>
            <w:r w:rsidRPr="006A1548">
              <w:rPr>
                <w:lang w:eastAsia="zh-CN"/>
              </w:rPr>
              <w:t>9.3.1.</w:t>
            </w:r>
            <w:r>
              <w:rPr>
                <w:lang w:eastAsia="zh-CN"/>
              </w:rPr>
              <w:t>261</w:t>
            </w:r>
          </w:p>
        </w:tc>
        <w:tc>
          <w:tcPr>
            <w:tcW w:w="1757" w:type="dxa"/>
          </w:tcPr>
          <w:p w14:paraId="6B226104" w14:textId="77777777" w:rsidR="00442474" w:rsidRPr="009C7078" w:rsidRDefault="00442474" w:rsidP="00903E38">
            <w:pPr>
              <w:pStyle w:val="TAL"/>
              <w:rPr>
                <w:lang w:eastAsia="zh-CN"/>
              </w:rPr>
            </w:pPr>
            <w:r w:rsidRPr="006A1548">
              <w:rPr>
                <w:lang w:eastAsia="zh-CN"/>
              </w:rPr>
              <w:t>Indicates the S-NSSAIs partially permitted by the network.</w:t>
            </w:r>
          </w:p>
        </w:tc>
        <w:tc>
          <w:tcPr>
            <w:tcW w:w="1080" w:type="dxa"/>
          </w:tcPr>
          <w:p w14:paraId="20F0D396" w14:textId="77777777" w:rsidR="00442474" w:rsidRDefault="00442474" w:rsidP="00903E38">
            <w:pPr>
              <w:pStyle w:val="TAC"/>
            </w:pPr>
            <w:r w:rsidRPr="006A1548">
              <w:rPr>
                <w:lang w:eastAsia="zh-CN"/>
              </w:rPr>
              <w:t>YES</w:t>
            </w:r>
          </w:p>
        </w:tc>
        <w:tc>
          <w:tcPr>
            <w:tcW w:w="1080" w:type="dxa"/>
          </w:tcPr>
          <w:p w14:paraId="51F1E228" w14:textId="77777777" w:rsidR="00442474" w:rsidRDefault="00442474" w:rsidP="00903E38">
            <w:pPr>
              <w:pStyle w:val="TAC"/>
              <w:rPr>
                <w:lang w:eastAsia="zh-CN"/>
              </w:rPr>
            </w:pPr>
            <w:r w:rsidRPr="006A1548">
              <w:rPr>
                <w:lang w:eastAsia="zh-CN"/>
              </w:rPr>
              <w:t>ignore</w:t>
            </w:r>
          </w:p>
        </w:tc>
      </w:tr>
      <w:tr w:rsidR="00442474" w:rsidRPr="001D2E49" w14:paraId="076B2573" w14:textId="77777777" w:rsidTr="00903E38">
        <w:tc>
          <w:tcPr>
            <w:tcW w:w="2267" w:type="dxa"/>
          </w:tcPr>
          <w:p w14:paraId="4460A859" w14:textId="77777777" w:rsidR="00442474" w:rsidRPr="00BB5AA1" w:rsidRDefault="00442474" w:rsidP="00903E38">
            <w:pPr>
              <w:pStyle w:val="TAL"/>
            </w:pPr>
            <w:r>
              <w:rPr>
                <w:rFonts w:hint="eastAsia"/>
                <w:lang w:val="en-US" w:eastAsia="zh-CN"/>
              </w:rPr>
              <w:lastRenderedPageBreak/>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w:t>
            </w:r>
          </w:p>
        </w:tc>
        <w:tc>
          <w:tcPr>
            <w:tcW w:w="1020" w:type="dxa"/>
          </w:tcPr>
          <w:p w14:paraId="4B274821" w14:textId="77777777" w:rsidR="00442474" w:rsidRPr="006A1548" w:rsidRDefault="00442474" w:rsidP="00903E38">
            <w:pPr>
              <w:pStyle w:val="TAL"/>
              <w:rPr>
                <w:lang w:eastAsia="zh-CN"/>
              </w:rPr>
            </w:pPr>
            <w:r>
              <w:rPr>
                <w:rFonts w:hint="eastAsia"/>
                <w:lang w:val="en-US" w:eastAsia="zh-CN"/>
              </w:rPr>
              <w:t>O</w:t>
            </w:r>
          </w:p>
        </w:tc>
        <w:tc>
          <w:tcPr>
            <w:tcW w:w="1080" w:type="dxa"/>
          </w:tcPr>
          <w:p w14:paraId="3D07061C" w14:textId="77777777" w:rsidR="00442474" w:rsidRPr="00A3338D" w:rsidRDefault="00442474" w:rsidP="00903E38">
            <w:pPr>
              <w:pStyle w:val="TAL"/>
              <w:rPr>
                <w:lang w:eastAsia="zh-CN"/>
              </w:rPr>
            </w:pPr>
          </w:p>
        </w:tc>
        <w:tc>
          <w:tcPr>
            <w:tcW w:w="1587" w:type="dxa"/>
          </w:tcPr>
          <w:p w14:paraId="51823E22" w14:textId="77777777" w:rsidR="00442474" w:rsidRPr="006A1548" w:rsidRDefault="00442474" w:rsidP="00903E38">
            <w:pPr>
              <w:pStyle w:val="TAL"/>
              <w:rPr>
                <w:lang w:eastAsia="zh-CN"/>
              </w:rPr>
            </w:pPr>
            <w:r>
              <w:rPr>
                <w:rFonts w:hint="eastAsia"/>
                <w:lang w:val="en-US" w:eastAsia="zh-CN"/>
              </w:rPr>
              <w:t>9.3.1.</w:t>
            </w:r>
            <w:r>
              <w:rPr>
                <w:lang w:val="en-US" w:eastAsia="zh-CN"/>
              </w:rPr>
              <w:t>269</w:t>
            </w:r>
          </w:p>
        </w:tc>
        <w:tc>
          <w:tcPr>
            <w:tcW w:w="1757" w:type="dxa"/>
          </w:tcPr>
          <w:p w14:paraId="0C966FA7" w14:textId="77777777" w:rsidR="00442474" w:rsidRPr="006A1548" w:rsidRDefault="00442474" w:rsidP="00903E38">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02461038" w14:textId="77777777" w:rsidR="00442474" w:rsidRPr="006A1548" w:rsidRDefault="00442474" w:rsidP="00903E38">
            <w:pPr>
              <w:pStyle w:val="TAC"/>
              <w:rPr>
                <w:lang w:eastAsia="zh-CN"/>
              </w:rPr>
            </w:pPr>
            <w:r>
              <w:rPr>
                <w:rFonts w:hint="eastAsia"/>
                <w:lang w:val="en-US" w:eastAsia="zh-CN"/>
              </w:rPr>
              <w:t>YES</w:t>
            </w:r>
          </w:p>
        </w:tc>
        <w:tc>
          <w:tcPr>
            <w:tcW w:w="1080" w:type="dxa"/>
          </w:tcPr>
          <w:p w14:paraId="54E8F0CF" w14:textId="77777777" w:rsidR="00442474" w:rsidRPr="006A1548" w:rsidRDefault="00442474" w:rsidP="00903E38">
            <w:pPr>
              <w:pStyle w:val="TAC"/>
              <w:rPr>
                <w:lang w:eastAsia="zh-CN"/>
              </w:rPr>
            </w:pPr>
            <w:r>
              <w:rPr>
                <w:rFonts w:hint="eastAsia"/>
                <w:lang w:val="en-US" w:eastAsia="zh-CN"/>
              </w:rPr>
              <w:t>ignore</w:t>
            </w:r>
          </w:p>
        </w:tc>
      </w:tr>
      <w:tr w:rsidR="006160DE" w:rsidRPr="001D2E49" w14:paraId="12D20103" w14:textId="77777777" w:rsidTr="00903E38">
        <w:trPr>
          <w:ins w:id="308" w:author="Author" w:date="2025-01-22T22:04:00Z"/>
        </w:trPr>
        <w:tc>
          <w:tcPr>
            <w:tcW w:w="2267" w:type="dxa"/>
          </w:tcPr>
          <w:p w14:paraId="3A2F07A9" w14:textId="77777777" w:rsidR="006160DE" w:rsidRDefault="006160DE" w:rsidP="00903E38">
            <w:pPr>
              <w:pStyle w:val="TAL"/>
              <w:rPr>
                <w:ins w:id="309" w:author="Author" w:date="2025-01-22T22:04:00Z" w16du:dateUtc="2025-01-22T21:04:00Z"/>
                <w:lang w:val="en-US" w:eastAsia="zh-CN"/>
              </w:rPr>
            </w:pPr>
            <w:ins w:id="310" w:author="Author" w:date="2025-01-22T22:04:00Z" w16du:dateUtc="2025-01-22T21:04:00Z">
              <w:r>
                <w:rPr>
                  <w:lang w:val="en-US" w:eastAsia="zh-CN"/>
                </w:rPr>
                <w:t>AMF UE NGAP ID 2</w:t>
              </w:r>
            </w:ins>
          </w:p>
        </w:tc>
        <w:tc>
          <w:tcPr>
            <w:tcW w:w="1020" w:type="dxa"/>
          </w:tcPr>
          <w:p w14:paraId="3945B5C3" w14:textId="77777777" w:rsidR="006160DE" w:rsidRDefault="006160DE" w:rsidP="00903E38">
            <w:pPr>
              <w:pStyle w:val="TAL"/>
              <w:rPr>
                <w:ins w:id="311" w:author="Author" w:date="2025-01-22T22:04:00Z" w16du:dateUtc="2025-01-22T21:04:00Z"/>
                <w:lang w:val="en-US" w:eastAsia="zh-CN"/>
              </w:rPr>
            </w:pPr>
            <w:ins w:id="312" w:author="Author" w:date="2025-01-22T22:04:00Z" w16du:dateUtc="2025-01-22T21:04:00Z">
              <w:r>
                <w:rPr>
                  <w:rFonts w:cs="Arial" w:hint="eastAsia"/>
                  <w:lang w:val="en-US" w:eastAsia="zh-CN"/>
                </w:rPr>
                <w:t>O</w:t>
              </w:r>
            </w:ins>
          </w:p>
        </w:tc>
        <w:tc>
          <w:tcPr>
            <w:tcW w:w="1080" w:type="dxa"/>
          </w:tcPr>
          <w:p w14:paraId="425ACBBD" w14:textId="77777777" w:rsidR="006160DE" w:rsidRPr="00A3338D" w:rsidRDefault="006160DE" w:rsidP="00903E38">
            <w:pPr>
              <w:pStyle w:val="TAL"/>
              <w:rPr>
                <w:ins w:id="313" w:author="Author" w:date="2025-01-22T22:04:00Z" w16du:dateUtc="2025-01-22T21:04:00Z"/>
                <w:lang w:eastAsia="zh-CN"/>
              </w:rPr>
            </w:pPr>
          </w:p>
        </w:tc>
        <w:tc>
          <w:tcPr>
            <w:tcW w:w="1587" w:type="dxa"/>
          </w:tcPr>
          <w:p w14:paraId="3046D998" w14:textId="77777777" w:rsidR="006160DE" w:rsidRDefault="006160DE" w:rsidP="00903E38">
            <w:pPr>
              <w:pStyle w:val="TAL"/>
              <w:rPr>
                <w:ins w:id="314" w:author="Author" w:date="2025-01-22T22:04:00Z" w16du:dateUtc="2025-01-22T21:04:00Z"/>
                <w:lang w:val="en-US" w:eastAsia="zh-CN"/>
              </w:rPr>
            </w:pPr>
            <w:ins w:id="315" w:author="Author" w:date="2025-01-22T22:04:00Z" w16du:dateUtc="2025-01-22T21:04:00Z">
              <w:r>
                <w:rPr>
                  <w:lang w:val="en-US" w:eastAsia="zh-CN"/>
                </w:rPr>
                <w:t>AMF UE NGAP ID</w:t>
              </w:r>
              <w:r>
                <w:rPr>
                  <w:rFonts w:hint="eastAsia"/>
                  <w:lang w:val="en-US" w:eastAsia="zh-CN"/>
                </w:rPr>
                <w:t xml:space="preserve"> 9.3.</w:t>
              </w:r>
              <w:r>
                <w:rPr>
                  <w:lang w:val="en-US" w:eastAsia="zh-CN"/>
                </w:rPr>
                <w:t>3.1</w:t>
              </w:r>
            </w:ins>
          </w:p>
        </w:tc>
        <w:tc>
          <w:tcPr>
            <w:tcW w:w="1757" w:type="dxa"/>
          </w:tcPr>
          <w:p w14:paraId="29165E15" w14:textId="77777777" w:rsidR="006160DE" w:rsidRDefault="006160DE" w:rsidP="00903E38">
            <w:pPr>
              <w:pStyle w:val="TAL"/>
              <w:rPr>
                <w:ins w:id="316" w:author="Author" w:date="2025-01-22T22:04:00Z" w16du:dateUtc="2025-01-22T21:04:00Z"/>
                <w:lang w:eastAsia="zh-CN"/>
              </w:rPr>
            </w:pPr>
            <w:ins w:id="317" w:author="Author" w:date="2025-01-22T22:04:00Z" w16du:dateUtc="2025-01-22T21:04: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Pr>
          <w:p w14:paraId="5A241881" w14:textId="77777777" w:rsidR="006160DE" w:rsidRDefault="006160DE" w:rsidP="00903E38">
            <w:pPr>
              <w:pStyle w:val="TAC"/>
              <w:rPr>
                <w:ins w:id="318" w:author="Author" w:date="2025-01-22T22:04:00Z" w16du:dateUtc="2025-01-22T21:04:00Z"/>
                <w:lang w:val="en-US" w:eastAsia="zh-CN"/>
              </w:rPr>
            </w:pPr>
            <w:ins w:id="319" w:author="Author" w:date="2025-01-22T22:04:00Z" w16du:dateUtc="2025-01-22T21:04:00Z">
              <w:r>
                <w:rPr>
                  <w:rFonts w:hint="eastAsia"/>
                  <w:lang w:val="en-US" w:eastAsia="zh-CN"/>
                </w:rPr>
                <w:t>YES</w:t>
              </w:r>
            </w:ins>
          </w:p>
        </w:tc>
        <w:tc>
          <w:tcPr>
            <w:tcW w:w="1080" w:type="dxa"/>
          </w:tcPr>
          <w:p w14:paraId="35CCF4A4" w14:textId="77777777" w:rsidR="006160DE" w:rsidRDefault="006160DE" w:rsidP="00903E38">
            <w:pPr>
              <w:pStyle w:val="TAC"/>
              <w:rPr>
                <w:ins w:id="320" w:author="Author" w:date="2025-01-22T22:04:00Z" w16du:dateUtc="2025-01-22T21:04:00Z"/>
                <w:lang w:val="en-US" w:eastAsia="zh-CN"/>
              </w:rPr>
            </w:pPr>
            <w:ins w:id="321" w:author="Author" w:date="2025-01-22T22:04:00Z" w16du:dateUtc="2025-01-22T21:04:00Z">
              <w:r>
                <w:rPr>
                  <w:rFonts w:hint="eastAsia"/>
                  <w:lang w:val="en-US" w:eastAsia="zh-CN"/>
                </w:rPr>
                <w:t>ignore</w:t>
              </w:r>
            </w:ins>
          </w:p>
        </w:tc>
      </w:tr>
    </w:tbl>
    <w:p w14:paraId="348854A4" w14:textId="77777777" w:rsidR="00442474" w:rsidRPr="001D2E49" w:rsidRDefault="00442474" w:rsidP="00442474"/>
    <w:p w14:paraId="2A11C838" w14:textId="77777777" w:rsidR="00313932" w:rsidRDefault="00313932" w:rsidP="00C4097F">
      <w:pPr>
        <w:pStyle w:val="Heading4"/>
      </w:pPr>
    </w:p>
    <w:bookmarkEnd w:id="282"/>
    <w:p w14:paraId="7A61A3CF"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52960E" w14:textId="77777777" w:rsidR="00D0233B" w:rsidRPr="001D2E49" w:rsidRDefault="00D0233B" w:rsidP="00D0233B">
      <w:pPr>
        <w:pStyle w:val="Heading4"/>
      </w:pPr>
      <w:bookmarkStart w:id="322" w:name="_Toc184820399"/>
      <w:r w:rsidRPr="001D2E49">
        <w:lastRenderedPageBreak/>
        <w:t>9.2.5.1</w:t>
      </w:r>
      <w:r w:rsidRPr="001D2E49">
        <w:tab/>
        <w:t>INITIAL UE MESSAGE</w:t>
      </w:r>
      <w:bookmarkEnd w:id="322"/>
    </w:p>
    <w:p w14:paraId="0C53689D" w14:textId="77777777" w:rsidR="00D0233B" w:rsidRPr="001D2E49" w:rsidRDefault="00D0233B" w:rsidP="00D0233B">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76E0F41F" w14:textId="77777777" w:rsidR="00D0233B" w:rsidRPr="001D2E49" w:rsidRDefault="00D0233B" w:rsidP="00D0233B">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D0233B" w:rsidRPr="001D2E49" w14:paraId="78B407EF" w14:textId="77777777" w:rsidTr="00903E38">
        <w:tc>
          <w:tcPr>
            <w:tcW w:w="2267" w:type="dxa"/>
          </w:tcPr>
          <w:p w14:paraId="2F024618" w14:textId="77777777" w:rsidR="00D0233B" w:rsidRPr="001D2E49" w:rsidRDefault="00D0233B" w:rsidP="00903E38">
            <w:pPr>
              <w:pStyle w:val="TAH"/>
              <w:rPr>
                <w:rFonts w:cs="Arial"/>
                <w:lang w:eastAsia="ja-JP"/>
              </w:rPr>
            </w:pPr>
            <w:r w:rsidRPr="001D2E49">
              <w:rPr>
                <w:rFonts w:cs="Arial"/>
                <w:lang w:eastAsia="ja-JP"/>
              </w:rPr>
              <w:t>IE/Group Name</w:t>
            </w:r>
          </w:p>
        </w:tc>
        <w:tc>
          <w:tcPr>
            <w:tcW w:w="1020" w:type="dxa"/>
          </w:tcPr>
          <w:p w14:paraId="0547D1E0" w14:textId="77777777" w:rsidR="00D0233B" w:rsidRPr="001D2E49" w:rsidRDefault="00D0233B" w:rsidP="00903E38">
            <w:pPr>
              <w:pStyle w:val="TAH"/>
              <w:rPr>
                <w:rFonts w:cs="Arial"/>
                <w:lang w:eastAsia="ja-JP"/>
              </w:rPr>
            </w:pPr>
            <w:r w:rsidRPr="001D2E49">
              <w:rPr>
                <w:rFonts w:cs="Arial"/>
                <w:lang w:eastAsia="ja-JP"/>
              </w:rPr>
              <w:t>Presence</w:t>
            </w:r>
          </w:p>
        </w:tc>
        <w:tc>
          <w:tcPr>
            <w:tcW w:w="1080" w:type="dxa"/>
          </w:tcPr>
          <w:p w14:paraId="2F4B38F8" w14:textId="77777777" w:rsidR="00D0233B" w:rsidRPr="001D2E49" w:rsidRDefault="00D0233B" w:rsidP="00903E38">
            <w:pPr>
              <w:pStyle w:val="TAH"/>
              <w:rPr>
                <w:rFonts w:cs="Arial"/>
                <w:lang w:eastAsia="ja-JP"/>
              </w:rPr>
            </w:pPr>
            <w:r w:rsidRPr="001D2E49">
              <w:rPr>
                <w:rFonts w:cs="Arial"/>
                <w:lang w:eastAsia="ja-JP"/>
              </w:rPr>
              <w:t>Range</w:t>
            </w:r>
          </w:p>
        </w:tc>
        <w:tc>
          <w:tcPr>
            <w:tcW w:w="1587" w:type="dxa"/>
          </w:tcPr>
          <w:p w14:paraId="73D55D94" w14:textId="77777777" w:rsidR="00D0233B" w:rsidRPr="001D2E49" w:rsidRDefault="00D0233B" w:rsidP="00903E38">
            <w:pPr>
              <w:pStyle w:val="TAH"/>
              <w:rPr>
                <w:rFonts w:cs="Arial"/>
                <w:lang w:eastAsia="ja-JP"/>
              </w:rPr>
            </w:pPr>
            <w:r w:rsidRPr="001D2E49">
              <w:rPr>
                <w:rFonts w:cs="Arial"/>
                <w:lang w:eastAsia="ja-JP"/>
              </w:rPr>
              <w:t>IE type and reference</w:t>
            </w:r>
          </w:p>
        </w:tc>
        <w:tc>
          <w:tcPr>
            <w:tcW w:w="1757" w:type="dxa"/>
          </w:tcPr>
          <w:p w14:paraId="5B73EEA6" w14:textId="77777777" w:rsidR="00D0233B" w:rsidRPr="001D2E49" w:rsidRDefault="00D0233B" w:rsidP="00903E38">
            <w:pPr>
              <w:pStyle w:val="TAH"/>
              <w:rPr>
                <w:rFonts w:cs="Arial"/>
                <w:lang w:eastAsia="ja-JP"/>
              </w:rPr>
            </w:pPr>
            <w:r w:rsidRPr="001D2E49">
              <w:rPr>
                <w:rFonts w:cs="Arial"/>
                <w:lang w:eastAsia="ja-JP"/>
              </w:rPr>
              <w:t>Semantics description</w:t>
            </w:r>
          </w:p>
        </w:tc>
        <w:tc>
          <w:tcPr>
            <w:tcW w:w="1080" w:type="dxa"/>
          </w:tcPr>
          <w:p w14:paraId="09974820" w14:textId="77777777" w:rsidR="00D0233B" w:rsidRPr="001D2E49" w:rsidRDefault="00D0233B" w:rsidP="00903E38">
            <w:pPr>
              <w:pStyle w:val="TAH"/>
              <w:rPr>
                <w:rFonts w:cs="Arial"/>
                <w:lang w:eastAsia="ja-JP"/>
              </w:rPr>
            </w:pPr>
            <w:r w:rsidRPr="001D2E49">
              <w:rPr>
                <w:rFonts w:cs="Arial"/>
                <w:lang w:eastAsia="ja-JP"/>
              </w:rPr>
              <w:t>Criticality</w:t>
            </w:r>
          </w:p>
        </w:tc>
        <w:tc>
          <w:tcPr>
            <w:tcW w:w="1080" w:type="dxa"/>
          </w:tcPr>
          <w:p w14:paraId="0BB6A3BC" w14:textId="77777777" w:rsidR="00D0233B" w:rsidRPr="001D2E49" w:rsidRDefault="00D0233B" w:rsidP="00903E38">
            <w:pPr>
              <w:pStyle w:val="TAH"/>
              <w:rPr>
                <w:rFonts w:cs="Arial"/>
                <w:b w:val="0"/>
                <w:lang w:eastAsia="ja-JP"/>
              </w:rPr>
            </w:pPr>
            <w:r w:rsidRPr="001D2E49">
              <w:rPr>
                <w:rFonts w:cs="Arial"/>
                <w:lang w:eastAsia="ja-JP"/>
              </w:rPr>
              <w:t>Assigned Criticality</w:t>
            </w:r>
          </w:p>
        </w:tc>
      </w:tr>
      <w:tr w:rsidR="00D0233B" w:rsidRPr="001D2E49" w14:paraId="57806AFA" w14:textId="77777777" w:rsidTr="00903E38">
        <w:tc>
          <w:tcPr>
            <w:tcW w:w="2267" w:type="dxa"/>
          </w:tcPr>
          <w:p w14:paraId="2DA15536" w14:textId="77777777" w:rsidR="00D0233B" w:rsidRPr="001D2E49" w:rsidRDefault="00D0233B" w:rsidP="00903E38">
            <w:pPr>
              <w:pStyle w:val="TAL"/>
              <w:rPr>
                <w:rFonts w:cs="Arial"/>
                <w:lang w:eastAsia="ja-JP"/>
              </w:rPr>
            </w:pPr>
            <w:r w:rsidRPr="001D2E49">
              <w:rPr>
                <w:rFonts w:cs="Arial"/>
                <w:lang w:eastAsia="ja-JP"/>
              </w:rPr>
              <w:t>Message Type</w:t>
            </w:r>
          </w:p>
        </w:tc>
        <w:tc>
          <w:tcPr>
            <w:tcW w:w="1020" w:type="dxa"/>
          </w:tcPr>
          <w:p w14:paraId="214EB5FC" w14:textId="77777777" w:rsidR="00D0233B" w:rsidRPr="001D2E49" w:rsidRDefault="00D0233B" w:rsidP="00903E38">
            <w:pPr>
              <w:pStyle w:val="TAL"/>
              <w:rPr>
                <w:rFonts w:cs="Arial"/>
                <w:lang w:eastAsia="ja-JP"/>
              </w:rPr>
            </w:pPr>
            <w:r w:rsidRPr="001D2E49">
              <w:rPr>
                <w:rFonts w:cs="Arial"/>
                <w:lang w:eastAsia="ja-JP"/>
              </w:rPr>
              <w:t>M</w:t>
            </w:r>
          </w:p>
        </w:tc>
        <w:tc>
          <w:tcPr>
            <w:tcW w:w="1080" w:type="dxa"/>
          </w:tcPr>
          <w:p w14:paraId="63A85551" w14:textId="77777777" w:rsidR="00D0233B" w:rsidRPr="001D2E49" w:rsidRDefault="00D0233B" w:rsidP="00903E38">
            <w:pPr>
              <w:pStyle w:val="TAL"/>
              <w:rPr>
                <w:rFonts w:cs="Arial"/>
                <w:lang w:eastAsia="ja-JP"/>
              </w:rPr>
            </w:pPr>
          </w:p>
        </w:tc>
        <w:tc>
          <w:tcPr>
            <w:tcW w:w="1587" w:type="dxa"/>
          </w:tcPr>
          <w:p w14:paraId="4BDDFD49" w14:textId="77777777" w:rsidR="00D0233B" w:rsidRPr="001D2E49" w:rsidRDefault="00D0233B" w:rsidP="00903E38">
            <w:pPr>
              <w:pStyle w:val="TAL"/>
              <w:rPr>
                <w:rFonts w:cs="Arial"/>
                <w:lang w:eastAsia="ja-JP"/>
              </w:rPr>
            </w:pPr>
            <w:r w:rsidRPr="001D2E49">
              <w:rPr>
                <w:lang w:eastAsia="ja-JP"/>
              </w:rPr>
              <w:t>9.3.1.1</w:t>
            </w:r>
          </w:p>
        </w:tc>
        <w:tc>
          <w:tcPr>
            <w:tcW w:w="1757" w:type="dxa"/>
          </w:tcPr>
          <w:p w14:paraId="1E4AB2D6" w14:textId="77777777" w:rsidR="00D0233B" w:rsidRPr="001D2E49" w:rsidRDefault="00D0233B" w:rsidP="00903E38">
            <w:pPr>
              <w:pStyle w:val="TAL"/>
              <w:rPr>
                <w:rFonts w:cs="Arial"/>
                <w:lang w:eastAsia="ja-JP"/>
              </w:rPr>
            </w:pPr>
          </w:p>
        </w:tc>
        <w:tc>
          <w:tcPr>
            <w:tcW w:w="1080" w:type="dxa"/>
          </w:tcPr>
          <w:p w14:paraId="32BB8300" w14:textId="77777777" w:rsidR="00D0233B" w:rsidRPr="001D2E49" w:rsidRDefault="00D0233B" w:rsidP="00903E38">
            <w:pPr>
              <w:pStyle w:val="TAC"/>
              <w:rPr>
                <w:lang w:eastAsia="ja-JP"/>
              </w:rPr>
            </w:pPr>
            <w:r w:rsidRPr="001D2E49">
              <w:rPr>
                <w:lang w:eastAsia="ja-JP"/>
              </w:rPr>
              <w:t>YES</w:t>
            </w:r>
          </w:p>
        </w:tc>
        <w:tc>
          <w:tcPr>
            <w:tcW w:w="1080" w:type="dxa"/>
          </w:tcPr>
          <w:p w14:paraId="5E9D66DF" w14:textId="77777777" w:rsidR="00D0233B" w:rsidRPr="001D2E49" w:rsidRDefault="00D0233B" w:rsidP="00903E38">
            <w:pPr>
              <w:pStyle w:val="TAC"/>
              <w:rPr>
                <w:lang w:eastAsia="ja-JP"/>
              </w:rPr>
            </w:pPr>
            <w:r w:rsidRPr="001D2E49">
              <w:rPr>
                <w:lang w:eastAsia="ja-JP"/>
              </w:rPr>
              <w:t>ignore</w:t>
            </w:r>
          </w:p>
        </w:tc>
      </w:tr>
      <w:tr w:rsidR="00D0233B" w:rsidRPr="001D2E49" w14:paraId="6348BDBD" w14:textId="77777777" w:rsidTr="00903E38">
        <w:tc>
          <w:tcPr>
            <w:tcW w:w="2267" w:type="dxa"/>
          </w:tcPr>
          <w:p w14:paraId="7494DD39" w14:textId="77777777" w:rsidR="00D0233B" w:rsidRPr="001D2E49" w:rsidRDefault="00D0233B" w:rsidP="00903E38">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0DF7BCD6"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74140B39" w14:textId="77777777" w:rsidR="00D0233B" w:rsidRPr="001D2E49" w:rsidRDefault="00D0233B" w:rsidP="00903E38">
            <w:pPr>
              <w:pStyle w:val="TAL"/>
              <w:rPr>
                <w:rFonts w:cs="Arial"/>
                <w:lang w:eastAsia="ja-JP"/>
              </w:rPr>
            </w:pPr>
          </w:p>
        </w:tc>
        <w:tc>
          <w:tcPr>
            <w:tcW w:w="1587" w:type="dxa"/>
          </w:tcPr>
          <w:p w14:paraId="3FFF6D5D" w14:textId="77777777" w:rsidR="00D0233B" w:rsidRPr="001D2E49" w:rsidRDefault="00D0233B" w:rsidP="00903E38">
            <w:pPr>
              <w:pStyle w:val="TAL"/>
              <w:rPr>
                <w:rFonts w:cs="Arial"/>
                <w:lang w:eastAsia="ja-JP"/>
              </w:rPr>
            </w:pPr>
            <w:r w:rsidRPr="001D2E49">
              <w:rPr>
                <w:lang w:eastAsia="ja-JP"/>
              </w:rPr>
              <w:t>9.3.3.2</w:t>
            </w:r>
          </w:p>
        </w:tc>
        <w:tc>
          <w:tcPr>
            <w:tcW w:w="1757" w:type="dxa"/>
          </w:tcPr>
          <w:p w14:paraId="451352BD" w14:textId="77777777" w:rsidR="00D0233B" w:rsidRPr="001D2E49" w:rsidRDefault="00D0233B" w:rsidP="00903E38">
            <w:pPr>
              <w:pStyle w:val="TAL"/>
              <w:rPr>
                <w:rFonts w:cs="Arial"/>
                <w:lang w:eastAsia="ja-JP"/>
              </w:rPr>
            </w:pPr>
          </w:p>
        </w:tc>
        <w:tc>
          <w:tcPr>
            <w:tcW w:w="1080" w:type="dxa"/>
          </w:tcPr>
          <w:p w14:paraId="115A0138" w14:textId="77777777" w:rsidR="00D0233B" w:rsidRPr="001D2E49" w:rsidRDefault="00D0233B" w:rsidP="00903E38">
            <w:pPr>
              <w:pStyle w:val="TAC"/>
              <w:rPr>
                <w:rFonts w:eastAsia="MS Mincho"/>
                <w:lang w:eastAsia="ja-JP"/>
              </w:rPr>
            </w:pPr>
            <w:r w:rsidRPr="001D2E49">
              <w:rPr>
                <w:rFonts w:eastAsia="MS Mincho"/>
                <w:lang w:eastAsia="ja-JP"/>
              </w:rPr>
              <w:t>YES</w:t>
            </w:r>
          </w:p>
        </w:tc>
        <w:tc>
          <w:tcPr>
            <w:tcW w:w="1080" w:type="dxa"/>
          </w:tcPr>
          <w:p w14:paraId="44ED6BAE" w14:textId="77777777" w:rsidR="00D0233B" w:rsidRPr="001D2E49" w:rsidRDefault="00D0233B" w:rsidP="00903E38">
            <w:pPr>
              <w:pStyle w:val="TAC"/>
              <w:rPr>
                <w:lang w:eastAsia="ja-JP"/>
              </w:rPr>
            </w:pPr>
            <w:r w:rsidRPr="001D2E49">
              <w:rPr>
                <w:lang w:eastAsia="ja-JP"/>
              </w:rPr>
              <w:t>reject</w:t>
            </w:r>
          </w:p>
        </w:tc>
      </w:tr>
      <w:tr w:rsidR="00D0233B" w:rsidRPr="001D2E49" w14:paraId="3898C36F" w14:textId="77777777" w:rsidTr="00903E38">
        <w:tc>
          <w:tcPr>
            <w:tcW w:w="2267" w:type="dxa"/>
          </w:tcPr>
          <w:p w14:paraId="78A3D918" w14:textId="77777777" w:rsidR="00D0233B" w:rsidRPr="001D2E49" w:rsidRDefault="00D0233B" w:rsidP="00903E38">
            <w:pPr>
              <w:pStyle w:val="TAL"/>
              <w:rPr>
                <w:rFonts w:eastAsia="MS Mincho" w:cs="Arial"/>
                <w:lang w:eastAsia="ja-JP"/>
              </w:rPr>
            </w:pPr>
            <w:r w:rsidRPr="001D2E49">
              <w:rPr>
                <w:rFonts w:cs="Arial"/>
                <w:lang w:eastAsia="ja-JP"/>
              </w:rPr>
              <w:t>NAS-PDU</w:t>
            </w:r>
          </w:p>
        </w:tc>
        <w:tc>
          <w:tcPr>
            <w:tcW w:w="1020" w:type="dxa"/>
          </w:tcPr>
          <w:p w14:paraId="40CC5AF7"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7ACA8946" w14:textId="77777777" w:rsidR="00D0233B" w:rsidRPr="001D2E49" w:rsidRDefault="00D0233B" w:rsidP="00903E38">
            <w:pPr>
              <w:pStyle w:val="TAL"/>
              <w:rPr>
                <w:rFonts w:cs="Arial"/>
                <w:lang w:eastAsia="ja-JP"/>
              </w:rPr>
            </w:pPr>
          </w:p>
        </w:tc>
        <w:tc>
          <w:tcPr>
            <w:tcW w:w="1587" w:type="dxa"/>
          </w:tcPr>
          <w:p w14:paraId="47013093" w14:textId="77777777" w:rsidR="00D0233B" w:rsidRPr="001D2E49" w:rsidRDefault="00D0233B" w:rsidP="00903E38">
            <w:pPr>
              <w:pStyle w:val="TAL"/>
              <w:rPr>
                <w:rFonts w:cs="Arial"/>
                <w:lang w:eastAsia="ja-JP"/>
              </w:rPr>
            </w:pPr>
            <w:r w:rsidRPr="001D2E49">
              <w:rPr>
                <w:lang w:eastAsia="ja-JP"/>
              </w:rPr>
              <w:t>9.3.3.4</w:t>
            </w:r>
          </w:p>
        </w:tc>
        <w:tc>
          <w:tcPr>
            <w:tcW w:w="1757" w:type="dxa"/>
          </w:tcPr>
          <w:p w14:paraId="13B151D8" w14:textId="77777777" w:rsidR="00D0233B" w:rsidRPr="001D2E49" w:rsidRDefault="00D0233B" w:rsidP="00903E38">
            <w:pPr>
              <w:pStyle w:val="TAL"/>
              <w:rPr>
                <w:rFonts w:cs="Arial"/>
                <w:lang w:eastAsia="ja-JP"/>
              </w:rPr>
            </w:pPr>
          </w:p>
        </w:tc>
        <w:tc>
          <w:tcPr>
            <w:tcW w:w="1080" w:type="dxa"/>
          </w:tcPr>
          <w:p w14:paraId="149D882A"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7A7D6BAD" w14:textId="77777777" w:rsidR="00D0233B" w:rsidRPr="001D2E49" w:rsidRDefault="00D0233B" w:rsidP="00903E38">
            <w:pPr>
              <w:pStyle w:val="TAC"/>
              <w:rPr>
                <w:lang w:eastAsia="ja-JP"/>
              </w:rPr>
            </w:pPr>
            <w:r w:rsidRPr="001D2E49">
              <w:rPr>
                <w:lang w:eastAsia="ja-JP"/>
              </w:rPr>
              <w:t>reject</w:t>
            </w:r>
          </w:p>
        </w:tc>
      </w:tr>
      <w:tr w:rsidR="00D0233B" w:rsidRPr="001D2E49" w14:paraId="041D95AC" w14:textId="77777777" w:rsidTr="00903E38">
        <w:tc>
          <w:tcPr>
            <w:tcW w:w="2267" w:type="dxa"/>
          </w:tcPr>
          <w:p w14:paraId="578E4F44" w14:textId="77777777" w:rsidR="00D0233B" w:rsidRPr="001D2E49" w:rsidRDefault="00D0233B" w:rsidP="00903E38">
            <w:pPr>
              <w:pStyle w:val="TAL"/>
              <w:rPr>
                <w:rFonts w:eastAsia="MS Mincho" w:cs="Arial"/>
                <w:lang w:eastAsia="ja-JP"/>
              </w:rPr>
            </w:pPr>
            <w:r w:rsidRPr="001D2E49">
              <w:rPr>
                <w:rFonts w:cs="Arial"/>
                <w:lang w:eastAsia="ja-JP"/>
              </w:rPr>
              <w:t>User Location Information</w:t>
            </w:r>
          </w:p>
        </w:tc>
        <w:tc>
          <w:tcPr>
            <w:tcW w:w="1020" w:type="dxa"/>
          </w:tcPr>
          <w:p w14:paraId="0983CAA9"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2002588A" w14:textId="77777777" w:rsidR="00D0233B" w:rsidRPr="001D2E49" w:rsidRDefault="00D0233B" w:rsidP="00903E38">
            <w:pPr>
              <w:pStyle w:val="TAL"/>
              <w:rPr>
                <w:rFonts w:cs="Arial"/>
                <w:lang w:eastAsia="ja-JP"/>
              </w:rPr>
            </w:pPr>
          </w:p>
        </w:tc>
        <w:tc>
          <w:tcPr>
            <w:tcW w:w="1587" w:type="dxa"/>
          </w:tcPr>
          <w:p w14:paraId="150B60E1" w14:textId="77777777" w:rsidR="00D0233B" w:rsidRPr="001D2E49" w:rsidRDefault="00D0233B" w:rsidP="00903E38">
            <w:pPr>
              <w:pStyle w:val="TAL"/>
              <w:rPr>
                <w:rFonts w:cs="Arial"/>
                <w:lang w:eastAsia="ja-JP"/>
              </w:rPr>
            </w:pPr>
            <w:r w:rsidRPr="001D2E49">
              <w:rPr>
                <w:lang w:eastAsia="ja-JP"/>
              </w:rPr>
              <w:t>9.3.1.16</w:t>
            </w:r>
          </w:p>
        </w:tc>
        <w:tc>
          <w:tcPr>
            <w:tcW w:w="1757" w:type="dxa"/>
          </w:tcPr>
          <w:p w14:paraId="70905ACC" w14:textId="77777777" w:rsidR="00D0233B" w:rsidRPr="001D2E49" w:rsidRDefault="00D0233B" w:rsidP="00903E38">
            <w:pPr>
              <w:pStyle w:val="TAL"/>
              <w:rPr>
                <w:rFonts w:cs="Arial"/>
                <w:lang w:eastAsia="ja-JP"/>
              </w:rPr>
            </w:pPr>
          </w:p>
        </w:tc>
        <w:tc>
          <w:tcPr>
            <w:tcW w:w="1080" w:type="dxa"/>
          </w:tcPr>
          <w:p w14:paraId="6CF833C0"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08E63F78" w14:textId="77777777" w:rsidR="00D0233B" w:rsidRPr="001D2E49" w:rsidRDefault="00D0233B" w:rsidP="00903E38">
            <w:pPr>
              <w:pStyle w:val="TAC"/>
              <w:rPr>
                <w:lang w:eastAsia="ja-JP"/>
              </w:rPr>
            </w:pPr>
            <w:r w:rsidRPr="001D2E49">
              <w:rPr>
                <w:lang w:eastAsia="ja-JP"/>
              </w:rPr>
              <w:t>reject</w:t>
            </w:r>
          </w:p>
        </w:tc>
      </w:tr>
      <w:tr w:rsidR="00D0233B" w:rsidRPr="001D2E49" w14:paraId="47F62B06" w14:textId="77777777" w:rsidTr="00903E38">
        <w:tc>
          <w:tcPr>
            <w:tcW w:w="2267" w:type="dxa"/>
          </w:tcPr>
          <w:p w14:paraId="7E038800" w14:textId="77777777" w:rsidR="00D0233B" w:rsidRPr="001D2E49" w:rsidRDefault="00D0233B" w:rsidP="00903E38">
            <w:pPr>
              <w:pStyle w:val="TAL"/>
              <w:rPr>
                <w:rFonts w:eastAsia="MS Mincho" w:cs="Arial"/>
                <w:lang w:eastAsia="ja-JP"/>
              </w:rPr>
            </w:pPr>
            <w:r w:rsidRPr="001D2E49">
              <w:rPr>
                <w:rFonts w:cs="Arial"/>
                <w:lang w:eastAsia="ja-JP"/>
              </w:rPr>
              <w:t>RRC Establishment Cause</w:t>
            </w:r>
          </w:p>
        </w:tc>
        <w:tc>
          <w:tcPr>
            <w:tcW w:w="1020" w:type="dxa"/>
          </w:tcPr>
          <w:p w14:paraId="688561C2"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60042FC2" w14:textId="77777777" w:rsidR="00D0233B" w:rsidRPr="001D2E49" w:rsidRDefault="00D0233B" w:rsidP="00903E38">
            <w:pPr>
              <w:pStyle w:val="TAL"/>
              <w:rPr>
                <w:rFonts w:cs="Arial"/>
                <w:lang w:eastAsia="ja-JP"/>
              </w:rPr>
            </w:pPr>
          </w:p>
        </w:tc>
        <w:tc>
          <w:tcPr>
            <w:tcW w:w="1587" w:type="dxa"/>
          </w:tcPr>
          <w:p w14:paraId="1BA90EFA" w14:textId="77777777" w:rsidR="00D0233B" w:rsidRPr="001D2E49" w:rsidRDefault="00D0233B" w:rsidP="00903E38">
            <w:pPr>
              <w:pStyle w:val="TAL"/>
              <w:rPr>
                <w:rFonts w:cs="Arial"/>
                <w:lang w:eastAsia="ja-JP"/>
              </w:rPr>
            </w:pPr>
            <w:r w:rsidRPr="001D2E49">
              <w:rPr>
                <w:lang w:eastAsia="ja-JP"/>
              </w:rPr>
              <w:t>9.3.1.111</w:t>
            </w:r>
          </w:p>
        </w:tc>
        <w:tc>
          <w:tcPr>
            <w:tcW w:w="1757" w:type="dxa"/>
          </w:tcPr>
          <w:p w14:paraId="3FB05D12" w14:textId="77777777" w:rsidR="00D0233B" w:rsidRPr="001D2E49" w:rsidRDefault="00D0233B" w:rsidP="00903E38">
            <w:pPr>
              <w:pStyle w:val="TAL"/>
              <w:rPr>
                <w:rFonts w:cs="Arial"/>
                <w:lang w:eastAsia="ja-JP"/>
              </w:rPr>
            </w:pPr>
          </w:p>
        </w:tc>
        <w:tc>
          <w:tcPr>
            <w:tcW w:w="1080" w:type="dxa"/>
          </w:tcPr>
          <w:p w14:paraId="6BEF439E"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5501FA8F" w14:textId="77777777" w:rsidR="00D0233B" w:rsidRPr="001D2E49" w:rsidRDefault="00D0233B" w:rsidP="00903E38">
            <w:pPr>
              <w:pStyle w:val="TAC"/>
              <w:rPr>
                <w:lang w:eastAsia="ja-JP"/>
              </w:rPr>
            </w:pPr>
            <w:r w:rsidRPr="001D2E49">
              <w:rPr>
                <w:lang w:eastAsia="ja-JP"/>
              </w:rPr>
              <w:t>ignore</w:t>
            </w:r>
          </w:p>
        </w:tc>
      </w:tr>
      <w:tr w:rsidR="00D0233B" w:rsidRPr="001D2E49" w14:paraId="2643E1F7" w14:textId="77777777" w:rsidTr="00903E38">
        <w:tc>
          <w:tcPr>
            <w:tcW w:w="2267" w:type="dxa"/>
          </w:tcPr>
          <w:p w14:paraId="49DD4E4F" w14:textId="77777777" w:rsidR="00D0233B" w:rsidRPr="001D2E49" w:rsidRDefault="00D0233B" w:rsidP="00903E38">
            <w:pPr>
              <w:pStyle w:val="TAL"/>
              <w:rPr>
                <w:rFonts w:eastAsia="MS Mincho" w:cs="Arial"/>
                <w:lang w:eastAsia="ja-JP"/>
              </w:rPr>
            </w:pPr>
            <w:r w:rsidRPr="001D2E49">
              <w:rPr>
                <w:rFonts w:cs="Arial"/>
                <w:lang w:eastAsia="ja-JP"/>
              </w:rPr>
              <w:t>5G-S-TMSI</w:t>
            </w:r>
          </w:p>
        </w:tc>
        <w:tc>
          <w:tcPr>
            <w:tcW w:w="1020" w:type="dxa"/>
          </w:tcPr>
          <w:p w14:paraId="4A121154" w14:textId="77777777" w:rsidR="00D0233B" w:rsidRPr="001D2E49" w:rsidRDefault="00D0233B" w:rsidP="00903E38">
            <w:pPr>
              <w:pStyle w:val="TAL"/>
              <w:rPr>
                <w:rFonts w:eastAsia="MS Mincho" w:cs="Arial"/>
                <w:lang w:eastAsia="ja-JP"/>
              </w:rPr>
            </w:pPr>
            <w:r w:rsidRPr="001D2E49">
              <w:rPr>
                <w:rFonts w:cs="Arial"/>
                <w:lang w:eastAsia="ja-JP"/>
              </w:rPr>
              <w:t>O</w:t>
            </w:r>
          </w:p>
        </w:tc>
        <w:tc>
          <w:tcPr>
            <w:tcW w:w="1080" w:type="dxa"/>
          </w:tcPr>
          <w:p w14:paraId="322F9B2F" w14:textId="77777777" w:rsidR="00D0233B" w:rsidRPr="001D2E49" w:rsidRDefault="00D0233B" w:rsidP="00903E38">
            <w:pPr>
              <w:pStyle w:val="TAL"/>
              <w:rPr>
                <w:rFonts w:cs="Arial"/>
                <w:lang w:eastAsia="ja-JP"/>
              </w:rPr>
            </w:pPr>
          </w:p>
        </w:tc>
        <w:tc>
          <w:tcPr>
            <w:tcW w:w="1587" w:type="dxa"/>
          </w:tcPr>
          <w:p w14:paraId="6761217B" w14:textId="77777777" w:rsidR="00D0233B" w:rsidRPr="001D2E49" w:rsidRDefault="00D0233B" w:rsidP="00903E38">
            <w:pPr>
              <w:pStyle w:val="TAL"/>
              <w:rPr>
                <w:rFonts w:cs="Arial"/>
                <w:lang w:eastAsia="ja-JP"/>
              </w:rPr>
            </w:pPr>
            <w:r w:rsidRPr="001D2E49">
              <w:rPr>
                <w:lang w:eastAsia="ja-JP"/>
              </w:rPr>
              <w:t>9.3.3.20</w:t>
            </w:r>
          </w:p>
        </w:tc>
        <w:tc>
          <w:tcPr>
            <w:tcW w:w="1757" w:type="dxa"/>
          </w:tcPr>
          <w:p w14:paraId="144E497F" w14:textId="77777777" w:rsidR="00D0233B" w:rsidRPr="001D2E49" w:rsidRDefault="00D0233B" w:rsidP="00903E38">
            <w:pPr>
              <w:pStyle w:val="TAL"/>
              <w:rPr>
                <w:rFonts w:cs="Arial"/>
                <w:lang w:eastAsia="ja-JP"/>
              </w:rPr>
            </w:pPr>
          </w:p>
        </w:tc>
        <w:tc>
          <w:tcPr>
            <w:tcW w:w="1080" w:type="dxa"/>
          </w:tcPr>
          <w:p w14:paraId="1A665080"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622AFD4A" w14:textId="77777777" w:rsidR="00D0233B" w:rsidRPr="001D2E49" w:rsidRDefault="00D0233B" w:rsidP="00903E38">
            <w:pPr>
              <w:pStyle w:val="TAC"/>
              <w:rPr>
                <w:lang w:eastAsia="ja-JP"/>
              </w:rPr>
            </w:pPr>
            <w:r w:rsidRPr="001D2E49">
              <w:rPr>
                <w:lang w:eastAsia="ja-JP"/>
              </w:rPr>
              <w:t>reject</w:t>
            </w:r>
          </w:p>
        </w:tc>
      </w:tr>
      <w:tr w:rsidR="00D0233B" w:rsidRPr="001D2E49" w14:paraId="4EA687AF" w14:textId="77777777" w:rsidTr="00903E38">
        <w:tc>
          <w:tcPr>
            <w:tcW w:w="2267" w:type="dxa"/>
          </w:tcPr>
          <w:p w14:paraId="154091A8" w14:textId="77777777" w:rsidR="00D0233B" w:rsidRPr="001D2E49" w:rsidRDefault="00D0233B" w:rsidP="00903E38">
            <w:pPr>
              <w:pStyle w:val="TAL"/>
              <w:rPr>
                <w:rFonts w:eastAsia="MS Mincho" w:cs="Arial"/>
                <w:lang w:eastAsia="ja-JP"/>
              </w:rPr>
            </w:pPr>
            <w:r w:rsidRPr="001D2E49">
              <w:rPr>
                <w:rFonts w:cs="Arial"/>
                <w:lang w:eastAsia="ja-JP"/>
              </w:rPr>
              <w:t>AMF Set ID</w:t>
            </w:r>
          </w:p>
        </w:tc>
        <w:tc>
          <w:tcPr>
            <w:tcW w:w="1020" w:type="dxa"/>
          </w:tcPr>
          <w:p w14:paraId="69209419" w14:textId="77777777" w:rsidR="00D0233B" w:rsidRPr="001D2E49" w:rsidRDefault="00D0233B" w:rsidP="00903E38">
            <w:pPr>
              <w:pStyle w:val="TAL"/>
              <w:rPr>
                <w:rFonts w:eastAsia="MS Mincho" w:cs="Arial"/>
                <w:lang w:eastAsia="ja-JP"/>
              </w:rPr>
            </w:pPr>
            <w:r w:rsidRPr="001D2E49">
              <w:rPr>
                <w:rFonts w:cs="Arial"/>
                <w:lang w:eastAsia="ja-JP"/>
              </w:rPr>
              <w:t>O</w:t>
            </w:r>
          </w:p>
        </w:tc>
        <w:tc>
          <w:tcPr>
            <w:tcW w:w="1080" w:type="dxa"/>
          </w:tcPr>
          <w:p w14:paraId="21DE7A85" w14:textId="77777777" w:rsidR="00D0233B" w:rsidRPr="001D2E49" w:rsidRDefault="00D0233B" w:rsidP="00903E38">
            <w:pPr>
              <w:pStyle w:val="TAL"/>
              <w:rPr>
                <w:rFonts w:cs="Arial"/>
                <w:lang w:eastAsia="ja-JP"/>
              </w:rPr>
            </w:pPr>
          </w:p>
        </w:tc>
        <w:tc>
          <w:tcPr>
            <w:tcW w:w="1587" w:type="dxa"/>
          </w:tcPr>
          <w:p w14:paraId="6F0F0852" w14:textId="77777777" w:rsidR="00D0233B" w:rsidRPr="001D2E49" w:rsidRDefault="00D0233B" w:rsidP="00903E38">
            <w:pPr>
              <w:pStyle w:val="TAL"/>
              <w:rPr>
                <w:rFonts w:cs="Arial"/>
                <w:lang w:eastAsia="ja-JP"/>
              </w:rPr>
            </w:pPr>
            <w:r w:rsidRPr="001D2E49">
              <w:rPr>
                <w:lang w:eastAsia="ja-JP"/>
              </w:rPr>
              <w:t>9.3.3.12</w:t>
            </w:r>
          </w:p>
        </w:tc>
        <w:tc>
          <w:tcPr>
            <w:tcW w:w="1757" w:type="dxa"/>
          </w:tcPr>
          <w:p w14:paraId="2EBF20FC" w14:textId="77777777" w:rsidR="00D0233B" w:rsidRPr="001D2E49" w:rsidRDefault="00D0233B" w:rsidP="00903E38">
            <w:pPr>
              <w:pStyle w:val="TAL"/>
              <w:rPr>
                <w:rFonts w:cs="Arial"/>
                <w:lang w:eastAsia="ja-JP"/>
              </w:rPr>
            </w:pPr>
          </w:p>
        </w:tc>
        <w:tc>
          <w:tcPr>
            <w:tcW w:w="1080" w:type="dxa"/>
          </w:tcPr>
          <w:p w14:paraId="75612C4D"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2BED6E20" w14:textId="77777777" w:rsidR="00D0233B" w:rsidRPr="001D2E49" w:rsidRDefault="00D0233B" w:rsidP="00903E38">
            <w:pPr>
              <w:pStyle w:val="TAC"/>
              <w:rPr>
                <w:lang w:eastAsia="ja-JP"/>
              </w:rPr>
            </w:pPr>
            <w:r w:rsidRPr="001D2E49">
              <w:rPr>
                <w:lang w:eastAsia="ja-JP"/>
              </w:rPr>
              <w:t>ignore</w:t>
            </w:r>
          </w:p>
        </w:tc>
      </w:tr>
      <w:tr w:rsidR="00D0233B" w:rsidRPr="001D2E49" w14:paraId="4D90F7A3" w14:textId="77777777" w:rsidTr="00903E38">
        <w:tc>
          <w:tcPr>
            <w:tcW w:w="2267" w:type="dxa"/>
          </w:tcPr>
          <w:p w14:paraId="65B0180B" w14:textId="77777777" w:rsidR="00D0233B" w:rsidRPr="001D2E49" w:rsidRDefault="00D0233B" w:rsidP="00903E38">
            <w:pPr>
              <w:pStyle w:val="TAL"/>
              <w:rPr>
                <w:rFonts w:cs="Arial"/>
                <w:lang w:eastAsia="ja-JP"/>
              </w:rPr>
            </w:pPr>
            <w:r w:rsidRPr="001D2E49">
              <w:rPr>
                <w:rFonts w:cs="Arial"/>
              </w:rPr>
              <w:t>UE Context Request</w:t>
            </w:r>
          </w:p>
        </w:tc>
        <w:tc>
          <w:tcPr>
            <w:tcW w:w="1020" w:type="dxa"/>
          </w:tcPr>
          <w:p w14:paraId="2F97452C" w14:textId="77777777" w:rsidR="00D0233B" w:rsidRPr="001D2E49" w:rsidRDefault="00D0233B" w:rsidP="00903E38">
            <w:pPr>
              <w:pStyle w:val="TAL"/>
              <w:rPr>
                <w:rFonts w:cs="Arial"/>
                <w:lang w:eastAsia="ja-JP"/>
              </w:rPr>
            </w:pPr>
            <w:r w:rsidRPr="001D2E49">
              <w:rPr>
                <w:lang w:eastAsia="zh-CN"/>
              </w:rPr>
              <w:t>O</w:t>
            </w:r>
          </w:p>
        </w:tc>
        <w:tc>
          <w:tcPr>
            <w:tcW w:w="1080" w:type="dxa"/>
          </w:tcPr>
          <w:p w14:paraId="59458765" w14:textId="77777777" w:rsidR="00D0233B" w:rsidRPr="001D2E49" w:rsidRDefault="00D0233B" w:rsidP="00903E38">
            <w:pPr>
              <w:pStyle w:val="TAL"/>
              <w:rPr>
                <w:rFonts w:cs="Arial"/>
                <w:lang w:eastAsia="ja-JP"/>
              </w:rPr>
            </w:pPr>
          </w:p>
        </w:tc>
        <w:tc>
          <w:tcPr>
            <w:tcW w:w="1587" w:type="dxa"/>
          </w:tcPr>
          <w:p w14:paraId="5B68026F" w14:textId="77777777" w:rsidR="00D0233B" w:rsidRPr="001D2E49" w:rsidRDefault="00D0233B" w:rsidP="00903E38">
            <w:pPr>
              <w:pStyle w:val="TAL"/>
              <w:rPr>
                <w:lang w:eastAsia="ja-JP"/>
              </w:rPr>
            </w:pPr>
            <w:r w:rsidRPr="001D2E49">
              <w:rPr>
                <w:lang w:eastAsia="zh-CN"/>
              </w:rPr>
              <w:t>ENUMERATED (requested, ...)</w:t>
            </w:r>
          </w:p>
        </w:tc>
        <w:tc>
          <w:tcPr>
            <w:tcW w:w="1757" w:type="dxa"/>
          </w:tcPr>
          <w:p w14:paraId="403246DF" w14:textId="77777777" w:rsidR="00D0233B" w:rsidRPr="001D2E49" w:rsidRDefault="00D0233B" w:rsidP="00903E38">
            <w:pPr>
              <w:pStyle w:val="TAL"/>
              <w:rPr>
                <w:rFonts w:cs="Arial"/>
                <w:lang w:eastAsia="ja-JP"/>
              </w:rPr>
            </w:pPr>
          </w:p>
        </w:tc>
        <w:tc>
          <w:tcPr>
            <w:tcW w:w="1080" w:type="dxa"/>
          </w:tcPr>
          <w:p w14:paraId="63D5BE17" w14:textId="77777777" w:rsidR="00D0233B" w:rsidRPr="001D2E49" w:rsidRDefault="00D0233B" w:rsidP="00903E38">
            <w:pPr>
              <w:pStyle w:val="TAC"/>
              <w:rPr>
                <w:lang w:eastAsia="ja-JP"/>
              </w:rPr>
            </w:pPr>
            <w:r w:rsidRPr="001D2E49">
              <w:rPr>
                <w:lang w:eastAsia="zh-CN"/>
              </w:rPr>
              <w:t>YES</w:t>
            </w:r>
          </w:p>
        </w:tc>
        <w:tc>
          <w:tcPr>
            <w:tcW w:w="1080" w:type="dxa"/>
          </w:tcPr>
          <w:p w14:paraId="19EA5379" w14:textId="77777777" w:rsidR="00D0233B" w:rsidRPr="001D2E49" w:rsidRDefault="00D0233B" w:rsidP="00903E38">
            <w:pPr>
              <w:pStyle w:val="TAC"/>
              <w:rPr>
                <w:lang w:eastAsia="ja-JP"/>
              </w:rPr>
            </w:pPr>
            <w:r w:rsidRPr="001D2E49">
              <w:rPr>
                <w:lang w:eastAsia="zh-CN"/>
              </w:rPr>
              <w:t>ignore</w:t>
            </w:r>
          </w:p>
        </w:tc>
      </w:tr>
      <w:tr w:rsidR="00D0233B" w:rsidRPr="001D2E49" w14:paraId="2794BB2C" w14:textId="77777777" w:rsidTr="00903E38">
        <w:tc>
          <w:tcPr>
            <w:tcW w:w="2267" w:type="dxa"/>
          </w:tcPr>
          <w:p w14:paraId="4D790846" w14:textId="77777777" w:rsidR="00D0233B" w:rsidRPr="001D2E49" w:rsidRDefault="00D0233B" w:rsidP="00903E38">
            <w:pPr>
              <w:pStyle w:val="TAL"/>
              <w:rPr>
                <w:rFonts w:cs="Arial"/>
              </w:rPr>
            </w:pPr>
            <w:r w:rsidRPr="001D2E49">
              <w:rPr>
                <w:rFonts w:cs="Arial"/>
              </w:rPr>
              <w:t>Allowed NSSAI</w:t>
            </w:r>
          </w:p>
        </w:tc>
        <w:tc>
          <w:tcPr>
            <w:tcW w:w="1020" w:type="dxa"/>
          </w:tcPr>
          <w:p w14:paraId="373F3A06" w14:textId="77777777" w:rsidR="00D0233B" w:rsidRPr="001D2E49" w:rsidRDefault="00D0233B" w:rsidP="00903E38">
            <w:pPr>
              <w:pStyle w:val="TAL"/>
              <w:rPr>
                <w:lang w:eastAsia="zh-CN"/>
              </w:rPr>
            </w:pPr>
            <w:r w:rsidRPr="001D2E49">
              <w:rPr>
                <w:lang w:eastAsia="zh-CN"/>
              </w:rPr>
              <w:t>O</w:t>
            </w:r>
          </w:p>
        </w:tc>
        <w:tc>
          <w:tcPr>
            <w:tcW w:w="1080" w:type="dxa"/>
          </w:tcPr>
          <w:p w14:paraId="0FA1D4CB" w14:textId="77777777" w:rsidR="00D0233B" w:rsidRPr="001D2E49" w:rsidRDefault="00D0233B" w:rsidP="00903E38">
            <w:pPr>
              <w:pStyle w:val="TAL"/>
              <w:rPr>
                <w:rFonts w:cs="Arial"/>
                <w:lang w:eastAsia="ja-JP"/>
              </w:rPr>
            </w:pPr>
          </w:p>
        </w:tc>
        <w:tc>
          <w:tcPr>
            <w:tcW w:w="1587" w:type="dxa"/>
          </w:tcPr>
          <w:p w14:paraId="4E6D36B4" w14:textId="77777777" w:rsidR="00D0233B" w:rsidRPr="001D2E49" w:rsidRDefault="00D0233B" w:rsidP="00903E38">
            <w:pPr>
              <w:pStyle w:val="TAL"/>
              <w:rPr>
                <w:lang w:eastAsia="zh-CN"/>
              </w:rPr>
            </w:pPr>
            <w:r w:rsidRPr="001D2E49">
              <w:rPr>
                <w:lang w:eastAsia="zh-CN"/>
              </w:rPr>
              <w:t>9.3.1.31</w:t>
            </w:r>
          </w:p>
        </w:tc>
        <w:tc>
          <w:tcPr>
            <w:tcW w:w="1757" w:type="dxa"/>
          </w:tcPr>
          <w:p w14:paraId="4ED871C1" w14:textId="77777777" w:rsidR="00D0233B" w:rsidRPr="001D2E49" w:rsidRDefault="00D0233B" w:rsidP="00903E38">
            <w:pPr>
              <w:pStyle w:val="TAL"/>
              <w:rPr>
                <w:lang w:eastAsia="zh-CN"/>
              </w:rPr>
            </w:pPr>
          </w:p>
        </w:tc>
        <w:tc>
          <w:tcPr>
            <w:tcW w:w="1080" w:type="dxa"/>
          </w:tcPr>
          <w:p w14:paraId="6090D533" w14:textId="77777777" w:rsidR="00D0233B" w:rsidRPr="001D2E49" w:rsidRDefault="00D0233B" w:rsidP="00903E38">
            <w:pPr>
              <w:pStyle w:val="TAC"/>
              <w:rPr>
                <w:lang w:eastAsia="zh-CN"/>
              </w:rPr>
            </w:pPr>
            <w:r w:rsidRPr="001D2E49">
              <w:rPr>
                <w:lang w:eastAsia="zh-CN"/>
              </w:rPr>
              <w:t>YES</w:t>
            </w:r>
          </w:p>
        </w:tc>
        <w:tc>
          <w:tcPr>
            <w:tcW w:w="1080" w:type="dxa"/>
          </w:tcPr>
          <w:p w14:paraId="2F4FE86F" w14:textId="77777777" w:rsidR="00D0233B" w:rsidRPr="001D2E49" w:rsidRDefault="00D0233B" w:rsidP="00903E38">
            <w:pPr>
              <w:pStyle w:val="TAC"/>
              <w:rPr>
                <w:lang w:eastAsia="zh-CN"/>
              </w:rPr>
            </w:pPr>
            <w:r w:rsidRPr="001D2E49">
              <w:rPr>
                <w:lang w:eastAsia="zh-CN"/>
              </w:rPr>
              <w:t>reject</w:t>
            </w:r>
          </w:p>
        </w:tc>
      </w:tr>
      <w:tr w:rsidR="00D0233B" w:rsidRPr="001D2E49" w14:paraId="38782B4D" w14:textId="77777777" w:rsidTr="00903E38">
        <w:tc>
          <w:tcPr>
            <w:tcW w:w="2267" w:type="dxa"/>
          </w:tcPr>
          <w:p w14:paraId="0FDD6074" w14:textId="77777777" w:rsidR="00D0233B" w:rsidRPr="001D2E49" w:rsidRDefault="00D0233B" w:rsidP="00903E38">
            <w:pPr>
              <w:pStyle w:val="TAL"/>
              <w:rPr>
                <w:rFonts w:cs="Arial"/>
              </w:rPr>
            </w:pPr>
            <w:r w:rsidRPr="001D2E49">
              <w:rPr>
                <w:rFonts w:hint="eastAsia"/>
                <w:szCs w:val="22"/>
                <w:lang w:val="en-US" w:eastAsia="zh-CN"/>
              </w:rPr>
              <w:t>Source to Target AMF Information Reroute</w:t>
            </w:r>
          </w:p>
        </w:tc>
        <w:tc>
          <w:tcPr>
            <w:tcW w:w="1020" w:type="dxa"/>
          </w:tcPr>
          <w:p w14:paraId="3AC9F0F9" w14:textId="77777777" w:rsidR="00D0233B" w:rsidRPr="001D2E49" w:rsidRDefault="00D0233B" w:rsidP="00903E38">
            <w:pPr>
              <w:pStyle w:val="TAL"/>
              <w:rPr>
                <w:lang w:eastAsia="zh-CN"/>
              </w:rPr>
            </w:pPr>
            <w:r w:rsidRPr="001D2E49">
              <w:rPr>
                <w:rFonts w:cs="Arial" w:hint="eastAsia"/>
                <w:lang w:val="en-US" w:eastAsia="zh-CN"/>
              </w:rPr>
              <w:t>O</w:t>
            </w:r>
          </w:p>
        </w:tc>
        <w:tc>
          <w:tcPr>
            <w:tcW w:w="1080" w:type="dxa"/>
          </w:tcPr>
          <w:p w14:paraId="702E4816" w14:textId="77777777" w:rsidR="00D0233B" w:rsidRPr="001D2E49" w:rsidRDefault="00D0233B" w:rsidP="00903E38">
            <w:pPr>
              <w:pStyle w:val="TAL"/>
              <w:rPr>
                <w:rFonts w:cs="Arial"/>
                <w:lang w:eastAsia="ja-JP"/>
              </w:rPr>
            </w:pPr>
          </w:p>
        </w:tc>
        <w:tc>
          <w:tcPr>
            <w:tcW w:w="1587" w:type="dxa"/>
          </w:tcPr>
          <w:p w14:paraId="3A9066B5" w14:textId="77777777" w:rsidR="00D0233B" w:rsidRPr="001D2E49" w:rsidRDefault="00D0233B" w:rsidP="00903E38">
            <w:pPr>
              <w:pStyle w:val="TAL"/>
              <w:rPr>
                <w:lang w:eastAsia="zh-CN"/>
              </w:rPr>
            </w:pPr>
            <w:r w:rsidRPr="001D2E49">
              <w:rPr>
                <w:rFonts w:hint="eastAsia"/>
                <w:lang w:val="en-US" w:eastAsia="zh-CN"/>
              </w:rPr>
              <w:t>9.3.3.27</w:t>
            </w:r>
          </w:p>
        </w:tc>
        <w:tc>
          <w:tcPr>
            <w:tcW w:w="1757" w:type="dxa"/>
          </w:tcPr>
          <w:p w14:paraId="50C10B30" w14:textId="77777777" w:rsidR="00D0233B" w:rsidRPr="001D2E49" w:rsidRDefault="00D0233B" w:rsidP="00903E38">
            <w:pPr>
              <w:pStyle w:val="TAL"/>
              <w:rPr>
                <w:lang w:eastAsia="zh-CN"/>
              </w:rPr>
            </w:pPr>
          </w:p>
        </w:tc>
        <w:tc>
          <w:tcPr>
            <w:tcW w:w="1080" w:type="dxa"/>
          </w:tcPr>
          <w:p w14:paraId="18D71DB0" w14:textId="77777777" w:rsidR="00D0233B" w:rsidRPr="001D2E49" w:rsidRDefault="00D0233B" w:rsidP="00903E38">
            <w:pPr>
              <w:pStyle w:val="TAC"/>
              <w:rPr>
                <w:lang w:eastAsia="zh-CN"/>
              </w:rPr>
            </w:pPr>
            <w:r w:rsidRPr="001D2E49">
              <w:rPr>
                <w:rFonts w:hint="eastAsia"/>
                <w:lang w:val="en-US" w:eastAsia="zh-CN"/>
              </w:rPr>
              <w:t>YES</w:t>
            </w:r>
          </w:p>
        </w:tc>
        <w:tc>
          <w:tcPr>
            <w:tcW w:w="1080" w:type="dxa"/>
          </w:tcPr>
          <w:p w14:paraId="0F9A95F9" w14:textId="77777777" w:rsidR="00D0233B" w:rsidRPr="001D2E49" w:rsidRDefault="00D0233B" w:rsidP="00903E38">
            <w:pPr>
              <w:pStyle w:val="TAC"/>
              <w:rPr>
                <w:lang w:eastAsia="zh-CN"/>
              </w:rPr>
            </w:pPr>
            <w:r w:rsidRPr="001D2E49">
              <w:rPr>
                <w:rFonts w:hint="eastAsia"/>
                <w:lang w:val="en-US" w:eastAsia="zh-CN"/>
              </w:rPr>
              <w:t>ignore</w:t>
            </w:r>
          </w:p>
        </w:tc>
      </w:tr>
      <w:tr w:rsidR="00D0233B" w:rsidRPr="001D2E49" w14:paraId="755FAA17" w14:textId="77777777" w:rsidTr="00903E38">
        <w:tc>
          <w:tcPr>
            <w:tcW w:w="2267" w:type="dxa"/>
          </w:tcPr>
          <w:p w14:paraId="75220B80" w14:textId="77777777" w:rsidR="00D0233B" w:rsidRPr="001D2E49" w:rsidRDefault="00D0233B" w:rsidP="00903E38">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3620283C" w14:textId="77777777" w:rsidR="00D0233B" w:rsidRPr="001D2E49" w:rsidRDefault="00D0233B" w:rsidP="00903E38">
            <w:pPr>
              <w:pStyle w:val="TAL"/>
              <w:rPr>
                <w:rFonts w:cs="Arial"/>
                <w:lang w:val="en-US" w:eastAsia="zh-CN"/>
              </w:rPr>
            </w:pPr>
            <w:r>
              <w:rPr>
                <w:rFonts w:cs="Arial" w:hint="eastAsia"/>
                <w:lang w:val="en-US" w:eastAsia="zh-CN"/>
              </w:rPr>
              <w:t>O</w:t>
            </w:r>
          </w:p>
        </w:tc>
        <w:tc>
          <w:tcPr>
            <w:tcW w:w="1080" w:type="dxa"/>
          </w:tcPr>
          <w:p w14:paraId="0AB44DA8" w14:textId="77777777" w:rsidR="00D0233B" w:rsidRPr="001D2E49" w:rsidRDefault="00D0233B" w:rsidP="00903E38">
            <w:pPr>
              <w:pStyle w:val="TAL"/>
              <w:rPr>
                <w:rFonts w:cs="Arial"/>
                <w:lang w:eastAsia="ja-JP"/>
              </w:rPr>
            </w:pPr>
          </w:p>
        </w:tc>
        <w:tc>
          <w:tcPr>
            <w:tcW w:w="1587" w:type="dxa"/>
          </w:tcPr>
          <w:p w14:paraId="4213E0ED" w14:textId="77777777" w:rsidR="00D0233B" w:rsidRDefault="00D0233B" w:rsidP="00903E38">
            <w:pPr>
              <w:pStyle w:val="TAL"/>
            </w:pPr>
            <w:r w:rsidRPr="00AD521A">
              <w:t>PLMN Identity</w:t>
            </w:r>
          </w:p>
          <w:p w14:paraId="0FA8B519" w14:textId="77777777" w:rsidR="00D0233B" w:rsidRPr="001D2E49" w:rsidRDefault="00D0233B" w:rsidP="00903E38">
            <w:pPr>
              <w:pStyle w:val="TAL"/>
              <w:rPr>
                <w:lang w:val="en-US" w:eastAsia="zh-CN"/>
              </w:rPr>
            </w:pPr>
            <w:r>
              <w:t>9.3.3.5</w:t>
            </w:r>
          </w:p>
        </w:tc>
        <w:tc>
          <w:tcPr>
            <w:tcW w:w="1757" w:type="dxa"/>
          </w:tcPr>
          <w:p w14:paraId="5638411E" w14:textId="77777777" w:rsidR="00D0233B" w:rsidRPr="001D2E49" w:rsidRDefault="00D0233B" w:rsidP="00903E38">
            <w:pPr>
              <w:pStyle w:val="TAL"/>
              <w:rPr>
                <w:lang w:eastAsia="zh-CN"/>
              </w:rPr>
            </w:pPr>
            <w:r>
              <w:rPr>
                <w:lang w:eastAsia="zh-CN"/>
              </w:rPr>
              <w:t>Indicates the selected PLMN id for the non-3GPP access.</w:t>
            </w:r>
          </w:p>
        </w:tc>
        <w:tc>
          <w:tcPr>
            <w:tcW w:w="1080" w:type="dxa"/>
          </w:tcPr>
          <w:p w14:paraId="47270F37" w14:textId="77777777" w:rsidR="00D0233B" w:rsidRPr="001D2E49" w:rsidRDefault="00D0233B" w:rsidP="00903E38">
            <w:pPr>
              <w:pStyle w:val="TAC"/>
              <w:rPr>
                <w:lang w:val="en-US" w:eastAsia="zh-CN"/>
              </w:rPr>
            </w:pPr>
            <w:r w:rsidRPr="00AD521A">
              <w:rPr>
                <w:rFonts w:hint="eastAsia"/>
                <w:lang w:val="en-US" w:eastAsia="zh-CN"/>
              </w:rPr>
              <w:t>YES</w:t>
            </w:r>
          </w:p>
        </w:tc>
        <w:tc>
          <w:tcPr>
            <w:tcW w:w="1080" w:type="dxa"/>
          </w:tcPr>
          <w:p w14:paraId="407F795D" w14:textId="77777777" w:rsidR="00D0233B" w:rsidRPr="001D2E49" w:rsidRDefault="00D0233B" w:rsidP="00903E38">
            <w:pPr>
              <w:pStyle w:val="TAC"/>
              <w:rPr>
                <w:lang w:val="en-US" w:eastAsia="zh-CN"/>
              </w:rPr>
            </w:pPr>
            <w:r w:rsidRPr="00AD521A">
              <w:rPr>
                <w:rFonts w:hint="eastAsia"/>
                <w:lang w:val="en-US" w:eastAsia="zh-CN"/>
              </w:rPr>
              <w:t>ignore</w:t>
            </w:r>
          </w:p>
        </w:tc>
      </w:tr>
      <w:tr w:rsidR="00D0233B" w:rsidRPr="001D2E49" w14:paraId="6954AC97" w14:textId="77777777" w:rsidTr="00903E38">
        <w:tc>
          <w:tcPr>
            <w:tcW w:w="2267" w:type="dxa"/>
          </w:tcPr>
          <w:p w14:paraId="720D353B" w14:textId="77777777" w:rsidR="00D0233B" w:rsidRPr="001D2E49" w:rsidRDefault="00D0233B" w:rsidP="00903E38">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7FC00274" w14:textId="77777777" w:rsidR="00D0233B" w:rsidRPr="001D2E49" w:rsidRDefault="00D0233B" w:rsidP="00903E38">
            <w:pPr>
              <w:pStyle w:val="TAL"/>
              <w:rPr>
                <w:rFonts w:cs="Arial"/>
                <w:lang w:val="en-US" w:eastAsia="zh-CN"/>
              </w:rPr>
            </w:pPr>
            <w:r w:rsidRPr="0044537A">
              <w:rPr>
                <w:rFonts w:cs="Arial" w:hint="eastAsia"/>
                <w:lang w:val="en-US" w:eastAsia="zh-CN"/>
              </w:rPr>
              <w:t>O</w:t>
            </w:r>
          </w:p>
        </w:tc>
        <w:tc>
          <w:tcPr>
            <w:tcW w:w="1080" w:type="dxa"/>
          </w:tcPr>
          <w:p w14:paraId="042B1D3F" w14:textId="77777777" w:rsidR="00D0233B" w:rsidRPr="001D2E49" w:rsidRDefault="00D0233B" w:rsidP="00903E38">
            <w:pPr>
              <w:pStyle w:val="TAL"/>
              <w:rPr>
                <w:rFonts w:cs="Arial"/>
                <w:lang w:eastAsia="ja-JP"/>
              </w:rPr>
            </w:pPr>
          </w:p>
        </w:tc>
        <w:tc>
          <w:tcPr>
            <w:tcW w:w="1587" w:type="dxa"/>
          </w:tcPr>
          <w:p w14:paraId="050DAC2B" w14:textId="77777777" w:rsidR="00D0233B" w:rsidRPr="001D2E49" w:rsidRDefault="00D0233B" w:rsidP="00903E38">
            <w:pPr>
              <w:pStyle w:val="TAL"/>
              <w:rPr>
                <w:lang w:val="en-US" w:eastAsia="zh-CN"/>
              </w:rPr>
            </w:pPr>
            <w:r w:rsidRPr="0044537A">
              <w:rPr>
                <w:lang w:val="en-US" w:eastAsia="zh-CN"/>
              </w:rPr>
              <w:t>ENUMERATED (true, ...)</w:t>
            </w:r>
          </w:p>
        </w:tc>
        <w:tc>
          <w:tcPr>
            <w:tcW w:w="1757" w:type="dxa"/>
          </w:tcPr>
          <w:p w14:paraId="78929C86" w14:textId="77777777" w:rsidR="00D0233B" w:rsidRPr="001D2E49" w:rsidRDefault="00D0233B" w:rsidP="00903E38">
            <w:pPr>
              <w:pStyle w:val="TAL"/>
              <w:rPr>
                <w:lang w:eastAsia="zh-CN"/>
              </w:rPr>
            </w:pPr>
            <w:r>
              <w:rPr>
                <w:lang w:eastAsia="zh-CN"/>
              </w:rPr>
              <w:t>Indication of an IAB node</w:t>
            </w:r>
          </w:p>
        </w:tc>
        <w:tc>
          <w:tcPr>
            <w:tcW w:w="1080" w:type="dxa"/>
          </w:tcPr>
          <w:p w14:paraId="2B8BB5A5" w14:textId="77777777" w:rsidR="00D0233B" w:rsidRPr="001D2E49" w:rsidRDefault="00D0233B" w:rsidP="00903E38">
            <w:pPr>
              <w:pStyle w:val="TAC"/>
              <w:rPr>
                <w:lang w:val="en-US" w:eastAsia="zh-CN"/>
              </w:rPr>
            </w:pPr>
            <w:r w:rsidRPr="0044537A">
              <w:rPr>
                <w:rFonts w:hint="eastAsia"/>
                <w:lang w:val="en-US" w:eastAsia="zh-CN"/>
              </w:rPr>
              <w:t>Y</w:t>
            </w:r>
            <w:r w:rsidRPr="0044537A">
              <w:rPr>
                <w:lang w:val="en-US" w:eastAsia="zh-CN"/>
              </w:rPr>
              <w:t>ES</w:t>
            </w:r>
          </w:p>
        </w:tc>
        <w:tc>
          <w:tcPr>
            <w:tcW w:w="1080" w:type="dxa"/>
          </w:tcPr>
          <w:p w14:paraId="29C44340" w14:textId="77777777" w:rsidR="00D0233B" w:rsidRPr="001D2E49" w:rsidRDefault="00D0233B" w:rsidP="00903E38">
            <w:pPr>
              <w:pStyle w:val="TAC"/>
              <w:rPr>
                <w:lang w:val="en-US" w:eastAsia="zh-CN"/>
              </w:rPr>
            </w:pPr>
            <w:r w:rsidRPr="0044537A">
              <w:rPr>
                <w:lang w:val="en-US" w:eastAsia="zh-CN"/>
              </w:rPr>
              <w:t>reject</w:t>
            </w:r>
          </w:p>
        </w:tc>
      </w:tr>
      <w:tr w:rsidR="00D0233B" w:rsidRPr="001D2E49" w14:paraId="201482CB" w14:textId="77777777" w:rsidTr="00903E38">
        <w:tc>
          <w:tcPr>
            <w:tcW w:w="2267" w:type="dxa"/>
          </w:tcPr>
          <w:p w14:paraId="706DFB7D" w14:textId="77777777" w:rsidR="00D0233B" w:rsidRPr="00ED2F3C" w:rsidRDefault="00D0233B" w:rsidP="00903E38">
            <w:pPr>
              <w:pStyle w:val="TAL"/>
              <w:rPr>
                <w:szCs w:val="22"/>
                <w:lang w:val="fr-FR" w:eastAsia="zh-CN"/>
              </w:rPr>
            </w:pPr>
            <w:r>
              <w:rPr>
                <w:rFonts w:hint="eastAsia"/>
                <w:szCs w:val="22"/>
                <w:lang w:val="fr-FR" w:eastAsia="zh-CN"/>
              </w:rPr>
              <w:t>CE-mode-B Support Indicator</w:t>
            </w:r>
          </w:p>
        </w:tc>
        <w:tc>
          <w:tcPr>
            <w:tcW w:w="1020" w:type="dxa"/>
          </w:tcPr>
          <w:p w14:paraId="4655D40F" w14:textId="77777777" w:rsidR="00D0233B" w:rsidRPr="0044537A" w:rsidRDefault="00D0233B" w:rsidP="00903E38">
            <w:pPr>
              <w:pStyle w:val="TAL"/>
              <w:rPr>
                <w:rFonts w:cs="Arial"/>
                <w:lang w:val="en-US" w:eastAsia="zh-CN"/>
              </w:rPr>
            </w:pPr>
            <w:r>
              <w:rPr>
                <w:rFonts w:hint="eastAsia"/>
                <w:szCs w:val="22"/>
                <w:lang w:val="en-US" w:eastAsia="zh-CN"/>
              </w:rPr>
              <w:t>O</w:t>
            </w:r>
          </w:p>
        </w:tc>
        <w:tc>
          <w:tcPr>
            <w:tcW w:w="1080" w:type="dxa"/>
          </w:tcPr>
          <w:p w14:paraId="65B521C8" w14:textId="77777777" w:rsidR="00D0233B" w:rsidRPr="001D2E49" w:rsidRDefault="00D0233B" w:rsidP="00903E38">
            <w:pPr>
              <w:pStyle w:val="TAL"/>
              <w:rPr>
                <w:rFonts w:cs="Arial"/>
                <w:lang w:eastAsia="ja-JP"/>
              </w:rPr>
            </w:pPr>
          </w:p>
        </w:tc>
        <w:tc>
          <w:tcPr>
            <w:tcW w:w="1587" w:type="dxa"/>
          </w:tcPr>
          <w:p w14:paraId="70DDE9CB" w14:textId="77777777" w:rsidR="00D0233B" w:rsidRPr="0044537A" w:rsidRDefault="00D0233B" w:rsidP="00903E38">
            <w:pPr>
              <w:pStyle w:val="TAL"/>
              <w:rPr>
                <w:lang w:val="en-US" w:eastAsia="zh-CN"/>
              </w:rPr>
            </w:pPr>
            <w:r>
              <w:rPr>
                <w:rFonts w:hint="eastAsia"/>
                <w:szCs w:val="22"/>
                <w:lang w:val="en-US" w:eastAsia="zh-CN"/>
              </w:rPr>
              <w:t>9.3.1.</w:t>
            </w:r>
            <w:r>
              <w:rPr>
                <w:szCs w:val="22"/>
                <w:lang w:val="en-US" w:eastAsia="zh-CN"/>
              </w:rPr>
              <w:t>156</w:t>
            </w:r>
          </w:p>
        </w:tc>
        <w:tc>
          <w:tcPr>
            <w:tcW w:w="1757" w:type="dxa"/>
          </w:tcPr>
          <w:p w14:paraId="0C5EFF6B" w14:textId="77777777" w:rsidR="00D0233B" w:rsidRDefault="00D0233B" w:rsidP="00903E38">
            <w:pPr>
              <w:pStyle w:val="TAL"/>
              <w:rPr>
                <w:lang w:eastAsia="zh-CN"/>
              </w:rPr>
            </w:pPr>
          </w:p>
        </w:tc>
        <w:tc>
          <w:tcPr>
            <w:tcW w:w="1080" w:type="dxa"/>
          </w:tcPr>
          <w:p w14:paraId="33796A4A" w14:textId="77777777" w:rsidR="00D0233B" w:rsidRPr="0044537A" w:rsidRDefault="00D0233B" w:rsidP="00903E38">
            <w:pPr>
              <w:pStyle w:val="TAC"/>
              <w:rPr>
                <w:lang w:val="en-US" w:eastAsia="zh-CN"/>
              </w:rPr>
            </w:pPr>
            <w:r>
              <w:rPr>
                <w:rFonts w:hint="eastAsia"/>
                <w:szCs w:val="22"/>
                <w:lang w:val="en-US" w:eastAsia="zh-CN"/>
              </w:rPr>
              <w:t>YES</w:t>
            </w:r>
          </w:p>
        </w:tc>
        <w:tc>
          <w:tcPr>
            <w:tcW w:w="1080" w:type="dxa"/>
          </w:tcPr>
          <w:p w14:paraId="53EF581F" w14:textId="77777777" w:rsidR="00D0233B" w:rsidRPr="0044537A" w:rsidRDefault="00D0233B" w:rsidP="00903E38">
            <w:pPr>
              <w:pStyle w:val="TAC"/>
              <w:rPr>
                <w:lang w:val="en-US" w:eastAsia="zh-CN"/>
              </w:rPr>
            </w:pPr>
            <w:r>
              <w:rPr>
                <w:rFonts w:hint="eastAsia"/>
                <w:szCs w:val="22"/>
                <w:lang w:val="en-US" w:eastAsia="zh-CN"/>
              </w:rPr>
              <w:t>reject</w:t>
            </w:r>
          </w:p>
        </w:tc>
      </w:tr>
      <w:tr w:rsidR="00D0233B" w:rsidRPr="001D2E49" w14:paraId="229A7805" w14:textId="77777777" w:rsidTr="00903E38">
        <w:tc>
          <w:tcPr>
            <w:tcW w:w="2267" w:type="dxa"/>
          </w:tcPr>
          <w:p w14:paraId="4DEA5DF1" w14:textId="77777777" w:rsidR="00D0233B" w:rsidRPr="0044537A" w:rsidRDefault="00D0233B" w:rsidP="00903E38">
            <w:pPr>
              <w:pStyle w:val="TAL"/>
              <w:rPr>
                <w:szCs w:val="22"/>
                <w:lang w:val="en-US" w:eastAsia="zh-CN"/>
              </w:rPr>
            </w:pPr>
            <w:r>
              <w:rPr>
                <w:rFonts w:hint="eastAsia"/>
                <w:szCs w:val="22"/>
                <w:lang w:val="fr-FR" w:eastAsia="zh-CN"/>
              </w:rPr>
              <w:t>LTE-M Indication</w:t>
            </w:r>
          </w:p>
        </w:tc>
        <w:tc>
          <w:tcPr>
            <w:tcW w:w="1020" w:type="dxa"/>
          </w:tcPr>
          <w:p w14:paraId="3322C93C" w14:textId="77777777" w:rsidR="00D0233B" w:rsidRPr="0044537A" w:rsidRDefault="00D0233B" w:rsidP="00903E38">
            <w:pPr>
              <w:pStyle w:val="TAL"/>
              <w:rPr>
                <w:rFonts w:cs="Arial"/>
                <w:lang w:val="en-US" w:eastAsia="zh-CN"/>
              </w:rPr>
            </w:pPr>
            <w:r>
              <w:rPr>
                <w:rFonts w:hint="eastAsia"/>
                <w:szCs w:val="22"/>
                <w:lang w:val="en-US" w:eastAsia="zh-CN"/>
              </w:rPr>
              <w:t>O</w:t>
            </w:r>
          </w:p>
        </w:tc>
        <w:tc>
          <w:tcPr>
            <w:tcW w:w="1080" w:type="dxa"/>
          </w:tcPr>
          <w:p w14:paraId="588EBEBD" w14:textId="77777777" w:rsidR="00D0233B" w:rsidRPr="001D2E49" w:rsidRDefault="00D0233B" w:rsidP="00903E38">
            <w:pPr>
              <w:pStyle w:val="TAL"/>
              <w:rPr>
                <w:rFonts w:cs="Arial"/>
                <w:lang w:eastAsia="ja-JP"/>
              </w:rPr>
            </w:pPr>
          </w:p>
        </w:tc>
        <w:tc>
          <w:tcPr>
            <w:tcW w:w="1587" w:type="dxa"/>
          </w:tcPr>
          <w:p w14:paraId="77383E7C" w14:textId="77777777" w:rsidR="00D0233B" w:rsidRPr="0044537A" w:rsidRDefault="00D0233B" w:rsidP="00903E38">
            <w:pPr>
              <w:pStyle w:val="TAL"/>
              <w:rPr>
                <w:lang w:val="en-US" w:eastAsia="zh-CN"/>
              </w:rPr>
            </w:pPr>
            <w:r>
              <w:rPr>
                <w:rFonts w:hint="eastAsia"/>
                <w:szCs w:val="22"/>
                <w:lang w:val="en-US" w:eastAsia="zh-CN"/>
              </w:rPr>
              <w:t>9.3.1.</w:t>
            </w:r>
            <w:r>
              <w:rPr>
                <w:szCs w:val="22"/>
                <w:lang w:val="en-US" w:eastAsia="zh-CN"/>
              </w:rPr>
              <w:t>157</w:t>
            </w:r>
          </w:p>
        </w:tc>
        <w:tc>
          <w:tcPr>
            <w:tcW w:w="1757" w:type="dxa"/>
          </w:tcPr>
          <w:p w14:paraId="43C2157B" w14:textId="77777777" w:rsidR="00D0233B" w:rsidRDefault="00D0233B" w:rsidP="00903E38">
            <w:pPr>
              <w:pStyle w:val="TAL"/>
              <w:rPr>
                <w:lang w:eastAsia="zh-CN"/>
              </w:rPr>
            </w:pPr>
          </w:p>
        </w:tc>
        <w:tc>
          <w:tcPr>
            <w:tcW w:w="1080" w:type="dxa"/>
          </w:tcPr>
          <w:p w14:paraId="07BEE209" w14:textId="77777777" w:rsidR="00D0233B" w:rsidRPr="0044537A" w:rsidRDefault="00D0233B" w:rsidP="00903E38">
            <w:pPr>
              <w:pStyle w:val="TAC"/>
              <w:rPr>
                <w:lang w:val="en-US" w:eastAsia="zh-CN"/>
              </w:rPr>
            </w:pPr>
            <w:r>
              <w:rPr>
                <w:rFonts w:hint="eastAsia"/>
                <w:szCs w:val="22"/>
                <w:lang w:val="en-US" w:eastAsia="zh-CN"/>
              </w:rPr>
              <w:t>YES</w:t>
            </w:r>
          </w:p>
        </w:tc>
        <w:tc>
          <w:tcPr>
            <w:tcW w:w="1080" w:type="dxa"/>
          </w:tcPr>
          <w:p w14:paraId="40F21849" w14:textId="77777777" w:rsidR="00D0233B" w:rsidRPr="0044537A" w:rsidRDefault="00D0233B" w:rsidP="00903E38">
            <w:pPr>
              <w:pStyle w:val="TAC"/>
              <w:rPr>
                <w:lang w:val="en-US" w:eastAsia="zh-CN"/>
              </w:rPr>
            </w:pPr>
            <w:r>
              <w:rPr>
                <w:rFonts w:hint="eastAsia"/>
                <w:szCs w:val="22"/>
                <w:lang w:val="en-US" w:eastAsia="zh-CN"/>
              </w:rPr>
              <w:t>ignore</w:t>
            </w:r>
          </w:p>
        </w:tc>
      </w:tr>
      <w:tr w:rsidR="00D0233B" w:rsidRPr="001D2E49" w14:paraId="631C802E" w14:textId="77777777" w:rsidTr="00903E38">
        <w:tc>
          <w:tcPr>
            <w:tcW w:w="2267" w:type="dxa"/>
          </w:tcPr>
          <w:p w14:paraId="1AFB26F1" w14:textId="77777777" w:rsidR="00D0233B" w:rsidRDefault="00D0233B" w:rsidP="00903E38">
            <w:pPr>
              <w:pStyle w:val="TAL"/>
              <w:rPr>
                <w:szCs w:val="22"/>
                <w:lang w:val="fr-FR" w:eastAsia="zh-CN"/>
              </w:rPr>
            </w:pPr>
            <w:r>
              <w:rPr>
                <w:rFonts w:cs="Arial"/>
              </w:rPr>
              <w:t>EDT Session</w:t>
            </w:r>
          </w:p>
        </w:tc>
        <w:tc>
          <w:tcPr>
            <w:tcW w:w="1020" w:type="dxa"/>
          </w:tcPr>
          <w:p w14:paraId="3011BE33" w14:textId="77777777" w:rsidR="00D0233B" w:rsidRDefault="00D0233B" w:rsidP="00903E38">
            <w:pPr>
              <w:pStyle w:val="TAL"/>
              <w:rPr>
                <w:szCs w:val="22"/>
                <w:lang w:val="en-US" w:eastAsia="zh-CN"/>
              </w:rPr>
            </w:pPr>
            <w:r>
              <w:rPr>
                <w:rFonts w:cs="Arial"/>
                <w:lang w:eastAsia="ja-JP"/>
              </w:rPr>
              <w:t>O</w:t>
            </w:r>
          </w:p>
        </w:tc>
        <w:tc>
          <w:tcPr>
            <w:tcW w:w="1080" w:type="dxa"/>
          </w:tcPr>
          <w:p w14:paraId="33BA6B6B" w14:textId="77777777" w:rsidR="00D0233B" w:rsidRPr="001D2E49" w:rsidRDefault="00D0233B" w:rsidP="00903E38">
            <w:pPr>
              <w:pStyle w:val="TAL"/>
              <w:rPr>
                <w:rFonts w:cs="Arial"/>
                <w:lang w:eastAsia="ja-JP"/>
              </w:rPr>
            </w:pPr>
          </w:p>
        </w:tc>
        <w:tc>
          <w:tcPr>
            <w:tcW w:w="1587" w:type="dxa"/>
          </w:tcPr>
          <w:p w14:paraId="11B7A6E4" w14:textId="77777777" w:rsidR="00D0233B" w:rsidRDefault="00D0233B" w:rsidP="00903E38">
            <w:pPr>
              <w:pStyle w:val="TAL"/>
              <w:rPr>
                <w:szCs w:val="22"/>
                <w:lang w:val="en-US" w:eastAsia="zh-CN"/>
              </w:rPr>
            </w:pPr>
            <w:r w:rsidRPr="00C3714F">
              <w:t>ENUMERATED (</w:t>
            </w:r>
            <w:r>
              <w:t>true</w:t>
            </w:r>
            <w:r w:rsidRPr="00C3714F">
              <w:t>, …)</w:t>
            </w:r>
          </w:p>
        </w:tc>
        <w:tc>
          <w:tcPr>
            <w:tcW w:w="1757" w:type="dxa"/>
          </w:tcPr>
          <w:p w14:paraId="4D8A2316" w14:textId="77777777" w:rsidR="00D0233B" w:rsidRDefault="00D0233B" w:rsidP="00903E38">
            <w:pPr>
              <w:pStyle w:val="TAL"/>
              <w:rPr>
                <w:lang w:eastAsia="zh-CN"/>
              </w:rPr>
            </w:pPr>
          </w:p>
        </w:tc>
        <w:tc>
          <w:tcPr>
            <w:tcW w:w="1080" w:type="dxa"/>
          </w:tcPr>
          <w:p w14:paraId="4770EDEA" w14:textId="77777777" w:rsidR="00D0233B" w:rsidRDefault="00D0233B" w:rsidP="00903E38">
            <w:pPr>
              <w:pStyle w:val="TAC"/>
              <w:rPr>
                <w:szCs w:val="22"/>
                <w:lang w:val="en-US" w:eastAsia="zh-CN"/>
              </w:rPr>
            </w:pPr>
            <w:r w:rsidRPr="00D64A3C">
              <w:rPr>
                <w:lang w:eastAsia="ja-JP"/>
              </w:rPr>
              <w:t>YES</w:t>
            </w:r>
          </w:p>
        </w:tc>
        <w:tc>
          <w:tcPr>
            <w:tcW w:w="1080" w:type="dxa"/>
          </w:tcPr>
          <w:p w14:paraId="52640B90" w14:textId="77777777" w:rsidR="00D0233B" w:rsidRDefault="00D0233B" w:rsidP="00903E38">
            <w:pPr>
              <w:pStyle w:val="TAC"/>
              <w:rPr>
                <w:szCs w:val="22"/>
                <w:lang w:val="en-US" w:eastAsia="zh-CN"/>
              </w:rPr>
            </w:pPr>
            <w:r w:rsidRPr="00D64A3C">
              <w:rPr>
                <w:lang w:eastAsia="ja-JP"/>
              </w:rPr>
              <w:t>ignore</w:t>
            </w:r>
          </w:p>
        </w:tc>
      </w:tr>
      <w:tr w:rsidR="00D0233B" w:rsidRPr="001D2E49" w14:paraId="16C23279" w14:textId="77777777" w:rsidTr="00903E38">
        <w:tc>
          <w:tcPr>
            <w:tcW w:w="2267" w:type="dxa"/>
          </w:tcPr>
          <w:p w14:paraId="576E61FD" w14:textId="77777777" w:rsidR="00D0233B" w:rsidRDefault="00D0233B" w:rsidP="00903E38">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40B21BB9" w14:textId="77777777" w:rsidR="00D0233B" w:rsidRDefault="00D0233B" w:rsidP="00903E38">
            <w:pPr>
              <w:pStyle w:val="TAL"/>
              <w:rPr>
                <w:rFonts w:cs="Arial"/>
                <w:lang w:eastAsia="ja-JP"/>
              </w:rPr>
            </w:pPr>
            <w:r w:rsidRPr="009F5A10">
              <w:rPr>
                <w:rFonts w:cs="Arial" w:hint="eastAsia"/>
                <w:lang w:val="en-US" w:eastAsia="zh-CN"/>
              </w:rPr>
              <w:t>O</w:t>
            </w:r>
          </w:p>
        </w:tc>
        <w:tc>
          <w:tcPr>
            <w:tcW w:w="1080" w:type="dxa"/>
          </w:tcPr>
          <w:p w14:paraId="0BDE68DE" w14:textId="77777777" w:rsidR="00D0233B" w:rsidRPr="001D2E49" w:rsidRDefault="00D0233B" w:rsidP="00903E38">
            <w:pPr>
              <w:pStyle w:val="TAL"/>
              <w:rPr>
                <w:rFonts w:cs="Arial"/>
                <w:lang w:eastAsia="ja-JP"/>
              </w:rPr>
            </w:pPr>
          </w:p>
        </w:tc>
        <w:tc>
          <w:tcPr>
            <w:tcW w:w="1587" w:type="dxa"/>
          </w:tcPr>
          <w:p w14:paraId="6E69CC43" w14:textId="77777777" w:rsidR="00D0233B" w:rsidRPr="00C3714F" w:rsidRDefault="00D0233B" w:rsidP="00903E38">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6BCE0858" w14:textId="77777777" w:rsidR="00D0233B" w:rsidRDefault="00D0233B" w:rsidP="00903E38">
            <w:pPr>
              <w:pStyle w:val="TAL"/>
              <w:rPr>
                <w:lang w:eastAsia="zh-CN"/>
              </w:rPr>
            </w:pPr>
            <w:r w:rsidRPr="00C22C23">
              <w:rPr>
                <w:lang w:eastAsia="zh-CN"/>
              </w:rPr>
              <w:t>Indicates the FN-RG has been authenticated by the access network</w:t>
            </w:r>
            <w:r>
              <w:rPr>
                <w:lang w:eastAsia="zh-CN"/>
              </w:rPr>
              <w:t>.</w:t>
            </w:r>
          </w:p>
        </w:tc>
        <w:tc>
          <w:tcPr>
            <w:tcW w:w="1080" w:type="dxa"/>
          </w:tcPr>
          <w:p w14:paraId="5A230849" w14:textId="77777777" w:rsidR="00D0233B" w:rsidRPr="00D64A3C" w:rsidRDefault="00D0233B" w:rsidP="00903E38">
            <w:pPr>
              <w:pStyle w:val="TAC"/>
              <w:rPr>
                <w:lang w:eastAsia="ja-JP"/>
              </w:rPr>
            </w:pPr>
            <w:r w:rsidRPr="00F66C2F">
              <w:rPr>
                <w:lang w:eastAsia="ja-JP"/>
              </w:rPr>
              <w:t>YES</w:t>
            </w:r>
          </w:p>
        </w:tc>
        <w:tc>
          <w:tcPr>
            <w:tcW w:w="1080" w:type="dxa"/>
          </w:tcPr>
          <w:p w14:paraId="0D01BD27" w14:textId="77777777" w:rsidR="00D0233B" w:rsidRPr="00D64A3C" w:rsidRDefault="00D0233B" w:rsidP="00903E38">
            <w:pPr>
              <w:pStyle w:val="TAC"/>
              <w:rPr>
                <w:lang w:eastAsia="ja-JP"/>
              </w:rPr>
            </w:pPr>
            <w:r>
              <w:rPr>
                <w:lang w:eastAsia="ja-JP"/>
              </w:rPr>
              <w:t>i</w:t>
            </w:r>
            <w:r w:rsidRPr="00F66C2F">
              <w:rPr>
                <w:lang w:eastAsia="ja-JP"/>
              </w:rPr>
              <w:t>gnore</w:t>
            </w:r>
          </w:p>
        </w:tc>
      </w:tr>
      <w:tr w:rsidR="00D0233B" w:rsidRPr="001D2E49" w14:paraId="0EB679F3" w14:textId="77777777" w:rsidTr="00903E38">
        <w:tc>
          <w:tcPr>
            <w:tcW w:w="2267" w:type="dxa"/>
          </w:tcPr>
          <w:p w14:paraId="3317135D" w14:textId="77777777" w:rsidR="00D0233B" w:rsidRDefault="00D0233B" w:rsidP="00903E38">
            <w:pPr>
              <w:pStyle w:val="TAL"/>
              <w:rPr>
                <w:szCs w:val="22"/>
                <w:lang w:val="en-US" w:eastAsia="zh-CN"/>
              </w:rPr>
            </w:pPr>
            <w:r w:rsidRPr="00E6741E">
              <w:rPr>
                <w:szCs w:val="22"/>
                <w:lang w:val="en-US" w:eastAsia="zh-CN"/>
              </w:rPr>
              <w:t>NPN Access Information</w:t>
            </w:r>
          </w:p>
        </w:tc>
        <w:tc>
          <w:tcPr>
            <w:tcW w:w="1020" w:type="dxa"/>
          </w:tcPr>
          <w:p w14:paraId="174EB499" w14:textId="77777777" w:rsidR="00D0233B" w:rsidRPr="009F5A10" w:rsidRDefault="00D0233B" w:rsidP="00903E38">
            <w:pPr>
              <w:pStyle w:val="TAL"/>
              <w:rPr>
                <w:rFonts w:cs="Arial"/>
                <w:lang w:val="en-US" w:eastAsia="zh-CN"/>
              </w:rPr>
            </w:pPr>
            <w:r w:rsidRPr="00E6741E">
              <w:rPr>
                <w:rFonts w:cs="Arial"/>
                <w:lang w:val="en-US" w:eastAsia="zh-CN"/>
              </w:rPr>
              <w:t>O</w:t>
            </w:r>
          </w:p>
        </w:tc>
        <w:tc>
          <w:tcPr>
            <w:tcW w:w="1080" w:type="dxa"/>
          </w:tcPr>
          <w:p w14:paraId="417314F1" w14:textId="77777777" w:rsidR="00D0233B" w:rsidRPr="001D2E49" w:rsidRDefault="00D0233B" w:rsidP="00903E38">
            <w:pPr>
              <w:pStyle w:val="TAL"/>
              <w:rPr>
                <w:rFonts w:cs="Arial"/>
                <w:lang w:eastAsia="ja-JP"/>
              </w:rPr>
            </w:pPr>
          </w:p>
        </w:tc>
        <w:tc>
          <w:tcPr>
            <w:tcW w:w="1587" w:type="dxa"/>
          </w:tcPr>
          <w:p w14:paraId="76F746B3" w14:textId="77777777" w:rsidR="00D0233B" w:rsidRDefault="00D0233B" w:rsidP="00903E38">
            <w:pPr>
              <w:pStyle w:val="TAL"/>
              <w:rPr>
                <w:rFonts w:cs="Arial"/>
              </w:rPr>
            </w:pPr>
            <w:bookmarkStart w:id="323" w:name="_Hlk44344637"/>
            <w:r w:rsidRPr="00E6741E">
              <w:rPr>
                <w:lang w:val="en-US" w:eastAsia="zh-CN"/>
              </w:rPr>
              <w:t>9.3.3</w:t>
            </w:r>
            <w:r>
              <w:rPr>
                <w:lang w:val="en-US" w:eastAsia="zh-CN"/>
              </w:rPr>
              <w:t>.</w:t>
            </w:r>
            <w:bookmarkEnd w:id="323"/>
            <w:r>
              <w:rPr>
                <w:lang w:val="en-US" w:eastAsia="zh-CN"/>
              </w:rPr>
              <w:t>46</w:t>
            </w:r>
          </w:p>
        </w:tc>
        <w:tc>
          <w:tcPr>
            <w:tcW w:w="1757" w:type="dxa"/>
          </w:tcPr>
          <w:p w14:paraId="0760497A" w14:textId="77777777" w:rsidR="00D0233B" w:rsidRDefault="00D0233B" w:rsidP="00903E38">
            <w:pPr>
              <w:pStyle w:val="TAL"/>
              <w:rPr>
                <w:lang w:eastAsia="zh-CN"/>
              </w:rPr>
            </w:pPr>
          </w:p>
        </w:tc>
        <w:tc>
          <w:tcPr>
            <w:tcW w:w="1080" w:type="dxa"/>
          </w:tcPr>
          <w:p w14:paraId="13EF77F5" w14:textId="77777777" w:rsidR="00D0233B" w:rsidRPr="009F5A10" w:rsidRDefault="00D0233B" w:rsidP="00903E38">
            <w:pPr>
              <w:pStyle w:val="TAC"/>
              <w:rPr>
                <w:lang w:val="en-US" w:eastAsia="zh-CN"/>
              </w:rPr>
            </w:pPr>
            <w:r w:rsidRPr="00E6741E">
              <w:rPr>
                <w:lang w:val="en-US" w:eastAsia="zh-CN"/>
              </w:rPr>
              <w:t>YES</w:t>
            </w:r>
          </w:p>
        </w:tc>
        <w:tc>
          <w:tcPr>
            <w:tcW w:w="1080" w:type="dxa"/>
          </w:tcPr>
          <w:p w14:paraId="64D9B30A" w14:textId="77777777" w:rsidR="00D0233B" w:rsidRDefault="00D0233B" w:rsidP="00903E38">
            <w:pPr>
              <w:pStyle w:val="TAC"/>
              <w:rPr>
                <w:lang w:val="en-US" w:eastAsia="zh-CN"/>
              </w:rPr>
            </w:pPr>
            <w:r w:rsidRPr="00E6741E">
              <w:rPr>
                <w:lang w:val="en-US" w:eastAsia="zh-CN"/>
              </w:rPr>
              <w:t>reject</w:t>
            </w:r>
          </w:p>
        </w:tc>
      </w:tr>
      <w:tr w:rsidR="00D0233B" w:rsidRPr="001D2E49" w14:paraId="79228F90" w14:textId="77777777" w:rsidTr="00903E38">
        <w:tc>
          <w:tcPr>
            <w:tcW w:w="2267" w:type="dxa"/>
          </w:tcPr>
          <w:p w14:paraId="097127A9" w14:textId="77777777" w:rsidR="00D0233B" w:rsidRPr="00E6741E" w:rsidRDefault="00D0233B" w:rsidP="00903E38">
            <w:pPr>
              <w:pStyle w:val="TAL"/>
              <w:rPr>
                <w:szCs w:val="22"/>
                <w:lang w:val="en-US" w:eastAsia="zh-CN"/>
              </w:rPr>
            </w:pPr>
            <w:proofErr w:type="spellStart"/>
            <w:r>
              <w:rPr>
                <w:szCs w:val="22"/>
                <w:lang w:val="fr-FR" w:eastAsia="zh-CN"/>
              </w:rPr>
              <w:t>RedCap</w:t>
            </w:r>
            <w:proofErr w:type="spellEnd"/>
            <w:r>
              <w:rPr>
                <w:rFonts w:hint="eastAsia"/>
                <w:szCs w:val="22"/>
                <w:lang w:val="fr-FR" w:eastAsia="zh-CN"/>
              </w:rPr>
              <w:t xml:space="preserve"> Indication</w:t>
            </w:r>
          </w:p>
        </w:tc>
        <w:tc>
          <w:tcPr>
            <w:tcW w:w="1020" w:type="dxa"/>
          </w:tcPr>
          <w:p w14:paraId="550B43B4" w14:textId="77777777" w:rsidR="00D0233B" w:rsidRPr="00E6741E" w:rsidRDefault="00D0233B" w:rsidP="00903E38">
            <w:pPr>
              <w:pStyle w:val="TAL"/>
              <w:rPr>
                <w:rFonts w:cs="Arial"/>
                <w:lang w:val="en-US" w:eastAsia="zh-CN"/>
              </w:rPr>
            </w:pPr>
            <w:r>
              <w:rPr>
                <w:rFonts w:hint="eastAsia"/>
                <w:szCs w:val="22"/>
                <w:lang w:val="en-US" w:eastAsia="zh-CN"/>
              </w:rPr>
              <w:t>O</w:t>
            </w:r>
          </w:p>
        </w:tc>
        <w:tc>
          <w:tcPr>
            <w:tcW w:w="1080" w:type="dxa"/>
          </w:tcPr>
          <w:p w14:paraId="2C312AE8" w14:textId="77777777" w:rsidR="00D0233B" w:rsidRPr="001D2E49" w:rsidRDefault="00D0233B" w:rsidP="00903E38">
            <w:pPr>
              <w:pStyle w:val="TAL"/>
              <w:rPr>
                <w:rFonts w:cs="Arial"/>
                <w:lang w:eastAsia="ja-JP"/>
              </w:rPr>
            </w:pPr>
          </w:p>
        </w:tc>
        <w:tc>
          <w:tcPr>
            <w:tcW w:w="1587" w:type="dxa"/>
          </w:tcPr>
          <w:p w14:paraId="7547C9F0" w14:textId="77777777" w:rsidR="00D0233B" w:rsidRPr="00E6741E" w:rsidRDefault="00D0233B" w:rsidP="00903E38">
            <w:pPr>
              <w:pStyle w:val="TAL"/>
              <w:rPr>
                <w:lang w:val="en-US" w:eastAsia="zh-CN"/>
              </w:rPr>
            </w:pPr>
            <w:r w:rsidRPr="00EF1A5E">
              <w:rPr>
                <w:lang w:val="en-US" w:eastAsia="zh-CN"/>
              </w:rPr>
              <w:t>9.3.1.22</w:t>
            </w:r>
            <w:r>
              <w:rPr>
                <w:lang w:val="en-US" w:eastAsia="zh-CN"/>
              </w:rPr>
              <w:t>8</w:t>
            </w:r>
          </w:p>
        </w:tc>
        <w:tc>
          <w:tcPr>
            <w:tcW w:w="1757" w:type="dxa"/>
          </w:tcPr>
          <w:p w14:paraId="5E1AFD36" w14:textId="77777777" w:rsidR="00D0233B" w:rsidRDefault="00D0233B" w:rsidP="00903E38">
            <w:pPr>
              <w:pStyle w:val="TAL"/>
              <w:rPr>
                <w:lang w:eastAsia="zh-CN"/>
              </w:rPr>
            </w:pPr>
          </w:p>
        </w:tc>
        <w:tc>
          <w:tcPr>
            <w:tcW w:w="1080" w:type="dxa"/>
          </w:tcPr>
          <w:p w14:paraId="4C70F8BA" w14:textId="77777777" w:rsidR="00D0233B" w:rsidRPr="00E6741E" w:rsidRDefault="00D0233B" w:rsidP="00903E38">
            <w:pPr>
              <w:pStyle w:val="TAC"/>
              <w:rPr>
                <w:lang w:val="en-US" w:eastAsia="zh-CN"/>
              </w:rPr>
            </w:pPr>
            <w:r>
              <w:rPr>
                <w:rFonts w:hint="eastAsia"/>
                <w:szCs w:val="22"/>
                <w:lang w:val="en-US" w:eastAsia="zh-CN"/>
              </w:rPr>
              <w:t>YES</w:t>
            </w:r>
          </w:p>
        </w:tc>
        <w:tc>
          <w:tcPr>
            <w:tcW w:w="1080" w:type="dxa"/>
          </w:tcPr>
          <w:p w14:paraId="2502D7EE" w14:textId="77777777" w:rsidR="00D0233B" w:rsidRPr="00E6741E" w:rsidRDefault="00D0233B" w:rsidP="00903E38">
            <w:pPr>
              <w:pStyle w:val="TAC"/>
              <w:rPr>
                <w:lang w:val="en-US" w:eastAsia="zh-CN"/>
              </w:rPr>
            </w:pPr>
            <w:r>
              <w:rPr>
                <w:rFonts w:hint="eastAsia"/>
                <w:szCs w:val="22"/>
                <w:lang w:val="en-US" w:eastAsia="zh-CN"/>
              </w:rPr>
              <w:t>ignore</w:t>
            </w:r>
          </w:p>
        </w:tc>
      </w:tr>
      <w:tr w:rsidR="00D0233B" w:rsidRPr="001D2E49" w14:paraId="75FDF0CE" w14:textId="77777777" w:rsidTr="00903E38">
        <w:tc>
          <w:tcPr>
            <w:tcW w:w="2267" w:type="dxa"/>
          </w:tcPr>
          <w:p w14:paraId="3DEA79CE" w14:textId="77777777" w:rsidR="00D0233B" w:rsidRDefault="00D0233B" w:rsidP="00903E38">
            <w:pPr>
              <w:pStyle w:val="TAL"/>
              <w:rPr>
                <w:szCs w:val="22"/>
                <w:lang w:val="fr-FR" w:eastAsia="zh-CN"/>
              </w:rPr>
            </w:pPr>
            <w:r>
              <w:rPr>
                <w:rFonts w:hint="eastAsia"/>
                <w:szCs w:val="22"/>
                <w:lang w:val="en-US" w:eastAsia="zh-CN"/>
              </w:rPr>
              <w:t>S</w:t>
            </w:r>
            <w:r>
              <w:rPr>
                <w:szCs w:val="22"/>
                <w:lang w:val="en-US" w:eastAsia="zh-CN"/>
              </w:rPr>
              <w:t>elected NID</w:t>
            </w:r>
          </w:p>
        </w:tc>
        <w:tc>
          <w:tcPr>
            <w:tcW w:w="1020" w:type="dxa"/>
          </w:tcPr>
          <w:p w14:paraId="674F9C4A" w14:textId="77777777" w:rsidR="00D0233B" w:rsidRDefault="00D0233B" w:rsidP="00903E38">
            <w:pPr>
              <w:pStyle w:val="TAL"/>
              <w:rPr>
                <w:szCs w:val="22"/>
                <w:lang w:val="en-US" w:eastAsia="zh-CN"/>
              </w:rPr>
            </w:pPr>
            <w:r>
              <w:rPr>
                <w:rFonts w:cs="Arial" w:hint="eastAsia"/>
                <w:lang w:val="en-US" w:eastAsia="zh-CN"/>
              </w:rPr>
              <w:t>O</w:t>
            </w:r>
          </w:p>
        </w:tc>
        <w:tc>
          <w:tcPr>
            <w:tcW w:w="1080" w:type="dxa"/>
          </w:tcPr>
          <w:p w14:paraId="742BB585" w14:textId="77777777" w:rsidR="00D0233B" w:rsidRPr="001D2E49" w:rsidRDefault="00D0233B" w:rsidP="00903E38">
            <w:pPr>
              <w:pStyle w:val="TAL"/>
              <w:rPr>
                <w:rFonts w:cs="Arial"/>
                <w:lang w:eastAsia="ja-JP"/>
              </w:rPr>
            </w:pPr>
          </w:p>
        </w:tc>
        <w:tc>
          <w:tcPr>
            <w:tcW w:w="1587" w:type="dxa"/>
          </w:tcPr>
          <w:p w14:paraId="4BDFAC12" w14:textId="77777777" w:rsidR="00D0233B" w:rsidRDefault="00D0233B" w:rsidP="00903E38">
            <w:pPr>
              <w:pStyle w:val="TAL"/>
            </w:pPr>
            <w:r>
              <w:t>NID</w:t>
            </w:r>
          </w:p>
          <w:p w14:paraId="5ED91903" w14:textId="77777777" w:rsidR="00D0233B" w:rsidRPr="00EF1A5E" w:rsidRDefault="00D0233B" w:rsidP="00903E38">
            <w:pPr>
              <w:pStyle w:val="TAL"/>
              <w:rPr>
                <w:lang w:val="en-US" w:eastAsia="zh-CN"/>
              </w:rPr>
            </w:pPr>
            <w:r>
              <w:rPr>
                <w:lang w:eastAsia="ja-JP"/>
              </w:rPr>
              <w:t>9.3.3.42</w:t>
            </w:r>
          </w:p>
        </w:tc>
        <w:tc>
          <w:tcPr>
            <w:tcW w:w="1757" w:type="dxa"/>
          </w:tcPr>
          <w:p w14:paraId="49A16633" w14:textId="77777777" w:rsidR="00D0233B" w:rsidRDefault="00D0233B" w:rsidP="00903E38">
            <w:pPr>
              <w:pStyle w:val="TAL"/>
              <w:rPr>
                <w:lang w:eastAsia="zh-CN"/>
              </w:rPr>
            </w:pPr>
            <w:r>
              <w:rPr>
                <w:lang w:eastAsia="zh-CN"/>
              </w:rPr>
              <w:t>Indicates</w:t>
            </w:r>
            <w:r>
              <w:rPr>
                <w:lang w:val="en-US" w:eastAsia="zh-CN"/>
              </w:rPr>
              <w:t xml:space="preserve"> together with the</w:t>
            </w:r>
            <w:r>
              <w:rPr>
                <w:i/>
                <w:iCs/>
                <w:lang w:val="en-US" w:eastAsia="zh-CN"/>
              </w:rPr>
              <w:t xml:space="preserve"> Selected PLMN Identity </w:t>
            </w:r>
            <w:proofErr w:type="gramStart"/>
            <w:r>
              <w:rPr>
                <w:lang w:val="en-US" w:eastAsia="zh-CN"/>
              </w:rPr>
              <w:t>IE,</w:t>
            </w:r>
            <w:r>
              <w:rPr>
                <w:rFonts w:hint="eastAsia"/>
                <w:lang w:val="en-US" w:eastAsia="zh-CN"/>
              </w:rPr>
              <w:t xml:space="preserve"> </w:t>
            </w:r>
            <w:r>
              <w:rPr>
                <w:lang w:eastAsia="zh-CN"/>
              </w:rPr>
              <w:t xml:space="preserve"> the</w:t>
            </w:r>
            <w:proofErr w:type="gramEnd"/>
            <w:r>
              <w:rPr>
                <w:lang w:eastAsia="zh-CN"/>
              </w:rPr>
              <w:t xml:space="preserve"> selected SNPN Identity for the non-3GPP access.</w:t>
            </w:r>
          </w:p>
        </w:tc>
        <w:tc>
          <w:tcPr>
            <w:tcW w:w="1080" w:type="dxa"/>
          </w:tcPr>
          <w:p w14:paraId="4FDA91C3" w14:textId="77777777" w:rsidR="00D0233B" w:rsidRDefault="00D0233B" w:rsidP="00903E38">
            <w:pPr>
              <w:pStyle w:val="TAC"/>
              <w:rPr>
                <w:szCs w:val="22"/>
                <w:lang w:val="en-US" w:eastAsia="zh-CN"/>
              </w:rPr>
            </w:pPr>
            <w:r>
              <w:rPr>
                <w:rFonts w:hint="eastAsia"/>
                <w:lang w:val="en-US" w:eastAsia="zh-CN"/>
              </w:rPr>
              <w:t>YES</w:t>
            </w:r>
          </w:p>
        </w:tc>
        <w:tc>
          <w:tcPr>
            <w:tcW w:w="1080" w:type="dxa"/>
          </w:tcPr>
          <w:p w14:paraId="0F16BA83" w14:textId="77777777" w:rsidR="00D0233B" w:rsidRDefault="00D0233B" w:rsidP="00903E38">
            <w:pPr>
              <w:pStyle w:val="TAC"/>
              <w:rPr>
                <w:szCs w:val="22"/>
                <w:lang w:val="en-US" w:eastAsia="zh-CN"/>
              </w:rPr>
            </w:pPr>
            <w:r>
              <w:rPr>
                <w:rFonts w:hint="eastAsia"/>
                <w:lang w:val="en-US" w:eastAsia="zh-CN"/>
              </w:rPr>
              <w:t>ignore</w:t>
            </w:r>
          </w:p>
        </w:tc>
      </w:tr>
      <w:tr w:rsidR="00D0233B" w:rsidRPr="001D2E49" w14:paraId="1257D9EE" w14:textId="77777777" w:rsidTr="00903E38">
        <w:tc>
          <w:tcPr>
            <w:tcW w:w="2267" w:type="dxa"/>
          </w:tcPr>
          <w:p w14:paraId="2A0BF809" w14:textId="77777777" w:rsidR="00D0233B" w:rsidRDefault="00D0233B" w:rsidP="00903E38">
            <w:pPr>
              <w:pStyle w:val="TAL"/>
              <w:rPr>
                <w:szCs w:val="22"/>
                <w:lang w:val="en-US" w:eastAsia="zh-CN"/>
              </w:rPr>
            </w:pPr>
            <w:r w:rsidRPr="00C5509A">
              <w:rPr>
                <w:rFonts w:hint="eastAsia"/>
                <w:szCs w:val="22"/>
                <w:lang w:val="fr-FR" w:eastAsia="zh-CN"/>
              </w:rPr>
              <w:t>Mobile I</w:t>
            </w:r>
            <w:r w:rsidRPr="00C5509A">
              <w:rPr>
                <w:szCs w:val="22"/>
                <w:lang w:val="fr-FR" w:eastAsia="zh-CN"/>
              </w:rPr>
              <w:t>AB Node Indication</w:t>
            </w:r>
          </w:p>
        </w:tc>
        <w:tc>
          <w:tcPr>
            <w:tcW w:w="1020" w:type="dxa"/>
          </w:tcPr>
          <w:p w14:paraId="28374C02" w14:textId="77777777" w:rsidR="00D0233B" w:rsidRDefault="00D0233B" w:rsidP="00903E38">
            <w:pPr>
              <w:pStyle w:val="TAL"/>
              <w:rPr>
                <w:rFonts w:cs="Arial"/>
                <w:lang w:val="en-US" w:eastAsia="zh-CN"/>
              </w:rPr>
            </w:pPr>
            <w:r w:rsidRPr="00C5509A">
              <w:rPr>
                <w:rFonts w:hint="eastAsia"/>
                <w:szCs w:val="22"/>
                <w:lang w:val="en-US" w:eastAsia="zh-CN"/>
              </w:rPr>
              <w:t>O</w:t>
            </w:r>
          </w:p>
        </w:tc>
        <w:tc>
          <w:tcPr>
            <w:tcW w:w="1080" w:type="dxa"/>
          </w:tcPr>
          <w:p w14:paraId="6C6BC14A" w14:textId="77777777" w:rsidR="00D0233B" w:rsidRPr="001D2E49" w:rsidRDefault="00D0233B" w:rsidP="00903E38">
            <w:pPr>
              <w:pStyle w:val="TAL"/>
              <w:rPr>
                <w:rFonts w:cs="Arial"/>
                <w:lang w:eastAsia="ja-JP"/>
              </w:rPr>
            </w:pPr>
          </w:p>
        </w:tc>
        <w:tc>
          <w:tcPr>
            <w:tcW w:w="1587" w:type="dxa"/>
          </w:tcPr>
          <w:p w14:paraId="7CE3288B" w14:textId="77777777" w:rsidR="00D0233B" w:rsidRDefault="00D0233B" w:rsidP="00903E38">
            <w:pPr>
              <w:pStyle w:val="TAL"/>
            </w:pPr>
            <w:r>
              <w:rPr>
                <w:lang w:val="en-US" w:eastAsia="zh-CN"/>
              </w:rPr>
              <w:t>ENUMERATED (true, ...)</w:t>
            </w:r>
          </w:p>
        </w:tc>
        <w:tc>
          <w:tcPr>
            <w:tcW w:w="1757" w:type="dxa"/>
          </w:tcPr>
          <w:p w14:paraId="319755A8" w14:textId="77777777" w:rsidR="00D0233B" w:rsidRDefault="00D0233B" w:rsidP="00903E38">
            <w:pPr>
              <w:pStyle w:val="TAL"/>
              <w:rPr>
                <w:lang w:eastAsia="zh-CN"/>
              </w:rPr>
            </w:pPr>
            <w:r>
              <w:rPr>
                <w:lang w:eastAsia="zh-CN"/>
              </w:rPr>
              <w:t xml:space="preserve">Indicates that the UE is a </w:t>
            </w:r>
            <w:r w:rsidRPr="00C5509A">
              <w:rPr>
                <w:rFonts w:hint="eastAsia"/>
                <w:lang w:eastAsia="zh-CN"/>
              </w:rPr>
              <w:t xml:space="preserve">mobile </w:t>
            </w:r>
            <w:r>
              <w:rPr>
                <w:lang w:eastAsia="zh-CN"/>
              </w:rPr>
              <w:t>IAB-node</w:t>
            </w:r>
          </w:p>
        </w:tc>
        <w:tc>
          <w:tcPr>
            <w:tcW w:w="1080" w:type="dxa"/>
          </w:tcPr>
          <w:p w14:paraId="15BDDCEF" w14:textId="77777777" w:rsidR="00D0233B" w:rsidRDefault="00D0233B" w:rsidP="00903E38">
            <w:pPr>
              <w:pStyle w:val="TAC"/>
              <w:rPr>
                <w:lang w:val="en-US" w:eastAsia="zh-CN"/>
              </w:rPr>
            </w:pPr>
            <w:r w:rsidRPr="00C5509A">
              <w:rPr>
                <w:rFonts w:hint="eastAsia"/>
                <w:szCs w:val="22"/>
                <w:lang w:val="en-US" w:eastAsia="zh-CN"/>
              </w:rPr>
              <w:t>Y</w:t>
            </w:r>
            <w:r w:rsidRPr="00C5509A">
              <w:rPr>
                <w:szCs w:val="22"/>
                <w:lang w:val="en-US" w:eastAsia="zh-CN"/>
              </w:rPr>
              <w:t>ES</w:t>
            </w:r>
          </w:p>
        </w:tc>
        <w:tc>
          <w:tcPr>
            <w:tcW w:w="1080" w:type="dxa"/>
          </w:tcPr>
          <w:p w14:paraId="2FD17A91" w14:textId="77777777" w:rsidR="00D0233B" w:rsidRDefault="00D0233B" w:rsidP="00903E38">
            <w:pPr>
              <w:pStyle w:val="TAC"/>
              <w:rPr>
                <w:lang w:val="en-US" w:eastAsia="zh-CN"/>
              </w:rPr>
            </w:pPr>
            <w:r w:rsidRPr="00C5509A">
              <w:rPr>
                <w:szCs w:val="22"/>
                <w:lang w:val="en-US" w:eastAsia="zh-CN"/>
              </w:rPr>
              <w:t>reject</w:t>
            </w:r>
          </w:p>
        </w:tc>
      </w:tr>
      <w:tr w:rsidR="00D0233B" w:rsidRPr="001D2E49" w14:paraId="44BF4F68" w14:textId="77777777" w:rsidTr="00903E38">
        <w:tc>
          <w:tcPr>
            <w:tcW w:w="2267" w:type="dxa"/>
          </w:tcPr>
          <w:p w14:paraId="4F503D5A" w14:textId="77777777" w:rsidR="00D0233B" w:rsidRPr="00C5509A" w:rsidRDefault="00D0233B" w:rsidP="00903E38">
            <w:pPr>
              <w:pStyle w:val="TAL"/>
              <w:rPr>
                <w:szCs w:val="22"/>
                <w:lang w:val="fr-FR" w:eastAsia="zh-CN"/>
              </w:rPr>
            </w:pPr>
            <w:proofErr w:type="spellStart"/>
            <w:r w:rsidRPr="002D27E6">
              <w:rPr>
                <w:lang w:val="fr-FR" w:eastAsia="zh-CN"/>
              </w:rPr>
              <w:t>Partially</w:t>
            </w:r>
            <w:proofErr w:type="spellEnd"/>
            <w:r w:rsidRPr="002D27E6">
              <w:rPr>
                <w:lang w:val="fr-FR" w:eastAsia="zh-CN"/>
              </w:rPr>
              <w:t xml:space="preserve"> </w:t>
            </w:r>
            <w:proofErr w:type="spellStart"/>
            <w:r w:rsidRPr="002D27E6">
              <w:rPr>
                <w:lang w:val="fr-FR" w:eastAsia="zh-CN"/>
              </w:rPr>
              <w:t>Allowed</w:t>
            </w:r>
            <w:proofErr w:type="spellEnd"/>
            <w:r w:rsidRPr="002D27E6">
              <w:rPr>
                <w:lang w:val="fr-FR" w:eastAsia="zh-CN"/>
              </w:rPr>
              <w:t xml:space="preserve"> NSSAI</w:t>
            </w:r>
          </w:p>
        </w:tc>
        <w:tc>
          <w:tcPr>
            <w:tcW w:w="1020" w:type="dxa"/>
          </w:tcPr>
          <w:p w14:paraId="544E80E2" w14:textId="77777777" w:rsidR="00D0233B" w:rsidRPr="00C5509A" w:rsidRDefault="00D0233B" w:rsidP="00903E38">
            <w:pPr>
              <w:pStyle w:val="TAL"/>
              <w:rPr>
                <w:szCs w:val="22"/>
                <w:lang w:val="en-US" w:eastAsia="zh-CN"/>
              </w:rPr>
            </w:pPr>
            <w:r w:rsidRPr="002D27E6">
              <w:rPr>
                <w:lang w:val="en-US" w:eastAsia="zh-CN"/>
              </w:rPr>
              <w:t>O</w:t>
            </w:r>
          </w:p>
        </w:tc>
        <w:tc>
          <w:tcPr>
            <w:tcW w:w="1080" w:type="dxa"/>
          </w:tcPr>
          <w:p w14:paraId="62B33A1D" w14:textId="77777777" w:rsidR="00D0233B" w:rsidRPr="001D2E49" w:rsidRDefault="00D0233B" w:rsidP="00903E38">
            <w:pPr>
              <w:pStyle w:val="TAL"/>
              <w:rPr>
                <w:rFonts w:cs="Arial"/>
                <w:lang w:eastAsia="ja-JP"/>
              </w:rPr>
            </w:pPr>
          </w:p>
        </w:tc>
        <w:tc>
          <w:tcPr>
            <w:tcW w:w="1587" w:type="dxa"/>
          </w:tcPr>
          <w:p w14:paraId="10C9467A" w14:textId="77777777" w:rsidR="00D0233B" w:rsidRDefault="00D0233B" w:rsidP="00903E38">
            <w:pPr>
              <w:pStyle w:val="TAL"/>
              <w:rPr>
                <w:lang w:val="en-US" w:eastAsia="zh-CN"/>
              </w:rPr>
            </w:pPr>
            <w:r w:rsidRPr="002D27E6">
              <w:rPr>
                <w:lang w:val="en-US" w:eastAsia="zh-CN"/>
              </w:rPr>
              <w:t>9.3.1.</w:t>
            </w:r>
            <w:r>
              <w:rPr>
                <w:lang w:val="en-US" w:eastAsia="zh-CN"/>
              </w:rPr>
              <w:t>261</w:t>
            </w:r>
          </w:p>
        </w:tc>
        <w:tc>
          <w:tcPr>
            <w:tcW w:w="1757" w:type="dxa"/>
          </w:tcPr>
          <w:p w14:paraId="14A164EE" w14:textId="77777777" w:rsidR="00D0233B" w:rsidRDefault="00D0233B" w:rsidP="00903E38">
            <w:pPr>
              <w:pStyle w:val="TAL"/>
              <w:rPr>
                <w:lang w:eastAsia="zh-CN"/>
              </w:rPr>
            </w:pPr>
            <w:r w:rsidRPr="002D27E6">
              <w:rPr>
                <w:lang w:eastAsia="zh-CN"/>
              </w:rPr>
              <w:t>Indicates the S-NSSAIs partially permitted by the network.</w:t>
            </w:r>
          </w:p>
        </w:tc>
        <w:tc>
          <w:tcPr>
            <w:tcW w:w="1080" w:type="dxa"/>
          </w:tcPr>
          <w:p w14:paraId="0EA9B131" w14:textId="77777777" w:rsidR="00D0233B" w:rsidRPr="00C5509A" w:rsidRDefault="00D0233B" w:rsidP="00903E38">
            <w:pPr>
              <w:pStyle w:val="TAC"/>
              <w:rPr>
                <w:szCs w:val="22"/>
                <w:lang w:val="en-US" w:eastAsia="zh-CN"/>
              </w:rPr>
            </w:pPr>
            <w:r w:rsidRPr="002D27E6">
              <w:rPr>
                <w:lang w:val="en-US" w:eastAsia="zh-CN"/>
              </w:rPr>
              <w:t>YES</w:t>
            </w:r>
          </w:p>
        </w:tc>
        <w:tc>
          <w:tcPr>
            <w:tcW w:w="1080" w:type="dxa"/>
          </w:tcPr>
          <w:p w14:paraId="1EFF5728" w14:textId="77777777" w:rsidR="00D0233B" w:rsidRPr="00C5509A" w:rsidRDefault="00D0233B" w:rsidP="00903E38">
            <w:pPr>
              <w:pStyle w:val="TAC"/>
              <w:rPr>
                <w:szCs w:val="22"/>
                <w:lang w:val="en-US" w:eastAsia="zh-CN"/>
              </w:rPr>
            </w:pPr>
            <w:r w:rsidRPr="002D27E6">
              <w:rPr>
                <w:lang w:val="en-US" w:eastAsia="zh-CN"/>
              </w:rPr>
              <w:t>ignore</w:t>
            </w:r>
          </w:p>
        </w:tc>
      </w:tr>
      <w:tr w:rsidR="00D0233B" w:rsidRPr="001D2E49" w14:paraId="6B08DF1E" w14:textId="77777777" w:rsidTr="00903E38">
        <w:tc>
          <w:tcPr>
            <w:tcW w:w="2267" w:type="dxa"/>
          </w:tcPr>
          <w:p w14:paraId="7A561342" w14:textId="77777777" w:rsidR="00D0233B" w:rsidRPr="002D27E6" w:rsidRDefault="00D0233B" w:rsidP="00903E38">
            <w:pPr>
              <w:pStyle w:val="TAL"/>
              <w:rPr>
                <w:lang w:val="fr-FR" w:eastAsia="zh-CN"/>
              </w:rPr>
            </w:pPr>
            <w:proofErr w:type="spellStart"/>
            <w:r w:rsidRPr="00EC3251">
              <w:rPr>
                <w:lang w:val="fr-FR"/>
              </w:rPr>
              <w:t>eRedCap</w:t>
            </w:r>
            <w:proofErr w:type="spellEnd"/>
            <w:r w:rsidRPr="00EC3251">
              <w:rPr>
                <w:rFonts w:hint="eastAsia"/>
                <w:lang w:val="fr-FR"/>
              </w:rPr>
              <w:t xml:space="preserve"> Indication</w:t>
            </w:r>
          </w:p>
        </w:tc>
        <w:tc>
          <w:tcPr>
            <w:tcW w:w="1020" w:type="dxa"/>
          </w:tcPr>
          <w:p w14:paraId="532DB9F2" w14:textId="77777777" w:rsidR="00D0233B" w:rsidRPr="002D27E6" w:rsidRDefault="00D0233B" w:rsidP="00903E38">
            <w:pPr>
              <w:pStyle w:val="TAL"/>
              <w:rPr>
                <w:lang w:val="en-US" w:eastAsia="zh-CN"/>
              </w:rPr>
            </w:pPr>
            <w:r w:rsidRPr="00EC3251">
              <w:rPr>
                <w:rFonts w:hint="eastAsia"/>
                <w:lang w:val="en-US"/>
              </w:rPr>
              <w:t>O</w:t>
            </w:r>
          </w:p>
        </w:tc>
        <w:tc>
          <w:tcPr>
            <w:tcW w:w="1080" w:type="dxa"/>
          </w:tcPr>
          <w:p w14:paraId="1C435335" w14:textId="77777777" w:rsidR="00D0233B" w:rsidRPr="001D2E49" w:rsidRDefault="00D0233B" w:rsidP="00903E38">
            <w:pPr>
              <w:pStyle w:val="TAL"/>
              <w:rPr>
                <w:rFonts w:cs="Arial"/>
                <w:lang w:eastAsia="ja-JP"/>
              </w:rPr>
            </w:pPr>
          </w:p>
        </w:tc>
        <w:tc>
          <w:tcPr>
            <w:tcW w:w="1587" w:type="dxa"/>
          </w:tcPr>
          <w:p w14:paraId="5DDBC702" w14:textId="77777777" w:rsidR="00D0233B" w:rsidRPr="002D27E6" w:rsidRDefault="00D0233B" w:rsidP="00903E38">
            <w:pPr>
              <w:pStyle w:val="TAL"/>
              <w:rPr>
                <w:lang w:val="en-US" w:eastAsia="zh-CN"/>
              </w:rPr>
            </w:pPr>
            <w:r w:rsidRPr="00EC3251">
              <w:rPr>
                <w:lang w:val="en-US"/>
              </w:rPr>
              <w:t>ENUMERATED (true, ...)</w:t>
            </w:r>
          </w:p>
        </w:tc>
        <w:tc>
          <w:tcPr>
            <w:tcW w:w="1757" w:type="dxa"/>
          </w:tcPr>
          <w:p w14:paraId="536E7EC1" w14:textId="77777777" w:rsidR="00D0233B" w:rsidRPr="002D27E6" w:rsidRDefault="00D0233B" w:rsidP="00903E38">
            <w:pPr>
              <w:pStyle w:val="TAL"/>
              <w:rPr>
                <w:lang w:eastAsia="zh-CN"/>
              </w:rPr>
            </w:pPr>
          </w:p>
        </w:tc>
        <w:tc>
          <w:tcPr>
            <w:tcW w:w="1080" w:type="dxa"/>
          </w:tcPr>
          <w:p w14:paraId="51018296" w14:textId="77777777" w:rsidR="00D0233B" w:rsidRPr="002D27E6" w:rsidRDefault="00D0233B" w:rsidP="00903E38">
            <w:pPr>
              <w:pStyle w:val="TAC"/>
              <w:rPr>
                <w:lang w:val="en-US" w:eastAsia="zh-CN"/>
              </w:rPr>
            </w:pPr>
            <w:r w:rsidRPr="00EC3251">
              <w:rPr>
                <w:rFonts w:hint="eastAsia"/>
                <w:lang w:val="en-US"/>
              </w:rPr>
              <w:t>YES</w:t>
            </w:r>
          </w:p>
        </w:tc>
        <w:tc>
          <w:tcPr>
            <w:tcW w:w="1080" w:type="dxa"/>
          </w:tcPr>
          <w:p w14:paraId="41FB917A" w14:textId="77777777" w:rsidR="00D0233B" w:rsidRPr="002D27E6" w:rsidRDefault="00D0233B" w:rsidP="00903E38">
            <w:pPr>
              <w:pStyle w:val="TAC"/>
              <w:rPr>
                <w:lang w:val="en-US" w:eastAsia="zh-CN"/>
              </w:rPr>
            </w:pPr>
            <w:r w:rsidRPr="00EC3251">
              <w:rPr>
                <w:rFonts w:hint="eastAsia"/>
                <w:lang w:val="en-US"/>
              </w:rPr>
              <w:t>ignore</w:t>
            </w:r>
          </w:p>
        </w:tc>
      </w:tr>
      <w:tr w:rsidR="00D0233B" w:rsidRPr="001D2E49" w14:paraId="77424709" w14:textId="77777777" w:rsidTr="00903E38">
        <w:tc>
          <w:tcPr>
            <w:tcW w:w="2267" w:type="dxa"/>
          </w:tcPr>
          <w:p w14:paraId="4E646E05" w14:textId="77777777" w:rsidR="00D0233B" w:rsidRPr="00EC3251" w:rsidRDefault="00D0233B" w:rsidP="00903E38">
            <w:pPr>
              <w:pStyle w:val="TAL"/>
              <w:rPr>
                <w:lang w:val="fr-FR"/>
              </w:rPr>
            </w:pPr>
            <w:r>
              <w:rPr>
                <w:rFonts w:hint="eastAsia"/>
                <w:lang w:val="fr-FR" w:eastAsia="zh-CN"/>
              </w:rPr>
              <w:t>AUN3</w:t>
            </w:r>
            <w:r>
              <w:rPr>
                <w:lang w:val="fr-FR"/>
              </w:rPr>
              <w:t xml:space="preserve"> </w:t>
            </w:r>
            <w:proofErr w:type="spellStart"/>
            <w:r>
              <w:rPr>
                <w:lang w:val="fr-FR"/>
              </w:rPr>
              <w:t>Device</w:t>
            </w:r>
            <w:proofErr w:type="spellEnd"/>
            <w:r>
              <w:rPr>
                <w:lang w:val="fr-FR"/>
              </w:rPr>
              <w:t xml:space="preserve"> Access Information</w:t>
            </w:r>
          </w:p>
        </w:tc>
        <w:tc>
          <w:tcPr>
            <w:tcW w:w="1020" w:type="dxa"/>
          </w:tcPr>
          <w:p w14:paraId="7DDD93D9" w14:textId="77777777" w:rsidR="00D0233B" w:rsidRPr="00EC3251" w:rsidRDefault="00D0233B" w:rsidP="00903E38">
            <w:pPr>
              <w:pStyle w:val="TAL"/>
              <w:rPr>
                <w:lang w:val="en-US"/>
              </w:rPr>
            </w:pPr>
            <w:r w:rsidRPr="002D27E6">
              <w:rPr>
                <w:lang w:val="en-US" w:eastAsia="zh-CN"/>
              </w:rPr>
              <w:t>O</w:t>
            </w:r>
          </w:p>
        </w:tc>
        <w:tc>
          <w:tcPr>
            <w:tcW w:w="1080" w:type="dxa"/>
          </w:tcPr>
          <w:p w14:paraId="387DEA76" w14:textId="77777777" w:rsidR="00D0233B" w:rsidRPr="001D2E49" w:rsidRDefault="00D0233B" w:rsidP="00903E38">
            <w:pPr>
              <w:pStyle w:val="TAL"/>
              <w:rPr>
                <w:rFonts w:cs="Arial"/>
                <w:lang w:eastAsia="ja-JP"/>
              </w:rPr>
            </w:pPr>
          </w:p>
        </w:tc>
        <w:tc>
          <w:tcPr>
            <w:tcW w:w="1587" w:type="dxa"/>
          </w:tcPr>
          <w:p w14:paraId="519889CE" w14:textId="77777777" w:rsidR="00D0233B" w:rsidRPr="00EC3251" w:rsidRDefault="00D0233B" w:rsidP="00903E38">
            <w:pPr>
              <w:pStyle w:val="TAL"/>
              <w:rPr>
                <w:lang w:val="en-US"/>
              </w:rPr>
            </w:pPr>
            <w:r w:rsidRPr="002D27E6">
              <w:rPr>
                <w:lang w:val="en-US" w:eastAsia="zh-CN"/>
              </w:rPr>
              <w:t>9.3.</w:t>
            </w:r>
            <w:r>
              <w:rPr>
                <w:lang w:val="en-US" w:eastAsia="zh-CN"/>
              </w:rPr>
              <w:t>3</w:t>
            </w:r>
            <w:r w:rsidRPr="002D27E6">
              <w:rPr>
                <w:lang w:val="en-US" w:eastAsia="zh-CN"/>
              </w:rPr>
              <w:t>.</w:t>
            </w:r>
            <w:r>
              <w:rPr>
                <w:lang w:val="en-US" w:eastAsia="zh-CN"/>
              </w:rPr>
              <w:t>66</w:t>
            </w:r>
          </w:p>
        </w:tc>
        <w:tc>
          <w:tcPr>
            <w:tcW w:w="1757" w:type="dxa"/>
          </w:tcPr>
          <w:p w14:paraId="63EB94FA" w14:textId="77777777" w:rsidR="00D0233B" w:rsidRPr="002D27E6" w:rsidRDefault="00D0233B" w:rsidP="00903E38">
            <w:pPr>
              <w:pStyle w:val="TAL"/>
              <w:rPr>
                <w:lang w:eastAsia="zh-CN"/>
              </w:rPr>
            </w:pPr>
          </w:p>
        </w:tc>
        <w:tc>
          <w:tcPr>
            <w:tcW w:w="1080" w:type="dxa"/>
          </w:tcPr>
          <w:p w14:paraId="5FBF1F4C" w14:textId="77777777" w:rsidR="00D0233B" w:rsidRPr="00EC3251" w:rsidRDefault="00D0233B" w:rsidP="00903E38">
            <w:pPr>
              <w:pStyle w:val="TAC"/>
              <w:rPr>
                <w:lang w:val="en-US"/>
              </w:rPr>
            </w:pPr>
            <w:r>
              <w:rPr>
                <w:lang w:val="en-US"/>
              </w:rPr>
              <w:t>YES</w:t>
            </w:r>
          </w:p>
        </w:tc>
        <w:tc>
          <w:tcPr>
            <w:tcW w:w="1080" w:type="dxa"/>
          </w:tcPr>
          <w:p w14:paraId="422096B4" w14:textId="77777777" w:rsidR="00D0233B" w:rsidRPr="00EC3251" w:rsidRDefault="00D0233B" w:rsidP="00903E38">
            <w:pPr>
              <w:pStyle w:val="TAC"/>
              <w:rPr>
                <w:lang w:val="en-US"/>
              </w:rPr>
            </w:pPr>
            <w:r>
              <w:rPr>
                <w:lang w:val="en-US"/>
              </w:rPr>
              <w:t>ignore</w:t>
            </w:r>
          </w:p>
        </w:tc>
      </w:tr>
      <w:tr w:rsidR="006160DE" w:rsidRPr="001D2E49" w14:paraId="3FB87059" w14:textId="77777777" w:rsidTr="00903E38">
        <w:trPr>
          <w:ins w:id="324" w:author="Author" w:date="2025-01-22T22:04:00Z"/>
        </w:trPr>
        <w:tc>
          <w:tcPr>
            <w:tcW w:w="2267" w:type="dxa"/>
          </w:tcPr>
          <w:p w14:paraId="67721A33" w14:textId="77777777" w:rsidR="006160DE" w:rsidRPr="00EC3251" w:rsidRDefault="006160DE" w:rsidP="00903E38">
            <w:pPr>
              <w:pStyle w:val="TAL"/>
              <w:rPr>
                <w:ins w:id="325" w:author="Author" w:date="2025-01-22T22:04:00Z" w16du:dateUtc="2025-01-22T21:04:00Z"/>
                <w:lang w:val="fr-FR"/>
              </w:rPr>
            </w:pPr>
            <w:ins w:id="326" w:author="Author" w:date="2025-01-22T22:04:00Z" w16du:dateUtc="2025-01-22T21:04:00Z">
              <w:r>
                <w:rPr>
                  <w:lang w:val="fr-FR"/>
                </w:rPr>
                <w:t>GUAMI</w:t>
              </w:r>
            </w:ins>
          </w:p>
        </w:tc>
        <w:tc>
          <w:tcPr>
            <w:tcW w:w="1020" w:type="dxa"/>
          </w:tcPr>
          <w:p w14:paraId="1F63F218" w14:textId="77777777" w:rsidR="006160DE" w:rsidRPr="00EC3251" w:rsidRDefault="006160DE" w:rsidP="00903E38">
            <w:pPr>
              <w:pStyle w:val="TAL"/>
              <w:rPr>
                <w:ins w:id="327" w:author="Author" w:date="2025-01-22T22:04:00Z" w16du:dateUtc="2025-01-22T21:04:00Z"/>
                <w:lang w:val="en-US"/>
              </w:rPr>
            </w:pPr>
            <w:ins w:id="328" w:author="Author" w:date="2025-01-22T22:04:00Z" w16du:dateUtc="2025-01-22T21:04:00Z">
              <w:r w:rsidRPr="00EC3251">
                <w:rPr>
                  <w:rFonts w:hint="eastAsia"/>
                  <w:lang w:val="en-US"/>
                </w:rPr>
                <w:t>O</w:t>
              </w:r>
            </w:ins>
          </w:p>
        </w:tc>
        <w:tc>
          <w:tcPr>
            <w:tcW w:w="1080" w:type="dxa"/>
          </w:tcPr>
          <w:p w14:paraId="584B34D8" w14:textId="77777777" w:rsidR="006160DE" w:rsidRPr="001D2E49" w:rsidRDefault="006160DE" w:rsidP="00903E38">
            <w:pPr>
              <w:pStyle w:val="TAL"/>
              <w:rPr>
                <w:ins w:id="329" w:author="Author" w:date="2025-01-22T22:04:00Z" w16du:dateUtc="2025-01-22T21:04:00Z"/>
                <w:rFonts w:cs="Arial"/>
                <w:lang w:eastAsia="ja-JP"/>
              </w:rPr>
            </w:pPr>
          </w:p>
        </w:tc>
        <w:tc>
          <w:tcPr>
            <w:tcW w:w="1587" w:type="dxa"/>
          </w:tcPr>
          <w:p w14:paraId="5837302A" w14:textId="77777777" w:rsidR="006160DE" w:rsidRDefault="006160DE" w:rsidP="00903E38">
            <w:pPr>
              <w:pStyle w:val="TAL"/>
              <w:rPr>
                <w:ins w:id="330" w:author="Author" w:date="2025-01-22T22:04:00Z" w16du:dateUtc="2025-01-22T21:04:00Z"/>
                <w:lang w:val="en-US"/>
              </w:rPr>
            </w:pPr>
            <w:ins w:id="331" w:author="Author" w:date="2025-01-22T22:04:00Z" w16du:dateUtc="2025-01-22T21:04:00Z">
              <w:r>
                <w:rPr>
                  <w:lang w:val="en-US"/>
                </w:rPr>
                <w:t>GUAMI</w:t>
              </w:r>
            </w:ins>
          </w:p>
          <w:p w14:paraId="583F9219" w14:textId="77777777" w:rsidR="006160DE" w:rsidRPr="00EC3251" w:rsidRDefault="006160DE" w:rsidP="00903E38">
            <w:pPr>
              <w:pStyle w:val="TAL"/>
              <w:rPr>
                <w:ins w:id="332" w:author="Author" w:date="2025-01-22T22:04:00Z" w16du:dateUtc="2025-01-22T21:04:00Z"/>
                <w:lang w:val="en-US"/>
              </w:rPr>
            </w:pPr>
            <w:ins w:id="333" w:author="Author" w:date="2025-01-22T22:04:00Z" w16du:dateUtc="2025-01-22T21:04:00Z">
              <w:r>
                <w:rPr>
                  <w:lang w:val="en-US"/>
                </w:rPr>
                <w:t>9.3.3.3</w:t>
              </w:r>
            </w:ins>
          </w:p>
        </w:tc>
        <w:tc>
          <w:tcPr>
            <w:tcW w:w="1757" w:type="dxa"/>
          </w:tcPr>
          <w:p w14:paraId="19D4B6EE" w14:textId="77777777" w:rsidR="006160DE" w:rsidRPr="002D27E6" w:rsidRDefault="006160DE" w:rsidP="00903E38">
            <w:pPr>
              <w:pStyle w:val="TAL"/>
              <w:rPr>
                <w:ins w:id="334" w:author="Author" w:date="2025-01-22T22:04:00Z" w16du:dateUtc="2025-01-22T21:04:00Z"/>
                <w:lang w:eastAsia="zh-CN"/>
              </w:rPr>
            </w:pPr>
          </w:p>
        </w:tc>
        <w:tc>
          <w:tcPr>
            <w:tcW w:w="1080" w:type="dxa"/>
          </w:tcPr>
          <w:p w14:paraId="107A86E1" w14:textId="77777777" w:rsidR="006160DE" w:rsidRPr="00EC3251" w:rsidRDefault="006160DE" w:rsidP="00903E38">
            <w:pPr>
              <w:pStyle w:val="TAC"/>
              <w:rPr>
                <w:ins w:id="335" w:author="Author" w:date="2025-01-22T22:04:00Z" w16du:dateUtc="2025-01-22T21:04:00Z"/>
                <w:lang w:val="en-US"/>
              </w:rPr>
            </w:pPr>
            <w:ins w:id="336" w:author="Author" w:date="2025-01-22T22:04:00Z" w16du:dateUtc="2025-01-22T21:04:00Z">
              <w:r w:rsidRPr="00EC3251">
                <w:rPr>
                  <w:rFonts w:hint="eastAsia"/>
                  <w:lang w:val="en-US"/>
                </w:rPr>
                <w:t>YES</w:t>
              </w:r>
            </w:ins>
          </w:p>
        </w:tc>
        <w:tc>
          <w:tcPr>
            <w:tcW w:w="1080" w:type="dxa"/>
          </w:tcPr>
          <w:p w14:paraId="479524FA" w14:textId="77777777" w:rsidR="006160DE" w:rsidRPr="00EC3251" w:rsidRDefault="006160DE" w:rsidP="00903E38">
            <w:pPr>
              <w:pStyle w:val="TAC"/>
              <w:rPr>
                <w:ins w:id="337" w:author="Author" w:date="2025-01-22T22:04:00Z" w16du:dateUtc="2025-01-22T21:04:00Z"/>
                <w:lang w:val="en-US"/>
              </w:rPr>
            </w:pPr>
            <w:ins w:id="338" w:author="Author" w:date="2025-01-22T22:04:00Z" w16du:dateUtc="2025-01-22T21:04:00Z">
              <w:r w:rsidRPr="00EC3251">
                <w:rPr>
                  <w:rFonts w:hint="eastAsia"/>
                  <w:lang w:val="en-US"/>
                </w:rPr>
                <w:t>ignore</w:t>
              </w:r>
            </w:ins>
          </w:p>
        </w:tc>
      </w:tr>
      <w:tr w:rsidR="006160DE" w:rsidRPr="001D2E49" w14:paraId="644DB32B" w14:textId="77777777" w:rsidTr="00903E38">
        <w:trPr>
          <w:ins w:id="339" w:author="Author" w:date="2025-01-22T22:04:00Z"/>
        </w:trPr>
        <w:tc>
          <w:tcPr>
            <w:tcW w:w="2267" w:type="dxa"/>
          </w:tcPr>
          <w:p w14:paraId="21BAE4E5" w14:textId="77777777" w:rsidR="006160DE" w:rsidRDefault="006160DE" w:rsidP="00903E38">
            <w:pPr>
              <w:pStyle w:val="TAL"/>
              <w:rPr>
                <w:ins w:id="340" w:author="Author" w:date="2025-01-22T22:04:00Z" w16du:dateUtc="2025-01-22T21:04:00Z"/>
                <w:lang w:val="fr-FR"/>
              </w:rPr>
            </w:pPr>
            <w:ins w:id="341" w:author="Author" w:date="2025-01-22T22:04:00Z" w16du:dateUtc="2025-01-22T21:04:00Z">
              <w:r>
                <w:rPr>
                  <w:lang w:val="fr-FR"/>
                </w:rPr>
                <w:t>GUAMI Type</w:t>
              </w:r>
            </w:ins>
          </w:p>
        </w:tc>
        <w:tc>
          <w:tcPr>
            <w:tcW w:w="1020" w:type="dxa"/>
          </w:tcPr>
          <w:p w14:paraId="19EBE183" w14:textId="77777777" w:rsidR="006160DE" w:rsidRPr="00EC3251" w:rsidRDefault="006160DE" w:rsidP="00903E38">
            <w:pPr>
              <w:pStyle w:val="TAL"/>
              <w:rPr>
                <w:ins w:id="342" w:author="Author" w:date="2025-01-22T22:04:00Z" w16du:dateUtc="2025-01-22T21:04:00Z"/>
                <w:lang w:val="en-US"/>
              </w:rPr>
            </w:pPr>
            <w:ins w:id="343" w:author="Author" w:date="2025-01-22T22:04:00Z" w16du:dateUtc="2025-01-22T21:04:00Z">
              <w:r>
                <w:rPr>
                  <w:lang w:val="en-US"/>
                </w:rPr>
                <w:t>O</w:t>
              </w:r>
            </w:ins>
          </w:p>
        </w:tc>
        <w:tc>
          <w:tcPr>
            <w:tcW w:w="1080" w:type="dxa"/>
          </w:tcPr>
          <w:p w14:paraId="09371A89" w14:textId="77777777" w:rsidR="006160DE" w:rsidRPr="001D2E49" w:rsidRDefault="006160DE" w:rsidP="00903E38">
            <w:pPr>
              <w:pStyle w:val="TAL"/>
              <w:rPr>
                <w:ins w:id="344" w:author="Author" w:date="2025-01-22T22:04:00Z" w16du:dateUtc="2025-01-22T21:04:00Z"/>
                <w:rFonts w:cs="Arial"/>
                <w:lang w:eastAsia="ja-JP"/>
              </w:rPr>
            </w:pPr>
          </w:p>
        </w:tc>
        <w:tc>
          <w:tcPr>
            <w:tcW w:w="1587" w:type="dxa"/>
          </w:tcPr>
          <w:p w14:paraId="2201B93C" w14:textId="77777777" w:rsidR="006160DE" w:rsidRDefault="006160DE" w:rsidP="00903E38">
            <w:pPr>
              <w:pStyle w:val="TAL"/>
              <w:rPr>
                <w:ins w:id="345" w:author="Author" w:date="2025-01-22T22:04:00Z" w16du:dateUtc="2025-01-22T21:04:00Z"/>
                <w:lang w:val="en-US"/>
              </w:rPr>
            </w:pPr>
            <w:ins w:id="346" w:author="Author" w:date="2025-01-22T22:04:00Z" w16du:dateUtc="2025-01-22T21:04:00Z">
              <w:r w:rsidRPr="001D2E49">
                <w:rPr>
                  <w:lang w:eastAsia="ja-JP"/>
                </w:rPr>
                <w:t>ENUMERATED (native, mapped, …)</w:t>
              </w:r>
            </w:ins>
          </w:p>
        </w:tc>
        <w:tc>
          <w:tcPr>
            <w:tcW w:w="1757" w:type="dxa"/>
          </w:tcPr>
          <w:p w14:paraId="372C06DE" w14:textId="77777777" w:rsidR="006160DE" w:rsidRPr="002D27E6" w:rsidRDefault="006160DE" w:rsidP="00903E38">
            <w:pPr>
              <w:pStyle w:val="TAL"/>
              <w:rPr>
                <w:ins w:id="347" w:author="Author" w:date="2025-01-22T22:04:00Z" w16du:dateUtc="2025-01-22T21:04:00Z"/>
                <w:lang w:eastAsia="zh-CN"/>
              </w:rPr>
            </w:pPr>
          </w:p>
        </w:tc>
        <w:tc>
          <w:tcPr>
            <w:tcW w:w="1080" w:type="dxa"/>
          </w:tcPr>
          <w:p w14:paraId="2F1044D9" w14:textId="77777777" w:rsidR="006160DE" w:rsidRPr="00EC3251" w:rsidRDefault="006160DE" w:rsidP="00903E38">
            <w:pPr>
              <w:pStyle w:val="TAC"/>
              <w:rPr>
                <w:ins w:id="348" w:author="Author" w:date="2025-01-22T22:04:00Z" w16du:dateUtc="2025-01-22T21:04:00Z"/>
                <w:lang w:val="en-US"/>
              </w:rPr>
            </w:pPr>
            <w:ins w:id="349" w:author="Author" w:date="2025-01-22T22:04:00Z" w16du:dateUtc="2025-01-22T21:04:00Z">
              <w:r w:rsidRPr="001D2E49">
                <w:rPr>
                  <w:lang w:eastAsia="ja-JP"/>
                </w:rPr>
                <w:t>YES</w:t>
              </w:r>
            </w:ins>
          </w:p>
        </w:tc>
        <w:tc>
          <w:tcPr>
            <w:tcW w:w="1080" w:type="dxa"/>
          </w:tcPr>
          <w:p w14:paraId="1E2DF647" w14:textId="77777777" w:rsidR="006160DE" w:rsidRPr="00EC3251" w:rsidRDefault="006160DE" w:rsidP="00903E38">
            <w:pPr>
              <w:pStyle w:val="TAC"/>
              <w:rPr>
                <w:ins w:id="350" w:author="Author" w:date="2025-01-22T22:04:00Z" w16du:dateUtc="2025-01-22T21:04:00Z"/>
                <w:lang w:val="en-US"/>
              </w:rPr>
            </w:pPr>
            <w:ins w:id="351" w:author="Author" w:date="2025-01-22T22:04:00Z" w16du:dateUtc="2025-01-22T21:04:00Z">
              <w:r w:rsidRPr="001D2E49">
                <w:rPr>
                  <w:lang w:eastAsia="ja-JP"/>
                </w:rPr>
                <w:t>ignore</w:t>
              </w:r>
            </w:ins>
          </w:p>
        </w:tc>
      </w:tr>
      <w:tr w:rsidR="006160DE" w:rsidRPr="001D2E49" w14:paraId="49AFDA7B" w14:textId="77777777" w:rsidTr="00903E38">
        <w:trPr>
          <w:ins w:id="352" w:author="Author" w:date="2025-01-22T22:04:00Z"/>
        </w:trPr>
        <w:tc>
          <w:tcPr>
            <w:tcW w:w="2267" w:type="dxa"/>
          </w:tcPr>
          <w:p w14:paraId="13DF6D5D" w14:textId="2D4D9D67" w:rsidR="006160DE" w:rsidRDefault="006160DE" w:rsidP="00903E38">
            <w:pPr>
              <w:pStyle w:val="TAL"/>
              <w:rPr>
                <w:ins w:id="353" w:author="Author" w:date="2025-01-22T22:04:00Z" w16du:dateUtc="2025-01-22T21:04:00Z"/>
                <w:lang w:val="fr-FR"/>
              </w:rPr>
            </w:pPr>
            <w:proofErr w:type="spellStart"/>
            <w:ins w:id="354" w:author="Author" w:date="2025-01-22T22:04:00Z" w16du:dateUtc="2025-01-22T21:04:00Z">
              <w:r>
                <w:rPr>
                  <w:lang w:val="fr-FR"/>
                </w:rPr>
                <w:t>Requested</w:t>
              </w:r>
              <w:proofErr w:type="spellEnd"/>
              <w:r>
                <w:rPr>
                  <w:lang w:val="fr-FR"/>
                </w:rPr>
                <w:t xml:space="preserve"> NSSAI</w:t>
              </w:r>
            </w:ins>
          </w:p>
        </w:tc>
        <w:tc>
          <w:tcPr>
            <w:tcW w:w="1020" w:type="dxa"/>
          </w:tcPr>
          <w:p w14:paraId="7D733C1C" w14:textId="77777777" w:rsidR="006160DE" w:rsidRDefault="006160DE" w:rsidP="00903E38">
            <w:pPr>
              <w:pStyle w:val="TAL"/>
              <w:rPr>
                <w:ins w:id="355" w:author="Author" w:date="2025-01-22T22:04:00Z" w16du:dateUtc="2025-01-22T21:04:00Z"/>
                <w:lang w:val="en-US"/>
              </w:rPr>
            </w:pPr>
            <w:ins w:id="356" w:author="Author" w:date="2025-01-22T22:04:00Z" w16du:dateUtc="2025-01-22T21:04:00Z">
              <w:r>
                <w:rPr>
                  <w:lang w:val="en-US"/>
                </w:rPr>
                <w:t>O</w:t>
              </w:r>
            </w:ins>
          </w:p>
        </w:tc>
        <w:tc>
          <w:tcPr>
            <w:tcW w:w="1080" w:type="dxa"/>
          </w:tcPr>
          <w:p w14:paraId="48D5E845" w14:textId="77777777" w:rsidR="006160DE" w:rsidRPr="001D2E49" w:rsidRDefault="006160DE" w:rsidP="00903E38">
            <w:pPr>
              <w:pStyle w:val="TAL"/>
              <w:rPr>
                <w:ins w:id="357" w:author="Author" w:date="2025-01-22T22:04:00Z" w16du:dateUtc="2025-01-22T21:04:00Z"/>
                <w:rFonts w:cs="Arial"/>
                <w:lang w:eastAsia="ja-JP"/>
              </w:rPr>
            </w:pPr>
          </w:p>
        </w:tc>
        <w:tc>
          <w:tcPr>
            <w:tcW w:w="1587" w:type="dxa"/>
          </w:tcPr>
          <w:p w14:paraId="513C80B2" w14:textId="77777777" w:rsidR="006160DE" w:rsidRPr="001D2E49" w:rsidRDefault="006160DE" w:rsidP="00903E38">
            <w:pPr>
              <w:pStyle w:val="TAL"/>
              <w:rPr>
                <w:ins w:id="358" w:author="Author" w:date="2025-01-22T22:04:00Z" w16du:dateUtc="2025-01-22T21:04:00Z"/>
                <w:lang w:eastAsia="ja-JP"/>
              </w:rPr>
            </w:pPr>
            <w:ins w:id="359" w:author="Author" w:date="2025-01-22T22:04:00Z" w16du:dateUtc="2025-01-22T21:04:00Z">
              <w:r>
                <w:rPr>
                  <w:lang w:eastAsia="ja-JP"/>
                </w:rPr>
                <w:t>9.3.</w:t>
              </w:r>
              <w:proofErr w:type="gramStart"/>
              <w:r>
                <w:rPr>
                  <w:lang w:eastAsia="ja-JP"/>
                </w:rPr>
                <w:t>1.y</w:t>
              </w:r>
              <w:proofErr w:type="gramEnd"/>
            </w:ins>
          </w:p>
        </w:tc>
        <w:tc>
          <w:tcPr>
            <w:tcW w:w="1757" w:type="dxa"/>
          </w:tcPr>
          <w:p w14:paraId="19222082" w14:textId="77777777" w:rsidR="006160DE" w:rsidRPr="002D27E6" w:rsidRDefault="006160DE" w:rsidP="00903E38">
            <w:pPr>
              <w:pStyle w:val="TAL"/>
              <w:rPr>
                <w:ins w:id="360" w:author="Author" w:date="2025-01-22T22:04:00Z" w16du:dateUtc="2025-01-22T21:04:00Z"/>
                <w:lang w:eastAsia="zh-CN"/>
              </w:rPr>
            </w:pPr>
            <w:ins w:id="361" w:author="Author" w:date="2025-01-22T22:04:00Z" w16du:dateUtc="2025-01-22T21:04:00Z">
              <w:r>
                <w:rPr>
                  <w:lang w:eastAsia="zh-CN"/>
                </w:rPr>
                <w:t xml:space="preserve">Indicates the </w:t>
              </w:r>
              <w:r>
                <w:rPr>
                  <w:rFonts w:hint="eastAsia"/>
                  <w:lang w:eastAsia="zh-CN"/>
                </w:rPr>
                <w:t>S</w:t>
              </w:r>
              <w:r>
                <w:rPr>
                  <w:lang w:eastAsia="zh-CN"/>
                </w:rPr>
                <w:t>-NSSAIs requested by the UE.</w:t>
              </w:r>
            </w:ins>
          </w:p>
        </w:tc>
        <w:tc>
          <w:tcPr>
            <w:tcW w:w="1080" w:type="dxa"/>
          </w:tcPr>
          <w:p w14:paraId="4D45C7A9" w14:textId="77777777" w:rsidR="006160DE" w:rsidRPr="001D2E49" w:rsidRDefault="006160DE" w:rsidP="00903E38">
            <w:pPr>
              <w:pStyle w:val="TAC"/>
              <w:rPr>
                <w:ins w:id="362" w:author="Author" w:date="2025-01-22T22:04:00Z" w16du:dateUtc="2025-01-22T21:04:00Z"/>
                <w:lang w:eastAsia="ja-JP"/>
              </w:rPr>
            </w:pPr>
            <w:ins w:id="363" w:author="Author" w:date="2025-01-22T22:04:00Z" w16du:dateUtc="2025-01-22T21:04:00Z">
              <w:r>
                <w:rPr>
                  <w:lang w:eastAsia="ja-JP"/>
                </w:rPr>
                <w:t>YES</w:t>
              </w:r>
            </w:ins>
          </w:p>
        </w:tc>
        <w:tc>
          <w:tcPr>
            <w:tcW w:w="1080" w:type="dxa"/>
          </w:tcPr>
          <w:p w14:paraId="09096D39" w14:textId="77777777" w:rsidR="006160DE" w:rsidRPr="001D2E49" w:rsidRDefault="006160DE" w:rsidP="00903E38">
            <w:pPr>
              <w:pStyle w:val="TAC"/>
              <w:rPr>
                <w:ins w:id="364" w:author="Author" w:date="2025-01-22T22:04:00Z" w16du:dateUtc="2025-01-22T21:04:00Z"/>
                <w:lang w:eastAsia="ja-JP"/>
              </w:rPr>
            </w:pPr>
            <w:ins w:id="365" w:author="Author" w:date="2025-01-22T22:04:00Z" w16du:dateUtc="2025-01-22T21:04:00Z">
              <w:r>
                <w:rPr>
                  <w:lang w:eastAsia="ja-JP"/>
                </w:rPr>
                <w:t>ignore</w:t>
              </w:r>
            </w:ins>
          </w:p>
        </w:tc>
      </w:tr>
    </w:tbl>
    <w:p w14:paraId="44AC27B2" w14:textId="77777777" w:rsidR="00D0233B" w:rsidRPr="001D2E49" w:rsidRDefault="00D0233B" w:rsidP="00D0233B"/>
    <w:p w14:paraId="0ED62720" w14:textId="77777777" w:rsidR="00C4097F" w:rsidRDefault="00C4097F" w:rsidP="00C4097F">
      <w:pPr>
        <w:pStyle w:val="PL"/>
        <w:rPr>
          <w:noProof w:val="0"/>
          <w:snapToGrid w:val="0"/>
        </w:rPr>
      </w:pPr>
    </w:p>
    <w:p w14:paraId="57F73C6E" w14:textId="77777777" w:rsidR="00C4097F" w:rsidRDefault="00C4097F" w:rsidP="00C4097F">
      <w:pPr>
        <w:pStyle w:val="PL"/>
        <w:rPr>
          <w:noProof w:val="0"/>
          <w:snapToGrid w:val="0"/>
        </w:rPr>
      </w:pPr>
    </w:p>
    <w:p w14:paraId="42D6295E" w14:textId="77777777" w:rsidR="00C4097F" w:rsidRDefault="00C4097F" w:rsidP="00C4097F">
      <w:pPr>
        <w:pStyle w:val="PL"/>
        <w:rPr>
          <w:noProof w:val="0"/>
          <w:snapToGrid w:val="0"/>
        </w:rPr>
      </w:pPr>
    </w:p>
    <w:p w14:paraId="2CFDDA16" w14:textId="77777777" w:rsidR="00C4097F" w:rsidRPr="001D2E49" w:rsidRDefault="00C4097F" w:rsidP="00C4097F">
      <w:pPr>
        <w:pStyle w:val="PL"/>
        <w:rPr>
          <w:noProof w:val="0"/>
          <w:snapToGrid w:val="0"/>
        </w:rPr>
      </w:pPr>
    </w:p>
    <w:p w14:paraId="21A436CA" w14:textId="77777777" w:rsidR="00C4097F" w:rsidRDefault="00C4097F" w:rsidP="00C4097F">
      <w:pPr>
        <w:pStyle w:val="FirstChange"/>
      </w:pPr>
      <w:bookmarkStart w:id="366" w:name="_Hlk17644748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F4F90D" w14:textId="77777777" w:rsidR="002D4A47" w:rsidRPr="001D2E49" w:rsidRDefault="002D4A47" w:rsidP="002D4A47">
      <w:pPr>
        <w:pStyle w:val="Heading4"/>
      </w:pPr>
      <w:bookmarkStart w:id="367" w:name="_Toc20955129"/>
      <w:bookmarkStart w:id="368" w:name="_Toc29503575"/>
      <w:bookmarkStart w:id="369" w:name="_Toc29504159"/>
      <w:bookmarkStart w:id="370" w:name="_Toc29504743"/>
      <w:bookmarkStart w:id="371" w:name="_Toc36553189"/>
      <w:bookmarkStart w:id="372" w:name="_Toc36554916"/>
      <w:bookmarkStart w:id="373" w:name="_Toc45652225"/>
      <w:bookmarkStart w:id="374" w:name="_Toc45658657"/>
      <w:bookmarkStart w:id="375" w:name="_Toc45720477"/>
      <w:bookmarkStart w:id="376" w:name="_Toc45798357"/>
      <w:bookmarkStart w:id="377" w:name="_Toc45897746"/>
      <w:bookmarkStart w:id="378" w:name="_Toc51745950"/>
      <w:bookmarkStart w:id="379" w:name="_Toc64446214"/>
      <w:bookmarkStart w:id="380" w:name="_Toc73982084"/>
      <w:bookmarkStart w:id="381" w:name="_Toc88652173"/>
      <w:bookmarkStart w:id="382" w:name="_Toc97891216"/>
      <w:bookmarkStart w:id="383" w:name="_Toc99123337"/>
      <w:bookmarkStart w:id="384" w:name="_Toc99662141"/>
      <w:bookmarkStart w:id="385" w:name="_Toc105152207"/>
      <w:bookmarkStart w:id="386" w:name="_Toc105174013"/>
      <w:bookmarkStart w:id="387" w:name="_Toc106109011"/>
      <w:bookmarkStart w:id="388" w:name="_Toc106122916"/>
      <w:bookmarkStart w:id="389" w:name="_Toc107409469"/>
      <w:bookmarkStart w:id="390" w:name="_Toc112756658"/>
      <w:bookmarkStart w:id="391" w:name="_Toc184820418"/>
      <w:bookmarkEnd w:id="366"/>
      <w:r w:rsidRPr="001D2E49">
        <w:t>9.2.6.14</w:t>
      </w:r>
      <w:r w:rsidRPr="001D2E49">
        <w:tab/>
        <w:t>OVERLOAD START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9033C9D" w14:textId="77777777" w:rsidR="002D4A47" w:rsidRPr="001D2E49" w:rsidRDefault="002D4A47" w:rsidP="002D4A47">
      <w:r w:rsidRPr="001D2E49">
        <w:t xml:space="preserve">This message is sent by the AMF and is used to indicate to the NG-RAN node that the </w:t>
      </w:r>
      <w:r w:rsidRPr="001D2E49">
        <w:rPr>
          <w:rFonts w:eastAsia="SimSun" w:hint="eastAsia"/>
          <w:lang w:eastAsia="zh-CN"/>
        </w:rPr>
        <w:t>AMF</w:t>
      </w:r>
      <w:r w:rsidRPr="001D2E49">
        <w:t xml:space="preserve"> is overloaded.</w:t>
      </w:r>
    </w:p>
    <w:p w14:paraId="0C394B86" w14:textId="77777777" w:rsidR="002D4A47" w:rsidRPr="001D2E49" w:rsidRDefault="002D4A47" w:rsidP="002D4A47">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2D4A47" w:rsidRPr="001D2E49" w14:paraId="0228209E" w14:textId="77777777" w:rsidTr="002D4A47">
        <w:tc>
          <w:tcPr>
            <w:tcW w:w="2267" w:type="dxa"/>
          </w:tcPr>
          <w:p w14:paraId="0D130A28" w14:textId="77777777" w:rsidR="002D4A47" w:rsidRPr="001D2E49" w:rsidRDefault="002D4A47" w:rsidP="00903E38">
            <w:pPr>
              <w:pStyle w:val="TAH"/>
              <w:rPr>
                <w:rFonts w:cs="Arial"/>
                <w:lang w:eastAsia="ja-JP"/>
              </w:rPr>
            </w:pPr>
            <w:r w:rsidRPr="001D2E49">
              <w:rPr>
                <w:rFonts w:cs="Arial"/>
                <w:lang w:eastAsia="ja-JP"/>
              </w:rPr>
              <w:t>IE/Group Name</w:t>
            </w:r>
          </w:p>
        </w:tc>
        <w:tc>
          <w:tcPr>
            <w:tcW w:w="1020" w:type="dxa"/>
          </w:tcPr>
          <w:p w14:paraId="2E795608" w14:textId="77777777" w:rsidR="002D4A47" w:rsidRPr="001D2E49" w:rsidRDefault="002D4A47" w:rsidP="00903E38">
            <w:pPr>
              <w:pStyle w:val="TAH"/>
              <w:rPr>
                <w:rFonts w:cs="Arial"/>
                <w:lang w:eastAsia="ja-JP"/>
              </w:rPr>
            </w:pPr>
            <w:r w:rsidRPr="001D2E49">
              <w:rPr>
                <w:rFonts w:cs="Arial"/>
                <w:lang w:eastAsia="ja-JP"/>
              </w:rPr>
              <w:t>Presence</w:t>
            </w:r>
          </w:p>
        </w:tc>
        <w:tc>
          <w:tcPr>
            <w:tcW w:w="1080" w:type="dxa"/>
          </w:tcPr>
          <w:p w14:paraId="7FE63EE7" w14:textId="77777777" w:rsidR="002D4A47" w:rsidRPr="001D2E49" w:rsidRDefault="002D4A47" w:rsidP="00903E38">
            <w:pPr>
              <w:pStyle w:val="TAH"/>
              <w:rPr>
                <w:rFonts w:cs="Arial"/>
                <w:lang w:eastAsia="ja-JP"/>
              </w:rPr>
            </w:pPr>
            <w:r w:rsidRPr="001D2E49">
              <w:rPr>
                <w:rFonts w:cs="Arial"/>
                <w:lang w:eastAsia="ja-JP"/>
              </w:rPr>
              <w:t>Range</w:t>
            </w:r>
          </w:p>
        </w:tc>
        <w:tc>
          <w:tcPr>
            <w:tcW w:w="1512" w:type="dxa"/>
          </w:tcPr>
          <w:p w14:paraId="3F08277E" w14:textId="77777777" w:rsidR="002D4A47" w:rsidRPr="001D2E49" w:rsidRDefault="002D4A47" w:rsidP="00903E38">
            <w:pPr>
              <w:pStyle w:val="TAH"/>
              <w:rPr>
                <w:rFonts w:cs="Arial"/>
                <w:lang w:eastAsia="ja-JP"/>
              </w:rPr>
            </w:pPr>
            <w:r w:rsidRPr="001D2E49">
              <w:rPr>
                <w:rFonts w:cs="Arial"/>
                <w:lang w:eastAsia="ja-JP"/>
              </w:rPr>
              <w:t>IE type and reference</w:t>
            </w:r>
          </w:p>
        </w:tc>
        <w:tc>
          <w:tcPr>
            <w:tcW w:w="1757" w:type="dxa"/>
          </w:tcPr>
          <w:p w14:paraId="36DFE51D" w14:textId="77777777" w:rsidR="002D4A47" w:rsidRPr="001D2E49" w:rsidRDefault="002D4A47" w:rsidP="00903E38">
            <w:pPr>
              <w:pStyle w:val="TAH"/>
              <w:rPr>
                <w:rFonts w:cs="Arial"/>
                <w:lang w:eastAsia="ja-JP"/>
              </w:rPr>
            </w:pPr>
            <w:r w:rsidRPr="001D2E49">
              <w:rPr>
                <w:rFonts w:cs="Arial"/>
                <w:lang w:eastAsia="ja-JP"/>
              </w:rPr>
              <w:t>Semantics description</w:t>
            </w:r>
          </w:p>
        </w:tc>
        <w:tc>
          <w:tcPr>
            <w:tcW w:w="1080" w:type="dxa"/>
          </w:tcPr>
          <w:p w14:paraId="4665694B" w14:textId="77777777" w:rsidR="002D4A47" w:rsidRPr="001D2E49" w:rsidRDefault="002D4A47" w:rsidP="00903E38">
            <w:pPr>
              <w:pStyle w:val="TAH"/>
              <w:rPr>
                <w:rFonts w:cs="Arial"/>
                <w:lang w:eastAsia="ja-JP"/>
              </w:rPr>
            </w:pPr>
            <w:r w:rsidRPr="001D2E49">
              <w:rPr>
                <w:rFonts w:cs="Arial"/>
                <w:lang w:eastAsia="ja-JP"/>
              </w:rPr>
              <w:t>Criticality</w:t>
            </w:r>
          </w:p>
        </w:tc>
        <w:tc>
          <w:tcPr>
            <w:tcW w:w="1080" w:type="dxa"/>
          </w:tcPr>
          <w:p w14:paraId="3B854155" w14:textId="77777777" w:rsidR="002D4A47" w:rsidRPr="001D2E49" w:rsidRDefault="002D4A47" w:rsidP="00903E38">
            <w:pPr>
              <w:pStyle w:val="TAH"/>
              <w:rPr>
                <w:rFonts w:cs="Arial"/>
                <w:b w:val="0"/>
                <w:lang w:eastAsia="ja-JP"/>
              </w:rPr>
            </w:pPr>
            <w:r w:rsidRPr="001D2E49">
              <w:rPr>
                <w:rFonts w:cs="Arial"/>
                <w:lang w:eastAsia="ja-JP"/>
              </w:rPr>
              <w:t>Assigned Criticality</w:t>
            </w:r>
          </w:p>
        </w:tc>
      </w:tr>
      <w:tr w:rsidR="002D4A47" w:rsidRPr="001D2E49" w14:paraId="0607E0FA" w14:textId="77777777" w:rsidTr="002D4A47">
        <w:tc>
          <w:tcPr>
            <w:tcW w:w="2267" w:type="dxa"/>
          </w:tcPr>
          <w:p w14:paraId="5877EC7E" w14:textId="77777777" w:rsidR="002D4A47" w:rsidRPr="001D2E49" w:rsidRDefault="002D4A47" w:rsidP="00903E38">
            <w:pPr>
              <w:pStyle w:val="TAL"/>
              <w:rPr>
                <w:rFonts w:cs="Arial"/>
                <w:lang w:eastAsia="ja-JP"/>
              </w:rPr>
            </w:pPr>
            <w:r w:rsidRPr="001D2E49">
              <w:rPr>
                <w:rFonts w:cs="Arial"/>
                <w:lang w:eastAsia="ja-JP"/>
              </w:rPr>
              <w:t>Message Type</w:t>
            </w:r>
          </w:p>
        </w:tc>
        <w:tc>
          <w:tcPr>
            <w:tcW w:w="1020" w:type="dxa"/>
          </w:tcPr>
          <w:p w14:paraId="0BB8863B" w14:textId="77777777" w:rsidR="002D4A47" w:rsidRPr="001D2E49" w:rsidRDefault="002D4A47" w:rsidP="00903E38">
            <w:pPr>
              <w:pStyle w:val="TAL"/>
              <w:rPr>
                <w:rFonts w:cs="Arial"/>
                <w:lang w:eastAsia="ja-JP"/>
              </w:rPr>
            </w:pPr>
            <w:r w:rsidRPr="001D2E49">
              <w:rPr>
                <w:rFonts w:cs="Arial"/>
                <w:lang w:eastAsia="ja-JP"/>
              </w:rPr>
              <w:t>M</w:t>
            </w:r>
          </w:p>
        </w:tc>
        <w:tc>
          <w:tcPr>
            <w:tcW w:w="1080" w:type="dxa"/>
          </w:tcPr>
          <w:p w14:paraId="4102317E" w14:textId="77777777" w:rsidR="002D4A47" w:rsidRPr="001D2E49" w:rsidRDefault="002D4A47" w:rsidP="00903E38">
            <w:pPr>
              <w:pStyle w:val="TAL"/>
              <w:rPr>
                <w:rFonts w:cs="Arial"/>
                <w:lang w:eastAsia="ja-JP"/>
              </w:rPr>
            </w:pPr>
          </w:p>
        </w:tc>
        <w:tc>
          <w:tcPr>
            <w:tcW w:w="1512" w:type="dxa"/>
          </w:tcPr>
          <w:p w14:paraId="0C318120" w14:textId="77777777" w:rsidR="002D4A47" w:rsidRPr="001D2E49" w:rsidRDefault="002D4A47" w:rsidP="00903E38">
            <w:pPr>
              <w:pStyle w:val="TAL"/>
              <w:rPr>
                <w:rFonts w:cs="Arial"/>
                <w:lang w:eastAsia="ja-JP"/>
              </w:rPr>
            </w:pPr>
            <w:r w:rsidRPr="001D2E49">
              <w:rPr>
                <w:rFonts w:cs="Arial"/>
                <w:lang w:eastAsia="ja-JP"/>
              </w:rPr>
              <w:t>9.3.1.1</w:t>
            </w:r>
          </w:p>
        </w:tc>
        <w:tc>
          <w:tcPr>
            <w:tcW w:w="1757" w:type="dxa"/>
          </w:tcPr>
          <w:p w14:paraId="62334DA3" w14:textId="77777777" w:rsidR="002D4A47" w:rsidRPr="001D2E49" w:rsidRDefault="002D4A47" w:rsidP="00903E38">
            <w:pPr>
              <w:pStyle w:val="TAL"/>
              <w:rPr>
                <w:rFonts w:cs="Arial"/>
                <w:lang w:eastAsia="ja-JP"/>
              </w:rPr>
            </w:pPr>
          </w:p>
        </w:tc>
        <w:tc>
          <w:tcPr>
            <w:tcW w:w="1080" w:type="dxa"/>
          </w:tcPr>
          <w:p w14:paraId="65365C13" w14:textId="77777777" w:rsidR="002D4A47" w:rsidRPr="001D2E49" w:rsidRDefault="002D4A47" w:rsidP="00903E38">
            <w:pPr>
              <w:pStyle w:val="TAC"/>
              <w:rPr>
                <w:lang w:eastAsia="ja-JP"/>
              </w:rPr>
            </w:pPr>
            <w:r w:rsidRPr="001D2E49">
              <w:rPr>
                <w:lang w:eastAsia="ja-JP"/>
              </w:rPr>
              <w:t>YES</w:t>
            </w:r>
          </w:p>
        </w:tc>
        <w:tc>
          <w:tcPr>
            <w:tcW w:w="1080" w:type="dxa"/>
          </w:tcPr>
          <w:p w14:paraId="71773A63" w14:textId="77777777" w:rsidR="002D4A47" w:rsidRPr="001D2E49" w:rsidRDefault="002D4A47" w:rsidP="00903E38">
            <w:pPr>
              <w:pStyle w:val="TAC"/>
              <w:rPr>
                <w:lang w:eastAsia="ja-JP"/>
              </w:rPr>
            </w:pPr>
            <w:r w:rsidRPr="001D2E49">
              <w:rPr>
                <w:lang w:eastAsia="ja-JP"/>
              </w:rPr>
              <w:t>ignore</w:t>
            </w:r>
          </w:p>
        </w:tc>
      </w:tr>
      <w:tr w:rsidR="002D4A47" w:rsidRPr="001D2E49" w14:paraId="1B06F224" w14:textId="77777777" w:rsidTr="002D4A47">
        <w:tc>
          <w:tcPr>
            <w:tcW w:w="2267" w:type="dxa"/>
          </w:tcPr>
          <w:p w14:paraId="774E97C8" w14:textId="77777777" w:rsidR="002D4A47" w:rsidRPr="001D2E49" w:rsidRDefault="002D4A47" w:rsidP="00903E38">
            <w:pPr>
              <w:pStyle w:val="TAL"/>
              <w:rPr>
                <w:rFonts w:cs="Arial"/>
                <w:lang w:eastAsia="ja-JP"/>
              </w:rPr>
            </w:pPr>
            <w:r w:rsidRPr="001D2E49">
              <w:rPr>
                <w:rFonts w:eastAsia="SimSun" w:cs="Arial" w:hint="eastAsia"/>
                <w:lang w:eastAsia="zh-CN"/>
              </w:rPr>
              <w:t xml:space="preserve">AMF </w:t>
            </w:r>
            <w:r w:rsidRPr="001D2E49">
              <w:rPr>
                <w:rFonts w:cs="Arial"/>
              </w:rPr>
              <w:t>Overload Response</w:t>
            </w:r>
          </w:p>
        </w:tc>
        <w:tc>
          <w:tcPr>
            <w:tcW w:w="1020" w:type="dxa"/>
          </w:tcPr>
          <w:p w14:paraId="1D21C001" w14:textId="77777777" w:rsidR="002D4A47" w:rsidRPr="001D2E49" w:rsidRDefault="002D4A47" w:rsidP="00903E38">
            <w:pPr>
              <w:pStyle w:val="TAL"/>
              <w:rPr>
                <w:rFonts w:cs="Arial"/>
                <w:lang w:eastAsia="ja-JP"/>
              </w:rPr>
            </w:pPr>
            <w:r w:rsidRPr="001D2E49">
              <w:rPr>
                <w:rFonts w:cs="Arial"/>
                <w:lang w:eastAsia="ja-JP"/>
              </w:rPr>
              <w:t>O</w:t>
            </w:r>
          </w:p>
        </w:tc>
        <w:tc>
          <w:tcPr>
            <w:tcW w:w="1080" w:type="dxa"/>
          </w:tcPr>
          <w:p w14:paraId="32CFB304" w14:textId="77777777" w:rsidR="002D4A47" w:rsidRPr="001D2E49" w:rsidRDefault="002D4A47" w:rsidP="00903E38">
            <w:pPr>
              <w:pStyle w:val="TAL"/>
              <w:rPr>
                <w:rFonts w:cs="Arial"/>
                <w:lang w:eastAsia="ja-JP"/>
              </w:rPr>
            </w:pPr>
          </w:p>
        </w:tc>
        <w:tc>
          <w:tcPr>
            <w:tcW w:w="1512" w:type="dxa"/>
          </w:tcPr>
          <w:p w14:paraId="65137352" w14:textId="77777777" w:rsidR="002D4A47" w:rsidRPr="001D2E49" w:rsidRDefault="002D4A47" w:rsidP="00903E38">
            <w:pPr>
              <w:pStyle w:val="TAL"/>
              <w:rPr>
                <w:rFonts w:cs="Arial"/>
                <w:lang w:eastAsia="ja-JP"/>
              </w:rPr>
            </w:pPr>
            <w:r w:rsidRPr="001D2E49">
              <w:rPr>
                <w:rFonts w:cs="Arial"/>
                <w:lang w:eastAsia="ja-JP"/>
              </w:rPr>
              <w:t>Overload Response</w:t>
            </w:r>
          </w:p>
          <w:p w14:paraId="363C0CF2" w14:textId="77777777" w:rsidR="002D4A47" w:rsidRPr="001D2E49" w:rsidRDefault="002D4A47" w:rsidP="00903E38">
            <w:pPr>
              <w:pStyle w:val="TAL"/>
              <w:rPr>
                <w:rFonts w:cs="Arial"/>
                <w:lang w:eastAsia="ja-JP"/>
              </w:rPr>
            </w:pPr>
            <w:r w:rsidRPr="001D2E49">
              <w:rPr>
                <w:rFonts w:cs="Arial"/>
                <w:lang w:eastAsia="ja-JP"/>
              </w:rPr>
              <w:t>9.3.1</w:t>
            </w:r>
            <w:r w:rsidRPr="001D2E49">
              <w:rPr>
                <w:rFonts w:eastAsia="SimSun" w:cs="Arial" w:hint="eastAsia"/>
                <w:lang w:eastAsia="zh-CN"/>
              </w:rPr>
              <w:t>.104</w:t>
            </w:r>
          </w:p>
        </w:tc>
        <w:tc>
          <w:tcPr>
            <w:tcW w:w="1757" w:type="dxa"/>
          </w:tcPr>
          <w:p w14:paraId="38C978EE" w14:textId="77777777" w:rsidR="002D4A47" w:rsidRPr="001D2E49" w:rsidRDefault="002D4A47" w:rsidP="00903E38">
            <w:pPr>
              <w:pStyle w:val="TAL"/>
              <w:rPr>
                <w:rFonts w:cs="Arial"/>
                <w:lang w:eastAsia="ja-JP"/>
              </w:rPr>
            </w:pPr>
          </w:p>
        </w:tc>
        <w:tc>
          <w:tcPr>
            <w:tcW w:w="1080" w:type="dxa"/>
          </w:tcPr>
          <w:p w14:paraId="24311436" w14:textId="77777777" w:rsidR="002D4A47" w:rsidRPr="001D2E49" w:rsidRDefault="002D4A47" w:rsidP="00903E38">
            <w:pPr>
              <w:pStyle w:val="TAC"/>
              <w:rPr>
                <w:lang w:eastAsia="ja-JP"/>
              </w:rPr>
            </w:pPr>
            <w:r w:rsidRPr="001D2E49">
              <w:rPr>
                <w:lang w:eastAsia="ja-JP"/>
              </w:rPr>
              <w:t>YES</w:t>
            </w:r>
          </w:p>
        </w:tc>
        <w:tc>
          <w:tcPr>
            <w:tcW w:w="1080" w:type="dxa"/>
          </w:tcPr>
          <w:p w14:paraId="09E1159E" w14:textId="77777777" w:rsidR="002D4A47" w:rsidRPr="001D2E49" w:rsidRDefault="002D4A47" w:rsidP="00903E38">
            <w:pPr>
              <w:pStyle w:val="TAC"/>
              <w:rPr>
                <w:lang w:eastAsia="ja-JP"/>
              </w:rPr>
            </w:pPr>
            <w:r w:rsidRPr="001D2E49">
              <w:rPr>
                <w:lang w:eastAsia="ja-JP"/>
              </w:rPr>
              <w:t>reject</w:t>
            </w:r>
          </w:p>
        </w:tc>
      </w:tr>
      <w:tr w:rsidR="002D4A47" w:rsidRPr="001D2E49" w14:paraId="6A19B3A9" w14:textId="77777777" w:rsidTr="002D4A47">
        <w:tc>
          <w:tcPr>
            <w:tcW w:w="2267" w:type="dxa"/>
          </w:tcPr>
          <w:p w14:paraId="74841B34" w14:textId="77777777" w:rsidR="002D4A47" w:rsidRPr="001D2E49" w:rsidRDefault="002D4A47" w:rsidP="00903E38">
            <w:pPr>
              <w:pStyle w:val="TAL"/>
              <w:rPr>
                <w:rFonts w:cs="Arial"/>
                <w:lang w:eastAsia="ja-JP"/>
              </w:rPr>
            </w:pPr>
            <w:r w:rsidRPr="001D2E49">
              <w:rPr>
                <w:rFonts w:eastAsia="SimSun" w:cs="Arial" w:hint="eastAsia"/>
                <w:lang w:eastAsia="zh-CN"/>
              </w:rPr>
              <w:t xml:space="preserve">AMF </w:t>
            </w:r>
            <w:r w:rsidRPr="001D2E49">
              <w:rPr>
                <w:rFonts w:cs="Arial"/>
              </w:rPr>
              <w:t>Traffic Load Reduction Indication</w:t>
            </w:r>
          </w:p>
        </w:tc>
        <w:tc>
          <w:tcPr>
            <w:tcW w:w="1020" w:type="dxa"/>
          </w:tcPr>
          <w:p w14:paraId="0B1488B7" w14:textId="77777777" w:rsidR="002D4A47" w:rsidRPr="001D2E49" w:rsidRDefault="002D4A47" w:rsidP="00903E38">
            <w:pPr>
              <w:pStyle w:val="TAL"/>
              <w:rPr>
                <w:rFonts w:cs="Arial"/>
                <w:lang w:eastAsia="ja-JP"/>
              </w:rPr>
            </w:pPr>
            <w:r w:rsidRPr="001D2E49">
              <w:rPr>
                <w:rFonts w:cs="Arial"/>
                <w:lang w:eastAsia="ja-JP"/>
              </w:rPr>
              <w:t>O</w:t>
            </w:r>
          </w:p>
        </w:tc>
        <w:tc>
          <w:tcPr>
            <w:tcW w:w="1080" w:type="dxa"/>
          </w:tcPr>
          <w:p w14:paraId="2DCD7A78" w14:textId="77777777" w:rsidR="002D4A47" w:rsidRPr="001D2E49" w:rsidRDefault="002D4A47" w:rsidP="00903E38">
            <w:pPr>
              <w:pStyle w:val="TAL"/>
              <w:rPr>
                <w:rFonts w:cs="Arial"/>
                <w:lang w:eastAsia="ja-JP"/>
              </w:rPr>
            </w:pPr>
          </w:p>
        </w:tc>
        <w:tc>
          <w:tcPr>
            <w:tcW w:w="1512" w:type="dxa"/>
          </w:tcPr>
          <w:p w14:paraId="3EE02AF4" w14:textId="77777777" w:rsidR="002D4A47" w:rsidRPr="001D2E49" w:rsidRDefault="002D4A47" w:rsidP="00903E38">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SimSun" w:cs="Arial" w:hint="eastAsia"/>
                <w:lang w:eastAsia="zh-CN"/>
              </w:rPr>
              <w:t>3.1.106</w:t>
            </w:r>
          </w:p>
        </w:tc>
        <w:tc>
          <w:tcPr>
            <w:tcW w:w="1757" w:type="dxa"/>
          </w:tcPr>
          <w:p w14:paraId="38DCB8EB" w14:textId="77777777" w:rsidR="002D4A47" w:rsidRPr="001D2E49" w:rsidRDefault="002D4A47" w:rsidP="00903E38">
            <w:pPr>
              <w:pStyle w:val="TAL"/>
              <w:rPr>
                <w:rFonts w:cs="Arial"/>
                <w:lang w:eastAsia="ja-JP"/>
              </w:rPr>
            </w:pPr>
          </w:p>
        </w:tc>
        <w:tc>
          <w:tcPr>
            <w:tcW w:w="1080" w:type="dxa"/>
          </w:tcPr>
          <w:p w14:paraId="06AEE6E4" w14:textId="77777777" w:rsidR="002D4A47" w:rsidRPr="001D2E49" w:rsidRDefault="002D4A47" w:rsidP="00903E38">
            <w:pPr>
              <w:pStyle w:val="TAC"/>
              <w:rPr>
                <w:lang w:eastAsia="ja-JP"/>
              </w:rPr>
            </w:pPr>
            <w:r w:rsidRPr="001D2E49">
              <w:rPr>
                <w:lang w:eastAsia="ja-JP"/>
              </w:rPr>
              <w:t>YES</w:t>
            </w:r>
          </w:p>
        </w:tc>
        <w:tc>
          <w:tcPr>
            <w:tcW w:w="1080" w:type="dxa"/>
          </w:tcPr>
          <w:p w14:paraId="7EDC724B" w14:textId="77777777" w:rsidR="002D4A47" w:rsidRPr="001D2E49" w:rsidRDefault="002D4A47" w:rsidP="00903E38">
            <w:pPr>
              <w:pStyle w:val="TAC"/>
              <w:rPr>
                <w:lang w:eastAsia="ja-JP"/>
              </w:rPr>
            </w:pPr>
            <w:r w:rsidRPr="001D2E49">
              <w:rPr>
                <w:lang w:eastAsia="ja-JP"/>
              </w:rPr>
              <w:t>ignore</w:t>
            </w:r>
          </w:p>
        </w:tc>
      </w:tr>
      <w:tr w:rsidR="002D4A47" w:rsidRPr="001D2E49" w14:paraId="222703B2" w14:textId="77777777" w:rsidTr="002D4A47">
        <w:tc>
          <w:tcPr>
            <w:tcW w:w="2267" w:type="dxa"/>
          </w:tcPr>
          <w:p w14:paraId="770E4384" w14:textId="77777777" w:rsidR="002D4A47" w:rsidRPr="001D2E49" w:rsidRDefault="002D4A47" w:rsidP="00903E38">
            <w:pPr>
              <w:pStyle w:val="TAL"/>
              <w:rPr>
                <w:rFonts w:cs="Arial"/>
                <w:lang w:eastAsia="ja-JP"/>
              </w:rPr>
            </w:pPr>
            <w:r w:rsidRPr="001D2E49">
              <w:rPr>
                <w:rFonts w:eastAsia="SimSun" w:cs="Arial" w:hint="eastAsia"/>
                <w:b/>
                <w:lang w:eastAsia="zh-CN"/>
              </w:rPr>
              <w:t xml:space="preserve">Overload Start </w:t>
            </w:r>
            <w:r w:rsidRPr="001D2E49">
              <w:rPr>
                <w:rFonts w:eastAsia="Batang" w:cs="Arial"/>
                <w:b/>
                <w:lang w:eastAsia="ja-JP"/>
              </w:rPr>
              <w:t>NSSAI List</w:t>
            </w:r>
          </w:p>
        </w:tc>
        <w:tc>
          <w:tcPr>
            <w:tcW w:w="1020" w:type="dxa"/>
          </w:tcPr>
          <w:p w14:paraId="79411915" w14:textId="77777777" w:rsidR="002D4A47" w:rsidRPr="001D2E49" w:rsidRDefault="002D4A47" w:rsidP="00903E38">
            <w:pPr>
              <w:pStyle w:val="TAL"/>
              <w:rPr>
                <w:rFonts w:cs="Arial"/>
                <w:lang w:eastAsia="ja-JP"/>
              </w:rPr>
            </w:pPr>
          </w:p>
        </w:tc>
        <w:tc>
          <w:tcPr>
            <w:tcW w:w="1080" w:type="dxa"/>
          </w:tcPr>
          <w:p w14:paraId="516C3DD4" w14:textId="77777777" w:rsidR="002D4A47" w:rsidRPr="001D2E49" w:rsidRDefault="002D4A47" w:rsidP="00903E38">
            <w:pPr>
              <w:pStyle w:val="TAL"/>
              <w:rPr>
                <w:rFonts w:cs="Arial"/>
                <w:lang w:eastAsia="ja-JP"/>
              </w:rPr>
            </w:pPr>
            <w:r w:rsidRPr="001D2E49">
              <w:rPr>
                <w:rFonts w:eastAsia="SimSun" w:cs="Arial" w:hint="eastAsia"/>
                <w:i/>
                <w:lang w:eastAsia="zh-CN"/>
              </w:rPr>
              <w:t>0..1</w:t>
            </w:r>
          </w:p>
        </w:tc>
        <w:tc>
          <w:tcPr>
            <w:tcW w:w="1512" w:type="dxa"/>
          </w:tcPr>
          <w:p w14:paraId="408CC9F4" w14:textId="77777777" w:rsidR="002D4A47" w:rsidRPr="001D2E49" w:rsidRDefault="002D4A47" w:rsidP="00903E38">
            <w:pPr>
              <w:pStyle w:val="TAL"/>
              <w:rPr>
                <w:rFonts w:cs="Arial"/>
                <w:lang w:eastAsia="ja-JP"/>
              </w:rPr>
            </w:pPr>
          </w:p>
        </w:tc>
        <w:tc>
          <w:tcPr>
            <w:tcW w:w="1757" w:type="dxa"/>
          </w:tcPr>
          <w:p w14:paraId="742C6A9B" w14:textId="77777777" w:rsidR="002D4A47" w:rsidRPr="001D2E49" w:rsidRDefault="002D4A47" w:rsidP="00903E38">
            <w:pPr>
              <w:pStyle w:val="TAL"/>
              <w:rPr>
                <w:rFonts w:cs="Arial"/>
                <w:lang w:eastAsia="ja-JP"/>
              </w:rPr>
            </w:pPr>
          </w:p>
        </w:tc>
        <w:tc>
          <w:tcPr>
            <w:tcW w:w="1080" w:type="dxa"/>
          </w:tcPr>
          <w:p w14:paraId="6702BBC2" w14:textId="77777777" w:rsidR="002D4A47" w:rsidRPr="001D2E49" w:rsidRDefault="002D4A47" w:rsidP="00903E38">
            <w:pPr>
              <w:pStyle w:val="TAC"/>
              <w:rPr>
                <w:lang w:eastAsia="ja-JP"/>
              </w:rPr>
            </w:pPr>
            <w:r w:rsidRPr="001D2E49">
              <w:rPr>
                <w:lang w:eastAsia="ja-JP"/>
              </w:rPr>
              <w:t>YES</w:t>
            </w:r>
          </w:p>
        </w:tc>
        <w:tc>
          <w:tcPr>
            <w:tcW w:w="1080" w:type="dxa"/>
          </w:tcPr>
          <w:p w14:paraId="6EEA00A1" w14:textId="77777777" w:rsidR="002D4A47" w:rsidRPr="001D2E49" w:rsidRDefault="002D4A47" w:rsidP="00903E38">
            <w:pPr>
              <w:pStyle w:val="TAC"/>
              <w:rPr>
                <w:lang w:eastAsia="ja-JP"/>
              </w:rPr>
            </w:pPr>
            <w:r w:rsidRPr="001D2E49">
              <w:rPr>
                <w:lang w:eastAsia="ja-JP"/>
              </w:rPr>
              <w:t>ignore</w:t>
            </w:r>
          </w:p>
        </w:tc>
      </w:tr>
      <w:tr w:rsidR="002D4A47" w:rsidRPr="001D2E49" w14:paraId="645B07B8" w14:textId="77777777" w:rsidTr="002D4A47">
        <w:tc>
          <w:tcPr>
            <w:tcW w:w="2267" w:type="dxa"/>
          </w:tcPr>
          <w:p w14:paraId="4DC58A05" w14:textId="77777777" w:rsidR="002D4A47" w:rsidRPr="00EF7290" w:rsidRDefault="002D4A47" w:rsidP="00903E38">
            <w:pPr>
              <w:pStyle w:val="TAL"/>
              <w:ind w:leftChars="50" w:left="100"/>
              <w:rPr>
                <w:rFonts w:cs="Arial"/>
                <w:b/>
                <w:bCs/>
                <w:lang w:eastAsia="ja-JP"/>
              </w:rPr>
            </w:pPr>
            <w:r w:rsidRPr="00757541">
              <w:rPr>
                <w:rFonts w:eastAsia="Batang" w:cs="Arial"/>
                <w:b/>
                <w:bCs/>
              </w:rPr>
              <w:t>&gt;</w:t>
            </w:r>
            <w:r w:rsidRPr="00757541">
              <w:rPr>
                <w:rFonts w:eastAsia="SimSun" w:cs="Arial" w:hint="eastAsia"/>
                <w:b/>
                <w:bCs/>
                <w:lang w:eastAsia="zh-CN"/>
              </w:rPr>
              <w:t>Overload Start</w:t>
            </w:r>
            <w:r w:rsidRPr="00757541">
              <w:rPr>
                <w:rFonts w:eastAsia="Batang" w:cs="Arial"/>
                <w:b/>
                <w:bCs/>
              </w:rPr>
              <w:t xml:space="preserve"> NSSAI Item</w:t>
            </w:r>
          </w:p>
        </w:tc>
        <w:tc>
          <w:tcPr>
            <w:tcW w:w="1020" w:type="dxa"/>
          </w:tcPr>
          <w:p w14:paraId="2E4CD129" w14:textId="77777777" w:rsidR="002D4A47" w:rsidRPr="001D2E49" w:rsidRDefault="002D4A47" w:rsidP="00903E38">
            <w:pPr>
              <w:pStyle w:val="TAL"/>
              <w:rPr>
                <w:rFonts w:cs="Arial"/>
                <w:lang w:eastAsia="ja-JP"/>
              </w:rPr>
            </w:pPr>
          </w:p>
        </w:tc>
        <w:tc>
          <w:tcPr>
            <w:tcW w:w="1080" w:type="dxa"/>
          </w:tcPr>
          <w:p w14:paraId="5400E896" w14:textId="77777777" w:rsidR="002D4A47" w:rsidRPr="001D2E49" w:rsidRDefault="002D4A47" w:rsidP="00903E38">
            <w:pPr>
              <w:pStyle w:val="TAL"/>
              <w:rPr>
                <w:rFonts w:cs="Arial"/>
                <w:i/>
                <w:lang w:eastAsia="ja-JP"/>
              </w:rPr>
            </w:pPr>
            <w:proofErr w:type="gramStart"/>
            <w:r w:rsidRPr="001D2E49">
              <w:rPr>
                <w:i/>
              </w:rPr>
              <w:t>1..&lt;</w:t>
            </w:r>
            <w:proofErr w:type="spellStart"/>
            <w:proofErr w:type="gramEnd"/>
            <w:r w:rsidRPr="001D2E49">
              <w:rPr>
                <w:rFonts w:eastAsia="SimSun" w:hint="eastAsia"/>
                <w:i/>
                <w:lang w:eastAsia="zh-CN"/>
              </w:rPr>
              <w:t>m</w:t>
            </w:r>
            <w:r w:rsidRPr="001D2E49">
              <w:rPr>
                <w:i/>
              </w:rPr>
              <w:t>axnoofSliceItems</w:t>
            </w:r>
            <w:proofErr w:type="spellEnd"/>
            <w:r w:rsidRPr="001D2E49">
              <w:rPr>
                <w:i/>
              </w:rPr>
              <w:t>&gt;</w:t>
            </w:r>
          </w:p>
        </w:tc>
        <w:tc>
          <w:tcPr>
            <w:tcW w:w="1512" w:type="dxa"/>
          </w:tcPr>
          <w:p w14:paraId="41E7A267" w14:textId="77777777" w:rsidR="002D4A47" w:rsidRPr="001D2E49" w:rsidRDefault="002D4A47" w:rsidP="00903E38">
            <w:pPr>
              <w:pStyle w:val="TAL"/>
              <w:rPr>
                <w:rFonts w:cs="Arial"/>
                <w:lang w:eastAsia="ja-JP"/>
              </w:rPr>
            </w:pPr>
          </w:p>
        </w:tc>
        <w:tc>
          <w:tcPr>
            <w:tcW w:w="1757" w:type="dxa"/>
          </w:tcPr>
          <w:p w14:paraId="6E4E1013" w14:textId="77777777" w:rsidR="002D4A47" w:rsidRPr="001D2E49" w:rsidRDefault="002D4A47" w:rsidP="00903E38">
            <w:pPr>
              <w:pStyle w:val="TAL"/>
              <w:rPr>
                <w:rFonts w:cs="Arial"/>
                <w:lang w:eastAsia="ja-JP"/>
              </w:rPr>
            </w:pPr>
          </w:p>
        </w:tc>
        <w:tc>
          <w:tcPr>
            <w:tcW w:w="1080" w:type="dxa"/>
          </w:tcPr>
          <w:p w14:paraId="43CB8DC2" w14:textId="77777777" w:rsidR="002D4A47" w:rsidRPr="001D2E49" w:rsidRDefault="002D4A47" w:rsidP="00903E38">
            <w:pPr>
              <w:pStyle w:val="TAC"/>
              <w:rPr>
                <w:lang w:eastAsia="ja-JP"/>
              </w:rPr>
            </w:pPr>
            <w:r w:rsidRPr="001D2E49">
              <w:rPr>
                <w:lang w:eastAsia="ja-JP"/>
              </w:rPr>
              <w:t>-</w:t>
            </w:r>
          </w:p>
        </w:tc>
        <w:tc>
          <w:tcPr>
            <w:tcW w:w="1080" w:type="dxa"/>
          </w:tcPr>
          <w:p w14:paraId="730A11D5" w14:textId="77777777" w:rsidR="002D4A47" w:rsidRPr="001D2E49" w:rsidRDefault="002D4A47" w:rsidP="00903E38">
            <w:pPr>
              <w:pStyle w:val="TAC"/>
              <w:rPr>
                <w:lang w:eastAsia="ja-JP"/>
              </w:rPr>
            </w:pPr>
          </w:p>
        </w:tc>
      </w:tr>
      <w:tr w:rsidR="002D4A47" w:rsidRPr="001D2E49" w14:paraId="2B595378" w14:textId="77777777" w:rsidTr="002D4A47">
        <w:tc>
          <w:tcPr>
            <w:tcW w:w="2267" w:type="dxa"/>
          </w:tcPr>
          <w:p w14:paraId="13441B0D" w14:textId="77777777" w:rsidR="002D4A47" w:rsidRPr="001D2E49" w:rsidRDefault="002D4A47" w:rsidP="00903E38">
            <w:pPr>
              <w:pStyle w:val="TAL"/>
              <w:ind w:leftChars="100" w:left="200"/>
              <w:rPr>
                <w:rFonts w:cs="Arial"/>
                <w:lang w:eastAsia="ja-JP"/>
              </w:rPr>
            </w:pPr>
            <w:r w:rsidRPr="001D2E49">
              <w:rPr>
                <w:rFonts w:cs="Arial"/>
                <w:szCs w:val="18"/>
                <w:lang w:eastAsia="ja-JP"/>
              </w:rPr>
              <w:t>&gt;&gt;</w:t>
            </w:r>
            <w:r w:rsidRPr="001D2E49">
              <w:rPr>
                <w:rFonts w:cs="Arial" w:hint="eastAsia"/>
                <w:szCs w:val="18"/>
                <w:lang w:eastAsia="ja-JP"/>
              </w:rPr>
              <w:t>Slice Overload List</w:t>
            </w:r>
          </w:p>
        </w:tc>
        <w:tc>
          <w:tcPr>
            <w:tcW w:w="1020" w:type="dxa"/>
          </w:tcPr>
          <w:p w14:paraId="36CE8935" w14:textId="77777777" w:rsidR="002D4A47" w:rsidRPr="001D2E49" w:rsidRDefault="002D4A47" w:rsidP="00903E38">
            <w:pPr>
              <w:pStyle w:val="TAL"/>
              <w:rPr>
                <w:rFonts w:cs="Arial"/>
                <w:lang w:eastAsia="ja-JP"/>
              </w:rPr>
            </w:pPr>
            <w:r w:rsidRPr="001D2E49">
              <w:rPr>
                <w:rFonts w:eastAsia="SimSun" w:cs="Arial" w:hint="eastAsia"/>
                <w:szCs w:val="18"/>
                <w:lang w:eastAsia="zh-CN"/>
              </w:rPr>
              <w:t>M</w:t>
            </w:r>
          </w:p>
        </w:tc>
        <w:tc>
          <w:tcPr>
            <w:tcW w:w="1080" w:type="dxa"/>
          </w:tcPr>
          <w:p w14:paraId="2C7274AC" w14:textId="77777777" w:rsidR="002D4A47" w:rsidRPr="001D2E49" w:rsidRDefault="002D4A47" w:rsidP="00903E38">
            <w:pPr>
              <w:pStyle w:val="TAL"/>
              <w:rPr>
                <w:rFonts w:cs="Arial"/>
                <w:lang w:eastAsia="ja-JP"/>
              </w:rPr>
            </w:pPr>
          </w:p>
        </w:tc>
        <w:tc>
          <w:tcPr>
            <w:tcW w:w="1512" w:type="dxa"/>
          </w:tcPr>
          <w:p w14:paraId="3DF2A9B9" w14:textId="77777777" w:rsidR="002D4A47" w:rsidRPr="001D2E49" w:rsidRDefault="002D4A47" w:rsidP="00903E38">
            <w:pPr>
              <w:pStyle w:val="TAL"/>
              <w:rPr>
                <w:rFonts w:cs="Arial"/>
                <w:lang w:eastAsia="ja-JP"/>
              </w:rPr>
            </w:pPr>
            <w:r w:rsidRPr="001D2E49">
              <w:rPr>
                <w:rFonts w:cs="Arial" w:hint="eastAsia"/>
                <w:szCs w:val="18"/>
                <w:lang w:eastAsia="ja-JP"/>
              </w:rPr>
              <w:t>9.3.1.107</w:t>
            </w:r>
          </w:p>
        </w:tc>
        <w:tc>
          <w:tcPr>
            <w:tcW w:w="1757" w:type="dxa"/>
          </w:tcPr>
          <w:p w14:paraId="216603BD" w14:textId="77777777" w:rsidR="002D4A47" w:rsidRPr="001D2E49" w:rsidRDefault="002D4A47" w:rsidP="00903E38">
            <w:pPr>
              <w:pStyle w:val="TAL"/>
              <w:rPr>
                <w:rFonts w:cs="Arial"/>
                <w:lang w:eastAsia="ja-JP"/>
              </w:rPr>
            </w:pPr>
          </w:p>
        </w:tc>
        <w:tc>
          <w:tcPr>
            <w:tcW w:w="1080" w:type="dxa"/>
          </w:tcPr>
          <w:p w14:paraId="61AA21DB" w14:textId="77777777" w:rsidR="002D4A47" w:rsidRPr="001D2E49" w:rsidRDefault="002D4A47" w:rsidP="00903E38">
            <w:pPr>
              <w:pStyle w:val="TAC"/>
              <w:rPr>
                <w:lang w:eastAsia="ja-JP"/>
              </w:rPr>
            </w:pPr>
            <w:r w:rsidRPr="001D2E49">
              <w:rPr>
                <w:lang w:eastAsia="ja-JP"/>
              </w:rPr>
              <w:t>-</w:t>
            </w:r>
          </w:p>
        </w:tc>
        <w:tc>
          <w:tcPr>
            <w:tcW w:w="1080" w:type="dxa"/>
          </w:tcPr>
          <w:p w14:paraId="56E1B13D" w14:textId="77777777" w:rsidR="002D4A47" w:rsidRPr="001D2E49" w:rsidRDefault="002D4A47" w:rsidP="00903E38">
            <w:pPr>
              <w:pStyle w:val="TAC"/>
              <w:rPr>
                <w:lang w:eastAsia="ja-JP"/>
              </w:rPr>
            </w:pPr>
          </w:p>
        </w:tc>
      </w:tr>
      <w:tr w:rsidR="002D4A47" w:rsidRPr="001D2E49" w14:paraId="7464B473" w14:textId="77777777" w:rsidTr="002D4A47">
        <w:tc>
          <w:tcPr>
            <w:tcW w:w="2267" w:type="dxa"/>
          </w:tcPr>
          <w:p w14:paraId="1CE3E20F" w14:textId="77777777" w:rsidR="002D4A47" w:rsidRPr="001D2E49" w:rsidRDefault="002D4A47" w:rsidP="00903E38">
            <w:pPr>
              <w:pStyle w:val="TAL"/>
              <w:ind w:leftChars="100" w:left="200"/>
              <w:rPr>
                <w:rFonts w:cs="Arial"/>
                <w:lang w:eastAsia="ja-JP"/>
              </w:rPr>
            </w:pPr>
            <w:r w:rsidRPr="001D2E49">
              <w:rPr>
                <w:rFonts w:cs="Arial" w:hint="eastAsia"/>
                <w:szCs w:val="18"/>
                <w:lang w:eastAsia="ja-JP"/>
              </w:rPr>
              <w:t>&gt;&gt;</w:t>
            </w:r>
            <w:r w:rsidRPr="001D2E49">
              <w:rPr>
                <w:rFonts w:eastAsia="SimSun" w:cs="Arial" w:hint="eastAsia"/>
                <w:szCs w:val="18"/>
                <w:lang w:eastAsia="zh-CN"/>
              </w:rPr>
              <w:t xml:space="preserve">Slice </w:t>
            </w:r>
            <w:r w:rsidRPr="001D2E49">
              <w:rPr>
                <w:rFonts w:cs="Arial"/>
                <w:szCs w:val="18"/>
                <w:lang w:eastAsia="ja-JP"/>
              </w:rPr>
              <w:t>Overload Response</w:t>
            </w:r>
          </w:p>
        </w:tc>
        <w:tc>
          <w:tcPr>
            <w:tcW w:w="1020" w:type="dxa"/>
          </w:tcPr>
          <w:p w14:paraId="6D642D84" w14:textId="77777777" w:rsidR="002D4A47" w:rsidRPr="001D2E49" w:rsidRDefault="002D4A47" w:rsidP="00903E38">
            <w:pPr>
              <w:pStyle w:val="TAL"/>
              <w:rPr>
                <w:rFonts w:cs="Arial"/>
                <w:lang w:eastAsia="ja-JP"/>
              </w:rPr>
            </w:pPr>
            <w:r w:rsidRPr="001D2E49">
              <w:rPr>
                <w:rFonts w:eastAsia="SimSun" w:cs="Arial" w:hint="eastAsia"/>
                <w:szCs w:val="18"/>
                <w:lang w:eastAsia="zh-CN"/>
              </w:rPr>
              <w:t>O</w:t>
            </w:r>
          </w:p>
        </w:tc>
        <w:tc>
          <w:tcPr>
            <w:tcW w:w="1080" w:type="dxa"/>
          </w:tcPr>
          <w:p w14:paraId="37331983" w14:textId="77777777" w:rsidR="002D4A47" w:rsidRPr="001D2E49" w:rsidRDefault="002D4A47" w:rsidP="00903E38">
            <w:pPr>
              <w:pStyle w:val="TAL"/>
              <w:rPr>
                <w:rFonts w:cs="Arial"/>
                <w:lang w:eastAsia="ja-JP"/>
              </w:rPr>
            </w:pPr>
          </w:p>
        </w:tc>
        <w:tc>
          <w:tcPr>
            <w:tcW w:w="1512" w:type="dxa"/>
          </w:tcPr>
          <w:p w14:paraId="3E669A78" w14:textId="77777777" w:rsidR="002D4A47" w:rsidRPr="001D2E49" w:rsidRDefault="002D4A47" w:rsidP="00903E38">
            <w:pPr>
              <w:pStyle w:val="TAL"/>
              <w:rPr>
                <w:rFonts w:cs="Arial"/>
                <w:lang w:eastAsia="ja-JP"/>
              </w:rPr>
            </w:pPr>
            <w:r w:rsidRPr="001D2E49">
              <w:rPr>
                <w:rFonts w:cs="Arial"/>
                <w:lang w:eastAsia="ja-JP"/>
              </w:rPr>
              <w:t>Overload Response</w:t>
            </w:r>
          </w:p>
          <w:p w14:paraId="0140CC4F" w14:textId="77777777" w:rsidR="002D4A47" w:rsidRPr="001D2E49" w:rsidRDefault="002D4A47" w:rsidP="00903E38">
            <w:pPr>
              <w:pStyle w:val="TAL"/>
              <w:rPr>
                <w:rFonts w:cs="Arial"/>
                <w:lang w:eastAsia="ja-JP"/>
              </w:rPr>
            </w:pPr>
            <w:r w:rsidRPr="001D2E49">
              <w:rPr>
                <w:rFonts w:cs="Arial"/>
                <w:lang w:eastAsia="ja-JP"/>
              </w:rPr>
              <w:t>9.3.1</w:t>
            </w:r>
            <w:r w:rsidRPr="001D2E49">
              <w:rPr>
                <w:rFonts w:eastAsia="SimSun" w:cs="Arial" w:hint="eastAsia"/>
                <w:lang w:eastAsia="zh-CN"/>
              </w:rPr>
              <w:t>.104</w:t>
            </w:r>
          </w:p>
        </w:tc>
        <w:tc>
          <w:tcPr>
            <w:tcW w:w="1757" w:type="dxa"/>
          </w:tcPr>
          <w:p w14:paraId="2DEA9697" w14:textId="77777777" w:rsidR="002D4A47" w:rsidRPr="001D2E49" w:rsidRDefault="002D4A47" w:rsidP="00903E38">
            <w:pPr>
              <w:pStyle w:val="TAL"/>
              <w:rPr>
                <w:rFonts w:cs="Arial"/>
                <w:lang w:eastAsia="ja-JP"/>
              </w:rPr>
            </w:pPr>
          </w:p>
        </w:tc>
        <w:tc>
          <w:tcPr>
            <w:tcW w:w="1080" w:type="dxa"/>
          </w:tcPr>
          <w:p w14:paraId="1B9FF8EC" w14:textId="77777777" w:rsidR="002D4A47" w:rsidRPr="001D2E49" w:rsidRDefault="002D4A47" w:rsidP="00903E38">
            <w:pPr>
              <w:pStyle w:val="TAC"/>
              <w:rPr>
                <w:lang w:eastAsia="ja-JP"/>
              </w:rPr>
            </w:pPr>
            <w:r w:rsidRPr="001D2E49">
              <w:rPr>
                <w:szCs w:val="18"/>
                <w:lang w:eastAsia="ja-JP"/>
              </w:rPr>
              <w:t>-</w:t>
            </w:r>
          </w:p>
        </w:tc>
        <w:tc>
          <w:tcPr>
            <w:tcW w:w="1080" w:type="dxa"/>
          </w:tcPr>
          <w:p w14:paraId="631D4173" w14:textId="77777777" w:rsidR="002D4A47" w:rsidRPr="001D2E49" w:rsidRDefault="002D4A47" w:rsidP="00903E38">
            <w:pPr>
              <w:pStyle w:val="TAC"/>
              <w:rPr>
                <w:lang w:eastAsia="ja-JP"/>
              </w:rPr>
            </w:pPr>
          </w:p>
        </w:tc>
      </w:tr>
      <w:tr w:rsidR="002D4A47" w:rsidRPr="001D2E49" w14:paraId="2C2D1F66" w14:textId="77777777" w:rsidTr="002D4A47">
        <w:tc>
          <w:tcPr>
            <w:tcW w:w="2267" w:type="dxa"/>
          </w:tcPr>
          <w:p w14:paraId="566B95DD" w14:textId="77777777" w:rsidR="002D4A47" w:rsidRPr="001D2E49" w:rsidRDefault="002D4A47" w:rsidP="00903E38">
            <w:pPr>
              <w:pStyle w:val="TAL"/>
              <w:ind w:leftChars="100" w:left="200"/>
              <w:rPr>
                <w:rFonts w:cs="Arial"/>
                <w:lang w:eastAsia="ja-JP"/>
              </w:rPr>
            </w:pPr>
            <w:r w:rsidRPr="001D2E49">
              <w:rPr>
                <w:rFonts w:eastAsia="SimSun" w:cs="Arial" w:hint="eastAsia"/>
                <w:szCs w:val="18"/>
                <w:lang w:eastAsia="zh-CN"/>
              </w:rPr>
              <w:t xml:space="preserve">&gt;&gt;Slice </w:t>
            </w:r>
            <w:r w:rsidRPr="001D2E49">
              <w:rPr>
                <w:rFonts w:cs="Arial"/>
                <w:szCs w:val="18"/>
                <w:lang w:eastAsia="ja-JP"/>
              </w:rPr>
              <w:t>Traffic Load Reduction Indication</w:t>
            </w:r>
          </w:p>
        </w:tc>
        <w:tc>
          <w:tcPr>
            <w:tcW w:w="1020" w:type="dxa"/>
          </w:tcPr>
          <w:p w14:paraId="78612350" w14:textId="77777777" w:rsidR="002D4A47" w:rsidRPr="001D2E49" w:rsidRDefault="002D4A47" w:rsidP="00903E38">
            <w:pPr>
              <w:pStyle w:val="TAL"/>
              <w:rPr>
                <w:rFonts w:cs="Arial"/>
                <w:lang w:eastAsia="ja-JP"/>
              </w:rPr>
            </w:pPr>
            <w:r w:rsidRPr="001D2E49">
              <w:rPr>
                <w:rFonts w:cs="Arial"/>
                <w:szCs w:val="18"/>
                <w:lang w:eastAsia="ja-JP"/>
              </w:rPr>
              <w:t>O</w:t>
            </w:r>
          </w:p>
        </w:tc>
        <w:tc>
          <w:tcPr>
            <w:tcW w:w="1080" w:type="dxa"/>
          </w:tcPr>
          <w:p w14:paraId="4194A0B5" w14:textId="77777777" w:rsidR="002D4A47" w:rsidRPr="001D2E49" w:rsidRDefault="002D4A47" w:rsidP="00903E38">
            <w:pPr>
              <w:pStyle w:val="TAL"/>
              <w:rPr>
                <w:rFonts w:cs="Arial"/>
                <w:lang w:eastAsia="ja-JP"/>
              </w:rPr>
            </w:pPr>
          </w:p>
        </w:tc>
        <w:tc>
          <w:tcPr>
            <w:tcW w:w="1512" w:type="dxa"/>
          </w:tcPr>
          <w:p w14:paraId="7DE62847" w14:textId="77777777" w:rsidR="002D4A47" w:rsidRPr="001D2E49" w:rsidRDefault="002D4A47" w:rsidP="00903E38">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SimSun" w:cs="Arial" w:hint="eastAsia"/>
                <w:lang w:eastAsia="zh-CN"/>
              </w:rPr>
              <w:t>3.1.106</w:t>
            </w:r>
          </w:p>
        </w:tc>
        <w:tc>
          <w:tcPr>
            <w:tcW w:w="1757" w:type="dxa"/>
          </w:tcPr>
          <w:p w14:paraId="01A4148C" w14:textId="77777777" w:rsidR="002D4A47" w:rsidRPr="001D2E49" w:rsidRDefault="002D4A47" w:rsidP="00903E38">
            <w:pPr>
              <w:pStyle w:val="TAL"/>
              <w:rPr>
                <w:rFonts w:cs="Arial"/>
                <w:lang w:eastAsia="ja-JP"/>
              </w:rPr>
            </w:pPr>
          </w:p>
        </w:tc>
        <w:tc>
          <w:tcPr>
            <w:tcW w:w="1080" w:type="dxa"/>
          </w:tcPr>
          <w:p w14:paraId="0EB4EFF1" w14:textId="77777777" w:rsidR="002D4A47" w:rsidRPr="001D2E49" w:rsidRDefault="002D4A47" w:rsidP="00903E38">
            <w:pPr>
              <w:pStyle w:val="TAC"/>
              <w:rPr>
                <w:lang w:eastAsia="ja-JP"/>
              </w:rPr>
            </w:pPr>
            <w:r w:rsidRPr="001D2E49">
              <w:rPr>
                <w:szCs w:val="18"/>
                <w:lang w:eastAsia="ja-JP"/>
              </w:rPr>
              <w:t>-</w:t>
            </w:r>
          </w:p>
        </w:tc>
        <w:tc>
          <w:tcPr>
            <w:tcW w:w="1080" w:type="dxa"/>
          </w:tcPr>
          <w:p w14:paraId="4E65A30E" w14:textId="77777777" w:rsidR="002D4A47" w:rsidRPr="001D2E49" w:rsidRDefault="002D4A47" w:rsidP="00903E38">
            <w:pPr>
              <w:pStyle w:val="TAC"/>
              <w:rPr>
                <w:lang w:eastAsia="ja-JP"/>
              </w:rPr>
            </w:pPr>
          </w:p>
        </w:tc>
      </w:tr>
      <w:tr w:rsidR="002D4A47" w:rsidRPr="001D2E49" w14:paraId="2E69E27E" w14:textId="77777777" w:rsidTr="002D4A47">
        <w:trPr>
          <w:ins w:id="392" w:author="Author" w:date="2025-01-22T22:06:00Z"/>
        </w:trPr>
        <w:tc>
          <w:tcPr>
            <w:tcW w:w="2267" w:type="dxa"/>
          </w:tcPr>
          <w:p w14:paraId="73C4A3FF" w14:textId="77777777" w:rsidR="002D4A47" w:rsidRPr="001D2E49" w:rsidRDefault="002D4A47" w:rsidP="00903E38">
            <w:pPr>
              <w:pStyle w:val="TAL"/>
              <w:rPr>
                <w:ins w:id="393" w:author="Author" w:date="2025-01-22T22:06:00Z" w16du:dateUtc="2025-01-22T21:06:00Z"/>
                <w:rFonts w:eastAsia="SimSun" w:cs="Arial"/>
                <w:szCs w:val="18"/>
                <w:lang w:eastAsia="zh-CN"/>
              </w:rPr>
            </w:pPr>
            <w:ins w:id="394" w:author="Author" w:date="2025-01-22T22:06:00Z" w16du:dateUtc="2025-01-22T21:06:00Z">
              <w:r>
                <w:rPr>
                  <w:rFonts w:eastAsia="SimSun" w:cs="Arial"/>
                  <w:b/>
                  <w:lang w:eastAsia="zh-CN"/>
                </w:rPr>
                <w:t>GUAMI</w:t>
              </w:r>
              <w:r w:rsidRPr="001D2E49">
                <w:rPr>
                  <w:rFonts w:eastAsia="Batang" w:cs="Arial"/>
                  <w:b/>
                  <w:lang w:eastAsia="ja-JP"/>
                </w:rPr>
                <w:t xml:space="preserve"> List</w:t>
              </w:r>
            </w:ins>
          </w:p>
        </w:tc>
        <w:tc>
          <w:tcPr>
            <w:tcW w:w="1020" w:type="dxa"/>
          </w:tcPr>
          <w:p w14:paraId="59D45077" w14:textId="77777777" w:rsidR="002D4A47" w:rsidRPr="001D2E49" w:rsidRDefault="002D4A47" w:rsidP="00903E38">
            <w:pPr>
              <w:pStyle w:val="TAL"/>
              <w:rPr>
                <w:ins w:id="395" w:author="Author" w:date="2025-01-22T22:06:00Z" w16du:dateUtc="2025-01-22T21:06:00Z"/>
                <w:rFonts w:cs="Arial"/>
                <w:szCs w:val="18"/>
                <w:lang w:eastAsia="ja-JP"/>
              </w:rPr>
            </w:pPr>
          </w:p>
        </w:tc>
        <w:tc>
          <w:tcPr>
            <w:tcW w:w="1080" w:type="dxa"/>
          </w:tcPr>
          <w:p w14:paraId="411FD58C" w14:textId="77777777" w:rsidR="002D4A47" w:rsidRPr="001D2E49" w:rsidRDefault="002D4A47" w:rsidP="00903E38">
            <w:pPr>
              <w:pStyle w:val="TAL"/>
              <w:rPr>
                <w:ins w:id="396" w:author="Author" w:date="2025-01-22T22:06:00Z" w16du:dateUtc="2025-01-22T21:06:00Z"/>
                <w:rFonts w:cs="Arial"/>
                <w:lang w:eastAsia="ja-JP"/>
              </w:rPr>
            </w:pPr>
            <w:ins w:id="397" w:author="Author" w:date="2025-01-22T22:06:00Z" w16du:dateUtc="2025-01-22T21:06:00Z">
              <w:r w:rsidRPr="001D2E49">
                <w:rPr>
                  <w:rFonts w:eastAsia="SimSun" w:cs="Arial" w:hint="eastAsia"/>
                  <w:i/>
                  <w:lang w:eastAsia="zh-CN"/>
                </w:rPr>
                <w:t>0..1</w:t>
              </w:r>
            </w:ins>
          </w:p>
        </w:tc>
        <w:tc>
          <w:tcPr>
            <w:tcW w:w="1512" w:type="dxa"/>
          </w:tcPr>
          <w:p w14:paraId="7D504069" w14:textId="77777777" w:rsidR="002D4A47" w:rsidRPr="001D2E49" w:rsidRDefault="002D4A47" w:rsidP="00903E38">
            <w:pPr>
              <w:pStyle w:val="TAL"/>
              <w:rPr>
                <w:ins w:id="398" w:author="Author" w:date="2025-01-22T22:06:00Z" w16du:dateUtc="2025-01-22T21:06:00Z"/>
                <w:rFonts w:cs="Arial"/>
              </w:rPr>
            </w:pPr>
          </w:p>
        </w:tc>
        <w:tc>
          <w:tcPr>
            <w:tcW w:w="1757" w:type="dxa"/>
          </w:tcPr>
          <w:p w14:paraId="0AC3F336" w14:textId="77777777" w:rsidR="002D4A47" w:rsidRPr="001D2E49" w:rsidRDefault="002D4A47" w:rsidP="00903E38">
            <w:pPr>
              <w:pStyle w:val="TAL"/>
              <w:rPr>
                <w:ins w:id="399" w:author="Author" w:date="2025-01-22T22:06:00Z" w16du:dateUtc="2025-01-22T21:06:00Z"/>
                <w:rFonts w:cs="Arial"/>
                <w:lang w:eastAsia="ja-JP"/>
              </w:rPr>
            </w:pPr>
          </w:p>
        </w:tc>
        <w:tc>
          <w:tcPr>
            <w:tcW w:w="1080" w:type="dxa"/>
          </w:tcPr>
          <w:p w14:paraId="1A5603DC" w14:textId="77777777" w:rsidR="002D4A47" w:rsidRPr="001D2E49" w:rsidRDefault="002D4A47" w:rsidP="00903E38">
            <w:pPr>
              <w:pStyle w:val="TAC"/>
              <w:rPr>
                <w:ins w:id="400" w:author="Author" w:date="2025-01-22T22:06:00Z" w16du:dateUtc="2025-01-22T21:06:00Z"/>
                <w:szCs w:val="18"/>
                <w:lang w:eastAsia="ja-JP"/>
              </w:rPr>
            </w:pPr>
            <w:ins w:id="401" w:author="Author" w:date="2025-01-22T22:06:00Z" w16du:dateUtc="2025-01-22T21:06:00Z">
              <w:r w:rsidRPr="001D2E49">
                <w:rPr>
                  <w:lang w:eastAsia="ja-JP"/>
                </w:rPr>
                <w:t>YES</w:t>
              </w:r>
            </w:ins>
          </w:p>
        </w:tc>
        <w:tc>
          <w:tcPr>
            <w:tcW w:w="1080" w:type="dxa"/>
          </w:tcPr>
          <w:p w14:paraId="70DECCF6" w14:textId="77777777" w:rsidR="002D4A47" w:rsidRPr="001D2E49" w:rsidRDefault="002D4A47" w:rsidP="00903E38">
            <w:pPr>
              <w:pStyle w:val="TAC"/>
              <w:rPr>
                <w:ins w:id="402" w:author="Author" w:date="2025-01-22T22:06:00Z" w16du:dateUtc="2025-01-22T21:06:00Z"/>
                <w:lang w:eastAsia="ja-JP"/>
              </w:rPr>
            </w:pPr>
            <w:ins w:id="403" w:author="Author" w:date="2025-01-22T22:06:00Z" w16du:dateUtc="2025-01-22T21:06:00Z">
              <w:r w:rsidRPr="001D2E49">
                <w:rPr>
                  <w:lang w:eastAsia="ja-JP"/>
                </w:rPr>
                <w:t>ignore</w:t>
              </w:r>
            </w:ins>
          </w:p>
        </w:tc>
      </w:tr>
      <w:tr w:rsidR="002D4A47" w:rsidRPr="001D2E49" w14:paraId="76511C70" w14:textId="77777777" w:rsidTr="002D4A47">
        <w:trPr>
          <w:ins w:id="404" w:author="Author" w:date="2025-01-22T22:06:00Z"/>
        </w:trPr>
        <w:tc>
          <w:tcPr>
            <w:tcW w:w="2267" w:type="dxa"/>
          </w:tcPr>
          <w:p w14:paraId="2F22CF9F" w14:textId="77777777" w:rsidR="002D4A47" w:rsidRPr="001D2E49" w:rsidRDefault="002D4A47" w:rsidP="00903E38">
            <w:pPr>
              <w:pStyle w:val="TAL"/>
              <w:ind w:leftChars="50" w:left="100"/>
              <w:rPr>
                <w:ins w:id="405" w:author="Author" w:date="2025-01-22T22:06:00Z" w16du:dateUtc="2025-01-22T21:06:00Z"/>
                <w:rFonts w:eastAsia="SimSun" w:cs="Arial"/>
                <w:szCs w:val="18"/>
                <w:lang w:eastAsia="zh-CN"/>
              </w:rPr>
            </w:pPr>
            <w:ins w:id="406" w:author="Author" w:date="2025-01-22T22:06:00Z" w16du:dateUtc="2025-01-22T21:06:00Z">
              <w:r w:rsidRPr="00757541">
                <w:rPr>
                  <w:rFonts w:eastAsia="Batang" w:cs="Arial"/>
                  <w:b/>
                  <w:bCs/>
                </w:rPr>
                <w:t>&gt;</w:t>
              </w:r>
              <w:r w:rsidRPr="001252B6">
                <w:rPr>
                  <w:rFonts w:eastAsia="SimSun" w:cs="Arial"/>
                  <w:b/>
                  <w:bCs/>
                  <w:lang w:eastAsia="zh-CN"/>
                </w:rPr>
                <w:t>GUAMI</w:t>
              </w:r>
              <w:r>
                <w:rPr>
                  <w:rFonts w:eastAsia="Batang" w:cs="Arial"/>
                  <w:b/>
                  <w:bCs/>
                </w:rPr>
                <w:t xml:space="preserve"> List</w:t>
              </w:r>
              <w:r w:rsidRPr="00757541">
                <w:rPr>
                  <w:rFonts w:eastAsia="Batang" w:cs="Arial"/>
                  <w:b/>
                  <w:bCs/>
                </w:rPr>
                <w:t xml:space="preserve"> Item</w:t>
              </w:r>
            </w:ins>
          </w:p>
        </w:tc>
        <w:tc>
          <w:tcPr>
            <w:tcW w:w="1020" w:type="dxa"/>
          </w:tcPr>
          <w:p w14:paraId="6583C40D" w14:textId="77777777" w:rsidR="002D4A47" w:rsidRPr="001D2E49" w:rsidRDefault="002D4A47" w:rsidP="00903E38">
            <w:pPr>
              <w:pStyle w:val="TAL"/>
              <w:rPr>
                <w:ins w:id="407" w:author="Author" w:date="2025-01-22T22:06:00Z" w16du:dateUtc="2025-01-22T21:06:00Z"/>
                <w:rFonts w:cs="Arial"/>
                <w:szCs w:val="18"/>
                <w:lang w:eastAsia="ja-JP"/>
              </w:rPr>
            </w:pPr>
          </w:p>
        </w:tc>
        <w:tc>
          <w:tcPr>
            <w:tcW w:w="1080" w:type="dxa"/>
          </w:tcPr>
          <w:p w14:paraId="0B0516E5" w14:textId="77777777" w:rsidR="002D4A47" w:rsidRPr="001D2E49" w:rsidRDefault="002D4A47" w:rsidP="00903E38">
            <w:pPr>
              <w:pStyle w:val="TAL"/>
              <w:rPr>
                <w:ins w:id="408" w:author="Author" w:date="2025-01-22T22:06:00Z" w16du:dateUtc="2025-01-22T21:06:00Z"/>
                <w:rFonts w:cs="Arial"/>
                <w:lang w:eastAsia="ja-JP"/>
              </w:rPr>
            </w:pPr>
            <w:proofErr w:type="gramStart"/>
            <w:ins w:id="409" w:author="Author" w:date="2025-01-22T22:06:00Z" w16du:dateUtc="2025-01-22T21:06:00Z">
              <w:r w:rsidRPr="001D2E49">
                <w:rPr>
                  <w:i/>
                </w:rPr>
                <w:t>1..&lt;</w:t>
              </w:r>
              <w:proofErr w:type="spellStart"/>
              <w:proofErr w:type="gramEnd"/>
              <w:r w:rsidRPr="001D2E49">
                <w:rPr>
                  <w:rFonts w:eastAsia="SimSun" w:hint="eastAsia"/>
                  <w:i/>
                  <w:lang w:eastAsia="zh-CN"/>
                </w:rPr>
                <w:t>m</w:t>
              </w:r>
              <w:r w:rsidRPr="001D2E49">
                <w:rPr>
                  <w:i/>
                </w:rPr>
                <w:t>axnoof</w:t>
              </w:r>
              <w:r>
                <w:rPr>
                  <w:i/>
                </w:rPr>
                <w:t>GUAMIs</w:t>
              </w:r>
              <w:proofErr w:type="spellEnd"/>
              <w:r w:rsidRPr="001D2E49">
                <w:rPr>
                  <w:i/>
                </w:rPr>
                <w:t>&gt;</w:t>
              </w:r>
            </w:ins>
          </w:p>
        </w:tc>
        <w:tc>
          <w:tcPr>
            <w:tcW w:w="1512" w:type="dxa"/>
          </w:tcPr>
          <w:p w14:paraId="5D4BFF72" w14:textId="77777777" w:rsidR="002D4A47" w:rsidRPr="001D2E49" w:rsidRDefault="002D4A47" w:rsidP="00903E38">
            <w:pPr>
              <w:pStyle w:val="TAL"/>
              <w:rPr>
                <w:ins w:id="410" w:author="Author" w:date="2025-01-22T22:06:00Z" w16du:dateUtc="2025-01-22T21:06:00Z"/>
                <w:rFonts w:cs="Arial"/>
              </w:rPr>
            </w:pPr>
          </w:p>
        </w:tc>
        <w:tc>
          <w:tcPr>
            <w:tcW w:w="1757" w:type="dxa"/>
          </w:tcPr>
          <w:p w14:paraId="4793915B" w14:textId="77777777" w:rsidR="002D4A47" w:rsidRPr="001D2E49" w:rsidRDefault="002D4A47" w:rsidP="00903E38">
            <w:pPr>
              <w:pStyle w:val="TAL"/>
              <w:rPr>
                <w:ins w:id="411" w:author="Author" w:date="2025-01-22T22:06:00Z" w16du:dateUtc="2025-01-22T21:06:00Z"/>
                <w:rFonts w:cs="Arial"/>
                <w:lang w:eastAsia="ja-JP"/>
              </w:rPr>
            </w:pPr>
          </w:p>
        </w:tc>
        <w:tc>
          <w:tcPr>
            <w:tcW w:w="1080" w:type="dxa"/>
          </w:tcPr>
          <w:p w14:paraId="033C1AD7" w14:textId="77777777" w:rsidR="002D4A47" w:rsidRPr="001D2E49" w:rsidRDefault="002D4A47" w:rsidP="00903E38">
            <w:pPr>
              <w:pStyle w:val="TAC"/>
              <w:rPr>
                <w:ins w:id="412" w:author="Author" w:date="2025-01-22T22:06:00Z" w16du:dateUtc="2025-01-22T21:06:00Z"/>
                <w:szCs w:val="18"/>
                <w:lang w:eastAsia="ja-JP"/>
              </w:rPr>
            </w:pPr>
            <w:ins w:id="413" w:author="Author" w:date="2025-01-22T22:06:00Z" w16du:dateUtc="2025-01-22T21:06:00Z">
              <w:r w:rsidRPr="001D2E49">
                <w:rPr>
                  <w:lang w:eastAsia="ja-JP"/>
                </w:rPr>
                <w:t>-</w:t>
              </w:r>
            </w:ins>
          </w:p>
        </w:tc>
        <w:tc>
          <w:tcPr>
            <w:tcW w:w="1080" w:type="dxa"/>
          </w:tcPr>
          <w:p w14:paraId="33DE6839" w14:textId="77777777" w:rsidR="002D4A47" w:rsidRPr="001D2E49" w:rsidRDefault="002D4A47" w:rsidP="00903E38">
            <w:pPr>
              <w:pStyle w:val="TAC"/>
              <w:rPr>
                <w:ins w:id="414" w:author="Author" w:date="2025-01-22T22:06:00Z" w16du:dateUtc="2025-01-22T21:06:00Z"/>
                <w:lang w:eastAsia="ja-JP"/>
              </w:rPr>
            </w:pPr>
          </w:p>
        </w:tc>
      </w:tr>
      <w:tr w:rsidR="002D4A47" w:rsidRPr="001D2E49" w14:paraId="494AE0A4" w14:textId="77777777" w:rsidTr="002D4A47">
        <w:trPr>
          <w:ins w:id="415" w:author="Author" w:date="2025-01-22T22:06:00Z"/>
        </w:trPr>
        <w:tc>
          <w:tcPr>
            <w:tcW w:w="2267" w:type="dxa"/>
          </w:tcPr>
          <w:p w14:paraId="20BCDB57" w14:textId="77777777" w:rsidR="002D4A47" w:rsidRPr="001D2E49" w:rsidRDefault="002D4A47" w:rsidP="00903E38">
            <w:pPr>
              <w:pStyle w:val="TAL"/>
              <w:ind w:leftChars="100" w:left="200"/>
              <w:rPr>
                <w:ins w:id="416" w:author="Author" w:date="2025-01-22T22:06:00Z" w16du:dateUtc="2025-01-22T21:06:00Z"/>
                <w:rFonts w:eastAsia="SimSun" w:cs="Arial"/>
                <w:szCs w:val="18"/>
                <w:lang w:eastAsia="zh-CN"/>
              </w:rPr>
            </w:pPr>
            <w:ins w:id="417" w:author="Author" w:date="2025-01-22T22:06:00Z" w16du:dateUtc="2025-01-22T21:06:00Z">
              <w:r w:rsidRPr="001D2E49">
                <w:rPr>
                  <w:rFonts w:cs="Arial"/>
                  <w:szCs w:val="18"/>
                  <w:lang w:eastAsia="ja-JP"/>
                </w:rPr>
                <w:t>&gt;&gt;</w:t>
              </w:r>
              <w:r>
                <w:rPr>
                  <w:rFonts w:cs="Arial"/>
                  <w:szCs w:val="18"/>
                  <w:lang w:eastAsia="ja-JP"/>
                </w:rPr>
                <w:t>GUAMI</w:t>
              </w:r>
            </w:ins>
          </w:p>
        </w:tc>
        <w:tc>
          <w:tcPr>
            <w:tcW w:w="1020" w:type="dxa"/>
          </w:tcPr>
          <w:p w14:paraId="08376CC1" w14:textId="77777777" w:rsidR="002D4A47" w:rsidRPr="001D2E49" w:rsidRDefault="002D4A47" w:rsidP="00903E38">
            <w:pPr>
              <w:pStyle w:val="TAL"/>
              <w:rPr>
                <w:ins w:id="418" w:author="Author" w:date="2025-01-22T22:06:00Z" w16du:dateUtc="2025-01-22T21:06:00Z"/>
                <w:rFonts w:cs="Arial"/>
                <w:szCs w:val="18"/>
                <w:lang w:eastAsia="ja-JP"/>
              </w:rPr>
            </w:pPr>
            <w:ins w:id="419" w:author="Author" w:date="2025-01-22T22:06:00Z" w16du:dateUtc="2025-01-22T21:06:00Z">
              <w:r w:rsidRPr="001D2E49">
                <w:rPr>
                  <w:rFonts w:eastAsia="SimSun" w:cs="Arial" w:hint="eastAsia"/>
                  <w:szCs w:val="18"/>
                  <w:lang w:eastAsia="zh-CN"/>
                </w:rPr>
                <w:t>M</w:t>
              </w:r>
            </w:ins>
          </w:p>
        </w:tc>
        <w:tc>
          <w:tcPr>
            <w:tcW w:w="1080" w:type="dxa"/>
          </w:tcPr>
          <w:p w14:paraId="5153DAEA" w14:textId="77777777" w:rsidR="002D4A47" w:rsidRPr="001D2E49" w:rsidRDefault="002D4A47" w:rsidP="00903E38">
            <w:pPr>
              <w:pStyle w:val="TAL"/>
              <w:rPr>
                <w:ins w:id="420" w:author="Author" w:date="2025-01-22T22:06:00Z" w16du:dateUtc="2025-01-22T21:06:00Z"/>
                <w:rFonts w:cs="Arial"/>
                <w:lang w:eastAsia="ja-JP"/>
              </w:rPr>
            </w:pPr>
          </w:p>
        </w:tc>
        <w:tc>
          <w:tcPr>
            <w:tcW w:w="1512" w:type="dxa"/>
          </w:tcPr>
          <w:p w14:paraId="190222B2" w14:textId="77777777" w:rsidR="002D4A47" w:rsidRPr="001D2E49" w:rsidRDefault="002D4A47" w:rsidP="00903E38">
            <w:pPr>
              <w:pStyle w:val="TAL"/>
              <w:rPr>
                <w:ins w:id="421" w:author="Author" w:date="2025-01-22T22:06:00Z" w16du:dateUtc="2025-01-22T21:06:00Z"/>
                <w:rFonts w:cs="Arial"/>
              </w:rPr>
            </w:pPr>
            <w:ins w:id="422" w:author="Author" w:date="2025-01-22T22:06:00Z" w16du:dateUtc="2025-01-22T21:06:00Z">
              <w:r w:rsidRPr="001D2E49">
                <w:rPr>
                  <w:rFonts w:cs="Arial" w:hint="eastAsia"/>
                  <w:szCs w:val="18"/>
                  <w:lang w:eastAsia="ja-JP"/>
                </w:rPr>
                <w:t>9.3.</w:t>
              </w:r>
              <w:r>
                <w:rPr>
                  <w:rFonts w:cs="Arial"/>
                  <w:szCs w:val="18"/>
                  <w:lang w:eastAsia="ja-JP"/>
                </w:rPr>
                <w:t>3.3</w:t>
              </w:r>
            </w:ins>
          </w:p>
        </w:tc>
        <w:tc>
          <w:tcPr>
            <w:tcW w:w="1757" w:type="dxa"/>
          </w:tcPr>
          <w:p w14:paraId="01F9B86C" w14:textId="77777777" w:rsidR="002D4A47" w:rsidRPr="001D2E49" w:rsidRDefault="002D4A47" w:rsidP="00903E38">
            <w:pPr>
              <w:pStyle w:val="TAL"/>
              <w:rPr>
                <w:ins w:id="423" w:author="Author" w:date="2025-01-22T22:06:00Z" w16du:dateUtc="2025-01-22T21:06:00Z"/>
                <w:rFonts w:cs="Arial"/>
                <w:lang w:eastAsia="ja-JP"/>
              </w:rPr>
            </w:pPr>
          </w:p>
        </w:tc>
        <w:tc>
          <w:tcPr>
            <w:tcW w:w="1080" w:type="dxa"/>
          </w:tcPr>
          <w:p w14:paraId="6424ABB9" w14:textId="77777777" w:rsidR="002D4A47" w:rsidRPr="001D2E49" w:rsidRDefault="002D4A47" w:rsidP="00903E38">
            <w:pPr>
              <w:pStyle w:val="TAC"/>
              <w:rPr>
                <w:ins w:id="424" w:author="Author" w:date="2025-01-22T22:06:00Z" w16du:dateUtc="2025-01-22T21:06:00Z"/>
                <w:szCs w:val="18"/>
                <w:lang w:eastAsia="ja-JP"/>
              </w:rPr>
            </w:pPr>
            <w:ins w:id="425" w:author="Author" w:date="2025-01-22T22:06:00Z" w16du:dateUtc="2025-01-22T21:06:00Z">
              <w:r w:rsidRPr="001D2E49">
                <w:rPr>
                  <w:lang w:eastAsia="ja-JP"/>
                </w:rPr>
                <w:t>-</w:t>
              </w:r>
            </w:ins>
          </w:p>
        </w:tc>
        <w:tc>
          <w:tcPr>
            <w:tcW w:w="1080" w:type="dxa"/>
          </w:tcPr>
          <w:p w14:paraId="6DDCC3A7" w14:textId="77777777" w:rsidR="002D4A47" w:rsidRPr="001D2E49" w:rsidRDefault="002D4A47" w:rsidP="00903E38">
            <w:pPr>
              <w:pStyle w:val="TAC"/>
              <w:rPr>
                <w:ins w:id="426" w:author="Author" w:date="2025-01-22T22:06:00Z" w16du:dateUtc="2025-01-22T21:06:00Z"/>
                <w:lang w:eastAsia="ja-JP"/>
              </w:rPr>
            </w:pPr>
          </w:p>
        </w:tc>
      </w:tr>
    </w:tbl>
    <w:p w14:paraId="5A1A5CFA" w14:textId="77777777" w:rsidR="002D4A47" w:rsidRPr="001D2E49" w:rsidRDefault="002D4A47" w:rsidP="002D4A47"/>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D4A47" w:rsidRPr="001D2E49" w14:paraId="6791D8F1" w14:textId="77777777" w:rsidTr="00903E38">
        <w:tc>
          <w:tcPr>
            <w:tcW w:w="3288" w:type="dxa"/>
          </w:tcPr>
          <w:p w14:paraId="406DC341" w14:textId="77777777" w:rsidR="002D4A47" w:rsidRPr="001D2E49" w:rsidRDefault="002D4A47" w:rsidP="00903E38">
            <w:pPr>
              <w:pStyle w:val="TAH"/>
              <w:rPr>
                <w:rFonts w:cs="Arial"/>
                <w:lang w:eastAsia="ja-JP"/>
              </w:rPr>
            </w:pPr>
            <w:r w:rsidRPr="001D2E49">
              <w:rPr>
                <w:rFonts w:cs="Arial"/>
                <w:lang w:eastAsia="ja-JP"/>
              </w:rPr>
              <w:t>Range bound</w:t>
            </w:r>
          </w:p>
        </w:tc>
        <w:tc>
          <w:tcPr>
            <w:tcW w:w="6519" w:type="dxa"/>
          </w:tcPr>
          <w:p w14:paraId="4DE865AF" w14:textId="77777777" w:rsidR="002D4A47" w:rsidRPr="001D2E49" w:rsidRDefault="002D4A47" w:rsidP="00903E38">
            <w:pPr>
              <w:pStyle w:val="TAH"/>
              <w:rPr>
                <w:rFonts w:cs="Arial"/>
                <w:lang w:eastAsia="ja-JP"/>
              </w:rPr>
            </w:pPr>
            <w:r w:rsidRPr="001D2E49">
              <w:rPr>
                <w:rFonts w:cs="Arial"/>
                <w:lang w:eastAsia="ja-JP"/>
              </w:rPr>
              <w:t>Explanation</w:t>
            </w:r>
          </w:p>
        </w:tc>
      </w:tr>
      <w:tr w:rsidR="002D4A47" w:rsidRPr="001D2E49" w14:paraId="2084B93B" w14:textId="77777777" w:rsidTr="00903E38">
        <w:tc>
          <w:tcPr>
            <w:tcW w:w="3288" w:type="dxa"/>
          </w:tcPr>
          <w:p w14:paraId="613C84BE" w14:textId="77777777" w:rsidR="002D4A47" w:rsidRPr="001D2E49" w:rsidRDefault="002D4A47" w:rsidP="00903E38">
            <w:pPr>
              <w:pStyle w:val="TAL"/>
              <w:rPr>
                <w:rFonts w:cs="Arial"/>
                <w:lang w:eastAsia="ja-JP"/>
              </w:rPr>
            </w:pPr>
            <w:proofErr w:type="spellStart"/>
            <w:r w:rsidRPr="001D2E49">
              <w:t>maxnoofSliceItems</w:t>
            </w:r>
            <w:proofErr w:type="spellEnd"/>
          </w:p>
        </w:tc>
        <w:tc>
          <w:tcPr>
            <w:tcW w:w="6519" w:type="dxa"/>
          </w:tcPr>
          <w:p w14:paraId="69BD5C24" w14:textId="77777777" w:rsidR="002D4A47" w:rsidRPr="001D2E49" w:rsidRDefault="002D4A47" w:rsidP="00903E38">
            <w:pPr>
              <w:pStyle w:val="TAL"/>
              <w:rPr>
                <w:rFonts w:cs="Arial"/>
                <w:lang w:eastAsia="ja-JP"/>
              </w:rPr>
            </w:pPr>
            <w:r w:rsidRPr="001D2E49">
              <w:t>Maximum no. of signalled slice support items. Value is 1024.</w:t>
            </w:r>
          </w:p>
        </w:tc>
      </w:tr>
      <w:tr w:rsidR="002D4A47" w:rsidRPr="001D2E49" w14:paraId="10FADCE3" w14:textId="77777777" w:rsidTr="00903E38">
        <w:trPr>
          <w:ins w:id="427" w:author="Author" w:date="2025-01-22T22:06:00Z"/>
        </w:trPr>
        <w:tc>
          <w:tcPr>
            <w:tcW w:w="3288" w:type="dxa"/>
          </w:tcPr>
          <w:p w14:paraId="63E69311" w14:textId="77777777" w:rsidR="002D4A47" w:rsidRPr="001D2E49" w:rsidRDefault="002D4A47" w:rsidP="00903E38">
            <w:pPr>
              <w:pStyle w:val="TAL"/>
              <w:rPr>
                <w:ins w:id="428" w:author="Author" w:date="2025-01-22T22:06:00Z" w16du:dateUtc="2025-01-22T21:06:00Z"/>
              </w:rPr>
            </w:pPr>
            <w:proofErr w:type="spellStart"/>
            <w:ins w:id="429" w:author="Author" w:date="2025-01-22T22:06:00Z" w16du:dateUtc="2025-01-22T21:06:00Z">
              <w:r w:rsidRPr="001D2E49">
                <w:t>maxnoof</w:t>
              </w:r>
              <w:r>
                <w:t>GUAMIs</w:t>
              </w:r>
              <w:proofErr w:type="spellEnd"/>
            </w:ins>
          </w:p>
        </w:tc>
        <w:tc>
          <w:tcPr>
            <w:tcW w:w="6519" w:type="dxa"/>
          </w:tcPr>
          <w:p w14:paraId="1FA4D137" w14:textId="77777777" w:rsidR="002D4A47" w:rsidRPr="001D2E49" w:rsidRDefault="002D4A47" w:rsidP="00903E38">
            <w:pPr>
              <w:pStyle w:val="TAL"/>
              <w:rPr>
                <w:ins w:id="430" w:author="Author" w:date="2025-01-22T22:06:00Z" w16du:dateUtc="2025-01-22T21:06:00Z"/>
              </w:rPr>
            </w:pPr>
            <w:ins w:id="431" w:author="Author" w:date="2025-01-22T22:06:00Z" w16du:dateUtc="2025-01-22T21:06:00Z">
              <w:r w:rsidRPr="001D2E49">
                <w:t xml:space="preserve">Maximum no. of </w:t>
              </w:r>
              <w:r>
                <w:t>GUAMIs</w:t>
              </w:r>
              <w:r w:rsidRPr="001D2E49">
                <w:t xml:space="preserve">. Value is </w:t>
              </w:r>
              <w:r>
                <w:t>1024</w:t>
              </w:r>
              <w:r w:rsidRPr="001D2E49">
                <w:t>.</w:t>
              </w:r>
            </w:ins>
          </w:p>
        </w:tc>
      </w:tr>
    </w:tbl>
    <w:p w14:paraId="1EC2D258" w14:textId="77777777" w:rsidR="002D4A47" w:rsidRPr="001D2E49" w:rsidRDefault="002D4A47" w:rsidP="002D4A47"/>
    <w:p w14:paraId="500A255A" w14:textId="77777777" w:rsidR="002D4A47" w:rsidRDefault="002D4A47" w:rsidP="00C4097F">
      <w:pPr>
        <w:pStyle w:val="Heading4"/>
      </w:pPr>
    </w:p>
    <w:p w14:paraId="09009E51" w14:textId="77777777" w:rsidR="009A6103" w:rsidRPr="001D2E49" w:rsidRDefault="009A6103" w:rsidP="009A6103">
      <w:pPr>
        <w:pStyle w:val="Heading4"/>
      </w:pPr>
      <w:bookmarkStart w:id="432" w:name="_Toc184820419"/>
      <w:r w:rsidRPr="001D2E49">
        <w:t>9.2.6.15</w:t>
      </w:r>
      <w:r w:rsidRPr="001D2E49">
        <w:tab/>
        <w:t>OVERLOAD STOP</w:t>
      </w:r>
      <w:bookmarkEnd w:id="432"/>
    </w:p>
    <w:p w14:paraId="77C63E3F" w14:textId="77777777" w:rsidR="009A6103" w:rsidRPr="001D2E49" w:rsidRDefault="009A6103" w:rsidP="009A6103">
      <w:r w:rsidRPr="001D2E49">
        <w:t xml:space="preserve">This message is sent by the AMF and is used to indicate that the </w:t>
      </w:r>
      <w:r w:rsidRPr="001D2E49">
        <w:rPr>
          <w:rFonts w:eastAsia="SimSun" w:hint="eastAsia"/>
          <w:lang w:eastAsia="zh-CN"/>
        </w:rPr>
        <w:t>AMF</w:t>
      </w:r>
      <w:r w:rsidRPr="001D2E49">
        <w:t xml:space="preserve"> is no longer overloaded.</w:t>
      </w:r>
    </w:p>
    <w:p w14:paraId="0B4EF944" w14:textId="77777777" w:rsidR="009A6103" w:rsidRPr="001D2E49" w:rsidRDefault="009A6103" w:rsidP="009A6103">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9A6103" w:rsidRPr="001D2E49" w14:paraId="1CC789BB" w14:textId="77777777" w:rsidTr="009A6103">
        <w:tc>
          <w:tcPr>
            <w:tcW w:w="2267" w:type="dxa"/>
          </w:tcPr>
          <w:p w14:paraId="6FBD5B46" w14:textId="77777777" w:rsidR="009A6103" w:rsidRPr="001D2E49" w:rsidRDefault="009A6103" w:rsidP="00903E38">
            <w:pPr>
              <w:pStyle w:val="TAH"/>
              <w:rPr>
                <w:rFonts w:cs="Arial"/>
                <w:lang w:eastAsia="ja-JP"/>
              </w:rPr>
            </w:pPr>
            <w:r w:rsidRPr="001D2E49">
              <w:rPr>
                <w:rFonts w:cs="Arial"/>
                <w:lang w:eastAsia="ja-JP"/>
              </w:rPr>
              <w:t>IE/Group Name</w:t>
            </w:r>
          </w:p>
        </w:tc>
        <w:tc>
          <w:tcPr>
            <w:tcW w:w="1020" w:type="dxa"/>
          </w:tcPr>
          <w:p w14:paraId="4E6387C3" w14:textId="77777777" w:rsidR="009A6103" w:rsidRPr="001D2E49" w:rsidRDefault="009A6103" w:rsidP="00903E38">
            <w:pPr>
              <w:pStyle w:val="TAH"/>
              <w:rPr>
                <w:rFonts w:cs="Arial"/>
                <w:lang w:eastAsia="ja-JP"/>
              </w:rPr>
            </w:pPr>
            <w:r w:rsidRPr="001D2E49">
              <w:rPr>
                <w:rFonts w:cs="Arial"/>
                <w:lang w:eastAsia="ja-JP"/>
              </w:rPr>
              <w:t>Presence</w:t>
            </w:r>
          </w:p>
        </w:tc>
        <w:tc>
          <w:tcPr>
            <w:tcW w:w="1080" w:type="dxa"/>
          </w:tcPr>
          <w:p w14:paraId="5B5C1D14" w14:textId="77777777" w:rsidR="009A6103" w:rsidRPr="001D2E49" w:rsidRDefault="009A6103" w:rsidP="00903E38">
            <w:pPr>
              <w:pStyle w:val="TAH"/>
              <w:rPr>
                <w:rFonts w:cs="Arial"/>
                <w:lang w:eastAsia="ja-JP"/>
              </w:rPr>
            </w:pPr>
            <w:r w:rsidRPr="001D2E49">
              <w:rPr>
                <w:rFonts w:cs="Arial"/>
                <w:lang w:eastAsia="ja-JP"/>
              </w:rPr>
              <w:t>Range</w:t>
            </w:r>
          </w:p>
        </w:tc>
        <w:tc>
          <w:tcPr>
            <w:tcW w:w="1512" w:type="dxa"/>
          </w:tcPr>
          <w:p w14:paraId="77D46EEA" w14:textId="77777777" w:rsidR="009A6103" w:rsidRPr="001D2E49" w:rsidRDefault="009A6103" w:rsidP="00903E38">
            <w:pPr>
              <w:pStyle w:val="TAH"/>
              <w:rPr>
                <w:rFonts w:cs="Arial"/>
                <w:lang w:eastAsia="ja-JP"/>
              </w:rPr>
            </w:pPr>
            <w:r w:rsidRPr="001D2E49">
              <w:rPr>
                <w:rFonts w:cs="Arial"/>
                <w:lang w:eastAsia="ja-JP"/>
              </w:rPr>
              <w:t>IE type and reference</w:t>
            </w:r>
          </w:p>
        </w:tc>
        <w:tc>
          <w:tcPr>
            <w:tcW w:w="1757" w:type="dxa"/>
          </w:tcPr>
          <w:p w14:paraId="2BB0015E" w14:textId="77777777" w:rsidR="009A6103" w:rsidRPr="001D2E49" w:rsidRDefault="009A6103" w:rsidP="00903E38">
            <w:pPr>
              <w:pStyle w:val="TAH"/>
              <w:rPr>
                <w:rFonts w:cs="Arial"/>
                <w:lang w:eastAsia="ja-JP"/>
              </w:rPr>
            </w:pPr>
            <w:r w:rsidRPr="001D2E49">
              <w:rPr>
                <w:rFonts w:cs="Arial"/>
                <w:lang w:eastAsia="ja-JP"/>
              </w:rPr>
              <w:t>Semantics description</w:t>
            </w:r>
          </w:p>
        </w:tc>
        <w:tc>
          <w:tcPr>
            <w:tcW w:w="1080" w:type="dxa"/>
          </w:tcPr>
          <w:p w14:paraId="1A313E74" w14:textId="77777777" w:rsidR="009A6103" w:rsidRPr="001D2E49" w:rsidRDefault="009A6103" w:rsidP="00903E38">
            <w:pPr>
              <w:pStyle w:val="TAH"/>
              <w:rPr>
                <w:rFonts w:cs="Arial"/>
                <w:lang w:eastAsia="ja-JP"/>
              </w:rPr>
            </w:pPr>
            <w:r w:rsidRPr="001D2E49">
              <w:rPr>
                <w:rFonts w:cs="Arial"/>
                <w:lang w:eastAsia="ja-JP"/>
              </w:rPr>
              <w:t>Criticality</w:t>
            </w:r>
          </w:p>
        </w:tc>
        <w:tc>
          <w:tcPr>
            <w:tcW w:w="1080" w:type="dxa"/>
          </w:tcPr>
          <w:p w14:paraId="6E35B0AB" w14:textId="77777777" w:rsidR="009A6103" w:rsidRPr="001D2E49" w:rsidRDefault="009A6103" w:rsidP="00903E38">
            <w:pPr>
              <w:pStyle w:val="TAH"/>
              <w:rPr>
                <w:rFonts w:cs="Arial"/>
                <w:b w:val="0"/>
                <w:lang w:eastAsia="ja-JP"/>
              </w:rPr>
            </w:pPr>
            <w:r w:rsidRPr="001D2E49">
              <w:rPr>
                <w:rFonts w:cs="Arial"/>
                <w:lang w:eastAsia="ja-JP"/>
              </w:rPr>
              <w:t>Assigned Criticality</w:t>
            </w:r>
          </w:p>
        </w:tc>
      </w:tr>
      <w:tr w:rsidR="009A6103" w:rsidRPr="001D2E49" w14:paraId="0E4E3F57" w14:textId="77777777" w:rsidTr="009A6103">
        <w:tc>
          <w:tcPr>
            <w:tcW w:w="2267" w:type="dxa"/>
          </w:tcPr>
          <w:p w14:paraId="2DFB9D48" w14:textId="77777777" w:rsidR="009A6103" w:rsidRPr="001D2E49" w:rsidRDefault="009A6103" w:rsidP="00903E38">
            <w:pPr>
              <w:pStyle w:val="TAL"/>
              <w:rPr>
                <w:rFonts w:cs="Arial"/>
                <w:lang w:eastAsia="ja-JP"/>
              </w:rPr>
            </w:pPr>
            <w:r w:rsidRPr="001D2E49">
              <w:rPr>
                <w:rFonts w:cs="Arial"/>
                <w:lang w:eastAsia="ja-JP"/>
              </w:rPr>
              <w:t>Message Type</w:t>
            </w:r>
          </w:p>
        </w:tc>
        <w:tc>
          <w:tcPr>
            <w:tcW w:w="1020" w:type="dxa"/>
          </w:tcPr>
          <w:p w14:paraId="28CD9E89" w14:textId="77777777" w:rsidR="009A6103" w:rsidRPr="001D2E49" w:rsidRDefault="009A6103" w:rsidP="00903E38">
            <w:pPr>
              <w:pStyle w:val="TAL"/>
              <w:rPr>
                <w:rFonts w:cs="Arial"/>
                <w:lang w:eastAsia="ja-JP"/>
              </w:rPr>
            </w:pPr>
            <w:r w:rsidRPr="001D2E49">
              <w:rPr>
                <w:rFonts w:cs="Arial"/>
                <w:lang w:eastAsia="ja-JP"/>
              </w:rPr>
              <w:t>M</w:t>
            </w:r>
          </w:p>
        </w:tc>
        <w:tc>
          <w:tcPr>
            <w:tcW w:w="1080" w:type="dxa"/>
          </w:tcPr>
          <w:p w14:paraId="7347BD44" w14:textId="77777777" w:rsidR="009A6103" w:rsidRPr="001D2E49" w:rsidRDefault="009A6103" w:rsidP="00903E38">
            <w:pPr>
              <w:pStyle w:val="TAL"/>
              <w:rPr>
                <w:rFonts w:cs="Arial"/>
                <w:lang w:eastAsia="ja-JP"/>
              </w:rPr>
            </w:pPr>
          </w:p>
        </w:tc>
        <w:tc>
          <w:tcPr>
            <w:tcW w:w="1512" w:type="dxa"/>
          </w:tcPr>
          <w:p w14:paraId="2234CF31" w14:textId="77777777" w:rsidR="009A6103" w:rsidRPr="001D2E49" w:rsidRDefault="009A6103" w:rsidP="00903E38">
            <w:pPr>
              <w:pStyle w:val="TAL"/>
              <w:rPr>
                <w:rFonts w:cs="Arial"/>
                <w:lang w:eastAsia="ja-JP"/>
              </w:rPr>
            </w:pPr>
            <w:r w:rsidRPr="001D2E49">
              <w:rPr>
                <w:rFonts w:cs="Arial"/>
                <w:lang w:eastAsia="ja-JP"/>
              </w:rPr>
              <w:t>9.3.1.1</w:t>
            </w:r>
          </w:p>
        </w:tc>
        <w:tc>
          <w:tcPr>
            <w:tcW w:w="1757" w:type="dxa"/>
          </w:tcPr>
          <w:p w14:paraId="5EFD5D72" w14:textId="77777777" w:rsidR="009A6103" w:rsidRPr="001D2E49" w:rsidRDefault="009A6103" w:rsidP="00903E38">
            <w:pPr>
              <w:pStyle w:val="TAL"/>
              <w:rPr>
                <w:rFonts w:cs="Arial"/>
                <w:lang w:eastAsia="ja-JP"/>
              </w:rPr>
            </w:pPr>
          </w:p>
        </w:tc>
        <w:tc>
          <w:tcPr>
            <w:tcW w:w="1080" w:type="dxa"/>
          </w:tcPr>
          <w:p w14:paraId="38F6C5AA" w14:textId="77777777" w:rsidR="009A6103" w:rsidRPr="001D2E49" w:rsidRDefault="009A6103" w:rsidP="00903E38">
            <w:pPr>
              <w:pStyle w:val="TAC"/>
              <w:rPr>
                <w:lang w:eastAsia="ja-JP"/>
              </w:rPr>
            </w:pPr>
            <w:r w:rsidRPr="001D2E49">
              <w:rPr>
                <w:lang w:eastAsia="ja-JP"/>
              </w:rPr>
              <w:t>YES</w:t>
            </w:r>
          </w:p>
        </w:tc>
        <w:tc>
          <w:tcPr>
            <w:tcW w:w="1080" w:type="dxa"/>
          </w:tcPr>
          <w:p w14:paraId="6E09F022" w14:textId="77777777" w:rsidR="009A6103" w:rsidRPr="001D2E49" w:rsidRDefault="009A6103" w:rsidP="00903E38">
            <w:pPr>
              <w:pStyle w:val="TAC"/>
              <w:rPr>
                <w:lang w:eastAsia="ja-JP"/>
              </w:rPr>
            </w:pPr>
            <w:r w:rsidRPr="001D2E49">
              <w:rPr>
                <w:lang w:eastAsia="ja-JP"/>
              </w:rPr>
              <w:t>reject</w:t>
            </w:r>
          </w:p>
        </w:tc>
      </w:tr>
      <w:tr w:rsidR="009A6103" w:rsidRPr="001D2E49" w14:paraId="7B4660DB" w14:textId="77777777" w:rsidTr="009A6103">
        <w:trPr>
          <w:ins w:id="433" w:author="Author" w:date="2025-01-22T22:07:00Z"/>
        </w:trPr>
        <w:tc>
          <w:tcPr>
            <w:tcW w:w="2267" w:type="dxa"/>
          </w:tcPr>
          <w:p w14:paraId="13C16294" w14:textId="77777777" w:rsidR="009A6103" w:rsidRPr="001D2E49" w:rsidRDefault="009A6103" w:rsidP="00903E38">
            <w:pPr>
              <w:pStyle w:val="TAL"/>
              <w:rPr>
                <w:ins w:id="434" w:author="Author" w:date="2025-01-22T22:07:00Z" w16du:dateUtc="2025-01-22T21:07:00Z"/>
                <w:rFonts w:cs="Arial"/>
                <w:lang w:eastAsia="ja-JP"/>
              </w:rPr>
            </w:pPr>
            <w:ins w:id="435" w:author="Author" w:date="2025-01-22T22:07:00Z" w16du:dateUtc="2025-01-22T21:07:00Z">
              <w:r>
                <w:rPr>
                  <w:rFonts w:eastAsia="SimSun" w:cs="Arial"/>
                  <w:b/>
                  <w:lang w:eastAsia="zh-CN"/>
                </w:rPr>
                <w:t>GUAMI</w:t>
              </w:r>
              <w:r w:rsidRPr="001D2E49">
                <w:rPr>
                  <w:rFonts w:eastAsia="Batang" w:cs="Arial"/>
                  <w:b/>
                  <w:lang w:eastAsia="ja-JP"/>
                </w:rPr>
                <w:t xml:space="preserve"> List</w:t>
              </w:r>
            </w:ins>
          </w:p>
        </w:tc>
        <w:tc>
          <w:tcPr>
            <w:tcW w:w="1020" w:type="dxa"/>
          </w:tcPr>
          <w:p w14:paraId="7CEF9264" w14:textId="77777777" w:rsidR="009A6103" w:rsidRPr="001D2E49" w:rsidRDefault="009A6103" w:rsidP="00903E38">
            <w:pPr>
              <w:pStyle w:val="TAL"/>
              <w:rPr>
                <w:ins w:id="436" w:author="Author" w:date="2025-01-22T22:07:00Z" w16du:dateUtc="2025-01-22T21:07:00Z"/>
                <w:rFonts w:cs="Arial"/>
                <w:lang w:eastAsia="ja-JP"/>
              </w:rPr>
            </w:pPr>
          </w:p>
        </w:tc>
        <w:tc>
          <w:tcPr>
            <w:tcW w:w="1080" w:type="dxa"/>
          </w:tcPr>
          <w:p w14:paraId="0DD0033D" w14:textId="77777777" w:rsidR="009A6103" w:rsidRPr="001D2E49" w:rsidRDefault="009A6103" w:rsidP="00903E38">
            <w:pPr>
              <w:pStyle w:val="TAL"/>
              <w:rPr>
                <w:ins w:id="437" w:author="Author" w:date="2025-01-22T22:07:00Z" w16du:dateUtc="2025-01-22T21:07:00Z"/>
                <w:rFonts w:cs="Arial"/>
                <w:lang w:eastAsia="ja-JP"/>
              </w:rPr>
            </w:pPr>
            <w:ins w:id="438" w:author="Author" w:date="2025-01-22T22:07:00Z" w16du:dateUtc="2025-01-22T21:07:00Z">
              <w:r w:rsidRPr="001D2E49">
                <w:rPr>
                  <w:rFonts w:eastAsia="SimSun" w:cs="Arial" w:hint="eastAsia"/>
                  <w:i/>
                  <w:lang w:eastAsia="zh-CN"/>
                </w:rPr>
                <w:t>0..1</w:t>
              </w:r>
            </w:ins>
          </w:p>
        </w:tc>
        <w:tc>
          <w:tcPr>
            <w:tcW w:w="1512" w:type="dxa"/>
          </w:tcPr>
          <w:p w14:paraId="0018E6D9" w14:textId="77777777" w:rsidR="009A6103" w:rsidRPr="001D2E49" w:rsidRDefault="009A6103" w:rsidP="00903E38">
            <w:pPr>
              <w:pStyle w:val="TAL"/>
              <w:rPr>
                <w:ins w:id="439" w:author="Author" w:date="2025-01-22T22:07:00Z" w16du:dateUtc="2025-01-22T21:07:00Z"/>
                <w:rFonts w:cs="Arial"/>
                <w:lang w:eastAsia="ja-JP"/>
              </w:rPr>
            </w:pPr>
          </w:p>
        </w:tc>
        <w:tc>
          <w:tcPr>
            <w:tcW w:w="1757" w:type="dxa"/>
          </w:tcPr>
          <w:p w14:paraId="565CC256" w14:textId="77777777" w:rsidR="009A6103" w:rsidRPr="001D2E49" w:rsidRDefault="009A6103" w:rsidP="00903E38">
            <w:pPr>
              <w:pStyle w:val="TAL"/>
              <w:rPr>
                <w:ins w:id="440" w:author="Author" w:date="2025-01-22T22:07:00Z" w16du:dateUtc="2025-01-22T21:07:00Z"/>
                <w:rFonts w:cs="Arial"/>
                <w:lang w:eastAsia="ja-JP"/>
              </w:rPr>
            </w:pPr>
          </w:p>
        </w:tc>
        <w:tc>
          <w:tcPr>
            <w:tcW w:w="1080" w:type="dxa"/>
          </w:tcPr>
          <w:p w14:paraId="3F983D3A" w14:textId="77777777" w:rsidR="009A6103" w:rsidRPr="001D2E49" w:rsidRDefault="009A6103" w:rsidP="00903E38">
            <w:pPr>
              <w:pStyle w:val="TAC"/>
              <w:rPr>
                <w:ins w:id="441" w:author="Author" w:date="2025-01-22T22:07:00Z" w16du:dateUtc="2025-01-22T21:07:00Z"/>
                <w:lang w:eastAsia="ja-JP"/>
              </w:rPr>
            </w:pPr>
            <w:ins w:id="442" w:author="Author" w:date="2025-01-22T22:07:00Z" w16du:dateUtc="2025-01-22T21:07:00Z">
              <w:r w:rsidRPr="001D2E49">
                <w:rPr>
                  <w:lang w:eastAsia="ja-JP"/>
                </w:rPr>
                <w:t>YES</w:t>
              </w:r>
            </w:ins>
          </w:p>
        </w:tc>
        <w:tc>
          <w:tcPr>
            <w:tcW w:w="1080" w:type="dxa"/>
          </w:tcPr>
          <w:p w14:paraId="4E71B555" w14:textId="77777777" w:rsidR="009A6103" w:rsidRPr="001D2E49" w:rsidRDefault="009A6103" w:rsidP="00903E38">
            <w:pPr>
              <w:pStyle w:val="TAC"/>
              <w:rPr>
                <w:ins w:id="443" w:author="Author" w:date="2025-01-22T22:07:00Z" w16du:dateUtc="2025-01-22T21:07:00Z"/>
                <w:lang w:eastAsia="ja-JP"/>
              </w:rPr>
            </w:pPr>
            <w:ins w:id="444" w:author="Author" w:date="2025-01-22T22:07:00Z" w16du:dateUtc="2025-01-22T21:07:00Z">
              <w:r w:rsidRPr="001D2E49">
                <w:rPr>
                  <w:lang w:eastAsia="ja-JP"/>
                </w:rPr>
                <w:t>ignore</w:t>
              </w:r>
            </w:ins>
          </w:p>
        </w:tc>
      </w:tr>
      <w:tr w:rsidR="009A6103" w:rsidRPr="001D2E49" w14:paraId="328B925A" w14:textId="77777777" w:rsidTr="009A6103">
        <w:trPr>
          <w:ins w:id="445" w:author="Author" w:date="2025-01-22T22:07:00Z"/>
        </w:trPr>
        <w:tc>
          <w:tcPr>
            <w:tcW w:w="2267" w:type="dxa"/>
          </w:tcPr>
          <w:p w14:paraId="55FEAFBD" w14:textId="77777777" w:rsidR="009A6103" w:rsidRPr="001D2E49" w:rsidRDefault="009A6103" w:rsidP="00903E38">
            <w:pPr>
              <w:pStyle w:val="TAL"/>
              <w:ind w:leftChars="50" w:left="100"/>
              <w:rPr>
                <w:ins w:id="446" w:author="Author" w:date="2025-01-22T22:07:00Z" w16du:dateUtc="2025-01-22T21:07:00Z"/>
                <w:rFonts w:cs="Arial"/>
                <w:lang w:eastAsia="ja-JP"/>
              </w:rPr>
            </w:pPr>
            <w:ins w:id="447" w:author="Author" w:date="2025-01-22T22:07:00Z" w16du:dateUtc="2025-01-22T21:07:00Z">
              <w:r w:rsidRPr="00757541">
                <w:rPr>
                  <w:rFonts w:eastAsia="Batang" w:cs="Arial"/>
                  <w:b/>
                  <w:bCs/>
                </w:rPr>
                <w:t>&gt;</w:t>
              </w:r>
              <w:r>
                <w:rPr>
                  <w:rFonts w:eastAsia="SimSun" w:cs="Arial"/>
                  <w:b/>
                  <w:bCs/>
                  <w:lang w:eastAsia="zh-CN"/>
                </w:rPr>
                <w:t>GUAMI List</w:t>
              </w:r>
              <w:r w:rsidRPr="00757541">
                <w:rPr>
                  <w:rFonts w:eastAsia="Batang" w:cs="Arial"/>
                  <w:b/>
                  <w:bCs/>
                </w:rPr>
                <w:t xml:space="preserve"> Item</w:t>
              </w:r>
            </w:ins>
          </w:p>
        </w:tc>
        <w:tc>
          <w:tcPr>
            <w:tcW w:w="1020" w:type="dxa"/>
          </w:tcPr>
          <w:p w14:paraId="26A8BB01" w14:textId="77777777" w:rsidR="009A6103" w:rsidRPr="001D2E49" w:rsidRDefault="009A6103" w:rsidP="00903E38">
            <w:pPr>
              <w:pStyle w:val="TAL"/>
              <w:rPr>
                <w:ins w:id="448" w:author="Author" w:date="2025-01-22T22:07:00Z" w16du:dateUtc="2025-01-22T21:07:00Z"/>
                <w:rFonts w:cs="Arial"/>
                <w:lang w:eastAsia="ja-JP"/>
              </w:rPr>
            </w:pPr>
          </w:p>
        </w:tc>
        <w:tc>
          <w:tcPr>
            <w:tcW w:w="1080" w:type="dxa"/>
          </w:tcPr>
          <w:p w14:paraId="321AEAEF" w14:textId="77777777" w:rsidR="009A6103" w:rsidRPr="001D2E49" w:rsidRDefault="009A6103" w:rsidP="00903E38">
            <w:pPr>
              <w:pStyle w:val="TAL"/>
              <w:rPr>
                <w:ins w:id="449" w:author="Author" w:date="2025-01-22T22:07:00Z" w16du:dateUtc="2025-01-22T21:07:00Z"/>
                <w:rFonts w:cs="Arial"/>
                <w:lang w:eastAsia="ja-JP"/>
              </w:rPr>
            </w:pPr>
            <w:proofErr w:type="gramStart"/>
            <w:ins w:id="450" w:author="Author" w:date="2025-01-22T22:07:00Z" w16du:dateUtc="2025-01-22T21:07:00Z">
              <w:r w:rsidRPr="001D2E49">
                <w:rPr>
                  <w:i/>
                </w:rPr>
                <w:t>1..&lt;</w:t>
              </w:r>
              <w:proofErr w:type="spellStart"/>
              <w:proofErr w:type="gramEnd"/>
              <w:r w:rsidRPr="001D2E49">
                <w:rPr>
                  <w:rFonts w:eastAsia="SimSun" w:hint="eastAsia"/>
                  <w:i/>
                  <w:lang w:eastAsia="zh-CN"/>
                </w:rPr>
                <w:t>m</w:t>
              </w:r>
              <w:r w:rsidRPr="001D2E49">
                <w:rPr>
                  <w:i/>
                </w:rPr>
                <w:t>axnoof</w:t>
              </w:r>
              <w:r>
                <w:rPr>
                  <w:i/>
                </w:rPr>
                <w:t>GUAMI</w:t>
              </w:r>
              <w:r w:rsidRPr="001D2E49">
                <w:rPr>
                  <w:i/>
                </w:rPr>
                <w:t>s</w:t>
              </w:r>
              <w:proofErr w:type="spellEnd"/>
              <w:r w:rsidRPr="001D2E49">
                <w:rPr>
                  <w:i/>
                </w:rPr>
                <w:t>&gt;</w:t>
              </w:r>
            </w:ins>
          </w:p>
        </w:tc>
        <w:tc>
          <w:tcPr>
            <w:tcW w:w="1512" w:type="dxa"/>
          </w:tcPr>
          <w:p w14:paraId="4DB396EF" w14:textId="77777777" w:rsidR="009A6103" w:rsidRPr="001D2E49" w:rsidRDefault="009A6103" w:rsidP="00903E38">
            <w:pPr>
              <w:pStyle w:val="TAL"/>
              <w:rPr>
                <w:ins w:id="451" w:author="Author" w:date="2025-01-22T22:07:00Z" w16du:dateUtc="2025-01-22T21:07:00Z"/>
                <w:rFonts w:cs="Arial"/>
                <w:lang w:eastAsia="ja-JP"/>
              </w:rPr>
            </w:pPr>
          </w:p>
        </w:tc>
        <w:tc>
          <w:tcPr>
            <w:tcW w:w="1757" w:type="dxa"/>
          </w:tcPr>
          <w:p w14:paraId="7DB22CEE" w14:textId="77777777" w:rsidR="009A6103" w:rsidRPr="001D2E49" w:rsidRDefault="009A6103" w:rsidP="00903E38">
            <w:pPr>
              <w:pStyle w:val="TAL"/>
              <w:rPr>
                <w:ins w:id="452" w:author="Author" w:date="2025-01-22T22:07:00Z" w16du:dateUtc="2025-01-22T21:07:00Z"/>
                <w:rFonts w:cs="Arial"/>
                <w:lang w:eastAsia="ja-JP"/>
              </w:rPr>
            </w:pPr>
          </w:p>
        </w:tc>
        <w:tc>
          <w:tcPr>
            <w:tcW w:w="1080" w:type="dxa"/>
          </w:tcPr>
          <w:p w14:paraId="3772AC0F" w14:textId="77777777" w:rsidR="009A6103" w:rsidRPr="001D2E49" w:rsidRDefault="009A6103" w:rsidP="00903E38">
            <w:pPr>
              <w:pStyle w:val="TAC"/>
              <w:rPr>
                <w:ins w:id="453" w:author="Author" w:date="2025-01-22T22:07:00Z" w16du:dateUtc="2025-01-22T21:07:00Z"/>
                <w:lang w:eastAsia="ja-JP"/>
              </w:rPr>
            </w:pPr>
            <w:ins w:id="454" w:author="Author" w:date="2025-01-22T22:07:00Z" w16du:dateUtc="2025-01-22T21:07:00Z">
              <w:r w:rsidRPr="001D2E49">
                <w:rPr>
                  <w:lang w:eastAsia="ja-JP"/>
                </w:rPr>
                <w:t>-</w:t>
              </w:r>
            </w:ins>
          </w:p>
        </w:tc>
        <w:tc>
          <w:tcPr>
            <w:tcW w:w="1080" w:type="dxa"/>
          </w:tcPr>
          <w:p w14:paraId="453F9031" w14:textId="77777777" w:rsidR="009A6103" w:rsidRPr="001D2E49" w:rsidRDefault="009A6103" w:rsidP="00903E38">
            <w:pPr>
              <w:pStyle w:val="TAC"/>
              <w:rPr>
                <w:ins w:id="455" w:author="Author" w:date="2025-01-22T22:07:00Z" w16du:dateUtc="2025-01-22T21:07:00Z"/>
                <w:lang w:eastAsia="ja-JP"/>
              </w:rPr>
            </w:pPr>
          </w:p>
        </w:tc>
      </w:tr>
      <w:tr w:rsidR="009A6103" w:rsidRPr="001D2E49" w14:paraId="0CB8A861" w14:textId="77777777" w:rsidTr="009A6103">
        <w:trPr>
          <w:ins w:id="456" w:author="Author" w:date="2025-01-22T22:07:00Z"/>
        </w:trPr>
        <w:tc>
          <w:tcPr>
            <w:tcW w:w="2267" w:type="dxa"/>
          </w:tcPr>
          <w:p w14:paraId="2F7A4569" w14:textId="77777777" w:rsidR="009A6103" w:rsidRPr="001D2E49" w:rsidRDefault="009A6103" w:rsidP="00903E38">
            <w:pPr>
              <w:pStyle w:val="TAL"/>
              <w:ind w:leftChars="100" w:left="200"/>
              <w:rPr>
                <w:ins w:id="457" w:author="Author" w:date="2025-01-22T22:07:00Z" w16du:dateUtc="2025-01-22T21:07:00Z"/>
                <w:rFonts w:cs="Arial"/>
                <w:lang w:eastAsia="ja-JP"/>
              </w:rPr>
            </w:pPr>
            <w:ins w:id="458" w:author="Author" w:date="2025-01-22T22:07:00Z" w16du:dateUtc="2025-01-22T21:07:00Z">
              <w:r w:rsidRPr="001D2E49">
                <w:rPr>
                  <w:rFonts w:cs="Arial"/>
                  <w:szCs w:val="18"/>
                  <w:lang w:eastAsia="ja-JP"/>
                </w:rPr>
                <w:t>&gt;&gt;</w:t>
              </w:r>
              <w:r>
                <w:rPr>
                  <w:rFonts w:cs="Arial"/>
                  <w:szCs w:val="18"/>
                  <w:lang w:eastAsia="ja-JP"/>
                </w:rPr>
                <w:t>GUAMI</w:t>
              </w:r>
            </w:ins>
          </w:p>
        </w:tc>
        <w:tc>
          <w:tcPr>
            <w:tcW w:w="1020" w:type="dxa"/>
          </w:tcPr>
          <w:p w14:paraId="00C5A843" w14:textId="77777777" w:rsidR="009A6103" w:rsidRPr="001D2E49" w:rsidRDefault="009A6103" w:rsidP="00903E38">
            <w:pPr>
              <w:pStyle w:val="TAL"/>
              <w:rPr>
                <w:ins w:id="459" w:author="Author" w:date="2025-01-22T22:07:00Z" w16du:dateUtc="2025-01-22T21:07:00Z"/>
                <w:rFonts w:cs="Arial"/>
                <w:lang w:eastAsia="ja-JP"/>
              </w:rPr>
            </w:pPr>
            <w:ins w:id="460" w:author="Author" w:date="2025-01-22T22:07:00Z" w16du:dateUtc="2025-01-22T21:07:00Z">
              <w:r w:rsidRPr="001D2E49">
                <w:rPr>
                  <w:rFonts w:eastAsia="SimSun" w:cs="Arial" w:hint="eastAsia"/>
                  <w:szCs w:val="18"/>
                  <w:lang w:eastAsia="zh-CN"/>
                </w:rPr>
                <w:t>M</w:t>
              </w:r>
            </w:ins>
          </w:p>
        </w:tc>
        <w:tc>
          <w:tcPr>
            <w:tcW w:w="1080" w:type="dxa"/>
          </w:tcPr>
          <w:p w14:paraId="39D4C105" w14:textId="77777777" w:rsidR="009A6103" w:rsidRPr="001D2E49" w:rsidRDefault="009A6103" w:rsidP="00903E38">
            <w:pPr>
              <w:pStyle w:val="TAL"/>
              <w:rPr>
                <w:ins w:id="461" w:author="Author" w:date="2025-01-22T22:07:00Z" w16du:dateUtc="2025-01-22T21:07:00Z"/>
                <w:rFonts w:cs="Arial"/>
                <w:lang w:eastAsia="ja-JP"/>
              </w:rPr>
            </w:pPr>
          </w:p>
        </w:tc>
        <w:tc>
          <w:tcPr>
            <w:tcW w:w="1512" w:type="dxa"/>
          </w:tcPr>
          <w:p w14:paraId="31FDBCE0" w14:textId="77777777" w:rsidR="009A6103" w:rsidRPr="001D2E49" w:rsidRDefault="009A6103" w:rsidP="00903E38">
            <w:pPr>
              <w:pStyle w:val="TAL"/>
              <w:rPr>
                <w:ins w:id="462" w:author="Author" w:date="2025-01-22T22:07:00Z" w16du:dateUtc="2025-01-22T21:07:00Z"/>
                <w:rFonts w:cs="Arial"/>
                <w:lang w:eastAsia="ja-JP"/>
              </w:rPr>
            </w:pPr>
            <w:ins w:id="463" w:author="Author" w:date="2025-01-22T22:07:00Z" w16du:dateUtc="2025-01-22T21:07:00Z">
              <w:r w:rsidRPr="001D2E49">
                <w:rPr>
                  <w:rFonts w:cs="Arial" w:hint="eastAsia"/>
                  <w:szCs w:val="18"/>
                  <w:lang w:eastAsia="ja-JP"/>
                </w:rPr>
                <w:t>9.3.</w:t>
              </w:r>
              <w:r>
                <w:rPr>
                  <w:rFonts w:cs="Arial"/>
                  <w:szCs w:val="18"/>
                  <w:lang w:eastAsia="ja-JP"/>
                </w:rPr>
                <w:t>3.3</w:t>
              </w:r>
            </w:ins>
          </w:p>
        </w:tc>
        <w:tc>
          <w:tcPr>
            <w:tcW w:w="1757" w:type="dxa"/>
          </w:tcPr>
          <w:p w14:paraId="6E43BD6E" w14:textId="77777777" w:rsidR="009A6103" w:rsidRPr="001D2E49" w:rsidRDefault="009A6103" w:rsidP="00903E38">
            <w:pPr>
              <w:pStyle w:val="TAL"/>
              <w:rPr>
                <w:ins w:id="464" w:author="Author" w:date="2025-01-22T22:07:00Z" w16du:dateUtc="2025-01-22T21:07:00Z"/>
                <w:rFonts w:cs="Arial"/>
                <w:lang w:eastAsia="ja-JP"/>
              </w:rPr>
            </w:pPr>
          </w:p>
        </w:tc>
        <w:tc>
          <w:tcPr>
            <w:tcW w:w="1080" w:type="dxa"/>
          </w:tcPr>
          <w:p w14:paraId="37C71FEB" w14:textId="77777777" w:rsidR="009A6103" w:rsidRPr="001D2E49" w:rsidRDefault="009A6103" w:rsidP="00903E38">
            <w:pPr>
              <w:pStyle w:val="TAC"/>
              <w:rPr>
                <w:ins w:id="465" w:author="Author" w:date="2025-01-22T22:07:00Z" w16du:dateUtc="2025-01-22T21:07:00Z"/>
                <w:lang w:eastAsia="ja-JP"/>
              </w:rPr>
            </w:pPr>
            <w:ins w:id="466" w:author="Author" w:date="2025-01-22T22:07:00Z" w16du:dateUtc="2025-01-22T21:07:00Z">
              <w:r w:rsidRPr="001D2E49">
                <w:rPr>
                  <w:lang w:eastAsia="ja-JP"/>
                </w:rPr>
                <w:t>-</w:t>
              </w:r>
            </w:ins>
          </w:p>
        </w:tc>
        <w:tc>
          <w:tcPr>
            <w:tcW w:w="1080" w:type="dxa"/>
          </w:tcPr>
          <w:p w14:paraId="6D20570E" w14:textId="77777777" w:rsidR="009A6103" w:rsidRPr="001D2E49" w:rsidRDefault="009A6103" w:rsidP="00903E38">
            <w:pPr>
              <w:pStyle w:val="TAC"/>
              <w:rPr>
                <w:ins w:id="467" w:author="Author" w:date="2025-01-22T22:07:00Z" w16du:dateUtc="2025-01-22T21:07:00Z"/>
                <w:lang w:eastAsia="ja-JP"/>
              </w:rPr>
            </w:pPr>
          </w:p>
        </w:tc>
      </w:tr>
    </w:tbl>
    <w:p w14:paraId="315486D1" w14:textId="77777777" w:rsidR="009A6103" w:rsidRDefault="009A6103" w:rsidP="009A6103">
      <w:pPr>
        <w:rPr>
          <w:ins w:id="468" w:author="Author" w:date="2025-01-22T22:08:00Z" w16du:dateUtc="2025-01-22T21:08:00Z"/>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6512"/>
      </w:tblGrid>
      <w:tr w:rsidR="009A6103" w:rsidRPr="001D2E49" w14:paraId="408942CA" w14:textId="77777777" w:rsidTr="00903E38">
        <w:trPr>
          <w:ins w:id="469" w:author="Author" w:date="2025-01-22T22:08:00Z"/>
        </w:trPr>
        <w:tc>
          <w:tcPr>
            <w:tcW w:w="3284" w:type="dxa"/>
          </w:tcPr>
          <w:p w14:paraId="12C4CCBB" w14:textId="77777777" w:rsidR="009A6103" w:rsidRPr="001D2E49" w:rsidRDefault="009A6103" w:rsidP="00903E38">
            <w:pPr>
              <w:pStyle w:val="TAH"/>
              <w:rPr>
                <w:ins w:id="470" w:author="Author" w:date="2025-01-22T22:08:00Z" w16du:dateUtc="2025-01-22T21:08:00Z"/>
                <w:rFonts w:cs="Arial"/>
                <w:lang w:eastAsia="ja-JP"/>
              </w:rPr>
            </w:pPr>
            <w:ins w:id="471" w:author="Author" w:date="2025-01-22T22:08:00Z" w16du:dateUtc="2025-01-22T21:08:00Z">
              <w:r w:rsidRPr="001D2E49">
                <w:rPr>
                  <w:rFonts w:cs="Arial"/>
                  <w:lang w:eastAsia="ja-JP"/>
                </w:rPr>
                <w:lastRenderedPageBreak/>
                <w:t>Range bound</w:t>
              </w:r>
            </w:ins>
          </w:p>
        </w:tc>
        <w:tc>
          <w:tcPr>
            <w:tcW w:w="6512" w:type="dxa"/>
          </w:tcPr>
          <w:p w14:paraId="22EEDC61" w14:textId="77777777" w:rsidR="009A6103" w:rsidRPr="001D2E49" w:rsidRDefault="009A6103" w:rsidP="00903E38">
            <w:pPr>
              <w:pStyle w:val="TAH"/>
              <w:rPr>
                <w:ins w:id="472" w:author="Author" w:date="2025-01-22T22:08:00Z" w16du:dateUtc="2025-01-22T21:08:00Z"/>
                <w:rFonts w:cs="Arial"/>
                <w:lang w:eastAsia="ja-JP"/>
              </w:rPr>
            </w:pPr>
            <w:ins w:id="473" w:author="Author" w:date="2025-01-22T22:08:00Z" w16du:dateUtc="2025-01-22T21:08:00Z">
              <w:r w:rsidRPr="001D2E49">
                <w:rPr>
                  <w:rFonts w:cs="Arial"/>
                  <w:lang w:eastAsia="ja-JP"/>
                </w:rPr>
                <w:t>Explanation</w:t>
              </w:r>
            </w:ins>
          </w:p>
        </w:tc>
      </w:tr>
      <w:tr w:rsidR="009A6103" w:rsidRPr="001D2E49" w14:paraId="5F3C05CF" w14:textId="77777777" w:rsidTr="00903E38">
        <w:trPr>
          <w:ins w:id="474" w:author="Author" w:date="2025-01-22T22:08:00Z"/>
        </w:trPr>
        <w:tc>
          <w:tcPr>
            <w:tcW w:w="3284" w:type="dxa"/>
          </w:tcPr>
          <w:p w14:paraId="6CD41925" w14:textId="77777777" w:rsidR="009A6103" w:rsidRPr="001D2E49" w:rsidRDefault="009A6103" w:rsidP="00903E38">
            <w:pPr>
              <w:pStyle w:val="TAL"/>
              <w:rPr>
                <w:ins w:id="475" w:author="Author" w:date="2025-01-22T22:08:00Z" w16du:dateUtc="2025-01-22T21:08:00Z"/>
                <w:rFonts w:cs="Arial"/>
                <w:lang w:eastAsia="ja-JP"/>
              </w:rPr>
            </w:pPr>
            <w:proofErr w:type="spellStart"/>
            <w:ins w:id="476" w:author="Author" w:date="2025-01-22T22:08:00Z" w16du:dateUtc="2025-01-22T21:08:00Z">
              <w:r w:rsidRPr="001D2E49">
                <w:t>maxnoof</w:t>
              </w:r>
              <w:r>
                <w:t>GUAMI</w:t>
              </w:r>
              <w:r w:rsidRPr="001D2E49">
                <w:t>s</w:t>
              </w:r>
              <w:proofErr w:type="spellEnd"/>
            </w:ins>
          </w:p>
        </w:tc>
        <w:tc>
          <w:tcPr>
            <w:tcW w:w="6512" w:type="dxa"/>
          </w:tcPr>
          <w:p w14:paraId="1FD59183" w14:textId="77777777" w:rsidR="009A6103" w:rsidRPr="001D2E49" w:rsidRDefault="009A6103" w:rsidP="00903E38">
            <w:pPr>
              <w:pStyle w:val="TAL"/>
              <w:rPr>
                <w:ins w:id="477" w:author="Author" w:date="2025-01-22T22:08:00Z" w16du:dateUtc="2025-01-22T21:08:00Z"/>
                <w:rFonts w:cs="Arial"/>
                <w:lang w:eastAsia="ja-JP"/>
              </w:rPr>
            </w:pPr>
            <w:ins w:id="478" w:author="Author" w:date="2025-01-22T22:08:00Z" w16du:dateUtc="2025-01-22T21:08:00Z">
              <w:r w:rsidRPr="001D2E49">
                <w:t xml:space="preserve">Maximum no. of </w:t>
              </w:r>
              <w:r>
                <w:t>GUAMI</w:t>
              </w:r>
              <w:r w:rsidRPr="001D2E49">
                <w:t>s. Value is 1024.</w:t>
              </w:r>
            </w:ins>
          </w:p>
        </w:tc>
      </w:tr>
    </w:tbl>
    <w:p w14:paraId="1CB7D162" w14:textId="77777777" w:rsidR="009A6103" w:rsidRDefault="009A6103" w:rsidP="009A6103">
      <w:pPr>
        <w:rPr>
          <w:ins w:id="479" w:author="Author" w:date="2025-01-22T22:08:00Z" w16du:dateUtc="2025-01-22T21:08:00Z"/>
        </w:rPr>
      </w:pPr>
    </w:p>
    <w:p w14:paraId="02C0C114" w14:textId="77777777" w:rsidR="00B94C6F" w:rsidRDefault="00B94C6F" w:rsidP="00C4097F">
      <w:bookmarkStart w:id="480" w:name="_Toc20955130"/>
      <w:bookmarkStart w:id="481" w:name="_Toc29503576"/>
      <w:bookmarkStart w:id="482" w:name="_Toc29504160"/>
      <w:bookmarkStart w:id="483" w:name="_Toc29504744"/>
      <w:bookmarkStart w:id="484" w:name="_Toc36553190"/>
      <w:bookmarkStart w:id="485" w:name="_Toc36554917"/>
      <w:bookmarkStart w:id="486" w:name="_Toc45652226"/>
      <w:bookmarkStart w:id="487" w:name="_Toc45658658"/>
      <w:bookmarkStart w:id="488" w:name="_Toc45720478"/>
      <w:bookmarkStart w:id="489" w:name="_Toc45798358"/>
      <w:bookmarkStart w:id="490" w:name="_Toc45897747"/>
      <w:bookmarkStart w:id="491" w:name="_Toc51745951"/>
      <w:bookmarkStart w:id="492" w:name="_Toc64446215"/>
      <w:bookmarkStart w:id="493" w:name="_Toc73982085"/>
      <w:bookmarkStart w:id="494" w:name="_Toc88652174"/>
      <w:bookmarkStart w:id="495" w:name="_Toc97891217"/>
      <w:bookmarkStart w:id="496" w:name="_Toc99123338"/>
      <w:bookmarkStart w:id="497" w:name="_Toc99662142"/>
      <w:bookmarkStart w:id="498" w:name="_Toc105152208"/>
      <w:bookmarkStart w:id="499" w:name="_Toc105174014"/>
      <w:bookmarkStart w:id="500" w:name="_Toc106109012"/>
      <w:bookmarkStart w:id="501" w:name="_Toc106122917"/>
      <w:bookmarkStart w:id="502" w:name="_Toc107409470"/>
      <w:bookmarkStart w:id="503" w:name="_Toc112756659"/>
      <w:bookmarkStart w:id="504" w:name="_Toc169664922"/>
    </w:p>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5A8589BB"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3E21C4" w14:textId="77777777" w:rsidR="009A6103" w:rsidRPr="008711EA" w:rsidRDefault="009A6103" w:rsidP="009A6103">
      <w:pPr>
        <w:pStyle w:val="Heading4"/>
        <w:rPr>
          <w:ins w:id="505" w:author="Author" w:date="2025-01-22T22:08:00Z" w16du:dateUtc="2025-01-22T21:08:00Z"/>
          <w:rFonts w:eastAsia="Batang"/>
        </w:rPr>
      </w:pPr>
      <w:ins w:id="506" w:author="Author" w:date="2025-01-22T22:08:00Z" w16du:dateUtc="2025-01-22T21:08:00Z">
        <w:r w:rsidRPr="008711EA">
          <w:rPr>
            <w:rFonts w:eastAsia="Batang"/>
          </w:rPr>
          <w:t>9.</w:t>
        </w:r>
        <w:r>
          <w:rPr>
            <w:rFonts w:eastAsia="Batang"/>
          </w:rPr>
          <w:t>3</w:t>
        </w:r>
        <w:r w:rsidRPr="008711EA">
          <w:rPr>
            <w:rFonts w:eastAsia="Batang"/>
          </w:rPr>
          <w:t>.1.</w:t>
        </w:r>
        <w:r>
          <w:rPr>
            <w:rFonts w:eastAsia="Batang"/>
          </w:rPr>
          <w:t>x</w:t>
        </w:r>
        <w:r w:rsidRPr="008711EA">
          <w:rPr>
            <w:rFonts w:eastAsia="Batang"/>
          </w:rPr>
          <w:tab/>
          <w:t>GW Context Release Indication</w:t>
        </w:r>
      </w:ins>
    </w:p>
    <w:p w14:paraId="08A2330C" w14:textId="77777777" w:rsidR="009A6103" w:rsidRPr="008711EA" w:rsidRDefault="009A6103" w:rsidP="009A6103">
      <w:pPr>
        <w:keepNext/>
        <w:rPr>
          <w:ins w:id="507" w:author="Author" w:date="2025-01-22T22:08:00Z" w16du:dateUtc="2025-01-22T21:08:00Z"/>
        </w:rPr>
      </w:pPr>
      <w:ins w:id="508" w:author="Author" w:date="2025-01-22T22:08:00Z" w16du:dateUtc="2025-01-22T21:08:00Z">
        <w:r w:rsidRPr="008711EA">
          <w:t xml:space="preserve">This information element is set by the </w:t>
        </w:r>
        <w:proofErr w:type="spellStart"/>
        <w:r>
          <w:t>gNB</w:t>
        </w:r>
        <w:proofErr w:type="spellEnd"/>
        <w:r w:rsidRPr="008711EA">
          <w:t xml:space="preserve"> to provide an indication that the </w:t>
        </w:r>
        <w:r>
          <w:t>AMF</w:t>
        </w:r>
        <w:r w:rsidRPr="008711EA">
          <w:t xml:space="preserve"> may release any resources related to the signalled </w:t>
        </w:r>
        <w:r>
          <w:t>NG</w:t>
        </w:r>
        <w:r w:rsidRPr="008711EA">
          <w:t xml:space="preserve"> UE context (see TS </w:t>
        </w:r>
        <w:r>
          <w:t>38.300 [8]</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9A6103" w:rsidRPr="008711EA" w14:paraId="6C0C3924" w14:textId="77777777" w:rsidTr="00903E38">
        <w:trPr>
          <w:ins w:id="509"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518D1AD7" w14:textId="77777777" w:rsidR="009A6103" w:rsidRPr="008711EA" w:rsidRDefault="009A6103" w:rsidP="00903E38">
            <w:pPr>
              <w:pStyle w:val="TAH"/>
              <w:rPr>
                <w:ins w:id="510" w:author="Author" w:date="2025-01-22T22:08:00Z" w16du:dateUtc="2025-01-22T21:08:00Z"/>
                <w:rFonts w:cs="Arial"/>
              </w:rPr>
            </w:pPr>
            <w:ins w:id="511" w:author="Author" w:date="2025-01-22T22:08:00Z" w16du:dateUtc="2025-01-22T21:08: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D4B8EE3" w14:textId="77777777" w:rsidR="009A6103" w:rsidRPr="008711EA" w:rsidRDefault="009A6103" w:rsidP="00903E38">
            <w:pPr>
              <w:pStyle w:val="TAH"/>
              <w:rPr>
                <w:ins w:id="512" w:author="Author" w:date="2025-01-22T22:08:00Z" w16du:dateUtc="2025-01-22T21:08:00Z"/>
                <w:rFonts w:cs="Arial"/>
              </w:rPr>
            </w:pPr>
            <w:ins w:id="513" w:author="Author" w:date="2025-01-22T22:08:00Z" w16du:dateUtc="2025-01-22T21:08: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46B559B4" w14:textId="77777777" w:rsidR="009A6103" w:rsidRPr="008711EA" w:rsidRDefault="009A6103" w:rsidP="00903E38">
            <w:pPr>
              <w:pStyle w:val="TAH"/>
              <w:rPr>
                <w:ins w:id="514" w:author="Author" w:date="2025-01-22T22:08:00Z" w16du:dateUtc="2025-01-22T21:08:00Z"/>
                <w:rFonts w:cs="Arial"/>
              </w:rPr>
            </w:pPr>
            <w:ins w:id="515" w:author="Author" w:date="2025-01-22T22:08:00Z" w16du:dateUtc="2025-01-22T21:08: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363F33EB" w14:textId="77777777" w:rsidR="009A6103" w:rsidRPr="008711EA" w:rsidRDefault="009A6103" w:rsidP="00903E38">
            <w:pPr>
              <w:pStyle w:val="TAH"/>
              <w:rPr>
                <w:ins w:id="516" w:author="Author" w:date="2025-01-22T22:08:00Z" w16du:dateUtc="2025-01-22T21:08:00Z"/>
                <w:rFonts w:cs="Arial"/>
              </w:rPr>
            </w:pPr>
            <w:ins w:id="517" w:author="Author" w:date="2025-01-22T22:08:00Z" w16du:dateUtc="2025-01-22T21:08: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31B79CEF" w14:textId="77777777" w:rsidR="009A6103" w:rsidRPr="008711EA" w:rsidRDefault="009A6103" w:rsidP="00903E38">
            <w:pPr>
              <w:pStyle w:val="TAH"/>
              <w:rPr>
                <w:ins w:id="518" w:author="Author" w:date="2025-01-22T22:08:00Z" w16du:dateUtc="2025-01-22T21:08:00Z"/>
                <w:rFonts w:cs="Arial"/>
              </w:rPr>
            </w:pPr>
            <w:ins w:id="519" w:author="Author" w:date="2025-01-22T22:08:00Z" w16du:dateUtc="2025-01-22T21:08:00Z">
              <w:r w:rsidRPr="008711EA">
                <w:rPr>
                  <w:rFonts w:cs="Arial"/>
                  <w:lang w:eastAsia="ja-JP"/>
                </w:rPr>
                <w:t>Semantics description</w:t>
              </w:r>
            </w:ins>
          </w:p>
        </w:tc>
      </w:tr>
      <w:tr w:rsidR="009A6103" w:rsidRPr="008711EA" w14:paraId="4FD3E1FE" w14:textId="77777777" w:rsidTr="00903E38">
        <w:trPr>
          <w:ins w:id="520"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2BF8FC63" w14:textId="77777777" w:rsidR="009A6103" w:rsidRPr="008711EA" w:rsidRDefault="009A6103" w:rsidP="00903E38">
            <w:pPr>
              <w:pStyle w:val="TAL"/>
              <w:rPr>
                <w:ins w:id="521" w:author="Author" w:date="2025-01-22T22:08:00Z" w16du:dateUtc="2025-01-22T21:08:00Z"/>
                <w:rFonts w:cs="Arial"/>
              </w:rPr>
            </w:pPr>
            <w:ins w:id="522" w:author="Author" w:date="2025-01-22T22:08:00Z" w16du:dateUtc="2025-01-22T21:08:00Z">
              <w:r w:rsidRPr="008711EA">
                <w:rPr>
                  <w:rFonts w:cs="Arial"/>
                  <w:lang w:eastAsia="ja-JP"/>
                </w:rPr>
                <w:t>GW Context Release Indication</w:t>
              </w:r>
            </w:ins>
          </w:p>
        </w:tc>
        <w:tc>
          <w:tcPr>
            <w:tcW w:w="1134" w:type="dxa"/>
            <w:tcBorders>
              <w:top w:val="single" w:sz="4" w:space="0" w:color="auto"/>
              <w:left w:val="single" w:sz="4" w:space="0" w:color="auto"/>
              <w:bottom w:val="single" w:sz="4" w:space="0" w:color="auto"/>
              <w:right w:val="single" w:sz="4" w:space="0" w:color="auto"/>
            </w:tcBorders>
          </w:tcPr>
          <w:p w14:paraId="09F7216F" w14:textId="77777777" w:rsidR="009A6103" w:rsidRPr="008711EA" w:rsidRDefault="009A6103" w:rsidP="00903E38">
            <w:pPr>
              <w:pStyle w:val="TAL"/>
              <w:rPr>
                <w:ins w:id="523" w:author="Author" w:date="2025-01-22T22:08:00Z" w16du:dateUtc="2025-01-22T21:08:00Z"/>
                <w:rFonts w:cs="Arial"/>
              </w:rPr>
            </w:pPr>
            <w:ins w:id="524" w:author="Author" w:date="2025-01-22T22:08:00Z" w16du:dateUtc="2025-01-22T21:08:00Z">
              <w:r w:rsidRPr="008711EA">
                <w:rPr>
                  <w:rFonts w:cs="Arial"/>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68CA4D07" w14:textId="77777777" w:rsidR="009A6103" w:rsidRPr="008711EA" w:rsidRDefault="009A6103" w:rsidP="00903E38">
            <w:pPr>
              <w:pStyle w:val="TAL"/>
              <w:rPr>
                <w:ins w:id="525" w:author="Author" w:date="2025-01-22T22:08:00Z" w16du:dateUtc="2025-01-22T21:08:00Z"/>
                <w:rFonts w:cs="Arial"/>
              </w:rPr>
            </w:pPr>
          </w:p>
        </w:tc>
        <w:tc>
          <w:tcPr>
            <w:tcW w:w="1843" w:type="dxa"/>
            <w:tcBorders>
              <w:top w:val="single" w:sz="4" w:space="0" w:color="auto"/>
              <w:left w:val="single" w:sz="4" w:space="0" w:color="auto"/>
              <w:bottom w:val="single" w:sz="4" w:space="0" w:color="auto"/>
              <w:right w:val="single" w:sz="4" w:space="0" w:color="auto"/>
            </w:tcBorders>
          </w:tcPr>
          <w:p w14:paraId="33F9FE1B" w14:textId="77777777" w:rsidR="009A6103" w:rsidRPr="008711EA" w:rsidRDefault="009A6103" w:rsidP="00903E38">
            <w:pPr>
              <w:pStyle w:val="TAL"/>
              <w:rPr>
                <w:ins w:id="526" w:author="Author" w:date="2025-01-22T22:08:00Z" w16du:dateUtc="2025-01-22T21:08:00Z"/>
                <w:rFonts w:cs="Arial"/>
              </w:rPr>
            </w:pPr>
            <w:ins w:id="527" w:author="Author" w:date="2025-01-22T22:08:00Z" w16du:dateUtc="2025-01-22T21:08:00Z">
              <w:r w:rsidRPr="008711EA">
                <w:rPr>
                  <w:rFonts w:cs="Arial"/>
                  <w:lang w:eastAsia="ja-JP"/>
                </w:rPr>
                <w:t>ENUMERATED</w:t>
              </w:r>
              <w:r w:rsidRPr="008711EA">
                <w:rPr>
                  <w:rFonts w:cs="Arial"/>
                  <w:lang w:eastAsia="ja-JP"/>
                </w:rPr>
                <w:br/>
                <w:t>(true, …)</w:t>
              </w:r>
            </w:ins>
          </w:p>
        </w:tc>
        <w:tc>
          <w:tcPr>
            <w:tcW w:w="2585" w:type="dxa"/>
            <w:tcBorders>
              <w:top w:val="single" w:sz="4" w:space="0" w:color="auto"/>
              <w:left w:val="single" w:sz="4" w:space="0" w:color="auto"/>
              <w:bottom w:val="single" w:sz="4" w:space="0" w:color="auto"/>
              <w:right w:val="single" w:sz="4" w:space="0" w:color="auto"/>
            </w:tcBorders>
          </w:tcPr>
          <w:p w14:paraId="18960F41" w14:textId="77777777" w:rsidR="009A6103" w:rsidRPr="008711EA" w:rsidRDefault="009A6103" w:rsidP="00903E38">
            <w:pPr>
              <w:pStyle w:val="TAL"/>
              <w:rPr>
                <w:ins w:id="528" w:author="Author" w:date="2025-01-22T22:08:00Z" w16du:dateUtc="2025-01-22T21:08:00Z"/>
                <w:rFonts w:cs="Arial"/>
              </w:rPr>
            </w:pPr>
            <w:ins w:id="529" w:author="Author" w:date="2025-01-22T22:08:00Z" w16du:dateUtc="2025-01-22T21:08:00Z">
              <w:r w:rsidRPr="008711EA">
                <w:rPr>
                  <w:rFonts w:cs="Arial"/>
                  <w:lang w:eastAsia="ja-JP"/>
                </w:rPr>
                <w:t>This IE indicates to the</w:t>
              </w:r>
              <w:r>
                <w:rPr>
                  <w:rFonts w:cs="Arial"/>
                  <w:lang w:eastAsia="ja-JP"/>
                </w:rPr>
                <w:t xml:space="preserve"> AMF</w:t>
              </w:r>
              <w:r w:rsidRPr="008711EA">
                <w:rPr>
                  <w:rFonts w:cs="Arial"/>
                  <w:lang w:eastAsia="ja-JP"/>
                </w:rPr>
                <w:t xml:space="preserve"> that the </w:t>
              </w:r>
              <w:proofErr w:type="spellStart"/>
              <w:r>
                <w:rPr>
                  <w:rFonts w:cs="Arial"/>
                  <w:lang w:eastAsia="ja-JP"/>
                </w:rPr>
                <w:t>gNB</w:t>
              </w:r>
              <w:proofErr w:type="spellEnd"/>
              <w:r w:rsidRPr="008711EA">
                <w:rPr>
                  <w:rFonts w:cs="Arial"/>
                  <w:lang w:eastAsia="ja-JP"/>
                </w:rPr>
                <w:t xml:space="preserve"> has successfully performed an </w:t>
              </w:r>
              <w:proofErr w:type="spellStart"/>
              <w:r w:rsidRPr="008711EA">
                <w:rPr>
                  <w:rFonts w:cs="Arial"/>
                  <w:lang w:eastAsia="ja-JP"/>
                </w:rPr>
                <w:t>X</w:t>
              </w:r>
              <w:r>
                <w:rPr>
                  <w:rFonts w:cs="Arial"/>
                  <w:lang w:eastAsia="ja-JP"/>
                </w:rPr>
                <w:t>n</w:t>
              </w:r>
              <w:proofErr w:type="spellEnd"/>
              <w:r w:rsidRPr="008711EA">
                <w:rPr>
                  <w:rFonts w:cs="Arial"/>
                  <w:lang w:eastAsia="ja-JP"/>
                </w:rPr>
                <w:t xml:space="preserve"> HO for the UE to a target </w:t>
              </w:r>
              <w:proofErr w:type="spellStart"/>
              <w:r>
                <w:rPr>
                  <w:rFonts w:cs="Arial"/>
                  <w:lang w:eastAsia="ja-JP"/>
                </w:rPr>
                <w:t>g</w:t>
              </w:r>
              <w:r w:rsidRPr="008711EA">
                <w:rPr>
                  <w:rFonts w:cs="Arial"/>
                  <w:lang w:eastAsia="ja-JP"/>
                </w:rPr>
                <w:t>NB</w:t>
              </w:r>
              <w:proofErr w:type="spellEnd"/>
              <w:r w:rsidRPr="008711EA">
                <w:rPr>
                  <w:rFonts w:cs="Arial"/>
                  <w:lang w:eastAsia="ja-JP"/>
                </w:rPr>
                <w:t>.</w:t>
              </w:r>
            </w:ins>
          </w:p>
        </w:tc>
      </w:tr>
    </w:tbl>
    <w:p w14:paraId="0E919BA7" w14:textId="77777777" w:rsidR="009A6103" w:rsidRDefault="009A6103" w:rsidP="009A6103">
      <w:pPr>
        <w:rPr>
          <w:ins w:id="530" w:author="Author" w:date="2025-01-22T22:08:00Z" w16du:dateUtc="2025-01-22T21:08:00Z"/>
        </w:rPr>
      </w:pPr>
    </w:p>
    <w:p w14:paraId="281AF352" w14:textId="77777777" w:rsidR="003D6733" w:rsidRDefault="003D6733" w:rsidP="00AF488A">
      <w:pPr>
        <w:pStyle w:val="Heading4"/>
        <w:rPr>
          <w:rFonts w:eastAsia="Batang"/>
        </w:rPr>
      </w:pPr>
    </w:p>
    <w:p w14:paraId="431D1767" w14:textId="77777777" w:rsidR="00C4097F" w:rsidRPr="008711EA"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2B408F" w14:textId="284348B4" w:rsidR="009A6103" w:rsidRPr="008711EA" w:rsidRDefault="009A6103" w:rsidP="009A6103">
      <w:pPr>
        <w:pStyle w:val="Heading4"/>
        <w:rPr>
          <w:ins w:id="531" w:author="Author" w:date="2025-01-22T22:08:00Z" w16du:dateUtc="2025-01-22T21:08:00Z"/>
          <w:rFonts w:eastAsia="Batang"/>
        </w:rPr>
      </w:pPr>
      <w:ins w:id="532" w:author="Author" w:date="2025-01-22T22:08:00Z" w16du:dateUtc="2025-01-22T21:08:00Z">
        <w:r w:rsidRPr="008711EA">
          <w:rPr>
            <w:rFonts w:eastAsia="Batang"/>
          </w:rPr>
          <w:t>9.</w:t>
        </w:r>
        <w:r>
          <w:rPr>
            <w:rFonts w:eastAsia="Batang"/>
          </w:rPr>
          <w:t>3</w:t>
        </w:r>
        <w:r w:rsidRPr="008711EA">
          <w:rPr>
            <w:rFonts w:eastAsia="Batang"/>
          </w:rPr>
          <w:t>.</w:t>
        </w:r>
        <w:proofErr w:type="gramStart"/>
        <w:r w:rsidRPr="008711EA">
          <w:rPr>
            <w:rFonts w:eastAsia="Batang"/>
          </w:rPr>
          <w:t>1.</w:t>
        </w:r>
        <w:r>
          <w:rPr>
            <w:rFonts w:eastAsia="Batang"/>
          </w:rPr>
          <w:t>y</w:t>
        </w:r>
        <w:proofErr w:type="gramEnd"/>
        <w:r w:rsidRPr="008711EA">
          <w:rPr>
            <w:rFonts w:eastAsia="Batang"/>
          </w:rPr>
          <w:tab/>
        </w:r>
        <w:r>
          <w:rPr>
            <w:rFonts w:eastAsia="Batang"/>
          </w:rPr>
          <w:t>Requested NSSAI</w:t>
        </w:r>
      </w:ins>
    </w:p>
    <w:p w14:paraId="18588E16" w14:textId="422F5275" w:rsidR="009A6103" w:rsidRPr="008711EA" w:rsidRDefault="009A6103" w:rsidP="009A6103">
      <w:pPr>
        <w:keepNext/>
        <w:rPr>
          <w:ins w:id="533" w:author="Author" w:date="2025-01-22T22:08:00Z" w16du:dateUtc="2025-01-22T21:08:00Z"/>
        </w:rPr>
      </w:pPr>
      <w:ins w:id="534" w:author="Author" w:date="2025-01-22T22:08:00Z" w16du:dateUtc="2025-01-22T21:08:00Z">
        <w:r w:rsidRPr="008711EA">
          <w:t xml:space="preserve">This </w:t>
        </w:r>
        <w:r>
          <w:t>IE indicates the S-NSSAI</w:t>
        </w:r>
      </w:ins>
      <w:ins w:id="535" w:author="Author" w:date="2025-06-06T16:20:00Z" w16du:dateUtc="2025-06-06T14:20:00Z">
        <w:r w:rsidR="00051DD8">
          <w:t>s</w:t>
        </w:r>
      </w:ins>
      <w:ins w:id="536" w:author="Author" w:date="2025-01-22T22:08:00Z" w16du:dateUtc="2025-01-22T21:08:00Z">
        <w:r>
          <w:t xml:space="preserve"> requested by the UE</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9A6103" w:rsidRPr="008711EA" w14:paraId="619057D1" w14:textId="77777777" w:rsidTr="00903E38">
        <w:trPr>
          <w:ins w:id="537"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184F9732" w14:textId="77777777" w:rsidR="009A6103" w:rsidRPr="008711EA" w:rsidRDefault="009A6103" w:rsidP="00903E38">
            <w:pPr>
              <w:pStyle w:val="TAH"/>
              <w:rPr>
                <w:ins w:id="538" w:author="Author" w:date="2025-01-22T22:08:00Z" w16du:dateUtc="2025-01-22T21:08:00Z"/>
                <w:rFonts w:cs="Arial"/>
              </w:rPr>
            </w:pPr>
            <w:ins w:id="539" w:author="Author" w:date="2025-01-22T22:08:00Z" w16du:dateUtc="2025-01-22T21:08: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40680B4B" w14:textId="77777777" w:rsidR="009A6103" w:rsidRPr="008711EA" w:rsidRDefault="009A6103" w:rsidP="00903E38">
            <w:pPr>
              <w:pStyle w:val="TAH"/>
              <w:rPr>
                <w:ins w:id="540" w:author="Author" w:date="2025-01-22T22:08:00Z" w16du:dateUtc="2025-01-22T21:08:00Z"/>
                <w:rFonts w:cs="Arial"/>
              </w:rPr>
            </w:pPr>
            <w:ins w:id="541" w:author="Author" w:date="2025-01-22T22:08:00Z" w16du:dateUtc="2025-01-22T21:08: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72860393" w14:textId="77777777" w:rsidR="009A6103" w:rsidRPr="008711EA" w:rsidRDefault="009A6103" w:rsidP="00903E38">
            <w:pPr>
              <w:pStyle w:val="TAH"/>
              <w:rPr>
                <w:ins w:id="542" w:author="Author" w:date="2025-01-22T22:08:00Z" w16du:dateUtc="2025-01-22T21:08:00Z"/>
                <w:rFonts w:cs="Arial"/>
              </w:rPr>
            </w:pPr>
            <w:ins w:id="543" w:author="Author" w:date="2025-01-22T22:08:00Z" w16du:dateUtc="2025-01-22T21:08: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1A441B9C" w14:textId="77777777" w:rsidR="009A6103" w:rsidRPr="008711EA" w:rsidRDefault="009A6103" w:rsidP="00903E38">
            <w:pPr>
              <w:pStyle w:val="TAH"/>
              <w:rPr>
                <w:ins w:id="544" w:author="Author" w:date="2025-01-22T22:08:00Z" w16du:dateUtc="2025-01-22T21:08:00Z"/>
                <w:rFonts w:cs="Arial"/>
              </w:rPr>
            </w:pPr>
            <w:ins w:id="545" w:author="Author" w:date="2025-01-22T22:08:00Z" w16du:dateUtc="2025-01-22T21:08: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41E3F73B" w14:textId="77777777" w:rsidR="009A6103" w:rsidRPr="008711EA" w:rsidRDefault="009A6103" w:rsidP="00903E38">
            <w:pPr>
              <w:pStyle w:val="TAH"/>
              <w:rPr>
                <w:ins w:id="546" w:author="Author" w:date="2025-01-22T22:08:00Z" w16du:dateUtc="2025-01-22T21:08:00Z"/>
                <w:rFonts w:cs="Arial"/>
              </w:rPr>
            </w:pPr>
            <w:ins w:id="547" w:author="Author" w:date="2025-01-22T22:08:00Z" w16du:dateUtc="2025-01-22T21:08:00Z">
              <w:r w:rsidRPr="008711EA">
                <w:rPr>
                  <w:rFonts w:cs="Arial"/>
                  <w:lang w:eastAsia="ja-JP"/>
                </w:rPr>
                <w:t>Semantics description</w:t>
              </w:r>
            </w:ins>
          </w:p>
        </w:tc>
      </w:tr>
      <w:tr w:rsidR="009A6103" w:rsidRPr="008711EA" w14:paraId="522390EA" w14:textId="77777777" w:rsidTr="00903E38">
        <w:trPr>
          <w:ins w:id="548"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7985CE68" w14:textId="600678B2" w:rsidR="009A6103" w:rsidRPr="008C40C3" w:rsidRDefault="009A6103" w:rsidP="00903E38">
            <w:pPr>
              <w:pStyle w:val="TAL"/>
              <w:rPr>
                <w:ins w:id="549" w:author="Author" w:date="2025-01-22T22:08:00Z" w16du:dateUtc="2025-01-22T21:08:00Z"/>
                <w:rFonts w:cs="Arial"/>
                <w:b/>
              </w:rPr>
            </w:pPr>
            <w:ins w:id="550" w:author="Author" w:date="2025-01-22T22:08:00Z" w16du:dateUtc="2025-01-22T21:08:00Z">
              <w:r w:rsidRPr="008C40C3">
                <w:rPr>
                  <w:rFonts w:cs="Arial"/>
                  <w:b/>
                  <w:lang w:eastAsia="ja-JP"/>
                </w:rPr>
                <w:t>Requested NSSAI Item</w:t>
              </w:r>
            </w:ins>
          </w:p>
        </w:tc>
        <w:tc>
          <w:tcPr>
            <w:tcW w:w="1134" w:type="dxa"/>
            <w:tcBorders>
              <w:top w:val="single" w:sz="4" w:space="0" w:color="auto"/>
              <w:left w:val="single" w:sz="4" w:space="0" w:color="auto"/>
              <w:bottom w:val="single" w:sz="4" w:space="0" w:color="auto"/>
              <w:right w:val="single" w:sz="4" w:space="0" w:color="auto"/>
            </w:tcBorders>
          </w:tcPr>
          <w:p w14:paraId="1D4C51B0" w14:textId="77777777" w:rsidR="009A6103" w:rsidRPr="008711EA" w:rsidRDefault="009A6103" w:rsidP="00903E38">
            <w:pPr>
              <w:pStyle w:val="TAL"/>
              <w:rPr>
                <w:ins w:id="551" w:author="Author" w:date="2025-01-22T22:08:00Z" w16du:dateUtc="2025-01-22T21:08:00Z"/>
                <w:rFonts w:cs="Arial"/>
              </w:rPr>
            </w:pPr>
          </w:p>
        </w:tc>
        <w:tc>
          <w:tcPr>
            <w:tcW w:w="1242" w:type="dxa"/>
            <w:tcBorders>
              <w:top w:val="single" w:sz="4" w:space="0" w:color="auto"/>
              <w:left w:val="single" w:sz="4" w:space="0" w:color="auto"/>
              <w:bottom w:val="single" w:sz="4" w:space="0" w:color="auto"/>
              <w:right w:val="single" w:sz="4" w:space="0" w:color="auto"/>
            </w:tcBorders>
          </w:tcPr>
          <w:p w14:paraId="13E6819D" w14:textId="77777777" w:rsidR="009A6103" w:rsidRPr="008711EA" w:rsidRDefault="009A6103" w:rsidP="00903E38">
            <w:pPr>
              <w:pStyle w:val="TAL"/>
              <w:rPr>
                <w:ins w:id="552" w:author="Author" w:date="2025-01-22T22:08:00Z" w16du:dateUtc="2025-01-22T21:08:00Z"/>
                <w:rFonts w:cs="Arial"/>
              </w:rPr>
            </w:pPr>
            <w:proofErr w:type="gramStart"/>
            <w:ins w:id="553" w:author="Author" w:date="2025-01-22T22:08:00Z" w16du:dateUtc="2025-01-22T21:08:00Z">
              <w:r w:rsidRPr="001D2E49">
                <w:rPr>
                  <w:i/>
                </w:rPr>
                <w:t>1..&lt;</w:t>
              </w:r>
              <w:proofErr w:type="spellStart"/>
              <w:proofErr w:type="gramEnd"/>
              <w:r w:rsidRPr="001D2E49">
                <w:rPr>
                  <w:rFonts w:eastAsia="SimSun" w:hint="eastAsia"/>
                  <w:i/>
                  <w:lang w:eastAsia="zh-CN"/>
                </w:rPr>
                <w:t>m</w:t>
              </w:r>
              <w:r>
                <w:rPr>
                  <w:i/>
                </w:rPr>
                <w:t>axnoofRequestedS</w:t>
              </w:r>
              <w:proofErr w:type="spellEnd"/>
              <w:r>
                <w:rPr>
                  <w:i/>
                </w:rPr>
                <w:t>-NSSAIs</w:t>
              </w:r>
              <w:r w:rsidRPr="001D2E49">
                <w:rPr>
                  <w:i/>
                </w:rPr>
                <w:t>&gt;</w:t>
              </w:r>
            </w:ins>
          </w:p>
        </w:tc>
        <w:tc>
          <w:tcPr>
            <w:tcW w:w="1843" w:type="dxa"/>
            <w:tcBorders>
              <w:top w:val="single" w:sz="4" w:space="0" w:color="auto"/>
              <w:left w:val="single" w:sz="4" w:space="0" w:color="auto"/>
              <w:bottom w:val="single" w:sz="4" w:space="0" w:color="auto"/>
              <w:right w:val="single" w:sz="4" w:space="0" w:color="auto"/>
            </w:tcBorders>
          </w:tcPr>
          <w:p w14:paraId="0D07321D" w14:textId="77777777" w:rsidR="009A6103" w:rsidRPr="008711EA" w:rsidRDefault="009A6103" w:rsidP="00903E38">
            <w:pPr>
              <w:pStyle w:val="TAL"/>
              <w:rPr>
                <w:ins w:id="554" w:author="Author" w:date="2025-01-22T22:08:00Z" w16du:dateUtc="2025-01-22T21:08:00Z"/>
                <w:rFonts w:cs="Arial"/>
              </w:rPr>
            </w:pPr>
          </w:p>
        </w:tc>
        <w:tc>
          <w:tcPr>
            <w:tcW w:w="2585" w:type="dxa"/>
            <w:tcBorders>
              <w:top w:val="single" w:sz="4" w:space="0" w:color="auto"/>
              <w:left w:val="single" w:sz="4" w:space="0" w:color="auto"/>
              <w:bottom w:val="single" w:sz="4" w:space="0" w:color="auto"/>
              <w:right w:val="single" w:sz="4" w:space="0" w:color="auto"/>
            </w:tcBorders>
          </w:tcPr>
          <w:p w14:paraId="681A4059" w14:textId="77777777" w:rsidR="009A6103" w:rsidRPr="008711EA" w:rsidRDefault="009A6103" w:rsidP="00903E38">
            <w:pPr>
              <w:pStyle w:val="TAL"/>
              <w:rPr>
                <w:ins w:id="555" w:author="Author" w:date="2025-01-22T22:08:00Z" w16du:dateUtc="2025-01-22T21:08:00Z"/>
                <w:rFonts w:cs="Arial"/>
              </w:rPr>
            </w:pPr>
          </w:p>
        </w:tc>
      </w:tr>
      <w:tr w:rsidR="009A6103" w:rsidRPr="008711EA" w14:paraId="6DB4C01D" w14:textId="77777777" w:rsidTr="00903E38">
        <w:trPr>
          <w:ins w:id="556"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397B4124" w14:textId="77777777" w:rsidR="009A6103" w:rsidRDefault="009A6103" w:rsidP="00903E38">
            <w:pPr>
              <w:pStyle w:val="TAL"/>
              <w:ind w:leftChars="50" w:left="100"/>
              <w:rPr>
                <w:ins w:id="557" w:author="Author" w:date="2025-01-22T22:08:00Z" w16du:dateUtc="2025-01-22T21:08:00Z"/>
                <w:rFonts w:cs="Arial"/>
                <w:lang w:eastAsia="ja-JP"/>
              </w:rPr>
            </w:pPr>
            <w:ins w:id="558" w:author="Author" w:date="2025-01-22T22:08:00Z" w16du:dateUtc="2025-01-22T21:08:00Z">
              <w:r w:rsidRPr="001D2E49">
                <w:rPr>
                  <w:rFonts w:eastAsia="SimSun" w:hint="eastAsia"/>
                  <w:lang w:eastAsia="zh-CN"/>
                </w:rPr>
                <w:t>&gt;</w:t>
              </w:r>
              <w:r w:rsidRPr="001D2E49">
                <w:rPr>
                  <w:rFonts w:eastAsia="Batang"/>
                </w:rPr>
                <w:t>S-NSSAI</w:t>
              </w:r>
            </w:ins>
          </w:p>
        </w:tc>
        <w:tc>
          <w:tcPr>
            <w:tcW w:w="1134" w:type="dxa"/>
            <w:tcBorders>
              <w:top w:val="single" w:sz="4" w:space="0" w:color="auto"/>
              <w:left w:val="single" w:sz="4" w:space="0" w:color="auto"/>
              <w:bottom w:val="single" w:sz="4" w:space="0" w:color="auto"/>
              <w:right w:val="single" w:sz="4" w:space="0" w:color="auto"/>
            </w:tcBorders>
          </w:tcPr>
          <w:p w14:paraId="487EDDA4" w14:textId="77777777" w:rsidR="009A6103" w:rsidRPr="008711EA" w:rsidRDefault="009A6103" w:rsidP="00903E38">
            <w:pPr>
              <w:pStyle w:val="TAL"/>
              <w:rPr>
                <w:ins w:id="559" w:author="Author" w:date="2025-01-22T22:08:00Z" w16du:dateUtc="2025-01-22T21:08:00Z"/>
                <w:rFonts w:cs="Arial"/>
              </w:rPr>
            </w:pPr>
            <w:ins w:id="560" w:author="Author" w:date="2025-01-22T22:08:00Z" w16du:dateUtc="2025-01-22T21:08:00Z">
              <w:r w:rsidRPr="001D2E49">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4609B512" w14:textId="77777777" w:rsidR="009A6103" w:rsidRPr="001D2E49" w:rsidRDefault="009A6103" w:rsidP="00903E38">
            <w:pPr>
              <w:pStyle w:val="TAL"/>
              <w:rPr>
                <w:ins w:id="561" w:author="Author" w:date="2025-01-22T22:08:00Z" w16du:dateUtc="2025-01-22T21:08:00Z"/>
                <w:i/>
              </w:rPr>
            </w:pPr>
          </w:p>
        </w:tc>
        <w:tc>
          <w:tcPr>
            <w:tcW w:w="1843" w:type="dxa"/>
            <w:tcBorders>
              <w:top w:val="single" w:sz="4" w:space="0" w:color="auto"/>
              <w:left w:val="single" w:sz="4" w:space="0" w:color="auto"/>
              <w:bottom w:val="single" w:sz="4" w:space="0" w:color="auto"/>
              <w:right w:val="single" w:sz="4" w:space="0" w:color="auto"/>
            </w:tcBorders>
          </w:tcPr>
          <w:p w14:paraId="7D743ADE" w14:textId="77777777" w:rsidR="009A6103" w:rsidRPr="008711EA" w:rsidRDefault="009A6103" w:rsidP="00903E38">
            <w:pPr>
              <w:pStyle w:val="TAL"/>
              <w:rPr>
                <w:ins w:id="562" w:author="Author" w:date="2025-01-22T22:08:00Z" w16du:dateUtc="2025-01-22T21:08:00Z"/>
                <w:rFonts w:cs="Arial"/>
              </w:rPr>
            </w:pPr>
            <w:ins w:id="563" w:author="Author" w:date="2025-01-22T22:08:00Z" w16du:dateUtc="2025-01-22T21:08:00Z">
              <w:r w:rsidRPr="001D2E49">
                <w:rPr>
                  <w:lang w:eastAsia="ja-JP"/>
                </w:rPr>
                <w:t>9.3.1.24</w:t>
              </w:r>
            </w:ins>
          </w:p>
        </w:tc>
        <w:tc>
          <w:tcPr>
            <w:tcW w:w="2585" w:type="dxa"/>
            <w:tcBorders>
              <w:top w:val="single" w:sz="4" w:space="0" w:color="auto"/>
              <w:left w:val="single" w:sz="4" w:space="0" w:color="auto"/>
              <w:bottom w:val="single" w:sz="4" w:space="0" w:color="auto"/>
              <w:right w:val="single" w:sz="4" w:space="0" w:color="auto"/>
            </w:tcBorders>
          </w:tcPr>
          <w:p w14:paraId="6F0353DA" w14:textId="77777777" w:rsidR="009A6103" w:rsidRPr="008711EA" w:rsidRDefault="009A6103" w:rsidP="00903E38">
            <w:pPr>
              <w:pStyle w:val="TAL"/>
              <w:rPr>
                <w:ins w:id="564" w:author="Author" w:date="2025-01-22T22:08:00Z" w16du:dateUtc="2025-01-22T21:08:00Z"/>
                <w:rFonts w:cs="Arial"/>
              </w:rPr>
            </w:pPr>
          </w:p>
        </w:tc>
      </w:tr>
    </w:tbl>
    <w:p w14:paraId="4A3B045B" w14:textId="77777777" w:rsidR="009A6103" w:rsidRPr="001D2E49" w:rsidRDefault="009A6103" w:rsidP="009A6103">
      <w:pPr>
        <w:rPr>
          <w:ins w:id="565" w:author="Author" w:date="2025-01-22T22:08:00Z" w16du:dateUtc="2025-01-22T21:08: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A6103" w:rsidRPr="001D2E49" w14:paraId="21A09208" w14:textId="77777777" w:rsidTr="00903E38">
        <w:trPr>
          <w:ins w:id="566" w:author="Author" w:date="2025-01-22T22:08:00Z"/>
        </w:trPr>
        <w:tc>
          <w:tcPr>
            <w:tcW w:w="3288" w:type="dxa"/>
          </w:tcPr>
          <w:p w14:paraId="5522FF95" w14:textId="77777777" w:rsidR="009A6103" w:rsidRPr="001D2E49" w:rsidRDefault="009A6103" w:rsidP="00903E38">
            <w:pPr>
              <w:pStyle w:val="TAH"/>
              <w:rPr>
                <w:ins w:id="567" w:author="Author" w:date="2025-01-22T22:08:00Z" w16du:dateUtc="2025-01-22T21:08:00Z"/>
                <w:rFonts w:cs="Arial"/>
                <w:lang w:eastAsia="ja-JP"/>
              </w:rPr>
            </w:pPr>
            <w:ins w:id="568" w:author="Author" w:date="2025-01-22T22:08:00Z" w16du:dateUtc="2025-01-22T21:08:00Z">
              <w:r w:rsidRPr="001D2E49">
                <w:rPr>
                  <w:rFonts w:cs="Arial"/>
                  <w:lang w:eastAsia="ja-JP"/>
                </w:rPr>
                <w:t>Range bound</w:t>
              </w:r>
            </w:ins>
          </w:p>
        </w:tc>
        <w:tc>
          <w:tcPr>
            <w:tcW w:w="6519" w:type="dxa"/>
          </w:tcPr>
          <w:p w14:paraId="3AB3DFE1" w14:textId="77777777" w:rsidR="009A6103" w:rsidRPr="001D2E49" w:rsidRDefault="009A6103" w:rsidP="00903E38">
            <w:pPr>
              <w:pStyle w:val="TAH"/>
              <w:rPr>
                <w:ins w:id="569" w:author="Author" w:date="2025-01-22T22:08:00Z" w16du:dateUtc="2025-01-22T21:08:00Z"/>
                <w:rFonts w:cs="Arial"/>
                <w:lang w:eastAsia="ja-JP"/>
              </w:rPr>
            </w:pPr>
            <w:ins w:id="570" w:author="Author" w:date="2025-01-22T22:08:00Z" w16du:dateUtc="2025-01-22T21:08:00Z">
              <w:r w:rsidRPr="001D2E49">
                <w:rPr>
                  <w:rFonts w:cs="Arial"/>
                  <w:lang w:eastAsia="ja-JP"/>
                </w:rPr>
                <w:t>Explanation</w:t>
              </w:r>
            </w:ins>
          </w:p>
        </w:tc>
      </w:tr>
      <w:tr w:rsidR="009A6103" w:rsidRPr="001D2E49" w14:paraId="683D1B98" w14:textId="77777777" w:rsidTr="00903E38">
        <w:trPr>
          <w:ins w:id="571" w:author="Author" w:date="2025-01-22T22:08:00Z"/>
        </w:trPr>
        <w:tc>
          <w:tcPr>
            <w:tcW w:w="3288" w:type="dxa"/>
          </w:tcPr>
          <w:p w14:paraId="280F07D6" w14:textId="77777777" w:rsidR="009A6103" w:rsidRPr="001D2E49" w:rsidRDefault="009A6103" w:rsidP="00903E38">
            <w:pPr>
              <w:pStyle w:val="TAL"/>
              <w:rPr>
                <w:ins w:id="572" w:author="Author" w:date="2025-01-22T22:08:00Z" w16du:dateUtc="2025-01-22T21:08:00Z"/>
                <w:lang w:eastAsia="ja-JP"/>
              </w:rPr>
            </w:pPr>
            <w:proofErr w:type="spellStart"/>
            <w:ins w:id="573" w:author="Author" w:date="2025-01-22T22:08:00Z" w16du:dateUtc="2025-01-22T21:08:00Z">
              <w:r w:rsidRPr="001D2E49">
                <w:t>maxnoof</w:t>
              </w:r>
              <w:r>
                <w:rPr>
                  <w:lang w:eastAsia="zh-CN"/>
                </w:rPr>
                <w:t>Requested</w:t>
              </w:r>
              <w:r w:rsidRPr="001D2E49">
                <w:t>S</w:t>
              </w:r>
              <w:proofErr w:type="spellEnd"/>
              <w:r w:rsidRPr="001D2E49">
                <w:t>-NSSAIs</w:t>
              </w:r>
            </w:ins>
          </w:p>
        </w:tc>
        <w:tc>
          <w:tcPr>
            <w:tcW w:w="6519" w:type="dxa"/>
          </w:tcPr>
          <w:p w14:paraId="63AC68CB" w14:textId="77777777" w:rsidR="009A6103" w:rsidRPr="001D2E49" w:rsidRDefault="009A6103" w:rsidP="00903E38">
            <w:pPr>
              <w:pStyle w:val="TAL"/>
              <w:rPr>
                <w:ins w:id="574" w:author="Author" w:date="2025-01-22T22:08:00Z" w16du:dateUtc="2025-01-22T21:08:00Z"/>
                <w:lang w:eastAsia="ja-JP"/>
              </w:rPr>
            </w:pPr>
            <w:ins w:id="575" w:author="Author" w:date="2025-01-22T22:08:00Z" w16du:dateUtc="2025-01-22T21:08:00Z">
              <w:r w:rsidRPr="001D2E49">
                <w:t>Maximum no. of S-NSSAI</w:t>
              </w:r>
              <w:r>
                <w:t>s requested by the UE</w:t>
              </w:r>
              <w:r w:rsidRPr="001D2E49">
                <w:t xml:space="preserve">. Value is </w:t>
              </w:r>
              <w:r w:rsidRPr="001D2E49">
                <w:rPr>
                  <w:rFonts w:hint="eastAsia"/>
                  <w:lang w:eastAsia="zh-CN"/>
                </w:rPr>
                <w:t>8</w:t>
              </w:r>
              <w:r w:rsidRPr="001D2E49">
                <w:t>.</w:t>
              </w:r>
            </w:ins>
          </w:p>
        </w:tc>
      </w:tr>
    </w:tbl>
    <w:p w14:paraId="0B588CFC" w14:textId="77777777" w:rsidR="009A6103" w:rsidRPr="001D2E49" w:rsidRDefault="009A6103" w:rsidP="009A6103">
      <w:pPr>
        <w:rPr>
          <w:ins w:id="576" w:author="Author" w:date="2025-01-22T22:08:00Z" w16du:dateUtc="2025-01-22T21:08:00Z"/>
        </w:rPr>
      </w:pPr>
    </w:p>
    <w:p w14:paraId="45B884ED" w14:textId="77777777" w:rsidR="009A6103" w:rsidRDefault="009A6103" w:rsidP="003D6733">
      <w:pPr>
        <w:pStyle w:val="Heading4"/>
        <w:rPr>
          <w:rFonts w:eastAsia="Batang"/>
        </w:rPr>
      </w:pPr>
    </w:p>
    <w:p w14:paraId="7A9159D8" w14:textId="77777777" w:rsidR="002C5209" w:rsidRPr="008711EA" w:rsidRDefault="002C5209" w:rsidP="002C520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F588E7" w14:textId="77777777" w:rsidR="00C4097F" w:rsidRDefault="00C4097F" w:rsidP="00C4097F">
      <w:pPr>
        <w:rPr>
          <w:lang w:eastAsia="zh-CN"/>
        </w:rPr>
      </w:pPr>
    </w:p>
    <w:p w14:paraId="4E9B4CC6" w14:textId="77777777" w:rsidR="00824007" w:rsidRPr="001D2E49" w:rsidRDefault="00824007" w:rsidP="00824007">
      <w:pPr>
        <w:pStyle w:val="Heading3"/>
      </w:pPr>
      <w:bookmarkStart w:id="577" w:name="_Toc20955355"/>
      <w:bookmarkStart w:id="578" w:name="_Toc29503808"/>
      <w:bookmarkStart w:id="579" w:name="_Toc29504392"/>
      <w:bookmarkStart w:id="580" w:name="_Toc29504976"/>
      <w:bookmarkStart w:id="581" w:name="_Toc36553429"/>
      <w:bookmarkStart w:id="582" w:name="_Toc36555156"/>
      <w:bookmarkStart w:id="583" w:name="_Toc45652555"/>
      <w:bookmarkStart w:id="584" w:name="_Toc45658987"/>
      <w:bookmarkStart w:id="585" w:name="_Toc45720807"/>
      <w:bookmarkStart w:id="586" w:name="_Toc45798687"/>
      <w:bookmarkStart w:id="587" w:name="_Toc45898076"/>
      <w:bookmarkStart w:id="588" w:name="_Toc51746283"/>
      <w:bookmarkStart w:id="589" w:name="_Toc64446548"/>
      <w:bookmarkStart w:id="590" w:name="_Toc73982418"/>
      <w:bookmarkStart w:id="591" w:name="_Toc88652508"/>
      <w:bookmarkStart w:id="592" w:name="_Toc97891552"/>
      <w:bookmarkStart w:id="593" w:name="_Toc99123757"/>
      <w:bookmarkStart w:id="594" w:name="_Toc99662563"/>
      <w:bookmarkStart w:id="595" w:name="_Toc105152642"/>
      <w:bookmarkStart w:id="596" w:name="_Toc105174448"/>
      <w:bookmarkStart w:id="597" w:name="_Toc106109446"/>
      <w:bookmarkStart w:id="598" w:name="_Toc107409904"/>
      <w:bookmarkStart w:id="599" w:name="_Toc112757093"/>
      <w:bookmarkStart w:id="600" w:name="_Toc169665401"/>
      <w:r w:rsidRPr="001D2E49">
        <w:t>9.4.4</w:t>
      </w:r>
      <w:r w:rsidRPr="001D2E49">
        <w:tab/>
        <w:t>PDU Definitions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6DD1841" w14:textId="77777777" w:rsidR="00824007" w:rsidRPr="001D2E49" w:rsidRDefault="00824007" w:rsidP="00824007">
      <w:pPr>
        <w:pStyle w:val="PL"/>
        <w:rPr>
          <w:noProof w:val="0"/>
          <w:snapToGrid w:val="0"/>
        </w:rPr>
      </w:pPr>
      <w:r w:rsidRPr="001D2E49">
        <w:rPr>
          <w:noProof w:val="0"/>
          <w:snapToGrid w:val="0"/>
        </w:rPr>
        <w:t>-- ASN1START</w:t>
      </w:r>
    </w:p>
    <w:p w14:paraId="5AF844A9" w14:textId="77777777" w:rsidR="00824007" w:rsidRPr="001D2E49" w:rsidRDefault="00824007" w:rsidP="00824007">
      <w:pPr>
        <w:pStyle w:val="PL"/>
        <w:rPr>
          <w:noProof w:val="0"/>
          <w:snapToGrid w:val="0"/>
        </w:rPr>
      </w:pPr>
      <w:r w:rsidRPr="001D2E49">
        <w:rPr>
          <w:noProof w:val="0"/>
          <w:snapToGrid w:val="0"/>
        </w:rPr>
        <w:t>-- **************************************************************</w:t>
      </w:r>
    </w:p>
    <w:p w14:paraId="016EF971" w14:textId="77777777" w:rsidR="00824007" w:rsidRPr="001D2E49" w:rsidRDefault="00824007" w:rsidP="00824007">
      <w:pPr>
        <w:pStyle w:val="PL"/>
        <w:rPr>
          <w:noProof w:val="0"/>
          <w:snapToGrid w:val="0"/>
        </w:rPr>
      </w:pPr>
      <w:r w:rsidRPr="001D2E49">
        <w:rPr>
          <w:noProof w:val="0"/>
          <w:snapToGrid w:val="0"/>
        </w:rPr>
        <w:t>--</w:t>
      </w:r>
    </w:p>
    <w:p w14:paraId="196402B3" w14:textId="77777777" w:rsidR="00824007" w:rsidRPr="001D2E49" w:rsidRDefault="00824007" w:rsidP="00824007">
      <w:pPr>
        <w:pStyle w:val="PL"/>
        <w:rPr>
          <w:noProof w:val="0"/>
          <w:snapToGrid w:val="0"/>
        </w:rPr>
      </w:pPr>
      <w:r w:rsidRPr="001D2E49">
        <w:rPr>
          <w:noProof w:val="0"/>
          <w:snapToGrid w:val="0"/>
        </w:rPr>
        <w:t>-- PDU definitions for NGAP.</w:t>
      </w:r>
    </w:p>
    <w:p w14:paraId="2CC84BAC" w14:textId="77777777" w:rsidR="00824007" w:rsidRPr="001D2E49" w:rsidRDefault="00824007" w:rsidP="00824007">
      <w:pPr>
        <w:pStyle w:val="PL"/>
        <w:rPr>
          <w:noProof w:val="0"/>
          <w:snapToGrid w:val="0"/>
        </w:rPr>
      </w:pPr>
      <w:r w:rsidRPr="001D2E49">
        <w:rPr>
          <w:noProof w:val="0"/>
          <w:snapToGrid w:val="0"/>
        </w:rPr>
        <w:t>--</w:t>
      </w:r>
    </w:p>
    <w:p w14:paraId="1B0BBEC5" w14:textId="77777777" w:rsidR="00824007" w:rsidRPr="001D2E49" w:rsidRDefault="00824007" w:rsidP="00824007">
      <w:pPr>
        <w:pStyle w:val="PL"/>
        <w:rPr>
          <w:noProof w:val="0"/>
          <w:snapToGrid w:val="0"/>
        </w:rPr>
      </w:pPr>
      <w:r w:rsidRPr="001D2E49">
        <w:rPr>
          <w:noProof w:val="0"/>
          <w:snapToGrid w:val="0"/>
        </w:rPr>
        <w:t>-- **************************************************************</w:t>
      </w:r>
    </w:p>
    <w:p w14:paraId="2CA24D05" w14:textId="77777777" w:rsidR="00824007" w:rsidRPr="001D2E49" w:rsidRDefault="00824007" w:rsidP="00824007">
      <w:pPr>
        <w:pStyle w:val="PL"/>
        <w:rPr>
          <w:noProof w:val="0"/>
          <w:snapToGrid w:val="0"/>
        </w:rPr>
      </w:pPr>
    </w:p>
    <w:p w14:paraId="6971728C" w14:textId="77777777" w:rsidR="00824007" w:rsidRPr="001D2E49" w:rsidRDefault="00824007" w:rsidP="00824007">
      <w:pPr>
        <w:pStyle w:val="PL"/>
        <w:rPr>
          <w:noProof w:val="0"/>
          <w:snapToGrid w:val="0"/>
        </w:rPr>
      </w:pPr>
      <w:r w:rsidRPr="001D2E49">
        <w:rPr>
          <w:noProof w:val="0"/>
          <w:snapToGrid w:val="0"/>
        </w:rPr>
        <w:t xml:space="preserve">NGAP-PDU-Contents { </w:t>
      </w:r>
    </w:p>
    <w:p w14:paraId="4044501F" w14:textId="77777777" w:rsidR="00824007" w:rsidRPr="001D2E49" w:rsidRDefault="00824007" w:rsidP="0082400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7C27C99" w14:textId="77777777" w:rsidR="00824007" w:rsidRPr="00C53F0E" w:rsidRDefault="00824007" w:rsidP="00824007">
      <w:pPr>
        <w:pStyle w:val="PL"/>
        <w:rPr>
          <w:snapToGrid w:val="0"/>
        </w:rPr>
      </w:pPr>
      <w:r w:rsidRPr="00C53F0E">
        <w:rPr>
          <w:snapToGrid w:val="0"/>
        </w:rPr>
        <w:t>ngran-Access (22) modules (3) ngap (1) version1 (1) ngap-PDU-Contents (1) }</w:t>
      </w:r>
    </w:p>
    <w:p w14:paraId="1B32AA10" w14:textId="77777777" w:rsidR="00824007" w:rsidRPr="00C53F0E" w:rsidRDefault="00824007" w:rsidP="00824007">
      <w:pPr>
        <w:pStyle w:val="PL"/>
        <w:rPr>
          <w:snapToGrid w:val="0"/>
        </w:rPr>
      </w:pPr>
    </w:p>
    <w:p w14:paraId="01B2EF4C" w14:textId="77777777" w:rsidR="00824007" w:rsidRPr="001D2E49" w:rsidRDefault="00824007" w:rsidP="00824007">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892F506" w14:textId="77777777" w:rsidR="00824007" w:rsidRPr="001D2E49" w:rsidRDefault="00824007" w:rsidP="00824007">
      <w:pPr>
        <w:pStyle w:val="PL"/>
        <w:rPr>
          <w:noProof w:val="0"/>
          <w:snapToGrid w:val="0"/>
        </w:rPr>
      </w:pPr>
    </w:p>
    <w:p w14:paraId="48CECCC9" w14:textId="77777777" w:rsidR="00824007" w:rsidRPr="001D2E49" w:rsidRDefault="00824007" w:rsidP="00824007">
      <w:pPr>
        <w:pStyle w:val="PL"/>
        <w:rPr>
          <w:noProof w:val="0"/>
          <w:snapToGrid w:val="0"/>
        </w:rPr>
      </w:pPr>
      <w:r w:rsidRPr="001D2E49">
        <w:rPr>
          <w:noProof w:val="0"/>
          <w:snapToGrid w:val="0"/>
        </w:rPr>
        <w:t>BEGIN</w:t>
      </w:r>
    </w:p>
    <w:p w14:paraId="40931130" w14:textId="77777777" w:rsidR="00824007" w:rsidRPr="001D2E49" w:rsidRDefault="00824007" w:rsidP="00824007">
      <w:pPr>
        <w:pStyle w:val="PL"/>
        <w:rPr>
          <w:noProof w:val="0"/>
          <w:snapToGrid w:val="0"/>
        </w:rPr>
      </w:pPr>
    </w:p>
    <w:p w14:paraId="650733EE" w14:textId="77777777" w:rsidR="00824007" w:rsidRPr="001D2E49" w:rsidRDefault="00824007" w:rsidP="00824007">
      <w:pPr>
        <w:pStyle w:val="PL"/>
        <w:rPr>
          <w:noProof w:val="0"/>
          <w:snapToGrid w:val="0"/>
        </w:rPr>
      </w:pPr>
      <w:r w:rsidRPr="001D2E49">
        <w:rPr>
          <w:noProof w:val="0"/>
          <w:snapToGrid w:val="0"/>
        </w:rPr>
        <w:t>-- **************************************************************</w:t>
      </w:r>
    </w:p>
    <w:p w14:paraId="606014F7" w14:textId="77777777" w:rsidR="00824007" w:rsidRPr="001D2E49" w:rsidRDefault="00824007" w:rsidP="00824007">
      <w:pPr>
        <w:pStyle w:val="PL"/>
        <w:rPr>
          <w:noProof w:val="0"/>
          <w:snapToGrid w:val="0"/>
        </w:rPr>
      </w:pPr>
      <w:r w:rsidRPr="001D2E49">
        <w:rPr>
          <w:noProof w:val="0"/>
          <w:snapToGrid w:val="0"/>
        </w:rPr>
        <w:t>--</w:t>
      </w:r>
    </w:p>
    <w:p w14:paraId="611129F6" w14:textId="77777777" w:rsidR="00824007" w:rsidRPr="001D2E49" w:rsidRDefault="00824007" w:rsidP="00824007">
      <w:pPr>
        <w:pStyle w:val="PL"/>
        <w:outlineLvl w:val="3"/>
        <w:rPr>
          <w:noProof w:val="0"/>
          <w:snapToGrid w:val="0"/>
        </w:rPr>
      </w:pPr>
      <w:r w:rsidRPr="001D2E49">
        <w:rPr>
          <w:noProof w:val="0"/>
          <w:snapToGrid w:val="0"/>
        </w:rPr>
        <w:t>-- IE parameter types from other modules.</w:t>
      </w:r>
    </w:p>
    <w:p w14:paraId="6A83A139" w14:textId="77777777" w:rsidR="00824007" w:rsidRPr="001D2E49" w:rsidRDefault="00824007" w:rsidP="00824007">
      <w:pPr>
        <w:pStyle w:val="PL"/>
        <w:rPr>
          <w:noProof w:val="0"/>
          <w:snapToGrid w:val="0"/>
        </w:rPr>
      </w:pPr>
      <w:r w:rsidRPr="001D2E49">
        <w:rPr>
          <w:noProof w:val="0"/>
          <w:snapToGrid w:val="0"/>
        </w:rPr>
        <w:t>--</w:t>
      </w:r>
    </w:p>
    <w:p w14:paraId="56CD0643" w14:textId="77777777" w:rsidR="00824007" w:rsidRPr="001D2E49" w:rsidRDefault="00824007" w:rsidP="00824007">
      <w:pPr>
        <w:pStyle w:val="PL"/>
        <w:rPr>
          <w:noProof w:val="0"/>
          <w:snapToGrid w:val="0"/>
        </w:rPr>
      </w:pPr>
      <w:r w:rsidRPr="001D2E49">
        <w:rPr>
          <w:noProof w:val="0"/>
          <w:snapToGrid w:val="0"/>
        </w:rPr>
        <w:t>-- **************************************************************</w:t>
      </w:r>
    </w:p>
    <w:p w14:paraId="158319A8" w14:textId="77777777" w:rsidR="00785600" w:rsidRPr="001D2E49" w:rsidRDefault="00785600" w:rsidP="00785600">
      <w:pPr>
        <w:pStyle w:val="PL"/>
        <w:rPr>
          <w:noProof w:val="0"/>
          <w:snapToGrid w:val="0"/>
        </w:rPr>
      </w:pPr>
      <w:r w:rsidRPr="001D2E49">
        <w:rPr>
          <w:noProof w:val="0"/>
          <w:snapToGrid w:val="0"/>
        </w:rPr>
        <w:lastRenderedPageBreak/>
        <w:t>IMPORTS</w:t>
      </w:r>
    </w:p>
    <w:p w14:paraId="617C05B1" w14:textId="77777777" w:rsidR="00785600" w:rsidRPr="001D2E49" w:rsidRDefault="00785600" w:rsidP="00785600">
      <w:pPr>
        <w:pStyle w:val="PL"/>
        <w:rPr>
          <w:noProof w:val="0"/>
          <w:snapToGrid w:val="0"/>
        </w:rPr>
      </w:pPr>
    </w:p>
    <w:p w14:paraId="6DF331F6" w14:textId="77777777" w:rsidR="00785600" w:rsidRPr="00D47FBF" w:rsidRDefault="00785600" w:rsidP="00785600">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25D0A254" w14:textId="77777777" w:rsidR="00785600" w:rsidRDefault="00785600" w:rsidP="00785600">
      <w:pPr>
        <w:pStyle w:val="PL"/>
        <w:rPr>
          <w:noProof w:val="0"/>
          <w:snapToGrid w:val="0"/>
        </w:rPr>
      </w:pPr>
      <w:r>
        <w:rPr>
          <w:snapToGrid w:val="0"/>
        </w:rPr>
        <w:tab/>
        <w:t>AerialUEsubscriptionInformation,</w:t>
      </w:r>
    </w:p>
    <w:p w14:paraId="4FF0430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4F47A36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0A54940B"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69C01381"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08B92DD5"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4320026B" w14:textId="77777777" w:rsidR="00785600" w:rsidRPr="001D2E49" w:rsidRDefault="00785600" w:rsidP="00785600">
      <w:pPr>
        <w:pStyle w:val="PL"/>
        <w:rPr>
          <w:noProof w:val="0"/>
          <w:snapToGrid w:val="0"/>
        </w:rPr>
      </w:pPr>
      <w:r w:rsidRPr="001D2E49">
        <w:rPr>
          <w:noProof w:val="0"/>
          <w:snapToGrid w:val="0"/>
        </w:rPr>
        <w:tab/>
        <w:t>AMF-TNLAssociationToRemoveList,</w:t>
      </w:r>
    </w:p>
    <w:p w14:paraId="3E09ABFF"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14182969" w14:textId="77777777" w:rsidR="00785600" w:rsidRPr="001D2E49" w:rsidRDefault="00785600" w:rsidP="00785600">
      <w:pPr>
        <w:pStyle w:val="PL"/>
        <w:rPr>
          <w:snapToGrid w:val="0"/>
          <w:lang w:eastAsia="zh-CN"/>
        </w:rPr>
      </w:pPr>
      <w:r w:rsidRPr="001D2E49">
        <w:rPr>
          <w:snapToGrid w:val="0"/>
        </w:rPr>
        <w:tab/>
        <w:t>AMF-UE-NGAP-ID,</w:t>
      </w:r>
    </w:p>
    <w:p w14:paraId="7DF95777" w14:textId="77777777" w:rsidR="00785600" w:rsidRPr="00C9080E" w:rsidRDefault="00785600" w:rsidP="00785600">
      <w:pPr>
        <w:pStyle w:val="PL"/>
        <w:rPr>
          <w:rFonts w:eastAsia="SimSun"/>
          <w:snapToGrid w:val="0"/>
          <w:lang w:eastAsia="zh-CN"/>
        </w:rPr>
      </w:pPr>
      <w:r w:rsidRPr="001D2E49">
        <w:rPr>
          <w:snapToGrid w:val="0"/>
        </w:rPr>
        <w:tab/>
        <w:t>AssistanceDataForPaging,</w:t>
      </w:r>
    </w:p>
    <w:p w14:paraId="619D6484" w14:textId="77777777" w:rsidR="00785600" w:rsidRDefault="00785600" w:rsidP="00785600">
      <w:pPr>
        <w:pStyle w:val="PL"/>
        <w:rPr>
          <w:snapToGrid w:val="0"/>
        </w:rPr>
      </w:pPr>
      <w:r w:rsidRPr="00C9080E">
        <w:rPr>
          <w:rFonts w:eastAsia="SimSun"/>
          <w:snapToGrid w:val="0"/>
        </w:rPr>
        <w:tab/>
        <w:t>AssociatedSessionID,</w:t>
      </w:r>
    </w:p>
    <w:p w14:paraId="6E26188E" w14:textId="77777777" w:rsidR="00785600" w:rsidRPr="001D2E49" w:rsidRDefault="00785600" w:rsidP="00785600">
      <w:pPr>
        <w:pStyle w:val="PL"/>
        <w:rPr>
          <w:snapToGrid w:val="0"/>
        </w:rPr>
      </w:pPr>
      <w:r>
        <w:rPr>
          <w:snapToGrid w:val="0"/>
        </w:rPr>
        <w:tab/>
        <w:t>AUN3DeviceAccessInfo,</w:t>
      </w:r>
    </w:p>
    <w:p w14:paraId="46890269" w14:textId="77777777" w:rsidR="00785600" w:rsidRDefault="00785600" w:rsidP="00785600">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112E55AE" w14:textId="77777777" w:rsidR="00785600" w:rsidRPr="001D2E49" w:rsidRDefault="00785600" w:rsidP="00785600">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3999BE64" w14:textId="77777777" w:rsidR="00785600" w:rsidRPr="001D2E49" w:rsidRDefault="00785600" w:rsidP="00785600">
      <w:pPr>
        <w:pStyle w:val="PL"/>
        <w:rPr>
          <w:snapToGrid w:val="0"/>
        </w:rPr>
      </w:pPr>
      <w:r w:rsidRPr="001D2E49">
        <w:rPr>
          <w:snapToGrid w:val="0"/>
        </w:rPr>
        <w:tab/>
        <w:t>BroadcastCompletedAreaList,</w:t>
      </w:r>
    </w:p>
    <w:p w14:paraId="5A29D56C" w14:textId="77777777" w:rsidR="00785600" w:rsidRPr="00C9080E" w:rsidRDefault="00785600" w:rsidP="00785600">
      <w:pPr>
        <w:pStyle w:val="PL"/>
        <w:rPr>
          <w:rFonts w:eastAsia="Malgun Gothic"/>
          <w:snapToGrid w:val="0"/>
        </w:rPr>
      </w:pPr>
      <w:r w:rsidRPr="00C9080E">
        <w:rPr>
          <w:rFonts w:eastAsia="Malgun Gothic"/>
          <w:snapToGrid w:val="0"/>
        </w:rPr>
        <w:tab/>
        <w:t>BroadcastTransportFailureTransfer,</w:t>
      </w:r>
    </w:p>
    <w:p w14:paraId="11ED7AEF" w14:textId="77777777" w:rsidR="00785600" w:rsidRPr="00C9080E" w:rsidRDefault="00785600" w:rsidP="00785600">
      <w:pPr>
        <w:pStyle w:val="PL"/>
        <w:rPr>
          <w:rFonts w:eastAsia="Malgun Gothic"/>
          <w:snapToGrid w:val="0"/>
        </w:rPr>
      </w:pPr>
      <w:r w:rsidRPr="00C9080E">
        <w:rPr>
          <w:rFonts w:eastAsia="Malgun Gothic"/>
          <w:snapToGrid w:val="0"/>
        </w:rPr>
        <w:tab/>
        <w:t>BroadcastTransportRequestTransfer,</w:t>
      </w:r>
    </w:p>
    <w:p w14:paraId="5E91EF79" w14:textId="77777777" w:rsidR="00785600" w:rsidRPr="00C9080E" w:rsidRDefault="00785600" w:rsidP="00785600">
      <w:pPr>
        <w:pStyle w:val="PL"/>
        <w:rPr>
          <w:rFonts w:eastAsia="Malgun Gothic"/>
          <w:snapToGrid w:val="0"/>
        </w:rPr>
      </w:pPr>
      <w:r w:rsidRPr="00C9080E">
        <w:rPr>
          <w:rFonts w:eastAsia="Malgun Gothic"/>
          <w:snapToGrid w:val="0"/>
        </w:rPr>
        <w:tab/>
        <w:t>BroadcastTransportResponseTransfer,</w:t>
      </w:r>
    </w:p>
    <w:p w14:paraId="1F9CEE31"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626AA398" w14:textId="77777777" w:rsidR="00785600" w:rsidRPr="001D2E49" w:rsidRDefault="00785600" w:rsidP="00785600">
      <w:pPr>
        <w:pStyle w:val="PL"/>
        <w:rPr>
          <w:noProof w:val="0"/>
          <w:snapToGrid w:val="0"/>
        </w:rPr>
      </w:pPr>
      <w:r w:rsidRPr="001D2E49">
        <w:rPr>
          <w:noProof w:val="0"/>
          <w:snapToGrid w:val="0"/>
        </w:rPr>
        <w:tab/>
        <w:t>Cause,</w:t>
      </w:r>
    </w:p>
    <w:p w14:paraId="3012D73C"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5DD7EA8B" w14:textId="77777777" w:rsidR="00785600" w:rsidRDefault="00785600" w:rsidP="00785600">
      <w:pPr>
        <w:pStyle w:val="PL"/>
        <w:rPr>
          <w:snapToGrid w:val="0"/>
          <w:lang w:val="en-US" w:eastAsia="zh-CN"/>
        </w:rPr>
      </w:pPr>
      <w:r>
        <w:rPr>
          <w:snapToGrid w:val="0"/>
          <w:lang w:val="en-US" w:eastAsia="zh-CN"/>
        </w:rPr>
        <w:tab/>
      </w:r>
      <w:r>
        <w:rPr>
          <w:rFonts w:hint="eastAsia"/>
          <w:snapToGrid w:val="0"/>
          <w:lang w:val="en-US" w:eastAsia="zh-CN"/>
        </w:rPr>
        <w:t>CEmodeBrestricted,</w:t>
      </w:r>
    </w:p>
    <w:p w14:paraId="3F4DB6DB" w14:textId="77777777" w:rsidR="00785600" w:rsidRDefault="00785600" w:rsidP="00785600">
      <w:pPr>
        <w:pStyle w:val="PL"/>
        <w:rPr>
          <w:snapToGrid w:val="0"/>
          <w:lang w:eastAsia="zh-CN"/>
        </w:rPr>
      </w:pPr>
      <w:r>
        <w:rPr>
          <w:rFonts w:hint="eastAsia"/>
          <w:snapToGrid w:val="0"/>
          <w:lang w:val="en-US" w:eastAsia="zh-CN"/>
        </w:rPr>
        <w:tab/>
        <w:t>CEmodeBSupport-Indicator,</w:t>
      </w:r>
    </w:p>
    <w:p w14:paraId="236CB9AA"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1D1B7AE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42461EEC" w14:textId="77777777" w:rsidR="00785600" w:rsidRPr="001D2E49" w:rsidRDefault="00785600" w:rsidP="00785600">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171D1004"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50FC197B"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726A6E14"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780DF2C4"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4A2752FF" w14:textId="77777777" w:rsidR="00785600" w:rsidRPr="001D2E49" w:rsidRDefault="00785600" w:rsidP="00785600">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61A7DBF9" w14:textId="77777777" w:rsidR="00785600" w:rsidRPr="00EF7290" w:rsidRDefault="00785600" w:rsidP="00785600">
      <w:pPr>
        <w:pStyle w:val="PL"/>
        <w:rPr>
          <w:snapToGrid w:val="0"/>
        </w:rPr>
      </w:pPr>
      <w:r>
        <w:tab/>
        <w:t>DL-Signalling,</w:t>
      </w:r>
    </w:p>
    <w:p w14:paraId="7FAEC967" w14:textId="77777777" w:rsidR="00785600" w:rsidRPr="00AD521A" w:rsidRDefault="00785600" w:rsidP="00785600">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6F716E79" w14:textId="77777777" w:rsidR="00785600" w:rsidRPr="001D2E49" w:rsidRDefault="00785600" w:rsidP="00785600">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6DA8141C"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418759F"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196553EB" w14:textId="77777777" w:rsidR="00785600" w:rsidRDefault="00785600" w:rsidP="00785600">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5F511B36" w14:textId="77777777" w:rsidR="00785600" w:rsidRPr="001D2E49" w:rsidRDefault="00785600" w:rsidP="00785600">
      <w:pPr>
        <w:pStyle w:val="PL"/>
        <w:rPr>
          <w:noProof w:val="0"/>
          <w:snapToGrid w:val="0"/>
        </w:rPr>
      </w:pPr>
      <w:r>
        <w:rPr>
          <w:noProof w:val="0"/>
          <w:snapToGrid w:val="0"/>
        </w:rPr>
        <w:tab/>
      </w:r>
      <w:r w:rsidRPr="008711EA">
        <w:rPr>
          <w:snapToGrid w:val="0"/>
        </w:rPr>
        <w:t>EndIndication</w:t>
      </w:r>
      <w:r>
        <w:rPr>
          <w:snapToGrid w:val="0"/>
        </w:rPr>
        <w:t>,</w:t>
      </w:r>
    </w:p>
    <w:p w14:paraId="458DD357" w14:textId="77777777" w:rsidR="00785600" w:rsidRDefault="00785600" w:rsidP="00785600">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6CF17995" w14:textId="77777777" w:rsidR="00785600" w:rsidRPr="00120C9A" w:rsidRDefault="00785600" w:rsidP="00785600">
      <w:pPr>
        <w:pStyle w:val="PL"/>
        <w:rPr>
          <w:noProof w:val="0"/>
          <w:snapToGrid w:val="0"/>
        </w:rPr>
      </w:pPr>
      <w:r>
        <w:rPr>
          <w:snapToGrid w:val="0"/>
        </w:rPr>
        <w:tab/>
        <w:t>ERedCapIndication,</w:t>
      </w:r>
    </w:p>
    <w:p w14:paraId="06D24630" w14:textId="77777777" w:rsidR="00785600" w:rsidRDefault="00785600" w:rsidP="00785600">
      <w:pPr>
        <w:pStyle w:val="PL"/>
        <w:rPr>
          <w:noProof w:val="0"/>
          <w:snapToGrid w:val="0"/>
        </w:rPr>
      </w:pPr>
      <w:r w:rsidRPr="001D2E49">
        <w:rPr>
          <w:noProof w:val="0"/>
          <w:snapToGrid w:val="0"/>
        </w:rPr>
        <w:tab/>
        <w:t>EUTRA-CGI,</w:t>
      </w:r>
    </w:p>
    <w:p w14:paraId="4BDB590F" w14:textId="77777777" w:rsidR="00785600" w:rsidRPr="00C02D3C" w:rsidRDefault="00785600" w:rsidP="00785600">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38F46213" w14:textId="77777777" w:rsidR="00785600" w:rsidRPr="001D2E49" w:rsidRDefault="00785600" w:rsidP="00785600">
      <w:pPr>
        <w:pStyle w:val="PL"/>
        <w:rPr>
          <w:noProof w:val="0"/>
          <w:snapToGrid w:val="0"/>
        </w:rPr>
      </w:pPr>
      <w:r>
        <w:rPr>
          <w:noProof w:val="0"/>
          <w:snapToGrid w:val="0"/>
        </w:rPr>
        <w:tab/>
      </w:r>
      <w:r w:rsidRPr="00C7086C">
        <w:rPr>
          <w:snapToGrid w:val="0"/>
        </w:rPr>
        <w:t>Extended-AMFName</w:t>
      </w:r>
      <w:r>
        <w:rPr>
          <w:snapToGrid w:val="0"/>
        </w:rPr>
        <w:t>,</w:t>
      </w:r>
    </w:p>
    <w:p w14:paraId="126353A3" w14:textId="77777777" w:rsidR="00785600" w:rsidRDefault="00785600" w:rsidP="00785600">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078C5ACD" w14:textId="77777777" w:rsidR="00785600" w:rsidRDefault="00785600" w:rsidP="00785600">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2E8421FF" w14:textId="77777777" w:rsidR="00785600" w:rsidRPr="00366D0D" w:rsidRDefault="00785600" w:rsidP="00785600">
      <w:pPr>
        <w:pStyle w:val="PL"/>
      </w:pPr>
      <w:r w:rsidRPr="00366D0D">
        <w:tab/>
      </w:r>
      <w:r>
        <w:t>Five</w:t>
      </w:r>
      <w:r w:rsidRPr="00366D0D">
        <w:t>GCAction,</w:t>
      </w:r>
    </w:p>
    <w:p w14:paraId="1E18FDF8" w14:textId="77777777" w:rsidR="00785600" w:rsidRDefault="00785600" w:rsidP="00785600">
      <w:pPr>
        <w:pStyle w:val="PL"/>
        <w:rPr>
          <w:snapToGrid w:val="0"/>
        </w:rPr>
      </w:pPr>
      <w:r>
        <w:rPr>
          <w:rFonts w:hint="eastAsia"/>
          <w:snapToGrid w:val="0"/>
        </w:rPr>
        <w:tab/>
        <w:t xml:space="preserve">FiveG-ProSeAuthorized, </w:t>
      </w:r>
    </w:p>
    <w:p w14:paraId="3FD3CDC3" w14:textId="77777777" w:rsidR="00785600" w:rsidRPr="006C1704" w:rsidRDefault="00785600" w:rsidP="00785600">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3B89944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280AF50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47663FEB" w14:textId="77777777" w:rsidR="00785600" w:rsidRDefault="00785600" w:rsidP="00785600">
      <w:pPr>
        <w:pStyle w:val="PL"/>
        <w:rPr>
          <w:noProof w:val="0"/>
          <w:snapToGrid w:val="0"/>
        </w:rPr>
      </w:pPr>
      <w:r w:rsidRPr="001D2E49">
        <w:rPr>
          <w:noProof w:val="0"/>
          <w:snapToGrid w:val="0"/>
        </w:rPr>
        <w:tab/>
        <w:t>GUAMI,</w:t>
      </w:r>
    </w:p>
    <w:p w14:paraId="5ED6D899" w14:textId="77777777" w:rsidR="00785600" w:rsidRPr="00595EA3" w:rsidRDefault="00785600" w:rsidP="00785600">
      <w:pPr>
        <w:pStyle w:val="PL"/>
        <w:rPr>
          <w:ins w:id="601" w:author="Author" w:date="2025-01-22T22:12:00Z" w16du:dateUtc="2025-01-22T21:12:00Z"/>
          <w:noProof w:val="0"/>
          <w:snapToGrid w:val="0"/>
        </w:rPr>
      </w:pPr>
      <w:ins w:id="602" w:author="Author" w:date="2025-01-22T22:12:00Z" w16du:dateUtc="2025-01-22T21:12:00Z">
        <w:r>
          <w:rPr>
            <w:noProof w:val="0"/>
            <w:snapToGrid w:val="0"/>
          </w:rPr>
          <w:tab/>
        </w:r>
        <w:proofErr w:type="spellStart"/>
        <w:r w:rsidRPr="00595EA3">
          <w:rPr>
            <w:noProof w:val="0"/>
            <w:snapToGrid w:val="0"/>
          </w:rPr>
          <w:t>GUAMIList</w:t>
        </w:r>
        <w:proofErr w:type="spellEnd"/>
        <w:r w:rsidRPr="00595EA3">
          <w:rPr>
            <w:noProof w:val="0"/>
            <w:snapToGrid w:val="0"/>
          </w:rPr>
          <w:t>,</w:t>
        </w:r>
      </w:ins>
    </w:p>
    <w:p w14:paraId="73405FDD" w14:textId="77777777" w:rsidR="00785600" w:rsidRPr="00595EA3" w:rsidRDefault="00785600" w:rsidP="00785600">
      <w:pPr>
        <w:pStyle w:val="PL"/>
        <w:rPr>
          <w:ins w:id="603" w:author="Author" w:date="2025-01-22T22:12:00Z" w16du:dateUtc="2025-01-22T21:12:00Z"/>
          <w:noProof w:val="0"/>
          <w:snapToGrid w:val="0"/>
        </w:rPr>
      </w:pPr>
      <w:ins w:id="604" w:author="Author" w:date="2025-01-22T22:12:00Z" w16du:dateUtc="2025-01-22T21:12:00Z">
        <w:r w:rsidRPr="00595EA3">
          <w:rPr>
            <w:noProof w:val="0"/>
            <w:snapToGrid w:val="0"/>
          </w:rPr>
          <w:tab/>
        </w:r>
        <w:proofErr w:type="spellStart"/>
        <w:r w:rsidRPr="00595EA3">
          <w:rPr>
            <w:noProof w:val="0"/>
            <w:snapToGrid w:val="0"/>
          </w:rPr>
          <w:t>GUAMIType</w:t>
        </w:r>
        <w:proofErr w:type="spellEnd"/>
        <w:r w:rsidRPr="00595EA3">
          <w:rPr>
            <w:noProof w:val="0"/>
            <w:snapToGrid w:val="0"/>
          </w:rPr>
          <w:t>,</w:t>
        </w:r>
      </w:ins>
    </w:p>
    <w:p w14:paraId="07AAA2EA" w14:textId="77777777" w:rsidR="00785600" w:rsidRPr="001D2E49" w:rsidRDefault="00785600" w:rsidP="00785600">
      <w:pPr>
        <w:pStyle w:val="PL"/>
        <w:rPr>
          <w:ins w:id="605" w:author="Author" w:date="2025-01-22T22:12:00Z" w16du:dateUtc="2025-01-22T21:12:00Z"/>
          <w:noProof w:val="0"/>
          <w:snapToGrid w:val="0"/>
        </w:rPr>
      </w:pPr>
      <w:ins w:id="606" w:author="Author" w:date="2025-01-22T22:12:00Z" w16du:dateUtc="2025-01-22T21:12:00Z">
        <w:r w:rsidRPr="00595EA3">
          <w:rPr>
            <w:noProof w:val="0"/>
            <w:snapToGrid w:val="0"/>
          </w:rPr>
          <w:tab/>
          <w:t>GW-Context-Release-Indication,</w:t>
        </w:r>
      </w:ins>
    </w:p>
    <w:p w14:paraId="38AEED5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29D3193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227A1B55" w14:textId="77777777" w:rsidR="00785600" w:rsidRDefault="00785600" w:rsidP="00785600">
      <w:pPr>
        <w:pStyle w:val="PL"/>
        <w:rPr>
          <w:noProof w:val="0"/>
          <w:snapToGrid w:val="0"/>
        </w:rPr>
      </w:pPr>
      <w:r>
        <w:rPr>
          <w:noProof w:val="0"/>
          <w:snapToGrid w:val="0"/>
        </w:rPr>
        <w:tab/>
        <w:t>IAB-Authorized,</w:t>
      </w:r>
    </w:p>
    <w:p w14:paraId="41775E00" w14:textId="77777777" w:rsidR="00785600" w:rsidRPr="008D0208" w:rsidRDefault="00785600" w:rsidP="00785600">
      <w:pPr>
        <w:pStyle w:val="PL"/>
        <w:rPr>
          <w:noProof w:val="0"/>
          <w:snapToGrid w:val="0"/>
        </w:rPr>
      </w:pPr>
      <w:r>
        <w:rPr>
          <w:snapToGrid w:val="0"/>
        </w:rPr>
        <w:tab/>
        <w:t>IABNodeIndication,</w:t>
      </w:r>
    </w:p>
    <w:p w14:paraId="1B5E02D7" w14:textId="77777777" w:rsidR="00785600" w:rsidRPr="00391C78" w:rsidRDefault="00785600" w:rsidP="00785600">
      <w:pPr>
        <w:pStyle w:val="PL"/>
        <w:rPr>
          <w:noProof w:val="0"/>
          <w:snapToGrid w:val="0"/>
        </w:rPr>
      </w:pPr>
      <w:r>
        <w:rPr>
          <w:noProof w:val="0"/>
          <w:snapToGrid w:val="0"/>
        </w:rPr>
        <w:tab/>
        <w:t>IAB-Supported,</w:t>
      </w:r>
    </w:p>
    <w:p w14:paraId="009FA79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07EDB35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4504BAE9"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6183607C" w14:textId="77777777" w:rsidR="00785600" w:rsidRDefault="00785600" w:rsidP="00785600">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819637F" w14:textId="77777777" w:rsidR="00785600" w:rsidRDefault="00785600" w:rsidP="00785600">
      <w:pPr>
        <w:pStyle w:val="PL"/>
        <w:rPr>
          <w:noProof w:val="0"/>
          <w:snapToGrid w:val="0"/>
        </w:rPr>
      </w:pPr>
      <w:r w:rsidRPr="00AC4719">
        <w:rPr>
          <w:noProof w:val="0"/>
          <w:snapToGrid w:val="0"/>
        </w:rPr>
        <w:tab/>
        <w:t>LAI,</w:t>
      </w:r>
    </w:p>
    <w:p w14:paraId="510AA892"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20F1D40A" w14:textId="77777777" w:rsidR="00785600" w:rsidRDefault="00785600" w:rsidP="00785600">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786045CB" w14:textId="77777777" w:rsidR="00785600" w:rsidRDefault="00785600" w:rsidP="00785600">
      <w:pPr>
        <w:pStyle w:val="PL"/>
        <w:rPr>
          <w:snapToGrid w:val="0"/>
        </w:rPr>
      </w:pPr>
      <w:r>
        <w:rPr>
          <w:snapToGrid w:val="0"/>
        </w:rPr>
        <w:tab/>
      </w:r>
      <w:r w:rsidRPr="00511A22">
        <w:rPr>
          <w:snapToGrid w:val="0"/>
        </w:rPr>
        <w:t>LTEM-Indication,</w:t>
      </w:r>
    </w:p>
    <w:p w14:paraId="20626580" w14:textId="77777777" w:rsidR="00785600" w:rsidRDefault="00785600" w:rsidP="00785600">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79DC9093" w14:textId="77777777" w:rsidR="00785600" w:rsidRPr="001D2E49" w:rsidRDefault="00785600" w:rsidP="00785600">
      <w:pPr>
        <w:pStyle w:val="PL"/>
        <w:rPr>
          <w:noProof w:val="0"/>
          <w:snapToGrid w:val="0"/>
        </w:rPr>
      </w:pPr>
      <w:r w:rsidRPr="001D2E49">
        <w:rPr>
          <w:noProof w:val="0"/>
          <w:snapToGrid w:val="0"/>
        </w:rPr>
        <w:tab/>
      </w:r>
      <w:r>
        <w:rPr>
          <w:noProof w:val="0"/>
          <w:snapToGrid w:val="0"/>
        </w:rPr>
        <w:t>LTEV2XServicesAuthorized,</w:t>
      </w:r>
    </w:p>
    <w:p w14:paraId="1DA356A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1E3F48D0"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7CD923BB"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313CCAC6"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043BE1EE"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08570C54" w14:textId="77777777" w:rsidR="00785600"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0E80B415" w14:textId="77777777" w:rsidR="00785600" w:rsidRPr="001F5312" w:rsidRDefault="00785600" w:rsidP="00785600">
      <w:pPr>
        <w:pStyle w:val="PL"/>
        <w:rPr>
          <w:noProof w:val="0"/>
          <w:snapToGrid w:val="0"/>
        </w:rPr>
      </w:pPr>
      <w:r w:rsidRPr="001F5312">
        <w:rPr>
          <w:noProof w:val="0"/>
          <w:snapToGrid w:val="0"/>
        </w:rPr>
        <w:lastRenderedPageBreak/>
        <w:tab/>
        <w:t>MBS-</w:t>
      </w:r>
      <w:proofErr w:type="spellStart"/>
      <w:r w:rsidRPr="001F5312">
        <w:rPr>
          <w:noProof w:val="0"/>
          <w:snapToGrid w:val="0"/>
        </w:rPr>
        <w:t>ServiceArea</w:t>
      </w:r>
      <w:proofErr w:type="spellEnd"/>
      <w:r w:rsidRPr="001F5312">
        <w:rPr>
          <w:noProof w:val="0"/>
          <w:snapToGrid w:val="0"/>
        </w:rPr>
        <w:t>,</w:t>
      </w:r>
    </w:p>
    <w:p w14:paraId="7A893AA1" w14:textId="77777777" w:rsidR="00785600" w:rsidRDefault="00785600" w:rsidP="00785600">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7D9B2ABF" w14:textId="77777777" w:rsidR="00785600" w:rsidRDefault="00785600" w:rsidP="00785600">
      <w:pPr>
        <w:pStyle w:val="PL"/>
        <w:rPr>
          <w:snapToGrid w:val="0"/>
        </w:rPr>
      </w:pPr>
      <w:r w:rsidRPr="00F43CCC">
        <w:rPr>
          <w:snapToGrid w:val="0"/>
        </w:rPr>
        <w:tab/>
        <w:t>MBSSession</w:t>
      </w:r>
      <w:r>
        <w:rPr>
          <w:snapToGrid w:val="0"/>
        </w:rPr>
        <w:t>ReleaseResponse</w:t>
      </w:r>
      <w:r w:rsidRPr="00F43CCC">
        <w:rPr>
          <w:snapToGrid w:val="0"/>
        </w:rPr>
        <w:t>Transfer,</w:t>
      </w:r>
    </w:p>
    <w:p w14:paraId="44C3CFC2" w14:textId="77777777" w:rsidR="00785600" w:rsidRPr="001F5312" w:rsidRDefault="00785600" w:rsidP="00785600">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27060E62"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2E629554"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1707752F" w14:textId="77777777" w:rsidR="00785600" w:rsidRPr="00367E0D" w:rsidRDefault="00785600" w:rsidP="00785600">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1427525C" w14:textId="77777777" w:rsidR="00785600" w:rsidRDefault="00785600" w:rsidP="00785600">
      <w:pPr>
        <w:pStyle w:val="PL"/>
        <w:rPr>
          <w:snapToGrid w:val="0"/>
        </w:rPr>
      </w:pPr>
      <w:r>
        <w:rPr>
          <w:snapToGrid w:val="0"/>
        </w:rPr>
        <w:tab/>
        <w:t>MDTPLMNModificationList,</w:t>
      </w:r>
    </w:p>
    <w:p w14:paraId="438F556F"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6CCD5E23" w14:textId="77777777" w:rsidR="00785600" w:rsidRDefault="00785600" w:rsidP="00785600">
      <w:pPr>
        <w:pStyle w:val="PL"/>
        <w:rPr>
          <w:snapToGrid w:val="0"/>
        </w:rPr>
      </w:pPr>
      <w:r>
        <w:rPr>
          <w:snapToGrid w:val="0"/>
        </w:rPr>
        <w:tab/>
        <w:t>MobileIAB-Authorized,</w:t>
      </w:r>
    </w:p>
    <w:p w14:paraId="1DA14440" w14:textId="77777777" w:rsidR="00785600" w:rsidRDefault="00785600" w:rsidP="00785600">
      <w:pPr>
        <w:pStyle w:val="PL"/>
        <w:rPr>
          <w:noProof w:val="0"/>
          <w:snapToGrid w:val="0"/>
        </w:rPr>
      </w:pPr>
      <w:r w:rsidRPr="00EF7290">
        <w:rPr>
          <w:noProof w:val="0"/>
          <w:snapToGrid w:val="0"/>
        </w:rPr>
        <w:tab/>
      </w:r>
      <w:proofErr w:type="spellStart"/>
      <w:r w:rsidRPr="00EF7290">
        <w:rPr>
          <w:noProof w:val="0"/>
          <w:snapToGrid w:val="0"/>
        </w:rPr>
        <w:t>MobileIABNodeIndication</w:t>
      </w:r>
      <w:proofErr w:type="spellEnd"/>
      <w:r>
        <w:rPr>
          <w:noProof w:val="0"/>
          <w:snapToGrid w:val="0"/>
        </w:rPr>
        <w:t>,</w:t>
      </w:r>
    </w:p>
    <w:p w14:paraId="4EC41581" w14:textId="77777777" w:rsidR="00785600" w:rsidRPr="00366D0D" w:rsidRDefault="00785600" w:rsidP="00785600">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5379CFED" w14:textId="77777777" w:rsidR="00785600" w:rsidRPr="001D2E49" w:rsidRDefault="00785600" w:rsidP="00785600">
      <w:pPr>
        <w:pStyle w:val="PL"/>
        <w:rPr>
          <w:snapToGrid w:val="0"/>
        </w:rPr>
      </w:pPr>
      <w:r w:rsidRPr="001D2E49">
        <w:rPr>
          <w:snapToGrid w:val="0"/>
        </w:rPr>
        <w:tab/>
        <w:t>MobilityRestrictionList,</w:t>
      </w:r>
    </w:p>
    <w:p w14:paraId="032A9DAE" w14:textId="77777777" w:rsidR="00785600" w:rsidRPr="001F5312" w:rsidRDefault="00785600" w:rsidP="00785600">
      <w:pPr>
        <w:pStyle w:val="PL"/>
        <w:rPr>
          <w:snapToGrid w:val="0"/>
        </w:rPr>
      </w:pPr>
      <w:r w:rsidRPr="001F5312">
        <w:rPr>
          <w:snapToGrid w:val="0"/>
        </w:rPr>
        <w:tab/>
        <w:t>MulticastGroupPagingAreaList,</w:t>
      </w:r>
    </w:p>
    <w:p w14:paraId="14EFC2E0"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4D13DABA"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0DBAE9C4"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56A6AFA9" w14:textId="77777777" w:rsidR="00785600" w:rsidRPr="001D2E49" w:rsidRDefault="00785600" w:rsidP="00785600">
      <w:pPr>
        <w:pStyle w:val="PL"/>
        <w:rPr>
          <w:noProof w:val="0"/>
        </w:rPr>
      </w:pPr>
      <w:r w:rsidRPr="001D2E49">
        <w:rPr>
          <w:noProof w:val="0"/>
        </w:rPr>
        <w:tab/>
        <w:t>NAS-PDU,</w:t>
      </w:r>
    </w:p>
    <w:p w14:paraId="53ADCDB8"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4DB9F831" w14:textId="77777777" w:rsidR="00785600" w:rsidRDefault="00785600" w:rsidP="00785600">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72733C4D" w14:textId="77777777" w:rsidR="00785600" w:rsidRPr="00DE4581" w:rsidRDefault="00785600" w:rsidP="00785600">
      <w:pPr>
        <w:pStyle w:val="PL"/>
        <w:rPr>
          <w:noProof w:val="0"/>
          <w:snapToGrid w:val="0"/>
        </w:rPr>
      </w:pPr>
      <w:r>
        <w:rPr>
          <w:snapToGrid w:val="0"/>
        </w:rPr>
        <w:tab/>
        <w:t>NB-IoT-PagingDRX,</w:t>
      </w:r>
    </w:p>
    <w:p w14:paraId="49DD4145" w14:textId="77777777" w:rsidR="00785600" w:rsidRPr="00DE4581" w:rsidRDefault="00785600" w:rsidP="00785600">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481DD21A" w14:textId="77777777" w:rsidR="00785600" w:rsidRDefault="00785600" w:rsidP="00785600">
      <w:pPr>
        <w:pStyle w:val="PL"/>
        <w:rPr>
          <w:noProof w:val="0"/>
          <w:snapToGrid w:val="0"/>
        </w:rPr>
      </w:pPr>
      <w:r>
        <w:rPr>
          <w:noProof w:val="0"/>
          <w:snapToGrid w:val="0"/>
        </w:rPr>
        <w:tab/>
        <w:t>NB-IoT-</w:t>
      </w:r>
      <w:proofErr w:type="spellStart"/>
      <w:r>
        <w:rPr>
          <w:noProof w:val="0"/>
          <w:snapToGrid w:val="0"/>
        </w:rPr>
        <w:t>UEPriority</w:t>
      </w:r>
      <w:proofErr w:type="spellEnd"/>
      <w:r>
        <w:rPr>
          <w:noProof w:val="0"/>
          <w:snapToGrid w:val="0"/>
        </w:rPr>
        <w:t>,</w:t>
      </w:r>
    </w:p>
    <w:p w14:paraId="3B1207B6" w14:textId="77777777" w:rsidR="00785600" w:rsidRPr="001D2E49" w:rsidRDefault="00785600" w:rsidP="00785600">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3DBEA9E8" w14:textId="77777777" w:rsidR="00785600" w:rsidRPr="001D2E49" w:rsidRDefault="00785600" w:rsidP="00785600">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56890C7C" w14:textId="77777777" w:rsidR="00785600" w:rsidRPr="001D2E49" w:rsidRDefault="00785600" w:rsidP="00785600">
      <w:pPr>
        <w:pStyle w:val="PL"/>
        <w:rPr>
          <w:snapToGrid w:val="0"/>
        </w:rPr>
      </w:pPr>
      <w:r w:rsidRPr="001D2E49">
        <w:rPr>
          <w:snapToGrid w:val="0"/>
        </w:rPr>
        <w:tab/>
        <w:t>NGRAN-CGI,</w:t>
      </w:r>
    </w:p>
    <w:p w14:paraId="62B0DDC4" w14:textId="77777777" w:rsidR="00785600" w:rsidRPr="001D2E49" w:rsidRDefault="00785600" w:rsidP="00785600">
      <w:pPr>
        <w:pStyle w:val="PL"/>
        <w:rPr>
          <w:snapToGrid w:val="0"/>
        </w:rPr>
      </w:pPr>
      <w:r w:rsidRPr="001D2E49">
        <w:rPr>
          <w:snapToGrid w:val="0"/>
        </w:rPr>
        <w:tab/>
        <w:t>NGRAN-TNLAssociationToRemoveList,</w:t>
      </w:r>
    </w:p>
    <w:p w14:paraId="3638978C" w14:textId="77777777" w:rsidR="00785600" w:rsidRDefault="00785600" w:rsidP="00785600">
      <w:pPr>
        <w:pStyle w:val="PL"/>
        <w:rPr>
          <w:snapToGrid w:val="0"/>
        </w:rPr>
      </w:pPr>
      <w:r w:rsidRPr="001D2E49">
        <w:rPr>
          <w:snapToGrid w:val="0"/>
        </w:rPr>
        <w:tab/>
        <w:t>NGRANTraceID,</w:t>
      </w:r>
    </w:p>
    <w:p w14:paraId="341AAC8D" w14:textId="77777777" w:rsidR="00785600" w:rsidRPr="001D2E49" w:rsidRDefault="00785600" w:rsidP="00785600">
      <w:pPr>
        <w:pStyle w:val="PL"/>
        <w:rPr>
          <w:snapToGrid w:val="0"/>
        </w:rPr>
      </w:pPr>
      <w:r>
        <w:rPr>
          <w:snapToGrid w:val="0"/>
          <w:lang w:eastAsia="en-US"/>
        </w:rPr>
        <w:tab/>
        <w:t>NID,</w:t>
      </w:r>
    </w:p>
    <w:p w14:paraId="7E5A7D21" w14:textId="77777777" w:rsidR="00785600" w:rsidRPr="006F48FC" w:rsidRDefault="00785600" w:rsidP="00785600">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707F4802" w14:textId="77777777" w:rsidR="00785600" w:rsidRPr="004E1DCF" w:rsidRDefault="00785600" w:rsidP="00785600">
      <w:pPr>
        <w:pStyle w:val="PL"/>
        <w:rPr>
          <w:rFonts w:eastAsia="SimSun"/>
          <w:snapToGrid w:val="0"/>
        </w:rPr>
      </w:pPr>
      <w:r w:rsidRPr="00AD521A">
        <w:rPr>
          <w:snapToGrid w:val="0"/>
        </w:rPr>
        <w:tab/>
      </w:r>
      <w:r w:rsidRPr="004E1DCF">
        <w:rPr>
          <w:rFonts w:eastAsia="SimSun"/>
          <w:snapToGrid w:val="0"/>
        </w:rPr>
        <w:t>NotifySourceNGRANNode,</w:t>
      </w:r>
    </w:p>
    <w:p w14:paraId="5DFA59A7" w14:textId="77777777" w:rsidR="00785600" w:rsidRPr="001D2E49" w:rsidRDefault="00785600" w:rsidP="00785600">
      <w:pPr>
        <w:pStyle w:val="PL"/>
        <w:rPr>
          <w:snapToGrid w:val="0"/>
        </w:rPr>
      </w:pPr>
      <w:r>
        <w:rPr>
          <w:snapToGrid w:val="0"/>
        </w:rPr>
        <w:tab/>
        <w:t>NPN-AccessInformation,</w:t>
      </w:r>
    </w:p>
    <w:p w14:paraId="684E4F48" w14:textId="77777777" w:rsidR="00785600" w:rsidRDefault="00785600" w:rsidP="00785600">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1F44616A" w14:textId="77777777" w:rsidR="00785600" w:rsidRPr="001D2E49" w:rsidRDefault="00785600" w:rsidP="00785600">
      <w:pPr>
        <w:pStyle w:val="PL"/>
        <w:rPr>
          <w:noProof w:val="0"/>
          <w:snapToGrid w:val="0"/>
        </w:rPr>
      </w:pPr>
      <w:r w:rsidRPr="001D2E49">
        <w:rPr>
          <w:noProof w:val="0"/>
          <w:snapToGrid w:val="0"/>
        </w:rPr>
        <w:tab/>
        <w:t>NR-CGI,</w:t>
      </w:r>
    </w:p>
    <w:p w14:paraId="1D59D456" w14:textId="77777777" w:rsidR="00785600" w:rsidRPr="00C02D3C" w:rsidRDefault="00785600" w:rsidP="00785600">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A339CE5"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4916B2C4" w14:textId="77777777" w:rsidR="00785600" w:rsidRDefault="00785600" w:rsidP="00785600">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06D4DE2D" w14:textId="77777777" w:rsidR="00785600" w:rsidRPr="001D2E49" w:rsidRDefault="00785600" w:rsidP="00785600">
      <w:pPr>
        <w:pStyle w:val="PL"/>
        <w:rPr>
          <w:noProof w:val="0"/>
          <w:snapToGrid w:val="0"/>
        </w:rPr>
      </w:pPr>
      <w:r w:rsidRPr="001D2E49">
        <w:rPr>
          <w:noProof w:val="0"/>
          <w:snapToGrid w:val="0"/>
        </w:rPr>
        <w:tab/>
      </w:r>
      <w:r>
        <w:rPr>
          <w:noProof w:val="0"/>
          <w:snapToGrid w:val="0"/>
        </w:rPr>
        <w:t>NRV2XServicesAuthorized,</w:t>
      </w:r>
    </w:p>
    <w:p w14:paraId="2F5C1713"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7AEE0C9D"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1966E5A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1B8468C5" w14:textId="77777777" w:rsidR="00785600" w:rsidRPr="001D2E49" w:rsidRDefault="00785600" w:rsidP="00785600">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41B41D24" w14:textId="77777777" w:rsidR="00785600" w:rsidRPr="00007146" w:rsidRDefault="00785600" w:rsidP="00785600">
      <w:pPr>
        <w:pStyle w:val="PL"/>
        <w:rPr>
          <w:snapToGrid w:val="0"/>
        </w:rPr>
      </w:pPr>
      <w:r w:rsidRPr="00007146">
        <w:rPr>
          <w:snapToGrid w:val="0"/>
        </w:rPr>
        <w:tab/>
        <w:t>Paging</w:t>
      </w:r>
      <w:r>
        <w:rPr>
          <w:snapToGrid w:val="0"/>
        </w:rPr>
        <w:t>Cause</w:t>
      </w:r>
      <w:r w:rsidRPr="00007146">
        <w:rPr>
          <w:snapToGrid w:val="0"/>
        </w:rPr>
        <w:t>,</w:t>
      </w:r>
    </w:p>
    <w:p w14:paraId="35CEC42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58489A8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745C54D9" w14:textId="77777777" w:rsidR="00785600" w:rsidRDefault="00785600" w:rsidP="00785600">
      <w:pPr>
        <w:pStyle w:val="PL"/>
      </w:pPr>
      <w:r w:rsidRPr="00366D0D">
        <w:tab/>
        <w:t>PagingPolicyDifferentiation</w:t>
      </w:r>
      <w:r>
        <w:t>,</w:t>
      </w:r>
    </w:p>
    <w:p w14:paraId="1530110E"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700B0240" w14:textId="77777777" w:rsidR="00785600" w:rsidRPr="000402C9" w:rsidRDefault="00785600" w:rsidP="00785600">
      <w:pPr>
        <w:pStyle w:val="PL"/>
      </w:pPr>
      <w:r w:rsidRPr="000402C9">
        <w:tab/>
        <w:t>Partially-Allowed-NSSAI,</w:t>
      </w:r>
    </w:p>
    <w:p w14:paraId="71624BFB"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6309CA67"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09A6B2C1" w14:textId="77777777" w:rsidR="00785600" w:rsidRPr="001D2E49" w:rsidRDefault="00785600" w:rsidP="00785600">
      <w:pPr>
        <w:pStyle w:val="PL"/>
        <w:rPr>
          <w:noProof w:val="0"/>
          <w:snapToGrid w:val="0"/>
        </w:rPr>
      </w:pPr>
      <w:r>
        <w:rPr>
          <w:noProof w:val="0"/>
          <w:snapToGrid w:val="0"/>
        </w:rPr>
        <w:tab/>
      </w:r>
      <w:r>
        <w:rPr>
          <w:snapToGrid w:val="0"/>
        </w:rPr>
        <w:t>PDUSessionList</w:t>
      </w:r>
      <w:r>
        <w:t>MTCommHReq</w:t>
      </w:r>
      <w:r>
        <w:rPr>
          <w:snapToGrid w:val="0"/>
        </w:rPr>
        <w:t>,</w:t>
      </w:r>
    </w:p>
    <w:p w14:paraId="5B2447B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19E01AC3"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456F782A"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6061CE7B" w14:textId="77777777" w:rsidR="00785600" w:rsidRPr="00556C4F"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33B1BC1" w14:textId="77777777" w:rsidR="00785600" w:rsidRPr="00556C4F"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2DA47123"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895242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2C97ECB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5B61037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33CDF386"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7F041D9D"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5BF10A3E"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4922D04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579C1E6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1B468E77" w14:textId="77777777" w:rsidR="00785600" w:rsidRPr="001D2E49" w:rsidRDefault="00785600" w:rsidP="00785600">
      <w:pPr>
        <w:pStyle w:val="PL"/>
        <w:rPr>
          <w:noProof w:val="0"/>
        </w:rPr>
      </w:pPr>
      <w:r w:rsidRPr="001D2E49">
        <w:rPr>
          <w:noProof w:val="0"/>
          <w:snapToGrid w:val="0"/>
        </w:rPr>
        <w:tab/>
        <w:t>PDUSessionResource</w:t>
      </w:r>
      <w:r w:rsidRPr="001D2E49">
        <w:rPr>
          <w:noProof w:val="0"/>
        </w:rPr>
        <w:t>ModifyListModCfm,</w:t>
      </w:r>
    </w:p>
    <w:p w14:paraId="7CD41E2E"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7096B854"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612A64D3"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326AEBAA"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4ADF99A5"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7F163451"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11E1FE6A"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25E9ED12" w14:textId="77777777" w:rsidR="00785600" w:rsidRPr="001D2E49" w:rsidRDefault="00785600" w:rsidP="00785600">
      <w:pPr>
        <w:pStyle w:val="PL"/>
        <w:rPr>
          <w:noProof w:val="0"/>
        </w:rPr>
      </w:pPr>
      <w:r w:rsidRPr="001D2E49">
        <w:rPr>
          <w:noProof w:val="0"/>
        </w:rPr>
        <w:tab/>
      </w:r>
      <w:r w:rsidRPr="001D2E49">
        <w:rPr>
          <w:snapToGrid w:val="0"/>
        </w:rPr>
        <w:t>PDUSessionResource</w:t>
      </w:r>
      <w:r w:rsidRPr="001D2E49">
        <w:t>ReleasedListRelRes,</w:t>
      </w:r>
    </w:p>
    <w:p w14:paraId="1A3886BC" w14:textId="77777777" w:rsidR="00785600" w:rsidRPr="00367E0D"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0595A0CF" w14:textId="77777777" w:rsidR="00785600" w:rsidRPr="00367E0D"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5846D5C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30831B91"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0C543F9" w14:textId="77777777" w:rsidR="00785600" w:rsidRPr="001D2E49" w:rsidRDefault="00785600" w:rsidP="00785600">
      <w:pPr>
        <w:pStyle w:val="PL"/>
        <w:rPr>
          <w:noProof w:val="0"/>
        </w:rPr>
      </w:pPr>
      <w:r w:rsidRPr="001D2E49">
        <w:rPr>
          <w:noProof w:val="0"/>
        </w:rPr>
        <w:lastRenderedPageBreak/>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ACD6713"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54F7FF8B"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491367D0"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08827B1F" w14:textId="77777777" w:rsidR="00785600" w:rsidRPr="00556C4F"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10B9FE99"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4A68FF1C"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390FB29C"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2A43D18E"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06CB07FC" w14:textId="77777777" w:rsidR="00785600" w:rsidRDefault="00785600" w:rsidP="00785600">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35FE0864" w14:textId="77777777" w:rsidR="00785600" w:rsidRPr="001D2E49" w:rsidRDefault="00785600" w:rsidP="00785600">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6D94C6DB"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7F9DBA4A" w14:textId="77777777" w:rsidR="00785600" w:rsidRPr="00367E0D" w:rsidRDefault="00785600" w:rsidP="00785600">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6100971A" w14:textId="77777777" w:rsidR="00785600"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6EB1A1C6" w14:textId="77777777" w:rsidR="00785600" w:rsidRPr="00153D16" w:rsidRDefault="00785600" w:rsidP="00785600">
      <w:pPr>
        <w:pStyle w:val="PL"/>
        <w:rPr>
          <w:rFonts w:eastAsia="SimSun"/>
          <w:snapToGrid w:val="0"/>
          <w:lang w:eastAsia="zh-CN"/>
        </w:rPr>
      </w:pPr>
      <w:r w:rsidRPr="00153D16">
        <w:rPr>
          <w:rFonts w:eastAsia="SimSun"/>
          <w:snapToGrid w:val="0"/>
          <w:lang w:eastAsia="zh-CN"/>
        </w:rPr>
        <w:tab/>
      </w:r>
      <w:r>
        <w:rPr>
          <w:rFonts w:eastAsia="SimSun"/>
          <w:snapToGrid w:val="0"/>
          <w:lang w:eastAsia="zh-CN"/>
        </w:rPr>
        <w:t>QMCConfigInfo</w:t>
      </w:r>
      <w:r w:rsidRPr="00153D16">
        <w:rPr>
          <w:rFonts w:eastAsia="SimSun"/>
          <w:snapToGrid w:val="0"/>
          <w:lang w:eastAsia="zh-CN"/>
        </w:rPr>
        <w:t>,</w:t>
      </w:r>
    </w:p>
    <w:p w14:paraId="2F982743" w14:textId="77777777" w:rsidR="00785600" w:rsidRPr="008B235E" w:rsidRDefault="00785600" w:rsidP="00785600">
      <w:pPr>
        <w:pStyle w:val="PL"/>
        <w:rPr>
          <w:rFonts w:eastAsia="SimSun"/>
          <w:snapToGrid w:val="0"/>
          <w:lang w:eastAsia="zh-CN"/>
        </w:rPr>
      </w:pPr>
      <w:r w:rsidRPr="00153D16">
        <w:rPr>
          <w:rFonts w:eastAsia="SimSun"/>
          <w:snapToGrid w:val="0"/>
          <w:lang w:eastAsia="zh-CN"/>
        </w:rPr>
        <w:tab/>
        <w:t>QMCDeactivation,</w:t>
      </w:r>
    </w:p>
    <w:p w14:paraId="7B26F26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202E5B0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2D679821" w14:textId="77777777" w:rsidR="00785600" w:rsidRDefault="00785600" w:rsidP="00785600">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7A43E960" w14:textId="77777777" w:rsidR="00785600" w:rsidRDefault="00785600" w:rsidP="00785600">
      <w:pPr>
        <w:pStyle w:val="PL"/>
        <w:rPr>
          <w:snapToGrid w:val="0"/>
        </w:rPr>
      </w:pPr>
      <w:r>
        <w:rPr>
          <w:snapToGrid w:val="0"/>
        </w:rPr>
        <w:tab/>
        <w:t>RANTimingSynchronisationStatusInfo,</w:t>
      </w:r>
    </w:p>
    <w:p w14:paraId="1A5CFB58" w14:textId="77777777" w:rsidR="00785600" w:rsidRDefault="00785600" w:rsidP="00785600">
      <w:pPr>
        <w:pStyle w:val="PL"/>
      </w:pPr>
      <w:r>
        <w:rPr>
          <w:snapToGrid w:val="0"/>
        </w:rPr>
        <w:tab/>
      </w:r>
      <w:r>
        <w:t>RAN-TSSRequestType,</w:t>
      </w:r>
    </w:p>
    <w:p w14:paraId="7C230EFF" w14:textId="77777777" w:rsidR="00785600" w:rsidRPr="001D2E49" w:rsidRDefault="00785600" w:rsidP="00785600">
      <w:pPr>
        <w:pStyle w:val="PL"/>
        <w:rPr>
          <w:noProof w:val="0"/>
          <w:snapToGrid w:val="0"/>
        </w:rPr>
      </w:pPr>
      <w:r>
        <w:rPr>
          <w:snapToGrid w:val="0"/>
        </w:rPr>
        <w:tab/>
        <w:t>RAN-TSSScope,</w:t>
      </w:r>
    </w:p>
    <w:p w14:paraId="68033708" w14:textId="77777777" w:rsidR="00785600" w:rsidRPr="001D2E49" w:rsidRDefault="00785600" w:rsidP="00785600">
      <w:pPr>
        <w:pStyle w:val="PL"/>
        <w:rPr>
          <w:noProof w:val="0"/>
          <w:snapToGrid w:val="0"/>
        </w:rPr>
      </w:pPr>
      <w:r w:rsidRPr="001D2E49">
        <w:rPr>
          <w:noProof w:val="0"/>
          <w:snapToGrid w:val="0"/>
        </w:rPr>
        <w:tab/>
        <w:t>RAN-UE-NGAP-ID,</w:t>
      </w:r>
    </w:p>
    <w:p w14:paraId="5E632B69" w14:textId="77777777" w:rsidR="00785600" w:rsidRDefault="00785600" w:rsidP="00785600">
      <w:pPr>
        <w:pStyle w:val="PL"/>
        <w:rPr>
          <w:snapToGrid w:val="0"/>
        </w:rPr>
      </w:pPr>
      <w:r w:rsidRPr="0037312D">
        <w:rPr>
          <w:snapToGrid w:val="0"/>
        </w:rPr>
        <w:tab/>
        <w:t>R</w:t>
      </w:r>
      <w:r>
        <w:rPr>
          <w:snapToGrid w:val="0"/>
        </w:rPr>
        <w:t>edCapIndication,</w:t>
      </w:r>
    </w:p>
    <w:p w14:paraId="1D853E8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1BBB88C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047BBADA"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5D0A5E32" w14:textId="3B385D60" w:rsidR="00785600" w:rsidRPr="001D2E49" w:rsidRDefault="00785600" w:rsidP="00785600">
      <w:pPr>
        <w:pStyle w:val="PL"/>
        <w:rPr>
          <w:ins w:id="607" w:author="Author" w:date="2025-01-22T22:12:00Z" w16du:dateUtc="2025-01-22T21:12:00Z"/>
          <w:noProof w:val="0"/>
          <w:snapToGrid w:val="0"/>
        </w:rPr>
      </w:pPr>
      <w:ins w:id="608" w:author="Author" w:date="2025-01-22T22:12:00Z" w16du:dateUtc="2025-01-22T21:12:00Z">
        <w:r>
          <w:rPr>
            <w:noProof w:val="0"/>
            <w:snapToGrid w:val="0"/>
          </w:rPr>
          <w:tab/>
        </w:r>
        <w:proofErr w:type="spellStart"/>
        <w:r>
          <w:rPr>
            <w:noProof w:val="0"/>
            <w:snapToGrid w:val="0"/>
          </w:rPr>
          <w:t>RequestedNSSAI</w:t>
        </w:r>
        <w:proofErr w:type="spellEnd"/>
        <w:r>
          <w:rPr>
            <w:noProof w:val="0"/>
            <w:snapToGrid w:val="0"/>
          </w:rPr>
          <w:t>,</w:t>
        </w:r>
      </w:ins>
    </w:p>
    <w:p w14:paraId="19BBEE4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59B0CC4B" w14:textId="77777777" w:rsidR="00785600" w:rsidRPr="009112F6" w:rsidRDefault="00785600" w:rsidP="00785600">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6E9A436B" w14:textId="77777777" w:rsidR="00785600" w:rsidRPr="00EF7290" w:rsidRDefault="00785600" w:rsidP="00785600">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EF7290">
        <w:rPr>
          <w:noProof w:val="0"/>
          <w:snapToGrid w:val="0"/>
        </w:rPr>
        <w:t>,</w:t>
      </w:r>
    </w:p>
    <w:p w14:paraId="2F194879" w14:textId="77777777" w:rsidR="00785600" w:rsidRPr="001D2E49" w:rsidRDefault="00785600" w:rsidP="00785600">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77FE134F" w14:textId="77777777" w:rsidR="00785600" w:rsidRPr="001D2E49" w:rsidRDefault="00785600" w:rsidP="00785600">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6937B73B"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197D444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75B021B7" w14:textId="77777777" w:rsidR="00785600" w:rsidRPr="001D2E49" w:rsidRDefault="00785600" w:rsidP="00785600">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010A5ADA"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054C09EE"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5125B3C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2E6F714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0458CAE5" w14:textId="77777777" w:rsidR="00785600" w:rsidRDefault="00785600" w:rsidP="00785600">
      <w:pPr>
        <w:pStyle w:val="PL"/>
        <w:rPr>
          <w:snapToGrid w:val="0"/>
          <w:lang w:val="en-US" w:eastAsia="zh-CN"/>
        </w:rPr>
      </w:pPr>
      <w:r>
        <w:rPr>
          <w:rFonts w:hint="eastAsia"/>
          <w:snapToGrid w:val="0"/>
          <w:lang w:val="en-US" w:eastAsia="zh-CN"/>
        </w:rPr>
        <w:tab/>
        <w:t>SLPositioningRangingServiceInfo,</w:t>
      </w:r>
    </w:p>
    <w:p w14:paraId="5D6C6578" w14:textId="77777777" w:rsidR="00785600" w:rsidRPr="001D2E49" w:rsidRDefault="00785600" w:rsidP="00785600">
      <w:pPr>
        <w:pStyle w:val="PL"/>
        <w:rPr>
          <w:noProof w:val="0"/>
          <w:snapToGrid w:val="0"/>
        </w:rPr>
      </w:pPr>
      <w:r w:rsidRPr="001D2E49">
        <w:rPr>
          <w:noProof w:val="0"/>
          <w:snapToGrid w:val="0"/>
        </w:rPr>
        <w:tab/>
        <w:t>S-NSSAI,</w:t>
      </w:r>
    </w:p>
    <w:p w14:paraId="227D81DD" w14:textId="77777777" w:rsidR="00785600" w:rsidRPr="00EB69C6" w:rsidRDefault="00785600" w:rsidP="00785600">
      <w:pPr>
        <w:pStyle w:val="PL"/>
        <w:rPr>
          <w:noProof w:val="0"/>
          <w:snapToGrid w:val="0"/>
          <w:lang w:val="fr-FR"/>
        </w:rPr>
      </w:pPr>
      <w:r w:rsidRPr="001D2E49">
        <w:rPr>
          <w:noProof w:val="0"/>
          <w:snapToGrid w:val="0"/>
        </w:rPr>
        <w:tab/>
      </w:r>
      <w:proofErr w:type="spellStart"/>
      <w:r w:rsidRPr="00EB69C6">
        <w:rPr>
          <w:noProof w:val="0"/>
          <w:snapToGrid w:val="0"/>
          <w:lang w:val="fr-FR"/>
        </w:rPr>
        <w:t>SONConfigurationTransfer</w:t>
      </w:r>
      <w:proofErr w:type="spellEnd"/>
      <w:r w:rsidRPr="00EB69C6">
        <w:rPr>
          <w:noProof w:val="0"/>
          <w:snapToGrid w:val="0"/>
          <w:lang w:val="fr-FR"/>
        </w:rPr>
        <w:t>,</w:t>
      </w:r>
    </w:p>
    <w:p w14:paraId="43EBC9E3"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SourceToTarget-AMFInformationReroute</w:t>
      </w:r>
      <w:proofErr w:type="spellEnd"/>
      <w:r w:rsidRPr="00EB69C6">
        <w:rPr>
          <w:noProof w:val="0"/>
          <w:snapToGrid w:val="0"/>
          <w:lang w:val="fr-FR"/>
        </w:rPr>
        <w:t>,</w:t>
      </w:r>
    </w:p>
    <w:p w14:paraId="47ACD1B2"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SourceToTarget-TransparentContainer</w:t>
      </w:r>
      <w:proofErr w:type="spellEnd"/>
      <w:r w:rsidRPr="00EB69C6">
        <w:rPr>
          <w:noProof w:val="0"/>
          <w:snapToGrid w:val="0"/>
          <w:lang w:val="fr-FR"/>
        </w:rPr>
        <w:t>,</w:t>
      </w:r>
    </w:p>
    <w:p w14:paraId="4BF57766" w14:textId="77777777" w:rsidR="00785600" w:rsidRPr="00EB69C6" w:rsidRDefault="00785600" w:rsidP="00785600">
      <w:pPr>
        <w:pStyle w:val="PL"/>
        <w:rPr>
          <w:snapToGrid w:val="0"/>
          <w:lang w:val="fr-FR"/>
        </w:rPr>
      </w:pPr>
      <w:r w:rsidRPr="00EB69C6">
        <w:rPr>
          <w:noProof w:val="0"/>
          <w:snapToGrid w:val="0"/>
          <w:lang w:val="fr-FR"/>
        </w:rPr>
        <w:tab/>
      </w:r>
      <w:proofErr w:type="spellStart"/>
      <w:r w:rsidRPr="00EB69C6">
        <w:rPr>
          <w:noProof w:val="0"/>
          <w:snapToGrid w:val="0"/>
          <w:lang w:val="fr-FR"/>
        </w:rPr>
        <w:t>SRVCCOperationPossible</w:t>
      </w:r>
      <w:proofErr w:type="spellEnd"/>
      <w:r w:rsidRPr="00EB69C6">
        <w:rPr>
          <w:noProof w:val="0"/>
          <w:snapToGrid w:val="0"/>
          <w:lang w:val="fr-FR"/>
        </w:rPr>
        <w:t>,</w:t>
      </w:r>
    </w:p>
    <w:p w14:paraId="22F266D0"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SupportedTAList</w:t>
      </w:r>
      <w:proofErr w:type="spellEnd"/>
      <w:r w:rsidRPr="00EB69C6">
        <w:rPr>
          <w:noProof w:val="0"/>
          <w:snapToGrid w:val="0"/>
          <w:lang w:val="fr-FR"/>
        </w:rPr>
        <w:t>,</w:t>
      </w:r>
    </w:p>
    <w:p w14:paraId="485EFC79" w14:textId="77777777" w:rsidR="00785600" w:rsidRPr="00EB69C6" w:rsidRDefault="00785600" w:rsidP="00785600">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Request</w:t>
      </w:r>
      <w:proofErr w:type="spellEnd"/>
      <w:r w:rsidRPr="00EB69C6">
        <w:rPr>
          <w:noProof w:val="0"/>
          <w:snapToGrid w:val="0"/>
          <w:lang w:val="fr-FR"/>
        </w:rPr>
        <w:t>-Indication,</w:t>
      </w:r>
    </w:p>
    <w:p w14:paraId="7F088FA9" w14:textId="77777777" w:rsidR="00785600" w:rsidRPr="00EB69C6" w:rsidRDefault="00785600" w:rsidP="00785600">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Response</w:t>
      </w:r>
      <w:proofErr w:type="spellEnd"/>
      <w:r w:rsidRPr="00EB69C6">
        <w:rPr>
          <w:noProof w:val="0"/>
          <w:snapToGrid w:val="0"/>
          <w:lang w:val="fr-FR"/>
        </w:rPr>
        <w:t>-Indication,</w:t>
      </w:r>
    </w:p>
    <w:p w14:paraId="067C4135" w14:textId="77777777" w:rsidR="00785600" w:rsidRPr="00EB69C6" w:rsidRDefault="00785600" w:rsidP="00785600">
      <w:pPr>
        <w:pStyle w:val="PL"/>
        <w:rPr>
          <w:noProof w:val="0"/>
          <w:snapToGrid w:val="0"/>
          <w:lang w:val="fr-FR"/>
        </w:rPr>
      </w:pPr>
      <w:r w:rsidRPr="00EB69C6">
        <w:rPr>
          <w:noProof w:val="0"/>
          <w:snapToGrid w:val="0"/>
          <w:lang w:val="fr-FR"/>
        </w:rPr>
        <w:tab/>
        <w:t>TAI,</w:t>
      </w:r>
    </w:p>
    <w:p w14:paraId="67DE36A3"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TAIListForPaging</w:t>
      </w:r>
      <w:proofErr w:type="spellEnd"/>
      <w:r w:rsidRPr="00EB69C6">
        <w:rPr>
          <w:noProof w:val="0"/>
          <w:snapToGrid w:val="0"/>
          <w:lang w:val="fr-FR"/>
        </w:rPr>
        <w:t>,</w:t>
      </w:r>
    </w:p>
    <w:p w14:paraId="52E307BF" w14:textId="77777777" w:rsidR="00785600" w:rsidRPr="00EB69C6" w:rsidRDefault="00785600" w:rsidP="00785600">
      <w:pPr>
        <w:pStyle w:val="PL"/>
        <w:rPr>
          <w:noProof w:val="0"/>
          <w:snapToGrid w:val="0"/>
          <w:lang w:val="fr-FR" w:eastAsia="zh-CN"/>
        </w:rPr>
      </w:pPr>
      <w:r w:rsidRPr="00EB69C6">
        <w:rPr>
          <w:noProof w:val="0"/>
          <w:snapToGrid w:val="0"/>
          <w:lang w:val="fr-FR" w:eastAsia="zh-CN"/>
        </w:rPr>
        <w:tab/>
      </w:r>
      <w:proofErr w:type="spellStart"/>
      <w:r w:rsidRPr="00EB69C6">
        <w:rPr>
          <w:noProof w:val="0"/>
          <w:snapToGrid w:val="0"/>
          <w:lang w:val="fr-FR" w:eastAsia="zh-CN"/>
        </w:rPr>
        <w:t>TAIListForRestart</w:t>
      </w:r>
      <w:proofErr w:type="spellEnd"/>
      <w:r w:rsidRPr="00EB69C6">
        <w:rPr>
          <w:noProof w:val="0"/>
          <w:snapToGrid w:val="0"/>
          <w:lang w:val="fr-FR" w:eastAsia="zh-CN"/>
        </w:rPr>
        <w:t>,</w:t>
      </w:r>
    </w:p>
    <w:p w14:paraId="6AACFFE1"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TargetID</w:t>
      </w:r>
      <w:proofErr w:type="spellEnd"/>
      <w:r w:rsidRPr="00EB69C6">
        <w:rPr>
          <w:noProof w:val="0"/>
          <w:snapToGrid w:val="0"/>
          <w:lang w:val="fr-FR"/>
        </w:rPr>
        <w:t>,</w:t>
      </w:r>
    </w:p>
    <w:p w14:paraId="09E13E3F"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TargetNSSAIInformation</w:t>
      </w:r>
      <w:proofErr w:type="spellEnd"/>
      <w:r w:rsidRPr="00EB69C6">
        <w:rPr>
          <w:noProof w:val="0"/>
          <w:snapToGrid w:val="0"/>
          <w:lang w:val="fr-FR"/>
        </w:rPr>
        <w:t>,</w:t>
      </w:r>
    </w:p>
    <w:p w14:paraId="211DB2C2"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w:t>
      </w:r>
      <w:proofErr w:type="spellEnd"/>
      <w:r w:rsidRPr="00EB69C6">
        <w:rPr>
          <w:noProof w:val="0"/>
          <w:snapToGrid w:val="0"/>
          <w:lang w:val="fr-FR"/>
        </w:rPr>
        <w:t>-Failure-</w:t>
      </w:r>
      <w:proofErr w:type="spellStart"/>
      <w:r w:rsidRPr="00EB69C6">
        <w:rPr>
          <w:noProof w:val="0"/>
          <w:snapToGrid w:val="0"/>
          <w:lang w:val="fr-FR"/>
        </w:rPr>
        <w:t>TransparentContainer</w:t>
      </w:r>
      <w:proofErr w:type="spellEnd"/>
      <w:r w:rsidRPr="00EB69C6">
        <w:rPr>
          <w:noProof w:val="0"/>
          <w:snapToGrid w:val="0"/>
          <w:lang w:val="fr-FR"/>
        </w:rPr>
        <w:t>,</w:t>
      </w:r>
    </w:p>
    <w:p w14:paraId="0B5F74FA"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TargetToSource-TransparentContainer</w:t>
      </w:r>
      <w:proofErr w:type="spellEnd"/>
      <w:r w:rsidRPr="00EB69C6">
        <w:rPr>
          <w:noProof w:val="0"/>
          <w:snapToGrid w:val="0"/>
          <w:lang w:val="fr-FR"/>
        </w:rPr>
        <w:t>,</w:t>
      </w:r>
    </w:p>
    <w:p w14:paraId="68174CA5" w14:textId="77777777" w:rsidR="00785600" w:rsidRPr="00EB69C6" w:rsidRDefault="00785600" w:rsidP="00785600">
      <w:pPr>
        <w:pStyle w:val="PL"/>
        <w:rPr>
          <w:snapToGrid w:val="0"/>
          <w:lang w:val="fr-FR"/>
        </w:rPr>
      </w:pPr>
      <w:r w:rsidRPr="00EB69C6">
        <w:rPr>
          <w:snapToGrid w:val="0"/>
          <w:lang w:val="fr-FR"/>
        </w:rPr>
        <w:tab/>
        <w:t>TimeSyncAssistanceInfo,</w:t>
      </w:r>
    </w:p>
    <w:p w14:paraId="60E44E20" w14:textId="77777777" w:rsidR="00785600" w:rsidRPr="00B567C4" w:rsidRDefault="00785600" w:rsidP="00785600">
      <w:pPr>
        <w:pStyle w:val="PL"/>
        <w:rPr>
          <w:noProof w:val="0"/>
          <w:snapToGrid w:val="0"/>
          <w:lang w:val="fr-FR"/>
        </w:rPr>
      </w:pPr>
      <w:r w:rsidRPr="00EB69C6">
        <w:rPr>
          <w:noProof w:val="0"/>
          <w:snapToGrid w:val="0"/>
          <w:lang w:val="fr-FR"/>
        </w:rPr>
        <w:tab/>
      </w:r>
      <w:proofErr w:type="spellStart"/>
      <w:r w:rsidRPr="00B567C4">
        <w:rPr>
          <w:noProof w:val="0"/>
          <w:snapToGrid w:val="0"/>
          <w:lang w:val="fr-FR"/>
        </w:rPr>
        <w:t>TimeToWait</w:t>
      </w:r>
      <w:proofErr w:type="spellEnd"/>
      <w:r w:rsidRPr="00B567C4">
        <w:rPr>
          <w:noProof w:val="0"/>
          <w:snapToGrid w:val="0"/>
          <w:lang w:val="fr-FR"/>
        </w:rPr>
        <w:t>,</w:t>
      </w:r>
    </w:p>
    <w:p w14:paraId="319608F4" w14:textId="77777777" w:rsidR="00785600" w:rsidRPr="001D2E49" w:rsidRDefault="00785600" w:rsidP="00785600">
      <w:pPr>
        <w:pStyle w:val="PL"/>
        <w:rPr>
          <w:noProof w:val="0"/>
          <w:snapToGrid w:val="0"/>
        </w:rPr>
      </w:pPr>
      <w:r w:rsidRPr="00B567C4">
        <w:rPr>
          <w:noProof w:val="0"/>
          <w:snapToGrid w:val="0"/>
          <w:lang w:val="fr-FR"/>
        </w:rPr>
        <w:tab/>
      </w:r>
      <w:proofErr w:type="spellStart"/>
      <w:r w:rsidRPr="001D2E49">
        <w:rPr>
          <w:noProof w:val="0"/>
          <w:snapToGrid w:val="0"/>
        </w:rPr>
        <w:t>TNLAssociationList</w:t>
      </w:r>
      <w:proofErr w:type="spellEnd"/>
      <w:r w:rsidRPr="001D2E49">
        <w:rPr>
          <w:noProof w:val="0"/>
          <w:snapToGrid w:val="0"/>
        </w:rPr>
        <w:t>,</w:t>
      </w:r>
    </w:p>
    <w:p w14:paraId="63E23E9F" w14:textId="77777777" w:rsidR="00785600" w:rsidRPr="001D2E49" w:rsidRDefault="00785600" w:rsidP="00785600">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79894CA0"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234D816D" w14:textId="77777777" w:rsidR="00785600" w:rsidRPr="001D2E49" w:rsidRDefault="00785600" w:rsidP="00785600">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6F6AEA44"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73AA3154" w14:textId="77777777" w:rsidR="00785600" w:rsidRDefault="00785600" w:rsidP="00785600">
      <w:pPr>
        <w:pStyle w:val="PL"/>
        <w:rPr>
          <w:snapToGrid w:val="0"/>
        </w:rPr>
      </w:pPr>
      <w:r w:rsidRPr="001D2E49">
        <w:tab/>
        <w:t>UE-associatedLogicalNG-connectionList</w:t>
      </w:r>
      <w:r w:rsidRPr="001D2E49">
        <w:rPr>
          <w:snapToGrid w:val="0"/>
        </w:rPr>
        <w:t>,</w:t>
      </w:r>
    </w:p>
    <w:p w14:paraId="633362D1" w14:textId="77777777" w:rsidR="00785600" w:rsidRPr="001D2E49" w:rsidRDefault="00785600" w:rsidP="00785600">
      <w:pPr>
        <w:pStyle w:val="PL"/>
        <w:rPr>
          <w:snapToGrid w:val="0"/>
        </w:rPr>
      </w:pPr>
      <w:r>
        <w:rPr>
          <w:snapToGrid w:val="0"/>
        </w:rPr>
        <w:tab/>
      </w:r>
      <w:r w:rsidRPr="008711EA">
        <w:rPr>
          <w:snapToGrid w:val="0"/>
        </w:rPr>
        <w:t>UECapabilityInfoRequest</w:t>
      </w:r>
      <w:r>
        <w:rPr>
          <w:snapToGrid w:val="0"/>
        </w:rPr>
        <w:t>,</w:t>
      </w:r>
    </w:p>
    <w:p w14:paraId="4562DD24" w14:textId="77777777" w:rsidR="00785600" w:rsidRPr="001D2E49" w:rsidRDefault="00785600" w:rsidP="00785600">
      <w:pPr>
        <w:pStyle w:val="PL"/>
        <w:rPr>
          <w:snapToGrid w:val="0"/>
        </w:rPr>
      </w:pPr>
      <w:r w:rsidRPr="001D2E49">
        <w:rPr>
          <w:snapToGrid w:val="0"/>
        </w:rPr>
        <w:tab/>
        <w:t>UEContextRequest,</w:t>
      </w:r>
    </w:p>
    <w:p w14:paraId="7CCA9986" w14:textId="77777777" w:rsidR="00785600" w:rsidRPr="001D2E49" w:rsidRDefault="00785600" w:rsidP="00785600">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037095A8" w14:textId="77777777" w:rsidR="00785600" w:rsidRPr="001D2E49" w:rsidRDefault="00785600" w:rsidP="00785600">
      <w:pPr>
        <w:pStyle w:val="PL"/>
        <w:rPr>
          <w:snapToGrid w:val="0"/>
        </w:rPr>
      </w:pPr>
      <w:r w:rsidRPr="001D2E49">
        <w:rPr>
          <w:snapToGrid w:val="0"/>
        </w:rPr>
        <w:tab/>
        <w:t>UE-NGAP-IDs,</w:t>
      </w:r>
    </w:p>
    <w:p w14:paraId="1129F7C5" w14:textId="77777777" w:rsidR="00785600" w:rsidRPr="001D2E49" w:rsidRDefault="00785600" w:rsidP="00785600">
      <w:pPr>
        <w:pStyle w:val="PL"/>
        <w:rPr>
          <w:snapToGrid w:val="0"/>
        </w:rPr>
      </w:pPr>
      <w:r w:rsidRPr="001D2E49">
        <w:rPr>
          <w:snapToGrid w:val="0"/>
        </w:rPr>
        <w:tab/>
        <w:t>UEPagingIdentity,</w:t>
      </w:r>
    </w:p>
    <w:p w14:paraId="1212FAB7" w14:textId="77777777" w:rsidR="00785600" w:rsidRPr="001D2E49" w:rsidRDefault="00785600" w:rsidP="00785600">
      <w:pPr>
        <w:pStyle w:val="PL"/>
        <w:rPr>
          <w:snapToGrid w:val="0"/>
        </w:rPr>
      </w:pPr>
      <w:r w:rsidRPr="001D2E49">
        <w:rPr>
          <w:snapToGrid w:val="0"/>
        </w:rPr>
        <w:tab/>
        <w:t>UEPresenceInAreaOfInterestList,</w:t>
      </w:r>
    </w:p>
    <w:p w14:paraId="7D28F028"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269218C8"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4DCD7A03" w14:textId="77777777" w:rsidR="00785600" w:rsidRPr="001D2E49" w:rsidRDefault="00785600" w:rsidP="00785600">
      <w:pPr>
        <w:pStyle w:val="PL"/>
        <w:rPr>
          <w:noProof w:val="0"/>
          <w:snapToGrid w:val="0"/>
        </w:rPr>
      </w:pPr>
      <w:r>
        <w:rPr>
          <w:noProof w:val="0"/>
        </w:rPr>
        <w:tab/>
      </w:r>
      <w:proofErr w:type="spellStart"/>
      <w:r>
        <w:rPr>
          <w:noProof w:val="0"/>
        </w:rPr>
        <w:t>UERadioCapabilityID</w:t>
      </w:r>
      <w:proofErr w:type="spellEnd"/>
      <w:r>
        <w:rPr>
          <w:noProof w:val="0"/>
        </w:rPr>
        <w:t>,</w:t>
      </w:r>
    </w:p>
    <w:p w14:paraId="5ECE984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36B40DA5"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347C3B79" w14:textId="77777777" w:rsidR="00785600" w:rsidRPr="001D2E49" w:rsidRDefault="00785600" w:rsidP="00785600">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1D026434" w14:textId="77777777" w:rsidR="00785600" w:rsidRPr="00556C4F" w:rsidRDefault="00785600" w:rsidP="00785600">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7FCAF129" w14:textId="77777777" w:rsidR="00785600" w:rsidRPr="001D2E49" w:rsidRDefault="00785600" w:rsidP="00785600">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27929CAB" w14:textId="77777777" w:rsidR="00785600" w:rsidRPr="001D2E49" w:rsidRDefault="00785600" w:rsidP="00785600">
      <w:pPr>
        <w:pStyle w:val="PL"/>
        <w:rPr>
          <w:noProof w:val="0"/>
          <w:snapToGrid w:val="0"/>
        </w:rPr>
      </w:pPr>
      <w:r w:rsidRPr="001D2E49">
        <w:rPr>
          <w:noProof w:val="0"/>
          <w:snapToGrid w:val="0"/>
        </w:rPr>
        <w:lastRenderedPageBreak/>
        <w:tab/>
      </w:r>
      <w:proofErr w:type="spellStart"/>
      <w:r w:rsidRPr="001D2E49">
        <w:rPr>
          <w:noProof w:val="0"/>
          <w:snapToGrid w:val="0"/>
        </w:rPr>
        <w:t>UnavailableGUAMIList</w:t>
      </w:r>
      <w:proofErr w:type="spellEnd"/>
      <w:r w:rsidRPr="001D2E49">
        <w:rPr>
          <w:noProof w:val="0"/>
          <w:snapToGrid w:val="0"/>
        </w:rPr>
        <w:t>,</w:t>
      </w:r>
    </w:p>
    <w:p w14:paraId="3E911FD1" w14:textId="77777777" w:rsidR="00785600" w:rsidRPr="00367E0D" w:rsidRDefault="00785600" w:rsidP="00785600">
      <w:pPr>
        <w:pStyle w:val="PL"/>
        <w:rPr>
          <w:noProof w:val="0"/>
          <w:snapToGrid w:val="0"/>
        </w:rPr>
      </w:pPr>
      <w:r w:rsidRPr="00367E0D">
        <w:rPr>
          <w:noProof w:val="0"/>
          <w:snapToGrid w:val="0"/>
        </w:rPr>
        <w:tab/>
        <w:t>URI-address</w:t>
      </w:r>
      <w:r>
        <w:rPr>
          <w:noProof w:val="0"/>
          <w:snapToGrid w:val="0"/>
        </w:rPr>
        <w:t>,</w:t>
      </w:r>
    </w:p>
    <w:p w14:paraId="607E6AA4"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6CCE0DFC" w14:textId="77777777" w:rsidR="00785600" w:rsidRPr="001D2E49" w:rsidRDefault="00785600" w:rsidP="00785600">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37FB78C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45554A6D"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74151328"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678CE46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23227160" w14:textId="77777777" w:rsidR="00785600" w:rsidRPr="001D2E49" w:rsidRDefault="00785600" w:rsidP="00785600">
      <w:pPr>
        <w:pStyle w:val="PL"/>
        <w:rPr>
          <w:noProof w:val="0"/>
          <w:snapToGrid w:val="0"/>
        </w:rPr>
      </w:pPr>
      <w:r>
        <w:rPr>
          <w:noProof w:val="0"/>
          <w:snapToGrid w:val="0"/>
          <w:lang w:eastAsia="zh-CN"/>
        </w:rPr>
        <w:tab/>
        <w:t>WUS-Assistance-Information</w:t>
      </w:r>
      <w:r>
        <w:rPr>
          <w:noProof w:val="0"/>
          <w:snapToGrid w:val="0"/>
        </w:rPr>
        <w:t>,</w:t>
      </w:r>
    </w:p>
    <w:p w14:paraId="7B642752" w14:textId="77777777" w:rsidR="00785600" w:rsidRPr="00EF2CB9" w:rsidRDefault="00785600" w:rsidP="00785600">
      <w:pPr>
        <w:pStyle w:val="PL"/>
        <w:rPr>
          <w:noProof w:val="0"/>
          <w:snapToGrid w:val="0"/>
          <w:lang w:val="fr-FR"/>
        </w:rPr>
      </w:pPr>
      <w:r>
        <w:rPr>
          <w:noProof w:val="0"/>
          <w:snapToGrid w:val="0"/>
        </w:rPr>
        <w:tab/>
      </w:r>
      <w:r w:rsidRPr="00EF2CB9">
        <w:rPr>
          <w:noProof w:val="0"/>
          <w:snapToGrid w:val="0"/>
          <w:lang w:val="fr-FR"/>
        </w:rPr>
        <w:t>XrDeviceWith2Rx</w:t>
      </w:r>
    </w:p>
    <w:p w14:paraId="4C455E83" w14:textId="77777777" w:rsidR="00785600" w:rsidRPr="00EF2CB9" w:rsidRDefault="00785600" w:rsidP="00785600">
      <w:pPr>
        <w:pStyle w:val="PL"/>
        <w:rPr>
          <w:snapToGrid w:val="0"/>
          <w:lang w:val="fr-FR"/>
        </w:rPr>
      </w:pPr>
    </w:p>
    <w:p w14:paraId="1C47ACD2" w14:textId="77777777" w:rsidR="00785600" w:rsidRPr="00C53F0E" w:rsidRDefault="00785600" w:rsidP="00785600">
      <w:pPr>
        <w:pStyle w:val="PL"/>
        <w:rPr>
          <w:snapToGrid w:val="0"/>
          <w:lang w:val="fr-FR"/>
        </w:rPr>
      </w:pPr>
      <w:r w:rsidRPr="00C53F0E">
        <w:rPr>
          <w:snapToGrid w:val="0"/>
          <w:lang w:val="fr-FR"/>
        </w:rPr>
        <w:t>FROM NGAP-IEs</w:t>
      </w:r>
    </w:p>
    <w:p w14:paraId="04BDB6FB" w14:textId="77777777" w:rsidR="00785600" w:rsidRPr="00C53F0E" w:rsidRDefault="00785600" w:rsidP="00785600">
      <w:pPr>
        <w:pStyle w:val="PL"/>
        <w:rPr>
          <w:snapToGrid w:val="0"/>
          <w:lang w:val="fr-FR"/>
        </w:rPr>
      </w:pPr>
    </w:p>
    <w:p w14:paraId="7D21619E" w14:textId="77777777" w:rsidR="00785600" w:rsidRPr="00402ED9" w:rsidRDefault="00785600" w:rsidP="00785600">
      <w:pPr>
        <w:pStyle w:val="PL"/>
        <w:rPr>
          <w:noProof w:val="0"/>
          <w:snapToGrid w:val="0"/>
          <w:lang w:val="fr-FR"/>
        </w:rPr>
      </w:pPr>
      <w:r w:rsidRPr="00C53F0E">
        <w:rPr>
          <w:snapToGrid w:val="0"/>
          <w:lang w:val="fr-FR"/>
        </w:rPr>
        <w:tab/>
      </w:r>
      <w:proofErr w:type="spellStart"/>
      <w:r w:rsidRPr="00402ED9">
        <w:rPr>
          <w:noProof w:val="0"/>
          <w:snapToGrid w:val="0"/>
          <w:lang w:val="fr-FR"/>
        </w:rPr>
        <w:t>PrivateIE</w:t>
      </w:r>
      <w:proofErr w:type="spellEnd"/>
      <w:r w:rsidRPr="00402ED9">
        <w:rPr>
          <w:noProof w:val="0"/>
          <w:snapToGrid w:val="0"/>
          <w:lang w:val="fr-FR"/>
        </w:rPr>
        <w:t>-Container{},</w:t>
      </w:r>
    </w:p>
    <w:p w14:paraId="04AAF193"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w:t>
      </w:r>
    </w:p>
    <w:p w14:paraId="2D023B97"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p>
    <w:p w14:paraId="49B4E99F"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ProtocolIE-ContainerList</w:t>
      </w:r>
      <w:proofErr w:type="spellEnd"/>
      <w:r w:rsidRPr="00402ED9">
        <w:rPr>
          <w:noProof w:val="0"/>
          <w:snapToGrid w:val="0"/>
          <w:lang w:val="fr-FR"/>
        </w:rPr>
        <w:t>{},</w:t>
      </w:r>
    </w:p>
    <w:p w14:paraId="3C734377"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ProtocolIE-ContainerPair</w:t>
      </w:r>
      <w:proofErr w:type="spellEnd"/>
      <w:r w:rsidRPr="00402ED9">
        <w:rPr>
          <w:noProof w:val="0"/>
          <w:snapToGrid w:val="0"/>
          <w:lang w:val="fr-FR"/>
        </w:rPr>
        <w:t>{},</w:t>
      </w:r>
    </w:p>
    <w:p w14:paraId="2CF009BE"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ProtocolIE-SingleContainer</w:t>
      </w:r>
      <w:proofErr w:type="spellEnd"/>
      <w:r w:rsidRPr="00402ED9">
        <w:rPr>
          <w:noProof w:val="0"/>
          <w:snapToGrid w:val="0"/>
          <w:lang w:val="fr-FR"/>
        </w:rPr>
        <w:t>{},</w:t>
      </w:r>
    </w:p>
    <w:p w14:paraId="0FB28BE1" w14:textId="77777777" w:rsidR="00785600" w:rsidRPr="00E55375" w:rsidRDefault="00785600" w:rsidP="00785600">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4FACDFA6" w14:textId="77777777" w:rsidR="00785600" w:rsidRPr="00E55375" w:rsidRDefault="00785600" w:rsidP="00785600">
      <w:pPr>
        <w:pStyle w:val="PL"/>
        <w:rPr>
          <w:noProof w:val="0"/>
          <w:snapToGrid w:val="0"/>
          <w:lang w:val="fr-FR"/>
        </w:rPr>
      </w:pPr>
      <w:r w:rsidRPr="00E55375">
        <w:rPr>
          <w:noProof w:val="0"/>
          <w:snapToGrid w:val="0"/>
          <w:lang w:val="fr-FR"/>
        </w:rPr>
        <w:tab/>
        <w:t>NGAP-PROTOCOL-EXTENSION,</w:t>
      </w:r>
    </w:p>
    <w:p w14:paraId="360CC3E3" w14:textId="77777777" w:rsidR="00785600" w:rsidRPr="00E55375" w:rsidRDefault="00785600" w:rsidP="00785600">
      <w:pPr>
        <w:pStyle w:val="PL"/>
        <w:rPr>
          <w:noProof w:val="0"/>
          <w:snapToGrid w:val="0"/>
          <w:lang w:val="fr-FR"/>
        </w:rPr>
      </w:pPr>
      <w:r w:rsidRPr="00E55375">
        <w:rPr>
          <w:noProof w:val="0"/>
          <w:snapToGrid w:val="0"/>
          <w:lang w:val="fr-FR"/>
        </w:rPr>
        <w:tab/>
        <w:t>NGAP-PROTOCOL-IES,</w:t>
      </w:r>
    </w:p>
    <w:p w14:paraId="22C3BA7A" w14:textId="77777777" w:rsidR="00785600" w:rsidRDefault="00785600" w:rsidP="00785600">
      <w:pPr>
        <w:pStyle w:val="PL"/>
        <w:rPr>
          <w:noProof w:val="0"/>
          <w:snapToGrid w:val="0"/>
          <w:lang w:val="fr-FR"/>
        </w:rPr>
      </w:pPr>
      <w:r w:rsidRPr="00E55375">
        <w:rPr>
          <w:noProof w:val="0"/>
          <w:snapToGrid w:val="0"/>
          <w:lang w:val="fr-FR"/>
        </w:rPr>
        <w:tab/>
        <w:t>NGAP-PROTOCOL-IES-PAIR</w:t>
      </w:r>
    </w:p>
    <w:p w14:paraId="49D59A16" w14:textId="77777777" w:rsidR="00785600" w:rsidRPr="00E55375" w:rsidRDefault="00785600" w:rsidP="00785600">
      <w:pPr>
        <w:pStyle w:val="PL"/>
        <w:rPr>
          <w:noProof w:val="0"/>
          <w:snapToGrid w:val="0"/>
          <w:lang w:val="fr-FR"/>
        </w:rPr>
      </w:pPr>
    </w:p>
    <w:p w14:paraId="22850793" w14:textId="77777777" w:rsidR="00785600" w:rsidRPr="00E55375" w:rsidRDefault="00785600" w:rsidP="00785600">
      <w:pPr>
        <w:pStyle w:val="PL"/>
        <w:rPr>
          <w:noProof w:val="0"/>
          <w:snapToGrid w:val="0"/>
          <w:lang w:val="fr-FR"/>
        </w:rPr>
      </w:pPr>
      <w:r w:rsidRPr="00E55375">
        <w:rPr>
          <w:noProof w:val="0"/>
          <w:snapToGrid w:val="0"/>
          <w:lang w:val="fr-FR"/>
        </w:rPr>
        <w:t>FROM NGAP-Containers</w:t>
      </w:r>
    </w:p>
    <w:p w14:paraId="6480541D" w14:textId="77777777" w:rsidR="00785600" w:rsidRPr="00E55375" w:rsidRDefault="00785600" w:rsidP="00785600">
      <w:pPr>
        <w:pStyle w:val="PL"/>
        <w:rPr>
          <w:snapToGrid w:val="0"/>
          <w:lang w:val="fr-FR"/>
        </w:rPr>
      </w:pPr>
    </w:p>
    <w:p w14:paraId="2A27C1D7" w14:textId="77777777" w:rsidR="00785600" w:rsidRPr="008C4028" w:rsidRDefault="00785600" w:rsidP="00785600">
      <w:pPr>
        <w:pStyle w:val="PL"/>
        <w:rPr>
          <w:snapToGrid w:val="0"/>
          <w:lang w:val="it-IT" w:eastAsia="zh-CN"/>
        </w:rPr>
      </w:pPr>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52441EC2" w14:textId="77777777" w:rsidR="00785600" w:rsidRDefault="00785600" w:rsidP="00785600">
      <w:pPr>
        <w:pStyle w:val="PL"/>
        <w:rPr>
          <w:snapToGrid w:val="0"/>
        </w:rPr>
      </w:pPr>
      <w:r w:rsidRPr="008C4028">
        <w:rPr>
          <w:snapToGrid w:val="0"/>
          <w:lang w:val="it-IT"/>
        </w:rPr>
        <w:tab/>
      </w:r>
      <w:r>
        <w:rPr>
          <w:snapToGrid w:val="0"/>
        </w:rPr>
        <w:t>id-AerialUEsubscriptionInformation,</w:t>
      </w:r>
    </w:p>
    <w:p w14:paraId="1A5CE786" w14:textId="77777777" w:rsidR="00785600" w:rsidRPr="001D2E49" w:rsidRDefault="00785600" w:rsidP="00785600">
      <w:pPr>
        <w:pStyle w:val="PL"/>
        <w:rPr>
          <w:snapToGrid w:val="0"/>
        </w:rPr>
      </w:pPr>
      <w:r w:rsidRPr="001D2E49">
        <w:rPr>
          <w:snapToGrid w:val="0"/>
        </w:rPr>
        <w:tab/>
        <w:t>id-AllowedNSSAI,</w:t>
      </w:r>
    </w:p>
    <w:p w14:paraId="792ABA7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77418A87"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286C489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5D28AF53"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7CDAFC62"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781137C1"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4794E691" w14:textId="77777777" w:rsidR="00785600" w:rsidRPr="001D2E49" w:rsidRDefault="00785600" w:rsidP="00785600">
      <w:pPr>
        <w:pStyle w:val="PL"/>
        <w:rPr>
          <w:noProof w:val="0"/>
          <w:snapToGrid w:val="0"/>
        </w:rPr>
      </w:pPr>
      <w:r w:rsidRPr="001D2E49">
        <w:rPr>
          <w:noProof w:val="0"/>
          <w:snapToGrid w:val="0"/>
        </w:rPr>
        <w:tab/>
        <w:t>id-AMF-TNLAssociationToRemoveList,</w:t>
      </w:r>
    </w:p>
    <w:p w14:paraId="365E2177"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5436B56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51DB500B" w14:textId="77777777" w:rsidR="00785600" w:rsidRDefault="00785600" w:rsidP="00785600">
      <w:pPr>
        <w:pStyle w:val="PL"/>
        <w:rPr>
          <w:snapToGrid w:val="0"/>
        </w:rPr>
      </w:pPr>
      <w:r w:rsidRPr="001D2E49">
        <w:rPr>
          <w:snapToGrid w:val="0"/>
        </w:rPr>
        <w:tab/>
        <w:t>id-AMF-UE-NGAP-ID,</w:t>
      </w:r>
    </w:p>
    <w:p w14:paraId="526F02E5" w14:textId="77777777" w:rsidR="00785600" w:rsidRPr="001D2E49" w:rsidRDefault="00785600" w:rsidP="00785600">
      <w:pPr>
        <w:pStyle w:val="PL"/>
        <w:rPr>
          <w:ins w:id="609" w:author="Author" w:date="2025-01-22T22:13:00Z" w16du:dateUtc="2025-01-22T21:13:00Z"/>
          <w:snapToGrid w:val="0"/>
        </w:rPr>
      </w:pPr>
      <w:ins w:id="610" w:author="Author" w:date="2025-01-22T22:13:00Z" w16du:dateUtc="2025-01-22T21:13:00Z">
        <w:r>
          <w:rPr>
            <w:snapToGrid w:val="0"/>
          </w:rPr>
          <w:tab/>
        </w:r>
        <w:r w:rsidRPr="001D2E49">
          <w:rPr>
            <w:snapToGrid w:val="0"/>
          </w:rPr>
          <w:t>id-AMF-UE-NGAP-ID</w:t>
        </w:r>
        <w:r>
          <w:rPr>
            <w:snapToGrid w:val="0"/>
          </w:rPr>
          <w:t>2</w:t>
        </w:r>
        <w:r w:rsidRPr="001D2E49">
          <w:rPr>
            <w:snapToGrid w:val="0"/>
          </w:rPr>
          <w:t>,</w:t>
        </w:r>
      </w:ins>
    </w:p>
    <w:p w14:paraId="659AA556" w14:textId="77777777" w:rsidR="00785600" w:rsidRPr="00C9080E" w:rsidRDefault="00785600" w:rsidP="00785600">
      <w:pPr>
        <w:pStyle w:val="PL"/>
        <w:rPr>
          <w:rFonts w:eastAsia="SimSun"/>
          <w:snapToGrid w:val="0"/>
          <w:lang w:eastAsia="zh-CN"/>
        </w:rPr>
      </w:pPr>
      <w:r w:rsidRPr="001D2E49">
        <w:rPr>
          <w:snapToGrid w:val="0"/>
        </w:rPr>
        <w:tab/>
        <w:t>id-AssistanceDataForPaging,</w:t>
      </w:r>
    </w:p>
    <w:p w14:paraId="78C5D14B" w14:textId="77777777" w:rsidR="00785600" w:rsidRDefault="00785600" w:rsidP="00785600">
      <w:pPr>
        <w:pStyle w:val="PL"/>
        <w:rPr>
          <w:snapToGrid w:val="0"/>
        </w:rPr>
      </w:pPr>
      <w:r w:rsidRPr="00C9080E">
        <w:rPr>
          <w:rFonts w:eastAsia="SimSun"/>
          <w:snapToGrid w:val="0"/>
        </w:rPr>
        <w:tab/>
        <w:t>id-AssociatedSessionID,</w:t>
      </w:r>
    </w:p>
    <w:p w14:paraId="57FB3084" w14:textId="77777777" w:rsidR="00785600" w:rsidRPr="001D2E49" w:rsidRDefault="00785600" w:rsidP="00785600">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5A8124F9" w14:textId="77777777" w:rsidR="00785600" w:rsidRDefault="00785600" w:rsidP="00785600">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27744950" w14:textId="77777777" w:rsidR="00785600" w:rsidRPr="001D2E49" w:rsidRDefault="00785600" w:rsidP="00785600">
      <w:pPr>
        <w:pStyle w:val="PL"/>
        <w:rPr>
          <w:snapToGrid w:val="0"/>
          <w:lang w:eastAsia="zh-CN"/>
        </w:rPr>
      </w:pPr>
      <w:r w:rsidRPr="001D2E49">
        <w:rPr>
          <w:snapToGrid w:val="0"/>
        </w:rPr>
        <w:tab/>
        <w:t>id-BroadcastCancelledAreaList</w:t>
      </w:r>
      <w:r w:rsidRPr="001D2E49">
        <w:rPr>
          <w:snapToGrid w:val="0"/>
          <w:lang w:eastAsia="zh-CN"/>
        </w:rPr>
        <w:t>,</w:t>
      </w:r>
    </w:p>
    <w:p w14:paraId="332D4845" w14:textId="77777777" w:rsidR="00785600" w:rsidRPr="00C9080E" w:rsidRDefault="00785600" w:rsidP="00785600">
      <w:pPr>
        <w:pStyle w:val="PL"/>
        <w:rPr>
          <w:rFonts w:eastAsia="SimSun"/>
          <w:snapToGrid w:val="0"/>
          <w:lang w:eastAsia="zh-CN"/>
        </w:rPr>
      </w:pPr>
      <w:r w:rsidRPr="001D2E49">
        <w:rPr>
          <w:snapToGrid w:val="0"/>
        </w:rPr>
        <w:tab/>
        <w:t>id-BroadcastCompletedAreaList,</w:t>
      </w:r>
    </w:p>
    <w:p w14:paraId="6B3A6079" w14:textId="77777777" w:rsidR="00785600" w:rsidRPr="00C9080E" w:rsidRDefault="00785600" w:rsidP="00785600">
      <w:pPr>
        <w:pStyle w:val="PL"/>
        <w:rPr>
          <w:rFonts w:eastAsia="SimSun"/>
          <w:snapToGrid w:val="0"/>
        </w:rPr>
      </w:pPr>
      <w:r w:rsidRPr="00C9080E">
        <w:rPr>
          <w:rFonts w:eastAsia="SimSun"/>
          <w:snapToGrid w:val="0"/>
        </w:rPr>
        <w:tab/>
        <w:t>id-BroadcastTransportFailureTransfer,</w:t>
      </w:r>
    </w:p>
    <w:p w14:paraId="3993E0E4" w14:textId="77777777" w:rsidR="00785600" w:rsidRPr="00C9080E" w:rsidRDefault="00785600" w:rsidP="00785600">
      <w:pPr>
        <w:pStyle w:val="PL"/>
        <w:rPr>
          <w:rFonts w:eastAsia="SimSun"/>
          <w:snapToGrid w:val="0"/>
        </w:rPr>
      </w:pPr>
      <w:r w:rsidRPr="00C9080E">
        <w:rPr>
          <w:rFonts w:eastAsia="SimSun"/>
          <w:snapToGrid w:val="0"/>
        </w:rPr>
        <w:tab/>
        <w:t>id-BroadcastTransportRequestTransfer,</w:t>
      </w:r>
    </w:p>
    <w:p w14:paraId="79276A0F" w14:textId="77777777" w:rsidR="00785600" w:rsidRPr="001D2E49" w:rsidRDefault="00785600" w:rsidP="00785600">
      <w:pPr>
        <w:pStyle w:val="PL"/>
        <w:rPr>
          <w:snapToGrid w:val="0"/>
        </w:rPr>
      </w:pPr>
      <w:r w:rsidRPr="00C9080E">
        <w:rPr>
          <w:rFonts w:eastAsia="SimSun"/>
          <w:snapToGrid w:val="0"/>
        </w:rPr>
        <w:tab/>
        <w:t>id-BroadcastTransportResponseTransfer,</w:t>
      </w:r>
    </w:p>
    <w:p w14:paraId="781CBC7A"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01779E6B" w14:textId="77777777" w:rsidR="00785600" w:rsidRPr="001D2E49" w:rsidRDefault="00785600" w:rsidP="00785600">
      <w:pPr>
        <w:pStyle w:val="PL"/>
        <w:rPr>
          <w:noProof w:val="0"/>
          <w:snapToGrid w:val="0"/>
        </w:rPr>
      </w:pPr>
      <w:r w:rsidRPr="001D2E49">
        <w:rPr>
          <w:noProof w:val="0"/>
          <w:snapToGrid w:val="0"/>
        </w:rPr>
        <w:tab/>
        <w:t>id-Cause,</w:t>
      </w:r>
    </w:p>
    <w:p w14:paraId="6505195A"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0FAA9187" w14:textId="77777777" w:rsidR="00785600" w:rsidRDefault="00785600" w:rsidP="00785600">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D9DA257" w14:textId="77777777" w:rsidR="00785600" w:rsidRDefault="00785600" w:rsidP="00785600">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4369A338" w14:textId="77777777" w:rsidR="00785600" w:rsidRPr="001D2E49" w:rsidRDefault="00785600" w:rsidP="00785600">
      <w:pPr>
        <w:pStyle w:val="PL"/>
        <w:rPr>
          <w:noProof w:val="0"/>
          <w:snapToGrid w:val="0"/>
          <w:lang w:eastAsia="zh-CN"/>
        </w:rPr>
      </w:pPr>
      <w:r w:rsidRPr="001D2E49">
        <w:rPr>
          <w:snapToGrid w:val="0"/>
        </w:rPr>
        <w:tab/>
        <w:t>id-CNAssistedRANTuning,</w:t>
      </w:r>
    </w:p>
    <w:p w14:paraId="46A77D5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2280AFA7" w14:textId="77777777" w:rsidR="00785600" w:rsidRPr="001D2E49" w:rsidRDefault="00785600" w:rsidP="00785600">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3DDF57D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3C3A639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70C964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28EE725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5EA47AAB" w14:textId="77777777" w:rsidR="00785600" w:rsidRDefault="00785600" w:rsidP="00785600">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6702EBE1" w14:textId="77777777" w:rsidR="00785600" w:rsidRDefault="00785600" w:rsidP="00785600">
      <w:pPr>
        <w:pStyle w:val="PL"/>
        <w:rPr>
          <w:noProof w:val="0"/>
          <w:snapToGrid w:val="0"/>
        </w:rPr>
      </w:pPr>
      <w:r>
        <w:tab/>
        <w:t>id-DL-Signalling,</w:t>
      </w:r>
    </w:p>
    <w:p w14:paraId="761FF6F1" w14:textId="77777777" w:rsidR="00785600" w:rsidRPr="00AD521A" w:rsidRDefault="00785600" w:rsidP="00785600">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43518472" w14:textId="77777777" w:rsidR="00785600" w:rsidRPr="001D2E49" w:rsidRDefault="00785600" w:rsidP="00785600">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2952DDDC"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B160F9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48612FC8" w14:textId="77777777" w:rsidR="00785600" w:rsidRPr="001D2E49" w:rsidRDefault="00785600" w:rsidP="00785600">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5372E558" w14:textId="77777777" w:rsidR="00785600" w:rsidRPr="001D2E49" w:rsidRDefault="00785600" w:rsidP="00785600">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79D54B10" w14:textId="77777777" w:rsidR="00785600" w:rsidRPr="001D2E49" w:rsidRDefault="00785600" w:rsidP="00785600">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06ADACD0" w14:textId="77777777" w:rsidR="00785600" w:rsidRDefault="00785600" w:rsidP="00785600">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4FCB4EC0" w14:textId="77777777" w:rsidR="00785600" w:rsidRPr="001D2E49" w:rsidRDefault="00785600" w:rsidP="00785600">
      <w:pPr>
        <w:pStyle w:val="PL"/>
        <w:rPr>
          <w:noProof w:val="0"/>
          <w:snapToGrid w:val="0"/>
        </w:rPr>
      </w:pPr>
      <w:r>
        <w:rPr>
          <w:snapToGrid w:val="0"/>
        </w:rPr>
        <w:tab/>
      </w:r>
      <w:r w:rsidRPr="007D6A4E">
        <w:rPr>
          <w:snapToGrid w:val="0"/>
        </w:rPr>
        <w:t>id-</w:t>
      </w:r>
      <w:r>
        <w:rPr>
          <w:snapToGrid w:val="0"/>
        </w:rPr>
        <w:t>ERedCapIndication,</w:t>
      </w:r>
    </w:p>
    <w:p w14:paraId="4598F584" w14:textId="77777777" w:rsidR="00785600" w:rsidRDefault="00785600" w:rsidP="00785600">
      <w:pPr>
        <w:pStyle w:val="PL"/>
        <w:rPr>
          <w:noProof w:val="0"/>
          <w:snapToGrid w:val="0"/>
        </w:rPr>
      </w:pPr>
      <w:r w:rsidRPr="001D2E49">
        <w:rPr>
          <w:noProof w:val="0"/>
          <w:snapToGrid w:val="0"/>
        </w:rPr>
        <w:tab/>
        <w:t>id-EUTRA-CGI,</w:t>
      </w:r>
    </w:p>
    <w:p w14:paraId="180F93A9" w14:textId="77777777" w:rsidR="00785600" w:rsidRPr="00C02D3C" w:rsidRDefault="00785600" w:rsidP="00785600">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28A0718B" w14:textId="77777777" w:rsidR="00785600" w:rsidRPr="001D2E49" w:rsidRDefault="00785600" w:rsidP="00785600">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2E30AF59" w14:textId="77777777" w:rsidR="00785600" w:rsidRDefault="00785600" w:rsidP="00785600">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1CC3B89C" w14:textId="77777777" w:rsidR="00785600" w:rsidRPr="001D2E49" w:rsidRDefault="00785600" w:rsidP="00785600">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B8DF2E5" w14:textId="77777777" w:rsidR="00785600" w:rsidRPr="001D2E49" w:rsidRDefault="00785600" w:rsidP="00785600">
      <w:pPr>
        <w:pStyle w:val="PL"/>
        <w:rPr>
          <w:noProof w:val="0"/>
          <w:snapToGrid w:val="0"/>
        </w:rPr>
      </w:pPr>
      <w:r w:rsidRPr="00366D0D">
        <w:tab/>
        <w:t>id-</w:t>
      </w:r>
      <w:r>
        <w:t>Five</w:t>
      </w:r>
      <w:r w:rsidRPr="00366D0D">
        <w:t>GCAction,</w:t>
      </w:r>
    </w:p>
    <w:p w14:paraId="2FABF3D7" w14:textId="77777777" w:rsidR="00785600" w:rsidRDefault="00785600" w:rsidP="00785600">
      <w:pPr>
        <w:pStyle w:val="PL"/>
        <w:rPr>
          <w:snapToGrid w:val="0"/>
        </w:rPr>
      </w:pPr>
      <w:r>
        <w:rPr>
          <w:rFonts w:hint="eastAsia"/>
          <w:snapToGrid w:val="0"/>
        </w:rPr>
        <w:lastRenderedPageBreak/>
        <w:tab/>
        <w:t>id-FiveG-ProSeAuthorized,</w:t>
      </w:r>
    </w:p>
    <w:p w14:paraId="72B63EDE" w14:textId="77777777" w:rsidR="00785600" w:rsidRDefault="00785600" w:rsidP="00785600">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5496BA97" w14:textId="77777777" w:rsidR="00785600" w:rsidRDefault="00785600" w:rsidP="00785600">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35811B15"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34F8C18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462459A4" w14:textId="77777777" w:rsidR="00785600" w:rsidRDefault="00785600" w:rsidP="00785600">
      <w:pPr>
        <w:pStyle w:val="PL"/>
        <w:rPr>
          <w:noProof w:val="0"/>
          <w:snapToGrid w:val="0"/>
        </w:rPr>
      </w:pPr>
      <w:r w:rsidRPr="001D2E49">
        <w:rPr>
          <w:noProof w:val="0"/>
          <w:snapToGrid w:val="0"/>
        </w:rPr>
        <w:tab/>
        <w:t>id-GUAMI,</w:t>
      </w:r>
    </w:p>
    <w:p w14:paraId="29F7BEFA" w14:textId="77777777" w:rsidR="00785600" w:rsidRDefault="00785600" w:rsidP="00785600">
      <w:pPr>
        <w:pStyle w:val="PL"/>
        <w:rPr>
          <w:ins w:id="611" w:author="Author" w:date="2025-01-22T22:14:00Z" w16du:dateUtc="2025-01-22T21:14:00Z"/>
          <w:noProof w:val="0"/>
          <w:snapToGrid w:val="0"/>
        </w:rPr>
      </w:pPr>
      <w:ins w:id="612" w:author="Author" w:date="2025-01-22T22:14:00Z" w16du:dateUtc="2025-01-22T21:14:00Z">
        <w:r>
          <w:rPr>
            <w:noProof w:val="0"/>
            <w:snapToGrid w:val="0"/>
          </w:rPr>
          <w:tab/>
        </w:r>
        <w:r w:rsidRPr="001D2E49">
          <w:rPr>
            <w:noProof w:val="0"/>
            <w:snapToGrid w:val="0"/>
          </w:rPr>
          <w:t>id-</w:t>
        </w:r>
        <w:proofErr w:type="spellStart"/>
        <w:r w:rsidRPr="001D2E49">
          <w:rPr>
            <w:noProof w:val="0"/>
            <w:snapToGrid w:val="0"/>
          </w:rPr>
          <w:t>GUAMI</w:t>
        </w:r>
        <w:r>
          <w:rPr>
            <w:noProof w:val="0"/>
            <w:snapToGrid w:val="0"/>
          </w:rPr>
          <w:t>List</w:t>
        </w:r>
        <w:proofErr w:type="spellEnd"/>
        <w:r w:rsidRPr="001D2E49">
          <w:rPr>
            <w:noProof w:val="0"/>
            <w:snapToGrid w:val="0"/>
          </w:rPr>
          <w:t>,</w:t>
        </w:r>
      </w:ins>
    </w:p>
    <w:p w14:paraId="2066358B" w14:textId="77777777" w:rsidR="00785600" w:rsidRDefault="00785600" w:rsidP="00785600">
      <w:pPr>
        <w:pStyle w:val="PL"/>
        <w:rPr>
          <w:ins w:id="613" w:author="Author" w:date="2025-01-22T22:14:00Z" w16du:dateUtc="2025-01-22T21:14:00Z"/>
          <w:noProof w:val="0"/>
          <w:snapToGrid w:val="0"/>
        </w:rPr>
      </w:pPr>
      <w:ins w:id="614" w:author="Author" w:date="2025-01-22T22:14:00Z" w16du:dateUtc="2025-01-22T21:14:00Z">
        <w:r>
          <w:rPr>
            <w:noProof w:val="0"/>
            <w:snapToGrid w:val="0"/>
          </w:rPr>
          <w:tab/>
          <w:t>id-</w:t>
        </w:r>
        <w:proofErr w:type="spellStart"/>
        <w:r>
          <w:rPr>
            <w:noProof w:val="0"/>
            <w:snapToGrid w:val="0"/>
          </w:rPr>
          <w:t>GUAMIType</w:t>
        </w:r>
        <w:proofErr w:type="spellEnd"/>
        <w:r>
          <w:rPr>
            <w:noProof w:val="0"/>
            <w:snapToGrid w:val="0"/>
          </w:rPr>
          <w:t>,</w:t>
        </w:r>
      </w:ins>
    </w:p>
    <w:p w14:paraId="0C20DC3B" w14:textId="77777777" w:rsidR="00785600" w:rsidRPr="001D2E49" w:rsidRDefault="00785600" w:rsidP="00785600">
      <w:pPr>
        <w:pStyle w:val="PL"/>
        <w:rPr>
          <w:ins w:id="615" w:author="Author" w:date="2025-01-22T22:14:00Z" w16du:dateUtc="2025-01-22T21:14:00Z"/>
          <w:noProof w:val="0"/>
          <w:snapToGrid w:val="0"/>
        </w:rPr>
      </w:pPr>
      <w:ins w:id="616" w:author="Author" w:date="2025-01-22T22:14:00Z" w16du:dateUtc="2025-01-22T21:14:00Z">
        <w:r>
          <w:rPr>
            <w:noProof w:val="0"/>
            <w:snapToGrid w:val="0"/>
          </w:rPr>
          <w:tab/>
        </w:r>
        <w:r w:rsidRPr="001D2E49">
          <w:rPr>
            <w:noProof w:val="0"/>
            <w:snapToGrid w:val="0"/>
          </w:rPr>
          <w:t>id-G</w:t>
        </w:r>
        <w:r>
          <w:rPr>
            <w:noProof w:val="0"/>
            <w:snapToGrid w:val="0"/>
          </w:rPr>
          <w:t>W-Context-Release-Indication</w:t>
        </w:r>
        <w:r w:rsidRPr="001D2E49">
          <w:rPr>
            <w:noProof w:val="0"/>
            <w:snapToGrid w:val="0"/>
          </w:rPr>
          <w:t>,</w:t>
        </w:r>
      </w:ins>
    </w:p>
    <w:p w14:paraId="7B8FB20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52ACD0DD"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4AD59BE8" w14:textId="77777777" w:rsidR="00785600" w:rsidRDefault="00785600" w:rsidP="00785600">
      <w:pPr>
        <w:pStyle w:val="PL"/>
        <w:rPr>
          <w:snapToGrid w:val="0"/>
        </w:rPr>
      </w:pPr>
      <w:r w:rsidRPr="00575946">
        <w:rPr>
          <w:snapToGrid w:val="0"/>
        </w:rPr>
        <w:tab/>
        <w:t>id-IAB-Authorized,</w:t>
      </w:r>
    </w:p>
    <w:p w14:paraId="7FCAE327" w14:textId="77777777" w:rsidR="00785600" w:rsidRPr="00575946" w:rsidRDefault="00785600" w:rsidP="00785600">
      <w:pPr>
        <w:pStyle w:val="PL"/>
        <w:rPr>
          <w:snapToGrid w:val="0"/>
        </w:rPr>
      </w:pPr>
      <w:r>
        <w:rPr>
          <w:snapToGrid w:val="0"/>
        </w:rPr>
        <w:tab/>
        <w:t>id-IABNodeIndication,</w:t>
      </w:r>
    </w:p>
    <w:p w14:paraId="25794123" w14:textId="77777777" w:rsidR="00785600" w:rsidRPr="00575946" w:rsidRDefault="00785600" w:rsidP="00785600">
      <w:pPr>
        <w:pStyle w:val="PL"/>
        <w:rPr>
          <w:snapToGrid w:val="0"/>
        </w:rPr>
      </w:pPr>
      <w:r>
        <w:rPr>
          <w:snapToGrid w:val="0"/>
        </w:rPr>
        <w:tab/>
        <w:t>id-IAB-Supported,</w:t>
      </w:r>
    </w:p>
    <w:p w14:paraId="37C499D5"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0C4E4A1D"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27DE3D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2299CC5A" w14:textId="77777777" w:rsidR="00785600" w:rsidRPr="00695CB1" w:rsidRDefault="00785600" w:rsidP="00785600">
      <w:pPr>
        <w:pStyle w:val="PL"/>
        <w:rPr>
          <w:snapToGrid w:val="0"/>
        </w:rPr>
      </w:pPr>
      <w:r>
        <w:rPr>
          <w:snapToGrid w:val="0"/>
        </w:rPr>
        <w:tab/>
      </w:r>
      <w:r w:rsidRPr="00695CB1">
        <w:rPr>
          <w:snapToGrid w:val="0"/>
        </w:rPr>
        <w:t>id-IntersystemSONConfigurationTransferDL</w:t>
      </w:r>
      <w:r>
        <w:rPr>
          <w:snapToGrid w:val="0"/>
        </w:rPr>
        <w:t>,</w:t>
      </w:r>
    </w:p>
    <w:p w14:paraId="0141631A" w14:textId="77777777" w:rsidR="00785600" w:rsidRPr="004B5CE3" w:rsidRDefault="00785600" w:rsidP="00785600">
      <w:pPr>
        <w:pStyle w:val="PL"/>
        <w:rPr>
          <w:snapToGrid w:val="0"/>
        </w:rPr>
      </w:pPr>
      <w:r>
        <w:rPr>
          <w:snapToGrid w:val="0"/>
        </w:rPr>
        <w:tab/>
      </w:r>
      <w:r w:rsidRPr="00695CB1">
        <w:rPr>
          <w:snapToGrid w:val="0"/>
        </w:rPr>
        <w:t>id-IntersystemSONConfigurationTransferUL</w:t>
      </w:r>
      <w:r>
        <w:rPr>
          <w:snapToGrid w:val="0"/>
        </w:rPr>
        <w:t>,</w:t>
      </w:r>
    </w:p>
    <w:p w14:paraId="44839E15" w14:textId="77777777" w:rsidR="00785600" w:rsidRDefault="00785600" w:rsidP="00785600">
      <w:pPr>
        <w:pStyle w:val="PL"/>
        <w:rPr>
          <w:snapToGrid w:val="0"/>
        </w:rPr>
      </w:pPr>
      <w:r w:rsidRPr="001D2E49">
        <w:rPr>
          <w:snapToGrid w:val="0"/>
        </w:rPr>
        <w:tab/>
        <w:t>id-LocationReportingRequestType,</w:t>
      </w:r>
    </w:p>
    <w:p w14:paraId="085469F8" w14:textId="77777777" w:rsidR="00785600" w:rsidRPr="009C7078" w:rsidRDefault="00785600" w:rsidP="00785600">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297201F9" w14:textId="77777777" w:rsidR="00785600" w:rsidRDefault="00785600" w:rsidP="00785600">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15C26DC0" w14:textId="77777777" w:rsidR="00785600" w:rsidRDefault="00785600" w:rsidP="00785600">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5EF90C61" w14:textId="77777777" w:rsidR="00785600" w:rsidRPr="001D2E49" w:rsidRDefault="00785600" w:rsidP="00785600">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135CD6D5" w14:textId="77777777" w:rsidR="00785600" w:rsidRDefault="00785600" w:rsidP="00785600">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6BAA6AF0" w14:textId="77777777" w:rsidR="00785600" w:rsidRPr="00367E0D" w:rsidRDefault="00785600" w:rsidP="00785600">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03D576EC" w14:textId="77777777" w:rsidR="00785600" w:rsidRDefault="00785600" w:rsidP="00785600">
      <w:pPr>
        <w:pStyle w:val="PL"/>
        <w:rPr>
          <w:snapToGrid w:val="0"/>
        </w:rPr>
      </w:pPr>
      <w:r>
        <w:rPr>
          <w:snapToGrid w:val="0"/>
        </w:rPr>
        <w:tab/>
        <w:t>id-ManagementBasedMDTPLMNModificationList,</w:t>
      </w:r>
    </w:p>
    <w:p w14:paraId="2F3FE76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419DC9BD"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5D5137A4"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0FD08292"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4D2DD568"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7260E3B9"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0A0D3476"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37A236E9"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65214A48"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492B8A7E"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266CD18D"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37AFD687" w14:textId="77777777" w:rsidR="00785600" w:rsidRPr="00F43CCC" w:rsidRDefault="00785600" w:rsidP="00785600">
      <w:pPr>
        <w:pStyle w:val="PL"/>
        <w:rPr>
          <w:snapToGrid w:val="0"/>
        </w:rPr>
      </w:pPr>
      <w:r w:rsidRPr="00F43CCC">
        <w:rPr>
          <w:snapToGrid w:val="0"/>
        </w:rPr>
        <w:tab/>
        <w:t>id-MBSSession</w:t>
      </w:r>
      <w:r>
        <w:rPr>
          <w:snapToGrid w:val="0"/>
        </w:rPr>
        <w:t>Release</w:t>
      </w:r>
      <w:r w:rsidRPr="00F43CCC">
        <w:rPr>
          <w:snapToGrid w:val="0"/>
        </w:rPr>
        <w:t>ResponseTransfer,</w:t>
      </w:r>
    </w:p>
    <w:p w14:paraId="6FC5DDBE" w14:textId="77777777" w:rsidR="00785600" w:rsidRPr="001F5312" w:rsidRDefault="00785600" w:rsidP="00785600">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14D8C706"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5B57F48A"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584D3749"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254ECD9A" w14:textId="77777777" w:rsidR="00785600" w:rsidRPr="00887B4E" w:rsidRDefault="00785600" w:rsidP="00785600">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5B325DDE" w14:textId="77777777" w:rsidR="00785600" w:rsidRDefault="00785600" w:rsidP="00785600">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3647EE15" w14:textId="77777777" w:rsidR="00785600" w:rsidRPr="00366D0D" w:rsidRDefault="00785600" w:rsidP="00785600">
      <w:pPr>
        <w:pStyle w:val="PL"/>
      </w:pPr>
      <w:r>
        <w:rPr>
          <w:snapToGrid w:val="0"/>
        </w:rPr>
        <w:tab/>
        <w:t>id-</w:t>
      </w:r>
      <w:r>
        <w:rPr>
          <w:rFonts w:hint="eastAsia"/>
          <w:snapToGrid w:val="0"/>
          <w:lang w:val="en-US" w:eastAsia="zh-CN"/>
        </w:rPr>
        <w:t>Mobile</w:t>
      </w:r>
      <w:r>
        <w:rPr>
          <w:snapToGrid w:val="0"/>
        </w:rPr>
        <w:t>IAB-Supported</w:t>
      </w:r>
      <w:r w:rsidRPr="00366D0D">
        <w:t>,</w:t>
      </w:r>
    </w:p>
    <w:p w14:paraId="00856CB5"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19A7FD66"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5CB0FAE2"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0C95AABA"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64C34BAE"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333B2F33" w14:textId="77777777" w:rsidR="00785600" w:rsidRPr="001D2E49" w:rsidRDefault="00785600" w:rsidP="00785600">
      <w:pPr>
        <w:pStyle w:val="PL"/>
        <w:rPr>
          <w:noProof w:val="0"/>
          <w:snapToGrid w:val="0"/>
        </w:rPr>
      </w:pPr>
      <w:r w:rsidRPr="001D2E49">
        <w:rPr>
          <w:noProof w:val="0"/>
          <w:snapToGrid w:val="0"/>
        </w:rPr>
        <w:tab/>
        <w:t>id-NASC,</w:t>
      </w:r>
    </w:p>
    <w:p w14:paraId="008E7AF8" w14:textId="77777777" w:rsidR="00785600" w:rsidRPr="001D2E49" w:rsidRDefault="00785600" w:rsidP="00785600">
      <w:pPr>
        <w:pStyle w:val="PL"/>
        <w:rPr>
          <w:noProof w:val="0"/>
          <w:snapToGrid w:val="0"/>
        </w:rPr>
      </w:pPr>
      <w:r w:rsidRPr="001D2E49">
        <w:rPr>
          <w:noProof w:val="0"/>
          <w:snapToGrid w:val="0"/>
        </w:rPr>
        <w:tab/>
        <w:t>id-NAS-PDU,</w:t>
      </w:r>
    </w:p>
    <w:p w14:paraId="75101B7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05FB6860" w14:textId="77777777" w:rsidR="00785600" w:rsidRDefault="00785600" w:rsidP="00785600">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18DFE15A" w14:textId="77777777" w:rsidR="00785600" w:rsidRPr="00DE4581" w:rsidRDefault="00785600" w:rsidP="00785600">
      <w:pPr>
        <w:pStyle w:val="PL"/>
        <w:rPr>
          <w:noProof w:val="0"/>
          <w:snapToGrid w:val="0"/>
        </w:rPr>
      </w:pPr>
      <w:r>
        <w:rPr>
          <w:noProof w:val="0"/>
          <w:snapToGrid w:val="0"/>
        </w:rPr>
        <w:tab/>
      </w:r>
      <w:r>
        <w:rPr>
          <w:snapToGrid w:val="0"/>
        </w:rPr>
        <w:t>id-NB-IoT-PagingDRX,</w:t>
      </w:r>
    </w:p>
    <w:p w14:paraId="5FD4EF31" w14:textId="77777777" w:rsidR="00785600" w:rsidRPr="00DE4581" w:rsidRDefault="00785600" w:rsidP="00785600">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06E91F2B" w14:textId="77777777" w:rsidR="00785600" w:rsidRDefault="00785600" w:rsidP="00785600">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385D6B78" w14:textId="77777777" w:rsidR="00785600" w:rsidRPr="001D2E49" w:rsidRDefault="00785600" w:rsidP="00785600">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72F0B2E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170D5A9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7658E55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4B63F574" w14:textId="77777777" w:rsidR="00785600" w:rsidRPr="001D2E49" w:rsidRDefault="00785600" w:rsidP="00785600">
      <w:pPr>
        <w:pStyle w:val="PL"/>
        <w:rPr>
          <w:noProof w:val="0"/>
          <w:snapToGrid w:val="0"/>
          <w:lang w:eastAsia="zh-CN"/>
        </w:rPr>
      </w:pPr>
      <w:r w:rsidRPr="001D2E49">
        <w:rPr>
          <w:noProof w:val="0"/>
          <w:snapToGrid w:val="0"/>
          <w:lang w:eastAsia="zh-CN"/>
        </w:rPr>
        <w:tab/>
        <w:t>id-NGAP-Message,</w:t>
      </w:r>
    </w:p>
    <w:p w14:paraId="54CC46DF" w14:textId="77777777" w:rsidR="00785600" w:rsidRPr="001D2E49" w:rsidRDefault="00785600" w:rsidP="00785600">
      <w:pPr>
        <w:pStyle w:val="PL"/>
        <w:rPr>
          <w:noProof w:val="0"/>
          <w:snapToGrid w:val="0"/>
        </w:rPr>
      </w:pPr>
      <w:r w:rsidRPr="001D2E49">
        <w:rPr>
          <w:noProof w:val="0"/>
          <w:snapToGrid w:val="0"/>
        </w:rPr>
        <w:tab/>
        <w:t>id-NGRAN-CGI,</w:t>
      </w:r>
    </w:p>
    <w:p w14:paraId="3BC7A9C9" w14:textId="77777777" w:rsidR="00785600" w:rsidRPr="001D2E49" w:rsidRDefault="00785600" w:rsidP="00785600">
      <w:pPr>
        <w:pStyle w:val="PL"/>
        <w:rPr>
          <w:noProof w:val="0"/>
          <w:snapToGrid w:val="0"/>
        </w:rPr>
      </w:pPr>
      <w:r w:rsidRPr="001D2E49">
        <w:rPr>
          <w:noProof w:val="0"/>
          <w:snapToGrid w:val="0"/>
        </w:rPr>
        <w:tab/>
        <w:t>id-NGRAN-TNLAssociationToRemoveList,</w:t>
      </w:r>
    </w:p>
    <w:p w14:paraId="75C95683"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808DF44" w14:textId="77777777" w:rsidR="00785600" w:rsidRDefault="00785600" w:rsidP="00785600">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176A2153" w14:textId="77777777" w:rsidR="00785600" w:rsidRPr="004E1DCF" w:rsidRDefault="00785600" w:rsidP="00785600">
      <w:pPr>
        <w:pStyle w:val="PL"/>
        <w:rPr>
          <w:rFonts w:eastAsia="SimSun"/>
          <w:snapToGrid w:val="0"/>
        </w:rPr>
      </w:pPr>
      <w:r w:rsidRPr="004B515F">
        <w:rPr>
          <w:rFonts w:eastAsia="SimSun"/>
          <w:snapToGrid w:val="0"/>
        </w:rPr>
        <w:tab/>
      </w:r>
      <w:r w:rsidRPr="004E1DCF">
        <w:rPr>
          <w:rFonts w:eastAsia="SimSun"/>
          <w:snapToGrid w:val="0"/>
        </w:rPr>
        <w:t>id-NotifySourceNGRANNode,</w:t>
      </w:r>
    </w:p>
    <w:p w14:paraId="5D8D3D06" w14:textId="77777777" w:rsidR="00785600" w:rsidRDefault="00785600" w:rsidP="00785600">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0E6B0126" w14:textId="77777777" w:rsidR="00785600" w:rsidRDefault="00785600" w:rsidP="00785600">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A17CCD9" w14:textId="77777777" w:rsidR="00785600" w:rsidRPr="001D2E49" w:rsidRDefault="00785600" w:rsidP="00785600">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3E1A6398" w14:textId="77777777" w:rsidR="00785600" w:rsidRPr="00C02D3C" w:rsidRDefault="00785600" w:rsidP="00785600">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56B91FE"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5ACC7398" w14:textId="77777777" w:rsidR="00785600" w:rsidRPr="001D2E49" w:rsidRDefault="00785600" w:rsidP="00785600">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707B8281" w14:textId="77777777" w:rsidR="00785600" w:rsidRDefault="00785600" w:rsidP="00785600">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D4A8B7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3FD5572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767C735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1F61AF18" w14:textId="77777777" w:rsidR="00785600" w:rsidRDefault="00785600" w:rsidP="00785600">
      <w:pPr>
        <w:pStyle w:val="PL"/>
        <w:rPr>
          <w:noProof w:val="0"/>
          <w:snapToGrid w:val="0"/>
        </w:rPr>
      </w:pPr>
      <w:r>
        <w:rPr>
          <w:rFonts w:eastAsia="SimSun"/>
          <w:noProof w:val="0"/>
          <w:snapToGrid w:val="0"/>
          <w:lang w:eastAsia="zh-CN"/>
        </w:rPr>
        <w:lastRenderedPageBreak/>
        <w:tab/>
      </w:r>
      <w:r w:rsidRPr="0008247D">
        <w:rPr>
          <w:rFonts w:eastAsia="SimSun"/>
          <w:noProof w:val="0"/>
          <w:snapToGrid w:val="0"/>
          <w:lang w:eastAsia="zh-CN"/>
        </w:rPr>
        <w:t>id-</w:t>
      </w:r>
      <w:proofErr w:type="spellStart"/>
      <w:r w:rsidRPr="0008247D">
        <w:rPr>
          <w:rFonts w:eastAsia="SimSun"/>
          <w:noProof w:val="0"/>
          <w:snapToGrid w:val="0"/>
          <w:lang w:eastAsia="zh-CN"/>
        </w:rPr>
        <w:t>PagingAssisDataforCEcapabUE</w:t>
      </w:r>
      <w:proofErr w:type="spellEnd"/>
      <w:r w:rsidRPr="0008247D">
        <w:rPr>
          <w:rFonts w:eastAsia="SimSun"/>
          <w:noProof w:val="0"/>
          <w:snapToGrid w:val="0"/>
          <w:lang w:eastAsia="zh-CN"/>
        </w:rPr>
        <w:t>,</w:t>
      </w:r>
    </w:p>
    <w:p w14:paraId="0186E126" w14:textId="77777777" w:rsidR="00785600" w:rsidRPr="00007146" w:rsidRDefault="00785600" w:rsidP="00785600">
      <w:pPr>
        <w:pStyle w:val="PL"/>
        <w:rPr>
          <w:snapToGrid w:val="0"/>
        </w:rPr>
      </w:pPr>
      <w:r w:rsidRPr="00007146">
        <w:rPr>
          <w:snapToGrid w:val="0"/>
        </w:rPr>
        <w:tab/>
        <w:t>id-Paging</w:t>
      </w:r>
      <w:r>
        <w:rPr>
          <w:snapToGrid w:val="0"/>
        </w:rPr>
        <w:t>Cause</w:t>
      </w:r>
      <w:r w:rsidRPr="00007146">
        <w:rPr>
          <w:snapToGrid w:val="0"/>
        </w:rPr>
        <w:t>,</w:t>
      </w:r>
    </w:p>
    <w:p w14:paraId="2E780F7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4EF6764A"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6024D859" w14:textId="77777777" w:rsidR="00785600" w:rsidRPr="001D2E49" w:rsidRDefault="00785600" w:rsidP="00785600">
      <w:pPr>
        <w:pStyle w:val="PL"/>
        <w:rPr>
          <w:noProof w:val="0"/>
          <w:snapToGrid w:val="0"/>
        </w:rPr>
      </w:pPr>
      <w:r w:rsidRPr="00366D0D">
        <w:tab/>
        <w:t>id-PagingPolicyDifferentiation</w:t>
      </w:r>
      <w:r>
        <w:t>,</w:t>
      </w:r>
    </w:p>
    <w:p w14:paraId="008CC03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32B72825" w14:textId="77777777" w:rsidR="00785600" w:rsidRPr="000402C9" w:rsidRDefault="00785600" w:rsidP="00785600">
      <w:pPr>
        <w:pStyle w:val="PL"/>
      </w:pPr>
      <w:r w:rsidRPr="000402C9">
        <w:tab/>
        <w:t>id-Partially-Allowed-NSSAI,</w:t>
      </w:r>
    </w:p>
    <w:p w14:paraId="378BDA53"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0B43810D" w14:textId="77777777" w:rsidR="00785600" w:rsidRPr="001D2E49" w:rsidRDefault="00785600" w:rsidP="00785600">
      <w:pPr>
        <w:pStyle w:val="PL"/>
        <w:rPr>
          <w:noProof w:val="0"/>
          <w:snapToGrid w:val="0"/>
        </w:rPr>
      </w:pPr>
      <w:r>
        <w:rPr>
          <w:snapToGrid w:val="0"/>
        </w:rPr>
        <w:tab/>
        <w:t>id-PDUSessionList</w:t>
      </w:r>
      <w:r>
        <w:t>MTCommHReq</w:t>
      </w:r>
      <w:r>
        <w:rPr>
          <w:snapToGrid w:val="0"/>
        </w:rPr>
        <w:t>,</w:t>
      </w:r>
    </w:p>
    <w:p w14:paraId="37BA9841" w14:textId="77777777" w:rsidR="00785600" w:rsidRDefault="00785600" w:rsidP="00785600">
      <w:pPr>
        <w:pStyle w:val="PL"/>
        <w:rPr>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0C6FC8DD"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37797232"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491EAC93" w14:textId="77777777" w:rsidR="00785600" w:rsidRPr="00556C4F" w:rsidRDefault="00785600" w:rsidP="00785600">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38CF5706" w14:textId="77777777" w:rsidR="00785600" w:rsidRPr="00556C4F" w:rsidRDefault="00785600" w:rsidP="00785600">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054A4FEF"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0EE933A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236E7CF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60BD8CB0"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62CB1E2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2551367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37A3E4E0"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25903733"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28A2607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785C87C1" w14:textId="77777777" w:rsidR="00785600" w:rsidRPr="001D2E49" w:rsidRDefault="00785600" w:rsidP="00785600">
      <w:pPr>
        <w:pStyle w:val="PL"/>
        <w:rPr>
          <w:noProof w:val="0"/>
        </w:rPr>
      </w:pPr>
      <w:r w:rsidRPr="001D2E49">
        <w:rPr>
          <w:noProof w:val="0"/>
          <w:snapToGrid w:val="0"/>
        </w:rPr>
        <w:tab/>
        <w:t>id-PDUSessionResource</w:t>
      </w:r>
      <w:r w:rsidRPr="001D2E49">
        <w:rPr>
          <w:noProof w:val="0"/>
        </w:rPr>
        <w:t>ModifyListModCfm,</w:t>
      </w:r>
    </w:p>
    <w:p w14:paraId="10D0E9FB"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39AD0731"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3DF9C7CE"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3272FDFB"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00865F5A"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3E04B904"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563AA692" w14:textId="77777777" w:rsidR="00785600" w:rsidRPr="001D2E49" w:rsidRDefault="00785600" w:rsidP="00785600">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2315055C" w14:textId="77777777" w:rsidR="00785600" w:rsidRPr="001D2E49" w:rsidRDefault="00785600" w:rsidP="00785600">
      <w:pPr>
        <w:pStyle w:val="PL"/>
      </w:pPr>
      <w:r w:rsidRPr="001D2E49">
        <w:rPr>
          <w:noProof w:val="0"/>
        </w:rPr>
        <w:tab/>
      </w:r>
      <w:r w:rsidRPr="001D2E49">
        <w:rPr>
          <w:snapToGrid w:val="0"/>
        </w:rPr>
        <w:t>id-PDUSessionResource</w:t>
      </w:r>
      <w:r w:rsidRPr="001D2E49">
        <w:t>ReleasedListRelRes,</w:t>
      </w:r>
    </w:p>
    <w:p w14:paraId="787B577C" w14:textId="77777777" w:rsidR="00785600" w:rsidRPr="00556C4F" w:rsidRDefault="00785600" w:rsidP="00785600">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2ED831AD" w14:textId="77777777" w:rsidR="00785600" w:rsidRPr="00556C4F" w:rsidRDefault="00785600" w:rsidP="00785600">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36F6769E" w14:textId="77777777" w:rsidR="00785600" w:rsidRPr="001D2E49" w:rsidRDefault="00785600" w:rsidP="00785600">
      <w:pPr>
        <w:pStyle w:val="PL"/>
        <w:rPr>
          <w:noProof w:val="0"/>
        </w:rPr>
      </w:pPr>
      <w:r w:rsidRPr="001D2E49">
        <w:tab/>
        <w:t>id-PDUSessionResourceSecondaryRATUsageList,</w:t>
      </w:r>
    </w:p>
    <w:p w14:paraId="28314ACA"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60EF47D"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06C60F5E"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77484636"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2ABA873F"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50E338A7" w14:textId="77777777" w:rsidR="00785600" w:rsidRPr="00367E0D" w:rsidRDefault="00785600" w:rsidP="00785600">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3801446C"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23AAB056"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663BA98F"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19E4B662"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7635827F" w14:textId="77777777" w:rsidR="00785600" w:rsidRDefault="00785600" w:rsidP="00785600">
      <w:pPr>
        <w:pStyle w:val="PL"/>
        <w:rPr>
          <w:snapToGrid w:val="0"/>
        </w:rPr>
      </w:pPr>
      <w:r w:rsidRPr="00E67652">
        <w:rPr>
          <w:snapToGrid w:val="0"/>
        </w:rPr>
        <w:tab/>
        <w:t>id-P</w:t>
      </w:r>
      <w:r>
        <w:rPr>
          <w:snapToGrid w:val="0"/>
        </w:rPr>
        <w:t>EIPSassistanceInformation</w:t>
      </w:r>
      <w:r w:rsidRPr="00E67652">
        <w:rPr>
          <w:snapToGrid w:val="0"/>
        </w:rPr>
        <w:t>,</w:t>
      </w:r>
    </w:p>
    <w:p w14:paraId="7DDC4B7A" w14:textId="77777777" w:rsidR="00785600" w:rsidRPr="001D2E49" w:rsidRDefault="00785600" w:rsidP="0078560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07488594" w14:textId="77777777" w:rsidR="00785600" w:rsidRPr="00367E0D" w:rsidRDefault="00785600" w:rsidP="00785600">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043934CB" w14:textId="77777777" w:rsidR="00785600"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21AB01CD" w14:textId="77777777" w:rsidR="00785600" w:rsidRPr="00153D16" w:rsidRDefault="00785600" w:rsidP="00785600">
      <w:pPr>
        <w:pStyle w:val="PL"/>
        <w:rPr>
          <w:rFonts w:eastAsia="SimSun"/>
          <w:snapToGrid w:val="0"/>
          <w:lang w:eastAsia="zh-CN"/>
        </w:rPr>
      </w:pPr>
      <w:r w:rsidRPr="00153D16">
        <w:rPr>
          <w:rFonts w:eastAsia="SimSun"/>
          <w:snapToGrid w:val="0"/>
          <w:lang w:eastAsia="zh-CN"/>
        </w:rPr>
        <w:tab/>
        <w:t>id-QMC</w:t>
      </w:r>
      <w:r>
        <w:rPr>
          <w:rFonts w:eastAsia="SimSun"/>
          <w:snapToGrid w:val="0"/>
          <w:lang w:eastAsia="zh-CN"/>
        </w:rPr>
        <w:t>ConfigInfo</w:t>
      </w:r>
      <w:r w:rsidRPr="00153D16">
        <w:rPr>
          <w:rFonts w:eastAsia="SimSun"/>
          <w:snapToGrid w:val="0"/>
          <w:lang w:eastAsia="zh-CN"/>
        </w:rPr>
        <w:t>,</w:t>
      </w:r>
    </w:p>
    <w:p w14:paraId="3870D5D6" w14:textId="77777777" w:rsidR="00785600" w:rsidRPr="008B235E" w:rsidRDefault="00785600" w:rsidP="00785600">
      <w:pPr>
        <w:pStyle w:val="PL"/>
        <w:rPr>
          <w:rFonts w:eastAsia="SimSun"/>
          <w:snapToGrid w:val="0"/>
          <w:lang w:eastAsia="zh-CN"/>
        </w:rPr>
      </w:pPr>
      <w:r w:rsidRPr="00153D16">
        <w:rPr>
          <w:rFonts w:eastAsia="SimSun"/>
          <w:snapToGrid w:val="0"/>
          <w:lang w:eastAsia="zh-CN"/>
        </w:rPr>
        <w:tab/>
        <w:t>id-QMCDeactivation,</w:t>
      </w:r>
    </w:p>
    <w:p w14:paraId="5BC84DB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2E59DFDD"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48EDE339" w14:textId="77777777" w:rsidR="00785600" w:rsidRDefault="00785600" w:rsidP="00785600">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932D58D" w14:textId="77777777" w:rsidR="00785600" w:rsidRDefault="00785600" w:rsidP="00785600">
      <w:pPr>
        <w:pStyle w:val="PL"/>
        <w:rPr>
          <w:snapToGrid w:val="0"/>
        </w:rPr>
      </w:pPr>
      <w:r>
        <w:rPr>
          <w:snapToGrid w:val="0"/>
        </w:rPr>
        <w:tab/>
        <w:t>id-RANTimingSynchronisationStatusInfo,</w:t>
      </w:r>
    </w:p>
    <w:p w14:paraId="5E3765E0" w14:textId="77777777" w:rsidR="00785600" w:rsidRDefault="00785600" w:rsidP="00785600">
      <w:pPr>
        <w:pStyle w:val="PL"/>
      </w:pPr>
      <w:r>
        <w:rPr>
          <w:snapToGrid w:val="0"/>
        </w:rPr>
        <w:tab/>
      </w:r>
      <w:r>
        <w:t>id-RAN-TSSRequestType,</w:t>
      </w:r>
    </w:p>
    <w:p w14:paraId="0E4C328C" w14:textId="77777777" w:rsidR="00785600" w:rsidRPr="001D2E49" w:rsidRDefault="00785600" w:rsidP="00785600">
      <w:pPr>
        <w:pStyle w:val="PL"/>
        <w:rPr>
          <w:noProof w:val="0"/>
          <w:snapToGrid w:val="0"/>
        </w:rPr>
      </w:pPr>
      <w:r>
        <w:rPr>
          <w:snapToGrid w:val="0"/>
        </w:rPr>
        <w:tab/>
        <w:t>id-RAN-TSSScope,</w:t>
      </w:r>
    </w:p>
    <w:p w14:paraId="1C3BD51E" w14:textId="77777777" w:rsidR="00785600" w:rsidRPr="001D2E49" w:rsidRDefault="00785600" w:rsidP="00785600">
      <w:pPr>
        <w:pStyle w:val="PL"/>
        <w:rPr>
          <w:noProof w:val="0"/>
          <w:snapToGrid w:val="0"/>
        </w:rPr>
      </w:pPr>
      <w:r w:rsidRPr="001D2E49">
        <w:rPr>
          <w:noProof w:val="0"/>
          <w:snapToGrid w:val="0"/>
        </w:rPr>
        <w:tab/>
        <w:t>id-RAN-UE-NGAP-ID,</w:t>
      </w:r>
    </w:p>
    <w:p w14:paraId="3E6B927A" w14:textId="77777777" w:rsidR="00785600" w:rsidRDefault="00785600" w:rsidP="00785600">
      <w:pPr>
        <w:pStyle w:val="PL"/>
        <w:rPr>
          <w:snapToGrid w:val="0"/>
        </w:rPr>
      </w:pPr>
      <w:r w:rsidRPr="002964DC">
        <w:rPr>
          <w:snapToGrid w:val="0"/>
        </w:rPr>
        <w:tab/>
        <w:t>id-R</w:t>
      </w:r>
      <w:r>
        <w:rPr>
          <w:snapToGrid w:val="0"/>
        </w:rPr>
        <w:t>edCapIndication</w:t>
      </w:r>
      <w:r w:rsidRPr="002964DC">
        <w:rPr>
          <w:snapToGrid w:val="0"/>
        </w:rPr>
        <w:t>,</w:t>
      </w:r>
    </w:p>
    <w:p w14:paraId="3FDF1D19"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6D6C2C8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69F65A0A"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1DF6317C" w14:textId="30FF6E6D" w:rsidR="00785600" w:rsidRPr="001D2E49" w:rsidRDefault="00785600" w:rsidP="00785600">
      <w:pPr>
        <w:pStyle w:val="PL"/>
        <w:rPr>
          <w:ins w:id="617" w:author="Author" w:date="2025-01-22T22:14:00Z" w16du:dateUtc="2025-01-22T21:14:00Z"/>
          <w:noProof w:val="0"/>
          <w:snapToGrid w:val="0"/>
        </w:rPr>
      </w:pPr>
      <w:ins w:id="618" w:author="Author" w:date="2025-01-22T22:14:00Z" w16du:dateUtc="2025-01-22T21:14:00Z">
        <w:r>
          <w:rPr>
            <w:noProof w:val="0"/>
            <w:snapToGrid w:val="0"/>
          </w:rPr>
          <w:tab/>
          <w:t>id-</w:t>
        </w:r>
        <w:proofErr w:type="spellStart"/>
        <w:r>
          <w:rPr>
            <w:noProof w:val="0"/>
            <w:snapToGrid w:val="0"/>
          </w:rPr>
          <w:t>RequestedNSSAI</w:t>
        </w:r>
        <w:proofErr w:type="spellEnd"/>
        <w:r>
          <w:rPr>
            <w:noProof w:val="0"/>
            <w:snapToGrid w:val="0"/>
          </w:rPr>
          <w:t>,</w:t>
        </w:r>
      </w:ins>
    </w:p>
    <w:p w14:paraId="2AE927A5" w14:textId="77777777" w:rsidR="00785600" w:rsidRPr="001D2E49" w:rsidRDefault="00785600" w:rsidP="00785600">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4DA2C200" w14:textId="77777777" w:rsidR="00785600" w:rsidRDefault="00785600" w:rsidP="00785600">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77F96AC4" w14:textId="77777777" w:rsidR="00785600" w:rsidRDefault="00785600" w:rsidP="00785600">
      <w:pPr>
        <w:pStyle w:val="PL"/>
        <w:rPr>
          <w:snapToGrid w:val="0"/>
          <w:lang w:eastAsia="en-US"/>
        </w:rPr>
      </w:pPr>
      <w:r w:rsidRPr="001D2E49">
        <w:rPr>
          <w:noProof w:val="0"/>
          <w:snapToGrid w:val="0"/>
        </w:rPr>
        <w:tab/>
        <w:t>id-</w:t>
      </w:r>
      <w:proofErr w:type="spellStart"/>
      <w:r w:rsidRPr="001D2E49">
        <w:rPr>
          <w:noProof w:val="0"/>
          <w:snapToGrid w:val="0"/>
        </w:rPr>
        <w:t>RIMInformationTransfer</w:t>
      </w:r>
      <w:proofErr w:type="spellEnd"/>
      <w:r>
        <w:rPr>
          <w:snapToGrid w:val="0"/>
          <w:lang w:eastAsia="en-US"/>
        </w:rPr>
        <w:t>,</w:t>
      </w:r>
    </w:p>
    <w:p w14:paraId="3681C934" w14:textId="77777777" w:rsidR="00785600" w:rsidRPr="001D2E49" w:rsidRDefault="00785600" w:rsidP="00785600">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2C10AE3A" w14:textId="77777777" w:rsidR="00785600" w:rsidRPr="001D2E49" w:rsidRDefault="00785600" w:rsidP="00785600">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16F8B4D9"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5E3EB123" w14:textId="77777777" w:rsidR="00785600" w:rsidRPr="007E5A4A" w:rsidRDefault="00785600" w:rsidP="00785600">
      <w:pPr>
        <w:pStyle w:val="PL"/>
        <w:rPr>
          <w:noProof w:val="0"/>
          <w:snapToGrid w:val="0"/>
        </w:rPr>
      </w:pPr>
      <w:r>
        <w:rPr>
          <w:noProof w:val="0"/>
          <w:snapToGrid w:val="0"/>
        </w:rPr>
        <w:tab/>
      </w:r>
      <w:r w:rsidRPr="00EF0486">
        <w:rPr>
          <w:noProof w:val="0"/>
          <w:snapToGrid w:val="0"/>
        </w:rPr>
        <w:t>id-RRC-Resume-Cause</w:t>
      </w:r>
      <w:r>
        <w:rPr>
          <w:noProof w:val="0"/>
          <w:snapToGrid w:val="0"/>
        </w:rPr>
        <w:t>,</w:t>
      </w:r>
    </w:p>
    <w:p w14:paraId="261E706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78CB9781" w14:textId="77777777" w:rsidR="00785600" w:rsidRPr="001D2E49" w:rsidRDefault="00785600" w:rsidP="00785600">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35801983"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0E5F94EE" w14:textId="77777777" w:rsidR="00785600" w:rsidRDefault="00785600" w:rsidP="00785600">
      <w:pPr>
        <w:pStyle w:val="PL"/>
        <w:rPr>
          <w:noProof w:val="0"/>
          <w:snapToGrid w:val="0"/>
        </w:rPr>
      </w:pPr>
      <w:r>
        <w:rPr>
          <w:snapToGrid w:val="0"/>
          <w:lang w:eastAsia="en-US"/>
        </w:rPr>
        <w:tab/>
      </w:r>
      <w:r>
        <w:rPr>
          <w:snapToGrid w:val="0"/>
        </w:rPr>
        <w:t>id-S</w:t>
      </w:r>
      <w:r>
        <w:rPr>
          <w:rFonts w:hint="eastAsia"/>
          <w:snapToGrid w:val="0"/>
          <w:lang w:eastAsia="zh-CN"/>
        </w:rPr>
        <w:t>e</w:t>
      </w:r>
      <w:r>
        <w:rPr>
          <w:snapToGrid w:val="0"/>
        </w:rPr>
        <w:t>lectedNID</w:t>
      </w:r>
      <w:r>
        <w:rPr>
          <w:noProof w:val="0"/>
          <w:snapToGrid w:val="0"/>
        </w:rPr>
        <w:t>,</w:t>
      </w:r>
    </w:p>
    <w:p w14:paraId="03E115E1" w14:textId="77777777" w:rsidR="00785600" w:rsidRPr="001D2E49" w:rsidRDefault="00785600" w:rsidP="00785600">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6D10FAA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3F6DC9E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71E7F4A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6AA1213A" w14:textId="77777777" w:rsidR="00785600" w:rsidRPr="001D2E49" w:rsidRDefault="00785600" w:rsidP="00785600">
      <w:pPr>
        <w:pStyle w:val="PL"/>
        <w:rPr>
          <w:noProof w:val="0"/>
          <w:snapToGrid w:val="0"/>
        </w:rPr>
      </w:pPr>
      <w:r>
        <w:rPr>
          <w:noProof w:val="0"/>
          <w:snapToGrid w:val="0"/>
        </w:rPr>
        <w:lastRenderedPageBreak/>
        <w:tab/>
      </w:r>
      <w:r w:rsidRPr="001F43A3">
        <w:rPr>
          <w:noProof w:val="0"/>
          <w:snapToGrid w:val="0"/>
        </w:rPr>
        <w:t>id-S-NSSAI</w:t>
      </w:r>
      <w:r>
        <w:rPr>
          <w:noProof w:val="0"/>
          <w:snapToGrid w:val="0"/>
        </w:rPr>
        <w:t>,</w:t>
      </w:r>
    </w:p>
    <w:p w14:paraId="42848C6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720B3F8E"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63320488" w14:textId="77777777" w:rsidR="00785600" w:rsidRPr="001D2E49" w:rsidRDefault="00785600" w:rsidP="00785600">
      <w:pPr>
        <w:pStyle w:val="PL"/>
        <w:rPr>
          <w:ins w:id="619" w:author="Author" w:date="2025-01-22T22:15:00Z" w16du:dateUtc="2025-01-22T21:15:00Z"/>
          <w:noProof w:val="0"/>
          <w:snapToGrid w:val="0"/>
        </w:rPr>
      </w:pPr>
      <w:ins w:id="620" w:author="Author" w:date="2025-01-22T22:15:00Z" w16du:dateUtc="2025-01-22T21:15:00Z">
        <w:r>
          <w:rPr>
            <w:noProof w:val="0"/>
            <w:snapToGrid w:val="0"/>
          </w:rPr>
          <w:tab/>
          <w:t>id-</w:t>
        </w:r>
        <w:proofErr w:type="spellStart"/>
        <w:r>
          <w:rPr>
            <w:noProof w:val="0"/>
            <w:snapToGrid w:val="0"/>
          </w:rPr>
          <w:t>SourceAMF</w:t>
        </w:r>
        <w:proofErr w:type="spellEnd"/>
        <w:r>
          <w:rPr>
            <w:noProof w:val="0"/>
            <w:snapToGrid w:val="0"/>
          </w:rPr>
          <w:t>-GUAMI,</w:t>
        </w:r>
      </w:ins>
    </w:p>
    <w:p w14:paraId="3492194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63DFB764"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188B5CE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578FBFD" w14:textId="77777777" w:rsidR="00785600" w:rsidRDefault="00785600" w:rsidP="00785600">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7D67F777"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188D9947" w14:textId="77777777" w:rsidR="00785600" w:rsidRPr="00A20E74" w:rsidRDefault="00785600" w:rsidP="00785600">
      <w:pPr>
        <w:pStyle w:val="PL"/>
        <w:rPr>
          <w:noProof w:val="0"/>
          <w:snapToGrid w:val="0"/>
        </w:rPr>
      </w:pPr>
      <w:r w:rsidRPr="00A20E74">
        <w:rPr>
          <w:noProof w:val="0"/>
          <w:snapToGrid w:val="0"/>
        </w:rPr>
        <w:tab/>
        <w:t>id-Suspend-Request-Indication,</w:t>
      </w:r>
    </w:p>
    <w:p w14:paraId="0B3DF4D0" w14:textId="77777777" w:rsidR="00785600" w:rsidRPr="00A20E74" w:rsidRDefault="00785600" w:rsidP="00785600">
      <w:pPr>
        <w:pStyle w:val="PL"/>
        <w:rPr>
          <w:noProof w:val="0"/>
          <w:snapToGrid w:val="0"/>
        </w:rPr>
      </w:pPr>
      <w:r w:rsidRPr="00A20E74">
        <w:rPr>
          <w:noProof w:val="0"/>
          <w:snapToGrid w:val="0"/>
        </w:rPr>
        <w:tab/>
        <w:t>id-Suspend-Response-Indication,</w:t>
      </w:r>
    </w:p>
    <w:p w14:paraId="62E595FE" w14:textId="77777777" w:rsidR="00785600" w:rsidRPr="001D2E49" w:rsidRDefault="00785600" w:rsidP="00785600">
      <w:pPr>
        <w:pStyle w:val="PL"/>
        <w:rPr>
          <w:noProof w:val="0"/>
          <w:snapToGrid w:val="0"/>
        </w:rPr>
      </w:pPr>
      <w:r>
        <w:rPr>
          <w:noProof w:val="0"/>
          <w:snapToGrid w:val="0"/>
        </w:rPr>
        <w:tab/>
        <w:t>id-TAI,</w:t>
      </w:r>
    </w:p>
    <w:p w14:paraId="1CB8279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5FD37810"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4EB1DE1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18A22838" w14:textId="77777777" w:rsidR="00785600" w:rsidRPr="001D2E49" w:rsidRDefault="00785600" w:rsidP="00785600">
      <w:pPr>
        <w:pStyle w:val="PL"/>
        <w:rPr>
          <w:noProof w:val="0"/>
          <w:snapToGrid w:val="0"/>
        </w:rPr>
      </w:pPr>
      <w:r w:rsidRPr="001D2E49">
        <w:rPr>
          <w:noProof w:val="0"/>
          <w:snapToGrid w:val="0"/>
        </w:rPr>
        <w:tab/>
      </w:r>
      <w:r>
        <w:rPr>
          <w:noProof w:val="0"/>
          <w:snapToGrid w:val="0"/>
        </w:rPr>
        <w:t>id-</w:t>
      </w:r>
      <w:proofErr w:type="spellStart"/>
      <w:r>
        <w:rPr>
          <w:noProof w:val="0"/>
          <w:snapToGrid w:val="0"/>
        </w:rPr>
        <w:t>TargetNSSAIInformation</w:t>
      </w:r>
      <w:proofErr w:type="spellEnd"/>
      <w:r>
        <w:rPr>
          <w:noProof w:val="0"/>
          <w:snapToGrid w:val="0"/>
        </w:rPr>
        <w:t>,</w:t>
      </w:r>
    </w:p>
    <w:p w14:paraId="1FEDBC98" w14:textId="77777777" w:rsidR="00785600" w:rsidRPr="001D2E49" w:rsidRDefault="00785600" w:rsidP="00785600">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7E68DB4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7B1E8C6" w14:textId="77777777" w:rsidR="00785600" w:rsidRPr="001D2E49" w:rsidRDefault="00785600" w:rsidP="00785600">
      <w:pPr>
        <w:pStyle w:val="PL"/>
        <w:rPr>
          <w:snapToGrid w:val="0"/>
        </w:rPr>
      </w:pPr>
      <w:r>
        <w:rPr>
          <w:snapToGrid w:val="0"/>
        </w:rPr>
        <w:tab/>
      </w:r>
      <w:r w:rsidRPr="001D2E49">
        <w:t>id-</w:t>
      </w:r>
      <w:r>
        <w:t>TimeSyncAssistanceInfo,</w:t>
      </w:r>
    </w:p>
    <w:p w14:paraId="1F3BB8A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512734B5" w14:textId="77777777" w:rsidR="00785600" w:rsidRDefault="00785600" w:rsidP="00785600">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681DE861" w14:textId="77777777" w:rsidR="00785600" w:rsidRPr="001D2E49" w:rsidRDefault="00785600" w:rsidP="0078560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5E68CF44" w14:textId="77777777" w:rsidR="00785600" w:rsidRPr="001D2E49" w:rsidRDefault="00785600" w:rsidP="00785600">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75E45178" w14:textId="77777777" w:rsidR="00785600" w:rsidRPr="00367E0D" w:rsidRDefault="00785600" w:rsidP="00785600">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53166CC4" w14:textId="77777777" w:rsidR="00785600" w:rsidRDefault="00785600" w:rsidP="00785600">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1E5784EE" w14:textId="77777777" w:rsidR="00785600" w:rsidRPr="001D2E49" w:rsidRDefault="00785600" w:rsidP="00785600">
      <w:pPr>
        <w:pStyle w:val="PL"/>
        <w:rPr>
          <w:snapToGrid w:val="0"/>
        </w:rPr>
      </w:pPr>
      <w:r w:rsidRPr="001D2E49">
        <w:rPr>
          <w:snapToGrid w:val="0"/>
        </w:rPr>
        <w:tab/>
        <w:t>id-UEAggregateMaximumBitRate,</w:t>
      </w:r>
    </w:p>
    <w:p w14:paraId="1E935D41" w14:textId="77777777" w:rsidR="00785600" w:rsidRPr="001D2E49" w:rsidRDefault="00785600" w:rsidP="00785600">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166D4256" w14:textId="77777777" w:rsidR="00785600" w:rsidRPr="001D2E49" w:rsidRDefault="00785600" w:rsidP="00785600">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789687CC" w14:textId="77777777" w:rsidR="00785600" w:rsidRPr="001D2E49" w:rsidRDefault="00785600" w:rsidP="00785600">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41E4A3E8" w14:textId="77777777" w:rsidR="00785600" w:rsidRPr="00402ED9" w:rsidRDefault="00785600" w:rsidP="00785600">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7B70CC6D" w14:textId="77777777" w:rsidR="00785600" w:rsidRPr="001D2E49" w:rsidRDefault="00785600" w:rsidP="00785600">
      <w:pPr>
        <w:pStyle w:val="PL"/>
        <w:rPr>
          <w:noProof w:val="0"/>
          <w:snapToGrid w:val="0"/>
        </w:rPr>
      </w:pPr>
      <w:r w:rsidRPr="001D2E49">
        <w:rPr>
          <w:noProof w:val="0"/>
          <w:snapToGrid w:val="0"/>
        </w:rPr>
        <w:tab/>
        <w:t>id-UE-NGAP-IDs,</w:t>
      </w:r>
    </w:p>
    <w:p w14:paraId="315F66F0"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33FCCA0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03E0056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443D02FC" w14:textId="77777777" w:rsidR="00785600" w:rsidRPr="001D2E49" w:rsidRDefault="00785600" w:rsidP="0078560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73A855F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1BF6A519" w14:textId="77777777" w:rsidR="00785600" w:rsidRPr="001D2E49" w:rsidRDefault="00785600" w:rsidP="00785600">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602864C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08AE348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1E22E967" w14:textId="77777777" w:rsidR="00785600" w:rsidRPr="001D2E49" w:rsidRDefault="00785600" w:rsidP="00785600">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3C60E8A3" w14:textId="77777777" w:rsidR="00785600" w:rsidRPr="00556C4F" w:rsidRDefault="00785600" w:rsidP="00785600">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6CC99558" w14:textId="77777777" w:rsidR="00785600" w:rsidRPr="001D2E49" w:rsidRDefault="00785600" w:rsidP="00785600">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0C7352E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3F3FF3D5" w14:textId="77777777" w:rsidR="00785600" w:rsidRPr="001D2E49" w:rsidRDefault="00785600" w:rsidP="00785600">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137A07A6" w14:textId="77777777" w:rsidR="00785600" w:rsidRDefault="00785600" w:rsidP="00785600">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4B8439E7" w14:textId="77777777" w:rsidR="00785600" w:rsidRPr="001D2E49" w:rsidRDefault="00785600" w:rsidP="00785600">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2AAE418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7A141C5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708F7EE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C0473B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61D7B01B" w14:textId="77777777" w:rsidR="00785600" w:rsidRDefault="00785600" w:rsidP="00785600">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2A8BF558" w14:textId="77777777" w:rsidR="00785600" w:rsidRPr="00D14DD6" w:rsidRDefault="00785600" w:rsidP="00785600">
      <w:pPr>
        <w:pStyle w:val="PL"/>
        <w:rPr>
          <w:snapToGrid w:val="0"/>
        </w:rPr>
      </w:pPr>
      <w:r>
        <w:rPr>
          <w:noProof w:val="0"/>
          <w:snapToGrid w:val="0"/>
        </w:rPr>
        <w:tab/>
        <w:t>id-XrDeviceWith2Rx</w:t>
      </w:r>
      <w:r>
        <w:rPr>
          <w:rFonts w:hint="eastAsia"/>
          <w:snapToGrid w:val="0"/>
          <w:lang w:val="en-US" w:eastAsia="zh-CN"/>
        </w:rPr>
        <w:t>,</w:t>
      </w:r>
    </w:p>
    <w:p w14:paraId="564FFC45" w14:textId="77777777" w:rsidR="00785600" w:rsidRDefault="00785600" w:rsidP="00785600">
      <w:pPr>
        <w:pStyle w:val="PL"/>
        <w:rPr>
          <w:noProof w:val="0"/>
          <w:snapToGrid w:val="0"/>
        </w:rPr>
      </w:pPr>
      <w:r>
        <w:rPr>
          <w:rFonts w:hint="eastAsia"/>
          <w:snapToGrid w:val="0"/>
          <w:lang w:val="en-US" w:eastAsia="zh-CN"/>
        </w:rPr>
        <w:tab/>
        <w:t>id-SLPositioningRangingServiceInfo</w:t>
      </w:r>
    </w:p>
    <w:p w14:paraId="558DD1F6" w14:textId="77777777" w:rsidR="00785600" w:rsidRPr="001D2E49" w:rsidRDefault="00785600" w:rsidP="00785600">
      <w:pPr>
        <w:pStyle w:val="PL"/>
        <w:rPr>
          <w:noProof w:val="0"/>
          <w:snapToGrid w:val="0"/>
        </w:rPr>
      </w:pPr>
    </w:p>
    <w:p w14:paraId="3CBC9D9D" w14:textId="77777777" w:rsidR="00785600" w:rsidRPr="001D2E49" w:rsidRDefault="00785600" w:rsidP="00785600">
      <w:pPr>
        <w:pStyle w:val="PL"/>
        <w:rPr>
          <w:noProof w:val="0"/>
          <w:snapToGrid w:val="0"/>
        </w:rPr>
      </w:pPr>
    </w:p>
    <w:p w14:paraId="2AF7624F" w14:textId="77777777" w:rsidR="00785600" w:rsidRPr="001D2E49" w:rsidRDefault="00785600" w:rsidP="00785600">
      <w:pPr>
        <w:pStyle w:val="PL"/>
        <w:rPr>
          <w:noProof w:val="0"/>
          <w:snapToGrid w:val="0"/>
        </w:rPr>
      </w:pPr>
      <w:r w:rsidRPr="001D2E49">
        <w:rPr>
          <w:noProof w:val="0"/>
          <w:snapToGrid w:val="0"/>
        </w:rPr>
        <w:t>FROM NGAP-</w:t>
      </w:r>
      <w:proofErr w:type="gramStart"/>
      <w:r w:rsidRPr="001D2E49">
        <w:rPr>
          <w:noProof w:val="0"/>
          <w:snapToGrid w:val="0"/>
        </w:rPr>
        <w:t>Constants;</w:t>
      </w:r>
      <w:proofErr w:type="gramEnd"/>
    </w:p>
    <w:p w14:paraId="12760A2A" w14:textId="77777777" w:rsidR="00824007" w:rsidRDefault="00824007" w:rsidP="00824007">
      <w:pPr>
        <w:pStyle w:val="PL"/>
        <w:rPr>
          <w:noProof w:val="0"/>
          <w:snapToGrid w:val="0"/>
        </w:rPr>
      </w:pPr>
    </w:p>
    <w:p w14:paraId="5EBB9FD7" w14:textId="77777777" w:rsidR="00785600" w:rsidRDefault="00785600" w:rsidP="00824007">
      <w:pPr>
        <w:pStyle w:val="PL"/>
        <w:rPr>
          <w:noProof w:val="0"/>
          <w:snapToGrid w:val="0"/>
        </w:rPr>
      </w:pPr>
    </w:p>
    <w:p w14:paraId="33A923FD" w14:textId="77777777" w:rsidR="00785600" w:rsidRDefault="00785600" w:rsidP="00824007">
      <w:pPr>
        <w:pStyle w:val="PL"/>
        <w:rPr>
          <w:noProof w:val="0"/>
          <w:snapToGrid w:val="0"/>
        </w:rPr>
      </w:pPr>
    </w:p>
    <w:p w14:paraId="1177C631" w14:textId="77777777" w:rsidR="00785600" w:rsidRPr="001D2E49" w:rsidRDefault="00785600" w:rsidP="00824007">
      <w:pPr>
        <w:pStyle w:val="PL"/>
        <w:rPr>
          <w:noProof w:val="0"/>
          <w:snapToGrid w:val="0"/>
        </w:rPr>
      </w:pPr>
    </w:p>
    <w:p w14:paraId="36227295" w14:textId="77777777" w:rsidR="00824007" w:rsidRDefault="00824007" w:rsidP="00824007">
      <w:pPr>
        <w:pStyle w:val="EditorsNote"/>
        <w:ind w:left="0" w:firstLine="0"/>
      </w:pPr>
    </w:p>
    <w:p w14:paraId="629298B7"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0CCAEA" w14:textId="77777777" w:rsidR="000C2867" w:rsidRPr="001D2E49" w:rsidRDefault="000C2867" w:rsidP="000C2867">
      <w:pPr>
        <w:pStyle w:val="PL"/>
        <w:rPr>
          <w:noProof w:val="0"/>
          <w:snapToGrid w:val="0"/>
        </w:rPr>
      </w:pPr>
      <w:r w:rsidRPr="001D2E49">
        <w:rPr>
          <w:noProof w:val="0"/>
          <w:snapToGrid w:val="0"/>
        </w:rPr>
        <w:t>-- **************************************************************</w:t>
      </w:r>
    </w:p>
    <w:p w14:paraId="07D15AA3" w14:textId="77777777" w:rsidR="000C2867" w:rsidRPr="001D2E49" w:rsidRDefault="000C2867" w:rsidP="000C2867">
      <w:pPr>
        <w:pStyle w:val="PL"/>
        <w:rPr>
          <w:noProof w:val="0"/>
          <w:snapToGrid w:val="0"/>
        </w:rPr>
      </w:pPr>
      <w:r w:rsidRPr="001D2E49">
        <w:rPr>
          <w:noProof w:val="0"/>
          <w:snapToGrid w:val="0"/>
        </w:rPr>
        <w:t>--</w:t>
      </w:r>
    </w:p>
    <w:p w14:paraId="058EDAB6" w14:textId="77777777" w:rsidR="000C2867" w:rsidRPr="001D2E49" w:rsidRDefault="000C2867" w:rsidP="000C2867">
      <w:pPr>
        <w:pStyle w:val="PL"/>
        <w:outlineLvl w:val="5"/>
        <w:rPr>
          <w:noProof w:val="0"/>
          <w:snapToGrid w:val="0"/>
        </w:rPr>
      </w:pPr>
      <w:r w:rsidRPr="001D2E49">
        <w:rPr>
          <w:noProof w:val="0"/>
          <w:snapToGrid w:val="0"/>
        </w:rPr>
        <w:t>-- INITIAL CONTEXT SETUP REQUEST</w:t>
      </w:r>
    </w:p>
    <w:p w14:paraId="54693422" w14:textId="77777777" w:rsidR="000C2867" w:rsidRPr="001D2E49" w:rsidRDefault="000C2867" w:rsidP="000C2867">
      <w:pPr>
        <w:pStyle w:val="PL"/>
        <w:rPr>
          <w:noProof w:val="0"/>
          <w:snapToGrid w:val="0"/>
        </w:rPr>
      </w:pPr>
      <w:r w:rsidRPr="001D2E49">
        <w:rPr>
          <w:noProof w:val="0"/>
          <w:snapToGrid w:val="0"/>
        </w:rPr>
        <w:t>--</w:t>
      </w:r>
    </w:p>
    <w:p w14:paraId="6301E925" w14:textId="77777777" w:rsidR="000C2867" w:rsidRPr="001D2E49" w:rsidRDefault="000C2867" w:rsidP="000C2867">
      <w:pPr>
        <w:pStyle w:val="PL"/>
        <w:rPr>
          <w:noProof w:val="0"/>
          <w:snapToGrid w:val="0"/>
        </w:rPr>
      </w:pPr>
      <w:r w:rsidRPr="001D2E49">
        <w:rPr>
          <w:noProof w:val="0"/>
          <w:snapToGrid w:val="0"/>
        </w:rPr>
        <w:t>-- **************************************************************</w:t>
      </w:r>
    </w:p>
    <w:p w14:paraId="5B5A26C0" w14:textId="77777777" w:rsidR="000C2867" w:rsidRPr="001D2E49" w:rsidRDefault="000C2867" w:rsidP="000C2867">
      <w:pPr>
        <w:pStyle w:val="PL"/>
        <w:rPr>
          <w:noProof w:val="0"/>
          <w:snapToGrid w:val="0"/>
        </w:rPr>
      </w:pPr>
    </w:p>
    <w:p w14:paraId="2C8D8CB0" w14:textId="77777777" w:rsidR="000C2867" w:rsidRPr="001D2E49" w:rsidRDefault="000C2867" w:rsidP="000C2867">
      <w:pPr>
        <w:pStyle w:val="PL"/>
        <w:rPr>
          <w:noProof w:val="0"/>
          <w:snapToGrid w:val="0"/>
        </w:rPr>
      </w:pPr>
      <w:proofErr w:type="spellStart"/>
      <w:proofErr w:type="gramStart"/>
      <w:r w:rsidRPr="001D2E49">
        <w:rPr>
          <w:noProof w:val="0"/>
          <w:snapToGrid w:val="0"/>
        </w:rPr>
        <w:t>InitialContextSetupRequest</w:t>
      </w:r>
      <w:proofErr w:type="spellEnd"/>
      <w:r w:rsidRPr="001D2E49">
        <w:rPr>
          <w:noProof w:val="0"/>
          <w:snapToGrid w:val="0"/>
        </w:rPr>
        <w:t xml:space="preserve"> ::=</w:t>
      </w:r>
      <w:proofErr w:type="gramEnd"/>
      <w:r w:rsidRPr="001D2E49">
        <w:rPr>
          <w:noProof w:val="0"/>
          <w:snapToGrid w:val="0"/>
        </w:rPr>
        <w:t xml:space="preserve"> SEQUENCE {</w:t>
      </w:r>
    </w:p>
    <w:p w14:paraId="4D5AF5DB" w14:textId="77777777" w:rsidR="000C2867" w:rsidRPr="001D2E49" w:rsidRDefault="000C2867" w:rsidP="000C2867">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InitialContextSetupRequestIEs</w:t>
      </w:r>
      <w:proofErr w:type="spellEnd"/>
      <w:proofErr w:type="gramStart"/>
      <w:r w:rsidRPr="001D2E49">
        <w:rPr>
          <w:noProof w:val="0"/>
          <w:snapToGrid w:val="0"/>
        </w:rPr>
        <w:t>} }</w:t>
      </w:r>
      <w:proofErr w:type="gramEnd"/>
      <w:r w:rsidRPr="001D2E49">
        <w:rPr>
          <w:noProof w:val="0"/>
          <w:snapToGrid w:val="0"/>
        </w:rPr>
        <w:t>,</w:t>
      </w:r>
    </w:p>
    <w:p w14:paraId="3596BC0F" w14:textId="77777777" w:rsidR="000C2867" w:rsidRPr="001D2E49" w:rsidRDefault="000C2867" w:rsidP="000C2867">
      <w:pPr>
        <w:pStyle w:val="PL"/>
        <w:rPr>
          <w:noProof w:val="0"/>
          <w:snapToGrid w:val="0"/>
        </w:rPr>
      </w:pPr>
      <w:r w:rsidRPr="001D2E49">
        <w:rPr>
          <w:noProof w:val="0"/>
          <w:snapToGrid w:val="0"/>
        </w:rPr>
        <w:tab/>
        <w:t>...</w:t>
      </w:r>
    </w:p>
    <w:p w14:paraId="72B95BB2" w14:textId="77777777" w:rsidR="000C2867" w:rsidRPr="001D2E49" w:rsidRDefault="000C2867" w:rsidP="000C2867">
      <w:pPr>
        <w:pStyle w:val="PL"/>
        <w:rPr>
          <w:noProof w:val="0"/>
          <w:snapToGrid w:val="0"/>
        </w:rPr>
      </w:pPr>
      <w:r w:rsidRPr="001D2E49">
        <w:rPr>
          <w:noProof w:val="0"/>
          <w:snapToGrid w:val="0"/>
        </w:rPr>
        <w:t>}</w:t>
      </w:r>
    </w:p>
    <w:p w14:paraId="4BFFAA1C" w14:textId="77777777" w:rsidR="000C2867" w:rsidRPr="001D2E49" w:rsidRDefault="000C2867" w:rsidP="000C2867">
      <w:pPr>
        <w:pStyle w:val="PL"/>
        <w:rPr>
          <w:noProof w:val="0"/>
          <w:snapToGrid w:val="0"/>
        </w:rPr>
      </w:pPr>
    </w:p>
    <w:p w14:paraId="2A2DC41F" w14:textId="77777777" w:rsidR="000C2867" w:rsidRPr="001D2E49" w:rsidRDefault="000C2867" w:rsidP="000C2867">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8C9ABD5"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BD1EAAA" w14:textId="77777777" w:rsidR="000C2867" w:rsidRPr="001D2E49" w:rsidRDefault="000C2867" w:rsidP="000C2867">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F243EE5"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C8DA771" w14:textId="77777777" w:rsidR="000C2867"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proofErr w:type="gramStart"/>
      <w:r w:rsidRPr="001D2E49">
        <w:rPr>
          <w:noProof w:val="0"/>
          <w:snapToGrid w:val="0"/>
        </w:rPr>
        <w:tab/>
        <w:t>}|</w:t>
      </w:r>
      <w:proofErr w:type="gramEnd"/>
    </w:p>
    <w:p w14:paraId="015D6223" w14:textId="77777777" w:rsidR="000C2867" w:rsidRPr="001D2E49" w:rsidRDefault="000C2867" w:rsidP="000C2867">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768A8226"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AAFD6CE"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6D06A8A"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493F179" w14:textId="77777777" w:rsidR="000C2867" w:rsidRPr="001D2E49" w:rsidRDefault="000C2867" w:rsidP="000C2867">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AA3716B"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B42F422"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29C8329"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9608853"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75A961E"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93DDF0E"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5A2F3FA"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7769A22"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C03DBCC"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B140BF6"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B1B9097"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B86E1DA"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0931860"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61AECD9" w14:textId="77777777" w:rsidR="000C2867" w:rsidRPr="00E04349" w:rsidRDefault="000C2867" w:rsidP="000C2867">
      <w:pPr>
        <w:pStyle w:val="PL"/>
        <w:rPr>
          <w:rFonts w:eastAsia="SimSun"/>
          <w:snapToGrid w:val="0"/>
          <w:lang w:val="en-US"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E04349">
        <w:rPr>
          <w:rFonts w:eastAsia="SimSun" w:hint="eastAsia"/>
          <w:snapToGrid w:val="0"/>
          <w:lang w:val="en-US" w:eastAsia="zh-CN"/>
        </w:rPr>
        <w:t>|</w:t>
      </w:r>
      <w:proofErr w:type="gramEnd"/>
    </w:p>
    <w:p w14:paraId="11FD0FBC" w14:textId="77777777" w:rsidR="000C2867" w:rsidRDefault="000C2867" w:rsidP="000C2867">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proofErr w:type="gramStart"/>
      <w:r>
        <w:rPr>
          <w:noProof w:val="0"/>
          <w:snapToGrid w:val="0"/>
        </w:rPr>
        <w:tab/>
      </w:r>
      <w:r w:rsidRPr="00F34838">
        <w:rPr>
          <w:noProof w:val="0"/>
          <w:snapToGrid w:val="0"/>
        </w:rPr>
        <w:t>}</w:t>
      </w:r>
      <w:r>
        <w:rPr>
          <w:noProof w:val="0"/>
          <w:snapToGrid w:val="0"/>
        </w:rPr>
        <w:t>|</w:t>
      </w:r>
      <w:proofErr w:type="gramEnd"/>
    </w:p>
    <w:p w14:paraId="34515D0A" w14:textId="77777777" w:rsidR="000C2867" w:rsidRDefault="000C2867" w:rsidP="000C2867">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proofErr w:type="gramStart"/>
      <w:r w:rsidRPr="00E67E0D">
        <w:rPr>
          <w:noProof w:val="0"/>
          <w:snapToGrid w:val="0"/>
        </w:rPr>
        <w:tab/>
        <w:t>}</w:t>
      </w:r>
      <w:r w:rsidRPr="00AD521A">
        <w:rPr>
          <w:noProof w:val="0"/>
          <w:snapToGrid w:val="0"/>
        </w:rPr>
        <w:t>|</w:t>
      </w:r>
      <w:proofErr w:type="gramEnd"/>
    </w:p>
    <w:p w14:paraId="306B15E3" w14:textId="77777777" w:rsidR="000C2867" w:rsidRDefault="000C2867" w:rsidP="000C286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1733635C" w14:textId="77777777" w:rsidR="000C2867" w:rsidRDefault="000C2867" w:rsidP="000C286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2977753F" w14:textId="77777777" w:rsidR="000C2867" w:rsidRPr="00E04349" w:rsidRDefault="000C2867" w:rsidP="000C2867">
      <w:pPr>
        <w:pStyle w:val="PL"/>
        <w:rPr>
          <w:rFonts w:eastAsia="SimSun"/>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proofErr w:type="gramStart"/>
      <w:r>
        <w:rPr>
          <w:noProof w:val="0"/>
          <w:snapToGrid w:val="0"/>
        </w:rPr>
        <w:tab/>
      </w:r>
      <w:r w:rsidRPr="008D0EDE">
        <w:rPr>
          <w:noProof w:val="0"/>
          <w:snapToGrid w:val="0"/>
        </w:rPr>
        <w:t>}</w:t>
      </w:r>
      <w:r w:rsidRPr="00E04349">
        <w:rPr>
          <w:rFonts w:eastAsia="SimSun" w:hint="eastAsia"/>
          <w:snapToGrid w:val="0"/>
          <w:lang w:val="en-US" w:eastAsia="zh-CN"/>
        </w:rPr>
        <w:t>|</w:t>
      </w:r>
      <w:proofErr w:type="gramEnd"/>
    </w:p>
    <w:p w14:paraId="66D9CDE6" w14:textId="77777777" w:rsidR="000C2867" w:rsidRPr="00EF7290" w:rsidRDefault="000C2867" w:rsidP="000C2867">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4CBCCC7E" w14:textId="77777777" w:rsidR="000C2867" w:rsidRPr="00EF7290" w:rsidRDefault="000C2867" w:rsidP="000C2867">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01FDD2BF" w14:textId="77777777" w:rsidR="000C2867" w:rsidRPr="00EF7290" w:rsidRDefault="000C2867" w:rsidP="000C2867">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018A9C1E" w14:textId="77777777" w:rsidR="000C2867" w:rsidRPr="00EF7290" w:rsidRDefault="000C2867" w:rsidP="000C2867">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3D93DD41" w14:textId="77777777" w:rsidR="000C2867" w:rsidRDefault="000C2867" w:rsidP="000C2867">
      <w:pPr>
        <w:pStyle w:val="PL"/>
        <w:rPr>
          <w:snapToGrid w:val="0"/>
          <w:lang w:val="en-US" w:eastAsia="zh-CN"/>
        </w:rPr>
      </w:pPr>
      <w:r>
        <w:rPr>
          <w:noProof w:val="0"/>
          <w:snapToGrid w:val="0"/>
          <w:lang w:eastAsia="zh-CN"/>
        </w:rPr>
        <w:tab/>
      </w:r>
      <w:proofErr w:type="gramStart"/>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proofErr w:type="gramStart"/>
      <w:r>
        <w:rPr>
          <w:noProof w:val="0"/>
          <w:snapToGrid w:val="0"/>
          <w:lang w:eastAsia="zh-CN"/>
        </w:rPr>
        <w:tab/>
      </w:r>
      <w:r w:rsidRPr="00BE24FC">
        <w:rPr>
          <w:rFonts w:hint="eastAsia"/>
          <w:noProof w:val="0"/>
          <w:snapToGrid w:val="0"/>
          <w:lang w:eastAsia="zh-CN"/>
        </w:rPr>
        <w:t>}</w:t>
      </w:r>
      <w:r>
        <w:rPr>
          <w:snapToGrid w:val="0"/>
          <w:lang w:val="en-US" w:eastAsia="zh-CN"/>
        </w:rPr>
        <w:t>|</w:t>
      </w:r>
      <w:proofErr w:type="gramEnd"/>
    </w:p>
    <w:p w14:paraId="6C9BD37B" w14:textId="77777777" w:rsidR="000C2867" w:rsidRDefault="000C2867" w:rsidP="000C2867">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proofErr w:type="gramStart"/>
      <w:r w:rsidRPr="00367E0D">
        <w:rPr>
          <w:noProof w:val="0"/>
          <w:snapToGrid w:val="0"/>
        </w:rPr>
        <w:tab/>
        <w:t>}</w:t>
      </w:r>
      <w:r>
        <w:rPr>
          <w:noProof w:val="0"/>
          <w:snapToGrid w:val="0"/>
        </w:rPr>
        <w:t>|</w:t>
      </w:r>
      <w:proofErr w:type="gramEnd"/>
    </w:p>
    <w:p w14:paraId="310D10B8" w14:textId="77777777" w:rsidR="000C2867" w:rsidRDefault="000C2867" w:rsidP="000C2867">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5D472035" w14:textId="77777777" w:rsidR="000C2867" w:rsidRDefault="000C2867" w:rsidP="000C2867">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0CAB8865" w14:textId="77777777" w:rsidR="000C2867" w:rsidRDefault="000C2867" w:rsidP="000C2867">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proofErr w:type="gramStart"/>
      <w:r>
        <w:rPr>
          <w:noProof w:val="0"/>
          <w:snapToGrid w:val="0"/>
        </w:rPr>
        <w:tab/>
        <w:t>}|</w:t>
      </w:r>
      <w:proofErr w:type="gramEnd"/>
    </w:p>
    <w:p w14:paraId="2B9C36D3" w14:textId="77777777" w:rsidR="000C2867" w:rsidRDefault="000C2867" w:rsidP="000C2867">
      <w:pPr>
        <w:pStyle w:val="PL"/>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proofErr w:type="gramStart"/>
      <w:r>
        <w:rPr>
          <w:noProof w:val="0"/>
        </w:rPr>
        <w:tab/>
      </w:r>
      <w:r w:rsidRPr="001D2E49">
        <w:rPr>
          <w:noProof w:val="0"/>
        </w:rPr>
        <w:t>}</w:t>
      </w:r>
      <w:r>
        <w:t>|</w:t>
      </w:r>
      <w:proofErr w:type="gramEnd"/>
    </w:p>
    <w:p w14:paraId="22F015F8" w14:textId="77777777" w:rsidR="000C2867" w:rsidRPr="00A200C1" w:rsidRDefault="000C2867" w:rsidP="000C2867">
      <w:pPr>
        <w:pStyle w:val="PL"/>
        <w:rPr>
          <w:rFonts w:eastAsia="SimSun"/>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SimSun"/>
        </w:rPr>
        <w:t>|</w:t>
      </w:r>
    </w:p>
    <w:p w14:paraId="6F879259" w14:textId="77777777" w:rsidR="000C2867" w:rsidRDefault="000C2867" w:rsidP="000C2867">
      <w:pPr>
        <w:pStyle w:val="PL"/>
        <w:rPr>
          <w:noProof w:val="0"/>
          <w:snapToGrid w:val="0"/>
        </w:rPr>
      </w:pPr>
      <w:r w:rsidRPr="00A200C1">
        <w:rPr>
          <w:rFonts w:eastAsia="SimSun"/>
        </w:rPr>
        <w:tab/>
        <w:t>{ ID id-</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t>CRITICALITY ignore</w:t>
      </w:r>
      <w:r w:rsidRPr="00A200C1">
        <w:rPr>
          <w:rFonts w:eastAsia="SimSun"/>
        </w:rPr>
        <w:tab/>
        <w:t xml:space="preserve">TYPE </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Pr>
          <w:rFonts w:eastAsia="SimSun"/>
        </w:rPr>
        <w:tab/>
      </w:r>
      <w:r>
        <w:rPr>
          <w:rFonts w:eastAsia="SimSun"/>
        </w:rPr>
        <w:tab/>
      </w:r>
      <w:r w:rsidRPr="00A200C1">
        <w:rPr>
          <w:rFonts w:eastAsia="SimSun"/>
        </w:rPr>
        <w:t>PRESENCE optional</w:t>
      </w:r>
      <w:r w:rsidRPr="00A200C1">
        <w:rPr>
          <w:rFonts w:eastAsia="SimSun"/>
        </w:rPr>
        <w:tab/>
      </w:r>
      <w:proofErr w:type="gramStart"/>
      <w:r w:rsidRPr="00A200C1">
        <w:rPr>
          <w:rFonts w:eastAsia="SimSun"/>
        </w:rPr>
        <w:tab/>
        <w:t>}</w:t>
      </w:r>
      <w:r>
        <w:rPr>
          <w:noProof w:val="0"/>
          <w:snapToGrid w:val="0"/>
        </w:rPr>
        <w:t>|</w:t>
      </w:r>
      <w:proofErr w:type="gramEnd"/>
    </w:p>
    <w:p w14:paraId="3F065692" w14:textId="77777777" w:rsidR="000C2867" w:rsidRDefault="000C2867" w:rsidP="000C2867">
      <w:pPr>
        <w:pStyle w:val="PL"/>
        <w:rPr>
          <w:snapToGrid w:val="0"/>
        </w:rPr>
      </w:pPr>
      <w:r>
        <w:rPr>
          <w:noProof w:val="0"/>
          <w:snapToGrid w:val="0"/>
        </w:rPr>
        <w:lastRenderedPageBreak/>
        <w:tab/>
      </w:r>
      <w:proofErr w:type="gramStart"/>
      <w:r w:rsidRPr="00EA2D9E">
        <w:rPr>
          <w:noProof w:val="0"/>
          <w:snapToGrid w:val="0"/>
        </w:rPr>
        <w:t>{ ID</w:t>
      </w:r>
      <w:proofErr w:type="gramEnd"/>
      <w:r w:rsidRPr="00EA2D9E">
        <w:rPr>
          <w:noProof w:val="0"/>
          <w:snapToGrid w:val="0"/>
        </w:rPr>
        <w:t xml:space="preserve">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proofErr w:type="gramStart"/>
      <w:r w:rsidRPr="00EA2D9E">
        <w:rPr>
          <w:noProof w:val="0"/>
          <w:snapToGrid w:val="0"/>
        </w:rPr>
        <w:tab/>
        <w:t>}</w:t>
      </w:r>
      <w:r>
        <w:rPr>
          <w:snapToGrid w:val="0"/>
        </w:rPr>
        <w:t>|</w:t>
      </w:r>
      <w:proofErr w:type="gramEnd"/>
    </w:p>
    <w:p w14:paraId="7133EACA" w14:textId="77777777" w:rsidR="000C2867" w:rsidRDefault="000C2867" w:rsidP="000C2867">
      <w:pPr>
        <w:pStyle w:val="PL"/>
        <w:rPr>
          <w:rFonts w:cs="Courier New"/>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6FC339B9" w14:textId="77777777" w:rsidR="000C2867" w:rsidRDefault="000C2867" w:rsidP="000C2867">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F8A4F3E" w14:textId="77777777" w:rsidR="000C2867" w:rsidRDefault="000C2867" w:rsidP="000C2867">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80EB9B0" w14:textId="77777777" w:rsidR="000C2867" w:rsidRDefault="000C2867" w:rsidP="000C2867">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F68FAC" w14:textId="77777777" w:rsidR="000C2867" w:rsidRDefault="000C2867" w:rsidP="000C2867">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68F28130" w14:textId="77777777" w:rsidR="000C2867" w:rsidRDefault="000C2867" w:rsidP="000C2867">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53081F" w14:textId="77777777" w:rsidR="000C2867" w:rsidRDefault="000C2867" w:rsidP="000C2867">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1E6B6681" w14:textId="77777777" w:rsidR="000C2867" w:rsidRPr="009C7078" w:rsidRDefault="000C2867" w:rsidP="000C2867">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19482328" w14:textId="77777777" w:rsidR="000C2867" w:rsidRDefault="000C2867" w:rsidP="000C2867">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7F796329" w14:textId="77777777" w:rsidR="000C2867" w:rsidRPr="009C7078" w:rsidRDefault="000C2867" w:rsidP="000C2867">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6EDE0D7C" w14:textId="77777777" w:rsidR="000C2867" w:rsidRDefault="000C2867" w:rsidP="000C2867">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r w:rsidRPr="00AD521A">
        <w:rPr>
          <w:noProof w:val="0"/>
          <w:snapToGrid w:val="0"/>
        </w:rPr>
        <w:t>|</w:t>
      </w:r>
      <w:proofErr w:type="gramEnd"/>
    </w:p>
    <w:p w14:paraId="57B835F9" w14:textId="77777777" w:rsidR="000C2867" w:rsidRDefault="000C2867" w:rsidP="000C2867">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proofErr w:type="gramStart"/>
      <w:r w:rsidRPr="00E67E0D">
        <w:rPr>
          <w:noProof w:val="0"/>
          <w:snapToGrid w:val="0"/>
        </w:rPr>
        <w:tab/>
        <w:t>}</w:t>
      </w:r>
      <w:r>
        <w:rPr>
          <w:rFonts w:cs="Courier New"/>
          <w:snapToGrid w:val="0"/>
        </w:rPr>
        <w:t>|</w:t>
      </w:r>
      <w:proofErr w:type="gramEnd"/>
    </w:p>
    <w:p w14:paraId="50FB68E6" w14:textId="77777777" w:rsidR="000C2867" w:rsidRDefault="000C2867" w:rsidP="000C2867">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r>
        <w:rPr>
          <w:rFonts w:cs="Courier New" w:hint="eastAsia"/>
          <w:snapToGrid w:val="0"/>
          <w:lang w:val="en-US" w:eastAsia="zh-CN"/>
        </w:rPr>
        <w:t>|</w:t>
      </w:r>
    </w:p>
    <w:p w14:paraId="6C9415B6" w14:textId="77777777" w:rsidR="000C2867" w:rsidRDefault="000C2867" w:rsidP="000C2867">
      <w:pPr>
        <w:pStyle w:val="PL"/>
        <w:rPr>
          <w:ins w:id="621" w:author="Author" w:date="2025-01-22T22:18:00Z" w16du:dateUtc="2025-01-22T21:18:00Z"/>
          <w:snapToGrid w:val="0"/>
          <w:lang w:val="en-US" w:eastAsia="zh-CN"/>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ins w:id="622" w:author="Author" w:date="2025-01-22T22:18:00Z" w16du:dateUtc="2025-01-22T21:18:00Z">
        <w:r>
          <w:rPr>
            <w:snapToGrid w:val="0"/>
            <w:lang w:val="en-US" w:eastAsia="zh-CN"/>
          </w:rPr>
          <w:t>|</w:t>
        </w:r>
      </w:ins>
    </w:p>
    <w:p w14:paraId="57F4186B" w14:textId="762C5C94" w:rsidR="000C2867" w:rsidRPr="001D2E49" w:rsidRDefault="000C2867" w:rsidP="000C2867">
      <w:pPr>
        <w:pStyle w:val="PL"/>
        <w:rPr>
          <w:noProof w:val="0"/>
          <w:snapToGrid w:val="0"/>
        </w:rPr>
      </w:pPr>
      <w:ins w:id="623" w:author="Author" w:date="2025-01-22T22:19:00Z" w16du:dateUtc="2025-01-22T21:19:00Z">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4A59AB0B" w14:textId="77777777" w:rsidR="000C2867" w:rsidRPr="001D2E49" w:rsidRDefault="000C2867" w:rsidP="000C2867">
      <w:pPr>
        <w:pStyle w:val="PL"/>
        <w:rPr>
          <w:noProof w:val="0"/>
          <w:snapToGrid w:val="0"/>
        </w:rPr>
      </w:pPr>
      <w:r w:rsidRPr="001D2E49">
        <w:rPr>
          <w:noProof w:val="0"/>
          <w:snapToGrid w:val="0"/>
        </w:rPr>
        <w:tab/>
        <w:t>...</w:t>
      </w:r>
    </w:p>
    <w:p w14:paraId="6D03AD98" w14:textId="77777777" w:rsidR="000C2867" w:rsidRPr="001D2E49" w:rsidRDefault="000C2867" w:rsidP="000C2867">
      <w:pPr>
        <w:pStyle w:val="PL"/>
        <w:rPr>
          <w:noProof w:val="0"/>
          <w:snapToGrid w:val="0"/>
        </w:rPr>
      </w:pPr>
      <w:r w:rsidRPr="001D2E49">
        <w:rPr>
          <w:noProof w:val="0"/>
          <w:snapToGrid w:val="0"/>
        </w:rPr>
        <w:t>}</w:t>
      </w:r>
    </w:p>
    <w:p w14:paraId="41278FF0" w14:textId="77777777" w:rsidR="000C2867" w:rsidRPr="001D2E49" w:rsidRDefault="000C2867" w:rsidP="000C2867">
      <w:pPr>
        <w:pStyle w:val="PL"/>
        <w:rPr>
          <w:snapToGrid w:val="0"/>
        </w:rPr>
      </w:pPr>
    </w:p>
    <w:p w14:paraId="25C9BD6F" w14:textId="77777777" w:rsidR="000C2867" w:rsidRPr="001D2E49" w:rsidRDefault="000C2867" w:rsidP="000C2867">
      <w:pPr>
        <w:pStyle w:val="PL"/>
        <w:rPr>
          <w:noProof w:val="0"/>
          <w:snapToGrid w:val="0"/>
        </w:rPr>
      </w:pPr>
      <w:r w:rsidRPr="001D2E49">
        <w:rPr>
          <w:noProof w:val="0"/>
          <w:snapToGrid w:val="0"/>
        </w:rPr>
        <w:t>-- **************************************************************</w:t>
      </w:r>
    </w:p>
    <w:p w14:paraId="646A9A7F" w14:textId="77777777" w:rsidR="00824007" w:rsidRDefault="00824007" w:rsidP="00824007">
      <w:pPr>
        <w:pStyle w:val="EditorsNote"/>
        <w:ind w:left="0" w:firstLine="0"/>
      </w:pPr>
    </w:p>
    <w:p w14:paraId="68B5DFD0"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D6D98B" w14:textId="77777777" w:rsidR="00573858" w:rsidRPr="001D2E49" w:rsidRDefault="00573858" w:rsidP="00573858">
      <w:pPr>
        <w:pStyle w:val="PL"/>
        <w:rPr>
          <w:snapToGrid w:val="0"/>
        </w:rPr>
      </w:pPr>
      <w:r w:rsidRPr="001D2E49">
        <w:rPr>
          <w:snapToGrid w:val="0"/>
        </w:rPr>
        <w:t>-- **************************************************************</w:t>
      </w:r>
    </w:p>
    <w:p w14:paraId="2F64824A" w14:textId="77777777" w:rsidR="00573858" w:rsidRPr="001D2E49" w:rsidRDefault="00573858" w:rsidP="00573858">
      <w:pPr>
        <w:pStyle w:val="PL"/>
        <w:rPr>
          <w:snapToGrid w:val="0"/>
        </w:rPr>
      </w:pPr>
      <w:r w:rsidRPr="001D2E49">
        <w:rPr>
          <w:snapToGrid w:val="0"/>
        </w:rPr>
        <w:t>--</w:t>
      </w:r>
    </w:p>
    <w:p w14:paraId="3DE70DBA" w14:textId="77777777" w:rsidR="00573858" w:rsidRPr="001D2E49" w:rsidRDefault="00573858" w:rsidP="00573858">
      <w:pPr>
        <w:pStyle w:val="PL"/>
        <w:outlineLvl w:val="5"/>
        <w:rPr>
          <w:noProof w:val="0"/>
          <w:snapToGrid w:val="0"/>
        </w:rPr>
      </w:pPr>
      <w:r w:rsidRPr="001D2E49">
        <w:rPr>
          <w:noProof w:val="0"/>
          <w:snapToGrid w:val="0"/>
        </w:rPr>
        <w:t>-- UE CONTEXT RELEASE REQUEST</w:t>
      </w:r>
    </w:p>
    <w:p w14:paraId="64065EED" w14:textId="77777777" w:rsidR="00573858" w:rsidRPr="001D2E49" w:rsidRDefault="00573858" w:rsidP="00573858">
      <w:pPr>
        <w:pStyle w:val="PL"/>
        <w:rPr>
          <w:snapToGrid w:val="0"/>
        </w:rPr>
      </w:pPr>
      <w:r w:rsidRPr="001D2E49">
        <w:rPr>
          <w:snapToGrid w:val="0"/>
        </w:rPr>
        <w:t>--</w:t>
      </w:r>
    </w:p>
    <w:p w14:paraId="63749970" w14:textId="77777777" w:rsidR="00573858" w:rsidRPr="001D2E49" w:rsidRDefault="00573858" w:rsidP="00573858">
      <w:pPr>
        <w:pStyle w:val="PL"/>
        <w:rPr>
          <w:snapToGrid w:val="0"/>
        </w:rPr>
      </w:pPr>
      <w:r w:rsidRPr="001D2E49">
        <w:rPr>
          <w:snapToGrid w:val="0"/>
        </w:rPr>
        <w:t>-- **************************************************************</w:t>
      </w:r>
    </w:p>
    <w:p w14:paraId="0B2F5ABF" w14:textId="77777777" w:rsidR="00573858" w:rsidRPr="001D2E49" w:rsidRDefault="00573858" w:rsidP="00573858">
      <w:pPr>
        <w:pStyle w:val="PL"/>
        <w:rPr>
          <w:snapToGrid w:val="0"/>
        </w:rPr>
      </w:pPr>
    </w:p>
    <w:p w14:paraId="32B90AEF" w14:textId="77777777" w:rsidR="00573858" w:rsidRPr="001D2E49" w:rsidRDefault="00573858" w:rsidP="00573858">
      <w:pPr>
        <w:pStyle w:val="PL"/>
        <w:rPr>
          <w:snapToGrid w:val="0"/>
        </w:rPr>
      </w:pPr>
      <w:r w:rsidRPr="001D2E49">
        <w:rPr>
          <w:snapToGrid w:val="0"/>
        </w:rPr>
        <w:t>UEContextReleaseRequest ::= SEQUENCE {</w:t>
      </w:r>
    </w:p>
    <w:p w14:paraId="7FE5397A" w14:textId="77777777" w:rsidR="00573858" w:rsidRPr="001D2E49" w:rsidRDefault="00573858" w:rsidP="00573858">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17DB088A" w14:textId="77777777" w:rsidR="00573858" w:rsidRPr="001D2E49" w:rsidRDefault="00573858" w:rsidP="00573858">
      <w:pPr>
        <w:pStyle w:val="PL"/>
        <w:rPr>
          <w:snapToGrid w:val="0"/>
        </w:rPr>
      </w:pPr>
      <w:r w:rsidRPr="001D2E49">
        <w:rPr>
          <w:snapToGrid w:val="0"/>
        </w:rPr>
        <w:tab/>
        <w:t>...</w:t>
      </w:r>
    </w:p>
    <w:p w14:paraId="48E35C7E" w14:textId="77777777" w:rsidR="00573858" w:rsidRPr="001D2E49" w:rsidRDefault="00573858" w:rsidP="00573858">
      <w:pPr>
        <w:pStyle w:val="PL"/>
        <w:rPr>
          <w:snapToGrid w:val="0"/>
        </w:rPr>
      </w:pPr>
      <w:r w:rsidRPr="001D2E49">
        <w:rPr>
          <w:snapToGrid w:val="0"/>
        </w:rPr>
        <w:t>}</w:t>
      </w:r>
    </w:p>
    <w:p w14:paraId="556016C1" w14:textId="77777777" w:rsidR="00573858" w:rsidRPr="001D2E49" w:rsidRDefault="00573858" w:rsidP="00573858">
      <w:pPr>
        <w:pStyle w:val="PL"/>
        <w:rPr>
          <w:snapToGrid w:val="0"/>
        </w:rPr>
      </w:pPr>
    </w:p>
    <w:p w14:paraId="6255C0CE" w14:textId="77777777" w:rsidR="00573858" w:rsidRPr="001D2E49" w:rsidRDefault="00573858" w:rsidP="00573858">
      <w:pPr>
        <w:pStyle w:val="PL"/>
        <w:rPr>
          <w:snapToGrid w:val="0"/>
        </w:rPr>
      </w:pPr>
      <w:r w:rsidRPr="001D2E49">
        <w:rPr>
          <w:snapToGrid w:val="0"/>
        </w:rPr>
        <w:t>UEContextReleaseRequest-IEs NGAP-PROTOCOL-IES ::= {</w:t>
      </w:r>
    </w:p>
    <w:p w14:paraId="0ED27EBF" w14:textId="77777777" w:rsidR="00573858" w:rsidRPr="001D2E49" w:rsidRDefault="00573858" w:rsidP="00573858">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552C0B" w14:textId="77777777" w:rsidR="00573858" w:rsidRPr="001D2E49" w:rsidRDefault="00573858" w:rsidP="00573858">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A8786DA" w14:textId="77777777" w:rsidR="00573858" w:rsidRPr="001D2E49" w:rsidRDefault="00573858" w:rsidP="00573858">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5043B100" w14:textId="77777777" w:rsidR="00573858" w:rsidRDefault="00573858" w:rsidP="00573858">
      <w:pPr>
        <w:pStyle w:val="PL"/>
        <w:rPr>
          <w:ins w:id="624" w:author="Author" w:date="2025-01-22T22:20:00Z" w16du:dateUtc="2025-01-22T21:20:00Z"/>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id="625" w:author="Author" w:date="2025-01-22T22:20:00Z" w16du:dateUtc="2025-01-22T21:20:00Z">
        <w:r>
          <w:rPr>
            <w:snapToGrid w:val="0"/>
          </w:rPr>
          <w:t>|</w:t>
        </w:r>
      </w:ins>
    </w:p>
    <w:p w14:paraId="2C4D1F68" w14:textId="4CD59B7B" w:rsidR="00573858" w:rsidRPr="001D2E49" w:rsidRDefault="00573858" w:rsidP="00573858">
      <w:pPr>
        <w:pStyle w:val="PL"/>
        <w:rPr>
          <w:snapToGrid w:val="0"/>
        </w:rPr>
      </w:pPr>
      <w:ins w:id="626" w:author="Author" w:date="2025-01-22T22:21:00Z" w16du:dateUtc="2025-01-22T21:21:00Z">
        <w:r w:rsidRPr="00097CA1">
          <w:rPr>
            <w:snapToGrid w:val="0"/>
          </w:rPr>
          <w:t>{ ID id-GW-Context-Release-Indication</w:t>
        </w:r>
        <w:r w:rsidRPr="00097CA1">
          <w:rPr>
            <w:snapToGrid w:val="0"/>
          </w:rPr>
          <w:tab/>
        </w:r>
        <w:r w:rsidRPr="00097CA1">
          <w:rPr>
            <w:snapToGrid w:val="0"/>
          </w:rPr>
          <w:tab/>
          <w:t>CRITICALITY ignore</w:t>
        </w:r>
        <w:r w:rsidRPr="00097CA1">
          <w:rPr>
            <w:snapToGrid w:val="0"/>
          </w:rPr>
          <w:tab/>
          <w:t>TYPE GW-C</w:t>
        </w:r>
        <w:r>
          <w:rPr>
            <w:snapToGrid w:val="0"/>
          </w:rPr>
          <w:t>ontext-Release-Indication</w:t>
        </w:r>
        <w:r>
          <w:rPr>
            <w:snapToGrid w:val="0"/>
          </w:rPr>
          <w:tab/>
        </w:r>
        <w:r>
          <w:rPr>
            <w:snapToGrid w:val="0"/>
          </w:rPr>
          <w:tab/>
        </w:r>
        <w:r>
          <w:rPr>
            <w:snapToGrid w:val="0"/>
          </w:rPr>
          <w:tab/>
        </w:r>
        <w:r w:rsidRPr="00097CA1">
          <w:rPr>
            <w:snapToGrid w:val="0"/>
          </w:rPr>
          <w:t>PRESENCE optional</w:t>
        </w:r>
        <w:r w:rsidRPr="00097CA1">
          <w:rPr>
            <w:snapToGrid w:val="0"/>
          </w:rPr>
          <w:tab/>
        </w:r>
        <w:r w:rsidRPr="00097CA1">
          <w:rPr>
            <w:snapToGrid w:val="0"/>
          </w:rPr>
          <w:tab/>
          <w:t>}</w:t>
        </w:r>
      </w:ins>
      <w:r w:rsidRPr="001D2E49">
        <w:rPr>
          <w:snapToGrid w:val="0"/>
        </w:rPr>
        <w:t>,</w:t>
      </w:r>
    </w:p>
    <w:p w14:paraId="25BA93D4" w14:textId="77777777" w:rsidR="00573858" w:rsidRPr="001D2E49" w:rsidRDefault="00573858" w:rsidP="00573858">
      <w:pPr>
        <w:pStyle w:val="PL"/>
        <w:rPr>
          <w:snapToGrid w:val="0"/>
        </w:rPr>
      </w:pPr>
      <w:r w:rsidRPr="001D2E49">
        <w:rPr>
          <w:snapToGrid w:val="0"/>
        </w:rPr>
        <w:tab/>
        <w:t>...</w:t>
      </w:r>
    </w:p>
    <w:p w14:paraId="01C5E497" w14:textId="77777777" w:rsidR="00573858" w:rsidRPr="001D2E49" w:rsidRDefault="00573858" w:rsidP="00573858">
      <w:pPr>
        <w:pStyle w:val="PL"/>
        <w:rPr>
          <w:snapToGrid w:val="0"/>
        </w:rPr>
      </w:pPr>
      <w:r w:rsidRPr="001D2E49">
        <w:rPr>
          <w:snapToGrid w:val="0"/>
        </w:rPr>
        <w:t>}</w:t>
      </w:r>
    </w:p>
    <w:p w14:paraId="1FDF2DA7" w14:textId="77777777" w:rsidR="00573858" w:rsidRPr="001D2E49" w:rsidRDefault="00573858" w:rsidP="00573858">
      <w:pPr>
        <w:pStyle w:val="PL"/>
        <w:rPr>
          <w:snapToGrid w:val="0"/>
        </w:rPr>
      </w:pPr>
    </w:p>
    <w:p w14:paraId="4FE72D5F" w14:textId="77777777" w:rsidR="00573858" w:rsidRPr="001D2E49" w:rsidRDefault="00573858" w:rsidP="00573858">
      <w:pPr>
        <w:pStyle w:val="PL"/>
        <w:rPr>
          <w:snapToGrid w:val="0"/>
        </w:rPr>
      </w:pPr>
      <w:r w:rsidRPr="001D2E49">
        <w:rPr>
          <w:snapToGrid w:val="0"/>
        </w:rPr>
        <w:t>-- **************************************************************</w:t>
      </w:r>
    </w:p>
    <w:p w14:paraId="512D19F1" w14:textId="77777777" w:rsidR="00573858" w:rsidRDefault="00573858" w:rsidP="00824007">
      <w:pPr>
        <w:pStyle w:val="PL"/>
        <w:outlineLvl w:val="5"/>
        <w:rPr>
          <w:noProof w:val="0"/>
          <w:snapToGrid w:val="0"/>
        </w:rPr>
      </w:pPr>
    </w:p>
    <w:p w14:paraId="29317F56" w14:textId="77777777" w:rsidR="00824007" w:rsidRDefault="00824007" w:rsidP="00824007">
      <w:pPr>
        <w:pStyle w:val="EditorsNote"/>
        <w:ind w:left="0" w:firstLine="0"/>
      </w:pPr>
    </w:p>
    <w:p w14:paraId="6AEEE22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649CCF" w14:textId="77777777" w:rsidR="000C5BC9" w:rsidRPr="001D2E49" w:rsidRDefault="000C5BC9" w:rsidP="000C5BC9">
      <w:pPr>
        <w:pStyle w:val="PL"/>
        <w:rPr>
          <w:noProof w:val="0"/>
          <w:snapToGrid w:val="0"/>
        </w:rPr>
      </w:pPr>
      <w:r w:rsidRPr="001D2E49">
        <w:rPr>
          <w:noProof w:val="0"/>
          <w:snapToGrid w:val="0"/>
        </w:rPr>
        <w:t>-- **************************************************************</w:t>
      </w:r>
    </w:p>
    <w:p w14:paraId="39E0735D" w14:textId="77777777" w:rsidR="000C5BC9" w:rsidRPr="001D2E49" w:rsidRDefault="000C5BC9" w:rsidP="000C5BC9">
      <w:pPr>
        <w:pStyle w:val="PL"/>
        <w:rPr>
          <w:noProof w:val="0"/>
          <w:snapToGrid w:val="0"/>
        </w:rPr>
      </w:pPr>
      <w:r w:rsidRPr="001D2E49">
        <w:rPr>
          <w:noProof w:val="0"/>
          <w:snapToGrid w:val="0"/>
        </w:rPr>
        <w:t>--</w:t>
      </w:r>
    </w:p>
    <w:p w14:paraId="72B6792B" w14:textId="77777777" w:rsidR="000C5BC9" w:rsidRPr="001D2E49" w:rsidRDefault="000C5BC9" w:rsidP="000C5BC9">
      <w:pPr>
        <w:pStyle w:val="PL"/>
        <w:outlineLvl w:val="5"/>
        <w:rPr>
          <w:noProof w:val="0"/>
          <w:snapToGrid w:val="0"/>
        </w:rPr>
      </w:pPr>
      <w:r w:rsidRPr="001D2E49">
        <w:rPr>
          <w:noProof w:val="0"/>
          <w:snapToGrid w:val="0"/>
        </w:rPr>
        <w:t>-- HANDOVER REQUEST</w:t>
      </w:r>
    </w:p>
    <w:p w14:paraId="5D536446" w14:textId="77777777" w:rsidR="000C5BC9" w:rsidRPr="001D2E49" w:rsidRDefault="000C5BC9" w:rsidP="000C5BC9">
      <w:pPr>
        <w:pStyle w:val="PL"/>
        <w:rPr>
          <w:noProof w:val="0"/>
          <w:snapToGrid w:val="0"/>
        </w:rPr>
      </w:pPr>
      <w:r w:rsidRPr="001D2E49">
        <w:rPr>
          <w:noProof w:val="0"/>
          <w:snapToGrid w:val="0"/>
        </w:rPr>
        <w:t>--</w:t>
      </w:r>
    </w:p>
    <w:p w14:paraId="633AC2CB" w14:textId="77777777" w:rsidR="000C5BC9" w:rsidRPr="00662094" w:rsidRDefault="000C5BC9" w:rsidP="000C5BC9">
      <w:pPr>
        <w:pStyle w:val="PL"/>
        <w:rPr>
          <w:noProof w:val="0"/>
          <w:snapToGrid w:val="0"/>
          <w:lang w:val="fr-FR"/>
        </w:rPr>
      </w:pPr>
      <w:r w:rsidRPr="00662094">
        <w:rPr>
          <w:noProof w:val="0"/>
          <w:snapToGrid w:val="0"/>
          <w:lang w:val="fr-FR"/>
        </w:rPr>
        <w:t>-- **************************************************************</w:t>
      </w:r>
    </w:p>
    <w:p w14:paraId="604FDF21" w14:textId="77777777" w:rsidR="000C5BC9" w:rsidRPr="00662094" w:rsidRDefault="000C5BC9" w:rsidP="000C5BC9">
      <w:pPr>
        <w:pStyle w:val="PL"/>
        <w:rPr>
          <w:noProof w:val="0"/>
          <w:snapToGrid w:val="0"/>
          <w:lang w:val="fr-FR"/>
        </w:rPr>
      </w:pPr>
    </w:p>
    <w:p w14:paraId="732FD8B7" w14:textId="77777777" w:rsidR="000C5BC9" w:rsidRPr="00662094" w:rsidRDefault="000C5BC9" w:rsidP="000C5BC9">
      <w:pPr>
        <w:pStyle w:val="PL"/>
        <w:rPr>
          <w:noProof w:val="0"/>
          <w:snapToGrid w:val="0"/>
          <w:lang w:val="fr-FR"/>
        </w:rPr>
      </w:pPr>
      <w:proofErr w:type="spellStart"/>
      <w:r w:rsidRPr="00662094">
        <w:rPr>
          <w:noProof w:val="0"/>
          <w:snapToGrid w:val="0"/>
          <w:lang w:val="fr-FR"/>
        </w:rPr>
        <w:lastRenderedPageBreak/>
        <w:t>HandoverRequest</w:t>
      </w:r>
      <w:proofErr w:type="spellEnd"/>
      <w:r w:rsidRPr="00662094">
        <w:rPr>
          <w:noProof w:val="0"/>
          <w:snapToGrid w:val="0"/>
          <w:lang w:val="fr-FR"/>
        </w:rPr>
        <w:t xml:space="preserve"> ::= SEQUENCE {</w:t>
      </w:r>
    </w:p>
    <w:p w14:paraId="0D99DB9F" w14:textId="77777777" w:rsidR="000C5BC9" w:rsidRPr="00662094" w:rsidRDefault="000C5BC9" w:rsidP="000C5BC9">
      <w:pPr>
        <w:pStyle w:val="PL"/>
        <w:rPr>
          <w:noProof w:val="0"/>
          <w:snapToGrid w:val="0"/>
          <w:lang w:val="fr-FR"/>
        </w:rPr>
      </w:pPr>
      <w:r w:rsidRPr="00662094">
        <w:rPr>
          <w:noProof w:val="0"/>
          <w:snapToGrid w:val="0"/>
          <w:lang w:val="fr-FR"/>
        </w:rPr>
        <w:tab/>
      </w:r>
      <w:proofErr w:type="spellStart"/>
      <w:r w:rsidRPr="00662094">
        <w:rPr>
          <w:noProof w:val="0"/>
          <w:snapToGrid w:val="0"/>
          <w:lang w:val="fr-FR"/>
        </w:rPr>
        <w:t>protocolIEs</w:t>
      </w:r>
      <w:proofErr w:type="spellEnd"/>
      <w:r w:rsidRPr="00662094">
        <w:rPr>
          <w:noProof w:val="0"/>
          <w:snapToGrid w:val="0"/>
          <w:lang w:val="fr-FR"/>
        </w:rPr>
        <w:tab/>
      </w:r>
      <w:r w:rsidRPr="00662094">
        <w:rPr>
          <w:noProof w:val="0"/>
          <w:snapToGrid w:val="0"/>
          <w:lang w:val="fr-FR"/>
        </w:rPr>
        <w:tab/>
      </w:r>
      <w:proofErr w:type="spellStart"/>
      <w:r w:rsidRPr="00662094">
        <w:rPr>
          <w:noProof w:val="0"/>
          <w:snapToGrid w:val="0"/>
          <w:lang w:val="fr-FR"/>
        </w:rPr>
        <w:t>ProtocolIE</w:t>
      </w:r>
      <w:proofErr w:type="spellEnd"/>
      <w:r w:rsidRPr="00662094">
        <w:rPr>
          <w:noProof w:val="0"/>
          <w:snapToGrid w:val="0"/>
          <w:lang w:val="fr-FR"/>
        </w:rPr>
        <w:t>-Container</w:t>
      </w:r>
      <w:r w:rsidRPr="00662094">
        <w:rPr>
          <w:noProof w:val="0"/>
          <w:snapToGrid w:val="0"/>
          <w:lang w:val="fr-FR"/>
        </w:rPr>
        <w:tab/>
      </w:r>
      <w:r w:rsidRPr="00662094">
        <w:rPr>
          <w:noProof w:val="0"/>
          <w:snapToGrid w:val="0"/>
          <w:lang w:val="fr-FR"/>
        </w:rPr>
        <w:tab/>
        <w:t>{ {</w:t>
      </w:r>
      <w:proofErr w:type="spellStart"/>
      <w:r w:rsidRPr="00662094">
        <w:rPr>
          <w:noProof w:val="0"/>
          <w:snapToGrid w:val="0"/>
          <w:lang w:val="fr-FR"/>
        </w:rPr>
        <w:t>HandoverRequestIEs</w:t>
      </w:r>
      <w:proofErr w:type="spellEnd"/>
      <w:r w:rsidRPr="00662094">
        <w:rPr>
          <w:noProof w:val="0"/>
          <w:snapToGrid w:val="0"/>
          <w:lang w:val="fr-FR"/>
        </w:rPr>
        <w:t>} },</w:t>
      </w:r>
    </w:p>
    <w:p w14:paraId="628B0F0B" w14:textId="77777777" w:rsidR="000C5BC9" w:rsidRPr="001D2E49" w:rsidRDefault="000C5BC9" w:rsidP="000C5BC9">
      <w:pPr>
        <w:pStyle w:val="PL"/>
        <w:rPr>
          <w:noProof w:val="0"/>
          <w:snapToGrid w:val="0"/>
        </w:rPr>
      </w:pPr>
      <w:r w:rsidRPr="00662094">
        <w:rPr>
          <w:noProof w:val="0"/>
          <w:snapToGrid w:val="0"/>
          <w:lang w:val="fr-FR"/>
        </w:rPr>
        <w:tab/>
      </w:r>
      <w:r w:rsidRPr="001D2E49">
        <w:rPr>
          <w:noProof w:val="0"/>
          <w:snapToGrid w:val="0"/>
        </w:rPr>
        <w:t>...</w:t>
      </w:r>
    </w:p>
    <w:p w14:paraId="0BCD0040" w14:textId="77777777" w:rsidR="000C5BC9" w:rsidRPr="001D2E49" w:rsidRDefault="000C5BC9" w:rsidP="000C5BC9">
      <w:pPr>
        <w:pStyle w:val="PL"/>
        <w:rPr>
          <w:noProof w:val="0"/>
          <w:snapToGrid w:val="0"/>
        </w:rPr>
      </w:pPr>
      <w:r w:rsidRPr="001D2E49">
        <w:rPr>
          <w:noProof w:val="0"/>
          <w:snapToGrid w:val="0"/>
        </w:rPr>
        <w:t>}</w:t>
      </w:r>
    </w:p>
    <w:p w14:paraId="528F5644" w14:textId="77777777" w:rsidR="000C5BC9" w:rsidRPr="001D2E49" w:rsidRDefault="000C5BC9" w:rsidP="000C5BC9">
      <w:pPr>
        <w:pStyle w:val="PL"/>
        <w:rPr>
          <w:noProof w:val="0"/>
          <w:snapToGrid w:val="0"/>
        </w:rPr>
      </w:pPr>
    </w:p>
    <w:p w14:paraId="5FED3F53" w14:textId="77777777" w:rsidR="000C5BC9" w:rsidRPr="001D2E49" w:rsidRDefault="000C5BC9" w:rsidP="000C5BC9">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BA33E14"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0914076"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F62B560"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8D4FACB"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DA60C32"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62EBAD3"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9C1F044"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02B42B5"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6AB0A13"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AAE3919"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8D11E6A"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988BA66" w14:textId="77777777" w:rsidR="000C5BC9" w:rsidRPr="001D2E49" w:rsidRDefault="000C5BC9" w:rsidP="000C5BC9">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D63B87E" w14:textId="77777777" w:rsidR="000C5BC9" w:rsidRPr="001D2E49" w:rsidRDefault="000C5BC9" w:rsidP="000C5BC9">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5A980A8"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2B9806D" w14:textId="77777777" w:rsidR="000C5BC9" w:rsidRPr="001D2E49" w:rsidRDefault="000C5BC9" w:rsidP="000C5BC9">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180B5CE"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1CB825E"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7552485" w14:textId="77777777" w:rsidR="000C5BC9" w:rsidRPr="001D2E49" w:rsidRDefault="000C5BC9" w:rsidP="000C5BC9">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66CA06" w14:textId="77777777" w:rsidR="000C5BC9" w:rsidRPr="001D2E49" w:rsidRDefault="000C5BC9" w:rsidP="000C5BC9">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A611B80" w14:textId="77777777" w:rsidR="000C5BC9" w:rsidRPr="00F34838" w:rsidRDefault="000C5BC9" w:rsidP="000C5BC9">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A68D6BD" w14:textId="77777777" w:rsidR="000C5BC9" w:rsidRDefault="000C5BC9" w:rsidP="000C5BC9">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0302F751" w14:textId="77777777" w:rsidR="000C5BC9" w:rsidRDefault="000C5BC9" w:rsidP="000C5BC9">
      <w:pPr>
        <w:pStyle w:val="PL"/>
        <w:rPr>
          <w:rFonts w:eastAsia="SimSun"/>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23D68C0F" w14:textId="77777777" w:rsidR="000C5BC9" w:rsidRDefault="000C5BC9" w:rsidP="000C5BC9">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78C7E6AD" w14:textId="77777777" w:rsidR="000C5BC9" w:rsidRDefault="000C5BC9" w:rsidP="000C5BC9">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27E979C7" w14:textId="77777777" w:rsidR="000C5BC9" w:rsidRDefault="000C5BC9" w:rsidP="000C5BC9">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2F195BE" w14:textId="77777777" w:rsidR="000C5BC9" w:rsidRDefault="000C5BC9" w:rsidP="000C5BC9">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90A7AAE" w14:textId="77777777" w:rsidR="000C5BC9" w:rsidRDefault="000C5BC9" w:rsidP="000C5BC9">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32114B31" w14:textId="77777777" w:rsidR="000C5BC9" w:rsidRDefault="000C5BC9" w:rsidP="000C5BC9">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5C7E5271" w14:textId="77777777" w:rsidR="000C5BC9" w:rsidRDefault="000C5BC9" w:rsidP="000C5BC9">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752DA95E" w14:textId="77777777" w:rsidR="000C5BC9" w:rsidRDefault="000C5BC9" w:rsidP="000C5BC9">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73C75FB3" w14:textId="77777777" w:rsidR="000C5BC9" w:rsidRDefault="000C5BC9" w:rsidP="000C5BC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42AF4D3D" w14:textId="77777777" w:rsidR="000C5BC9" w:rsidRDefault="000C5BC9" w:rsidP="000C5BC9">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proofErr w:type="gramStart"/>
      <w:r>
        <w:rPr>
          <w:noProof w:val="0"/>
          <w:snapToGrid w:val="0"/>
        </w:rPr>
        <w:tab/>
        <w:t>}|</w:t>
      </w:r>
      <w:proofErr w:type="gramEnd"/>
    </w:p>
    <w:p w14:paraId="5A32F6B3" w14:textId="77777777" w:rsidR="000C5BC9" w:rsidRDefault="000C5BC9" w:rsidP="000C5BC9">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02F0D30" w14:textId="77777777" w:rsidR="000C5BC9" w:rsidRDefault="000C5BC9" w:rsidP="000C5BC9">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5819D44F" w14:textId="77777777" w:rsidR="000C5BC9" w:rsidRDefault="000C5BC9" w:rsidP="000C5BC9">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1F2CDDC" w14:textId="77777777" w:rsidR="000C5BC9" w:rsidRDefault="000C5BC9" w:rsidP="000C5BC9">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AD07819" w14:textId="77777777" w:rsidR="000C5BC9" w:rsidRDefault="000C5BC9" w:rsidP="000C5BC9">
      <w:pPr>
        <w:pStyle w:val="PL"/>
        <w:rPr>
          <w:rFonts w:cs="Courier New"/>
          <w:snapToGrid w:val="0"/>
        </w:rPr>
      </w:pPr>
      <w:r>
        <w:rPr>
          <w:rFonts w:cs="Courier New"/>
          <w:snapToGrid w:val="0"/>
        </w:rPr>
        <w:lastRenderedPageBreak/>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A9BFE44" w14:textId="77777777" w:rsidR="000C5BC9" w:rsidRDefault="000C5BC9" w:rsidP="000C5BC9">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D7676D4" w14:textId="77777777" w:rsidR="000C5BC9" w:rsidRDefault="000C5BC9" w:rsidP="000C5BC9">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54B9943B" w14:textId="77777777" w:rsidR="000C5BC9" w:rsidRDefault="000C5BC9" w:rsidP="000C5BC9">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6E7886E1" w14:textId="77777777" w:rsidR="000C5BC9" w:rsidRDefault="000C5BC9" w:rsidP="000C5BC9">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20DB51B6" w14:textId="77777777" w:rsidR="000C5BC9" w:rsidRPr="009C7078" w:rsidRDefault="000C5BC9" w:rsidP="000C5BC9">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18DA8338" w14:textId="77777777" w:rsidR="000C5BC9" w:rsidRDefault="000C5BC9" w:rsidP="000C5BC9">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11E8B57E" w14:textId="77777777" w:rsidR="000C5BC9" w:rsidRPr="009C7078" w:rsidRDefault="000C5BC9" w:rsidP="000C5BC9">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27875474" w14:textId="77777777" w:rsidR="000C5BC9" w:rsidRDefault="000C5BC9" w:rsidP="000C5BC9">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r w:rsidRPr="00AD521A">
        <w:rPr>
          <w:noProof w:val="0"/>
          <w:snapToGrid w:val="0"/>
        </w:rPr>
        <w:t>|</w:t>
      </w:r>
      <w:proofErr w:type="gramEnd"/>
    </w:p>
    <w:p w14:paraId="0DBFAA07" w14:textId="77777777" w:rsidR="000C5BC9" w:rsidRDefault="000C5BC9" w:rsidP="000C5BC9">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proofErr w:type="gramStart"/>
      <w:r w:rsidRPr="00E67E0D">
        <w:rPr>
          <w:noProof w:val="0"/>
          <w:snapToGrid w:val="0"/>
        </w:rPr>
        <w:tab/>
        <w:t>}</w:t>
      </w:r>
      <w:r>
        <w:rPr>
          <w:rFonts w:cs="Courier New" w:hint="eastAsia"/>
          <w:snapToGrid w:val="0"/>
        </w:rPr>
        <w:t>|</w:t>
      </w:r>
      <w:proofErr w:type="gramEnd"/>
    </w:p>
    <w:p w14:paraId="0CEA97C0" w14:textId="77777777" w:rsidR="000C5BC9" w:rsidRDefault="000C5BC9" w:rsidP="000C5BC9">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p>
    <w:p w14:paraId="1ECC65FC" w14:textId="77777777" w:rsidR="000C5BC9" w:rsidRDefault="000C5BC9" w:rsidP="000C5BC9">
      <w:pPr>
        <w:pStyle w:val="PL"/>
        <w:rPr>
          <w:rFonts w:cs="Courier New"/>
          <w:snapToGrid w:val="0"/>
          <w:lang w:val="en-US" w:eastAsia="zh-CN"/>
        </w:rPr>
      </w:pPr>
      <w:r>
        <w:rPr>
          <w:rFonts w:eastAsia="SimSun"/>
          <w:snapToGrid w:val="0"/>
          <w:lang w:eastAsia="zh-CN"/>
        </w:rPr>
        <w:tab/>
      </w:r>
      <w:r w:rsidRPr="00D06718">
        <w:rPr>
          <w:rFonts w:eastAsia="SimSun" w:hint="eastAsia"/>
          <w:snapToGrid w:val="0"/>
          <w:lang w:eastAsia="zh-CN"/>
        </w:rPr>
        <w:t>{ ID id-</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CRITICALITY ignore</w:t>
      </w:r>
      <w:r w:rsidRPr="00D06718">
        <w:rPr>
          <w:rFonts w:eastAsia="SimSun"/>
          <w:snapToGrid w:val="0"/>
          <w:lang w:eastAsia="zh-CN"/>
        </w:rPr>
        <w:tab/>
        <w:t>TYPE</w:t>
      </w:r>
      <w:r w:rsidRPr="00D06718">
        <w:rPr>
          <w:rFonts w:eastAsia="SimSun" w:hint="eastAsia"/>
          <w:snapToGrid w:val="0"/>
          <w:lang w:eastAsia="zh-CN"/>
        </w:rPr>
        <w:t xml:space="preserve"> </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PRESENCE optional</w:t>
      </w:r>
      <w:r w:rsidRPr="00D06718">
        <w:rPr>
          <w:rFonts w:eastAsia="SimSun"/>
          <w:snapToGrid w:val="0"/>
          <w:lang w:eastAsia="zh-CN"/>
        </w:rPr>
        <w:tab/>
      </w:r>
      <w:r w:rsidRPr="00D06718">
        <w:rPr>
          <w:rFonts w:eastAsia="SimSun"/>
          <w:snapToGrid w:val="0"/>
          <w:lang w:eastAsia="zh-CN"/>
        </w:rPr>
        <w:tab/>
        <w:t>}</w:t>
      </w:r>
      <w:r>
        <w:rPr>
          <w:rFonts w:cs="Courier New" w:hint="eastAsia"/>
          <w:snapToGrid w:val="0"/>
          <w:lang w:val="en-US" w:eastAsia="zh-CN"/>
        </w:rPr>
        <w:t>|</w:t>
      </w:r>
    </w:p>
    <w:p w14:paraId="7E601AF4" w14:textId="77777777" w:rsidR="000C5BC9" w:rsidRDefault="000C5BC9" w:rsidP="000C5BC9">
      <w:pPr>
        <w:pStyle w:val="PL"/>
        <w:rPr>
          <w:ins w:id="627" w:author="Author" w:date="2025-01-22T22:23:00Z" w16du:dateUtc="2025-01-22T21:23:00Z"/>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ins w:id="628" w:author="Author" w:date="2025-01-22T22:23:00Z" w16du:dateUtc="2025-01-22T21:23:00Z">
        <w:r>
          <w:rPr>
            <w:snapToGrid w:val="0"/>
            <w:lang w:val="en-US" w:eastAsia="zh-CN"/>
          </w:rPr>
          <w:t>|</w:t>
        </w:r>
      </w:ins>
    </w:p>
    <w:p w14:paraId="22714818" w14:textId="578FC2D2" w:rsidR="000C5BC9" w:rsidRPr="001D2E49" w:rsidRDefault="000C5BC9" w:rsidP="000C5BC9">
      <w:pPr>
        <w:pStyle w:val="PL"/>
        <w:rPr>
          <w:noProof w:val="0"/>
          <w:snapToGrid w:val="0"/>
        </w:rPr>
      </w:pPr>
      <w:ins w:id="629" w:author="Author" w:date="2025-01-22T22:23:00Z" w16du:dateUtc="2025-01-22T21:23:00Z">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rFonts w:eastAsia="SimSun"/>
          <w:noProof w:val="0"/>
          <w:snapToGrid w:val="0"/>
          <w:lang w:eastAsia="zh-CN"/>
        </w:rPr>
        <w:t>,</w:t>
      </w:r>
    </w:p>
    <w:p w14:paraId="6EE7887F" w14:textId="77777777" w:rsidR="000C5BC9" w:rsidRPr="001D2E49" w:rsidRDefault="000C5BC9" w:rsidP="000C5BC9">
      <w:pPr>
        <w:pStyle w:val="PL"/>
        <w:rPr>
          <w:noProof w:val="0"/>
          <w:snapToGrid w:val="0"/>
        </w:rPr>
      </w:pPr>
      <w:r w:rsidRPr="001D2E49">
        <w:rPr>
          <w:noProof w:val="0"/>
          <w:snapToGrid w:val="0"/>
        </w:rPr>
        <w:tab/>
        <w:t>...</w:t>
      </w:r>
    </w:p>
    <w:p w14:paraId="436C70CA" w14:textId="77777777" w:rsidR="000C5BC9" w:rsidRPr="001D2E49" w:rsidRDefault="000C5BC9" w:rsidP="000C5BC9">
      <w:pPr>
        <w:pStyle w:val="PL"/>
        <w:rPr>
          <w:noProof w:val="0"/>
          <w:snapToGrid w:val="0"/>
        </w:rPr>
      </w:pPr>
      <w:r w:rsidRPr="001D2E49">
        <w:rPr>
          <w:noProof w:val="0"/>
          <w:snapToGrid w:val="0"/>
        </w:rPr>
        <w:t>}</w:t>
      </w:r>
    </w:p>
    <w:p w14:paraId="322FCA94" w14:textId="77777777" w:rsidR="000C5BC9" w:rsidRPr="001D2E49" w:rsidRDefault="000C5BC9" w:rsidP="000C5BC9">
      <w:pPr>
        <w:pStyle w:val="PL"/>
        <w:rPr>
          <w:noProof w:val="0"/>
          <w:snapToGrid w:val="0"/>
        </w:rPr>
      </w:pPr>
    </w:p>
    <w:p w14:paraId="6E7B5765" w14:textId="77777777" w:rsidR="000C5BC9" w:rsidRPr="001D2E49" w:rsidRDefault="000C5BC9" w:rsidP="000C5BC9">
      <w:pPr>
        <w:pStyle w:val="PL"/>
        <w:rPr>
          <w:noProof w:val="0"/>
          <w:snapToGrid w:val="0"/>
        </w:rPr>
      </w:pPr>
      <w:r w:rsidRPr="001D2E49">
        <w:rPr>
          <w:noProof w:val="0"/>
          <w:snapToGrid w:val="0"/>
        </w:rPr>
        <w:t>-- **************************************************************</w:t>
      </w:r>
    </w:p>
    <w:p w14:paraId="079FB2B5" w14:textId="77777777" w:rsidR="00637439" w:rsidRDefault="00637439" w:rsidP="00824007">
      <w:pPr>
        <w:pStyle w:val="PL"/>
        <w:outlineLvl w:val="5"/>
        <w:rPr>
          <w:noProof w:val="0"/>
          <w:snapToGrid w:val="0"/>
        </w:rPr>
      </w:pPr>
    </w:p>
    <w:p w14:paraId="313728ED" w14:textId="77777777" w:rsidR="00824007" w:rsidRDefault="00824007" w:rsidP="00824007">
      <w:pPr>
        <w:pStyle w:val="EditorsNote"/>
        <w:ind w:left="0" w:firstLine="0"/>
      </w:pPr>
    </w:p>
    <w:p w14:paraId="2C29D9C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D5EABB" w14:textId="77777777" w:rsidR="003A45E6" w:rsidRDefault="003A45E6" w:rsidP="00824007">
      <w:pPr>
        <w:pStyle w:val="PL"/>
        <w:outlineLvl w:val="5"/>
        <w:rPr>
          <w:noProof w:val="0"/>
          <w:snapToGrid w:val="0"/>
        </w:rPr>
      </w:pPr>
    </w:p>
    <w:p w14:paraId="16195C70" w14:textId="77777777" w:rsidR="003A45E6" w:rsidRPr="001D2E49" w:rsidRDefault="003A45E6" w:rsidP="003A45E6">
      <w:pPr>
        <w:pStyle w:val="PL"/>
        <w:rPr>
          <w:noProof w:val="0"/>
          <w:snapToGrid w:val="0"/>
        </w:rPr>
      </w:pPr>
      <w:r w:rsidRPr="001D2E49">
        <w:rPr>
          <w:noProof w:val="0"/>
          <w:snapToGrid w:val="0"/>
        </w:rPr>
        <w:t>-- **************************************************************</w:t>
      </w:r>
    </w:p>
    <w:p w14:paraId="65FBEF94" w14:textId="77777777" w:rsidR="003A45E6" w:rsidRPr="001D2E49" w:rsidRDefault="003A45E6" w:rsidP="003A45E6">
      <w:pPr>
        <w:pStyle w:val="PL"/>
        <w:rPr>
          <w:noProof w:val="0"/>
          <w:snapToGrid w:val="0"/>
        </w:rPr>
      </w:pPr>
      <w:r w:rsidRPr="001D2E49">
        <w:rPr>
          <w:noProof w:val="0"/>
          <w:snapToGrid w:val="0"/>
        </w:rPr>
        <w:t>--</w:t>
      </w:r>
    </w:p>
    <w:p w14:paraId="0D22F821" w14:textId="77777777" w:rsidR="003A45E6" w:rsidRPr="001D2E49" w:rsidRDefault="003A45E6" w:rsidP="003A45E6">
      <w:pPr>
        <w:pStyle w:val="PL"/>
        <w:outlineLvl w:val="5"/>
        <w:rPr>
          <w:noProof w:val="0"/>
          <w:snapToGrid w:val="0"/>
        </w:rPr>
      </w:pPr>
      <w:r w:rsidRPr="001D2E49">
        <w:rPr>
          <w:noProof w:val="0"/>
          <w:snapToGrid w:val="0"/>
        </w:rPr>
        <w:t>-- PATH SWITCH REQUEST</w:t>
      </w:r>
    </w:p>
    <w:p w14:paraId="1195CB07" w14:textId="77777777" w:rsidR="003A45E6" w:rsidRPr="001D2E49" w:rsidRDefault="003A45E6" w:rsidP="003A45E6">
      <w:pPr>
        <w:pStyle w:val="PL"/>
        <w:rPr>
          <w:noProof w:val="0"/>
          <w:snapToGrid w:val="0"/>
        </w:rPr>
      </w:pPr>
      <w:r w:rsidRPr="001D2E49">
        <w:rPr>
          <w:noProof w:val="0"/>
          <w:snapToGrid w:val="0"/>
        </w:rPr>
        <w:t>--</w:t>
      </w:r>
    </w:p>
    <w:p w14:paraId="3A9A987F" w14:textId="77777777" w:rsidR="003A45E6" w:rsidRPr="001D2E49" w:rsidRDefault="003A45E6" w:rsidP="003A45E6">
      <w:pPr>
        <w:pStyle w:val="PL"/>
        <w:rPr>
          <w:noProof w:val="0"/>
          <w:snapToGrid w:val="0"/>
        </w:rPr>
      </w:pPr>
      <w:r w:rsidRPr="001D2E49">
        <w:rPr>
          <w:noProof w:val="0"/>
          <w:snapToGrid w:val="0"/>
        </w:rPr>
        <w:t>-- **************************************************************</w:t>
      </w:r>
    </w:p>
    <w:p w14:paraId="57D90884" w14:textId="77777777" w:rsidR="003A45E6" w:rsidRPr="001D2E49" w:rsidRDefault="003A45E6" w:rsidP="003A45E6">
      <w:pPr>
        <w:pStyle w:val="PL"/>
        <w:rPr>
          <w:noProof w:val="0"/>
          <w:snapToGrid w:val="0"/>
        </w:rPr>
      </w:pPr>
    </w:p>
    <w:p w14:paraId="3C289BA0" w14:textId="77777777" w:rsidR="003A45E6" w:rsidRPr="001D2E49" w:rsidRDefault="003A45E6" w:rsidP="003A45E6">
      <w:pPr>
        <w:pStyle w:val="PL"/>
        <w:rPr>
          <w:noProof w:val="0"/>
          <w:snapToGrid w:val="0"/>
        </w:rPr>
      </w:pPr>
      <w:proofErr w:type="spellStart"/>
      <w:proofErr w:type="gramStart"/>
      <w:r w:rsidRPr="001D2E49">
        <w:rPr>
          <w:noProof w:val="0"/>
          <w:snapToGrid w:val="0"/>
        </w:rPr>
        <w:t>PathSwitchRequest</w:t>
      </w:r>
      <w:proofErr w:type="spellEnd"/>
      <w:r w:rsidRPr="001D2E49">
        <w:rPr>
          <w:noProof w:val="0"/>
          <w:snapToGrid w:val="0"/>
        </w:rPr>
        <w:t xml:space="preserve"> ::=</w:t>
      </w:r>
      <w:proofErr w:type="gramEnd"/>
      <w:r w:rsidRPr="001D2E49">
        <w:rPr>
          <w:noProof w:val="0"/>
          <w:snapToGrid w:val="0"/>
        </w:rPr>
        <w:t xml:space="preserve"> SEQUENCE {</w:t>
      </w:r>
    </w:p>
    <w:p w14:paraId="7CE723A3" w14:textId="77777777" w:rsidR="003A45E6" w:rsidRPr="001D2E49" w:rsidRDefault="003A45E6" w:rsidP="003A45E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PathSwitchRequestIEs</w:t>
      </w:r>
      <w:proofErr w:type="spellEnd"/>
      <w:proofErr w:type="gramStart"/>
      <w:r w:rsidRPr="001D2E49">
        <w:rPr>
          <w:noProof w:val="0"/>
          <w:snapToGrid w:val="0"/>
        </w:rPr>
        <w:t>} }</w:t>
      </w:r>
      <w:proofErr w:type="gramEnd"/>
      <w:r w:rsidRPr="001D2E49">
        <w:rPr>
          <w:noProof w:val="0"/>
          <w:snapToGrid w:val="0"/>
        </w:rPr>
        <w:t>,</w:t>
      </w:r>
    </w:p>
    <w:p w14:paraId="4A4F0E3D" w14:textId="77777777" w:rsidR="003A45E6" w:rsidRPr="001D2E49" w:rsidRDefault="003A45E6" w:rsidP="003A45E6">
      <w:pPr>
        <w:pStyle w:val="PL"/>
        <w:rPr>
          <w:noProof w:val="0"/>
          <w:snapToGrid w:val="0"/>
        </w:rPr>
      </w:pPr>
      <w:r w:rsidRPr="001D2E49">
        <w:rPr>
          <w:noProof w:val="0"/>
          <w:snapToGrid w:val="0"/>
        </w:rPr>
        <w:tab/>
        <w:t>...</w:t>
      </w:r>
    </w:p>
    <w:p w14:paraId="55E214E6" w14:textId="77777777" w:rsidR="003A45E6" w:rsidRPr="001D2E49" w:rsidRDefault="003A45E6" w:rsidP="003A45E6">
      <w:pPr>
        <w:pStyle w:val="PL"/>
        <w:rPr>
          <w:noProof w:val="0"/>
          <w:snapToGrid w:val="0"/>
        </w:rPr>
      </w:pPr>
      <w:r w:rsidRPr="001D2E49">
        <w:rPr>
          <w:noProof w:val="0"/>
          <w:snapToGrid w:val="0"/>
        </w:rPr>
        <w:t>}</w:t>
      </w:r>
    </w:p>
    <w:p w14:paraId="5D48941E" w14:textId="77777777" w:rsidR="003A45E6" w:rsidRPr="001D2E49" w:rsidRDefault="003A45E6" w:rsidP="003A45E6">
      <w:pPr>
        <w:pStyle w:val="PL"/>
        <w:rPr>
          <w:noProof w:val="0"/>
          <w:snapToGrid w:val="0"/>
        </w:rPr>
      </w:pPr>
    </w:p>
    <w:p w14:paraId="44673790" w14:textId="77777777" w:rsidR="003A45E6" w:rsidRPr="001D2E49" w:rsidRDefault="003A45E6" w:rsidP="003A45E6">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6CB6209"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37CBB21"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3239BE1"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81FFE19"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E63EC7C"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A741DFF" w14:textId="77777777" w:rsidR="003A45E6" w:rsidRDefault="003A45E6" w:rsidP="003A45E6">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63AFAE61" w14:textId="77777777" w:rsidR="003A45E6" w:rsidRDefault="003A45E6" w:rsidP="003A45E6">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65C1AAE9" w14:textId="77777777" w:rsidR="003A45E6" w:rsidRDefault="003A45E6" w:rsidP="003A45E6">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22A59414" w14:textId="77777777" w:rsidR="003A45E6" w:rsidRDefault="003A45E6" w:rsidP="003A45E6">
      <w:pPr>
        <w:pStyle w:val="PL"/>
        <w:rPr>
          <w:ins w:id="630" w:author="Author" w:date="2025-01-22T22:25:00Z" w16du:dateUtc="2025-01-22T21:25:00Z"/>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ins w:id="631" w:author="Author" w:date="2025-01-22T22:25:00Z" w16du:dateUtc="2025-01-22T21:25:00Z">
        <w:r>
          <w:rPr>
            <w:snapToGrid w:val="0"/>
          </w:rPr>
          <w:t>|</w:t>
        </w:r>
      </w:ins>
    </w:p>
    <w:p w14:paraId="51C68728" w14:textId="528EC7EA" w:rsidR="003A45E6" w:rsidRPr="001D2E49" w:rsidRDefault="003A45E6" w:rsidP="003A45E6">
      <w:pPr>
        <w:pStyle w:val="PL"/>
        <w:rPr>
          <w:noProof w:val="0"/>
          <w:snapToGrid w:val="0"/>
        </w:rPr>
      </w:pPr>
      <w:ins w:id="632" w:author="Author" w:date="2025-01-22T22:25:00Z" w16du:dateUtc="2025-01-22T21:25:00Z">
        <w:r w:rsidRPr="00425DC3">
          <w:rPr>
            <w:rFonts w:hint="eastAsia"/>
            <w:snapToGrid w:val="0"/>
          </w:rPr>
          <w:t>{ ID id-</w:t>
        </w:r>
        <w:r>
          <w:rPr>
            <w:snapToGrid w:val="0"/>
          </w:rPr>
          <w:t>SourceAMF-GUAMI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483BF38E" w14:textId="77777777" w:rsidR="003A45E6" w:rsidRPr="001D2E49" w:rsidRDefault="003A45E6" w:rsidP="003A45E6">
      <w:pPr>
        <w:pStyle w:val="PL"/>
        <w:rPr>
          <w:noProof w:val="0"/>
          <w:snapToGrid w:val="0"/>
        </w:rPr>
      </w:pPr>
      <w:r w:rsidRPr="001D2E49">
        <w:rPr>
          <w:noProof w:val="0"/>
          <w:snapToGrid w:val="0"/>
        </w:rPr>
        <w:tab/>
        <w:t>...</w:t>
      </w:r>
    </w:p>
    <w:p w14:paraId="3EFB6940" w14:textId="77777777" w:rsidR="003A45E6" w:rsidRPr="001D2E49" w:rsidRDefault="003A45E6" w:rsidP="003A45E6">
      <w:pPr>
        <w:pStyle w:val="PL"/>
        <w:rPr>
          <w:noProof w:val="0"/>
          <w:snapToGrid w:val="0"/>
        </w:rPr>
      </w:pPr>
      <w:r w:rsidRPr="001D2E49">
        <w:rPr>
          <w:noProof w:val="0"/>
          <w:snapToGrid w:val="0"/>
        </w:rPr>
        <w:t>}</w:t>
      </w:r>
    </w:p>
    <w:p w14:paraId="4E018DD9" w14:textId="77777777" w:rsidR="003A45E6" w:rsidRPr="001D2E49" w:rsidRDefault="003A45E6" w:rsidP="003A45E6">
      <w:pPr>
        <w:pStyle w:val="PL"/>
        <w:rPr>
          <w:noProof w:val="0"/>
          <w:snapToGrid w:val="0"/>
        </w:rPr>
      </w:pPr>
    </w:p>
    <w:p w14:paraId="2CAB9041" w14:textId="77777777" w:rsidR="003A45E6" w:rsidRPr="001D2E49" w:rsidRDefault="003A45E6" w:rsidP="003A45E6">
      <w:pPr>
        <w:pStyle w:val="PL"/>
        <w:rPr>
          <w:noProof w:val="0"/>
          <w:snapToGrid w:val="0"/>
        </w:rPr>
      </w:pPr>
    </w:p>
    <w:p w14:paraId="4CC9DFF6" w14:textId="77777777" w:rsidR="003A45E6" w:rsidRPr="001D2E49" w:rsidRDefault="003A45E6" w:rsidP="003A45E6">
      <w:pPr>
        <w:pStyle w:val="PL"/>
        <w:rPr>
          <w:noProof w:val="0"/>
          <w:snapToGrid w:val="0"/>
        </w:rPr>
      </w:pPr>
      <w:r w:rsidRPr="001D2E49">
        <w:rPr>
          <w:noProof w:val="0"/>
          <w:snapToGrid w:val="0"/>
        </w:rPr>
        <w:t>-- **************************************************************</w:t>
      </w:r>
    </w:p>
    <w:p w14:paraId="0BBEBCB8" w14:textId="77777777" w:rsidR="003A45E6" w:rsidRPr="001D2E49" w:rsidRDefault="003A45E6" w:rsidP="003A45E6">
      <w:pPr>
        <w:pStyle w:val="PL"/>
        <w:rPr>
          <w:noProof w:val="0"/>
          <w:snapToGrid w:val="0"/>
        </w:rPr>
      </w:pPr>
      <w:r w:rsidRPr="001D2E49">
        <w:rPr>
          <w:noProof w:val="0"/>
          <w:snapToGrid w:val="0"/>
        </w:rPr>
        <w:t>--</w:t>
      </w:r>
    </w:p>
    <w:p w14:paraId="2F5A8B34" w14:textId="77777777" w:rsidR="003A45E6" w:rsidRPr="001D2E49" w:rsidRDefault="003A45E6" w:rsidP="003A45E6">
      <w:pPr>
        <w:pStyle w:val="PL"/>
        <w:outlineLvl w:val="5"/>
        <w:rPr>
          <w:noProof w:val="0"/>
          <w:snapToGrid w:val="0"/>
        </w:rPr>
      </w:pPr>
      <w:r w:rsidRPr="001D2E49">
        <w:rPr>
          <w:noProof w:val="0"/>
          <w:snapToGrid w:val="0"/>
        </w:rPr>
        <w:t>-- PATH SWITCH REQUEST ACKNOWLEDGE</w:t>
      </w:r>
    </w:p>
    <w:p w14:paraId="3F9B11BF" w14:textId="77777777" w:rsidR="003A45E6" w:rsidRPr="001D2E49" w:rsidRDefault="003A45E6" w:rsidP="003A45E6">
      <w:pPr>
        <w:pStyle w:val="PL"/>
        <w:rPr>
          <w:noProof w:val="0"/>
          <w:snapToGrid w:val="0"/>
        </w:rPr>
      </w:pPr>
      <w:r w:rsidRPr="001D2E49">
        <w:rPr>
          <w:noProof w:val="0"/>
          <w:snapToGrid w:val="0"/>
        </w:rPr>
        <w:t>--</w:t>
      </w:r>
    </w:p>
    <w:p w14:paraId="3B04ADA5" w14:textId="77777777" w:rsidR="003A45E6" w:rsidRPr="001D2E49" w:rsidRDefault="003A45E6" w:rsidP="003A45E6">
      <w:pPr>
        <w:pStyle w:val="PL"/>
        <w:rPr>
          <w:noProof w:val="0"/>
          <w:snapToGrid w:val="0"/>
        </w:rPr>
      </w:pPr>
      <w:r w:rsidRPr="001D2E49">
        <w:rPr>
          <w:noProof w:val="0"/>
          <w:snapToGrid w:val="0"/>
        </w:rPr>
        <w:lastRenderedPageBreak/>
        <w:t>-- **************************************************************</w:t>
      </w:r>
    </w:p>
    <w:p w14:paraId="3D8663F0" w14:textId="77777777" w:rsidR="003A45E6" w:rsidRPr="001D2E49" w:rsidRDefault="003A45E6" w:rsidP="003A45E6">
      <w:pPr>
        <w:pStyle w:val="PL"/>
        <w:rPr>
          <w:noProof w:val="0"/>
          <w:snapToGrid w:val="0"/>
        </w:rPr>
      </w:pPr>
    </w:p>
    <w:p w14:paraId="67B4D596" w14:textId="77777777" w:rsidR="003A45E6" w:rsidRPr="001D2E49" w:rsidRDefault="003A45E6" w:rsidP="003A45E6">
      <w:pPr>
        <w:pStyle w:val="PL"/>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xml:space="preserve"> SEQUENCE {</w:t>
      </w:r>
    </w:p>
    <w:p w14:paraId="1F72CECF" w14:textId="77777777" w:rsidR="003A45E6" w:rsidRPr="001D2E49" w:rsidRDefault="003A45E6" w:rsidP="003A45E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PathSwitchRequestAcknowledgeIEs</w:t>
      </w:r>
      <w:proofErr w:type="spellEnd"/>
      <w:proofErr w:type="gramStart"/>
      <w:r w:rsidRPr="001D2E49">
        <w:rPr>
          <w:noProof w:val="0"/>
          <w:snapToGrid w:val="0"/>
        </w:rPr>
        <w:t>} }</w:t>
      </w:r>
      <w:proofErr w:type="gramEnd"/>
      <w:r w:rsidRPr="001D2E49">
        <w:rPr>
          <w:noProof w:val="0"/>
          <w:snapToGrid w:val="0"/>
        </w:rPr>
        <w:t>,</w:t>
      </w:r>
    </w:p>
    <w:p w14:paraId="1274A395" w14:textId="77777777" w:rsidR="003A45E6" w:rsidRPr="001D2E49" w:rsidRDefault="003A45E6" w:rsidP="003A45E6">
      <w:pPr>
        <w:pStyle w:val="PL"/>
        <w:rPr>
          <w:noProof w:val="0"/>
          <w:snapToGrid w:val="0"/>
        </w:rPr>
      </w:pPr>
      <w:r w:rsidRPr="001D2E49">
        <w:rPr>
          <w:noProof w:val="0"/>
          <w:snapToGrid w:val="0"/>
        </w:rPr>
        <w:tab/>
        <w:t>...</w:t>
      </w:r>
    </w:p>
    <w:p w14:paraId="1FB45071" w14:textId="77777777" w:rsidR="003A45E6" w:rsidRPr="001D2E49" w:rsidRDefault="003A45E6" w:rsidP="003A45E6">
      <w:pPr>
        <w:pStyle w:val="PL"/>
        <w:rPr>
          <w:noProof w:val="0"/>
          <w:snapToGrid w:val="0"/>
        </w:rPr>
      </w:pPr>
      <w:r w:rsidRPr="001D2E49">
        <w:rPr>
          <w:noProof w:val="0"/>
          <w:snapToGrid w:val="0"/>
        </w:rPr>
        <w:t>}</w:t>
      </w:r>
    </w:p>
    <w:p w14:paraId="637EB333" w14:textId="77777777" w:rsidR="003A45E6" w:rsidRPr="001D2E49" w:rsidRDefault="003A45E6" w:rsidP="003A45E6">
      <w:pPr>
        <w:pStyle w:val="PL"/>
        <w:rPr>
          <w:noProof w:val="0"/>
          <w:snapToGrid w:val="0"/>
        </w:rPr>
      </w:pPr>
    </w:p>
    <w:p w14:paraId="0EAD958E" w14:textId="77777777" w:rsidR="003A45E6" w:rsidRPr="001D2E49" w:rsidRDefault="003A45E6" w:rsidP="003A45E6">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344F1CE3"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A14020F"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C9FF23C"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F1CBA25"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C1DE8D1"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2798FCA"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C8E0795"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FC5B8BE"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F4D3427"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FD6A1ED"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80EA7D6"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5499310"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29B89E2" w14:textId="77777777" w:rsidR="003A45E6" w:rsidRPr="00F34838"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F34838">
        <w:rPr>
          <w:noProof w:val="0"/>
          <w:snapToGrid w:val="0"/>
        </w:rPr>
        <w:t>|</w:t>
      </w:r>
      <w:proofErr w:type="gramEnd"/>
    </w:p>
    <w:p w14:paraId="74055800" w14:textId="77777777" w:rsidR="003A45E6" w:rsidRDefault="003A45E6" w:rsidP="003A45E6">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proofErr w:type="gramStart"/>
      <w:r>
        <w:rPr>
          <w:noProof w:val="0"/>
          <w:snapToGrid w:val="0"/>
        </w:rPr>
        <w:tab/>
      </w:r>
      <w:r w:rsidRPr="00F34838">
        <w:rPr>
          <w:noProof w:val="0"/>
          <w:snapToGrid w:val="0"/>
        </w:rPr>
        <w:t>}</w:t>
      </w:r>
      <w:r w:rsidRPr="00AD521A">
        <w:rPr>
          <w:noProof w:val="0"/>
          <w:snapToGrid w:val="0"/>
        </w:rPr>
        <w:t>|</w:t>
      </w:r>
      <w:proofErr w:type="gramEnd"/>
    </w:p>
    <w:p w14:paraId="0C0DDAFC" w14:textId="77777777" w:rsidR="003A45E6" w:rsidRDefault="003A45E6" w:rsidP="003A45E6">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0A96A714" w14:textId="77777777" w:rsidR="003A45E6" w:rsidRDefault="003A45E6" w:rsidP="003A45E6">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50946037" w14:textId="77777777" w:rsidR="003A45E6" w:rsidRDefault="003A45E6" w:rsidP="003A45E6">
      <w:pPr>
        <w:pStyle w:val="PL"/>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proofErr w:type="gramStart"/>
      <w:r>
        <w:rPr>
          <w:noProof w:val="0"/>
          <w:snapToGrid w:val="0"/>
        </w:rPr>
        <w:tab/>
      </w:r>
      <w:r w:rsidRPr="008D0EDE">
        <w:rPr>
          <w:noProof w:val="0"/>
          <w:snapToGrid w:val="0"/>
        </w:rPr>
        <w:t>}</w:t>
      </w:r>
      <w:r w:rsidRPr="00F34838">
        <w:rPr>
          <w:noProof w:val="0"/>
          <w:snapToGrid w:val="0"/>
        </w:rPr>
        <w:t>|</w:t>
      </w:r>
      <w:proofErr w:type="gramEnd"/>
    </w:p>
    <w:p w14:paraId="673BEF6D" w14:textId="77777777" w:rsidR="003A45E6" w:rsidRDefault="003A45E6" w:rsidP="003A45E6">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015D1373" w14:textId="77777777" w:rsidR="003A45E6" w:rsidRDefault="003A45E6" w:rsidP="003A45E6">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6ABFD700" w14:textId="77777777" w:rsidR="003A45E6" w:rsidRDefault="003A45E6" w:rsidP="003A45E6">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5CA80BFE" w14:textId="77777777" w:rsidR="003A45E6" w:rsidRDefault="003A45E6" w:rsidP="003A45E6">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35E0F148" w14:textId="77777777" w:rsidR="003A45E6" w:rsidRDefault="003A45E6" w:rsidP="003A45E6">
      <w:pPr>
        <w:pStyle w:val="PL"/>
        <w:rPr>
          <w:snapToGrid w:val="0"/>
          <w:lang w:val="en-US" w:eastAsia="zh-CN"/>
        </w:rPr>
      </w:pPr>
      <w:r>
        <w:rPr>
          <w:noProof w:val="0"/>
          <w:snapToGrid w:val="0"/>
        </w:rPr>
        <w:tab/>
      </w:r>
      <w:proofErr w:type="gramStart"/>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proofErr w:type="gramStart"/>
      <w:r>
        <w:rPr>
          <w:noProof w:val="0"/>
          <w:snapToGrid w:val="0"/>
          <w:lang w:eastAsia="zh-CN"/>
        </w:rPr>
        <w:tab/>
      </w:r>
      <w:r w:rsidRPr="00BA3B24">
        <w:rPr>
          <w:rFonts w:hint="eastAsia"/>
          <w:noProof w:val="0"/>
          <w:snapToGrid w:val="0"/>
          <w:lang w:eastAsia="zh-CN"/>
        </w:rPr>
        <w:t>}</w:t>
      </w:r>
      <w:r>
        <w:rPr>
          <w:snapToGrid w:val="0"/>
          <w:lang w:val="en-US" w:eastAsia="zh-CN"/>
        </w:rPr>
        <w:t>|</w:t>
      </w:r>
      <w:proofErr w:type="gramEnd"/>
    </w:p>
    <w:p w14:paraId="1195211D" w14:textId="77777777" w:rsidR="003A45E6" w:rsidRDefault="003A45E6" w:rsidP="003A45E6">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2413BA" w14:textId="77777777" w:rsidR="003A45E6" w:rsidRDefault="003A45E6" w:rsidP="003A45E6">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00159746" w14:textId="77777777" w:rsidR="003A45E6" w:rsidRDefault="003A45E6" w:rsidP="003A45E6">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5758FD98" w14:textId="77777777" w:rsidR="003A45E6" w:rsidRPr="00EF7290" w:rsidRDefault="003A45E6" w:rsidP="003A45E6">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0C058DA9" w14:textId="77777777" w:rsidR="003A45E6" w:rsidRPr="0072386D" w:rsidRDefault="003A45E6" w:rsidP="003A45E6">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4C183A8D" w14:textId="77777777" w:rsidR="003A45E6" w:rsidRDefault="003A45E6" w:rsidP="003A45E6">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588B08DD" w14:textId="77777777" w:rsidR="003A45E6" w:rsidRDefault="003A45E6" w:rsidP="003A45E6">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68DFF7B9" w14:textId="77777777" w:rsidR="003A45E6" w:rsidRPr="00EF7290" w:rsidRDefault="003A45E6" w:rsidP="003A45E6">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732F748E" w14:textId="77777777" w:rsidR="003A45E6" w:rsidRDefault="003A45E6" w:rsidP="003A45E6">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7E97718E" w14:textId="77777777" w:rsidR="003A45E6" w:rsidRDefault="003A45E6" w:rsidP="003A45E6">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EC4C1A" w14:textId="77777777" w:rsidR="003A45E6" w:rsidRDefault="003A45E6" w:rsidP="003A45E6">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302A22" w14:textId="77777777" w:rsidR="003A45E6" w:rsidRDefault="003A45E6" w:rsidP="003A45E6">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68CD2607" w14:textId="77777777" w:rsidR="003A45E6" w:rsidRPr="009C7078" w:rsidRDefault="003A45E6" w:rsidP="003A45E6">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2138C5EB" w14:textId="77777777" w:rsidR="003A45E6" w:rsidRDefault="003A45E6" w:rsidP="003A45E6">
      <w:pPr>
        <w:pStyle w:val="PL"/>
        <w:rPr>
          <w:rFonts w:cs="Courier New"/>
          <w:snapToGrid w:val="0"/>
          <w:lang w:eastAsia="zh-CN"/>
        </w:rPr>
      </w:pPr>
      <w:r w:rsidRPr="009C7078">
        <w:rPr>
          <w:rFonts w:cs="Courier New"/>
          <w:snapToGrid w:val="0"/>
        </w:rPr>
        <w:lastRenderedPageBreak/>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A0D8704" w14:textId="77777777" w:rsidR="003A45E6" w:rsidRPr="009C7078" w:rsidRDefault="003A45E6" w:rsidP="003A45E6">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401523D" w14:textId="77777777" w:rsidR="003A45E6" w:rsidRDefault="003A45E6" w:rsidP="003A45E6">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p w14:paraId="11BCA0F7" w14:textId="77777777" w:rsidR="003A45E6" w:rsidRDefault="003A45E6" w:rsidP="003A45E6">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r>
        <w:rPr>
          <w:snapToGrid w:val="0"/>
        </w:rPr>
        <w:t>|</w:t>
      </w:r>
    </w:p>
    <w:p w14:paraId="0C77DD0E" w14:textId="77777777" w:rsidR="003A45E6" w:rsidRDefault="003A45E6" w:rsidP="003A45E6">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r>
        <w:rPr>
          <w:rFonts w:hint="eastAsia"/>
          <w:snapToGrid w:val="0"/>
          <w:lang w:val="en-US" w:eastAsia="zh-CN"/>
        </w:rPr>
        <w:t>|</w:t>
      </w:r>
    </w:p>
    <w:p w14:paraId="0F6268A8" w14:textId="77777777" w:rsidR="003A45E6" w:rsidRDefault="003A45E6" w:rsidP="003A45E6">
      <w:pPr>
        <w:pStyle w:val="PL"/>
        <w:rPr>
          <w:ins w:id="633" w:author="Author" w:date="2025-01-22T22:27:00Z" w16du:dateUtc="2025-01-22T21:27:00Z"/>
          <w:snapToGrid w:val="0"/>
          <w:lang w:val="en-US" w:eastAsia="zh-CN"/>
        </w:rPr>
      </w:pPr>
      <w:r>
        <w:rPr>
          <w:rFonts w:hint="eastAsia"/>
          <w:snapToGrid w:val="0"/>
          <w:lang w:val="en-US" w:eastAsia="zh-CN"/>
        </w:rPr>
        <w:tab/>
      </w:r>
      <w:r>
        <w:rPr>
          <w:rFonts w:cs="Courier New" w:hint="eastAsia"/>
          <w:snapToGrid w:val="0"/>
          <w:lang w:val="en-US" w:eastAsia="zh-CN"/>
        </w:rPr>
        <w:t xml:space="preserve">{ ID </w:t>
      </w:r>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cs="Courier New"/>
          <w:snapToGrid w:val="0"/>
        </w:rPr>
        <w:t>PRESENCE optional</w:t>
      </w:r>
      <w:r>
        <w:rPr>
          <w:rFonts w:cs="Courier New"/>
          <w:snapToGrid w:val="0"/>
        </w:rPr>
        <w:tab/>
      </w:r>
      <w:r>
        <w:rPr>
          <w:rFonts w:cs="Courier New"/>
          <w:snapToGrid w:val="0"/>
        </w:rPr>
        <w:tab/>
      </w:r>
      <w:r>
        <w:rPr>
          <w:rFonts w:hint="eastAsia"/>
          <w:snapToGrid w:val="0"/>
          <w:lang w:val="en-US" w:eastAsia="zh-CN"/>
        </w:rPr>
        <w:t>}</w:t>
      </w:r>
      <w:ins w:id="634" w:author="Author" w:date="2025-01-22T22:27:00Z" w16du:dateUtc="2025-01-22T21:27:00Z">
        <w:r>
          <w:rPr>
            <w:snapToGrid w:val="0"/>
            <w:lang w:val="en-US" w:eastAsia="zh-CN"/>
          </w:rPr>
          <w:t>|</w:t>
        </w:r>
      </w:ins>
    </w:p>
    <w:p w14:paraId="6D6813D6" w14:textId="2F227DA1" w:rsidR="003A45E6" w:rsidRPr="001D2E49" w:rsidRDefault="003A45E6" w:rsidP="003A45E6">
      <w:pPr>
        <w:pStyle w:val="PL"/>
        <w:rPr>
          <w:noProof w:val="0"/>
          <w:snapToGrid w:val="0"/>
        </w:rPr>
      </w:pPr>
      <w:ins w:id="635" w:author="Author" w:date="2025-01-22T22:27:00Z" w16du:dateUtc="2025-01-22T21:27:00Z">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Pr>
          <w:snapToGrid w:val="0"/>
        </w:rPr>
        <w:t>,</w:t>
      </w:r>
    </w:p>
    <w:p w14:paraId="4CCDE9F5" w14:textId="77777777" w:rsidR="003A45E6" w:rsidRPr="001D2E49" w:rsidRDefault="003A45E6" w:rsidP="003A45E6">
      <w:pPr>
        <w:pStyle w:val="PL"/>
        <w:rPr>
          <w:noProof w:val="0"/>
          <w:snapToGrid w:val="0"/>
        </w:rPr>
      </w:pPr>
      <w:r w:rsidRPr="001D2E49">
        <w:rPr>
          <w:noProof w:val="0"/>
          <w:snapToGrid w:val="0"/>
        </w:rPr>
        <w:tab/>
        <w:t>...</w:t>
      </w:r>
    </w:p>
    <w:p w14:paraId="12954787" w14:textId="77777777" w:rsidR="003A45E6" w:rsidRPr="001D2E49" w:rsidRDefault="003A45E6" w:rsidP="003A45E6">
      <w:pPr>
        <w:pStyle w:val="PL"/>
        <w:rPr>
          <w:noProof w:val="0"/>
          <w:snapToGrid w:val="0"/>
        </w:rPr>
      </w:pPr>
      <w:r w:rsidRPr="001D2E49">
        <w:rPr>
          <w:noProof w:val="0"/>
          <w:snapToGrid w:val="0"/>
        </w:rPr>
        <w:t>}</w:t>
      </w:r>
    </w:p>
    <w:p w14:paraId="03E5D2A0" w14:textId="77777777" w:rsidR="003A45E6" w:rsidRPr="001D2E49" w:rsidRDefault="003A45E6" w:rsidP="003A45E6">
      <w:pPr>
        <w:pStyle w:val="PL"/>
        <w:rPr>
          <w:noProof w:val="0"/>
          <w:snapToGrid w:val="0"/>
        </w:rPr>
      </w:pPr>
    </w:p>
    <w:p w14:paraId="22CDE9AB" w14:textId="77777777" w:rsidR="003A45E6" w:rsidRPr="001D2E49" w:rsidRDefault="003A45E6" w:rsidP="003A45E6">
      <w:pPr>
        <w:pStyle w:val="PL"/>
        <w:rPr>
          <w:noProof w:val="0"/>
        </w:rPr>
      </w:pPr>
    </w:p>
    <w:p w14:paraId="5089F8AC" w14:textId="77777777" w:rsidR="003A45E6" w:rsidRPr="001D2E49" w:rsidRDefault="003A45E6" w:rsidP="003A45E6">
      <w:pPr>
        <w:pStyle w:val="PL"/>
        <w:rPr>
          <w:noProof w:val="0"/>
          <w:snapToGrid w:val="0"/>
        </w:rPr>
      </w:pPr>
      <w:r w:rsidRPr="001D2E49">
        <w:rPr>
          <w:noProof w:val="0"/>
          <w:snapToGrid w:val="0"/>
        </w:rPr>
        <w:t>-- **************************************************************</w:t>
      </w:r>
    </w:p>
    <w:p w14:paraId="19A842FE" w14:textId="77777777" w:rsidR="003A45E6" w:rsidRDefault="003A45E6" w:rsidP="00824007">
      <w:pPr>
        <w:pStyle w:val="PL"/>
        <w:outlineLvl w:val="5"/>
        <w:rPr>
          <w:noProof w:val="0"/>
          <w:snapToGrid w:val="0"/>
        </w:rPr>
      </w:pPr>
    </w:p>
    <w:p w14:paraId="532DDA5D" w14:textId="77777777" w:rsidR="003A45E6" w:rsidRDefault="003A45E6" w:rsidP="00824007">
      <w:pPr>
        <w:pStyle w:val="PL"/>
        <w:outlineLvl w:val="5"/>
        <w:rPr>
          <w:noProof w:val="0"/>
          <w:snapToGrid w:val="0"/>
        </w:rPr>
      </w:pPr>
    </w:p>
    <w:p w14:paraId="7DA9D8ED" w14:textId="77777777" w:rsidR="00824007" w:rsidRPr="001D2E49" w:rsidRDefault="00824007" w:rsidP="00824007">
      <w:pPr>
        <w:pStyle w:val="PL"/>
        <w:rPr>
          <w:noProof w:val="0"/>
        </w:rPr>
      </w:pPr>
    </w:p>
    <w:p w14:paraId="77F4049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47BFB8" w14:textId="77777777" w:rsidR="00F67754" w:rsidRPr="001D2E49" w:rsidRDefault="00F67754" w:rsidP="00F67754">
      <w:pPr>
        <w:pStyle w:val="PL"/>
        <w:rPr>
          <w:snapToGrid w:val="0"/>
        </w:rPr>
      </w:pPr>
      <w:r w:rsidRPr="001D2E49">
        <w:rPr>
          <w:snapToGrid w:val="0"/>
        </w:rPr>
        <w:t>-- **************************************************************</w:t>
      </w:r>
    </w:p>
    <w:p w14:paraId="6F92A99E" w14:textId="77777777" w:rsidR="00F67754" w:rsidRPr="001D2E49" w:rsidRDefault="00F67754" w:rsidP="00F67754">
      <w:pPr>
        <w:pStyle w:val="PL"/>
        <w:rPr>
          <w:snapToGrid w:val="0"/>
        </w:rPr>
      </w:pPr>
      <w:r w:rsidRPr="001D2E49">
        <w:rPr>
          <w:snapToGrid w:val="0"/>
        </w:rPr>
        <w:t>--</w:t>
      </w:r>
    </w:p>
    <w:p w14:paraId="6881FFF1" w14:textId="77777777" w:rsidR="00F67754" w:rsidRPr="001D2E49" w:rsidRDefault="00F67754" w:rsidP="00F67754">
      <w:pPr>
        <w:pStyle w:val="PL"/>
        <w:outlineLvl w:val="4"/>
        <w:rPr>
          <w:noProof w:val="0"/>
          <w:snapToGrid w:val="0"/>
        </w:rPr>
      </w:pPr>
      <w:r w:rsidRPr="001D2E49">
        <w:rPr>
          <w:noProof w:val="0"/>
          <w:snapToGrid w:val="0"/>
        </w:rPr>
        <w:t>-- INITIAL UE MESSAGE</w:t>
      </w:r>
    </w:p>
    <w:p w14:paraId="5E44AFF8" w14:textId="77777777" w:rsidR="00F67754" w:rsidRPr="001D2E49" w:rsidRDefault="00F67754" w:rsidP="00F67754">
      <w:pPr>
        <w:pStyle w:val="PL"/>
        <w:rPr>
          <w:snapToGrid w:val="0"/>
        </w:rPr>
      </w:pPr>
      <w:r w:rsidRPr="001D2E49">
        <w:rPr>
          <w:snapToGrid w:val="0"/>
        </w:rPr>
        <w:t>--</w:t>
      </w:r>
    </w:p>
    <w:p w14:paraId="0C1F9AC2" w14:textId="77777777" w:rsidR="00F67754" w:rsidRPr="001D2E49" w:rsidRDefault="00F67754" w:rsidP="00F67754">
      <w:pPr>
        <w:pStyle w:val="PL"/>
        <w:rPr>
          <w:snapToGrid w:val="0"/>
        </w:rPr>
      </w:pPr>
      <w:r w:rsidRPr="001D2E49">
        <w:rPr>
          <w:snapToGrid w:val="0"/>
        </w:rPr>
        <w:t>-- **************************************************************</w:t>
      </w:r>
    </w:p>
    <w:p w14:paraId="3380B9E7" w14:textId="77777777" w:rsidR="00F67754" w:rsidRPr="001D2E49" w:rsidRDefault="00F67754" w:rsidP="00F67754">
      <w:pPr>
        <w:pStyle w:val="PL"/>
        <w:rPr>
          <w:snapToGrid w:val="0"/>
        </w:rPr>
      </w:pPr>
    </w:p>
    <w:p w14:paraId="6C6899F3" w14:textId="77777777" w:rsidR="00F67754" w:rsidRPr="001D2E49" w:rsidRDefault="00F67754" w:rsidP="00F67754">
      <w:pPr>
        <w:pStyle w:val="PL"/>
        <w:rPr>
          <w:snapToGrid w:val="0"/>
        </w:rPr>
      </w:pPr>
      <w:r w:rsidRPr="001D2E49">
        <w:rPr>
          <w:snapToGrid w:val="0"/>
        </w:rPr>
        <w:t>InitialUEMessage ::= SEQUENCE {</w:t>
      </w:r>
    </w:p>
    <w:p w14:paraId="03E6E09D" w14:textId="77777777" w:rsidR="00F67754" w:rsidRPr="001D2E49" w:rsidRDefault="00F67754" w:rsidP="00F67754">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4B4398B6" w14:textId="77777777" w:rsidR="00F67754" w:rsidRPr="001D2E49" w:rsidRDefault="00F67754" w:rsidP="00F67754">
      <w:pPr>
        <w:pStyle w:val="PL"/>
        <w:rPr>
          <w:snapToGrid w:val="0"/>
        </w:rPr>
      </w:pPr>
      <w:r w:rsidRPr="001D2E49">
        <w:rPr>
          <w:snapToGrid w:val="0"/>
        </w:rPr>
        <w:tab/>
        <w:t>...</w:t>
      </w:r>
    </w:p>
    <w:p w14:paraId="7B46685D" w14:textId="77777777" w:rsidR="00F67754" w:rsidRPr="001D2E49" w:rsidRDefault="00F67754" w:rsidP="00F67754">
      <w:pPr>
        <w:pStyle w:val="PL"/>
        <w:rPr>
          <w:snapToGrid w:val="0"/>
        </w:rPr>
      </w:pPr>
      <w:r w:rsidRPr="001D2E49">
        <w:rPr>
          <w:snapToGrid w:val="0"/>
        </w:rPr>
        <w:t>}</w:t>
      </w:r>
    </w:p>
    <w:p w14:paraId="571EA75A" w14:textId="77777777" w:rsidR="00F67754" w:rsidRPr="001D2E49" w:rsidRDefault="00F67754" w:rsidP="00F67754">
      <w:pPr>
        <w:pStyle w:val="PL"/>
        <w:rPr>
          <w:snapToGrid w:val="0"/>
        </w:rPr>
      </w:pPr>
    </w:p>
    <w:p w14:paraId="4E07135E" w14:textId="77777777" w:rsidR="00F67754" w:rsidRPr="001D2E49" w:rsidRDefault="00F67754" w:rsidP="00F67754">
      <w:pPr>
        <w:pStyle w:val="PL"/>
        <w:rPr>
          <w:snapToGrid w:val="0"/>
        </w:rPr>
      </w:pPr>
      <w:r w:rsidRPr="001D2E49">
        <w:rPr>
          <w:snapToGrid w:val="0"/>
        </w:rPr>
        <w:t>InitialUEMessage-IEs NGAP-PROTOCOL-IES ::= {</w:t>
      </w:r>
    </w:p>
    <w:p w14:paraId="007ED7AB" w14:textId="77777777" w:rsidR="00F67754" w:rsidRPr="001D2E49" w:rsidRDefault="00F67754" w:rsidP="00F67754">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24586C" w14:textId="77777777" w:rsidR="00F67754" w:rsidRPr="001D2E49" w:rsidRDefault="00F67754" w:rsidP="00F67754">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660DB8A" w14:textId="77777777" w:rsidR="00F67754" w:rsidRPr="001D2E49" w:rsidRDefault="00F67754" w:rsidP="00F67754">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CD2F3DF" w14:textId="77777777" w:rsidR="00F67754" w:rsidRPr="001D2E49" w:rsidRDefault="00F67754" w:rsidP="00F67754">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E26CB7" w14:textId="77777777" w:rsidR="00F67754" w:rsidRPr="001D2E49" w:rsidRDefault="00F67754" w:rsidP="00F67754">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071A19B" w14:textId="77777777" w:rsidR="00F67754" w:rsidRPr="001D2E49" w:rsidRDefault="00F67754" w:rsidP="00F67754">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2516F82" w14:textId="77777777" w:rsidR="00F67754" w:rsidRPr="001D2E49" w:rsidRDefault="00F67754" w:rsidP="00F67754">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2F8A8C" w14:textId="77777777" w:rsidR="00F67754" w:rsidRPr="001D2E49" w:rsidRDefault="00F67754" w:rsidP="00F67754">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E2E44E" w14:textId="77777777" w:rsidR="00F67754" w:rsidRDefault="00F67754" w:rsidP="00F67754">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5E5D5272" w14:textId="77777777" w:rsidR="00F67754" w:rsidRDefault="00F67754" w:rsidP="00F67754">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D30DA42" w14:textId="77777777" w:rsidR="00F67754" w:rsidRDefault="00F67754" w:rsidP="00F67754">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631FB48" w14:textId="77777777" w:rsidR="00F67754" w:rsidRDefault="00F67754" w:rsidP="00F67754">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681C2D0" w14:textId="77777777" w:rsidR="00F67754" w:rsidRDefault="00F67754" w:rsidP="00F67754">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rFonts w:hint="eastAsia"/>
          <w:snapToGrid w:val="0"/>
          <w:lang w:val="en-US" w:eastAsia="zh-CN"/>
        </w:rPr>
        <w:tab/>
      </w:r>
      <w:r>
        <w:rPr>
          <w:snapToGrid w:val="0"/>
          <w:lang w:val="en-US" w:eastAsia="zh-CN"/>
        </w:rPr>
        <w:t>}</w:t>
      </w:r>
      <w:r w:rsidRPr="001D2E49">
        <w:rPr>
          <w:noProof w:val="0"/>
          <w:snapToGrid w:val="0"/>
        </w:rPr>
        <w:t>|</w:t>
      </w:r>
      <w:proofErr w:type="gramEnd"/>
    </w:p>
    <w:p w14:paraId="0B1B6E3F" w14:textId="77777777" w:rsidR="00F67754" w:rsidRDefault="00F67754" w:rsidP="00F67754">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366121B5" w14:textId="77777777" w:rsidR="00F67754" w:rsidRDefault="00F67754" w:rsidP="00F67754">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4756E6C8" w14:textId="77777777" w:rsidR="00F67754" w:rsidRDefault="00F67754" w:rsidP="00F67754">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BE0722D" w14:textId="77777777" w:rsidR="00F67754" w:rsidRDefault="00F67754" w:rsidP="00F67754">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1C891B4A" w14:textId="77777777" w:rsidR="00F67754" w:rsidRPr="00152FD1" w:rsidRDefault="00F67754" w:rsidP="00F67754">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52E8B1EF" w14:textId="77777777" w:rsidR="00F67754" w:rsidRDefault="00F67754" w:rsidP="00F67754">
      <w:pPr>
        <w:pStyle w:val="PL"/>
        <w:rPr>
          <w:snapToGrid w:val="0"/>
        </w:rPr>
      </w:pPr>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r>
        <w:rPr>
          <w:snapToGrid w:val="0"/>
        </w:rPr>
        <w:t>|</w:t>
      </w:r>
    </w:p>
    <w:p w14:paraId="43FF05AD" w14:textId="77777777" w:rsidR="00F67754" w:rsidRDefault="00F67754" w:rsidP="00F67754">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898E3F" w14:textId="77777777" w:rsidR="00F67754" w:rsidRDefault="00F67754" w:rsidP="00F67754">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7835EE9C" w14:textId="77777777" w:rsidR="00F67754" w:rsidRDefault="00F67754" w:rsidP="00F67754">
      <w:pPr>
        <w:pStyle w:val="PL"/>
        <w:rPr>
          <w:ins w:id="636" w:author="Author" w:date="2025-01-22T22:29:00Z" w16du:dateUtc="2025-01-22T21:29:00Z"/>
          <w:snapToGrid w:val="0"/>
        </w:rPr>
      </w:pPr>
      <w:r>
        <w:rPr>
          <w:snapToGrid w:val="0"/>
        </w:rPr>
        <w:lastRenderedPageBreak/>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id="637" w:author="Author" w:date="2025-01-22T22:29:00Z" w16du:dateUtc="2025-01-22T21:29:00Z">
        <w:r>
          <w:rPr>
            <w:snapToGrid w:val="0"/>
          </w:rPr>
          <w:t>|</w:t>
        </w:r>
      </w:ins>
    </w:p>
    <w:p w14:paraId="73ED65F9" w14:textId="2D1DF9AD" w:rsidR="00F67754" w:rsidRDefault="00F67754" w:rsidP="00F67754">
      <w:pPr>
        <w:pStyle w:val="PL"/>
        <w:rPr>
          <w:ins w:id="638" w:author="Author" w:date="2025-01-22T22:30:00Z" w16du:dateUtc="2025-01-22T21:30:00Z"/>
          <w:snapToGrid w:val="0"/>
        </w:rPr>
      </w:pPr>
      <w:ins w:id="639" w:author="Author" w:date="2025-01-22T22:30:00Z" w16du:dateUtc="2025-01-22T21:30:00Z">
        <w:r>
          <w:rPr>
            <w:snapToGrid w:val="0"/>
          </w:rPr>
          <w:tab/>
        </w:r>
        <w:r w:rsidRPr="00425DC3">
          <w:rPr>
            <w:rFonts w:hint="eastAsia"/>
            <w:snapToGrid w:val="0"/>
          </w:rPr>
          <w:t>{ ID id-</w:t>
        </w:r>
        <w:r>
          <w:rPr>
            <w:snapToGrid w:val="0"/>
          </w:rPr>
          <w:t>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756DE6D5" w14:textId="77777777" w:rsidR="00F67754" w:rsidRDefault="00F67754" w:rsidP="00F67754">
      <w:pPr>
        <w:pStyle w:val="PL"/>
        <w:rPr>
          <w:ins w:id="640" w:author="Author" w:date="2025-01-22T22:30:00Z" w16du:dateUtc="2025-01-22T21:30:00Z"/>
          <w:snapToGrid w:val="0"/>
        </w:rPr>
      </w:pPr>
      <w:ins w:id="641" w:author="Author" w:date="2025-01-22T22:30:00Z" w16du:dateUtc="2025-01-22T21:30:00Z">
        <w:r>
          <w:rPr>
            <w:snapToGrid w:val="0"/>
          </w:rPr>
          <w:tab/>
        </w:r>
        <w:r w:rsidRPr="00425DC3">
          <w:rPr>
            <w:rFonts w:hint="eastAsia"/>
            <w:snapToGrid w:val="0"/>
          </w:rPr>
          <w:t>{ ID id-</w:t>
        </w:r>
        <w:r>
          <w:rPr>
            <w:snapToGrid w:val="0"/>
          </w:rPr>
          <w:t>GUAMIType</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GUAMIType</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1D22DCE8" w14:textId="622FA056" w:rsidR="00F67754" w:rsidRPr="001D2E49" w:rsidRDefault="00F67754" w:rsidP="00F67754">
      <w:pPr>
        <w:pStyle w:val="PL"/>
        <w:rPr>
          <w:noProof w:val="0"/>
          <w:snapToGrid w:val="0"/>
        </w:rPr>
      </w:pPr>
      <w:ins w:id="642" w:author="Author" w:date="2025-01-22T22:30:00Z" w16du:dateUtc="2025-01-22T21:30:00Z">
        <w:r>
          <w:rPr>
            <w:snapToGrid w:val="0"/>
          </w:rPr>
          <w:tab/>
        </w:r>
        <w:r w:rsidRPr="00425DC3">
          <w:rPr>
            <w:rFonts w:hint="eastAsia"/>
            <w:snapToGrid w:val="0"/>
          </w:rPr>
          <w:t>{ ID id-</w:t>
        </w:r>
        <w:r>
          <w:rPr>
            <w:snapToGrid w:val="0"/>
          </w:rPr>
          <w:t>RequestedNSSAI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RequestedNSSAI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5D8177D6" w14:textId="77777777" w:rsidR="00F67754" w:rsidRPr="001D2E49" w:rsidRDefault="00F67754" w:rsidP="00F67754">
      <w:pPr>
        <w:pStyle w:val="PL"/>
        <w:rPr>
          <w:snapToGrid w:val="0"/>
        </w:rPr>
      </w:pPr>
      <w:r w:rsidRPr="001D2E49">
        <w:rPr>
          <w:snapToGrid w:val="0"/>
        </w:rPr>
        <w:tab/>
        <w:t>...</w:t>
      </w:r>
    </w:p>
    <w:p w14:paraId="4ADF387D" w14:textId="77777777" w:rsidR="00F67754" w:rsidRPr="001D2E49" w:rsidRDefault="00F67754" w:rsidP="00F67754">
      <w:pPr>
        <w:pStyle w:val="PL"/>
        <w:rPr>
          <w:snapToGrid w:val="0"/>
        </w:rPr>
      </w:pPr>
      <w:r w:rsidRPr="001D2E49">
        <w:rPr>
          <w:snapToGrid w:val="0"/>
        </w:rPr>
        <w:t>}</w:t>
      </w:r>
    </w:p>
    <w:p w14:paraId="7086F4E4" w14:textId="77777777" w:rsidR="00F67754" w:rsidRPr="001D2E49" w:rsidRDefault="00F67754" w:rsidP="00F67754">
      <w:pPr>
        <w:pStyle w:val="PL"/>
        <w:rPr>
          <w:snapToGrid w:val="0"/>
        </w:rPr>
      </w:pPr>
    </w:p>
    <w:p w14:paraId="046DB4BC" w14:textId="77777777" w:rsidR="00F67754" w:rsidRPr="001D2E49" w:rsidRDefault="00F67754" w:rsidP="00F67754">
      <w:pPr>
        <w:pStyle w:val="PL"/>
        <w:rPr>
          <w:snapToGrid w:val="0"/>
        </w:rPr>
      </w:pPr>
      <w:r w:rsidRPr="001D2E49">
        <w:rPr>
          <w:snapToGrid w:val="0"/>
        </w:rPr>
        <w:t>-- **************************************************************</w:t>
      </w:r>
    </w:p>
    <w:p w14:paraId="2EDEB1A4" w14:textId="77777777" w:rsidR="00DA2668" w:rsidRDefault="00DA2668" w:rsidP="00824007">
      <w:pPr>
        <w:pStyle w:val="PL"/>
        <w:outlineLvl w:val="4"/>
        <w:rPr>
          <w:noProof w:val="0"/>
          <w:snapToGrid w:val="0"/>
        </w:rPr>
      </w:pPr>
    </w:p>
    <w:p w14:paraId="257573C8" w14:textId="77777777" w:rsidR="00824007" w:rsidRDefault="00824007" w:rsidP="00824007">
      <w:pPr>
        <w:pStyle w:val="FirstChange"/>
      </w:pPr>
    </w:p>
    <w:p w14:paraId="25E79467"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AAF2B8" w14:textId="77777777" w:rsidR="00E02EE4" w:rsidRPr="001D2E49" w:rsidRDefault="00E02EE4" w:rsidP="00E02EE4">
      <w:pPr>
        <w:pStyle w:val="PL"/>
        <w:rPr>
          <w:noProof w:val="0"/>
          <w:snapToGrid w:val="0"/>
        </w:rPr>
      </w:pPr>
      <w:r w:rsidRPr="001D2E49">
        <w:rPr>
          <w:noProof w:val="0"/>
          <w:snapToGrid w:val="0"/>
        </w:rPr>
        <w:t>-- **************************************************************</w:t>
      </w:r>
    </w:p>
    <w:p w14:paraId="5E2E5DA6" w14:textId="77777777" w:rsidR="00E02EE4" w:rsidRPr="001D2E49" w:rsidRDefault="00E02EE4" w:rsidP="00E02EE4">
      <w:pPr>
        <w:pStyle w:val="PL"/>
        <w:rPr>
          <w:noProof w:val="0"/>
          <w:snapToGrid w:val="0"/>
        </w:rPr>
      </w:pPr>
      <w:r w:rsidRPr="001D2E49">
        <w:rPr>
          <w:noProof w:val="0"/>
          <w:snapToGrid w:val="0"/>
        </w:rPr>
        <w:t>--</w:t>
      </w:r>
    </w:p>
    <w:p w14:paraId="33CB9D38" w14:textId="77777777" w:rsidR="00E02EE4" w:rsidRPr="001D2E49" w:rsidRDefault="00E02EE4" w:rsidP="00E02EE4">
      <w:pPr>
        <w:pStyle w:val="PL"/>
        <w:outlineLvl w:val="4"/>
        <w:rPr>
          <w:noProof w:val="0"/>
          <w:snapToGrid w:val="0"/>
        </w:rPr>
      </w:pPr>
      <w:r w:rsidRPr="001D2E49">
        <w:rPr>
          <w:noProof w:val="0"/>
          <w:snapToGrid w:val="0"/>
        </w:rPr>
        <w:t>-- OVERLOAD START</w:t>
      </w:r>
    </w:p>
    <w:p w14:paraId="255B471C" w14:textId="77777777" w:rsidR="00E02EE4" w:rsidRPr="001D2E49" w:rsidRDefault="00E02EE4" w:rsidP="00E02EE4">
      <w:pPr>
        <w:pStyle w:val="PL"/>
        <w:rPr>
          <w:noProof w:val="0"/>
          <w:snapToGrid w:val="0"/>
        </w:rPr>
      </w:pPr>
      <w:r w:rsidRPr="001D2E49">
        <w:rPr>
          <w:noProof w:val="0"/>
          <w:snapToGrid w:val="0"/>
        </w:rPr>
        <w:t>--</w:t>
      </w:r>
    </w:p>
    <w:p w14:paraId="39C3C7E0" w14:textId="77777777" w:rsidR="00E02EE4" w:rsidRPr="001D2E49" w:rsidRDefault="00E02EE4" w:rsidP="00E02EE4">
      <w:pPr>
        <w:pStyle w:val="PL"/>
        <w:rPr>
          <w:noProof w:val="0"/>
          <w:snapToGrid w:val="0"/>
        </w:rPr>
      </w:pPr>
      <w:r w:rsidRPr="001D2E49">
        <w:rPr>
          <w:noProof w:val="0"/>
          <w:snapToGrid w:val="0"/>
        </w:rPr>
        <w:t>-- **************************************************************</w:t>
      </w:r>
    </w:p>
    <w:p w14:paraId="26D7B9E3" w14:textId="77777777" w:rsidR="00E02EE4" w:rsidRPr="001D2E49" w:rsidRDefault="00E02EE4" w:rsidP="00E02EE4">
      <w:pPr>
        <w:pStyle w:val="PL"/>
        <w:rPr>
          <w:noProof w:val="0"/>
        </w:rPr>
      </w:pPr>
    </w:p>
    <w:p w14:paraId="3D030751" w14:textId="77777777" w:rsidR="00E02EE4" w:rsidRPr="001D2E49" w:rsidRDefault="00E02EE4" w:rsidP="00E02EE4">
      <w:pPr>
        <w:pStyle w:val="PL"/>
        <w:rPr>
          <w:noProof w:val="0"/>
          <w:snapToGrid w:val="0"/>
        </w:rPr>
      </w:pPr>
      <w:proofErr w:type="spellStart"/>
      <w:proofErr w:type="gramStart"/>
      <w:r w:rsidRPr="001D2E49">
        <w:rPr>
          <w:noProof w:val="0"/>
          <w:snapToGrid w:val="0"/>
        </w:rPr>
        <w:t>OverloadStart</w:t>
      </w:r>
      <w:proofErr w:type="spellEnd"/>
      <w:r w:rsidRPr="001D2E49">
        <w:rPr>
          <w:noProof w:val="0"/>
          <w:snapToGrid w:val="0"/>
        </w:rPr>
        <w:t xml:space="preserve"> ::=</w:t>
      </w:r>
      <w:proofErr w:type="gramEnd"/>
      <w:r w:rsidRPr="001D2E49">
        <w:rPr>
          <w:noProof w:val="0"/>
          <w:snapToGrid w:val="0"/>
        </w:rPr>
        <w:t xml:space="preserve"> SEQUENCE {</w:t>
      </w:r>
    </w:p>
    <w:p w14:paraId="383C7DB3" w14:textId="77777777" w:rsidR="00E02EE4" w:rsidRPr="001D2E49" w:rsidRDefault="00E02EE4" w:rsidP="00E02EE4">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OverloadStartIEs</w:t>
      </w:r>
      <w:proofErr w:type="spellEnd"/>
      <w:proofErr w:type="gramStart"/>
      <w:r w:rsidRPr="001D2E49">
        <w:rPr>
          <w:noProof w:val="0"/>
          <w:snapToGrid w:val="0"/>
        </w:rPr>
        <w:t>} }</w:t>
      </w:r>
      <w:proofErr w:type="gramEnd"/>
      <w:r w:rsidRPr="001D2E49">
        <w:rPr>
          <w:noProof w:val="0"/>
          <w:snapToGrid w:val="0"/>
        </w:rPr>
        <w:t>,</w:t>
      </w:r>
    </w:p>
    <w:p w14:paraId="03AF1C9D" w14:textId="77777777" w:rsidR="00E02EE4" w:rsidRPr="001D2E49" w:rsidRDefault="00E02EE4" w:rsidP="00E02EE4">
      <w:pPr>
        <w:pStyle w:val="PL"/>
        <w:rPr>
          <w:noProof w:val="0"/>
          <w:snapToGrid w:val="0"/>
        </w:rPr>
      </w:pPr>
      <w:r w:rsidRPr="001D2E49">
        <w:rPr>
          <w:noProof w:val="0"/>
          <w:snapToGrid w:val="0"/>
        </w:rPr>
        <w:tab/>
        <w:t>...</w:t>
      </w:r>
    </w:p>
    <w:p w14:paraId="6FE96BAE" w14:textId="77777777" w:rsidR="00E02EE4" w:rsidRPr="001D2E49" w:rsidRDefault="00E02EE4" w:rsidP="00E02EE4">
      <w:pPr>
        <w:pStyle w:val="PL"/>
        <w:rPr>
          <w:noProof w:val="0"/>
          <w:snapToGrid w:val="0"/>
        </w:rPr>
      </w:pPr>
      <w:r w:rsidRPr="001D2E49">
        <w:rPr>
          <w:noProof w:val="0"/>
          <w:snapToGrid w:val="0"/>
        </w:rPr>
        <w:t>}</w:t>
      </w:r>
    </w:p>
    <w:p w14:paraId="68D4D856" w14:textId="77777777" w:rsidR="00E02EE4" w:rsidRPr="001D2E49" w:rsidRDefault="00E02EE4" w:rsidP="00E02EE4">
      <w:pPr>
        <w:pStyle w:val="PL"/>
        <w:rPr>
          <w:noProof w:val="0"/>
        </w:rPr>
      </w:pPr>
    </w:p>
    <w:p w14:paraId="487C4B43" w14:textId="77777777" w:rsidR="00E02EE4" w:rsidRPr="001D2E49" w:rsidRDefault="00E02EE4" w:rsidP="00E02EE4">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63601205" w14:textId="77777777" w:rsidR="00E02EE4" w:rsidRPr="001D2E49" w:rsidRDefault="00E02EE4" w:rsidP="00E02EE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AMF</w:t>
      </w:r>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proofErr w:type="gramStart"/>
      <w:r w:rsidRPr="001D2E49">
        <w:rPr>
          <w:noProof w:val="0"/>
          <w:snapToGrid w:val="0"/>
        </w:rPr>
        <w:tab/>
        <w:t>}|</w:t>
      </w:r>
      <w:proofErr w:type="gramEnd"/>
    </w:p>
    <w:p w14:paraId="77A02AFF" w14:textId="77777777" w:rsidR="00E02EE4" w:rsidRPr="001D2E49" w:rsidRDefault="00E02EE4" w:rsidP="00E02EE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23CF480" w14:textId="77777777" w:rsidR="00E02EE4" w:rsidRDefault="00E02EE4" w:rsidP="00E02EE4">
      <w:pPr>
        <w:pStyle w:val="PL"/>
        <w:tabs>
          <w:tab w:val="clear" w:pos="4608"/>
          <w:tab w:val="left" w:pos="4610"/>
        </w:tabs>
        <w:rPr>
          <w:ins w:id="643" w:author="Author" w:date="2025-01-22T22:31:00Z" w16du:dateUtc="2025-01-22T21:31: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ins w:id="644" w:author="Author" w:date="2025-01-22T22:31:00Z" w16du:dateUtc="2025-01-22T21:31:00Z">
        <w:r>
          <w:rPr>
            <w:noProof w:val="0"/>
            <w:snapToGrid w:val="0"/>
          </w:rPr>
          <w:t>|</w:t>
        </w:r>
        <w:proofErr w:type="gramEnd"/>
      </w:ins>
    </w:p>
    <w:p w14:paraId="569E6907" w14:textId="039516A4" w:rsidR="00E02EE4" w:rsidRPr="001D2E49" w:rsidRDefault="00E02EE4" w:rsidP="00E02EE4">
      <w:pPr>
        <w:pStyle w:val="PL"/>
        <w:tabs>
          <w:tab w:val="clear" w:pos="4608"/>
          <w:tab w:val="left" w:pos="4610"/>
        </w:tabs>
        <w:rPr>
          <w:rFonts w:eastAsia="SimSun"/>
          <w:noProof w:val="0"/>
          <w:snapToGrid w:val="0"/>
          <w:lang w:eastAsia="zh-CN"/>
        </w:rPr>
      </w:pPr>
      <w:ins w:id="645" w:author="Author" w:date="2025-01-22T22:32:00Z" w16du:dateUtc="2025-01-22T21:32:00Z">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16301D11" w14:textId="77777777" w:rsidR="00E02EE4" w:rsidRPr="001D2E49" w:rsidRDefault="00E02EE4" w:rsidP="00E02EE4">
      <w:pPr>
        <w:pStyle w:val="PL"/>
        <w:rPr>
          <w:noProof w:val="0"/>
          <w:snapToGrid w:val="0"/>
        </w:rPr>
      </w:pPr>
      <w:r w:rsidRPr="001D2E49">
        <w:rPr>
          <w:noProof w:val="0"/>
          <w:snapToGrid w:val="0"/>
        </w:rPr>
        <w:tab/>
        <w:t>...</w:t>
      </w:r>
    </w:p>
    <w:p w14:paraId="4ED7E1C0" w14:textId="77777777" w:rsidR="00E02EE4" w:rsidRPr="001D2E49" w:rsidRDefault="00E02EE4" w:rsidP="00E02EE4">
      <w:pPr>
        <w:pStyle w:val="PL"/>
        <w:rPr>
          <w:noProof w:val="0"/>
          <w:snapToGrid w:val="0"/>
        </w:rPr>
      </w:pPr>
      <w:r w:rsidRPr="001D2E49">
        <w:rPr>
          <w:noProof w:val="0"/>
          <w:snapToGrid w:val="0"/>
        </w:rPr>
        <w:t>}</w:t>
      </w:r>
    </w:p>
    <w:p w14:paraId="4AFC7504" w14:textId="77777777" w:rsidR="00E02EE4" w:rsidRPr="001D2E49" w:rsidRDefault="00E02EE4" w:rsidP="00E02EE4">
      <w:pPr>
        <w:pStyle w:val="PL"/>
        <w:rPr>
          <w:noProof w:val="0"/>
          <w:snapToGrid w:val="0"/>
        </w:rPr>
      </w:pPr>
    </w:p>
    <w:p w14:paraId="5221F45E" w14:textId="77777777" w:rsidR="00E02EE4" w:rsidRPr="001D2E49" w:rsidRDefault="00E02EE4" w:rsidP="00E02EE4">
      <w:pPr>
        <w:pStyle w:val="PL"/>
        <w:rPr>
          <w:noProof w:val="0"/>
          <w:snapToGrid w:val="0"/>
        </w:rPr>
      </w:pPr>
      <w:r w:rsidRPr="001D2E49">
        <w:rPr>
          <w:noProof w:val="0"/>
          <w:snapToGrid w:val="0"/>
        </w:rPr>
        <w:t>-- **************************************************************</w:t>
      </w:r>
    </w:p>
    <w:p w14:paraId="7BA892C9" w14:textId="77777777" w:rsidR="00E02EE4" w:rsidRPr="001D2E49" w:rsidRDefault="00E02EE4" w:rsidP="00E02EE4">
      <w:pPr>
        <w:pStyle w:val="PL"/>
        <w:rPr>
          <w:noProof w:val="0"/>
          <w:snapToGrid w:val="0"/>
        </w:rPr>
      </w:pPr>
      <w:r w:rsidRPr="001D2E49">
        <w:rPr>
          <w:noProof w:val="0"/>
          <w:snapToGrid w:val="0"/>
        </w:rPr>
        <w:t>--</w:t>
      </w:r>
    </w:p>
    <w:p w14:paraId="0D1424A8" w14:textId="77777777" w:rsidR="00E02EE4" w:rsidRPr="001D2E49" w:rsidRDefault="00E02EE4" w:rsidP="00E02EE4">
      <w:pPr>
        <w:pStyle w:val="PL"/>
        <w:outlineLvl w:val="4"/>
        <w:rPr>
          <w:noProof w:val="0"/>
          <w:snapToGrid w:val="0"/>
        </w:rPr>
      </w:pPr>
      <w:r w:rsidRPr="001D2E49">
        <w:rPr>
          <w:noProof w:val="0"/>
          <w:snapToGrid w:val="0"/>
        </w:rPr>
        <w:t>-- OVERLOAD STOP</w:t>
      </w:r>
    </w:p>
    <w:p w14:paraId="58CEE96B" w14:textId="77777777" w:rsidR="00E02EE4" w:rsidRPr="001D2E49" w:rsidRDefault="00E02EE4" w:rsidP="00E02EE4">
      <w:pPr>
        <w:pStyle w:val="PL"/>
        <w:rPr>
          <w:noProof w:val="0"/>
          <w:snapToGrid w:val="0"/>
        </w:rPr>
      </w:pPr>
      <w:r w:rsidRPr="001D2E49">
        <w:rPr>
          <w:noProof w:val="0"/>
          <w:snapToGrid w:val="0"/>
        </w:rPr>
        <w:t>--</w:t>
      </w:r>
    </w:p>
    <w:p w14:paraId="14DD840B" w14:textId="77777777" w:rsidR="00E02EE4" w:rsidRPr="001D2E49" w:rsidRDefault="00E02EE4" w:rsidP="00E02EE4">
      <w:pPr>
        <w:pStyle w:val="PL"/>
        <w:rPr>
          <w:noProof w:val="0"/>
          <w:snapToGrid w:val="0"/>
        </w:rPr>
      </w:pPr>
      <w:r w:rsidRPr="001D2E49">
        <w:rPr>
          <w:noProof w:val="0"/>
          <w:snapToGrid w:val="0"/>
        </w:rPr>
        <w:t>-- **************************************************************</w:t>
      </w:r>
    </w:p>
    <w:p w14:paraId="111F4921" w14:textId="77777777" w:rsidR="00E02EE4" w:rsidRPr="001D2E49" w:rsidRDefault="00E02EE4" w:rsidP="00E02EE4">
      <w:pPr>
        <w:pStyle w:val="PL"/>
        <w:rPr>
          <w:noProof w:val="0"/>
          <w:snapToGrid w:val="0"/>
        </w:rPr>
      </w:pPr>
    </w:p>
    <w:p w14:paraId="78453420" w14:textId="77777777" w:rsidR="00E02EE4" w:rsidRPr="001D2E49" w:rsidRDefault="00E02EE4" w:rsidP="00E02EE4">
      <w:pPr>
        <w:pStyle w:val="PL"/>
        <w:rPr>
          <w:noProof w:val="0"/>
          <w:snapToGrid w:val="0"/>
        </w:rPr>
      </w:pPr>
      <w:proofErr w:type="spellStart"/>
      <w:proofErr w:type="gramStart"/>
      <w:r w:rsidRPr="001D2E49">
        <w:rPr>
          <w:noProof w:val="0"/>
          <w:snapToGrid w:val="0"/>
        </w:rPr>
        <w:t>OverloadStop</w:t>
      </w:r>
      <w:proofErr w:type="spellEnd"/>
      <w:r w:rsidRPr="001D2E49">
        <w:rPr>
          <w:noProof w:val="0"/>
          <w:snapToGrid w:val="0"/>
        </w:rPr>
        <w:t xml:space="preserve"> ::=</w:t>
      </w:r>
      <w:proofErr w:type="gramEnd"/>
      <w:r w:rsidRPr="001D2E49">
        <w:rPr>
          <w:noProof w:val="0"/>
          <w:snapToGrid w:val="0"/>
        </w:rPr>
        <w:t xml:space="preserve"> SEQUENCE {</w:t>
      </w:r>
    </w:p>
    <w:p w14:paraId="11EDB839" w14:textId="77777777" w:rsidR="00E02EE4" w:rsidRPr="001D2E49" w:rsidRDefault="00E02EE4" w:rsidP="00E02EE4">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OverloadStopIEs</w:t>
      </w:r>
      <w:proofErr w:type="spellEnd"/>
      <w:proofErr w:type="gramStart"/>
      <w:r w:rsidRPr="001D2E49">
        <w:rPr>
          <w:noProof w:val="0"/>
          <w:snapToGrid w:val="0"/>
        </w:rPr>
        <w:t>} }</w:t>
      </w:r>
      <w:proofErr w:type="gramEnd"/>
      <w:r w:rsidRPr="001D2E49">
        <w:rPr>
          <w:noProof w:val="0"/>
          <w:snapToGrid w:val="0"/>
        </w:rPr>
        <w:t>,</w:t>
      </w:r>
    </w:p>
    <w:p w14:paraId="67C11B47" w14:textId="77777777" w:rsidR="00E02EE4" w:rsidRPr="001D2E49" w:rsidRDefault="00E02EE4" w:rsidP="00E02EE4">
      <w:pPr>
        <w:pStyle w:val="PL"/>
        <w:rPr>
          <w:noProof w:val="0"/>
          <w:snapToGrid w:val="0"/>
        </w:rPr>
      </w:pPr>
      <w:r w:rsidRPr="001D2E49">
        <w:rPr>
          <w:noProof w:val="0"/>
          <w:snapToGrid w:val="0"/>
        </w:rPr>
        <w:tab/>
        <w:t>...</w:t>
      </w:r>
    </w:p>
    <w:p w14:paraId="764051F3" w14:textId="77777777" w:rsidR="00E02EE4" w:rsidRPr="001D2E49" w:rsidRDefault="00E02EE4" w:rsidP="00E02EE4">
      <w:pPr>
        <w:pStyle w:val="PL"/>
        <w:rPr>
          <w:noProof w:val="0"/>
          <w:snapToGrid w:val="0"/>
        </w:rPr>
      </w:pPr>
      <w:r w:rsidRPr="001D2E49">
        <w:rPr>
          <w:noProof w:val="0"/>
          <w:snapToGrid w:val="0"/>
        </w:rPr>
        <w:t>}</w:t>
      </w:r>
    </w:p>
    <w:p w14:paraId="1C94CB58" w14:textId="77777777" w:rsidR="00E02EE4" w:rsidRPr="001D2E49" w:rsidRDefault="00E02EE4" w:rsidP="00E02EE4">
      <w:pPr>
        <w:pStyle w:val="PL"/>
        <w:rPr>
          <w:noProof w:val="0"/>
          <w:snapToGrid w:val="0"/>
        </w:rPr>
      </w:pPr>
    </w:p>
    <w:p w14:paraId="1349B062" w14:textId="77777777" w:rsidR="00E02EE4" w:rsidRDefault="00E02EE4" w:rsidP="00E02EE4">
      <w:pPr>
        <w:pStyle w:val="PL"/>
        <w:rPr>
          <w:ins w:id="646" w:author="Author" w:date="2025-01-22T22:32:00Z" w16du:dateUtc="2025-01-22T21:32:00Z"/>
          <w:noProof w:val="0"/>
          <w:snapToGrid w:val="0"/>
        </w:rPr>
      </w:pPr>
      <w:proofErr w:type="spellStart"/>
      <w:r w:rsidRPr="001D2E49">
        <w:rPr>
          <w:noProof w:val="0"/>
          <w:snapToGrid w:val="0"/>
        </w:rPr>
        <w:t>OverloadStopIEs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B511FA0" w14:textId="77777777" w:rsidR="00E02EE4" w:rsidRPr="001D2E49" w:rsidRDefault="00E02EE4" w:rsidP="00E02EE4">
      <w:pPr>
        <w:pStyle w:val="PL"/>
        <w:rPr>
          <w:ins w:id="647" w:author="Author" w:date="2025-01-22T22:33:00Z" w16du:dateUtc="2025-01-22T21:33:00Z"/>
          <w:noProof w:val="0"/>
          <w:snapToGrid w:val="0"/>
        </w:rPr>
      </w:pPr>
      <w:ins w:id="648" w:author="Author" w:date="2025-01-22T22:33:00Z" w16du:dateUtc="2025-01-22T21:33:00Z">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t>PRESENCE optional</w:t>
        </w:r>
        <w:r w:rsidRPr="00425DC3">
          <w:rPr>
            <w:snapToGrid w:val="0"/>
          </w:rPr>
          <w:tab/>
        </w:r>
        <w:r w:rsidRPr="00425DC3">
          <w:rPr>
            <w:snapToGrid w:val="0"/>
          </w:rPr>
          <w:tab/>
          <w:t>}</w:t>
        </w:r>
        <w:r>
          <w:rPr>
            <w:snapToGrid w:val="0"/>
          </w:rPr>
          <w:t>,</w:t>
        </w:r>
      </w:ins>
    </w:p>
    <w:p w14:paraId="0D006909" w14:textId="77777777" w:rsidR="00E02EE4" w:rsidRPr="001D2E49" w:rsidRDefault="00E02EE4" w:rsidP="00E02EE4">
      <w:pPr>
        <w:pStyle w:val="PL"/>
        <w:rPr>
          <w:noProof w:val="0"/>
          <w:snapToGrid w:val="0"/>
        </w:rPr>
      </w:pPr>
      <w:r w:rsidRPr="001D2E49">
        <w:rPr>
          <w:noProof w:val="0"/>
          <w:snapToGrid w:val="0"/>
        </w:rPr>
        <w:tab/>
        <w:t>...</w:t>
      </w:r>
    </w:p>
    <w:p w14:paraId="63CA320B" w14:textId="77777777" w:rsidR="00E02EE4" w:rsidRPr="001D2E49" w:rsidRDefault="00E02EE4" w:rsidP="00E02EE4">
      <w:pPr>
        <w:pStyle w:val="PL"/>
        <w:rPr>
          <w:noProof w:val="0"/>
          <w:snapToGrid w:val="0"/>
        </w:rPr>
      </w:pPr>
      <w:r w:rsidRPr="001D2E49">
        <w:rPr>
          <w:noProof w:val="0"/>
          <w:snapToGrid w:val="0"/>
        </w:rPr>
        <w:t>}</w:t>
      </w:r>
    </w:p>
    <w:p w14:paraId="5EEEBD8A" w14:textId="77777777" w:rsidR="00E02EE4" w:rsidRPr="001D2E49" w:rsidRDefault="00E02EE4" w:rsidP="00E02EE4">
      <w:pPr>
        <w:pStyle w:val="PL"/>
        <w:rPr>
          <w:snapToGrid w:val="0"/>
        </w:rPr>
      </w:pPr>
    </w:p>
    <w:p w14:paraId="07EA4668" w14:textId="77777777" w:rsidR="00E02EE4" w:rsidRPr="001D2E49" w:rsidRDefault="00E02EE4" w:rsidP="00E02EE4">
      <w:pPr>
        <w:pStyle w:val="PL"/>
        <w:rPr>
          <w:noProof w:val="0"/>
          <w:snapToGrid w:val="0"/>
        </w:rPr>
      </w:pPr>
      <w:r w:rsidRPr="001D2E49">
        <w:rPr>
          <w:noProof w:val="0"/>
          <w:snapToGrid w:val="0"/>
        </w:rPr>
        <w:t>-- **************************************************************</w:t>
      </w:r>
    </w:p>
    <w:p w14:paraId="3D3305F9" w14:textId="77777777" w:rsidR="005E5961" w:rsidRDefault="005E5961" w:rsidP="00824007">
      <w:pPr>
        <w:pStyle w:val="PL"/>
        <w:rPr>
          <w:noProof w:val="0"/>
          <w:snapToGrid w:val="0"/>
        </w:rPr>
      </w:pPr>
    </w:p>
    <w:p w14:paraId="5F679A23" w14:textId="77777777" w:rsidR="005E5961" w:rsidRDefault="005E5961" w:rsidP="00824007">
      <w:pPr>
        <w:pStyle w:val="PL"/>
        <w:rPr>
          <w:noProof w:val="0"/>
          <w:snapToGrid w:val="0"/>
        </w:rPr>
      </w:pPr>
    </w:p>
    <w:p w14:paraId="1BFB515F" w14:textId="77777777" w:rsidR="00824007" w:rsidRDefault="00824007" w:rsidP="00824007">
      <w:pPr>
        <w:pStyle w:val="FirstChange"/>
      </w:pPr>
    </w:p>
    <w:p w14:paraId="136D57F8"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95C4DD" w14:textId="77777777" w:rsidR="00586AE4" w:rsidRPr="001D2E49" w:rsidRDefault="00586AE4" w:rsidP="00586AE4">
      <w:pPr>
        <w:pStyle w:val="Heading3"/>
      </w:pPr>
      <w:bookmarkStart w:id="649" w:name="_Toc184820900"/>
      <w:bookmarkStart w:id="650" w:name="_Toc20955356"/>
      <w:bookmarkStart w:id="651" w:name="_Toc29503809"/>
      <w:bookmarkStart w:id="652" w:name="_Toc29504393"/>
      <w:bookmarkStart w:id="653" w:name="_Toc29504977"/>
      <w:bookmarkStart w:id="654" w:name="_Toc36553430"/>
      <w:bookmarkStart w:id="655" w:name="_Toc36555157"/>
      <w:bookmarkStart w:id="656" w:name="_Toc45652556"/>
      <w:bookmarkStart w:id="657" w:name="_Toc45658988"/>
      <w:bookmarkStart w:id="658" w:name="_Toc45720808"/>
      <w:bookmarkStart w:id="659" w:name="_Toc45798688"/>
      <w:bookmarkStart w:id="660" w:name="_Toc45898077"/>
      <w:bookmarkStart w:id="661" w:name="_Toc51746284"/>
      <w:bookmarkStart w:id="662" w:name="_Toc64446549"/>
      <w:bookmarkStart w:id="663" w:name="_Toc73982419"/>
      <w:bookmarkStart w:id="664" w:name="_Toc88652509"/>
      <w:bookmarkStart w:id="665" w:name="_Toc97891553"/>
      <w:bookmarkStart w:id="666" w:name="_Toc99123758"/>
      <w:bookmarkStart w:id="667" w:name="_Toc99662564"/>
      <w:bookmarkStart w:id="668" w:name="_Toc105152643"/>
      <w:bookmarkStart w:id="669" w:name="_Toc105174449"/>
      <w:bookmarkStart w:id="670" w:name="_Toc106109447"/>
      <w:bookmarkStart w:id="671" w:name="_Toc107409905"/>
      <w:bookmarkStart w:id="672" w:name="_Toc112757094"/>
      <w:bookmarkStart w:id="673" w:name="_Toc169665402"/>
      <w:r w:rsidRPr="001D2E49">
        <w:t>9.4.5</w:t>
      </w:r>
      <w:r w:rsidRPr="001D2E49">
        <w:tab/>
        <w:t>Information Element Definitions</w:t>
      </w:r>
      <w:bookmarkEnd w:id="649"/>
    </w:p>
    <w:p w14:paraId="20AE1054" w14:textId="77777777" w:rsidR="00586AE4" w:rsidRPr="001D2E49" w:rsidRDefault="00586AE4" w:rsidP="00586AE4">
      <w:pPr>
        <w:pStyle w:val="PL"/>
        <w:rPr>
          <w:noProof w:val="0"/>
          <w:snapToGrid w:val="0"/>
        </w:rPr>
      </w:pPr>
      <w:r w:rsidRPr="001D2E49">
        <w:rPr>
          <w:noProof w:val="0"/>
          <w:snapToGrid w:val="0"/>
        </w:rPr>
        <w:t>-- ASN1START</w:t>
      </w:r>
    </w:p>
    <w:p w14:paraId="50B52947" w14:textId="77777777" w:rsidR="00586AE4" w:rsidRPr="001D2E49" w:rsidRDefault="00586AE4" w:rsidP="00586AE4">
      <w:pPr>
        <w:pStyle w:val="PL"/>
        <w:rPr>
          <w:noProof w:val="0"/>
          <w:snapToGrid w:val="0"/>
        </w:rPr>
      </w:pPr>
      <w:r w:rsidRPr="001D2E49">
        <w:rPr>
          <w:noProof w:val="0"/>
          <w:snapToGrid w:val="0"/>
        </w:rPr>
        <w:t>-- **************************************************************</w:t>
      </w:r>
    </w:p>
    <w:p w14:paraId="50FD5C90" w14:textId="77777777" w:rsidR="00586AE4" w:rsidRPr="001D2E49" w:rsidRDefault="00586AE4" w:rsidP="00586AE4">
      <w:pPr>
        <w:pStyle w:val="PL"/>
        <w:rPr>
          <w:noProof w:val="0"/>
          <w:snapToGrid w:val="0"/>
        </w:rPr>
      </w:pPr>
      <w:r w:rsidRPr="001D2E49">
        <w:rPr>
          <w:noProof w:val="0"/>
          <w:snapToGrid w:val="0"/>
        </w:rPr>
        <w:t>--</w:t>
      </w:r>
    </w:p>
    <w:p w14:paraId="22D4DD00" w14:textId="77777777" w:rsidR="00586AE4" w:rsidRPr="001D2E49" w:rsidRDefault="00586AE4" w:rsidP="00586AE4">
      <w:pPr>
        <w:pStyle w:val="PL"/>
        <w:rPr>
          <w:noProof w:val="0"/>
          <w:snapToGrid w:val="0"/>
        </w:rPr>
      </w:pPr>
      <w:r w:rsidRPr="001D2E49">
        <w:rPr>
          <w:noProof w:val="0"/>
          <w:snapToGrid w:val="0"/>
        </w:rPr>
        <w:t>-- Information Element Definitions</w:t>
      </w:r>
    </w:p>
    <w:p w14:paraId="5B2F16ED" w14:textId="77777777" w:rsidR="00586AE4" w:rsidRPr="001D2E49" w:rsidRDefault="00586AE4" w:rsidP="00586AE4">
      <w:pPr>
        <w:pStyle w:val="PL"/>
        <w:rPr>
          <w:noProof w:val="0"/>
          <w:snapToGrid w:val="0"/>
        </w:rPr>
      </w:pPr>
      <w:r w:rsidRPr="001D2E49">
        <w:rPr>
          <w:noProof w:val="0"/>
          <w:snapToGrid w:val="0"/>
        </w:rPr>
        <w:t>--</w:t>
      </w:r>
    </w:p>
    <w:p w14:paraId="388F5857" w14:textId="77777777" w:rsidR="00586AE4" w:rsidRPr="001D2E49" w:rsidRDefault="00586AE4" w:rsidP="00586AE4">
      <w:pPr>
        <w:pStyle w:val="PL"/>
        <w:rPr>
          <w:noProof w:val="0"/>
          <w:snapToGrid w:val="0"/>
        </w:rPr>
      </w:pPr>
      <w:r w:rsidRPr="001D2E49">
        <w:rPr>
          <w:noProof w:val="0"/>
          <w:snapToGrid w:val="0"/>
        </w:rPr>
        <w:t>-- **************************************************************</w:t>
      </w:r>
    </w:p>
    <w:p w14:paraId="6E3CDE11" w14:textId="77777777" w:rsidR="00586AE4" w:rsidRPr="001D2E49" w:rsidRDefault="00586AE4" w:rsidP="00586AE4">
      <w:pPr>
        <w:pStyle w:val="PL"/>
        <w:rPr>
          <w:noProof w:val="0"/>
          <w:snapToGrid w:val="0"/>
        </w:rPr>
      </w:pPr>
    </w:p>
    <w:p w14:paraId="30201190" w14:textId="77777777" w:rsidR="00586AE4" w:rsidRPr="001D2E49" w:rsidRDefault="00586AE4" w:rsidP="00586AE4">
      <w:pPr>
        <w:pStyle w:val="PL"/>
        <w:rPr>
          <w:noProof w:val="0"/>
          <w:snapToGrid w:val="0"/>
        </w:rPr>
      </w:pPr>
      <w:r w:rsidRPr="001D2E49">
        <w:rPr>
          <w:noProof w:val="0"/>
          <w:snapToGrid w:val="0"/>
        </w:rPr>
        <w:t>NGAP-IEs {</w:t>
      </w:r>
    </w:p>
    <w:p w14:paraId="594E7DA1" w14:textId="77777777" w:rsidR="00586AE4" w:rsidRPr="001D2E49" w:rsidRDefault="00586AE4" w:rsidP="00586AE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3366BCC" w14:textId="77777777" w:rsidR="00586AE4" w:rsidRPr="001D2E49" w:rsidRDefault="00586AE4" w:rsidP="00586AE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49D23093" w14:textId="77777777" w:rsidR="00586AE4" w:rsidRPr="001D2E49" w:rsidRDefault="00586AE4" w:rsidP="00586AE4">
      <w:pPr>
        <w:pStyle w:val="PL"/>
        <w:rPr>
          <w:noProof w:val="0"/>
          <w:snapToGrid w:val="0"/>
        </w:rPr>
      </w:pPr>
    </w:p>
    <w:p w14:paraId="1F9E4B79" w14:textId="77777777" w:rsidR="00586AE4" w:rsidRPr="001D2E49" w:rsidRDefault="00586AE4" w:rsidP="00586AE4">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6C23328" w14:textId="77777777" w:rsidR="00586AE4" w:rsidRPr="001D2E49" w:rsidRDefault="00586AE4" w:rsidP="00586AE4">
      <w:pPr>
        <w:pStyle w:val="PL"/>
        <w:rPr>
          <w:noProof w:val="0"/>
          <w:snapToGrid w:val="0"/>
        </w:rPr>
      </w:pPr>
    </w:p>
    <w:p w14:paraId="333142F9" w14:textId="77777777" w:rsidR="00586AE4" w:rsidRPr="001D2E49" w:rsidRDefault="00586AE4" w:rsidP="00586AE4">
      <w:pPr>
        <w:pStyle w:val="PL"/>
        <w:rPr>
          <w:noProof w:val="0"/>
          <w:snapToGrid w:val="0"/>
        </w:rPr>
      </w:pPr>
      <w:r w:rsidRPr="001D2E49">
        <w:rPr>
          <w:noProof w:val="0"/>
          <w:snapToGrid w:val="0"/>
        </w:rPr>
        <w:t>BEGIN</w:t>
      </w:r>
    </w:p>
    <w:p w14:paraId="03E32234" w14:textId="77777777" w:rsidR="00586AE4" w:rsidRPr="001D2E49" w:rsidRDefault="00586AE4" w:rsidP="00586AE4">
      <w:pPr>
        <w:pStyle w:val="PL"/>
        <w:rPr>
          <w:noProof w:val="0"/>
          <w:snapToGrid w:val="0"/>
        </w:rPr>
      </w:pPr>
    </w:p>
    <w:p w14:paraId="3BA3CCE7" w14:textId="77777777" w:rsidR="00586AE4" w:rsidRPr="001D2E49" w:rsidRDefault="00586AE4" w:rsidP="00586AE4">
      <w:pPr>
        <w:pStyle w:val="PL"/>
        <w:rPr>
          <w:noProof w:val="0"/>
          <w:snapToGrid w:val="0"/>
        </w:rPr>
      </w:pPr>
      <w:r w:rsidRPr="001D2E49">
        <w:rPr>
          <w:noProof w:val="0"/>
          <w:snapToGrid w:val="0"/>
        </w:rPr>
        <w:t>IMPORTS</w:t>
      </w:r>
    </w:p>
    <w:p w14:paraId="15F8939C" w14:textId="77777777" w:rsidR="00586AE4" w:rsidRPr="001D2E49" w:rsidRDefault="00586AE4" w:rsidP="00586AE4">
      <w:pPr>
        <w:pStyle w:val="PL"/>
        <w:rPr>
          <w:noProof w:val="0"/>
          <w:snapToGrid w:val="0"/>
        </w:rPr>
      </w:pPr>
    </w:p>
    <w:p w14:paraId="7C438B6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647F66A"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51C50E0F"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0FB92F3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4E551BAF"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3213E616"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06EA7D8"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7029D8BE"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106CD19C" w14:textId="77777777" w:rsidR="00586AE4" w:rsidRPr="001D2E49" w:rsidRDefault="00586AE4" w:rsidP="00586AE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9B20665" w14:textId="77777777" w:rsidR="00586AE4" w:rsidRPr="001D2E49" w:rsidRDefault="00586AE4" w:rsidP="00586AE4">
      <w:pPr>
        <w:pStyle w:val="PL"/>
        <w:rPr>
          <w:snapToGrid w:val="0"/>
        </w:rPr>
      </w:pPr>
      <w:r w:rsidRPr="001D2E49">
        <w:rPr>
          <w:snapToGrid w:val="0"/>
        </w:rPr>
        <w:tab/>
        <w:t>id-AdditionalUL-NGU-UP-TNLInformation,</w:t>
      </w:r>
    </w:p>
    <w:p w14:paraId="7DAC176C" w14:textId="77777777" w:rsidR="00586AE4" w:rsidRDefault="00586AE4" w:rsidP="00586AE4">
      <w:pPr>
        <w:pStyle w:val="PL"/>
        <w:rPr>
          <w:rFonts w:eastAsia="SimSun"/>
          <w:snapToGrid w:val="0"/>
        </w:rPr>
      </w:pPr>
      <w:r w:rsidRPr="001D2E49">
        <w:rPr>
          <w:snapToGrid w:val="0"/>
        </w:rPr>
        <w:tab/>
      </w:r>
      <w:r w:rsidRPr="00650488">
        <w:rPr>
          <w:snapToGrid w:val="0"/>
        </w:rPr>
        <w:t>id-</w:t>
      </w:r>
      <w:r>
        <w:rPr>
          <w:snapToGrid w:val="0"/>
        </w:rPr>
        <w:t>AlternativeQoSParaSetList,</w:t>
      </w:r>
    </w:p>
    <w:p w14:paraId="4E0B760E" w14:textId="77777777" w:rsidR="00586AE4" w:rsidRPr="001D2E49" w:rsidRDefault="00586AE4" w:rsidP="00586AE4">
      <w:pPr>
        <w:pStyle w:val="PL"/>
        <w:rPr>
          <w:snapToGrid w:val="0"/>
        </w:rPr>
      </w:pPr>
      <w:r w:rsidRPr="00662094">
        <w:rPr>
          <w:rFonts w:eastAsia="SimSun"/>
          <w:snapToGrid w:val="0"/>
        </w:rPr>
        <w:tab/>
        <w:t>id-AssistanceInformationQoE-Meas,</w:t>
      </w:r>
    </w:p>
    <w:p w14:paraId="28BCDF9D"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70DB4C6B" w14:textId="77777777" w:rsidR="00586AE4" w:rsidRPr="001D2E49" w:rsidRDefault="00586AE4" w:rsidP="00586AE4">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80FA287" w14:textId="77777777" w:rsidR="00586AE4" w:rsidRPr="001D2E49" w:rsidRDefault="00586AE4" w:rsidP="00586AE4">
      <w:pPr>
        <w:pStyle w:val="PL"/>
        <w:rPr>
          <w:noProof w:val="0"/>
          <w:snapToGrid w:val="0"/>
        </w:rPr>
      </w:pPr>
      <w:r w:rsidRPr="001D2E49">
        <w:rPr>
          <w:noProof w:val="0"/>
          <w:snapToGrid w:val="0"/>
        </w:rPr>
        <w:tab/>
        <w:t>id-Cause,</w:t>
      </w:r>
    </w:p>
    <w:p w14:paraId="7ADAE00B"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39D1FF61"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483F0FF8"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36546DDE"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6007B025" w14:textId="77777777" w:rsidR="00586AE4" w:rsidRPr="001D2E49" w:rsidRDefault="00586AE4" w:rsidP="00586AE4">
      <w:pPr>
        <w:pStyle w:val="PL"/>
        <w:rPr>
          <w:noProof w:val="0"/>
          <w:snapToGrid w:val="0"/>
        </w:rPr>
      </w:pPr>
      <w:r w:rsidRPr="001D2E49">
        <w:rPr>
          <w:snapToGrid w:val="0"/>
        </w:rPr>
        <w:tab/>
        <w:t>id-CommonNetworkInstance,</w:t>
      </w:r>
    </w:p>
    <w:p w14:paraId="21FD54C2" w14:textId="77777777" w:rsidR="00586AE4" w:rsidRDefault="00586AE4" w:rsidP="00586AE4">
      <w:pPr>
        <w:pStyle w:val="PL"/>
        <w:rPr>
          <w:snapToGrid w:val="0"/>
        </w:rPr>
      </w:pPr>
      <w:r>
        <w:rPr>
          <w:snapToGrid w:val="0"/>
        </w:rPr>
        <w:tab/>
        <w:t>id-ConfiguredTACIndication,</w:t>
      </w:r>
    </w:p>
    <w:p w14:paraId="0EA95DBD" w14:textId="77777777" w:rsidR="00586AE4" w:rsidRPr="00AD521A" w:rsidRDefault="00586AE4" w:rsidP="00586AE4">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127DC52C" w14:textId="77777777" w:rsidR="00586AE4" w:rsidRPr="001D2E49" w:rsidRDefault="00586AE4" w:rsidP="00586AE4">
      <w:pPr>
        <w:pStyle w:val="PL"/>
        <w:rPr>
          <w:snapToGrid w:val="0"/>
        </w:rPr>
      </w:pPr>
      <w:r w:rsidRPr="001D2E49">
        <w:rPr>
          <w:snapToGrid w:val="0"/>
        </w:rPr>
        <w:tab/>
      </w:r>
      <w:r w:rsidRPr="00650488">
        <w:rPr>
          <w:snapToGrid w:val="0"/>
        </w:rPr>
        <w:t>id-</w:t>
      </w:r>
      <w:r>
        <w:rPr>
          <w:snapToGrid w:val="0"/>
        </w:rPr>
        <w:t>CurrentQoSParaSetIndex,</w:t>
      </w:r>
    </w:p>
    <w:p w14:paraId="7E01F495" w14:textId="77777777" w:rsidR="00586AE4" w:rsidRDefault="00586AE4" w:rsidP="00586AE4">
      <w:pPr>
        <w:pStyle w:val="PL"/>
        <w:rPr>
          <w:lang w:eastAsia="zh-CN"/>
        </w:rPr>
      </w:pPr>
      <w:r w:rsidRPr="00111906">
        <w:rPr>
          <w:rFonts w:eastAsia="SimSun"/>
        </w:rPr>
        <w:tab/>
      </w:r>
      <w:r>
        <w:rPr>
          <w:noProof w:val="0"/>
          <w:snapToGrid w:val="0"/>
        </w:rPr>
        <w:t>id-</w:t>
      </w:r>
      <w:proofErr w:type="spellStart"/>
      <w:r>
        <w:t>DAPS</w:t>
      </w:r>
      <w:r>
        <w:rPr>
          <w:rFonts w:hint="eastAsia"/>
          <w:lang w:eastAsia="zh-CN"/>
        </w:rPr>
        <w:t>Request</w:t>
      </w:r>
      <w:r>
        <w:t>Info</w:t>
      </w:r>
      <w:proofErr w:type="spellEnd"/>
      <w:r>
        <w:rPr>
          <w:rFonts w:hint="eastAsia"/>
          <w:lang w:eastAsia="zh-CN"/>
        </w:rPr>
        <w:t>,</w:t>
      </w:r>
    </w:p>
    <w:p w14:paraId="2C1102E6" w14:textId="77777777" w:rsidR="00586AE4" w:rsidRPr="00AD521A" w:rsidRDefault="00586AE4" w:rsidP="00586AE4">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t>DAPS</w:t>
      </w:r>
      <w:r>
        <w:rPr>
          <w:rFonts w:hint="eastAsia"/>
          <w:lang w:eastAsia="zh-CN"/>
        </w:rPr>
        <w:t>Response</w:t>
      </w:r>
      <w:r>
        <w:t>Info</w:t>
      </w:r>
      <w:r>
        <w:rPr>
          <w:rFonts w:hint="eastAsia"/>
          <w:lang w:eastAsia="zh-CN"/>
        </w:rPr>
        <w:t>List</w:t>
      </w:r>
      <w:proofErr w:type="spellEnd"/>
      <w:r>
        <w:rPr>
          <w:rFonts w:hint="eastAsia"/>
          <w:lang w:eastAsia="zh-CN"/>
        </w:rPr>
        <w:t>,</w:t>
      </w:r>
    </w:p>
    <w:p w14:paraId="23A8F451"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23B19B33"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6F9BA9D9"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41CFDE1F" w14:textId="77777777" w:rsidR="00586AE4" w:rsidRDefault="00586AE4" w:rsidP="00586AE4">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5E892181" w14:textId="77777777" w:rsidR="00586AE4" w:rsidRPr="001D2E49" w:rsidRDefault="00586AE4" w:rsidP="00586AE4">
      <w:pPr>
        <w:pStyle w:val="PL"/>
        <w:rPr>
          <w:noProof w:val="0"/>
          <w:snapToGrid w:val="0"/>
        </w:rPr>
      </w:pPr>
      <w:r>
        <w:rPr>
          <w:snapToGrid w:val="0"/>
        </w:rPr>
        <w:tab/>
        <w:t>id-DownlinkTLContainer,</w:t>
      </w:r>
    </w:p>
    <w:p w14:paraId="4DD72E53" w14:textId="77777777" w:rsidR="00586AE4" w:rsidRDefault="00586AE4" w:rsidP="00586AE4">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53190589" w14:textId="77777777" w:rsidR="00586AE4" w:rsidRDefault="00586AE4" w:rsidP="00586AE4">
      <w:pPr>
        <w:pStyle w:val="PL"/>
        <w:rPr>
          <w:rFonts w:cs="Arial"/>
        </w:rPr>
      </w:pPr>
      <w:r>
        <w:rPr>
          <w:noProof w:val="0"/>
          <w:snapToGrid w:val="0"/>
        </w:rPr>
        <w:tab/>
      </w:r>
      <w:r w:rsidRPr="00402ED9">
        <w:rPr>
          <w:noProof w:val="0"/>
          <w:snapToGrid w:val="0"/>
        </w:rPr>
        <w:t>id-</w:t>
      </w:r>
      <w:proofErr w:type="spellStart"/>
      <w:r>
        <w:rPr>
          <w:rFonts w:cs="Arial"/>
        </w:rPr>
        <w:t>EnergySavingIndication</w:t>
      </w:r>
      <w:proofErr w:type="spellEnd"/>
      <w:r>
        <w:rPr>
          <w:rFonts w:cs="Arial"/>
        </w:rPr>
        <w:t>,</w:t>
      </w:r>
    </w:p>
    <w:p w14:paraId="01F63B61" w14:textId="77777777" w:rsidR="00586AE4" w:rsidRDefault="00586AE4" w:rsidP="00586AE4">
      <w:pPr>
        <w:pStyle w:val="PL"/>
        <w:rPr>
          <w:rFonts w:cs="Arial"/>
        </w:rPr>
      </w:pPr>
      <w:r>
        <w:rPr>
          <w:rFonts w:cs="Arial"/>
        </w:rPr>
        <w:tab/>
        <w:t>id-ExtendedMobilityInformation,</w:t>
      </w:r>
    </w:p>
    <w:p w14:paraId="5E50AD36"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5811DA91" w14:textId="77777777" w:rsidR="00586AE4" w:rsidRPr="001D2E49" w:rsidRDefault="00586AE4" w:rsidP="00586AE4">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3FFAD760" w14:textId="77777777" w:rsidR="00586AE4" w:rsidRDefault="00586AE4" w:rsidP="00586AE4">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15254A88" w14:textId="77777777" w:rsidR="00586AE4" w:rsidRDefault="00586AE4" w:rsidP="00586AE4">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52A8EFEA" w14:textId="77777777" w:rsidR="00586AE4" w:rsidRDefault="00586AE4" w:rsidP="00586AE4">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3608B9CD" w14:textId="77777777" w:rsidR="00586AE4" w:rsidRDefault="00586AE4" w:rsidP="00586AE4">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07CCC67E" w14:textId="77777777" w:rsidR="00586AE4" w:rsidRDefault="00586AE4" w:rsidP="00586AE4">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55E77B28" w14:textId="77777777" w:rsidR="00586AE4" w:rsidRPr="006E2A50" w:rsidRDefault="00586AE4" w:rsidP="00586AE4">
      <w:pPr>
        <w:pStyle w:val="PL"/>
        <w:rPr>
          <w:snapToGrid w:val="0"/>
          <w:lang w:val="en-US" w:eastAsia="zh-CN"/>
        </w:rPr>
      </w:pPr>
      <w:r>
        <w:rPr>
          <w:snapToGrid w:val="0"/>
          <w:lang w:val="en-US" w:eastAsia="zh-CN"/>
        </w:rPr>
        <w:tab/>
        <w:t>id-EquivalentSNPNsList,</w:t>
      </w:r>
    </w:p>
    <w:p w14:paraId="2C6C8DE4" w14:textId="77777777" w:rsidR="00586AE4" w:rsidRPr="00ED189F" w:rsidRDefault="00586AE4" w:rsidP="00586AE4">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5B8C2DEE" w14:textId="77777777" w:rsidR="00586AE4" w:rsidRPr="00ED189F" w:rsidRDefault="00586AE4" w:rsidP="00586AE4">
      <w:pPr>
        <w:pStyle w:val="PL"/>
        <w:rPr>
          <w:snapToGrid w:val="0"/>
        </w:rPr>
      </w:pPr>
      <w:r w:rsidRPr="00326920">
        <w:rPr>
          <w:rFonts w:eastAsia="SimSun"/>
          <w:snapToGrid w:val="0"/>
        </w:rPr>
        <w:tab/>
      </w:r>
      <w:r w:rsidRPr="00ED189F">
        <w:rPr>
          <w:snapToGrid w:val="0"/>
        </w:rPr>
        <w:t>id-GlobalRANNodeID,</w:t>
      </w:r>
    </w:p>
    <w:p w14:paraId="2BCAF5F4" w14:textId="77777777" w:rsidR="00586AE4" w:rsidRPr="00C05B0F" w:rsidRDefault="00586AE4" w:rsidP="00586AE4">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244A5A19" w14:textId="77777777" w:rsidR="00586AE4" w:rsidRPr="00C05B0F" w:rsidRDefault="00586AE4" w:rsidP="00586AE4">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536F3D5C" w14:textId="77777777" w:rsidR="00586AE4" w:rsidRPr="001D2E49" w:rsidRDefault="00586AE4" w:rsidP="00586AE4">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6D91C8D0" w14:textId="77777777" w:rsidR="00586AE4" w:rsidRDefault="00586AE4" w:rsidP="00586AE4">
      <w:pPr>
        <w:pStyle w:val="PL"/>
        <w:rPr>
          <w:rFonts w:eastAsia="SimSun"/>
          <w:snapToGrid w:val="0"/>
          <w:lang w:eastAsia="zh-CN"/>
        </w:rPr>
      </w:pPr>
      <w:r w:rsidRPr="002A5E6E">
        <w:rPr>
          <w:rFonts w:eastAsia="SimSun"/>
          <w:snapToGrid w:val="0"/>
        </w:rPr>
        <w:tab/>
        <w:t>id-GUAMIType,</w:t>
      </w:r>
    </w:p>
    <w:p w14:paraId="0CD1BDF7" w14:textId="77777777" w:rsidR="00586AE4" w:rsidRPr="002A5E6E" w:rsidRDefault="00586AE4" w:rsidP="00586AE4">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65715D82" w14:textId="77777777" w:rsidR="00586AE4" w:rsidRDefault="00586AE4" w:rsidP="00586AE4">
      <w:pPr>
        <w:pStyle w:val="PL"/>
        <w:rPr>
          <w:rFonts w:cs="Arial"/>
        </w:rPr>
      </w:pPr>
      <w:r w:rsidRPr="002A5E6E">
        <w:rPr>
          <w:rFonts w:eastAsia="SimSun"/>
          <w:snapToGrid w:val="0"/>
        </w:rPr>
        <w:tab/>
      </w:r>
      <w:r w:rsidRPr="002A5E6E">
        <w:rPr>
          <w:rFonts w:eastAsia="SimSun"/>
        </w:rPr>
        <w:t>id-IncludeBeamMeasurementsIndication,</w:t>
      </w:r>
    </w:p>
    <w:p w14:paraId="491D2795" w14:textId="77777777" w:rsidR="00586AE4" w:rsidRDefault="00586AE4" w:rsidP="00586AE4">
      <w:pPr>
        <w:pStyle w:val="PL"/>
        <w:rPr>
          <w:rFonts w:cs="Arial"/>
        </w:rPr>
      </w:pPr>
      <w:r w:rsidRPr="00402ED9">
        <w:rPr>
          <w:noProof w:val="0"/>
          <w:snapToGrid w:val="0"/>
        </w:rPr>
        <w:tab/>
        <w:t>id-</w:t>
      </w:r>
      <w:proofErr w:type="spellStart"/>
      <w:r w:rsidRPr="006B35A7">
        <w:rPr>
          <w:rFonts w:cs="Arial"/>
        </w:rPr>
        <w:t>IntersystemSONInformationRequest</w:t>
      </w:r>
      <w:proofErr w:type="spellEnd"/>
      <w:r>
        <w:rPr>
          <w:rFonts w:cs="Arial"/>
        </w:rPr>
        <w:t>,</w:t>
      </w:r>
    </w:p>
    <w:p w14:paraId="7E84536B" w14:textId="77777777" w:rsidR="00586AE4" w:rsidRDefault="00586AE4" w:rsidP="00586AE4">
      <w:pPr>
        <w:pStyle w:val="PL"/>
        <w:rPr>
          <w:rFonts w:cs="Arial"/>
        </w:rPr>
      </w:pPr>
      <w:r>
        <w:rPr>
          <w:rFonts w:cs="Arial"/>
        </w:rPr>
        <w:tab/>
        <w:t>id-</w:t>
      </w:r>
      <w:r w:rsidRPr="006B35A7">
        <w:rPr>
          <w:rFonts w:cs="Arial"/>
        </w:rPr>
        <w:t>IntersystemSONInformation</w:t>
      </w:r>
      <w:r>
        <w:rPr>
          <w:rFonts w:cs="Arial"/>
        </w:rPr>
        <w:t>Reply,</w:t>
      </w:r>
    </w:p>
    <w:p w14:paraId="35813D56" w14:textId="77777777" w:rsidR="00586AE4" w:rsidRDefault="00586AE4" w:rsidP="00586AE4">
      <w:pPr>
        <w:pStyle w:val="PL"/>
        <w:rPr>
          <w:rFonts w:cs="Arial"/>
        </w:rPr>
      </w:pPr>
      <w:r>
        <w:rPr>
          <w:rFonts w:cs="Arial"/>
        </w:rPr>
        <w:tab/>
      </w:r>
      <w:r w:rsidRPr="0004362B">
        <w:rPr>
          <w:rFonts w:cs="Arial"/>
        </w:rPr>
        <w:t>id-IntersystemResourceStatusUpdate</w:t>
      </w:r>
      <w:r>
        <w:rPr>
          <w:rFonts w:cs="Arial"/>
        </w:rPr>
        <w:t>,</w:t>
      </w:r>
    </w:p>
    <w:p w14:paraId="3A1AE3AF" w14:textId="77777777" w:rsidR="00586AE4" w:rsidRDefault="00586AE4" w:rsidP="00586AE4">
      <w:pPr>
        <w:pStyle w:val="PL"/>
        <w:rPr>
          <w:rFonts w:cs="Arial"/>
        </w:rPr>
      </w:pPr>
      <w:r>
        <w:rPr>
          <w:rFonts w:cs="Arial"/>
        </w:rPr>
        <w:tab/>
      </w:r>
      <w:r>
        <w:rPr>
          <w:snapToGrid w:val="0"/>
        </w:rPr>
        <w:t>id-IntersystemMobilityFailure</w:t>
      </w:r>
      <w:r>
        <w:rPr>
          <w:rFonts w:hint="eastAsia"/>
          <w:snapToGrid w:val="0"/>
        </w:rPr>
        <w:t>for</w:t>
      </w:r>
      <w:r>
        <w:rPr>
          <w:snapToGrid w:val="0"/>
        </w:rPr>
        <w:t>VoiceFallback,</w:t>
      </w:r>
    </w:p>
    <w:p w14:paraId="349D8971"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1AAE77DD" w14:textId="77777777" w:rsidR="00586AE4" w:rsidRPr="00402ED9" w:rsidRDefault="00586AE4" w:rsidP="00586AE4">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32391B86"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53E1AD09" w14:textId="77777777" w:rsidR="00586AE4" w:rsidRPr="009873D1" w:rsidRDefault="00586AE4" w:rsidP="00586AE4">
      <w:pPr>
        <w:pStyle w:val="PL"/>
      </w:pPr>
      <w:r w:rsidRPr="009873D1">
        <w:tab/>
        <w:t>id-M4ReportAmount,</w:t>
      </w:r>
    </w:p>
    <w:p w14:paraId="13B80571" w14:textId="77777777" w:rsidR="00586AE4" w:rsidRPr="009873D1" w:rsidRDefault="00586AE4" w:rsidP="00586AE4">
      <w:pPr>
        <w:pStyle w:val="PL"/>
      </w:pPr>
      <w:r w:rsidRPr="009873D1">
        <w:tab/>
        <w:t>id-M5ReportAmount,</w:t>
      </w:r>
    </w:p>
    <w:p w14:paraId="15B58B5B" w14:textId="77777777" w:rsidR="00586AE4" w:rsidRPr="009873D1" w:rsidRDefault="00586AE4" w:rsidP="00586AE4">
      <w:pPr>
        <w:pStyle w:val="PL"/>
      </w:pPr>
      <w:r w:rsidRPr="009873D1">
        <w:tab/>
        <w:t>id-M6ReportAmount,</w:t>
      </w:r>
    </w:p>
    <w:p w14:paraId="70AFEA96" w14:textId="77777777" w:rsidR="00586AE4" w:rsidRPr="009873D1" w:rsidRDefault="00586AE4" w:rsidP="00586AE4">
      <w:pPr>
        <w:pStyle w:val="PL"/>
      </w:pPr>
      <w:r w:rsidRPr="009873D1">
        <w:tab/>
        <w:t>id-</w:t>
      </w:r>
      <w:r w:rsidRPr="002D3C73">
        <w:rPr>
          <w:rFonts w:eastAsia="SimSun"/>
        </w:rPr>
        <w:t>ExcessPacketDelayThreshold</w:t>
      </w:r>
      <w:r>
        <w:rPr>
          <w:rFonts w:eastAsia="SimSun"/>
        </w:rPr>
        <w:t>Configuration</w:t>
      </w:r>
      <w:r w:rsidRPr="009873D1">
        <w:t>,</w:t>
      </w:r>
    </w:p>
    <w:p w14:paraId="27C7761A" w14:textId="77777777" w:rsidR="00586AE4" w:rsidRPr="009873D1" w:rsidRDefault="00586AE4" w:rsidP="00586AE4">
      <w:pPr>
        <w:pStyle w:val="PL"/>
      </w:pPr>
      <w:r w:rsidRPr="009873D1">
        <w:tab/>
        <w:t>id-M7ReportAmount,</w:t>
      </w:r>
    </w:p>
    <w:p w14:paraId="2A0A95CB"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7321581F" w14:textId="77777777" w:rsidR="00586AE4" w:rsidRPr="001F5312" w:rsidRDefault="00586AE4" w:rsidP="00586AE4">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613E931F" w14:textId="77777777" w:rsidR="00586AE4" w:rsidRPr="001F5312" w:rsidRDefault="00586AE4" w:rsidP="00586AE4">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389F01D3" w14:textId="77777777" w:rsidR="00586AE4" w:rsidRDefault="00586AE4" w:rsidP="00586AE4">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4715D544" w14:textId="77777777" w:rsidR="00586AE4" w:rsidRPr="001F5312" w:rsidRDefault="00586AE4" w:rsidP="00586AE4">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2BA374D6" w14:textId="77777777" w:rsidR="00586AE4" w:rsidRPr="001F5312" w:rsidRDefault="00586AE4" w:rsidP="00586AE4">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38C5F522" w14:textId="77777777" w:rsidR="00586AE4" w:rsidRPr="002A02D6" w:rsidRDefault="00586AE4" w:rsidP="00586AE4">
      <w:pPr>
        <w:pStyle w:val="PL"/>
        <w:rPr>
          <w:snapToGrid w:val="0"/>
        </w:rPr>
      </w:pPr>
      <w:r w:rsidRPr="002A02D6">
        <w:rPr>
          <w:snapToGrid w:val="0"/>
        </w:rPr>
        <w:tab/>
        <w:t>id-MBS-Session</w:t>
      </w:r>
      <w:r>
        <w:rPr>
          <w:snapToGrid w:val="0"/>
        </w:rPr>
        <w:t>FSAIDList</w:t>
      </w:r>
      <w:r w:rsidRPr="002A02D6">
        <w:rPr>
          <w:snapToGrid w:val="0"/>
        </w:rPr>
        <w:t>,</w:t>
      </w:r>
    </w:p>
    <w:p w14:paraId="1D59E675" w14:textId="77777777" w:rsidR="00586AE4" w:rsidRPr="001F5312" w:rsidRDefault="00586AE4" w:rsidP="00586AE4">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1CEAC676" w14:textId="77777777" w:rsidR="00586AE4" w:rsidRPr="001F5312" w:rsidRDefault="00586AE4" w:rsidP="00586AE4">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75CC59EE" w14:textId="77777777" w:rsidR="00586AE4" w:rsidRPr="00C9080E" w:rsidRDefault="00586AE4" w:rsidP="00586AE4">
      <w:pPr>
        <w:pStyle w:val="PL"/>
        <w:rPr>
          <w:snapToGrid w:val="0"/>
          <w:lang w:eastAsia="zh-CN"/>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3BA30116" w14:textId="77777777" w:rsidR="00586AE4" w:rsidRDefault="00586AE4" w:rsidP="00586AE4">
      <w:pPr>
        <w:pStyle w:val="PL"/>
        <w:rPr>
          <w:noProof w:val="0"/>
          <w:snapToGrid w:val="0"/>
        </w:rPr>
      </w:pPr>
      <w:r w:rsidRPr="00C9080E">
        <w:rPr>
          <w:snapToGrid w:val="0"/>
        </w:rPr>
        <w:tab/>
        <w:t>id-MBS-AssistanceInformation,</w:t>
      </w:r>
    </w:p>
    <w:p w14:paraId="776D8C1F" w14:textId="77777777" w:rsidR="00586AE4" w:rsidRPr="001F5312" w:rsidRDefault="00586AE4" w:rsidP="00586AE4">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0A56704" w14:textId="77777777" w:rsidR="00586AE4" w:rsidRPr="001F5312" w:rsidRDefault="00586AE4" w:rsidP="00586AE4">
      <w:pPr>
        <w:pStyle w:val="PL"/>
        <w:rPr>
          <w:snapToGrid w:val="0"/>
        </w:rPr>
      </w:pPr>
      <w:r w:rsidRPr="001F5312">
        <w:rPr>
          <w:noProof w:val="0"/>
          <w:snapToGrid w:val="0"/>
        </w:rPr>
        <w:lastRenderedPageBreak/>
        <w:tab/>
      </w:r>
      <w:r w:rsidRPr="001F5312">
        <w:rPr>
          <w:snapToGrid w:val="0"/>
        </w:rPr>
        <w:t xml:space="preserve">id-MBS-SupportIndicator, </w:t>
      </w:r>
    </w:p>
    <w:p w14:paraId="246DD1B5" w14:textId="77777777" w:rsidR="00586AE4" w:rsidRPr="001F5312" w:rsidRDefault="00586AE4" w:rsidP="00586AE4">
      <w:pPr>
        <w:pStyle w:val="PL"/>
        <w:rPr>
          <w:snapToGrid w:val="0"/>
        </w:rPr>
      </w:pPr>
      <w:r w:rsidRPr="001F5312">
        <w:rPr>
          <w:snapToGrid w:val="0"/>
        </w:rPr>
        <w:tab/>
        <w:t>id-MBSSessionFailedtoSetupList,</w:t>
      </w:r>
    </w:p>
    <w:p w14:paraId="2412CAA6" w14:textId="77777777" w:rsidR="00586AE4" w:rsidRPr="001F5312" w:rsidRDefault="00586AE4" w:rsidP="00586AE4">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7FF4F720" w14:textId="77777777" w:rsidR="00586AE4" w:rsidRPr="001F5312" w:rsidRDefault="00586AE4" w:rsidP="00586AE4">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3B988FF" w14:textId="77777777" w:rsidR="00586AE4" w:rsidRPr="001F5312" w:rsidRDefault="00586AE4" w:rsidP="00586AE4">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2FC9A0F0" w14:textId="77777777" w:rsidR="00586AE4" w:rsidRPr="001F5312" w:rsidRDefault="00586AE4" w:rsidP="00586AE4">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652FEC3B" w14:textId="77777777" w:rsidR="00586AE4" w:rsidRPr="001F5312" w:rsidRDefault="00586AE4" w:rsidP="00586AE4">
      <w:pPr>
        <w:pStyle w:val="PL"/>
        <w:rPr>
          <w:noProof w:val="0"/>
          <w:snapToGrid w:val="0"/>
        </w:rPr>
      </w:pPr>
      <w:r w:rsidRPr="001F5312">
        <w:rPr>
          <w:snapToGrid w:val="0"/>
        </w:rPr>
        <w:tab/>
        <w:t>id-</w:t>
      </w:r>
      <w:r w:rsidRPr="001F5312">
        <w:t>MBSSessionSetup</w:t>
      </w:r>
      <w:r>
        <w:t>Request</w:t>
      </w:r>
      <w:r w:rsidRPr="001F5312">
        <w:t>List,</w:t>
      </w:r>
    </w:p>
    <w:p w14:paraId="7A86737D" w14:textId="77777777" w:rsidR="00586AE4" w:rsidRDefault="00586AE4" w:rsidP="00586AE4">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13097D5F" w14:textId="77777777" w:rsidR="00586AE4" w:rsidRPr="00F32326" w:rsidRDefault="00586AE4" w:rsidP="00586AE4">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p w14:paraId="6E1B5BD5" w14:textId="77777777" w:rsidR="00586AE4" w:rsidRPr="000F3C96" w:rsidRDefault="00586AE4" w:rsidP="00586AE4">
      <w:pPr>
        <w:pStyle w:val="PL"/>
        <w:rPr>
          <w:snapToGrid w:val="0"/>
        </w:rPr>
      </w:pPr>
      <w:r w:rsidRPr="000F3C96">
        <w:rPr>
          <w:snapToGrid w:val="0"/>
        </w:rPr>
        <w:tab/>
        <w:t>id-</w:t>
      </w:r>
      <w:r>
        <w:rPr>
          <w:snapToGrid w:val="0"/>
        </w:rPr>
        <w:t>MicoAllPLMN</w:t>
      </w:r>
      <w:r w:rsidRPr="000F3C96">
        <w:rPr>
          <w:snapToGrid w:val="0"/>
        </w:rPr>
        <w:t>,</w:t>
      </w:r>
    </w:p>
    <w:p w14:paraId="2A9EEEAB"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2E36EC5D" w14:textId="77777777" w:rsidR="00586AE4" w:rsidRPr="001D2E49" w:rsidRDefault="00586AE4" w:rsidP="00586AE4">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0C168840" w14:textId="77777777" w:rsidR="00586AE4" w:rsidRPr="001D2E49" w:rsidRDefault="00586AE4" w:rsidP="00586AE4">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5775B845" w14:textId="77777777" w:rsidR="00586AE4" w:rsidRDefault="00586AE4" w:rsidP="00586AE4">
      <w:pPr>
        <w:pStyle w:val="PL"/>
        <w:rPr>
          <w:noProof w:val="0"/>
          <w:snapToGrid w:val="0"/>
        </w:rPr>
      </w:pPr>
      <w:r>
        <w:rPr>
          <w:noProof w:val="0"/>
          <w:snapToGrid w:val="0"/>
        </w:rPr>
        <w:tab/>
        <w:t>id-NID,</w:t>
      </w:r>
    </w:p>
    <w:p w14:paraId="5A2B11AC" w14:textId="77777777" w:rsidR="00586AE4" w:rsidRDefault="00586AE4" w:rsidP="00586AE4">
      <w:pPr>
        <w:pStyle w:val="PL"/>
        <w:rPr>
          <w:noProof w:val="0"/>
          <w:snapToGrid w:val="0"/>
        </w:rPr>
      </w:pPr>
      <w:r>
        <w:rPr>
          <w:noProof w:val="0"/>
          <w:snapToGrid w:val="0"/>
        </w:rPr>
        <w:tab/>
        <w:t>id-NR-CGI,</w:t>
      </w:r>
    </w:p>
    <w:p w14:paraId="4151CED2" w14:textId="77777777" w:rsidR="00586AE4" w:rsidRDefault="00586AE4" w:rsidP="00586AE4">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7A78383C" w14:textId="77777777" w:rsidR="00586AE4" w:rsidRDefault="00586AE4" w:rsidP="00586AE4">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71124FDA" w14:textId="77777777" w:rsidR="00586AE4" w:rsidRDefault="00586AE4" w:rsidP="00586AE4">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668E5A59" w14:textId="77777777" w:rsidR="00586AE4" w:rsidRPr="001D2E49" w:rsidRDefault="00586AE4" w:rsidP="00586AE4">
      <w:pPr>
        <w:pStyle w:val="PL"/>
        <w:rPr>
          <w:noProof w:val="0"/>
          <w:snapToGrid w:val="0"/>
        </w:rPr>
      </w:pPr>
      <w:r>
        <w:rPr>
          <w:noProof w:val="0"/>
          <w:snapToGrid w:val="0"/>
        </w:rPr>
        <w:tab/>
      </w:r>
      <w:r w:rsidRPr="00B2332A">
        <w:rPr>
          <w:noProof w:val="0"/>
          <w:snapToGrid w:val="0"/>
        </w:rPr>
        <w:t>id-</w:t>
      </w:r>
      <w:r>
        <w:rPr>
          <w:noProof w:val="0"/>
          <w:snapToGrid w:val="0"/>
        </w:rPr>
        <w:t>NPN-Support,</w:t>
      </w:r>
    </w:p>
    <w:p w14:paraId="7E2D07C8" w14:textId="77777777" w:rsidR="00586AE4" w:rsidRPr="006E2A50" w:rsidRDefault="00586AE4" w:rsidP="00586AE4">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209082BD"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62F44288" w14:textId="77777777" w:rsidR="00586AE4" w:rsidRDefault="00586AE4" w:rsidP="00586AE4">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4FA94C3F" w14:textId="77777777" w:rsidR="00586AE4" w:rsidRPr="002F1391" w:rsidRDefault="00586AE4" w:rsidP="00586AE4">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2CDEFBDB" w14:textId="77777777" w:rsidR="00586AE4" w:rsidRDefault="00586AE4" w:rsidP="00586AE4">
      <w:pPr>
        <w:pStyle w:val="PL"/>
        <w:rPr>
          <w:snapToGrid w:val="0"/>
        </w:rPr>
      </w:pPr>
      <w:r w:rsidRPr="00D70723">
        <w:rPr>
          <w:snapToGrid w:val="0"/>
        </w:rPr>
        <w:tab/>
        <w:t>id-</w:t>
      </w:r>
      <w:r>
        <w:rPr>
          <w:snapToGrid w:val="0"/>
        </w:rPr>
        <w:t>PagingCauseIndicationForVoiceService</w:t>
      </w:r>
      <w:r w:rsidRPr="00D70723">
        <w:rPr>
          <w:snapToGrid w:val="0"/>
        </w:rPr>
        <w:t>,</w:t>
      </w:r>
    </w:p>
    <w:p w14:paraId="0170DAC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6185AC14" w14:textId="77777777" w:rsidR="00586AE4" w:rsidRPr="001D2E49" w:rsidRDefault="00586AE4" w:rsidP="00586AE4">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6027666A" w14:textId="77777777" w:rsidR="00586AE4" w:rsidRPr="000C5984" w:rsidRDefault="00586AE4" w:rsidP="00586AE4">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6290CC12" w14:textId="77777777" w:rsidR="00586AE4" w:rsidRPr="001D2E49" w:rsidRDefault="00586AE4" w:rsidP="00586AE4">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67F1A70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3CA1A53D"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204CEC01" w14:textId="77777777" w:rsidR="00586AE4" w:rsidRPr="000B2599" w:rsidRDefault="00586AE4" w:rsidP="00586AE4">
      <w:pPr>
        <w:pStyle w:val="PL"/>
        <w:rPr>
          <w:snapToGrid w:val="0"/>
        </w:rPr>
      </w:pPr>
      <w:r w:rsidRPr="000B2599">
        <w:rPr>
          <w:snapToGrid w:val="0"/>
        </w:rPr>
        <w:tab/>
        <w:t>id-</w:t>
      </w:r>
      <w:r>
        <w:rPr>
          <w:snapToGrid w:val="0"/>
        </w:rPr>
        <w:t>PEIPSassistanceInformation</w:t>
      </w:r>
      <w:r w:rsidRPr="000B2599">
        <w:rPr>
          <w:snapToGrid w:val="0"/>
        </w:rPr>
        <w:t>,</w:t>
      </w:r>
    </w:p>
    <w:p w14:paraId="4206A9D8"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14AEA840" w14:textId="77777777" w:rsidR="00586AE4" w:rsidRDefault="00586AE4" w:rsidP="00586AE4">
      <w:pPr>
        <w:pStyle w:val="PL"/>
        <w:rPr>
          <w:rFonts w:cs="Courier New"/>
          <w:szCs w:val="16"/>
          <w:lang w:val="en-US" w:eastAsia="zh-CN"/>
        </w:rPr>
      </w:pPr>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p w14:paraId="0B795E7E" w14:textId="77777777" w:rsidR="00586AE4" w:rsidRDefault="00586AE4" w:rsidP="00586AE4">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4A2AC6F0" w14:textId="77777777" w:rsidR="00586AE4" w:rsidRDefault="00586AE4" w:rsidP="00586AE4">
      <w:pPr>
        <w:pStyle w:val="PL"/>
      </w:pPr>
      <w:r>
        <w:rPr>
          <w:rFonts w:eastAsia="SimSun"/>
          <w:snapToGrid w:val="0"/>
        </w:rPr>
        <w:tab/>
      </w:r>
      <w:r w:rsidRPr="000B254F">
        <w:rPr>
          <w:rFonts w:eastAsia="SimSun"/>
          <w:snapToGrid w:val="0"/>
        </w:rPr>
        <w:t>id-</w:t>
      </w:r>
      <w:r>
        <w:rPr>
          <w:rFonts w:eastAsia="SimSun"/>
        </w:rPr>
        <w:t>QMCConfigInfo,</w:t>
      </w:r>
    </w:p>
    <w:p w14:paraId="661EC3BF" w14:textId="77777777" w:rsidR="00586AE4" w:rsidRPr="008B235E" w:rsidRDefault="00586AE4" w:rsidP="00586AE4">
      <w:pPr>
        <w:pStyle w:val="PL"/>
        <w:rPr>
          <w:rFonts w:eastAsia="SimSun"/>
          <w:snapToGrid w:val="0"/>
        </w:rPr>
      </w:pPr>
      <w:r>
        <w:tab/>
      </w:r>
      <w:r>
        <w:rPr>
          <w:snapToGrid w:val="0"/>
        </w:rPr>
        <w:t>id-QosFlowAdditionalInfoList,</w:t>
      </w:r>
    </w:p>
    <w:p w14:paraId="45485911"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38DC37C" w14:textId="77777777" w:rsidR="00586AE4" w:rsidRPr="00207299" w:rsidRDefault="00586AE4" w:rsidP="00586AE4">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70912B82"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0C3F14AA" w14:textId="77777777" w:rsidR="00586AE4" w:rsidRDefault="00586AE4" w:rsidP="00586AE4">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B0869BD"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3CCD6967" w14:textId="77777777" w:rsidR="00586AE4" w:rsidRPr="00B66DA4" w:rsidRDefault="00586AE4" w:rsidP="00586AE4">
      <w:pPr>
        <w:pStyle w:val="PL"/>
        <w:rPr>
          <w:snapToGrid w:val="0"/>
        </w:rPr>
      </w:pPr>
      <w:r w:rsidRPr="001D2E49">
        <w:rPr>
          <w:snapToGrid w:val="0"/>
        </w:rPr>
        <w:tab/>
        <w:t>id-QosFlowToReleaseList,</w:t>
      </w:r>
    </w:p>
    <w:p w14:paraId="2F516411" w14:textId="77777777" w:rsidR="00586AE4" w:rsidRDefault="00586AE4" w:rsidP="00586AE4">
      <w:pPr>
        <w:pStyle w:val="PL"/>
        <w:rPr>
          <w:snapToGrid w:val="0"/>
        </w:rPr>
      </w:pPr>
      <w:r>
        <w:rPr>
          <w:snapToGrid w:val="0"/>
        </w:rPr>
        <w:tab/>
        <w:t>id-QosMonitoringRequest,</w:t>
      </w:r>
    </w:p>
    <w:p w14:paraId="6078BD3C" w14:textId="77777777" w:rsidR="00586AE4" w:rsidRPr="006F1034" w:rsidRDefault="00586AE4" w:rsidP="00586AE4">
      <w:pPr>
        <w:pStyle w:val="PL"/>
        <w:rPr>
          <w:rFonts w:cs="Courier New"/>
          <w:snapToGrid w:val="0"/>
        </w:rPr>
      </w:pPr>
      <w:r>
        <w:rPr>
          <w:snapToGrid w:val="0"/>
        </w:rPr>
        <w:tab/>
        <w:t>id-QosMonitoringReportingFrequency,</w:t>
      </w:r>
    </w:p>
    <w:p w14:paraId="13009791" w14:textId="77777777" w:rsidR="00586AE4" w:rsidRDefault="00586AE4" w:rsidP="00586AE4">
      <w:pPr>
        <w:pStyle w:val="PL"/>
        <w:rPr>
          <w:rFonts w:cs="Courier New"/>
          <w:snapToGrid w:val="0"/>
        </w:rPr>
      </w:pPr>
      <w:r>
        <w:rPr>
          <w:rFonts w:cs="Courier New"/>
          <w:snapToGrid w:val="0"/>
        </w:rPr>
        <w:tab/>
        <w:t>id-SNPN-CellBasedMDT,</w:t>
      </w:r>
    </w:p>
    <w:p w14:paraId="18C35751" w14:textId="77777777" w:rsidR="00586AE4" w:rsidRDefault="00586AE4" w:rsidP="00586AE4">
      <w:pPr>
        <w:pStyle w:val="PL"/>
        <w:rPr>
          <w:rFonts w:cs="Courier New"/>
          <w:snapToGrid w:val="0"/>
        </w:rPr>
      </w:pPr>
      <w:r>
        <w:rPr>
          <w:rFonts w:cs="Courier New"/>
          <w:snapToGrid w:val="0"/>
        </w:rPr>
        <w:tab/>
        <w:t>id-SNPN-TAIBasedMDT,</w:t>
      </w:r>
    </w:p>
    <w:p w14:paraId="18F97666" w14:textId="77777777" w:rsidR="00586AE4" w:rsidRDefault="00586AE4" w:rsidP="00586AE4">
      <w:pPr>
        <w:pStyle w:val="PL"/>
        <w:rPr>
          <w:rFonts w:cs="Courier New"/>
          <w:snapToGrid w:val="0"/>
        </w:rPr>
      </w:pPr>
      <w:r>
        <w:rPr>
          <w:rFonts w:cs="Courier New"/>
          <w:snapToGrid w:val="0"/>
        </w:rPr>
        <w:tab/>
        <w:t>id-SNPN-BasedMDT,</w:t>
      </w:r>
    </w:p>
    <w:p w14:paraId="353FF4D5" w14:textId="77777777" w:rsidR="00586AE4" w:rsidRDefault="00586AE4" w:rsidP="00586AE4">
      <w:pPr>
        <w:pStyle w:val="PL"/>
        <w:rPr>
          <w:rFonts w:cs="Arial"/>
        </w:rPr>
      </w:pPr>
      <w:r>
        <w:rPr>
          <w:snapToGrid w:val="0"/>
        </w:rPr>
        <w:tab/>
      </w:r>
      <w:r w:rsidRPr="00402ED9">
        <w:rPr>
          <w:snapToGrid w:val="0"/>
        </w:rPr>
        <w:t>id-</w:t>
      </w:r>
      <w:r>
        <w:rPr>
          <w:rFonts w:cs="Arial"/>
        </w:rPr>
        <w:t>SuccessfulHandoverReportList,</w:t>
      </w:r>
    </w:p>
    <w:p w14:paraId="71A057AF" w14:textId="77777777" w:rsidR="00586AE4" w:rsidRDefault="00586AE4" w:rsidP="00586AE4">
      <w:pPr>
        <w:pStyle w:val="PL"/>
        <w:rPr>
          <w:rFonts w:cs="Arial"/>
        </w:rPr>
      </w:pPr>
      <w:r>
        <w:rPr>
          <w:rFonts w:cs="Arial"/>
        </w:rPr>
        <w:tab/>
      </w:r>
      <w:r>
        <w:rPr>
          <w:rFonts w:hint="eastAsia"/>
          <w:snapToGrid w:val="0"/>
        </w:rPr>
        <w:t>id-SupportedUE</w:t>
      </w:r>
      <w:r>
        <w:rPr>
          <w:snapToGrid w:val="0"/>
        </w:rPr>
        <w:t>T</w:t>
      </w:r>
      <w:r>
        <w:rPr>
          <w:rFonts w:hint="eastAsia"/>
          <w:snapToGrid w:val="0"/>
        </w:rPr>
        <w:t>ypeList</w:t>
      </w:r>
      <w:r>
        <w:rPr>
          <w:snapToGrid w:val="0"/>
        </w:rPr>
        <w:t>,</w:t>
      </w:r>
    </w:p>
    <w:p w14:paraId="2F50B947" w14:textId="77777777" w:rsidR="00586AE4" w:rsidRPr="006F1034" w:rsidRDefault="00586AE4" w:rsidP="00586AE4">
      <w:pPr>
        <w:pStyle w:val="PL"/>
        <w:rPr>
          <w:rFonts w:cs="Courier New"/>
          <w:snapToGrid w:val="0"/>
        </w:rPr>
      </w:pPr>
      <w:r>
        <w:rPr>
          <w:snapToGrid w:val="0"/>
        </w:rPr>
        <w:tab/>
      </w:r>
      <w:r w:rsidRPr="00001FB5">
        <w:rPr>
          <w:snapToGrid w:val="0"/>
        </w:rPr>
        <w:t>id-UEContextReferenceAtSource,</w:t>
      </w:r>
    </w:p>
    <w:p w14:paraId="46E0B76D" w14:textId="77777777" w:rsidR="00586AE4" w:rsidRPr="001D2E49" w:rsidRDefault="00586AE4" w:rsidP="00586AE4">
      <w:pPr>
        <w:pStyle w:val="PL"/>
        <w:rPr>
          <w:noProof w:val="0"/>
          <w:snapToGrid w:val="0"/>
        </w:rPr>
      </w:pPr>
      <w:r w:rsidRPr="00B66DA4">
        <w:rPr>
          <w:noProof w:val="0"/>
          <w:snapToGrid w:val="0"/>
        </w:rPr>
        <w:tab/>
        <w:t>id-RAT-Information,</w:t>
      </w:r>
    </w:p>
    <w:p w14:paraId="35E9BA3F"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629AE112"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6AB955BD"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31B2A92"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243D06FF" w14:textId="77777777" w:rsidR="00586AE4" w:rsidRPr="00367E0D" w:rsidRDefault="00586AE4" w:rsidP="00586AE4">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544223F3"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086A0DC7"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79F3F5E" w14:textId="77777777" w:rsidR="00586AE4" w:rsidRPr="001D2E49" w:rsidRDefault="00586AE4" w:rsidP="00586AE4">
      <w:pPr>
        <w:pStyle w:val="PL"/>
        <w:rPr>
          <w:noProof w:val="0"/>
          <w:snapToGrid w:val="0"/>
        </w:rPr>
      </w:pPr>
      <w:r w:rsidRPr="001D2E49">
        <w:rPr>
          <w:noProof w:val="0"/>
          <w:snapToGrid w:val="0"/>
        </w:rPr>
        <w:tab/>
        <w:t>id-SCTP-TLAs,</w:t>
      </w:r>
    </w:p>
    <w:p w14:paraId="634EDC34"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636295AC"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5814DF12"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33BE8B7C" w14:textId="77777777" w:rsidR="00586AE4" w:rsidRDefault="00586AE4" w:rsidP="00586AE4">
      <w:pPr>
        <w:pStyle w:val="PL"/>
        <w:rPr>
          <w:noProof w:val="0"/>
          <w:snapToGrid w:val="0"/>
        </w:rPr>
      </w:pPr>
      <w:r w:rsidRPr="001444B4">
        <w:rPr>
          <w:noProof w:val="0"/>
          <w:snapToGrid w:val="0"/>
        </w:rPr>
        <w:tab/>
        <w:t>id-SgNB-UE-X2AP-ID,</w:t>
      </w:r>
    </w:p>
    <w:p w14:paraId="2FF9D4A3" w14:textId="77777777" w:rsidR="00586AE4" w:rsidRPr="001D2E49" w:rsidRDefault="00586AE4" w:rsidP="00586AE4">
      <w:pPr>
        <w:pStyle w:val="PL"/>
        <w:rPr>
          <w:noProof w:val="0"/>
          <w:snapToGrid w:val="0"/>
        </w:rPr>
      </w:pPr>
      <w:r w:rsidRPr="001D2E49">
        <w:rPr>
          <w:noProof w:val="0"/>
          <w:snapToGrid w:val="0"/>
        </w:rPr>
        <w:tab/>
        <w:t>id-S-NSSAI,</w:t>
      </w:r>
    </w:p>
    <w:p w14:paraId="1E5F3AB9" w14:textId="77777777" w:rsidR="00586AE4" w:rsidRDefault="00586AE4" w:rsidP="00586AE4">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465C85F3" w14:textId="77777777" w:rsidR="00586AE4" w:rsidRDefault="00586AE4" w:rsidP="00586AE4">
      <w:pPr>
        <w:pStyle w:val="PL"/>
        <w:rPr>
          <w:snapToGrid w:val="0"/>
        </w:rPr>
      </w:pPr>
      <w:r>
        <w:rPr>
          <w:snapToGrid w:val="0"/>
        </w:rPr>
        <w:tab/>
        <w:t>id-SourceNodeID,</w:t>
      </w:r>
    </w:p>
    <w:p w14:paraId="668BA4B3" w14:textId="77777777" w:rsidR="00586AE4" w:rsidRPr="001D2E49" w:rsidRDefault="00586AE4" w:rsidP="00586AE4">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163A56AC" w14:textId="77777777" w:rsidR="00586AE4" w:rsidRDefault="00586AE4" w:rsidP="00586AE4">
      <w:pPr>
        <w:pStyle w:val="PL"/>
        <w:rPr>
          <w:rFonts w:eastAsia="SimSun"/>
          <w:lang w:val="en-US" w:eastAsia="zh-CN"/>
        </w:rPr>
      </w:pPr>
      <w:r w:rsidRPr="001D2E49">
        <w:rPr>
          <w:noProof w:val="0"/>
          <w:snapToGrid w:val="0"/>
        </w:rPr>
        <w:tab/>
      </w:r>
      <w:r>
        <w:t>id-</w:t>
      </w:r>
      <w:r>
        <w:rPr>
          <w:rFonts w:hint="eastAsia"/>
        </w:rPr>
        <w:t>SourceSN-to-TargetSN-QMCInfo</w:t>
      </w:r>
      <w:r>
        <w:t>,</w:t>
      </w:r>
    </w:p>
    <w:p w14:paraId="571BD0AF" w14:textId="77777777" w:rsidR="00586AE4" w:rsidRDefault="00586AE4" w:rsidP="00586AE4">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6121BF5C" w14:textId="77777777" w:rsidR="00586AE4" w:rsidRDefault="00586AE4" w:rsidP="00586AE4">
      <w:pPr>
        <w:pStyle w:val="PL"/>
        <w:rPr>
          <w:snapToGrid w:val="0"/>
          <w:lang w:eastAsia="en-GB"/>
        </w:rPr>
      </w:pPr>
      <w:r w:rsidRPr="003C5A41">
        <w:rPr>
          <w:snapToGrid w:val="0"/>
          <w:lang w:eastAsia="en-GB"/>
        </w:rPr>
        <w:tab/>
        <w:t>id-SurvivalTime</w:t>
      </w:r>
      <w:r>
        <w:rPr>
          <w:snapToGrid w:val="0"/>
          <w:lang w:eastAsia="en-GB"/>
        </w:rPr>
        <w:t>,</w:t>
      </w:r>
    </w:p>
    <w:p w14:paraId="66B71AF0" w14:textId="77777777" w:rsidR="00586AE4" w:rsidRPr="003C5A41" w:rsidRDefault="00586AE4" w:rsidP="00586AE4">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19916652" w14:textId="77777777" w:rsidR="00586AE4" w:rsidRDefault="00586AE4" w:rsidP="00586AE4">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7A0F184D" w14:textId="77777777" w:rsidR="00586AE4" w:rsidRDefault="00586AE4" w:rsidP="00586AE4">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30242AE0" w14:textId="77777777" w:rsidR="00586AE4" w:rsidRDefault="00586AE4" w:rsidP="00586AE4">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768D923D" w14:textId="77777777" w:rsidR="00586AE4" w:rsidRPr="001D2E49" w:rsidRDefault="00586AE4" w:rsidP="00586AE4">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30301736" w14:textId="77777777" w:rsidR="00586AE4" w:rsidRDefault="00586AE4" w:rsidP="00586AE4">
      <w:pPr>
        <w:pStyle w:val="PL"/>
      </w:pPr>
      <w:r>
        <w:tab/>
        <w:t>id-TimeBasedHandoverInformation,</w:t>
      </w:r>
    </w:p>
    <w:p w14:paraId="3FF73F92" w14:textId="77777777" w:rsidR="00586AE4" w:rsidRPr="00367E0D" w:rsidRDefault="00586AE4" w:rsidP="00586AE4">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0B4E8C6C"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5F6DD08B" w14:textId="77777777" w:rsidR="00586AE4" w:rsidRPr="004B5CE3" w:rsidRDefault="00586AE4" w:rsidP="00586AE4">
      <w:pPr>
        <w:pStyle w:val="PL"/>
        <w:rPr>
          <w:noProof w:val="0"/>
          <w:snapToGrid w:val="0"/>
        </w:rPr>
      </w:pPr>
      <w:r>
        <w:rPr>
          <w:noProof w:val="0"/>
          <w:snapToGrid w:val="0"/>
        </w:rPr>
        <w:lastRenderedPageBreak/>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12E63F03" w14:textId="77777777" w:rsidR="00586AE4" w:rsidRPr="001D2E49" w:rsidRDefault="00586AE4" w:rsidP="00586AE4">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60C19C1" w14:textId="77777777" w:rsidR="00586AE4" w:rsidRPr="001D2E49" w:rsidRDefault="00586AE4" w:rsidP="00586AE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3944B56A" w14:textId="77777777" w:rsidR="00586AE4" w:rsidRPr="001D2E49" w:rsidRDefault="00586AE4" w:rsidP="00586AE4">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1BF0751B" w14:textId="77777777" w:rsidR="00586AE4" w:rsidRPr="001D2E49" w:rsidRDefault="00586AE4" w:rsidP="00586AE4">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72C95F3A"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32572CC8" w14:textId="77777777" w:rsidR="00586AE4" w:rsidRDefault="00586AE4" w:rsidP="00586AE4">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555DC01C" w14:textId="77777777" w:rsidR="00586AE4" w:rsidRPr="001D2E49" w:rsidRDefault="00586AE4" w:rsidP="00586AE4">
      <w:pPr>
        <w:pStyle w:val="PL"/>
        <w:rPr>
          <w:noProof w:val="0"/>
          <w:snapToGrid w:val="0"/>
        </w:rPr>
      </w:pPr>
      <w:r>
        <w:rPr>
          <w:snapToGrid w:val="0"/>
        </w:rPr>
        <w:tab/>
        <w:t>id-UplinkTLContainer,</w:t>
      </w:r>
    </w:p>
    <w:p w14:paraId="089FC8A5" w14:textId="77777777" w:rsidR="00586AE4" w:rsidRPr="00960F6D" w:rsidRDefault="00586AE4" w:rsidP="00586AE4">
      <w:pPr>
        <w:pStyle w:val="PL"/>
        <w:rPr>
          <w:snapToGrid w:val="0"/>
        </w:rPr>
      </w:pPr>
      <w:r w:rsidRPr="00326920">
        <w:rPr>
          <w:rFonts w:eastAsia="SimSun"/>
        </w:rPr>
        <w:tab/>
      </w:r>
      <w:r w:rsidRPr="00960F6D">
        <w:rPr>
          <w:snapToGrid w:val="0"/>
        </w:rPr>
        <w:t>id-</w:t>
      </w:r>
      <w:r w:rsidRPr="00960F6D">
        <w:rPr>
          <w:snapToGrid w:val="0"/>
          <w:lang w:eastAsia="zh-CN"/>
        </w:rPr>
        <w:t>UsedRSNInformation,</w:t>
      </w:r>
    </w:p>
    <w:p w14:paraId="74E10694" w14:textId="77777777" w:rsidR="00586AE4" w:rsidRDefault="00586AE4" w:rsidP="00586AE4">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77C65525" w14:textId="77777777" w:rsidR="00586AE4" w:rsidRPr="00C05B0F" w:rsidRDefault="00586AE4" w:rsidP="00586AE4">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0EBD768A" w14:textId="77777777" w:rsidR="00586AE4" w:rsidRDefault="00586AE4" w:rsidP="00586AE4">
      <w:pPr>
        <w:pStyle w:val="PL"/>
        <w:rPr>
          <w:rFonts w:eastAsia="SimSun"/>
          <w:snapToGrid w:val="0"/>
        </w:rPr>
      </w:pPr>
      <w:r w:rsidRPr="00C05B0F">
        <w:rPr>
          <w:snapToGrid w:val="0"/>
        </w:rPr>
        <w:tab/>
        <w:t>id-UserLocationInformationW-AGF,</w:t>
      </w:r>
    </w:p>
    <w:p w14:paraId="1579369F" w14:textId="77777777" w:rsidR="00586AE4" w:rsidRDefault="00586AE4" w:rsidP="00586AE4">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w:t>
      </w:r>
      <w:r>
        <w:rPr>
          <w:noProof w:val="0"/>
          <w:snapToGrid w:val="0"/>
        </w:rPr>
        <w:t>PlaneErrorIndicator</w:t>
      </w:r>
      <w:proofErr w:type="spellEnd"/>
      <w:r w:rsidRPr="00C05B0F">
        <w:rPr>
          <w:noProof w:val="0"/>
          <w:snapToGrid w:val="0"/>
        </w:rPr>
        <w:t>,</w:t>
      </w:r>
    </w:p>
    <w:p w14:paraId="663124DC" w14:textId="77777777" w:rsidR="00586AE4" w:rsidRPr="001D2E49" w:rsidRDefault="00586AE4" w:rsidP="00586AE4">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0660077C" w14:textId="77777777" w:rsidR="00586AE4" w:rsidRDefault="00586AE4" w:rsidP="00586AE4">
      <w:pPr>
        <w:pStyle w:val="PL"/>
        <w:rPr>
          <w:rFonts w:cs="Arial"/>
        </w:rPr>
      </w:pPr>
      <w:r w:rsidRPr="00BC15E5">
        <w:rPr>
          <w:rFonts w:cs="Arial"/>
        </w:rPr>
        <w:tab/>
        <w:t>id-BeamMeasurementsReportConfiguration</w:t>
      </w:r>
      <w:r>
        <w:rPr>
          <w:rFonts w:cs="Arial"/>
        </w:rPr>
        <w:t>,</w:t>
      </w:r>
    </w:p>
    <w:p w14:paraId="2D0BC151" w14:textId="77777777" w:rsidR="00586AE4" w:rsidRDefault="00586AE4" w:rsidP="00586AE4">
      <w:pPr>
        <w:pStyle w:val="PL"/>
        <w:rPr>
          <w:rFonts w:cs="Arial"/>
        </w:rPr>
      </w:pPr>
      <w:r w:rsidRPr="00BC15E5">
        <w:rPr>
          <w:rFonts w:cs="Arial"/>
        </w:rPr>
        <w:tab/>
        <w:t>id-</w:t>
      </w:r>
      <w:r>
        <w:rPr>
          <w:rFonts w:cs="Arial"/>
        </w:rPr>
        <w:t>DLDiscarding,</w:t>
      </w:r>
    </w:p>
    <w:p w14:paraId="37040CC7" w14:textId="77777777" w:rsidR="00586AE4" w:rsidRDefault="00586AE4" w:rsidP="00586AE4">
      <w:pPr>
        <w:pStyle w:val="PL"/>
        <w:rPr>
          <w:noProof w:val="0"/>
        </w:rPr>
      </w:pPr>
      <w:r>
        <w:rPr>
          <w:noProof w:val="0"/>
        </w:rPr>
        <w:tab/>
      </w:r>
      <w:r w:rsidRPr="00384CDE">
        <w:rPr>
          <w:noProof w:val="0"/>
        </w:rPr>
        <w:t>id-TAI</w:t>
      </w:r>
      <w:r>
        <w:rPr>
          <w:noProof w:val="0"/>
        </w:rPr>
        <w:t>,</w:t>
      </w:r>
    </w:p>
    <w:p w14:paraId="316B0BA8" w14:textId="77777777" w:rsidR="00586AE4" w:rsidRDefault="00586AE4" w:rsidP="00586AE4">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72AAEBF1" w14:textId="77777777" w:rsidR="00586AE4" w:rsidRDefault="00586AE4" w:rsidP="00586AE4">
      <w:pPr>
        <w:pStyle w:val="PL"/>
        <w:rPr>
          <w:noProof w:val="0"/>
          <w:snapToGrid w:val="0"/>
        </w:rPr>
      </w:pPr>
      <w:r>
        <w:rPr>
          <w:rFonts w:cs="Arial"/>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222A7A6F" w14:textId="77777777" w:rsidR="00586AE4" w:rsidRDefault="00586AE4" w:rsidP="00586AE4">
      <w:pPr>
        <w:pStyle w:val="PL"/>
        <w:rPr>
          <w:rFonts w:cs="Arial"/>
        </w:rPr>
      </w:pPr>
      <w:r w:rsidRPr="00F33547">
        <w:rPr>
          <w:rFonts w:cs="Arial"/>
        </w:rPr>
        <w:tab/>
        <w:t>id-FiveGProSeLayer2Multipath,</w:t>
      </w:r>
    </w:p>
    <w:p w14:paraId="52A7ADCB" w14:textId="77777777" w:rsidR="00586AE4" w:rsidRDefault="00586AE4" w:rsidP="00586AE4">
      <w:pPr>
        <w:pStyle w:val="PL"/>
        <w:rPr>
          <w:rFonts w:cs="Arial"/>
        </w:rPr>
      </w:pPr>
      <w:r w:rsidRPr="00C05B0F">
        <w:rPr>
          <w:snapToGrid w:val="0"/>
        </w:rPr>
        <w:tab/>
      </w:r>
      <w:r>
        <w:rPr>
          <w:snapToGrid w:val="0"/>
        </w:rPr>
        <w:t>id-</w:t>
      </w:r>
      <w:r w:rsidRPr="00591B92">
        <w:rPr>
          <w:snapToGrid w:val="0"/>
        </w:rPr>
        <w:t>CandidateRelayUE</w:t>
      </w:r>
      <w:r w:rsidRPr="001064B5">
        <w:rPr>
          <w:snapToGrid w:val="0"/>
        </w:rPr>
        <w:t>Information</w:t>
      </w:r>
      <w:r w:rsidRPr="00591B92">
        <w:rPr>
          <w:snapToGrid w:val="0"/>
        </w:rPr>
        <w:t>List</w:t>
      </w:r>
      <w:r>
        <w:rPr>
          <w:snapToGrid w:val="0"/>
        </w:rPr>
        <w:t>,</w:t>
      </w:r>
    </w:p>
    <w:p w14:paraId="05C32ACD" w14:textId="77777777" w:rsidR="00586AE4" w:rsidRPr="009C40FB" w:rsidRDefault="00586AE4" w:rsidP="00586AE4">
      <w:pPr>
        <w:pStyle w:val="PL"/>
        <w:rPr>
          <w:rFonts w:cs="Arial"/>
        </w:rPr>
      </w:pPr>
      <w:r w:rsidRPr="009C40FB">
        <w:rPr>
          <w:rFonts w:cs="Arial"/>
        </w:rPr>
        <w:tab/>
        <w:t>id-FiveGProSeLayer2UEtoUERelay,</w:t>
      </w:r>
    </w:p>
    <w:p w14:paraId="2B4DBD16" w14:textId="77777777" w:rsidR="00586AE4" w:rsidRDefault="00586AE4" w:rsidP="00586AE4">
      <w:pPr>
        <w:pStyle w:val="PL"/>
        <w:rPr>
          <w:snapToGrid w:val="0"/>
        </w:rPr>
      </w:pPr>
      <w:r w:rsidRPr="009C40FB">
        <w:rPr>
          <w:rFonts w:cs="Arial"/>
        </w:rPr>
        <w:tab/>
        <w:t>id-FiveGProSeLayer2UEtoUERemote,</w:t>
      </w:r>
    </w:p>
    <w:p w14:paraId="605BBAD3" w14:textId="77777777" w:rsidR="00586AE4" w:rsidRDefault="00586AE4" w:rsidP="00586AE4">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3A1B1595" w14:textId="77777777" w:rsidR="00586AE4" w:rsidRDefault="00586AE4" w:rsidP="00586AE4">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3C17C24E" w14:textId="77777777" w:rsidR="00586AE4" w:rsidRDefault="00586AE4" w:rsidP="00586AE4">
      <w:pPr>
        <w:pStyle w:val="PL"/>
        <w:rPr>
          <w:snapToGrid w:val="0"/>
        </w:rPr>
      </w:pPr>
      <w:r>
        <w:rPr>
          <w:snapToGrid w:val="0"/>
        </w:rPr>
        <w:tab/>
      </w:r>
      <w:r>
        <w:rPr>
          <w:rFonts w:hint="eastAsia"/>
          <w:snapToGrid w:val="0"/>
        </w:rPr>
        <w:t>i</w:t>
      </w:r>
      <w:r>
        <w:rPr>
          <w:snapToGrid w:val="0"/>
        </w:rPr>
        <w:t>d-TimeSinceFailure,</w:t>
      </w:r>
    </w:p>
    <w:p w14:paraId="7686079E" w14:textId="77777777" w:rsidR="00586AE4" w:rsidRDefault="00586AE4" w:rsidP="00586AE4">
      <w:pPr>
        <w:pStyle w:val="PL"/>
      </w:pPr>
      <w:r>
        <w:rPr>
          <w:rFonts w:eastAsia="MS Mincho" w:cs="Arial"/>
        </w:rPr>
        <w:tab/>
      </w:r>
      <w:r>
        <w:rPr>
          <w:lang w:eastAsia="zh-CN"/>
        </w:rPr>
        <w:t>id-</w:t>
      </w:r>
      <w:r>
        <w:t>ClockQualityReportingControlInfo,</w:t>
      </w:r>
    </w:p>
    <w:p w14:paraId="0EDF3E13" w14:textId="77777777" w:rsidR="00586AE4" w:rsidRDefault="00586AE4" w:rsidP="00586AE4">
      <w:pPr>
        <w:pStyle w:val="PL"/>
      </w:pPr>
      <w:r>
        <w:tab/>
        <w:t>id-RANfeedbacktype,</w:t>
      </w:r>
    </w:p>
    <w:p w14:paraId="255D142E" w14:textId="77777777" w:rsidR="00586AE4" w:rsidRDefault="00586AE4" w:rsidP="00586AE4">
      <w:pPr>
        <w:pStyle w:val="PL"/>
        <w:rPr>
          <w:rFonts w:eastAsia="MS Mincho" w:cs="Arial"/>
        </w:rPr>
      </w:pPr>
      <w:r>
        <w:rPr>
          <w:rFonts w:eastAsia="MS Mincho" w:cs="Arial"/>
        </w:rPr>
        <w:tab/>
        <w:t>id-QoSFlowTSCList,</w:t>
      </w:r>
    </w:p>
    <w:p w14:paraId="7EDBE1CE" w14:textId="77777777" w:rsidR="00586AE4" w:rsidRDefault="00586AE4" w:rsidP="00586AE4">
      <w:pPr>
        <w:pStyle w:val="PL"/>
        <w:rPr>
          <w:rFonts w:eastAsia="MS Mincho" w:cs="Arial"/>
        </w:rPr>
      </w:pPr>
      <w:r>
        <w:rPr>
          <w:rFonts w:eastAsia="MS Mincho" w:cs="Arial"/>
        </w:rPr>
        <w:tab/>
        <w:t>id-TSCTrafficCharacteristicsFeedback,</w:t>
      </w:r>
    </w:p>
    <w:p w14:paraId="54728569" w14:textId="77777777" w:rsidR="00586AE4" w:rsidRDefault="00586AE4" w:rsidP="00586AE4">
      <w:pPr>
        <w:pStyle w:val="PL"/>
        <w:rPr>
          <w:rFonts w:cs="Arial"/>
        </w:rPr>
      </w:pPr>
      <w:r>
        <w:rPr>
          <w:rFonts w:cs="Arial"/>
        </w:rPr>
        <w:tab/>
      </w:r>
      <w:r>
        <w:rPr>
          <w:snapToGrid w:val="0"/>
        </w:rPr>
        <w:t>id-ANPacketDelayBudgetUL,</w:t>
      </w:r>
    </w:p>
    <w:p w14:paraId="4874E470" w14:textId="77777777" w:rsidR="00586AE4" w:rsidRDefault="00586AE4" w:rsidP="00586AE4">
      <w:pPr>
        <w:pStyle w:val="PL"/>
        <w:rPr>
          <w:rFonts w:cs="Arial"/>
        </w:rPr>
      </w:pPr>
      <w:r>
        <w:rPr>
          <w:snapToGrid w:val="0"/>
        </w:rPr>
        <w:tab/>
      </w:r>
      <w:r w:rsidRPr="00662094">
        <w:rPr>
          <w:snapToGrid w:val="0"/>
        </w:rPr>
        <w:t>id-MBSCommServiceType,</w:t>
      </w:r>
    </w:p>
    <w:p w14:paraId="476C679E" w14:textId="77777777" w:rsidR="00586AE4" w:rsidRDefault="00586AE4" w:rsidP="00586AE4">
      <w:pPr>
        <w:pStyle w:val="PL"/>
        <w:rPr>
          <w:snapToGrid w:val="0"/>
        </w:rPr>
      </w:pPr>
      <w:r>
        <w:rPr>
          <w:snapToGrid w:val="0"/>
        </w:rPr>
        <w:tab/>
        <w:t>id-Mobile</w:t>
      </w:r>
      <w:r>
        <w:t>IAB-MTUserLocationInformation</w:t>
      </w:r>
      <w:r>
        <w:rPr>
          <w:snapToGrid w:val="0"/>
        </w:rPr>
        <w:t>,</w:t>
      </w:r>
    </w:p>
    <w:p w14:paraId="24CFE474" w14:textId="77777777" w:rsidR="00586AE4" w:rsidRDefault="00586AE4" w:rsidP="00586AE4">
      <w:pPr>
        <w:pStyle w:val="PL"/>
      </w:pPr>
      <w:r>
        <w:tab/>
        <w:t>id-PDUsetQoSParameters,</w:t>
      </w:r>
    </w:p>
    <w:p w14:paraId="567BF7A0" w14:textId="77777777" w:rsidR="00586AE4" w:rsidRDefault="00586AE4" w:rsidP="00586AE4">
      <w:pPr>
        <w:pStyle w:val="PL"/>
      </w:pPr>
      <w:r>
        <w:tab/>
        <w:t>id-PDUSetbasedHandlingIndicator,</w:t>
      </w:r>
    </w:p>
    <w:p w14:paraId="6CD7ABE2" w14:textId="77777777" w:rsidR="00586AE4" w:rsidRDefault="00586AE4" w:rsidP="00586AE4">
      <w:pPr>
        <w:pStyle w:val="PL"/>
      </w:pPr>
      <w:r>
        <w:tab/>
        <w:t>id-N6JitterInformation,</w:t>
      </w:r>
    </w:p>
    <w:p w14:paraId="28E9F97C" w14:textId="77777777" w:rsidR="00586AE4" w:rsidRDefault="00586AE4" w:rsidP="00586AE4">
      <w:pPr>
        <w:pStyle w:val="PL"/>
      </w:pPr>
      <w:r>
        <w:tab/>
        <w:t>id-ECNMarkingorCongestionInformationReportingRequest,</w:t>
      </w:r>
    </w:p>
    <w:p w14:paraId="3314D19B" w14:textId="77777777" w:rsidR="00586AE4" w:rsidRDefault="00586AE4" w:rsidP="00586AE4">
      <w:pPr>
        <w:pStyle w:val="PL"/>
      </w:pPr>
      <w:r>
        <w:tab/>
        <w:t>id-ECNMarkingorCongestionInformationReportingStatus,</w:t>
      </w:r>
    </w:p>
    <w:p w14:paraId="40B9ECB1" w14:textId="77777777" w:rsidR="00586AE4" w:rsidRDefault="00586AE4" w:rsidP="00586AE4">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p w14:paraId="37BA23C9" w14:textId="77777777" w:rsidR="00586AE4" w:rsidRPr="00F210F4" w:rsidRDefault="00586AE4" w:rsidP="00586AE4">
      <w:pPr>
        <w:pStyle w:val="PL"/>
        <w:rPr>
          <w:rFonts w:cs="Arial"/>
        </w:rPr>
      </w:pPr>
      <w:r>
        <w:tab/>
        <w:t>id-XrDeviceWith2Rx,</w:t>
      </w:r>
    </w:p>
    <w:p w14:paraId="7AFB958E" w14:textId="77777777" w:rsidR="00586AE4" w:rsidRDefault="00586AE4" w:rsidP="00586AE4">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20A569FD" w14:textId="77777777" w:rsidR="00586AE4" w:rsidRDefault="00586AE4" w:rsidP="00586AE4">
      <w:pPr>
        <w:pStyle w:val="PL"/>
      </w:pPr>
      <w:r>
        <w:tab/>
        <w:t>id-MBS-NGUFailureIndication,</w:t>
      </w:r>
    </w:p>
    <w:p w14:paraId="04DFDD10" w14:textId="77777777" w:rsidR="00586AE4" w:rsidRDefault="00586AE4" w:rsidP="00586AE4">
      <w:pPr>
        <w:pStyle w:val="PL"/>
      </w:pPr>
      <w:r>
        <w:tab/>
        <w:t>id-UserPlaneFailureIndication,</w:t>
      </w:r>
    </w:p>
    <w:p w14:paraId="1B307399" w14:textId="77777777" w:rsidR="00586AE4" w:rsidRDefault="00586AE4" w:rsidP="00586AE4">
      <w:pPr>
        <w:pStyle w:val="PL"/>
      </w:pPr>
      <w:r>
        <w:tab/>
        <w:t>id-UserPlaneFailureIndicationReport,</w:t>
      </w:r>
    </w:p>
    <w:p w14:paraId="2CCF84AF" w14:textId="77777777" w:rsidR="00586AE4" w:rsidRDefault="00586AE4" w:rsidP="00586AE4">
      <w:pPr>
        <w:pStyle w:val="PL"/>
      </w:pPr>
      <w:r>
        <w:tab/>
        <w:t>id-QoERVQoEReportingPaths,</w:t>
      </w:r>
    </w:p>
    <w:p w14:paraId="3021E7B8" w14:textId="77777777" w:rsidR="00586AE4" w:rsidRDefault="00586AE4" w:rsidP="00586AE4">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1FC355E3" w14:textId="77777777" w:rsidR="00586AE4" w:rsidRPr="001D2E49" w:rsidRDefault="00586AE4" w:rsidP="00586AE4">
      <w:pPr>
        <w:pStyle w:val="PL"/>
        <w:rPr>
          <w:noProof w:val="0"/>
        </w:rPr>
      </w:pPr>
      <w:r w:rsidRPr="001D2E49">
        <w:rPr>
          <w:noProof w:val="0"/>
        </w:rPr>
        <w:tab/>
      </w:r>
      <w:r w:rsidRPr="001D2E49">
        <w:rPr>
          <w:rFonts w:eastAsia="MS Mincho" w:cs="Arial"/>
        </w:rPr>
        <w:t>maxnoofAllowedAreas,</w:t>
      </w:r>
    </w:p>
    <w:p w14:paraId="23C2A95A" w14:textId="77777777" w:rsidR="00586AE4" w:rsidRPr="001D2E49" w:rsidRDefault="00586AE4" w:rsidP="00586AE4">
      <w:pPr>
        <w:pStyle w:val="PL"/>
        <w:rPr>
          <w:noProof w:val="0"/>
        </w:rPr>
      </w:pPr>
      <w:r>
        <w:rPr>
          <w:rFonts w:eastAsia="MS Mincho" w:cs="Arial"/>
        </w:rPr>
        <w:tab/>
      </w:r>
      <w:r w:rsidRPr="00C703C4">
        <w:rPr>
          <w:rFonts w:eastAsia="MS Mincho" w:cs="Arial"/>
        </w:rPr>
        <w:t>maxnoofAllowedCAGsperPLMN</w:t>
      </w:r>
      <w:r>
        <w:rPr>
          <w:rFonts w:eastAsia="MS Mincho" w:cs="Arial"/>
        </w:rPr>
        <w:t>,</w:t>
      </w:r>
    </w:p>
    <w:p w14:paraId="7DE7AAE6" w14:textId="77777777" w:rsidR="00586AE4" w:rsidRDefault="00586AE4" w:rsidP="00586AE4">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3B942527" w14:textId="77777777" w:rsidR="00586AE4" w:rsidRPr="001D2E49" w:rsidRDefault="00586AE4" w:rsidP="00586AE4">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3D621CB7" w14:textId="77777777" w:rsidR="00586AE4" w:rsidRDefault="00586AE4" w:rsidP="00586AE4">
      <w:pPr>
        <w:pStyle w:val="PL"/>
        <w:rPr>
          <w:noProof w:val="0"/>
        </w:rPr>
      </w:pPr>
      <w:r>
        <w:rPr>
          <w:noProof w:val="0"/>
        </w:rPr>
        <w:tab/>
      </w:r>
      <w:proofErr w:type="spellStart"/>
      <w:r>
        <w:rPr>
          <w:noProof w:val="0"/>
        </w:rPr>
        <w:t>maxnoofBluetoothName</w:t>
      </w:r>
      <w:proofErr w:type="spellEnd"/>
      <w:r>
        <w:rPr>
          <w:noProof w:val="0"/>
        </w:rPr>
        <w:t>,</w:t>
      </w:r>
    </w:p>
    <w:p w14:paraId="77F46042" w14:textId="77777777" w:rsidR="00586AE4" w:rsidRPr="001D2E49" w:rsidRDefault="00586AE4" w:rsidP="00586AE4">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751DC4A0" w14:textId="77777777" w:rsidR="00586AE4" w:rsidRDefault="00586AE4" w:rsidP="00586AE4">
      <w:pPr>
        <w:pStyle w:val="PL"/>
      </w:pPr>
      <w:r>
        <w:rPr>
          <w:noProof w:val="0"/>
        </w:rPr>
        <w:tab/>
      </w:r>
      <w:r>
        <w:rPr>
          <w:rFonts w:hint="eastAsia"/>
        </w:rPr>
        <w:t>maxnoofCAGforMDT</w:t>
      </w:r>
      <w:r>
        <w:rPr>
          <w:rFonts w:hint="eastAsia"/>
          <w:lang w:val="en-US" w:eastAsia="zh-CN"/>
        </w:rPr>
        <w:t>,</w:t>
      </w:r>
    </w:p>
    <w:p w14:paraId="120D29AF" w14:textId="77777777" w:rsidR="00586AE4" w:rsidRPr="001D2E49" w:rsidRDefault="00586AE4" w:rsidP="00586AE4">
      <w:pPr>
        <w:pStyle w:val="PL"/>
        <w:rPr>
          <w:noProof w:val="0"/>
        </w:rPr>
      </w:pPr>
      <w:r>
        <w:tab/>
      </w:r>
      <w:proofErr w:type="spellStart"/>
      <w:r w:rsidRPr="001D2E49">
        <w:rPr>
          <w:noProof w:val="0"/>
          <w:snapToGrid w:val="0"/>
        </w:rPr>
        <w:t>maxnoof</w:t>
      </w:r>
      <w:r>
        <w:rPr>
          <w:noProof w:val="0"/>
          <w:snapToGrid w:val="0"/>
        </w:rPr>
        <w:t>CAGSperCell</w:t>
      </w:r>
      <w:proofErr w:type="spellEnd"/>
      <w:r>
        <w:rPr>
          <w:noProof w:val="0"/>
          <w:snapToGrid w:val="0"/>
        </w:rPr>
        <w:t>,</w:t>
      </w:r>
    </w:p>
    <w:p w14:paraId="1E04E648" w14:textId="77777777" w:rsidR="00586AE4" w:rsidRPr="00367E0D" w:rsidRDefault="00586AE4" w:rsidP="00586AE4">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3D032B7A" w14:textId="77777777" w:rsidR="00586AE4" w:rsidRDefault="00586AE4" w:rsidP="00586AE4">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3DA7C08F" w14:textId="77777777" w:rsidR="00586AE4" w:rsidRPr="008B235E" w:rsidRDefault="00586AE4" w:rsidP="00586AE4">
      <w:pPr>
        <w:pStyle w:val="PL"/>
        <w:rPr>
          <w:rFonts w:eastAsia="SimSun"/>
        </w:rPr>
      </w:pPr>
      <w:r>
        <w:rPr>
          <w:rFonts w:eastAsia="SimSun"/>
        </w:rPr>
        <w:tab/>
      </w:r>
      <w:r w:rsidRPr="009B0816">
        <w:rPr>
          <w:rFonts w:eastAsia="SimSun"/>
        </w:rPr>
        <w:t>maxnoofCellIDforQMC,</w:t>
      </w:r>
    </w:p>
    <w:p w14:paraId="67931499" w14:textId="77777777" w:rsidR="00586AE4" w:rsidRPr="001D2E49" w:rsidRDefault="00586AE4" w:rsidP="00586AE4">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108A2BF1" w14:textId="77777777" w:rsidR="00586AE4" w:rsidRPr="001D2E49" w:rsidRDefault="00586AE4" w:rsidP="00586AE4">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1FC487C8" w14:textId="77777777" w:rsidR="00586AE4" w:rsidRPr="001D2E49" w:rsidRDefault="00586AE4" w:rsidP="00586AE4">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5199C538" w14:textId="77777777" w:rsidR="00586AE4" w:rsidRPr="001F5312" w:rsidRDefault="00586AE4" w:rsidP="00586AE4">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132FCCB7" w14:textId="77777777" w:rsidR="00586AE4" w:rsidRPr="001D2E49" w:rsidRDefault="00586AE4" w:rsidP="00586AE4">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2BCD3404" w14:textId="77777777" w:rsidR="00586AE4" w:rsidRPr="001D2E49" w:rsidRDefault="00586AE4" w:rsidP="00586AE4">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7A514562" w14:textId="77777777" w:rsidR="00586AE4" w:rsidRDefault="00586AE4" w:rsidP="00586AE4">
      <w:pPr>
        <w:pStyle w:val="PL"/>
        <w:rPr>
          <w:rFonts w:eastAsia="SimSun"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1ADFA8D4" w14:textId="77777777" w:rsidR="00586AE4" w:rsidRPr="001D2E49" w:rsidRDefault="00586AE4" w:rsidP="00586AE4">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115C99F8" w14:textId="77777777" w:rsidR="00586AE4" w:rsidRPr="001D2E49" w:rsidRDefault="00586AE4" w:rsidP="00586AE4">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288B877A" w14:textId="77777777" w:rsidR="00586AE4" w:rsidRPr="001D2E49" w:rsidRDefault="00586AE4" w:rsidP="00586AE4">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0BD918A2" w14:textId="77777777" w:rsidR="00586AE4" w:rsidRPr="001D2E49" w:rsidRDefault="00586AE4" w:rsidP="00586AE4">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2292B301" w14:textId="77777777" w:rsidR="00586AE4" w:rsidRPr="001D2E49" w:rsidRDefault="00586AE4" w:rsidP="00586AE4">
      <w:pPr>
        <w:pStyle w:val="PL"/>
        <w:rPr>
          <w:noProof w:val="0"/>
        </w:rPr>
      </w:pPr>
      <w:r w:rsidRPr="001D2E49">
        <w:rPr>
          <w:noProof w:val="0"/>
        </w:rPr>
        <w:tab/>
      </w:r>
      <w:r w:rsidRPr="001D2E49">
        <w:rPr>
          <w:rFonts w:cs="Arial"/>
          <w:szCs w:val="18"/>
        </w:rPr>
        <w:t>maxnoofEmergencyAreaID</w:t>
      </w:r>
      <w:r w:rsidRPr="001D2E49">
        <w:rPr>
          <w:noProof w:val="0"/>
        </w:rPr>
        <w:t>,</w:t>
      </w:r>
    </w:p>
    <w:p w14:paraId="70E9F105" w14:textId="77777777" w:rsidR="00586AE4" w:rsidRPr="001D2E49" w:rsidRDefault="00586AE4" w:rsidP="00586AE4">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59D04DD7" w14:textId="77777777" w:rsidR="00586AE4" w:rsidRPr="001D2E49" w:rsidRDefault="00586AE4" w:rsidP="00586AE4">
      <w:pPr>
        <w:pStyle w:val="PL"/>
        <w:rPr>
          <w:rFonts w:cs="Arial"/>
        </w:rPr>
      </w:pPr>
      <w:r w:rsidRPr="001D2E49">
        <w:rPr>
          <w:noProof w:val="0"/>
        </w:rPr>
        <w:tab/>
      </w:r>
      <w:r w:rsidRPr="001D2E49">
        <w:rPr>
          <w:rFonts w:eastAsia="MS Mincho" w:cs="Arial"/>
        </w:rPr>
        <w:t>m</w:t>
      </w:r>
      <w:r w:rsidRPr="001D2E49">
        <w:rPr>
          <w:rFonts w:cs="Arial"/>
        </w:rPr>
        <w:t>axnoofEPLMNs,</w:t>
      </w:r>
    </w:p>
    <w:p w14:paraId="27472938" w14:textId="77777777" w:rsidR="00586AE4" w:rsidRPr="001D2E49" w:rsidRDefault="00586AE4" w:rsidP="00586AE4">
      <w:pPr>
        <w:pStyle w:val="PL"/>
        <w:rPr>
          <w:noProof w:val="0"/>
        </w:rPr>
      </w:pPr>
      <w:r w:rsidRPr="001D2E49">
        <w:rPr>
          <w:rFonts w:cs="Arial"/>
        </w:rPr>
        <w:tab/>
      </w:r>
      <w:r w:rsidRPr="001D2E49">
        <w:t>maxnoofEPLMNsPlusOne,</w:t>
      </w:r>
    </w:p>
    <w:p w14:paraId="70050356" w14:textId="77777777" w:rsidR="00586AE4" w:rsidRPr="001D2E49" w:rsidRDefault="00586AE4" w:rsidP="00586AE4">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0B5DEAB7" w14:textId="77777777" w:rsidR="00586AE4" w:rsidRPr="001D2E49" w:rsidRDefault="00586AE4" w:rsidP="00586AE4">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2D021452" w14:textId="77777777" w:rsidR="00586AE4" w:rsidRDefault="00586AE4" w:rsidP="00586AE4">
      <w:pPr>
        <w:pStyle w:val="PL"/>
        <w:rPr>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43D25D37" w14:textId="77777777" w:rsidR="00586AE4" w:rsidRPr="006F2630" w:rsidRDefault="00586AE4" w:rsidP="00586AE4">
      <w:pPr>
        <w:pStyle w:val="PL"/>
        <w:rPr>
          <w:snapToGrid w:val="0"/>
          <w:lang w:val="en-US"/>
        </w:rPr>
      </w:pPr>
      <w:r>
        <w:rPr>
          <w:snapToGrid w:val="0"/>
          <w:lang w:val="en-US"/>
        </w:rPr>
        <w:tab/>
        <w:t>maxnoofESNPNs,</w:t>
      </w:r>
    </w:p>
    <w:p w14:paraId="784ECF22" w14:textId="77777777" w:rsidR="00586AE4" w:rsidRPr="001D2E49" w:rsidRDefault="00586AE4" w:rsidP="00586AE4">
      <w:pPr>
        <w:pStyle w:val="PL"/>
        <w:rPr>
          <w:noProof w:val="0"/>
        </w:rPr>
      </w:pPr>
      <w:r w:rsidRPr="001D2E49">
        <w:rPr>
          <w:noProof w:val="0"/>
        </w:rPr>
        <w:tab/>
      </w:r>
      <w:r w:rsidRPr="001D2E49">
        <w:rPr>
          <w:rFonts w:eastAsia="MS Mincho" w:cs="Arial"/>
        </w:rPr>
        <w:t>maxnoofForbTACs,</w:t>
      </w:r>
    </w:p>
    <w:p w14:paraId="026D487C" w14:textId="77777777" w:rsidR="00586AE4" w:rsidRDefault="00586AE4" w:rsidP="00586AE4">
      <w:pPr>
        <w:pStyle w:val="PL"/>
        <w:rPr>
          <w:rFonts w:eastAsia="MS Mincho" w:cs="Courier New"/>
        </w:rPr>
      </w:pPr>
      <w:r>
        <w:rPr>
          <w:rFonts w:eastAsia="MS Mincho" w:cs="Courier New"/>
        </w:rPr>
        <w:tab/>
        <w:t>maxnoofFreqforMDT,</w:t>
      </w:r>
    </w:p>
    <w:p w14:paraId="3B6ED4A8" w14:textId="77777777" w:rsidR="00637382" w:rsidRDefault="00637382" w:rsidP="00637382">
      <w:pPr>
        <w:pStyle w:val="PL"/>
        <w:rPr>
          <w:ins w:id="674" w:author="Author" w:date="2025-01-22T22:36:00Z" w16du:dateUtc="2025-01-22T21:36:00Z"/>
          <w:rFonts w:eastAsia="MS Mincho" w:cs="Courier New"/>
        </w:rPr>
      </w:pPr>
      <w:ins w:id="675" w:author="Author" w:date="2025-01-22T22:36:00Z" w16du:dateUtc="2025-01-22T21:36:00Z">
        <w:r>
          <w:rPr>
            <w:rFonts w:eastAsia="MS Mincho" w:cs="Courier New"/>
          </w:rPr>
          <w:lastRenderedPageBreak/>
          <w:tab/>
        </w:r>
        <w:r w:rsidRPr="00F5191C">
          <w:rPr>
            <w:rFonts w:eastAsia="MS Mincho" w:cs="Courier New"/>
          </w:rPr>
          <w:t>maxnoofGUAMIs</w:t>
        </w:r>
        <w:r>
          <w:rPr>
            <w:rFonts w:eastAsia="MS Mincho" w:cs="Courier New"/>
          </w:rPr>
          <w:t>,</w:t>
        </w:r>
      </w:ins>
    </w:p>
    <w:p w14:paraId="35827DB6" w14:textId="77777777" w:rsidR="00586AE4" w:rsidRPr="00551193" w:rsidRDefault="00586AE4" w:rsidP="00586AE4">
      <w:pPr>
        <w:pStyle w:val="PL"/>
      </w:pPr>
      <w:r w:rsidRPr="00551193">
        <w:tab/>
        <w:t>maxnoofMBS</w:t>
      </w:r>
      <w:r>
        <w:t>FSAs</w:t>
      </w:r>
      <w:r w:rsidRPr="00551193">
        <w:t>,</w:t>
      </w:r>
    </w:p>
    <w:p w14:paraId="6A1D7F97" w14:textId="77777777" w:rsidR="00586AE4" w:rsidRPr="001F5312" w:rsidRDefault="00586AE4" w:rsidP="00586AE4">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08B4B7D9" w14:textId="77777777" w:rsidR="00586AE4" w:rsidRPr="001F5312" w:rsidRDefault="00586AE4" w:rsidP="00586AE4">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17FDBA34" w14:textId="77777777" w:rsidR="00586AE4" w:rsidRPr="001F5312" w:rsidRDefault="00586AE4" w:rsidP="00586AE4">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7BDD2378" w14:textId="77777777" w:rsidR="00586AE4" w:rsidRPr="001F5312" w:rsidRDefault="00586AE4" w:rsidP="00586AE4">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6DA6B6D7" w14:textId="77777777" w:rsidR="00586AE4" w:rsidRPr="001F5312" w:rsidRDefault="00586AE4" w:rsidP="00586AE4">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2FC146E0" w14:textId="77777777" w:rsidR="00586AE4" w:rsidRDefault="00586AE4" w:rsidP="00586AE4">
      <w:pPr>
        <w:pStyle w:val="PL"/>
        <w:rPr>
          <w:noProof w:val="0"/>
        </w:rPr>
      </w:pPr>
      <w:r>
        <w:rPr>
          <w:noProof w:val="0"/>
        </w:rPr>
        <w:tab/>
      </w:r>
      <w:proofErr w:type="spellStart"/>
      <w:r>
        <w:rPr>
          <w:noProof w:val="0"/>
        </w:rPr>
        <w:t>maxnoofMDTPLMNs</w:t>
      </w:r>
      <w:proofErr w:type="spellEnd"/>
      <w:r>
        <w:rPr>
          <w:noProof w:val="0"/>
        </w:rPr>
        <w:t>,</w:t>
      </w:r>
    </w:p>
    <w:p w14:paraId="24C8C117" w14:textId="77777777" w:rsidR="00586AE4" w:rsidRPr="001F5312" w:rsidRDefault="00586AE4" w:rsidP="00586AE4">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44A44E4C" w14:textId="77777777" w:rsidR="00586AE4" w:rsidRPr="00367E0D" w:rsidRDefault="00586AE4" w:rsidP="00586AE4">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6E5C8343" w14:textId="77777777" w:rsidR="00586AE4" w:rsidRPr="001D2E49" w:rsidRDefault="00586AE4" w:rsidP="00586AE4">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6E249062" w14:textId="77777777" w:rsidR="00586AE4" w:rsidRPr="00367E0D" w:rsidRDefault="00586AE4" w:rsidP="00586AE4">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0BC3E0F0" w14:textId="77777777" w:rsidR="00586AE4" w:rsidRPr="00367E0D" w:rsidRDefault="00586AE4" w:rsidP="00586AE4">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749908DD" w14:textId="77777777" w:rsidR="00586AE4" w:rsidRPr="001D2E49" w:rsidRDefault="00586AE4" w:rsidP="00586AE4">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2DF5F089" w14:textId="77777777" w:rsidR="00586AE4" w:rsidRPr="00367E0D" w:rsidRDefault="00586AE4" w:rsidP="00586AE4">
      <w:pPr>
        <w:pStyle w:val="PL"/>
        <w:rPr>
          <w:noProof w:val="0"/>
        </w:rPr>
      </w:pPr>
      <w:r w:rsidRPr="00367E0D">
        <w:rPr>
          <w:noProof w:val="0"/>
        </w:rPr>
        <w:tab/>
      </w:r>
      <w:proofErr w:type="spellStart"/>
      <w:r w:rsidRPr="00367E0D">
        <w:rPr>
          <w:noProof w:val="0"/>
        </w:rPr>
        <w:t>maxNRARFCN</w:t>
      </w:r>
      <w:proofErr w:type="spellEnd"/>
      <w:r>
        <w:rPr>
          <w:noProof w:val="0"/>
        </w:rPr>
        <w:t>,</w:t>
      </w:r>
    </w:p>
    <w:p w14:paraId="4F198120" w14:textId="77777777" w:rsidR="00586AE4" w:rsidRPr="00367E0D" w:rsidRDefault="00586AE4" w:rsidP="00586AE4">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207B7BCC" w14:textId="77777777" w:rsidR="00586AE4" w:rsidRPr="001C08CC" w:rsidRDefault="00586AE4" w:rsidP="00586AE4">
      <w:pPr>
        <w:pStyle w:val="PL"/>
      </w:pPr>
      <w:r w:rsidRPr="001C08CC">
        <w:tab/>
        <w:t>max</w:t>
      </w:r>
      <w:r>
        <w:t>noofNSAGs</w:t>
      </w:r>
      <w:r w:rsidRPr="001C08CC">
        <w:t>,</w:t>
      </w:r>
    </w:p>
    <w:p w14:paraId="3C490C6A" w14:textId="77777777" w:rsidR="00586AE4" w:rsidRPr="001F5312" w:rsidRDefault="00586AE4" w:rsidP="00586AE4">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596E070A" w14:textId="77777777" w:rsidR="00586AE4" w:rsidRDefault="00586AE4" w:rsidP="00586AE4">
      <w:pPr>
        <w:pStyle w:val="PL"/>
        <w:rPr>
          <w:noProof w:val="0"/>
          <w:snapToGrid w:val="0"/>
          <w:lang w:eastAsia="zh-CN"/>
        </w:rPr>
      </w:pPr>
      <w:r>
        <w:rPr>
          <w:noProof w:val="0"/>
          <w:snapToGrid w:val="0"/>
        </w:rPr>
        <w:tab/>
      </w:r>
      <w:r w:rsidRPr="00685B1D">
        <w:rPr>
          <w:noProof w:val="0"/>
          <w:snapToGrid w:val="0"/>
        </w:rPr>
        <w:t>maxnoofP</w:t>
      </w:r>
      <w:r w:rsidRPr="00685B1D">
        <w:rPr>
          <w:rFonts w:hint="eastAsia"/>
          <w:noProof w:val="0"/>
          <w:snapToGrid w:val="0"/>
          <w:lang w:eastAsia="zh-CN"/>
        </w:rPr>
        <w:t>C5QoSFlows</w:t>
      </w:r>
      <w:r>
        <w:rPr>
          <w:noProof w:val="0"/>
          <w:snapToGrid w:val="0"/>
          <w:lang w:eastAsia="zh-CN"/>
        </w:rPr>
        <w:t>,</w:t>
      </w:r>
    </w:p>
    <w:p w14:paraId="6D10DDE0"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3B1CD303"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BD7DEA6" w14:textId="77777777" w:rsidR="00586AE4" w:rsidRPr="008B235E" w:rsidRDefault="00586AE4" w:rsidP="00586AE4">
      <w:pPr>
        <w:pStyle w:val="PL"/>
        <w:rPr>
          <w:rFonts w:eastAsia="SimSun"/>
          <w:snapToGrid w:val="0"/>
        </w:rPr>
      </w:pPr>
      <w:r>
        <w:rPr>
          <w:rFonts w:eastAsia="SimSun"/>
          <w:snapToGrid w:val="0"/>
        </w:rPr>
        <w:tab/>
      </w:r>
      <w:r w:rsidRPr="009B0816">
        <w:rPr>
          <w:rFonts w:eastAsia="SimSun"/>
          <w:snapToGrid w:val="0"/>
        </w:rPr>
        <w:t>maxnoofPLMNforQMC,</w:t>
      </w:r>
    </w:p>
    <w:p w14:paraId="038567DE"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2FEE4FCB" w14:textId="77777777" w:rsidR="00586AE4" w:rsidRPr="001D2E49" w:rsidRDefault="00586AE4" w:rsidP="00586AE4">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6477F5A9"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69184935" w14:textId="77777777" w:rsidR="00586AE4" w:rsidRPr="001D2E49" w:rsidRDefault="00586AE4" w:rsidP="00586AE4">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63BD56E9" w14:textId="77777777" w:rsidR="00586AE4" w:rsidRPr="001D2E49" w:rsidRDefault="00586AE4" w:rsidP="00586AE4">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71BC0E9F" w14:textId="77777777" w:rsidR="00586AE4" w:rsidRPr="001D2E49" w:rsidRDefault="00586AE4" w:rsidP="00586AE4">
      <w:pPr>
        <w:pStyle w:val="PL"/>
        <w:rPr>
          <w:noProof w:val="0"/>
        </w:rPr>
      </w:pPr>
      <w:r w:rsidRPr="001D2E49">
        <w:rPr>
          <w:noProof w:val="0"/>
        </w:rPr>
        <w:tab/>
      </w:r>
      <w:r w:rsidRPr="001D2E49">
        <w:rPr>
          <w:rFonts w:eastAsia="Malgun Gothic" w:cs="Arial"/>
        </w:rPr>
        <w:t>maxnoofAoI,</w:t>
      </w:r>
    </w:p>
    <w:p w14:paraId="5689CBC4" w14:textId="77777777" w:rsidR="00586AE4" w:rsidRPr="00402ED9" w:rsidRDefault="00586AE4" w:rsidP="00586AE4">
      <w:pPr>
        <w:pStyle w:val="PL"/>
        <w:rPr>
          <w:snapToGrid w:val="0"/>
        </w:rPr>
      </w:pPr>
      <w:r>
        <w:rPr>
          <w:noProof w:val="0"/>
        </w:rPr>
        <w:tab/>
      </w:r>
      <w:r w:rsidRPr="00402ED9">
        <w:rPr>
          <w:snapToGrid w:val="0"/>
        </w:rPr>
        <w:t>maxnoofPSCellsPerPrimaryCellinUEHistoryInfo,</w:t>
      </w:r>
    </w:p>
    <w:p w14:paraId="7F5B0E84" w14:textId="77777777" w:rsidR="00586AE4" w:rsidRPr="00402ED9" w:rsidRDefault="00586AE4" w:rsidP="00586AE4">
      <w:pPr>
        <w:pStyle w:val="PL"/>
        <w:rPr>
          <w:snapToGrid w:val="0"/>
        </w:rPr>
      </w:pPr>
      <w:r w:rsidRPr="00402ED9">
        <w:rPr>
          <w:snapToGrid w:val="0"/>
        </w:rPr>
        <w:tab/>
        <w:t>maxnoofReportedCells,</w:t>
      </w:r>
    </w:p>
    <w:p w14:paraId="6348E8DE" w14:textId="77777777" w:rsidR="00586AE4" w:rsidRDefault="00586AE4" w:rsidP="00586AE4">
      <w:pPr>
        <w:pStyle w:val="PL"/>
        <w:rPr>
          <w:noProof w:val="0"/>
        </w:rPr>
      </w:pPr>
      <w:r>
        <w:rPr>
          <w:noProof w:val="0"/>
        </w:rPr>
        <w:tab/>
      </w:r>
      <w:proofErr w:type="spellStart"/>
      <w:r w:rsidRPr="00312810">
        <w:rPr>
          <w:noProof w:val="0"/>
        </w:rPr>
        <w:t>maxnoofSensorName</w:t>
      </w:r>
      <w:proofErr w:type="spellEnd"/>
      <w:r>
        <w:rPr>
          <w:noProof w:val="0"/>
        </w:rPr>
        <w:t>,</w:t>
      </w:r>
    </w:p>
    <w:p w14:paraId="7F1A83DB" w14:textId="77777777" w:rsidR="00586AE4" w:rsidRPr="001D2E49" w:rsidRDefault="00586AE4" w:rsidP="00586AE4">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7416863" w14:textId="77777777" w:rsidR="00586AE4" w:rsidRPr="001D2E49" w:rsidRDefault="00586AE4" w:rsidP="00586AE4">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634E734E" w14:textId="77777777" w:rsidR="00586AE4" w:rsidRDefault="00586AE4" w:rsidP="00586AE4">
      <w:pPr>
        <w:pStyle w:val="PL"/>
      </w:pPr>
      <w:r>
        <w:rPr>
          <w:rFonts w:eastAsia="Batang"/>
          <w:snapToGrid w:val="0"/>
          <w:lang w:eastAsia="zh-CN"/>
        </w:rPr>
        <w:tab/>
        <w:t>maxnoofMDTSNPNs,</w:t>
      </w:r>
    </w:p>
    <w:p w14:paraId="53AA7344" w14:textId="77777777" w:rsidR="00586AE4" w:rsidRPr="008B235E" w:rsidRDefault="00586AE4" w:rsidP="00586AE4">
      <w:pPr>
        <w:pStyle w:val="PL"/>
        <w:rPr>
          <w:rFonts w:eastAsia="SimSun"/>
        </w:rPr>
      </w:pPr>
      <w:r>
        <w:rPr>
          <w:rFonts w:eastAsia="SimSun"/>
        </w:rPr>
        <w:tab/>
      </w:r>
      <w:r w:rsidRPr="00B24208">
        <w:rPr>
          <w:rFonts w:eastAsia="SimSun"/>
        </w:rPr>
        <w:t>maxnoofSNSSAIforQMC</w:t>
      </w:r>
      <w:r>
        <w:rPr>
          <w:rFonts w:eastAsia="SimSun"/>
        </w:rPr>
        <w:t>,</w:t>
      </w:r>
    </w:p>
    <w:p w14:paraId="4D14E22D" w14:textId="77777777" w:rsidR="00586AE4" w:rsidRPr="00402ED9" w:rsidRDefault="00586AE4" w:rsidP="00586AE4">
      <w:pPr>
        <w:pStyle w:val="PL"/>
        <w:rPr>
          <w:snapToGrid w:val="0"/>
        </w:rPr>
      </w:pPr>
      <w:r w:rsidRPr="00402ED9">
        <w:rPr>
          <w:snapToGrid w:val="0"/>
        </w:rPr>
        <w:tab/>
        <w:t>maxnoofSuccessfulHOReports,</w:t>
      </w:r>
    </w:p>
    <w:p w14:paraId="3535B675" w14:textId="77777777" w:rsidR="00586AE4" w:rsidRPr="00402ED9" w:rsidRDefault="00586AE4" w:rsidP="00586AE4">
      <w:pPr>
        <w:pStyle w:val="PL"/>
        <w:rPr>
          <w:noProof w:val="0"/>
        </w:rPr>
      </w:pPr>
      <w:r w:rsidRPr="00402ED9">
        <w:rPr>
          <w:noProof w:val="0"/>
        </w:rPr>
        <w:tab/>
      </w:r>
      <w:proofErr w:type="spellStart"/>
      <w:r w:rsidRPr="00402ED9">
        <w:rPr>
          <w:noProof w:val="0"/>
        </w:rPr>
        <w:t>maxnoofTACs</w:t>
      </w:r>
      <w:proofErr w:type="spellEnd"/>
      <w:r w:rsidRPr="00402ED9">
        <w:rPr>
          <w:noProof w:val="0"/>
        </w:rPr>
        <w:t>,</w:t>
      </w:r>
    </w:p>
    <w:p w14:paraId="68A585BC" w14:textId="77777777" w:rsidR="00586AE4" w:rsidRPr="00402ED9" w:rsidRDefault="00586AE4" w:rsidP="00586AE4">
      <w:pPr>
        <w:pStyle w:val="PL"/>
        <w:rPr>
          <w:noProof w:val="0"/>
          <w:snapToGrid w:val="0"/>
        </w:rPr>
      </w:pPr>
      <w:r w:rsidRPr="00402ED9">
        <w:rPr>
          <w:rFonts w:eastAsia="SimSun"/>
        </w:rPr>
        <w:tab/>
        <w:t>maxnoofTACsinNTN,</w:t>
      </w:r>
    </w:p>
    <w:p w14:paraId="31087855" w14:textId="77777777" w:rsidR="00586AE4" w:rsidRPr="00402ED9" w:rsidRDefault="00586AE4" w:rsidP="00586AE4">
      <w:pPr>
        <w:pStyle w:val="PL"/>
        <w:rPr>
          <w:noProof w:val="0"/>
        </w:rPr>
      </w:pPr>
      <w:r w:rsidRPr="00402ED9">
        <w:rPr>
          <w:noProof w:val="0"/>
        </w:rPr>
        <w:tab/>
      </w:r>
      <w:proofErr w:type="spellStart"/>
      <w:r w:rsidRPr="00402ED9">
        <w:rPr>
          <w:noProof w:val="0"/>
        </w:rPr>
        <w:t>maxnoofTAforMDT</w:t>
      </w:r>
      <w:proofErr w:type="spellEnd"/>
      <w:r w:rsidRPr="00402ED9">
        <w:rPr>
          <w:noProof w:val="0"/>
        </w:rPr>
        <w:t>,</w:t>
      </w:r>
    </w:p>
    <w:p w14:paraId="2CFD1219" w14:textId="77777777" w:rsidR="00586AE4" w:rsidRPr="00402ED9" w:rsidRDefault="00586AE4" w:rsidP="00586AE4">
      <w:pPr>
        <w:pStyle w:val="PL"/>
        <w:rPr>
          <w:rFonts w:eastAsia="SimSun"/>
        </w:rPr>
      </w:pPr>
      <w:r w:rsidRPr="00402ED9">
        <w:rPr>
          <w:rFonts w:eastAsia="SimSun"/>
        </w:rPr>
        <w:tab/>
        <w:t>maxnoofTAforQMC,</w:t>
      </w:r>
    </w:p>
    <w:p w14:paraId="03AC0BEC" w14:textId="77777777" w:rsidR="00586AE4" w:rsidRPr="001D2E49" w:rsidRDefault="00586AE4" w:rsidP="00586AE4">
      <w:pPr>
        <w:pStyle w:val="PL"/>
        <w:rPr>
          <w:noProof w:val="0"/>
        </w:rPr>
      </w:pPr>
      <w:r w:rsidRPr="00402ED9">
        <w:rPr>
          <w:noProof w:val="0"/>
        </w:rPr>
        <w:tab/>
      </w:r>
      <w:proofErr w:type="spellStart"/>
      <w:r w:rsidRPr="001D2E49">
        <w:rPr>
          <w:noProof w:val="0"/>
        </w:rPr>
        <w:t>maxnoofTAIforInactive</w:t>
      </w:r>
      <w:proofErr w:type="spellEnd"/>
      <w:r w:rsidRPr="001D2E49">
        <w:rPr>
          <w:noProof w:val="0"/>
        </w:rPr>
        <w:t>,</w:t>
      </w:r>
    </w:p>
    <w:p w14:paraId="7A52111B" w14:textId="77777777" w:rsidR="00586AE4" w:rsidRPr="001F5312" w:rsidRDefault="00586AE4" w:rsidP="00586AE4">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396737BD" w14:textId="77777777" w:rsidR="00586AE4" w:rsidRPr="001D2E49" w:rsidRDefault="00586AE4" w:rsidP="00586AE4">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47D21C1C" w14:textId="77777777" w:rsidR="00586AE4" w:rsidRPr="001D2E49" w:rsidRDefault="00586AE4" w:rsidP="00586AE4">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628D3ED4" w14:textId="77777777" w:rsidR="00586AE4" w:rsidRPr="001D2E49" w:rsidRDefault="00586AE4" w:rsidP="00586AE4">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5FB030FE" w14:textId="77777777" w:rsidR="00586AE4" w:rsidRPr="001D2E49" w:rsidRDefault="00586AE4" w:rsidP="00586AE4">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05546249" w14:textId="77777777" w:rsidR="00586AE4" w:rsidRPr="001D2E49" w:rsidRDefault="00586AE4" w:rsidP="00586AE4">
      <w:pPr>
        <w:pStyle w:val="PL"/>
        <w:rPr>
          <w:noProof w:val="0"/>
        </w:rPr>
      </w:pPr>
      <w:r w:rsidRPr="001D2E49">
        <w:rPr>
          <w:noProof w:val="0"/>
        </w:rPr>
        <w:tab/>
      </w:r>
      <w:proofErr w:type="spellStart"/>
      <w:r w:rsidRPr="00EF7290">
        <w:rPr>
          <w:noProof w:val="0"/>
        </w:rPr>
        <w:t>maxnoofTargetS</w:t>
      </w:r>
      <w:proofErr w:type="spellEnd"/>
      <w:r w:rsidRPr="00EF7290">
        <w:rPr>
          <w:noProof w:val="0"/>
        </w:rPr>
        <w:t>-NSSAIs,</w:t>
      </w:r>
    </w:p>
    <w:p w14:paraId="114B2E1D" w14:textId="77777777" w:rsidR="00586AE4" w:rsidRPr="001D2E49" w:rsidRDefault="00586AE4" w:rsidP="00586AE4">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C34CCBB" w14:textId="77777777" w:rsidR="00586AE4" w:rsidRPr="001D2E49" w:rsidRDefault="00586AE4" w:rsidP="00586AE4">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609ECC44" w14:textId="77777777" w:rsidR="00586AE4" w:rsidRPr="008B235E" w:rsidRDefault="00586AE4" w:rsidP="00586AE4">
      <w:pPr>
        <w:pStyle w:val="PL"/>
        <w:rPr>
          <w:rFonts w:eastAsia="SimSun"/>
        </w:rPr>
      </w:pPr>
      <w:r>
        <w:rPr>
          <w:rFonts w:eastAsia="SimSun"/>
        </w:rPr>
        <w:tab/>
      </w:r>
      <w:r>
        <w:rPr>
          <w:rFonts w:eastAsia="Malgun Gothic"/>
        </w:rPr>
        <w:t>maxnoofUEAppLayerMeas</w:t>
      </w:r>
      <w:r w:rsidRPr="009E6DF6">
        <w:rPr>
          <w:rFonts w:eastAsia="SimSun"/>
        </w:rPr>
        <w:t>,</w:t>
      </w:r>
    </w:p>
    <w:p w14:paraId="470F3E98" w14:textId="77777777" w:rsidR="00586AE4" w:rsidRDefault="00586AE4" w:rsidP="00586AE4">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2EE12AA8" w14:textId="77777777" w:rsidR="00586AE4" w:rsidRPr="001F5312" w:rsidRDefault="00586AE4" w:rsidP="00586AE4">
      <w:pPr>
        <w:pStyle w:val="PL"/>
        <w:rPr>
          <w:noProof w:val="0"/>
        </w:rPr>
      </w:pPr>
      <w:r>
        <w:rPr>
          <w:rFonts w:hint="eastAsia"/>
          <w:snapToGrid w:val="0"/>
        </w:rPr>
        <w:tab/>
        <w:t>maxnoofUETypes,</w:t>
      </w:r>
    </w:p>
    <w:p w14:paraId="0F2E35EB" w14:textId="77777777" w:rsidR="00586AE4" w:rsidRDefault="00586AE4" w:rsidP="00586AE4">
      <w:pPr>
        <w:pStyle w:val="PL"/>
        <w:rPr>
          <w:noProof w:val="0"/>
        </w:rPr>
      </w:pPr>
      <w:r>
        <w:rPr>
          <w:noProof w:val="0"/>
        </w:rPr>
        <w:tab/>
      </w:r>
      <w:proofErr w:type="spellStart"/>
      <w:r>
        <w:rPr>
          <w:noProof w:val="0"/>
        </w:rPr>
        <w:t>maxnoofWLANName</w:t>
      </w:r>
      <w:proofErr w:type="spellEnd"/>
      <w:r>
        <w:rPr>
          <w:noProof w:val="0"/>
        </w:rPr>
        <w:t>,</w:t>
      </w:r>
    </w:p>
    <w:p w14:paraId="7AD72566" w14:textId="77777777" w:rsidR="00586AE4" w:rsidRPr="001D2E49" w:rsidRDefault="00586AE4" w:rsidP="00586AE4">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2AC2C0A1" w14:textId="77777777" w:rsidR="00586AE4" w:rsidRPr="001D2E49" w:rsidRDefault="00586AE4" w:rsidP="00586AE4">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0C649CA9" w14:textId="77777777" w:rsidR="00586AE4" w:rsidRDefault="00586AE4" w:rsidP="00586AE4">
      <w:pPr>
        <w:pStyle w:val="PL"/>
      </w:pPr>
      <w:r w:rsidRPr="001D2E49">
        <w:tab/>
        <w:t>maxnoofXnTLAs</w:t>
      </w:r>
      <w:r>
        <w:t>,</w:t>
      </w:r>
    </w:p>
    <w:p w14:paraId="0ADAAD67" w14:textId="77777777" w:rsidR="00586AE4" w:rsidRPr="001D2E49" w:rsidRDefault="00586AE4" w:rsidP="00586AE4">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r>
        <w:rPr>
          <w:rFonts w:eastAsia="SimSun"/>
        </w:rPr>
        <w:t>,</w:t>
      </w:r>
    </w:p>
    <w:p w14:paraId="023B1021" w14:textId="77777777" w:rsidR="00586AE4" w:rsidRDefault="00586AE4" w:rsidP="00586AE4">
      <w:pPr>
        <w:pStyle w:val="PL"/>
      </w:pPr>
      <w:r w:rsidRPr="00F32326">
        <w:rPr>
          <w:noProof w:val="0"/>
        </w:rPr>
        <w:tab/>
      </w:r>
      <w:proofErr w:type="spellStart"/>
      <w:r w:rsidRPr="007C6E6A">
        <w:rPr>
          <w:noProof w:val="0"/>
          <w:snapToGrid w:val="0"/>
        </w:rPr>
        <w:t>maxnoofCandidateRelayUEs</w:t>
      </w:r>
      <w:proofErr w:type="spellEnd"/>
      <w:r>
        <w:t>,</w:t>
      </w:r>
    </w:p>
    <w:p w14:paraId="2EE66EF2" w14:textId="77777777" w:rsidR="00586AE4" w:rsidRDefault="00586AE4" w:rsidP="00586AE4">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593B1328" w14:textId="77777777" w:rsidR="00586AE4" w:rsidRDefault="00586AE4" w:rsidP="00586AE4">
      <w:pPr>
        <w:pStyle w:val="PL"/>
        <w:rPr>
          <w:snapToGrid w:val="0"/>
        </w:rPr>
      </w:pPr>
      <w:r>
        <w:tab/>
      </w:r>
      <w:r>
        <w:rPr>
          <w:snapToGrid w:val="0"/>
        </w:rPr>
        <w:t>maxnoof</w:t>
      </w:r>
      <w:r>
        <w:rPr>
          <w:rFonts w:hint="eastAsia"/>
          <w:snapToGrid w:val="0"/>
          <w:lang w:eastAsia="zh-CN"/>
        </w:rPr>
        <w:t>Ce</w:t>
      </w:r>
      <w:r>
        <w:rPr>
          <w:snapToGrid w:val="0"/>
        </w:rPr>
        <w:t>llsTSS,</w:t>
      </w:r>
    </w:p>
    <w:p w14:paraId="4A5ABCD3" w14:textId="77777777" w:rsidR="00586AE4" w:rsidRDefault="00586AE4" w:rsidP="00586AE4">
      <w:pPr>
        <w:pStyle w:val="PL"/>
        <w:rPr>
          <w:rFonts w:eastAsia="SimSun"/>
        </w:rPr>
      </w:pPr>
      <w:r>
        <w:tab/>
      </w:r>
      <w:r>
        <w:rPr>
          <w:szCs w:val="16"/>
        </w:rPr>
        <w:t>maxnoofPeriodicities</w:t>
      </w:r>
      <w:r>
        <w:rPr>
          <w:rFonts w:eastAsia="SimSun"/>
        </w:rPr>
        <w:t>,</w:t>
      </w:r>
    </w:p>
    <w:p w14:paraId="160AB595" w14:textId="77777777" w:rsidR="00586AE4" w:rsidRDefault="00586AE4" w:rsidP="00586AE4">
      <w:pPr>
        <w:pStyle w:val="PL"/>
      </w:pPr>
      <w:r>
        <w:rPr>
          <w:rFonts w:eastAsia="SimSun"/>
        </w:rPr>
        <w:tab/>
      </w:r>
      <w:r w:rsidRPr="004D654A">
        <w:rPr>
          <w:snapToGrid w:val="0"/>
        </w:rPr>
        <w:t>maxnoofPartiallyAllowedS-NSSAIs</w:t>
      </w:r>
      <w:r>
        <w:rPr>
          <w:rFonts w:cs="Courier New" w:hint="eastAsia"/>
        </w:rPr>
        <w:t>,</w:t>
      </w:r>
    </w:p>
    <w:p w14:paraId="33E4E12F" w14:textId="3D90D5D9" w:rsidR="00586AE4" w:rsidRDefault="00586AE4" w:rsidP="00586AE4">
      <w:pPr>
        <w:pStyle w:val="PL"/>
        <w:rPr>
          <w:ins w:id="676" w:author="Author" w:date="2025-01-22T22:36:00Z" w16du:dateUtc="2025-01-22T21:36:00Z"/>
        </w:rPr>
      </w:pPr>
      <w:r>
        <w:rPr>
          <w:rFonts w:hint="eastAsia"/>
        </w:rPr>
        <w:tab/>
      </w:r>
      <w:r>
        <w:t>maxnoofRSPPQoSFlows</w:t>
      </w:r>
      <w:ins w:id="677" w:author="Author" w:date="2025-01-22T22:36:00Z" w16du:dateUtc="2025-01-22T21:36:00Z">
        <w:r w:rsidR="00637382">
          <w:t>,</w:t>
        </w:r>
      </w:ins>
    </w:p>
    <w:p w14:paraId="2D0FB30B" w14:textId="77777777" w:rsidR="00637382" w:rsidRPr="006139CA" w:rsidRDefault="00637382" w:rsidP="00637382">
      <w:pPr>
        <w:pStyle w:val="PL"/>
        <w:rPr>
          <w:ins w:id="678" w:author="Author" w:date="2025-01-22T22:37:00Z" w16du:dateUtc="2025-01-22T21:37:00Z"/>
        </w:rPr>
      </w:pPr>
      <w:ins w:id="679" w:author="Author" w:date="2025-01-22T22:37:00Z" w16du:dateUtc="2025-01-22T21:37:00Z">
        <w:r>
          <w:tab/>
          <w:t>maxnoofRequestedSNSSAIs</w:t>
        </w:r>
      </w:ins>
    </w:p>
    <w:p w14:paraId="6E9F898F" w14:textId="6EF7AE32" w:rsidR="00586AE4" w:rsidRPr="001D2E49" w:rsidRDefault="00637382" w:rsidP="00586AE4">
      <w:pPr>
        <w:pStyle w:val="PL"/>
        <w:rPr>
          <w:noProof w:val="0"/>
        </w:rPr>
      </w:pPr>
      <w:ins w:id="680" w:author="Author" w:date="2025-01-22T22:37:00Z" w16du:dateUtc="2025-01-22T21:37:00Z">
        <w:r>
          <w:t xml:space="preserve"> </w:t>
        </w:r>
      </w:ins>
    </w:p>
    <w:p w14:paraId="796D29B5" w14:textId="77777777" w:rsidR="00586AE4" w:rsidRPr="001D2E49" w:rsidRDefault="00586AE4" w:rsidP="00586AE4">
      <w:pPr>
        <w:pStyle w:val="PL"/>
        <w:rPr>
          <w:noProof w:val="0"/>
          <w:snapToGrid w:val="0"/>
        </w:rPr>
      </w:pPr>
    </w:p>
    <w:p w14:paraId="6BE60135" w14:textId="77777777" w:rsidR="00586AE4" w:rsidRPr="001D2E49" w:rsidRDefault="00586AE4" w:rsidP="00586AE4">
      <w:pPr>
        <w:pStyle w:val="PL"/>
        <w:rPr>
          <w:noProof w:val="0"/>
          <w:snapToGrid w:val="0"/>
        </w:rPr>
      </w:pPr>
      <w:r w:rsidRPr="001D2E49">
        <w:rPr>
          <w:noProof w:val="0"/>
          <w:snapToGrid w:val="0"/>
        </w:rPr>
        <w:t>FROM NGAP-Constants</w:t>
      </w:r>
    </w:p>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14:paraId="2C5AD4B7" w14:textId="77777777" w:rsidR="00824007" w:rsidRDefault="00824007" w:rsidP="00824007">
      <w:pPr>
        <w:pStyle w:val="FirstChange"/>
      </w:pPr>
    </w:p>
    <w:p w14:paraId="339F491F"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FB3CE7" w14:textId="77777777" w:rsidR="00FE45B1" w:rsidRPr="00402ED9" w:rsidRDefault="00FE45B1" w:rsidP="00FE45B1">
      <w:pPr>
        <w:pStyle w:val="PL"/>
        <w:rPr>
          <w:snapToGrid w:val="0"/>
          <w:lang w:val="fr-FR"/>
        </w:rPr>
      </w:pPr>
      <w:r w:rsidRPr="00402ED9">
        <w:rPr>
          <w:snapToGrid w:val="0"/>
          <w:lang w:val="fr-FR"/>
        </w:rPr>
        <w:t>-- G</w:t>
      </w:r>
    </w:p>
    <w:p w14:paraId="135C5525" w14:textId="77777777" w:rsidR="00FE45B1" w:rsidRPr="00402ED9" w:rsidRDefault="00FE45B1" w:rsidP="00FE45B1">
      <w:pPr>
        <w:pStyle w:val="PL"/>
        <w:rPr>
          <w:noProof w:val="0"/>
          <w:snapToGrid w:val="0"/>
          <w:lang w:val="fr-FR"/>
        </w:rPr>
      </w:pPr>
    </w:p>
    <w:p w14:paraId="583B1D38" w14:textId="77777777" w:rsidR="00FE45B1" w:rsidRPr="00402ED9" w:rsidRDefault="00FE45B1" w:rsidP="00FE45B1">
      <w:pPr>
        <w:pStyle w:val="PL"/>
        <w:rPr>
          <w:noProof w:val="0"/>
          <w:snapToGrid w:val="0"/>
          <w:lang w:val="fr-FR"/>
        </w:rPr>
      </w:pPr>
      <w:r w:rsidRPr="00402ED9">
        <w:rPr>
          <w:noProof w:val="0"/>
          <w:snapToGrid w:val="0"/>
          <w:lang w:val="fr-FR"/>
        </w:rPr>
        <w:t>GBR-</w:t>
      </w:r>
      <w:proofErr w:type="spellStart"/>
      <w:r w:rsidRPr="00402ED9">
        <w:rPr>
          <w:noProof w:val="0"/>
          <w:snapToGrid w:val="0"/>
          <w:lang w:val="fr-FR"/>
        </w:rPr>
        <w:t>QosInformation</w:t>
      </w:r>
      <w:proofErr w:type="spellEnd"/>
      <w:r w:rsidRPr="00402ED9">
        <w:rPr>
          <w:noProof w:val="0"/>
          <w:snapToGrid w:val="0"/>
          <w:lang w:val="fr-FR"/>
        </w:rPr>
        <w:t xml:space="preserve"> ::= SEQUENCE {</w:t>
      </w:r>
    </w:p>
    <w:p w14:paraId="6EDCD0B2" w14:textId="77777777" w:rsidR="00FE45B1" w:rsidRPr="00402ED9" w:rsidRDefault="00FE45B1" w:rsidP="00FE45B1">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maximumFlowBitRateDL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283F3753" w14:textId="77777777" w:rsidR="00FE45B1" w:rsidRPr="00402ED9" w:rsidRDefault="00FE45B1" w:rsidP="00FE45B1">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maximumFlowBitRateUL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1C3A2BF8" w14:textId="77777777" w:rsidR="00FE45B1" w:rsidRPr="001D2E49" w:rsidRDefault="00FE45B1" w:rsidP="00FE45B1">
      <w:pPr>
        <w:pStyle w:val="PL"/>
        <w:rPr>
          <w:noProof w:val="0"/>
          <w:snapToGrid w:val="0"/>
        </w:rPr>
      </w:pPr>
      <w:r w:rsidRPr="00402ED9">
        <w:rPr>
          <w:noProof w:val="0"/>
          <w:snapToGrid w:val="0"/>
          <w:lang w:val="fr-FR"/>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7EB58123"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142816D3" w14:textId="77777777" w:rsidR="00FE45B1" w:rsidRPr="001D2E49" w:rsidRDefault="00FE45B1" w:rsidP="00FE45B1">
      <w:pPr>
        <w:pStyle w:val="PL"/>
        <w:rPr>
          <w:noProof w:val="0"/>
          <w:snapToGrid w:val="0"/>
        </w:rPr>
      </w:pPr>
      <w:r w:rsidRPr="001D2E49">
        <w:rPr>
          <w:noProof w:val="0"/>
          <w:snapToGrid w:val="0"/>
        </w:rPr>
        <w:lastRenderedPageBreak/>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0060E9"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92B6B0"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777B4B"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73C1C1A9" w14:textId="77777777" w:rsidR="00FE45B1" w:rsidRPr="001D2E49" w:rsidRDefault="00FE45B1" w:rsidP="00FE45B1">
      <w:pPr>
        <w:pStyle w:val="PL"/>
        <w:rPr>
          <w:noProof w:val="0"/>
          <w:snapToGrid w:val="0"/>
        </w:rPr>
      </w:pPr>
      <w:r w:rsidRPr="001D2E49">
        <w:rPr>
          <w:noProof w:val="0"/>
          <w:snapToGrid w:val="0"/>
        </w:rPr>
        <w:tab/>
        <w:t>...</w:t>
      </w:r>
    </w:p>
    <w:p w14:paraId="6B2F734B" w14:textId="77777777" w:rsidR="00FE45B1" w:rsidRPr="001D2E49" w:rsidRDefault="00FE45B1" w:rsidP="00FE45B1">
      <w:pPr>
        <w:pStyle w:val="PL"/>
        <w:rPr>
          <w:noProof w:val="0"/>
          <w:snapToGrid w:val="0"/>
        </w:rPr>
      </w:pPr>
      <w:r w:rsidRPr="001D2E49">
        <w:rPr>
          <w:noProof w:val="0"/>
          <w:snapToGrid w:val="0"/>
        </w:rPr>
        <w:t>}</w:t>
      </w:r>
    </w:p>
    <w:p w14:paraId="1666EAAD" w14:textId="77777777" w:rsidR="00FE45B1" w:rsidRPr="001D2E49" w:rsidRDefault="00FE45B1" w:rsidP="00FE45B1">
      <w:pPr>
        <w:pStyle w:val="PL"/>
        <w:rPr>
          <w:noProof w:val="0"/>
          <w:snapToGrid w:val="0"/>
        </w:rPr>
      </w:pPr>
    </w:p>
    <w:p w14:paraId="0545AE04" w14:textId="77777777" w:rsidR="00FE45B1" w:rsidRDefault="00FE45B1" w:rsidP="00FE45B1">
      <w:pPr>
        <w:pStyle w:val="PL"/>
        <w:rPr>
          <w:snapToGrid w:val="0"/>
        </w:rPr>
      </w:pPr>
      <w:r w:rsidRPr="001D2E49">
        <w:rPr>
          <w:snapToGrid w:val="0"/>
        </w:rPr>
        <w:t>GBR-QosInformation-ExtIEs NGAP-PROTOCOL-EXTENSION ::= {</w:t>
      </w:r>
    </w:p>
    <w:p w14:paraId="5D3187A6" w14:textId="77777777" w:rsidR="00FE45B1" w:rsidRPr="00367E0D" w:rsidRDefault="00FE45B1" w:rsidP="00FE45B1">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502DCDFC" w14:textId="77777777" w:rsidR="00FE45B1" w:rsidRDefault="00FE45B1" w:rsidP="00FE45B1">
      <w:pPr>
        <w:pStyle w:val="PL"/>
        <w:rPr>
          <w:snapToGrid w:val="0"/>
        </w:rPr>
      </w:pPr>
      <w:r w:rsidRPr="001D2E49">
        <w:rPr>
          <w:snapToGrid w:val="0"/>
        </w:rPr>
        <w:tab/>
        <w:t>...</w:t>
      </w:r>
    </w:p>
    <w:p w14:paraId="08441EDB" w14:textId="77777777" w:rsidR="00FE45B1" w:rsidRPr="001D2E49" w:rsidRDefault="00FE45B1" w:rsidP="00FE45B1">
      <w:pPr>
        <w:pStyle w:val="PL"/>
        <w:rPr>
          <w:snapToGrid w:val="0"/>
        </w:rPr>
      </w:pPr>
      <w:r w:rsidRPr="001D2E49">
        <w:rPr>
          <w:snapToGrid w:val="0"/>
        </w:rPr>
        <w:t>}</w:t>
      </w:r>
    </w:p>
    <w:p w14:paraId="38607706" w14:textId="77777777" w:rsidR="00FE45B1" w:rsidRDefault="00FE45B1" w:rsidP="00FE45B1">
      <w:pPr>
        <w:pStyle w:val="PL"/>
        <w:rPr>
          <w:snapToGrid w:val="0"/>
        </w:rPr>
      </w:pPr>
    </w:p>
    <w:p w14:paraId="67C2F53F" w14:textId="77777777" w:rsidR="00FE45B1" w:rsidRDefault="00FE45B1" w:rsidP="00FE45B1">
      <w:pPr>
        <w:pStyle w:val="PL"/>
        <w:rPr>
          <w:snapToGrid w:val="0"/>
        </w:rPr>
      </w:pPr>
      <w:r w:rsidRPr="00ED189F">
        <w:rPr>
          <w:snapToGrid w:val="0"/>
        </w:rPr>
        <w:t>G</w:t>
      </w:r>
      <w:r>
        <w:rPr>
          <w:snapToGrid w:val="0"/>
        </w:rPr>
        <w:t>lobalCable</w:t>
      </w:r>
      <w:r w:rsidRPr="000812ED">
        <w:rPr>
          <w:snapToGrid w:val="0"/>
        </w:rPr>
        <w:t>-ID ::= OCTET STRING</w:t>
      </w:r>
    </w:p>
    <w:p w14:paraId="3D476A72" w14:textId="77777777" w:rsidR="00FE45B1" w:rsidRDefault="00FE45B1" w:rsidP="00FE45B1">
      <w:pPr>
        <w:pStyle w:val="PL"/>
        <w:rPr>
          <w:snapToGrid w:val="0"/>
        </w:rPr>
      </w:pPr>
    </w:p>
    <w:p w14:paraId="77CB7B37" w14:textId="77777777" w:rsidR="00FE45B1" w:rsidRPr="00912DDF" w:rsidRDefault="00FE45B1" w:rsidP="00FE45B1">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5442EB15" w14:textId="77777777" w:rsidR="00FE45B1" w:rsidRPr="00550676" w:rsidRDefault="00FE45B1" w:rsidP="00FE45B1">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26417972" w14:textId="77777777" w:rsidR="00FE45B1" w:rsidRPr="002C2850" w:rsidRDefault="00FE45B1" w:rsidP="00FE45B1">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38DCC4B6" w14:textId="77777777" w:rsidR="00FE45B1" w:rsidRPr="002C2850" w:rsidRDefault="00FE45B1" w:rsidP="00FE45B1">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087339BC" w14:textId="77777777" w:rsidR="00FE45B1" w:rsidRPr="002C2850" w:rsidRDefault="00FE45B1" w:rsidP="00FE45B1">
      <w:pPr>
        <w:pStyle w:val="PL"/>
        <w:rPr>
          <w:snapToGrid w:val="0"/>
          <w:lang w:val="fr-FR"/>
        </w:rPr>
      </w:pPr>
      <w:r w:rsidRPr="002C2850">
        <w:rPr>
          <w:snapToGrid w:val="0"/>
          <w:lang w:val="fr-FR"/>
        </w:rPr>
        <w:tab/>
        <w:t>...</w:t>
      </w:r>
    </w:p>
    <w:p w14:paraId="477A9CF1" w14:textId="77777777" w:rsidR="00FE45B1" w:rsidRPr="002C2850" w:rsidRDefault="00FE45B1" w:rsidP="00FE45B1">
      <w:pPr>
        <w:pStyle w:val="PL"/>
        <w:rPr>
          <w:snapToGrid w:val="0"/>
          <w:lang w:val="fr-FR"/>
        </w:rPr>
      </w:pPr>
      <w:r w:rsidRPr="002C2850">
        <w:rPr>
          <w:snapToGrid w:val="0"/>
          <w:lang w:val="fr-FR"/>
        </w:rPr>
        <w:t>}</w:t>
      </w:r>
    </w:p>
    <w:p w14:paraId="45E39381" w14:textId="77777777" w:rsidR="00FE45B1" w:rsidRPr="002C2850" w:rsidRDefault="00FE45B1" w:rsidP="00FE45B1">
      <w:pPr>
        <w:pStyle w:val="PL"/>
        <w:rPr>
          <w:snapToGrid w:val="0"/>
          <w:lang w:val="fr-FR"/>
        </w:rPr>
      </w:pPr>
    </w:p>
    <w:p w14:paraId="469EA06B" w14:textId="77777777" w:rsidR="00FE45B1" w:rsidRPr="002C2850" w:rsidRDefault="00FE45B1" w:rsidP="00FE45B1">
      <w:pPr>
        <w:pStyle w:val="PL"/>
        <w:rPr>
          <w:snapToGrid w:val="0"/>
          <w:lang w:val="fr-FR"/>
        </w:rPr>
      </w:pPr>
      <w:r w:rsidRPr="002C2850">
        <w:rPr>
          <w:snapToGrid w:val="0"/>
          <w:lang w:val="fr-FR"/>
        </w:rPr>
        <w:t>GlobalCable-ID-new-ExtIEs NGAP-PROTOCOL-EXTENSION ::= {</w:t>
      </w:r>
    </w:p>
    <w:p w14:paraId="4E7CF991" w14:textId="77777777" w:rsidR="00FE45B1" w:rsidRPr="002C2850" w:rsidRDefault="00FE45B1" w:rsidP="00FE45B1">
      <w:pPr>
        <w:pStyle w:val="PL"/>
        <w:rPr>
          <w:snapToGrid w:val="0"/>
          <w:lang w:val="fr-FR"/>
        </w:rPr>
      </w:pPr>
      <w:r w:rsidRPr="002C2850">
        <w:rPr>
          <w:snapToGrid w:val="0"/>
          <w:lang w:val="fr-FR"/>
        </w:rPr>
        <w:tab/>
        <w:t>...</w:t>
      </w:r>
    </w:p>
    <w:p w14:paraId="2B7F2192" w14:textId="77777777" w:rsidR="00FE45B1" w:rsidRPr="00550676" w:rsidRDefault="00FE45B1" w:rsidP="00FE45B1">
      <w:pPr>
        <w:pStyle w:val="PL"/>
        <w:rPr>
          <w:snapToGrid w:val="0"/>
          <w:lang w:val="fr-FR"/>
        </w:rPr>
      </w:pPr>
      <w:r w:rsidRPr="002C2850">
        <w:rPr>
          <w:snapToGrid w:val="0"/>
          <w:lang w:val="fr-FR"/>
        </w:rPr>
        <w:t>}</w:t>
      </w:r>
    </w:p>
    <w:p w14:paraId="4737951C" w14:textId="77777777" w:rsidR="00FE45B1" w:rsidRPr="00550676" w:rsidRDefault="00FE45B1" w:rsidP="00FE45B1">
      <w:pPr>
        <w:pStyle w:val="PL"/>
        <w:rPr>
          <w:snapToGrid w:val="0"/>
          <w:lang w:val="fr-FR"/>
        </w:rPr>
      </w:pPr>
    </w:p>
    <w:p w14:paraId="3A60406B" w14:textId="77777777" w:rsidR="00FE45B1" w:rsidRPr="00550676" w:rsidRDefault="00FE45B1" w:rsidP="00FE45B1">
      <w:pPr>
        <w:pStyle w:val="PL"/>
        <w:rPr>
          <w:snapToGrid w:val="0"/>
          <w:lang w:val="fr-FR"/>
        </w:rPr>
      </w:pPr>
      <w:r w:rsidRPr="00550676">
        <w:rPr>
          <w:snapToGrid w:val="0"/>
          <w:lang w:val="fr-FR"/>
        </w:rPr>
        <w:t>GlobalENB-ID ::= SEQUENCE {</w:t>
      </w:r>
    </w:p>
    <w:p w14:paraId="19941C45" w14:textId="77777777" w:rsidR="00FE45B1" w:rsidRPr="00550676" w:rsidRDefault="00FE45B1" w:rsidP="00FE45B1">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620D3CE9" w14:textId="77777777" w:rsidR="00FE45B1" w:rsidRPr="00550676" w:rsidRDefault="00FE45B1" w:rsidP="00FE45B1">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30E6992D" w14:textId="77777777" w:rsidR="00FE45B1" w:rsidRPr="00402ED9" w:rsidRDefault="00FE45B1" w:rsidP="00FE45B1">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198F27B8" w14:textId="77777777" w:rsidR="00FE45B1" w:rsidRPr="00402ED9" w:rsidRDefault="00FE45B1" w:rsidP="00FE45B1">
      <w:pPr>
        <w:pStyle w:val="PL"/>
        <w:rPr>
          <w:snapToGrid w:val="0"/>
          <w:lang w:val="fr-FR"/>
        </w:rPr>
      </w:pPr>
      <w:r w:rsidRPr="00402ED9">
        <w:rPr>
          <w:snapToGrid w:val="0"/>
          <w:lang w:val="fr-FR"/>
        </w:rPr>
        <w:tab/>
        <w:t>...</w:t>
      </w:r>
    </w:p>
    <w:p w14:paraId="23F3858D" w14:textId="77777777" w:rsidR="00FE45B1" w:rsidRPr="00402ED9" w:rsidRDefault="00FE45B1" w:rsidP="00FE45B1">
      <w:pPr>
        <w:pStyle w:val="PL"/>
        <w:rPr>
          <w:snapToGrid w:val="0"/>
          <w:lang w:val="fr-FR"/>
        </w:rPr>
      </w:pPr>
      <w:r w:rsidRPr="00402ED9">
        <w:rPr>
          <w:snapToGrid w:val="0"/>
          <w:lang w:val="fr-FR"/>
        </w:rPr>
        <w:t>}</w:t>
      </w:r>
    </w:p>
    <w:p w14:paraId="5057458B" w14:textId="77777777" w:rsidR="00FE45B1" w:rsidRPr="00402ED9" w:rsidRDefault="00FE45B1" w:rsidP="00FE45B1">
      <w:pPr>
        <w:pStyle w:val="PL"/>
        <w:rPr>
          <w:snapToGrid w:val="0"/>
          <w:lang w:val="fr-FR"/>
        </w:rPr>
      </w:pPr>
    </w:p>
    <w:p w14:paraId="3F13BEBC" w14:textId="77777777" w:rsidR="00FE45B1" w:rsidRPr="00402ED9" w:rsidRDefault="00FE45B1" w:rsidP="00FE45B1">
      <w:pPr>
        <w:pStyle w:val="PL"/>
        <w:rPr>
          <w:snapToGrid w:val="0"/>
          <w:lang w:val="fr-FR"/>
        </w:rPr>
      </w:pPr>
      <w:r w:rsidRPr="00402ED9">
        <w:rPr>
          <w:snapToGrid w:val="0"/>
          <w:lang w:val="fr-FR"/>
        </w:rPr>
        <w:t>GlobalENB-ID-ExtIEs NGAP-PROTOCOL-EXTENSION ::= {</w:t>
      </w:r>
    </w:p>
    <w:p w14:paraId="738918F2" w14:textId="77777777" w:rsidR="00FE45B1" w:rsidRPr="00550676" w:rsidRDefault="00FE45B1" w:rsidP="00FE45B1">
      <w:pPr>
        <w:pStyle w:val="PL"/>
        <w:rPr>
          <w:snapToGrid w:val="0"/>
        </w:rPr>
      </w:pPr>
      <w:r w:rsidRPr="00402ED9">
        <w:rPr>
          <w:snapToGrid w:val="0"/>
          <w:lang w:val="fr-FR"/>
        </w:rPr>
        <w:tab/>
      </w:r>
      <w:r w:rsidRPr="00550676">
        <w:rPr>
          <w:snapToGrid w:val="0"/>
        </w:rPr>
        <w:t>...</w:t>
      </w:r>
    </w:p>
    <w:p w14:paraId="6D8EF645" w14:textId="77777777" w:rsidR="00FE45B1" w:rsidRPr="00550676" w:rsidRDefault="00FE45B1" w:rsidP="00FE45B1">
      <w:pPr>
        <w:pStyle w:val="PL"/>
        <w:rPr>
          <w:snapToGrid w:val="0"/>
        </w:rPr>
      </w:pPr>
      <w:r w:rsidRPr="00550676">
        <w:rPr>
          <w:snapToGrid w:val="0"/>
        </w:rPr>
        <w:t>}</w:t>
      </w:r>
    </w:p>
    <w:p w14:paraId="208AA6BC" w14:textId="77777777" w:rsidR="00FE45B1" w:rsidRPr="00550676" w:rsidRDefault="00FE45B1" w:rsidP="00FE45B1">
      <w:pPr>
        <w:pStyle w:val="PL"/>
        <w:rPr>
          <w:snapToGrid w:val="0"/>
        </w:rPr>
      </w:pPr>
    </w:p>
    <w:p w14:paraId="022B42E8" w14:textId="77777777" w:rsidR="00FE45B1" w:rsidRPr="00550676" w:rsidRDefault="00FE45B1" w:rsidP="00FE45B1">
      <w:pPr>
        <w:pStyle w:val="PL"/>
        <w:rPr>
          <w:snapToGrid w:val="0"/>
        </w:rPr>
      </w:pPr>
    </w:p>
    <w:p w14:paraId="50B27222" w14:textId="77777777" w:rsidR="00FE45B1" w:rsidRPr="00550676" w:rsidRDefault="00FE45B1" w:rsidP="00FE45B1">
      <w:pPr>
        <w:pStyle w:val="PL"/>
        <w:rPr>
          <w:noProof w:val="0"/>
          <w:snapToGrid w:val="0"/>
        </w:rPr>
      </w:pPr>
      <w:proofErr w:type="spellStart"/>
      <w:r w:rsidRPr="00550676">
        <w:rPr>
          <w:noProof w:val="0"/>
          <w:snapToGrid w:val="0"/>
        </w:rPr>
        <w:t>GlobalGNB</w:t>
      </w:r>
      <w:proofErr w:type="spellEnd"/>
      <w:r w:rsidRPr="00550676">
        <w:rPr>
          <w:noProof w:val="0"/>
          <w:snapToGrid w:val="0"/>
        </w:rPr>
        <w:t>-</w:t>
      </w:r>
      <w:proofErr w:type="gramStart"/>
      <w:r w:rsidRPr="00550676">
        <w:rPr>
          <w:noProof w:val="0"/>
          <w:snapToGrid w:val="0"/>
        </w:rPr>
        <w:t>ID ::=</w:t>
      </w:r>
      <w:proofErr w:type="gramEnd"/>
      <w:r w:rsidRPr="00550676">
        <w:rPr>
          <w:noProof w:val="0"/>
          <w:snapToGrid w:val="0"/>
        </w:rPr>
        <w:t xml:space="preserve"> SEQUENCE {</w:t>
      </w:r>
    </w:p>
    <w:p w14:paraId="68D15080"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410A40A7"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gNB</w:t>
      </w:r>
      <w:proofErr w:type="spellEnd"/>
      <w:r w:rsidRPr="00550676">
        <w:rPr>
          <w:noProof w:val="0"/>
          <w:snapToGrid w:val="0"/>
        </w:rPr>
        <w:t>-ID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415F0DB3"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spellStart"/>
      <w:proofErr w:type="gramEnd"/>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proofErr w:type="gramStart"/>
      <w:r w:rsidRPr="00550676">
        <w:rPr>
          <w:noProof w:val="0"/>
          <w:snapToGrid w:val="0"/>
        </w:rPr>
        <w:t>} }</w:t>
      </w:r>
      <w:proofErr w:type="gramEnd"/>
      <w:r w:rsidRPr="00550676">
        <w:rPr>
          <w:noProof w:val="0"/>
          <w:snapToGrid w:val="0"/>
        </w:rPr>
        <w:t xml:space="preserve"> OPTIONAL,</w:t>
      </w:r>
    </w:p>
    <w:p w14:paraId="769D6D5B" w14:textId="77777777" w:rsidR="00FE45B1" w:rsidRPr="00550676" w:rsidRDefault="00FE45B1" w:rsidP="00FE45B1">
      <w:pPr>
        <w:pStyle w:val="PL"/>
        <w:rPr>
          <w:noProof w:val="0"/>
          <w:snapToGrid w:val="0"/>
        </w:rPr>
      </w:pPr>
      <w:r w:rsidRPr="00550676">
        <w:rPr>
          <w:noProof w:val="0"/>
          <w:snapToGrid w:val="0"/>
        </w:rPr>
        <w:tab/>
        <w:t>...</w:t>
      </w:r>
    </w:p>
    <w:p w14:paraId="10793A64" w14:textId="77777777" w:rsidR="00FE45B1" w:rsidRPr="00550676" w:rsidRDefault="00FE45B1" w:rsidP="00FE45B1">
      <w:pPr>
        <w:pStyle w:val="PL"/>
        <w:rPr>
          <w:noProof w:val="0"/>
          <w:snapToGrid w:val="0"/>
        </w:rPr>
      </w:pPr>
      <w:r w:rsidRPr="00550676">
        <w:rPr>
          <w:noProof w:val="0"/>
          <w:snapToGrid w:val="0"/>
        </w:rPr>
        <w:t>}</w:t>
      </w:r>
    </w:p>
    <w:p w14:paraId="15C1CB66" w14:textId="77777777" w:rsidR="00FE45B1" w:rsidRPr="00550676" w:rsidRDefault="00FE45B1" w:rsidP="00FE45B1">
      <w:pPr>
        <w:pStyle w:val="PL"/>
        <w:rPr>
          <w:noProof w:val="0"/>
          <w:snapToGrid w:val="0"/>
        </w:rPr>
      </w:pPr>
    </w:p>
    <w:p w14:paraId="46A4BCF4" w14:textId="77777777" w:rsidR="00FE45B1" w:rsidRPr="00550676" w:rsidRDefault="00FE45B1" w:rsidP="00FE45B1">
      <w:pPr>
        <w:pStyle w:val="PL"/>
        <w:rPr>
          <w:noProof w:val="0"/>
          <w:snapToGrid w:val="0"/>
        </w:rPr>
      </w:pP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xml:space="preserve"> NGAP-PROTOCOL-</w:t>
      </w:r>
      <w:proofErr w:type="gramStart"/>
      <w:r w:rsidRPr="00550676">
        <w:rPr>
          <w:noProof w:val="0"/>
          <w:snapToGrid w:val="0"/>
        </w:rPr>
        <w:t>EXTENSION ::=</w:t>
      </w:r>
      <w:proofErr w:type="gramEnd"/>
      <w:r w:rsidRPr="00550676">
        <w:rPr>
          <w:noProof w:val="0"/>
          <w:snapToGrid w:val="0"/>
        </w:rPr>
        <w:t xml:space="preserve"> {</w:t>
      </w:r>
    </w:p>
    <w:p w14:paraId="38F1BF9F" w14:textId="77777777" w:rsidR="00FE45B1" w:rsidRPr="00550676" w:rsidRDefault="00FE45B1" w:rsidP="00FE45B1">
      <w:pPr>
        <w:pStyle w:val="PL"/>
        <w:rPr>
          <w:noProof w:val="0"/>
          <w:snapToGrid w:val="0"/>
        </w:rPr>
      </w:pPr>
      <w:r w:rsidRPr="00550676">
        <w:rPr>
          <w:noProof w:val="0"/>
          <w:snapToGrid w:val="0"/>
        </w:rPr>
        <w:tab/>
        <w:t>...</w:t>
      </w:r>
    </w:p>
    <w:p w14:paraId="2D510E94" w14:textId="77777777" w:rsidR="00FE45B1" w:rsidRPr="00550676" w:rsidRDefault="00FE45B1" w:rsidP="00FE45B1">
      <w:pPr>
        <w:pStyle w:val="PL"/>
        <w:rPr>
          <w:noProof w:val="0"/>
          <w:snapToGrid w:val="0"/>
        </w:rPr>
      </w:pPr>
      <w:r w:rsidRPr="00550676">
        <w:rPr>
          <w:noProof w:val="0"/>
          <w:snapToGrid w:val="0"/>
        </w:rPr>
        <w:t>}</w:t>
      </w:r>
    </w:p>
    <w:p w14:paraId="19A9191D" w14:textId="77777777" w:rsidR="00FE45B1" w:rsidRPr="00550676" w:rsidRDefault="00FE45B1" w:rsidP="00FE45B1">
      <w:pPr>
        <w:pStyle w:val="PL"/>
        <w:rPr>
          <w:noProof w:val="0"/>
          <w:snapToGrid w:val="0"/>
        </w:rPr>
      </w:pPr>
    </w:p>
    <w:p w14:paraId="07351CBE" w14:textId="77777777" w:rsidR="00FE45B1" w:rsidRPr="00550676" w:rsidRDefault="00FE45B1" w:rsidP="00FE45B1">
      <w:pPr>
        <w:pStyle w:val="PL"/>
        <w:rPr>
          <w:noProof w:val="0"/>
          <w:snapToGrid w:val="0"/>
        </w:rPr>
      </w:pPr>
      <w:r w:rsidRPr="00550676">
        <w:rPr>
          <w:noProof w:val="0"/>
          <w:snapToGrid w:val="0"/>
        </w:rPr>
        <w:t>GlobalN3IWF-</w:t>
      </w:r>
      <w:proofErr w:type="gramStart"/>
      <w:r w:rsidRPr="00550676">
        <w:rPr>
          <w:noProof w:val="0"/>
          <w:snapToGrid w:val="0"/>
        </w:rPr>
        <w:t>ID ::=</w:t>
      </w:r>
      <w:proofErr w:type="gramEnd"/>
      <w:r w:rsidRPr="00550676">
        <w:rPr>
          <w:noProof w:val="0"/>
          <w:snapToGrid w:val="0"/>
        </w:rPr>
        <w:t xml:space="preserve"> SEQUENCE {</w:t>
      </w:r>
    </w:p>
    <w:p w14:paraId="1B9C6923"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5A7A1B76" w14:textId="77777777" w:rsidR="00FE45B1" w:rsidRPr="00550676" w:rsidRDefault="00FE45B1" w:rsidP="00FE45B1">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r>
      <w:proofErr w:type="spellStart"/>
      <w:r w:rsidRPr="00550676">
        <w:rPr>
          <w:noProof w:val="0"/>
          <w:snapToGrid w:val="0"/>
        </w:rPr>
        <w:t>N3IWF-ID</w:t>
      </w:r>
      <w:proofErr w:type="spellEnd"/>
      <w:r w:rsidRPr="00550676">
        <w:rPr>
          <w:noProof w:val="0"/>
          <w:snapToGrid w:val="0"/>
        </w:rPr>
        <w:t>,</w:t>
      </w:r>
    </w:p>
    <w:p w14:paraId="197C5D1B"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gramEnd"/>
      <w:r w:rsidRPr="00550676">
        <w:rPr>
          <w:noProof w:val="0"/>
          <w:snapToGrid w:val="0"/>
        </w:rPr>
        <w:t>GlobalN3IWF-ID-ExtIEs</w:t>
      </w:r>
      <w:proofErr w:type="gramStart"/>
      <w:r w:rsidRPr="00550676">
        <w:rPr>
          <w:noProof w:val="0"/>
          <w:snapToGrid w:val="0"/>
        </w:rPr>
        <w:t>} }</w:t>
      </w:r>
      <w:proofErr w:type="gramEnd"/>
      <w:r w:rsidRPr="00550676">
        <w:rPr>
          <w:noProof w:val="0"/>
          <w:snapToGrid w:val="0"/>
        </w:rPr>
        <w:t xml:space="preserve"> OPTIONAL,</w:t>
      </w:r>
    </w:p>
    <w:p w14:paraId="530C831D" w14:textId="77777777" w:rsidR="00FE45B1" w:rsidRPr="001D2E49" w:rsidRDefault="00FE45B1" w:rsidP="00FE45B1">
      <w:pPr>
        <w:pStyle w:val="PL"/>
        <w:rPr>
          <w:noProof w:val="0"/>
          <w:snapToGrid w:val="0"/>
        </w:rPr>
      </w:pPr>
      <w:r w:rsidRPr="00550676">
        <w:rPr>
          <w:noProof w:val="0"/>
          <w:snapToGrid w:val="0"/>
        </w:rPr>
        <w:tab/>
      </w:r>
      <w:r w:rsidRPr="001D2E49">
        <w:rPr>
          <w:noProof w:val="0"/>
          <w:snapToGrid w:val="0"/>
        </w:rPr>
        <w:t>...</w:t>
      </w:r>
    </w:p>
    <w:p w14:paraId="220ED31E" w14:textId="77777777" w:rsidR="00FE45B1" w:rsidRPr="001D2E49" w:rsidRDefault="00FE45B1" w:rsidP="00FE45B1">
      <w:pPr>
        <w:pStyle w:val="PL"/>
        <w:rPr>
          <w:noProof w:val="0"/>
          <w:snapToGrid w:val="0"/>
        </w:rPr>
      </w:pPr>
      <w:r w:rsidRPr="001D2E49">
        <w:rPr>
          <w:noProof w:val="0"/>
          <w:snapToGrid w:val="0"/>
        </w:rPr>
        <w:t>}</w:t>
      </w:r>
    </w:p>
    <w:p w14:paraId="2DC5E8BC" w14:textId="77777777" w:rsidR="00FE45B1" w:rsidRPr="001D2E49" w:rsidRDefault="00FE45B1" w:rsidP="00FE45B1">
      <w:pPr>
        <w:pStyle w:val="PL"/>
        <w:rPr>
          <w:noProof w:val="0"/>
          <w:snapToGrid w:val="0"/>
        </w:rPr>
      </w:pPr>
    </w:p>
    <w:p w14:paraId="1C7E4F0A" w14:textId="77777777" w:rsidR="00FE45B1" w:rsidRPr="001D2E49" w:rsidRDefault="00FE45B1" w:rsidP="00FE45B1">
      <w:pPr>
        <w:pStyle w:val="PL"/>
        <w:rPr>
          <w:noProof w:val="0"/>
          <w:snapToGrid w:val="0"/>
        </w:rPr>
      </w:pPr>
      <w:r w:rsidRPr="001D2E49">
        <w:rPr>
          <w:noProof w:val="0"/>
          <w:snapToGrid w:val="0"/>
        </w:rPr>
        <w:t>GlobalN3IWF-ID-ExtIEs NGAP-PROTOCOL-</w:t>
      </w:r>
      <w:proofErr w:type="gramStart"/>
      <w:r w:rsidRPr="001D2E49">
        <w:rPr>
          <w:noProof w:val="0"/>
          <w:snapToGrid w:val="0"/>
        </w:rPr>
        <w:t>EXTENSION ::=</w:t>
      </w:r>
      <w:proofErr w:type="gramEnd"/>
      <w:r w:rsidRPr="001D2E49">
        <w:rPr>
          <w:noProof w:val="0"/>
          <w:snapToGrid w:val="0"/>
        </w:rPr>
        <w:t xml:space="preserve"> {</w:t>
      </w:r>
    </w:p>
    <w:p w14:paraId="34AAE4D6" w14:textId="77777777" w:rsidR="00FE45B1" w:rsidRPr="001D2E49" w:rsidRDefault="00FE45B1" w:rsidP="00FE45B1">
      <w:pPr>
        <w:pStyle w:val="PL"/>
        <w:rPr>
          <w:noProof w:val="0"/>
          <w:snapToGrid w:val="0"/>
        </w:rPr>
      </w:pPr>
      <w:r w:rsidRPr="001D2E49">
        <w:rPr>
          <w:noProof w:val="0"/>
          <w:snapToGrid w:val="0"/>
        </w:rPr>
        <w:tab/>
        <w:t>...</w:t>
      </w:r>
    </w:p>
    <w:p w14:paraId="1B19B40B" w14:textId="77777777" w:rsidR="00FE45B1" w:rsidRPr="001D2E49" w:rsidRDefault="00FE45B1" w:rsidP="00FE45B1">
      <w:pPr>
        <w:pStyle w:val="PL"/>
        <w:rPr>
          <w:noProof w:val="0"/>
          <w:snapToGrid w:val="0"/>
        </w:rPr>
      </w:pPr>
      <w:r w:rsidRPr="001D2E49">
        <w:rPr>
          <w:noProof w:val="0"/>
          <w:snapToGrid w:val="0"/>
        </w:rPr>
        <w:t>}</w:t>
      </w:r>
    </w:p>
    <w:p w14:paraId="441CDCB8" w14:textId="77777777" w:rsidR="00FE45B1" w:rsidRDefault="00FE45B1" w:rsidP="00FE45B1">
      <w:pPr>
        <w:pStyle w:val="PL"/>
        <w:rPr>
          <w:noProof w:val="0"/>
          <w:snapToGrid w:val="0"/>
        </w:rPr>
      </w:pPr>
    </w:p>
    <w:p w14:paraId="224C46B4" w14:textId="77777777" w:rsidR="00FE45B1" w:rsidRPr="001D2E49" w:rsidRDefault="00FE45B1" w:rsidP="00FE45B1">
      <w:pPr>
        <w:pStyle w:val="PL"/>
        <w:rPr>
          <w:noProof w:val="0"/>
          <w:snapToGrid w:val="0"/>
        </w:rPr>
      </w:pPr>
      <w:proofErr w:type="spellStart"/>
      <w:r>
        <w:rPr>
          <w:noProof w:val="0"/>
          <w:snapToGrid w:val="0"/>
        </w:rPr>
        <w:t>GlobalLine</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63412248" w14:textId="77777777" w:rsidR="00FE45B1" w:rsidRPr="001D2E49" w:rsidRDefault="00FE45B1" w:rsidP="00FE45B1">
      <w:pPr>
        <w:pStyle w:val="PL"/>
        <w:rPr>
          <w:noProof w:val="0"/>
          <w:snapToGrid w:val="0"/>
        </w:rPr>
      </w:pPr>
      <w:r w:rsidRPr="001D2E49">
        <w:rPr>
          <w:noProof w:val="0"/>
          <w:snapToGrid w:val="0"/>
        </w:rPr>
        <w:tab/>
      </w:r>
      <w:proofErr w:type="spellStart"/>
      <w:r>
        <w:rPr>
          <w:noProof w:val="0"/>
          <w:snapToGrid w:val="0"/>
        </w:rPr>
        <w:t>globalLineIdentity</w:t>
      </w:r>
      <w:proofErr w:type="spellEnd"/>
      <w:r w:rsidRPr="001D2E49">
        <w:rPr>
          <w:noProof w:val="0"/>
          <w:snapToGrid w:val="0"/>
        </w:rPr>
        <w:tab/>
      </w:r>
      <w:r w:rsidRPr="001D2E49">
        <w:rPr>
          <w:noProof w:val="0"/>
          <w:snapToGrid w:val="0"/>
        </w:rPr>
        <w:tab/>
      </w:r>
      <w:proofErr w:type="spellStart"/>
      <w:r>
        <w:rPr>
          <w:noProof w:val="0"/>
          <w:snapToGrid w:val="0"/>
        </w:rPr>
        <w:t>GlobalLineIdentity</w:t>
      </w:r>
      <w:proofErr w:type="spellEnd"/>
      <w:r w:rsidRPr="001D2E49">
        <w:rPr>
          <w:noProof w:val="0"/>
          <w:snapToGrid w:val="0"/>
        </w:rPr>
        <w:t>,</w:t>
      </w:r>
    </w:p>
    <w:p w14:paraId="54CD1B84" w14:textId="77777777" w:rsidR="00FE45B1" w:rsidRPr="001D2E49" w:rsidRDefault="00FE45B1" w:rsidP="00FE45B1">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BA57E5A" w14:textId="77777777" w:rsidR="00FE45B1" w:rsidRPr="001D2E49" w:rsidRDefault="00FE45B1" w:rsidP="00FE45B1">
      <w:pPr>
        <w:pStyle w:val="PL"/>
        <w:tabs>
          <w:tab w:val="clear" w:pos="2304"/>
        </w:tabs>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w:t>
      </w:r>
      <w:r>
        <w:rPr>
          <w:noProof w:val="0"/>
          <w:snapToGrid w:val="0"/>
        </w:rPr>
        <w:tab/>
      </w:r>
      <w:r>
        <w:rPr>
          <w:noProof w:val="0"/>
          <w:snapToGrid w:val="0"/>
        </w:rPr>
        <w:tab/>
      </w:r>
      <w:r w:rsidRPr="001D2E49">
        <w:rPr>
          <w:noProof w:val="0"/>
          <w:snapToGrid w:val="0"/>
        </w:rPr>
        <w:t>OPTIONAL,</w:t>
      </w:r>
    </w:p>
    <w:p w14:paraId="76ED3602" w14:textId="77777777" w:rsidR="00FE45B1" w:rsidRPr="001D2E49" w:rsidRDefault="00FE45B1" w:rsidP="00FE45B1">
      <w:pPr>
        <w:pStyle w:val="PL"/>
        <w:rPr>
          <w:noProof w:val="0"/>
          <w:snapToGrid w:val="0"/>
        </w:rPr>
      </w:pPr>
      <w:r w:rsidRPr="001D2E49">
        <w:rPr>
          <w:noProof w:val="0"/>
          <w:snapToGrid w:val="0"/>
        </w:rPr>
        <w:tab/>
        <w:t>...</w:t>
      </w:r>
    </w:p>
    <w:p w14:paraId="053DD979" w14:textId="77777777" w:rsidR="00FE45B1" w:rsidRPr="001D2E49" w:rsidRDefault="00FE45B1" w:rsidP="00FE45B1">
      <w:pPr>
        <w:pStyle w:val="PL"/>
        <w:rPr>
          <w:noProof w:val="0"/>
          <w:snapToGrid w:val="0"/>
        </w:rPr>
      </w:pPr>
      <w:r w:rsidRPr="001D2E49">
        <w:rPr>
          <w:noProof w:val="0"/>
          <w:snapToGrid w:val="0"/>
        </w:rPr>
        <w:t>}</w:t>
      </w:r>
    </w:p>
    <w:p w14:paraId="30CCBC6B" w14:textId="77777777" w:rsidR="00FE45B1" w:rsidRPr="001D2E49" w:rsidRDefault="00FE45B1" w:rsidP="00FE45B1">
      <w:pPr>
        <w:pStyle w:val="PL"/>
        <w:rPr>
          <w:noProof w:val="0"/>
          <w:snapToGrid w:val="0"/>
        </w:rPr>
      </w:pPr>
    </w:p>
    <w:p w14:paraId="396516F5" w14:textId="77777777" w:rsidR="00FE45B1" w:rsidRPr="001D2E49" w:rsidRDefault="00FE45B1" w:rsidP="00FE45B1">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62E96C8" w14:textId="77777777" w:rsidR="00FE45B1" w:rsidRDefault="00FE45B1" w:rsidP="00FE45B1">
      <w:pPr>
        <w:pStyle w:val="PL"/>
        <w:rPr>
          <w:noProof w:val="0"/>
          <w:snapToGrid w:val="0"/>
        </w:rPr>
      </w:pPr>
      <w:r w:rsidRPr="001D2E49">
        <w:rPr>
          <w:noProof w:val="0"/>
          <w:snapToGrid w:val="0"/>
        </w:rPr>
        <w:tab/>
      </w:r>
      <w:proofErr w:type="gramStart"/>
      <w:r w:rsidRPr="008711EA">
        <w:rPr>
          <w:noProof w:val="0"/>
          <w:snapToGrid w:val="0"/>
        </w:rPr>
        <w:t>{ ID</w:t>
      </w:r>
      <w:proofErr w:type="gramEnd"/>
      <w:r w:rsidRPr="008711EA">
        <w:rPr>
          <w:noProof w:val="0"/>
          <w:snapToGrid w:val="0"/>
        </w:rPr>
        <w:t xml:space="preserve">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745B786E" w14:textId="77777777" w:rsidR="00FE45B1" w:rsidRPr="001D2E49" w:rsidRDefault="00FE45B1" w:rsidP="00FE45B1">
      <w:pPr>
        <w:pStyle w:val="PL"/>
        <w:rPr>
          <w:noProof w:val="0"/>
          <w:snapToGrid w:val="0"/>
        </w:rPr>
      </w:pPr>
      <w:r>
        <w:rPr>
          <w:noProof w:val="0"/>
          <w:snapToGrid w:val="0"/>
        </w:rPr>
        <w:tab/>
      </w:r>
      <w:r w:rsidRPr="001D2E49">
        <w:rPr>
          <w:noProof w:val="0"/>
          <w:snapToGrid w:val="0"/>
        </w:rPr>
        <w:t>...</w:t>
      </w:r>
    </w:p>
    <w:p w14:paraId="742804E0" w14:textId="77777777" w:rsidR="00FE45B1" w:rsidRPr="001D2E49" w:rsidRDefault="00FE45B1" w:rsidP="00FE45B1">
      <w:pPr>
        <w:pStyle w:val="PL"/>
        <w:rPr>
          <w:noProof w:val="0"/>
          <w:snapToGrid w:val="0"/>
        </w:rPr>
      </w:pPr>
      <w:r w:rsidRPr="001D2E49">
        <w:rPr>
          <w:noProof w:val="0"/>
          <w:snapToGrid w:val="0"/>
        </w:rPr>
        <w:t>}</w:t>
      </w:r>
    </w:p>
    <w:p w14:paraId="3E4FFB63" w14:textId="77777777" w:rsidR="00FE45B1" w:rsidRDefault="00FE45B1" w:rsidP="00FE45B1">
      <w:pPr>
        <w:pStyle w:val="PL"/>
        <w:rPr>
          <w:noProof w:val="0"/>
          <w:snapToGrid w:val="0"/>
        </w:rPr>
      </w:pPr>
    </w:p>
    <w:p w14:paraId="1D6BE21A" w14:textId="77777777" w:rsidR="00FE45B1" w:rsidRDefault="00FE45B1" w:rsidP="00FE45B1">
      <w:pPr>
        <w:pStyle w:val="PL"/>
        <w:rPr>
          <w:noProof w:val="0"/>
          <w:snapToGrid w:val="0"/>
        </w:rPr>
      </w:pPr>
      <w:proofErr w:type="spellStart"/>
      <w:proofErr w:type="gramStart"/>
      <w:r>
        <w:rPr>
          <w:noProof w:val="0"/>
          <w:snapToGrid w:val="0"/>
        </w:rPr>
        <w:t>GlobalLineIdentity</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4ECDD0D1" w14:textId="77777777" w:rsidR="00FE45B1" w:rsidRPr="001D2E49" w:rsidRDefault="00FE45B1" w:rsidP="00FE45B1">
      <w:pPr>
        <w:pStyle w:val="PL"/>
        <w:rPr>
          <w:noProof w:val="0"/>
          <w:snapToGrid w:val="0"/>
        </w:rPr>
      </w:pPr>
    </w:p>
    <w:p w14:paraId="48D0C5CE" w14:textId="77777777" w:rsidR="00FE45B1" w:rsidRPr="001D2E49" w:rsidRDefault="00FE45B1" w:rsidP="00FE45B1">
      <w:pPr>
        <w:pStyle w:val="PL"/>
        <w:rPr>
          <w:noProof w:val="0"/>
          <w:snapToGrid w:val="0"/>
        </w:rPr>
      </w:pPr>
      <w:proofErr w:type="spellStart"/>
      <w:r w:rsidRPr="001D2E49">
        <w:rPr>
          <w:noProof w:val="0"/>
          <w:snapToGrid w:val="0"/>
        </w:rPr>
        <w:t>GlobalNgENB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0C414E8C"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406F1B1D" w14:textId="77777777" w:rsidR="00FE45B1" w:rsidRPr="001D2E49" w:rsidRDefault="00FE45B1" w:rsidP="00FE45B1">
      <w:pPr>
        <w:pStyle w:val="PL"/>
        <w:rPr>
          <w:noProof w:val="0"/>
          <w:snapToGrid w:val="0"/>
        </w:rPr>
      </w:pPr>
      <w:r w:rsidRPr="001D2E49">
        <w:rPr>
          <w:noProof w:val="0"/>
          <w:snapToGrid w:val="0"/>
        </w:rPr>
        <w:lastRenderedPageBreak/>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14:paraId="0170019A" w14:textId="77777777" w:rsidR="00FE45B1" w:rsidRPr="00402ED9" w:rsidRDefault="00FE45B1" w:rsidP="00FE45B1">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GlobalNgENB</w:t>
      </w:r>
      <w:proofErr w:type="spellEnd"/>
      <w:r w:rsidRPr="00402ED9">
        <w:rPr>
          <w:noProof w:val="0"/>
          <w:snapToGrid w:val="0"/>
          <w:lang w:val="fr-FR"/>
        </w:rPr>
        <w:t>-ID-</w:t>
      </w:r>
      <w:proofErr w:type="spellStart"/>
      <w:r w:rsidRPr="00402ED9">
        <w:rPr>
          <w:noProof w:val="0"/>
          <w:snapToGrid w:val="0"/>
          <w:lang w:val="fr-FR"/>
        </w:rPr>
        <w:t>ExtIEs</w:t>
      </w:r>
      <w:proofErr w:type="spellEnd"/>
      <w:r w:rsidRPr="00402ED9">
        <w:rPr>
          <w:noProof w:val="0"/>
          <w:snapToGrid w:val="0"/>
          <w:lang w:val="fr-FR"/>
        </w:rPr>
        <w:t>} } OPTIONAL,</w:t>
      </w:r>
    </w:p>
    <w:p w14:paraId="40FA3129" w14:textId="77777777" w:rsidR="00FE45B1" w:rsidRPr="001D2E49" w:rsidRDefault="00FE45B1" w:rsidP="00FE45B1">
      <w:pPr>
        <w:pStyle w:val="PL"/>
        <w:rPr>
          <w:noProof w:val="0"/>
          <w:snapToGrid w:val="0"/>
        </w:rPr>
      </w:pPr>
      <w:r w:rsidRPr="00402ED9">
        <w:rPr>
          <w:noProof w:val="0"/>
          <w:snapToGrid w:val="0"/>
          <w:lang w:val="fr-FR"/>
        </w:rPr>
        <w:tab/>
      </w:r>
      <w:r w:rsidRPr="001D2E49">
        <w:rPr>
          <w:noProof w:val="0"/>
          <w:snapToGrid w:val="0"/>
        </w:rPr>
        <w:t>...</w:t>
      </w:r>
    </w:p>
    <w:p w14:paraId="593CBEEC" w14:textId="77777777" w:rsidR="00FE45B1" w:rsidRPr="001D2E49" w:rsidRDefault="00FE45B1" w:rsidP="00FE45B1">
      <w:pPr>
        <w:pStyle w:val="PL"/>
        <w:rPr>
          <w:noProof w:val="0"/>
          <w:snapToGrid w:val="0"/>
        </w:rPr>
      </w:pPr>
      <w:r w:rsidRPr="001D2E49">
        <w:rPr>
          <w:noProof w:val="0"/>
          <w:snapToGrid w:val="0"/>
        </w:rPr>
        <w:t>}</w:t>
      </w:r>
    </w:p>
    <w:p w14:paraId="0A753E8D" w14:textId="77777777" w:rsidR="00FE45B1" w:rsidRPr="001D2E49" w:rsidRDefault="00FE45B1" w:rsidP="00FE45B1">
      <w:pPr>
        <w:pStyle w:val="PL"/>
        <w:rPr>
          <w:noProof w:val="0"/>
          <w:snapToGrid w:val="0"/>
        </w:rPr>
      </w:pPr>
    </w:p>
    <w:p w14:paraId="4EED6064" w14:textId="77777777" w:rsidR="00FE45B1" w:rsidRPr="001D2E49" w:rsidRDefault="00FE45B1" w:rsidP="00FE45B1">
      <w:pPr>
        <w:pStyle w:val="PL"/>
        <w:rPr>
          <w:noProof w:val="0"/>
          <w:snapToGrid w:val="0"/>
        </w:rPr>
      </w:pP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97CCE0" w14:textId="77777777" w:rsidR="00FE45B1" w:rsidRPr="001D2E49" w:rsidRDefault="00FE45B1" w:rsidP="00FE45B1">
      <w:pPr>
        <w:pStyle w:val="PL"/>
        <w:rPr>
          <w:noProof w:val="0"/>
          <w:snapToGrid w:val="0"/>
        </w:rPr>
      </w:pPr>
      <w:r w:rsidRPr="001D2E49">
        <w:rPr>
          <w:noProof w:val="0"/>
          <w:snapToGrid w:val="0"/>
        </w:rPr>
        <w:tab/>
        <w:t>...</w:t>
      </w:r>
    </w:p>
    <w:p w14:paraId="719B5A1B" w14:textId="77777777" w:rsidR="00FE45B1" w:rsidRPr="001D2E49" w:rsidRDefault="00FE45B1" w:rsidP="00FE45B1">
      <w:pPr>
        <w:pStyle w:val="PL"/>
        <w:rPr>
          <w:noProof w:val="0"/>
          <w:snapToGrid w:val="0"/>
        </w:rPr>
      </w:pPr>
      <w:r w:rsidRPr="001D2E49">
        <w:rPr>
          <w:noProof w:val="0"/>
          <w:snapToGrid w:val="0"/>
        </w:rPr>
        <w:t>}</w:t>
      </w:r>
    </w:p>
    <w:p w14:paraId="6FDCA881" w14:textId="77777777" w:rsidR="00FE45B1" w:rsidRPr="001D2E49" w:rsidRDefault="00FE45B1" w:rsidP="00FE45B1">
      <w:pPr>
        <w:pStyle w:val="PL"/>
        <w:rPr>
          <w:noProof w:val="0"/>
          <w:snapToGrid w:val="0"/>
        </w:rPr>
      </w:pPr>
    </w:p>
    <w:p w14:paraId="7F394FE0" w14:textId="77777777" w:rsidR="00FE45B1" w:rsidRPr="001D2E49" w:rsidRDefault="00FE45B1" w:rsidP="00FE45B1">
      <w:pPr>
        <w:pStyle w:val="PL"/>
        <w:rPr>
          <w:noProof w:val="0"/>
          <w:snapToGrid w:val="0"/>
        </w:rPr>
      </w:pPr>
      <w:proofErr w:type="spellStart"/>
      <w:proofErr w:type="gramStart"/>
      <w:r w:rsidRPr="001D2E49">
        <w:rPr>
          <w:noProof w:val="0"/>
          <w:snapToGrid w:val="0"/>
        </w:rPr>
        <w:t>GlobalRANNodeID</w:t>
      </w:r>
      <w:proofErr w:type="spellEnd"/>
      <w:r w:rsidRPr="001D2E49">
        <w:rPr>
          <w:noProof w:val="0"/>
          <w:snapToGrid w:val="0"/>
        </w:rPr>
        <w:t xml:space="preserve"> ::=</w:t>
      </w:r>
      <w:proofErr w:type="gramEnd"/>
      <w:r w:rsidRPr="001D2E49">
        <w:rPr>
          <w:noProof w:val="0"/>
          <w:snapToGrid w:val="0"/>
        </w:rPr>
        <w:t xml:space="preserve"> CHOICE {</w:t>
      </w:r>
    </w:p>
    <w:p w14:paraId="54BA3DAF"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GlobalGNB</w:t>
      </w:r>
      <w:proofErr w:type="spellEnd"/>
      <w:r w:rsidRPr="001D2E49">
        <w:rPr>
          <w:noProof w:val="0"/>
          <w:snapToGrid w:val="0"/>
        </w:rPr>
        <w:t>-ID,</w:t>
      </w:r>
    </w:p>
    <w:p w14:paraId="07DD3F6A"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GlobalNgENB</w:t>
      </w:r>
      <w:proofErr w:type="spellEnd"/>
      <w:r w:rsidRPr="001D2E49">
        <w:rPr>
          <w:noProof w:val="0"/>
          <w:snapToGrid w:val="0"/>
        </w:rPr>
        <w:t>-ID,</w:t>
      </w:r>
    </w:p>
    <w:p w14:paraId="4DD67B02" w14:textId="77777777" w:rsidR="00FE45B1" w:rsidRPr="001D2E49" w:rsidRDefault="00FE45B1" w:rsidP="00FE45B1">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GlobalN3IWF-ID</w:t>
      </w:r>
      <w:proofErr w:type="spellEnd"/>
      <w:r w:rsidRPr="001D2E49">
        <w:rPr>
          <w:noProof w:val="0"/>
          <w:snapToGrid w:val="0"/>
        </w:rPr>
        <w:t>,</w:t>
      </w:r>
    </w:p>
    <w:p w14:paraId="3839C9BA" w14:textId="77777777" w:rsidR="00FE45B1" w:rsidRPr="001D2E49" w:rsidRDefault="00FE45B1" w:rsidP="00FE45B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GlobalRANNodeID</w:t>
      </w:r>
      <w:r w:rsidRPr="001D2E49">
        <w:rPr>
          <w:noProof w:val="0"/>
        </w:rPr>
        <w:t>-ExtIEs</w:t>
      </w:r>
      <w:proofErr w:type="spellEnd"/>
      <w:proofErr w:type="gramStart"/>
      <w:r w:rsidRPr="001D2E49">
        <w:rPr>
          <w:noProof w:val="0"/>
        </w:rPr>
        <w:t>} }</w:t>
      </w:r>
      <w:proofErr w:type="gramEnd"/>
    </w:p>
    <w:p w14:paraId="1BFCC1C9" w14:textId="77777777" w:rsidR="00FE45B1" w:rsidRPr="001D2E49" w:rsidRDefault="00FE45B1" w:rsidP="00FE45B1">
      <w:pPr>
        <w:pStyle w:val="PL"/>
        <w:rPr>
          <w:noProof w:val="0"/>
          <w:snapToGrid w:val="0"/>
        </w:rPr>
      </w:pPr>
      <w:r w:rsidRPr="001D2E49">
        <w:rPr>
          <w:noProof w:val="0"/>
          <w:snapToGrid w:val="0"/>
        </w:rPr>
        <w:t>}</w:t>
      </w:r>
    </w:p>
    <w:p w14:paraId="4AA2EDFF" w14:textId="77777777" w:rsidR="00FE45B1" w:rsidRPr="001D2E49" w:rsidRDefault="00FE45B1" w:rsidP="00FE45B1">
      <w:pPr>
        <w:pStyle w:val="PL"/>
        <w:rPr>
          <w:noProof w:val="0"/>
          <w:snapToGrid w:val="0"/>
        </w:rPr>
      </w:pPr>
    </w:p>
    <w:p w14:paraId="67912F65" w14:textId="77777777" w:rsidR="00FE45B1" w:rsidRDefault="00FE45B1" w:rsidP="00FE45B1">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7D414C6" w14:textId="77777777" w:rsidR="00FE45B1" w:rsidRPr="001D2E49" w:rsidRDefault="00FE45B1" w:rsidP="00FE45B1">
      <w:pPr>
        <w:pStyle w:val="PL"/>
        <w:tabs>
          <w:tab w:val="clear" w:pos="8448"/>
        </w:tabs>
        <w:rPr>
          <w:snapToGrid w:val="0"/>
        </w:rPr>
      </w:pPr>
      <w:r w:rsidRPr="001D2E49">
        <w:rPr>
          <w:noProof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GlobalTNGF</w:t>
      </w:r>
      <w:proofErr w:type="spellEnd"/>
      <w:r>
        <w:rPr>
          <w:noProof w:val="0"/>
          <w:snapToGrid w:val="0"/>
        </w:rPr>
        <w:t>-ID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 xml:space="preserve">TYPE </w:t>
      </w:r>
      <w:proofErr w:type="spellStart"/>
      <w:r>
        <w:rPr>
          <w:noProof w:val="0"/>
          <w:snapToGrid w:val="0"/>
        </w:rPr>
        <w:t>GlobalTNGF</w:t>
      </w:r>
      <w:proofErr w:type="spellEnd"/>
      <w:r>
        <w:rPr>
          <w:noProof w:val="0"/>
          <w:snapToGrid w:val="0"/>
        </w:rPr>
        <w:t>-ID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proofErr w:type="gramStart"/>
      <w:r w:rsidRPr="001D2E49">
        <w:rPr>
          <w:noProof w:val="0"/>
          <w:snapToGrid w:val="0"/>
        </w:rPr>
        <w:tab/>
        <w:t>}</w:t>
      </w:r>
      <w:r w:rsidRPr="001D2E49">
        <w:rPr>
          <w:snapToGrid w:val="0"/>
        </w:rPr>
        <w:t>|</w:t>
      </w:r>
      <w:proofErr w:type="gramEnd"/>
    </w:p>
    <w:p w14:paraId="2E2DDD07" w14:textId="77777777" w:rsidR="00FE45B1" w:rsidRPr="001D2E49" w:rsidRDefault="00FE45B1" w:rsidP="00FE45B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proofErr w:type="gramStart"/>
      <w:r>
        <w:rPr>
          <w:noProof w:val="0"/>
          <w:snapToGrid w:val="0"/>
        </w:rPr>
        <w:tab/>
      </w:r>
      <w:r w:rsidRPr="001D2E49">
        <w:rPr>
          <w:noProof w:val="0"/>
          <w:snapToGrid w:val="0"/>
        </w:rPr>
        <w:t>}</w:t>
      </w:r>
      <w:r w:rsidRPr="001D2E49">
        <w:rPr>
          <w:snapToGrid w:val="0"/>
        </w:rPr>
        <w:t>|</w:t>
      </w:r>
      <w:proofErr w:type="gramEnd"/>
    </w:p>
    <w:p w14:paraId="30851B01" w14:textId="77777777" w:rsidR="00FE45B1" w:rsidRPr="001D2E49" w:rsidRDefault="00FE45B1" w:rsidP="00FE45B1">
      <w:pPr>
        <w:pStyle w:val="PL"/>
        <w:rPr>
          <w:noProof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7D69B772" w14:textId="77777777" w:rsidR="00FE45B1" w:rsidRPr="001D2E49" w:rsidRDefault="00FE45B1" w:rsidP="00FE45B1">
      <w:pPr>
        <w:pStyle w:val="PL"/>
        <w:rPr>
          <w:noProof w:val="0"/>
        </w:rPr>
      </w:pPr>
      <w:r w:rsidRPr="001D2E49">
        <w:rPr>
          <w:noProof w:val="0"/>
        </w:rPr>
        <w:tab/>
        <w:t>...</w:t>
      </w:r>
    </w:p>
    <w:p w14:paraId="5BAF988F" w14:textId="77777777" w:rsidR="00FE45B1" w:rsidRPr="001D2E49" w:rsidRDefault="00FE45B1" w:rsidP="00FE45B1">
      <w:pPr>
        <w:pStyle w:val="PL"/>
        <w:rPr>
          <w:noProof w:val="0"/>
        </w:rPr>
      </w:pPr>
      <w:r w:rsidRPr="001D2E49">
        <w:rPr>
          <w:noProof w:val="0"/>
        </w:rPr>
        <w:t>}</w:t>
      </w:r>
    </w:p>
    <w:p w14:paraId="7A7C816F" w14:textId="77777777" w:rsidR="00FE45B1" w:rsidRPr="001D2E49" w:rsidRDefault="00FE45B1" w:rsidP="00FE45B1">
      <w:pPr>
        <w:pStyle w:val="PL"/>
        <w:rPr>
          <w:noProof w:val="0"/>
          <w:snapToGrid w:val="0"/>
        </w:rPr>
      </w:pPr>
    </w:p>
    <w:p w14:paraId="157E7736" w14:textId="77777777" w:rsidR="00FE45B1" w:rsidRPr="001D2E49" w:rsidRDefault="00FE45B1" w:rsidP="00FE45B1">
      <w:pPr>
        <w:pStyle w:val="PL"/>
        <w:rPr>
          <w:noProof w:val="0"/>
          <w:snapToGrid w:val="0"/>
        </w:rPr>
      </w:pPr>
      <w:proofErr w:type="spellStart"/>
      <w:r>
        <w:rPr>
          <w:noProof w:val="0"/>
          <w:snapToGrid w:val="0"/>
        </w:rPr>
        <w:t>GlobalTNGF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2FB01E12"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127E6F02" w14:textId="77777777" w:rsidR="00FE45B1" w:rsidRPr="001D2E49" w:rsidRDefault="00FE45B1" w:rsidP="00FE45B1">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17756ABC"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0E8C5AF5" w14:textId="77777777" w:rsidR="00FE45B1" w:rsidRPr="001D2E49" w:rsidRDefault="00FE45B1" w:rsidP="00FE45B1">
      <w:pPr>
        <w:pStyle w:val="PL"/>
        <w:rPr>
          <w:noProof w:val="0"/>
          <w:snapToGrid w:val="0"/>
        </w:rPr>
      </w:pPr>
      <w:r w:rsidRPr="001D2E49">
        <w:rPr>
          <w:noProof w:val="0"/>
          <w:snapToGrid w:val="0"/>
        </w:rPr>
        <w:tab/>
        <w:t>...</w:t>
      </w:r>
    </w:p>
    <w:p w14:paraId="398A265F" w14:textId="77777777" w:rsidR="00FE45B1" w:rsidRPr="001D2E49" w:rsidRDefault="00FE45B1" w:rsidP="00FE45B1">
      <w:pPr>
        <w:pStyle w:val="PL"/>
        <w:rPr>
          <w:noProof w:val="0"/>
          <w:snapToGrid w:val="0"/>
        </w:rPr>
      </w:pPr>
      <w:r w:rsidRPr="001D2E49">
        <w:rPr>
          <w:noProof w:val="0"/>
          <w:snapToGrid w:val="0"/>
        </w:rPr>
        <w:t>}</w:t>
      </w:r>
    </w:p>
    <w:p w14:paraId="03EEDB4A" w14:textId="77777777" w:rsidR="00FE45B1" w:rsidRPr="001D2E49" w:rsidRDefault="00FE45B1" w:rsidP="00FE45B1">
      <w:pPr>
        <w:pStyle w:val="PL"/>
        <w:rPr>
          <w:noProof w:val="0"/>
          <w:snapToGrid w:val="0"/>
        </w:rPr>
      </w:pPr>
    </w:p>
    <w:p w14:paraId="7D5F5203" w14:textId="77777777" w:rsidR="00FE45B1" w:rsidRPr="001D2E49" w:rsidRDefault="00FE45B1" w:rsidP="00FE45B1">
      <w:pPr>
        <w:pStyle w:val="PL"/>
        <w:rPr>
          <w:noProof w:val="0"/>
          <w:snapToGrid w:val="0"/>
        </w:rPr>
      </w:pP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CDA3CC4" w14:textId="77777777" w:rsidR="00FE45B1" w:rsidRPr="001D2E49" w:rsidRDefault="00FE45B1" w:rsidP="00FE45B1">
      <w:pPr>
        <w:pStyle w:val="PL"/>
        <w:rPr>
          <w:noProof w:val="0"/>
          <w:snapToGrid w:val="0"/>
        </w:rPr>
      </w:pPr>
      <w:r w:rsidRPr="001D2E49">
        <w:rPr>
          <w:noProof w:val="0"/>
          <w:snapToGrid w:val="0"/>
        </w:rPr>
        <w:tab/>
        <w:t>...</w:t>
      </w:r>
    </w:p>
    <w:p w14:paraId="6B5A18D2" w14:textId="77777777" w:rsidR="00FE45B1" w:rsidRDefault="00FE45B1" w:rsidP="00FE45B1">
      <w:pPr>
        <w:pStyle w:val="PL"/>
        <w:rPr>
          <w:noProof w:val="0"/>
          <w:snapToGrid w:val="0"/>
        </w:rPr>
      </w:pPr>
      <w:r w:rsidRPr="001D2E49">
        <w:rPr>
          <w:noProof w:val="0"/>
          <w:snapToGrid w:val="0"/>
        </w:rPr>
        <w:t>}</w:t>
      </w:r>
    </w:p>
    <w:p w14:paraId="7A772686" w14:textId="77777777" w:rsidR="00FE45B1" w:rsidRDefault="00FE45B1" w:rsidP="00FE45B1">
      <w:pPr>
        <w:pStyle w:val="PL"/>
        <w:rPr>
          <w:noProof w:val="0"/>
          <w:snapToGrid w:val="0"/>
        </w:rPr>
      </w:pPr>
    </w:p>
    <w:p w14:paraId="480DD4CC" w14:textId="77777777" w:rsidR="00FE45B1" w:rsidRDefault="00FE45B1" w:rsidP="00FE45B1">
      <w:pPr>
        <w:pStyle w:val="PL"/>
        <w:rPr>
          <w:noProof w:val="0"/>
          <w:snapToGrid w:val="0"/>
        </w:rPr>
      </w:pPr>
    </w:p>
    <w:p w14:paraId="55A96229" w14:textId="77777777" w:rsidR="00FE45B1" w:rsidRPr="001D2E49" w:rsidRDefault="00FE45B1" w:rsidP="00FE45B1">
      <w:pPr>
        <w:pStyle w:val="PL"/>
        <w:rPr>
          <w:noProof w:val="0"/>
          <w:snapToGrid w:val="0"/>
        </w:rPr>
      </w:pPr>
      <w:proofErr w:type="spellStart"/>
      <w:r>
        <w:rPr>
          <w:noProof w:val="0"/>
          <w:snapToGrid w:val="0"/>
        </w:rPr>
        <w:t>GlobalTWIF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5E27A6BE"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3234BDC9" w14:textId="77777777" w:rsidR="00FE45B1" w:rsidRPr="001D2E49" w:rsidRDefault="00FE45B1" w:rsidP="00FE45B1">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2C619E0A"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37F8AD31" w14:textId="77777777" w:rsidR="00FE45B1" w:rsidRPr="001D2E49" w:rsidRDefault="00FE45B1" w:rsidP="00FE45B1">
      <w:pPr>
        <w:pStyle w:val="PL"/>
        <w:rPr>
          <w:noProof w:val="0"/>
          <w:snapToGrid w:val="0"/>
        </w:rPr>
      </w:pPr>
      <w:r w:rsidRPr="001D2E49">
        <w:rPr>
          <w:noProof w:val="0"/>
          <w:snapToGrid w:val="0"/>
        </w:rPr>
        <w:tab/>
        <w:t>...</w:t>
      </w:r>
    </w:p>
    <w:p w14:paraId="5A18F62F" w14:textId="77777777" w:rsidR="00FE45B1" w:rsidRPr="001D2E49" w:rsidRDefault="00FE45B1" w:rsidP="00FE45B1">
      <w:pPr>
        <w:pStyle w:val="PL"/>
        <w:rPr>
          <w:noProof w:val="0"/>
          <w:snapToGrid w:val="0"/>
        </w:rPr>
      </w:pPr>
      <w:r w:rsidRPr="001D2E49">
        <w:rPr>
          <w:noProof w:val="0"/>
          <w:snapToGrid w:val="0"/>
        </w:rPr>
        <w:t>}</w:t>
      </w:r>
    </w:p>
    <w:p w14:paraId="0AA94A8F" w14:textId="77777777" w:rsidR="00FE45B1" w:rsidRPr="001D2E49" w:rsidRDefault="00FE45B1" w:rsidP="00FE45B1">
      <w:pPr>
        <w:pStyle w:val="PL"/>
        <w:rPr>
          <w:noProof w:val="0"/>
          <w:snapToGrid w:val="0"/>
        </w:rPr>
      </w:pPr>
    </w:p>
    <w:p w14:paraId="1B9E0F7E" w14:textId="77777777" w:rsidR="00FE45B1" w:rsidRPr="001D2E49" w:rsidRDefault="00FE45B1" w:rsidP="00FE45B1">
      <w:pPr>
        <w:pStyle w:val="PL"/>
        <w:rPr>
          <w:noProof w:val="0"/>
          <w:snapToGrid w:val="0"/>
        </w:rPr>
      </w:pP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C50973" w14:textId="77777777" w:rsidR="00FE45B1" w:rsidRPr="001D2E49" w:rsidRDefault="00FE45B1" w:rsidP="00FE45B1">
      <w:pPr>
        <w:pStyle w:val="PL"/>
        <w:rPr>
          <w:noProof w:val="0"/>
          <w:snapToGrid w:val="0"/>
        </w:rPr>
      </w:pPr>
      <w:r w:rsidRPr="001D2E49">
        <w:rPr>
          <w:noProof w:val="0"/>
          <w:snapToGrid w:val="0"/>
        </w:rPr>
        <w:tab/>
        <w:t>...</w:t>
      </w:r>
    </w:p>
    <w:p w14:paraId="37084EDA" w14:textId="77777777" w:rsidR="00FE45B1" w:rsidRDefault="00FE45B1" w:rsidP="00FE45B1">
      <w:pPr>
        <w:pStyle w:val="PL"/>
        <w:rPr>
          <w:noProof w:val="0"/>
          <w:snapToGrid w:val="0"/>
        </w:rPr>
      </w:pPr>
      <w:r w:rsidRPr="001D2E49">
        <w:rPr>
          <w:noProof w:val="0"/>
          <w:snapToGrid w:val="0"/>
        </w:rPr>
        <w:t>}</w:t>
      </w:r>
    </w:p>
    <w:p w14:paraId="54C5E560" w14:textId="77777777" w:rsidR="00FE45B1" w:rsidRDefault="00FE45B1" w:rsidP="00FE45B1">
      <w:pPr>
        <w:pStyle w:val="PL"/>
        <w:rPr>
          <w:noProof w:val="0"/>
          <w:snapToGrid w:val="0"/>
        </w:rPr>
      </w:pPr>
    </w:p>
    <w:p w14:paraId="46FD6818" w14:textId="77777777" w:rsidR="00FE45B1" w:rsidRDefault="00FE45B1" w:rsidP="00FE45B1">
      <w:pPr>
        <w:pStyle w:val="PL"/>
        <w:rPr>
          <w:noProof w:val="0"/>
          <w:snapToGrid w:val="0"/>
        </w:rPr>
      </w:pPr>
    </w:p>
    <w:p w14:paraId="028F40DB" w14:textId="77777777" w:rsidR="00FE45B1" w:rsidRPr="001D2E49" w:rsidRDefault="00FE45B1" w:rsidP="00FE45B1">
      <w:pPr>
        <w:pStyle w:val="PL"/>
        <w:rPr>
          <w:noProof w:val="0"/>
          <w:snapToGrid w:val="0"/>
        </w:rPr>
      </w:pPr>
      <w:proofErr w:type="spellStart"/>
      <w:r>
        <w:rPr>
          <w:noProof w:val="0"/>
          <w:snapToGrid w:val="0"/>
        </w:rPr>
        <w:t>GlobalW</w:t>
      </w:r>
      <w:proofErr w:type="spellEnd"/>
      <w:r>
        <w:rPr>
          <w:noProof w:val="0"/>
          <w:snapToGrid w:val="0"/>
        </w:rPr>
        <w:t>-AGF-</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4CB7C6C2"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p>
    <w:p w14:paraId="4150D8F8" w14:textId="77777777" w:rsidR="00FE45B1" w:rsidRPr="001D2E49" w:rsidRDefault="00FE45B1" w:rsidP="00FE45B1">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Pr>
          <w:noProof w:val="0"/>
          <w:snapToGrid w:val="0"/>
        </w:rPr>
        <w:t>W-AGF</w:t>
      </w:r>
      <w:r w:rsidRPr="001D2E49">
        <w:rPr>
          <w:noProof w:val="0"/>
          <w:snapToGrid w:val="0"/>
        </w:rPr>
        <w:t>-ID</w:t>
      </w:r>
      <w:proofErr w:type="spellEnd"/>
      <w:r w:rsidRPr="001D2E49">
        <w:rPr>
          <w:noProof w:val="0"/>
          <w:snapToGrid w:val="0"/>
        </w:rPr>
        <w:t>,</w:t>
      </w:r>
    </w:p>
    <w:p w14:paraId="55A0806D" w14:textId="77777777" w:rsidR="00FE45B1" w:rsidRPr="00402ED9" w:rsidRDefault="00FE45B1" w:rsidP="00FE45B1">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GlobalW</w:t>
      </w:r>
      <w:proofErr w:type="spellEnd"/>
      <w:r w:rsidRPr="00402ED9">
        <w:rPr>
          <w:noProof w:val="0"/>
          <w:snapToGrid w:val="0"/>
          <w:lang w:val="fr-FR"/>
        </w:rPr>
        <w:t>-AGF-ID-</w:t>
      </w:r>
      <w:proofErr w:type="spellStart"/>
      <w:r w:rsidRPr="00402ED9">
        <w:rPr>
          <w:noProof w:val="0"/>
          <w:snapToGrid w:val="0"/>
          <w:lang w:val="fr-FR"/>
        </w:rPr>
        <w:t>ExtIEs</w:t>
      </w:r>
      <w:proofErr w:type="spellEnd"/>
      <w:r w:rsidRPr="00402ED9">
        <w:rPr>
          <w:noProof w:val="0"/>
          <w:snapToGrid w:val="0"/>
          <w:lang w:val="fr-FR"/>
        </w:rPr>
        <w:t>} } OPTIONAL,</w:t>
      </w:r>
    </w:p>
    <w:p w14:paraId="096BC9BD" w14:textId="77777777" w:rsidR="00FE45B1" w:rsidRPr="001D2E49" w:rsidRDefault="00FE45B1" w:rsidP="00FE45B1">
      <w:pPr>
        <w:pStyle w:val="PL"/>
        <w:rPr>
          <w:noProof w:val="0"/>
          <w:snapToGrid w:val="0"/>
        </w:rPr>
      </w:pPr>
      <w:r w:rsidRPr="00402ED9">
        <w:rPr>
          <w:noProof w:val="0"/>
          <w:snapToGrid w:val="0"/>
          <w:lang w:val="fr-FR"/>
        </w:rPr>
        <w:tab/>
      </w:r>
      <w:r w:rsidRPr="001D2E49">
        <w:rPr>
          <w:noProof w:val="0"/>
          <w:snapToGrid w:val="0"/>
        </w:rPr>
        <w:t>...</w:t>
      </w:r>
    </w:p>
    <w:p w14:paraId="07271FF8" w14:textId="77777777" w:rsidR="00FE45B1" w:rsidRPr="001D2E49" w:rsidRDefault="00FE45B1" w:rsidP="00FE45B1">
      <w:pPr>
        <w:pStyle w:val="PL"/>
        <w:rPr>
          <w:noProof w:val="0"/>
          <w:snapToGrid w:val="0"/>
        </w:rPr>
      </w:pPr>
      <w:r w:rsidRPr="001D2E49">
        <w:rPr>
          <w:noProof w:val="0"/>
          <w:snapToGrid w:val="0"/>
        </w:rPr>
        <w:t>}</w:t>
      </w:r>
    </w:p>
    <w:p w14:paraId="03022B70" w14:textId="77777777" w:rsidR="00FE45B1" w:rsidRPr="001D2E49" w:rsidRDefault="00FE45B1" w:rsidP="00FE45B1">
      <w:pPr>
        <w:pStyle w:val="PL"/>
        <w:rPr>
          <w:noProof w:val="0"/>
          <w:snapToGrid w:val="0"/>
        </w:rPr>
      </w:pPr>
    </w:p>
    <w:p w14:paraId="05491FF6" w14:textId="77777777" w:rsidR="00FE45B1" w:rsidRPr="001D2E49" w:rsidRDefault="00FE45B1" w:rsidP="00FE45B1">
      <w:pPr>
        <w:pStyle w:val="PL"/>
        <w:rPr>
          <w:noProof w:val="0"/>
          <w:snapToGrid w:val="0"/>
        </w:rPr>
      </w:pPr>
      <w:proofErr w:type="spellStart"/>
      <w:r>
        <w:rPr>
          <w:noProof w:val="0"/>
          <w:snapToGrid w:val="0"/>
        </w:rPr>
        <w:t>GlobalW</w:t>
      </w:r>
      <w:proofErr w:type="spellEnd"/>
      <w:r>
        <w:rPr>
          <w:noProof w:val="0"/>
          <w:snapToGrid w:val="0"/>
        </w:rPr>
        <w:t>-AGF</w:t>
      </w:r>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15BE3A7" w14:textId="77777777" w:rsidR="00FE45B1" w:rsidRPr="001D2E49" w:rsidRDefault="00FE45B1" w:rsidP="00FE45B1">
      <w:pPr>
        <w:pStyle w:val="PL"/>
        <w:rPr>
          <w:noProof w:val="0"/>
          <w:snapToGrid w:val="0"/>
        </w:rPr>
      </w:pPr>
      <w:r w:rsidRPr="001D2E49">
        <w:rPr>
          <w:noProof w:val="0"/>
          <w:snapToGrid w:val="0"/>
        </w:rPr>
        <w:tab/>
        <w:t>...</w:t>
      </w:r>
    </w:p>
    <w:p w14:paraId="1D3972D9" w14:textId="77777777" w:rsidR="00FE45B1" w:rsidRDefault="00FE45B1" w:rsidP="00FE45B1">
      <w:pPr>
        <w:pStyle w:val="PL"/>
        <w:rPr>
          <w:noProof w:val="0"/>
          <w:snapToGrid w:val="0"/>
        </w:rPr>
      </w:pPr>
      <w:r w:rsidRPr="001D2E49">
        <w:rPr>
          <w:noProof w:val="0"/>
          <w:snapToGrid w:val="0"/>
        </w:rPr>
        <w:t>}</w:t>
      </w:r>
    </w:p>
    <w:p w14:paraId="3FF7BCAF" w14:textId="77777777" w:rsidR="00FE45B1" w:rsidRDefault="00FE45B1" w:rsidP="00FE45B1">
      <w:pPr>
        <w:pStyle w:val="PL"/>
        <w:rPr>
          <w:noProof w:val="0"/>
          <w:snapToGrid w:val="0"/>
        </w:rPr>
      </w:pPr>
    </w:p>
    <w:p w14:paraId="1E0E54DA" w14:textId="77777777" w:rsidR="00FE45B1" w:rsidRPr="001D2E49" w:rsidRDefault="00FE45B1" w:rsidP="00FE45B1">
      <w:pPr>
        <w:pStyle w:val="PL"/>
        <w:rPr>
          <w:noProof w:val="0"/>
          <w:snapToGrid w:val="0"/>
        </w:rPr>
      </w:pPr>
      <w:r w:rsidRPr="001D2E49">
        <w:rPr>
          <w:noProof w:val="0"/>
          <w:snapToGrid w:val="0"/>
        </w:rPr>
        <w:t>GNB-</w:t>
      </w:r>
      <w:proofErr w:type="gramStart"/>
      <w:r w:rsidRPr="001D2E49">
        <w:rPr>
          <w:noProof w:val="0"/>
          <w:snapToGrid w:val="0"/>
        </w:rPr>
        <w:t>ID ::=</w:t>
      </w:r>
      <w:proofErr w:type="gramEnd"/>
      <w:r w:rsidRPr="001D2E49">
        <w:rPr>
          <w:noProof w:val="0"/>
          <w:snapToGrid w:val="0"/>
        </w:rPr>
        <w:t xml:space="preserve"> CHOICE {</w:t>
      </w:r>
    </w:p>
    <w:p w14:paraId="26D9E96B"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SIZE(22..</w:t>
      </w:r>
      <w:proofErr w:type="gramEnd"/>
      <w:r w:rsidRPr="001D2E49">
        <w:rPr>
          <w:noProof w:val="0"/>
          <w:snapToGrid w:val="0"/>
        </w:rPr>
        <w:t>32)),</w:t>
      </w:r>
    </w:p>
    <w:p w14:paraId="10DC6685" w14:textId="77777777" w:rsidR="00FE45B1" w:rsidRPr="001D2E49" w:rsidRDefault="00FE45B1" w:rsidP="00FE45B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GNB-ID</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7255BC14" w14:textId="77777777" w:rsidR="00FE45B1" w:rsidRPr="001D2E49" w:rsidRDefault="00FE45B1" w:rsidP="00FE45B1">
      <w:pPr>
        <w:pStyle w:val="PL"/>
        <w:rPr>
          <w:noProof w:val="0"/>
          <w:snapToGrid w:val="0"/>
        </w:rPr>
      </w:pPr>
      <w:r w:rsidRPr="001D2E49">
        <w:rPr>
          <w:noProof w:val="0"/>
          <w:snapToGrid w:val="0"/>
        </w:rPr>
        <w:t>}</w:t>
      </w:r>
    </w:p>
    <w:p w14:paraId="5E1D3B35" w14:textId="77777777" w:rsidR="00FE45B1" w:rsidRPr="001D2E49" w:rsidRDefault="00FE45B1" w:rsidP="00FE45B1">
      <w:pPr>
        <w:pStyle w:val="PL"/>
        <w:rPr>
          <w:noProof w:val="0"/>
          <w:snapToGrid w:val="0"/>
        </w:rPr>
      </w:pPr>
    </w:p>
    <w:p w14:paraId="2275487B" w14:textId="77777777" w:rsidR="00FE45B1" w:rsidRPr="001D2E49" w:rsidRDefault="00FE45B1" w:rsidP="00FE45B1">
      <w:pPr>
        <w:pStyle w:val="PL"/>
        <w:rPr>
          <w:noProof w:val="0"/>
        </w:rPr>
      </w:pP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86A6390" w14:textId="77777777" w:rsidR="00FE45B1" w:rsidRPr="001D2E49" w:rsidRDefault="00FE45B1" w:rsidP="00FE45B1">
      <w:pPr>
        <w:pStyle w:val="PL"/>
        <w:rPr>
          <w:noProof w:val="0"/>
        </w:rPr>
      </w:pPr>
      <w:r w:rsidRPr="001D2E49">
        <w:rPr>
          <w:noProof w:val="0"/>
        </w:rPr>
        <w:tab/>
        <w:t>...</w:t>
      </w:r>
    </w:p>
    <w:p w14:paraId="747A4CB9" w14:textId="77777777" w:rsidR="00FE45B1" w:rsidRPr="001D2E49" w:rsidRDefault="00FE45B1" w:rsidP="00FE45B1">
      <w:pPr>
        <w:pStyle w:val="PL"/>
        <w:rPr>
          <w:noProof w:val="0"/>
        </w:rPr>
      </w:pPr>
      <w:r w:rsidRPr="001D2E49">
        <w:rPr>
          <w:noProof w:val="0"/>
        </w:rPr>
        <w:t>}</w:t>
      </w:r>
    </w:p>
    <w:p w14:paraId="12DE4501" w14:textId="77777777" w:rsidR="00FE45B1" w:rsidRPr="001D2E49" w:rsidRDefault="00FE45B1" w:rsidP="00FE45B1">
      <w:pPr>
        <w:pStyle w:val="PL"/>
        <w:rPr>
          <w:noProof w:val="0"/>
          <w:snapToGrid w:val="0"/>
        </w:rPr>
      </w:pPr>
    </w:p>
    <w:p w14:paraId="7409EB23" w14:textId="77777777" w:rsidR="00FE45B1" w:rsidRPr="001D2E49" w:rsidRDefault="00FE45B1" w:rsidP="00FE45B1">
      <w:pPr>
        <w:pStyle w:val="PL"/>
        <w:rPr>
          <w:noProof w:val="0"/>
          <w:snapToGrid w:val="0"/>
        </w:rPr>
      </w:pPr>
      <w:r w:rsidRPr="001D2E49">
        <w:rPr>
          <w:noProof w:val="0"/>
          <w:snapToGrid w:val="0"/>
        </w:rPr>
        <w:t>GTP-</w:t>
      </w:r>
      <w:proofErr w:type="gramStart"/>
      <w:r w:rsidRPr="001D2E49">
        <w:rPr>
          <w:noProof w:val="0"/>
          <w:snapToGrid w:val="0"/>
        </w:rPr>
        <w:t>TEID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4))</w:t>
      </w:r>
    </w:p>
    <w:p w14:paraId="3B8E8B43" w14:textId="77777777" w:rsidR="00FE45B1" w:rsidRPr="001D2E49" w:rsidRDefault="00FE45B1" w:rsidP="00FE45B1">
      <w:pPr>
        <w:pStyle w:val="PL"/>
        <w:rPr>
          <w:noProof w:val="0"/>
          <w:snapToGrid w:val="0"/>
        </w:rPr>
      </w:pPr>
    </w:p>
    <w:p w14:paraId="66815265" w14:textId="77777777" w:rsidR="00FE45B1" w:rsidRPr="001D2E49" w:rsidRDefault="00FE45B1" w:rsidP="00FE45B1">
      <w:pPr>
        <w:pStyle w:val="PL"/>
        <w:rPr>
          <w:noProof w:val="0"/>
        </w:rPr>
      </w:pPr>
      <w:proofErr w:type="spellStart"/>
      <w:proofErr w:type="gramStart"/>
      <w:r w:rsidRPr="001D2E49">
        <w:rPr>
          <w:noProof w:val="0"/>
        </w:rPr>
        <w:t>GTPTunnel</w:t>
      </w:r>
      <w:proofErr w:type="spellEnd"/>
      <w:r w:rsidRPr="001D2E49">
        <w:rPr>
          <w:noProof w:val="0"/>
        </w:rPr>
        <w:t xml:space="preserve"> ::=</w:t>
      </w:r>
      <w:proofErr w:type="gramEnd"/>
      <w:r w:rsidRPr="001D2E49">
        <w:rPr>
          <w:noProof w:val="0"/>
        </w:rPr>
        <w:t xml:space="preserve"> SEQUENCE {</w:t>
      </w:r>
    </w:p>
    <w:p w14:paraId="0A42CA5B" w14:textId="77777777" w:rsidR="00FE45B1" w:rsidRPr="001D2E49" w:rsidRDefault="00FE45B1" w:rsidP="00FE45B1">
      <w:pPr>
        <w:pStyle w:val="PL"/>
        <w:rPr>
          <w:noProof w:val="0"/>
        </w:rPr>
      </w:pPr>
      <w:r w:rsidRPr="001D2E49">
        <w:rPr>
          <w:noProof w:val="0"/>
        </w:rPr>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14:paraId="3F59BA7C" w14:textId="77777777" w:rsidR="00FE45B1" w:rsidRPr="001D2E49" w:rsidRDefault="00FE45B1" w:rsidP="00FE45B1">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7053EE14" w14:textId="77777777" w:rsidR="00FE45B1" w:rsidRPr="00402ED9" w:rsidRDefault="00FE45B1" w:rsidP="00FE45B1">
      <w:pPr>
        <w:pStyle w:val="PL"/>
        <w:rPr>
          <w:noProof w:val="0"/>
          <w:lang w:val="fr-FR"/>
        </w:rPr>
      </w:pPr>
      <w:r w:rsidRPr="001D2E49">
        <w:rPr>
          <w:noProof w:val="0"/>
        </w:rPr>
        <w:tab/>
      </w:r>
      <w:proofErr w:type="spellStart"/>
      <w:r w:rsidRPr="00402ED9">
        <w:rPr>
          <w:noProof w:val="0"/>
          <w:lang w:val="fr-FR"/>
        </w:rPr>
        <w:t>iE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ProtocolExtensionContainer</w:t>
      </w:r>
      <w:proofErr w:type="spellEnd"/>
      <w:r w:rsidRPr="00402ED9">
        <w:rPr>
          <w:noProof w:val="0"/>
          <w:lang w:val="fr-FR"/>
        </w:rPr>
        <w:t xml:space="preserve"> { {</w:t>
      </w:r>
      <w:proofErr w:type="spellStart"/>
      <w:r w:rsidRPr="00402ED9">
        <w:rPr>
          <w:noProof w:val="0"/>
          <w:lang w:val="fr-FR"/>
        </w:rPr>
        <w:t>GTPTunnel-ExtIEs</w:t>
      </w:r>
      <w:proofErr w:type="spellEnd"/>
      <w:r w:rsidRPr="00402ED9">
        <w:rPr>
          <w:noProof w:val="0"/>
          <w:lang w:val="fr-FR"/>
        </w:rPr>
        <w:t>} } OPTIONAL,</w:t>
      </w:r>
    </w:p>
    <w:p w14:paraId="5EE15699" w14:textId="77777777" w:rsidR="00FE45B1" w:rsidRPr="001D2E49" w:rsidRDefault="00FE45B1" w:rsidP="00FE45B1">
      <w:pPr>
        <w:pStyle w:val="PL"/>
        <w:rPr>
          <w:noProof w:val="0"/>
        </w:rPr>
      </w:pPr>
      <w:r w:rsidRPr="00402ED9">
        <w:rPr>
          <w:noProof w:val="0"/>
          <w:lang w:val="fr-FR"/>
        </w:rPr>
        <w:tab/>
      </w:r>
      <w:r w:rsidRPr="001D2E49">
        <w:rPr>
          <w:noProof w:val="0"/>
        </w:rPr>
        <w:t>...</w:t>
      </w:r>
    </w:p>
    <w:p w14:paraId="05C403A0" w14:textId="77777777" w:rsidR="00FE45B1" w:rsidRPr="001D2E49" w:rsidRDefault="00FE45B1" w:rsidP="00FE45B1">
      <w:pPr>
        <w:pStyle w:val="PL"/>
        <w:rPr>
          <w:noProof w:val="0"/>
        </w:rPr>
      </w:pPr>
      <w:r w:rsidRPr="001D2E49">
        <w:rPr>
          <w:noProof w:val="0"/>
        </w:rPr>
        <w:t>}</w:t>
      </w:r>
    </w:p>
    <w:p w14:paraId="4BCBD502" w14:textId="77777777" w:rsidR="00FE45B1" w:rsidRPr="001D2E49" w:rsidRDefault="00FE45B1" w:rsidP="00FE45B1">
      <w:pPr>
        <w:pStyle w:val="PL"/>
        <w:rPr>
          <w:noProof w:val="0"/>
        </w:rPr>
      </w:pPr>
    </w:p>
    <w:p w14:paraId="65B79D4B" w14:textId="77777777" w:rsidR="00FE45B1" w:rsidRPr="001D2E49" w:rsidRDefault="00FE45B1" w:rsidP="00FE45B1">
      <w:pPr>
        <w:pStyle w:val="PL"/>
        <w:rPr>
          <w:noProof w:val="0"/>
        </w:rPr>
      </w:pPr>
      <w:proofErr w:type="spellStart"/>
      <w:r w:rsidRPr="001D2E49">
        <w:rPr>
          <w:noProof w:val="0"/>
        </w:rPr>
        <w:t>GTPTunnel-ExtIEs</w:t>
      </w:r>
      <w:proofErr w:type="spellEnd"/>
      <w:r w:rsidRPr="001D2E49">
        <w:rPr>
          <w:noProof w:val="0"/>
        </w:rPr>
        <w:t xml:space="preserve"> NGAP-PROTOCOL-</w:t>
      </w:r>
      <w:proofErr w:type="gramStart"/>
      <w:r w:rsidRPr="001D2E49">
        <w:rPr>
          <w:noProof w:val="0"/>
        </w:rPr>
        <w:t>EXTENSION ::=</w:t>
      </w:r>
      <w:proofErr w:type="gramEnd"/>
      <w:r w:rsidRPr="001D2E49">
        <w:rPr>
          <w:noProof w:val="0"/>
        </w:rPr>
        <w:t xml:space="preserve"> {</w:t>
      </w:r>
    </w:p>
    <w:p w14:paraId="501A31D8" w14:textId="77777777" w:rsidR="00FE45B1" w:rsidRPr="001D2E49" w:rsidRDefault="00FE45B1" w:rsidP="00FE45B1">
      <w:pPr>
        <w:pStyle w:val="PL"/>
        <w:rPr>
          <w:noProof w:val="0"/>
        </w:rPr>
      </w:pPr>
      <w:r w:rsidRPr="001D2E49">
        <w:rPr>
          <w:noProof w:val="0"/>
        </w:rPr>
        <w:tab/>
        <w:t>...</w:t>
      </w:r>
    </w:p>
    <w:p w14:paraId="17F6FF04" w14:textId="77777777" w:rsidR="00FE45B1" w:rsidRPr="001D2E49" w:rsidRDefault="00FE45B1" w:rsidP="00FE45B1">
      <w:pPr>
        <w:pStyle w:val="PL"/>
        <w:rPr>
          <w:noProof w:val="0"/>
        </w:rPr>
      </w:pPr>
      <w:r w:rsidRPr="001D2E49">
        <w:rPr>
          <w:noProof w:val="0"/>
        </w:rPr>
        <w:t>}</w:t>
      </w:r>
    </w:p>
    <w:p w14:paraId="79A2043B" w14:textId="77777777" w:rsidR="00FE45B1" w:rsidRPr="001D2E49" w:rsidRDefault="00FE45B1" w:rsidP="00FE45B1">
      <w:pPr>
        <w:pStyle w:val="PL"/>
        <w:rPr>
          <w:snapToGrid w:val="0"/>
        </w:rPr>
      </w:pPr>
    </w:p>
    <w:p w14:paraId="57894C16" w14:textId="77777777" w:rsidR="00FE45B1" w:rsidRPr="001D2E49" w:rsidRDefault="00FE45B1" w:rsidP="00FE45B1">
      <w:pPr>
        <w:pStyle w:val="PL"/>
        <w:rPr>
          <w:noProof w:val="0"/>
          <w:snapToGrid w:val="0"/>
        </w:rPr>
      </w:pPr>
      <w:proofErr w:type="gramStart"/>
      <w:r w:rsidRPr="001D2E49">
        <w:rPr>
          <w:noProof w:val="0"/>
          <w:snapToGrid w:val="0"/>
        </w:rPr>
        <w:t>GUAMI ::=</w:t>
      </w:r>
      <w:proofErr w:type="gramEnd"/>
      <w:r w:rsidRPr="001D2E49">
        <w:rPr>
          <w:noProof w:val="0"/>
          <w:snapToGrid w:val="0"/>
        </w:rPr>
        <w:t xml:space="preserve"> SEQUENCE {</w:t>
      </w:r>
    </w:p>
    <w:p w14:paraId="4938BD2F"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20BEA212"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14:paraId="4C5C58E4"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0DCB0031"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3FD317B7"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GUAMI-</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20419F00" w14:textId="77777777" w:rsidR="00FE45B1" w:rsidRPr="001D2E49" w:rsidRDefault="00FE45B1" w:rsidP="00FE45B1">
      <w:pPr>
        <w:pStyle w:val="PL"/>
        <w:rPr>
          <w:noProof w:val="0"/>
          <w:snapToGrid w:val="0"/>
        </w:rPr>
      </w:pPr>
      <w:r w:rsidRPr="001D2E49">
        <w:rPr>
          <w:noProof w:val="0"/>
          <w:snapToGrid w:val="0"/>
        </w:rPr>
        <w:tab/>
        <w:t>...</w:t>
      </w:r>
    </w:p>
    <w:p w14:paraId="107D7C79" w14:textId="77777777" w:rsidR="00FE45B1" w:rsidRPr="001D2E49" w:rsidRDefault="00FE45B1" w:rsidP="00FE45B1">
      <w:pPr>
        <w:pStyle w:val="PL"/>
        <w:rPr>
          <w:noProof w:val="0"/>
          <w:snapToGrid w:val="0"/>
        </w:rPr>
      </w:pPr>
      <w:r w:rsidRPr="001D2E49">
        <w:rPr>
          <w:noProof w:val="0"/>
          <w:snapToGrid w:val="0"/>
        </w:rPr>
        <w:t>}</w:t>
      </w:r>
    </w:p>
    <w:p w14:paraId="391CEDA6" w14:textId="77777777" w:rsidR="00FE45B1" w:rsidRPr="001D2E49" w:rsidRDefault="00FE45B1" w:rsidP="00FE45B1">
      <w:pPr>
        <w:pStyle w:val="PL"/>
        <w:rPr>
          <w:noProof w:val="0"/>
          <w:snapToGrid w:val="0"/>
        </w:rPr>
      </w:pPr>
    </w:p>
    <w:p w14:paraId="25D5BBEB" w14:textId="77777777" w:rsidR="00FE45B1" w:rsidRPr="001D2E49" w:rsidRDefault="00FE45B1" w:rsidP="00FE45B1">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396EC35" w14:textId="77777777" w:rsidR="00FE45B1" w:rsidRPr="001D2E49" w:rsidRDefault="00FE45B1" w:rsidP="00FE45B1">
      <w:pPr>
        <w:pStyle w:val="PL"/>
        <w:rPr>
          <w:noProof w:val="0"/>
          <w:snapToGrid w:val="0"/>
        </w:rPr>
      </w:pPr>
      <w:r w:rsidRPr="001D2E49">
        <w:rPr>
          <w:noProof w:val="0"/>
          <w:snapToGrid w:val="0"/>
        </w:rPr>
        <w:tab/>
        <w:t>...</w:t>
      </w:r>
    </w:p>
    <w:p w14:paraId="1FF06BD2" w14:textId="77777777" w:rsidR="00FE45B1" w:rsidRPr="001D2E49" w:rsidRDefault="00FE45B1" w:rsidP="00FE45B1">
      <w:pPr>
        <w:pStyle w:val="PL"/>
        <w:rPr>
          <w:noProof w:val="0"/>
          <w:snapToGrid w:val="0"/>
        </w:rPr>
      </w:pPr>
      <w:r w:rsidRPr="001D2E49">
        <w:rPr>
          <w:noProof w:val="0"/>
          <w:snapToGrid w:val="0"/>
        </w:rPr>
        <w:t>}</w:t>
      </w:r>
    </w:p>
    <w:p w14:paraId="65652477" w14:textId="77777777" w:rsidR="00FE45B1" w:rsidRPr="001D2E49" w:rsidRDefault="00FE45B1" w:rsidP="00FE45B1">
      <w:pPr>
        <w:pStyle w:val="PL"/>
        <w:rPr>
          <w:noProof w:val="0"/>
          <w:snapToGrid w:val="0"/>
        </w:rPr>
      </w:pPr>
    </w:p>
    <w:p w14:paraId="7434C683" w14:textId="77777777" w:rsidR="00FE45B1" w:rsidRPr="001D2E49" w:rsidRDefault="00FE45B1" w:rsidP="00FE45B1">
      <w:pPr>
        <w:pStyle w:val="PL"/>
        <w:rPr>
          <w:noProof w:val="0"/>
          <w:snapToGrid w:val="0"/>
        </w:rPr>
      </w:pPr>
      <w:proofErr w:type="spellStart"/>
      <w:proofErr w:type="gramStart"/>
      <w:r w:rsidRPr="001D2E49">
        <w:rPr>
          <w:noProof w:val="0"/>
          <w:snapToGrid w:val="0"/>
        </w:rPr>
        <w:t>GUAMIType</w:t>
      </w:r>
      <w:proofErr w:type="spellEnd"/>
      <w:r>
        <w:rPr>
          <w:noProof w:val="0"/>
          <w:snapToGrid w:val="0"/>
        </w:rPr>
        <w:t xml:space="preserve"> </w:t>
      </w:r>
      <w:r w:rsidRPr="001D2E49">
        <w:rPr>
          <w:noProof w:val="0"/>
          <w:snapToGrid w:val="0"/>
        </w:rPr>
        <w:t>::=</w:t>
      </w:r>
      <w:proofErr w:type="gramEnd"/>
      <w:r w:rsidRPr="001D2E49">
        <w:rPr>
          <w:noProof w:val="0"/>
          <w:snapToGrid w:val="0"/>
        </w:rPr>
        <w:t xml:space="preserve"> ENUMERATED {native, mapped, ...}</w:t>
      </w:r>
    </w:p>
    <w:p w14:paraId="5AA01A69" w14:textId="77777777" w:rsidR="00FE45B1" w:rsidRPr="001D2E49" w:rsidRDefault="00FE45B1" w:rsidP="00FE45B1">
      <w:pPr>
        <w:pStyle w:val="PL"/>
        <w:rPr>
          <w:ins w:id="681" w:author="Author" w:date="2025-01-22T22:41:00Z" w16du:dateUtc="2025-01-22T21:41:00Z"/>
          <w:noProof w:val="0"/>
          <w:snapToGrid w:val="0"/>
        </w:rPr>
      </w:pPr>
    </w:p>
    <w:p w14:paraId="4B221FA9" w14:textId="77777777" w:rsidR="00FE45B1" w:rsidRPr="001D2E49" w:rsidRDefault="00FE45B1" w:rsidP="00FE45B1">
      <w:pPr>
        <w:pStyle w:val="PL"/>
        <w:rPr>
          <w:ins w:id="682" w:author="Author" w:date="2025-01-22T22:41:00Z" w16du:dateUtc="2025-01-22T21:41:00Z"/>
          <w:noProof w:val="0"/>
          <w:snapToGrid w:val="0"/>
        </w:rPr>
      </w:pPr>
      <w:proofErr w:type="spellStart"/>
      <w:proofErr w:type="gramStart"/>
      <w:ins w:id="683" w:author="Author" w:date="2025-01-22T22:41:00Z" w16du:dateUtc="2025-01-22T21:41:00Z">
        <w:r w:rsidRPr="001D2E49">
          <w:rPr>
            <w:noProof w:val="0"/>
            <w:snapToGrid w:val="0"/>
          </w:rPr>
          <w:t>GUAMIList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rFonts w:eastAsia="Batang"/>
            <w:noProof w:val="0"/>
            <w:snapToGrid w:val="0"/>
            <w:lang w:eastAsia="zh-CN"/>
          </w:rPr>
          <w:t>maxnoofGUAMIs</w:t>
        </w:r>
        <w:r w:rsidRPr="001D2E49">
          <w:rPr>
            <w:noProof w:val="0"/>
            <w:snapToGrid w:val="0"/>
          </w:rPr>
          <w:t xml:space="preserve">)) OF </w:t>
        </w:r>
        <w:proofErr w:type="spellStart"/>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ins>
    </w:p>
    <w:p w14:paraId="77257759" w14:textId="77777777" w:rsidR="00FE45B1" w:rsidRPr="001D2E49" w:rsidRDefault="00FE45B1" w:rsidP="00FE45B1">
      <w:pPr>
        <w:pStyle w:val="PL"/>
        <w:rPr>
          <w:ins w:id="684" w:author="Author" w:date="2025-01-22T22:41:00Z" w16du:dateUtc="2025-01-22T21:41:00Z"/>
          <w:noProof w:val="0"/>
          <w:snapToGrid w:val="0"/>
        </w:rPr>
      </w:pPr>
    </w:p>
    <w:p w14:paraId="7360932E" w14:textId="77777777" w:rsidR="00FE45B1" w:rsidRPr="001D2E49" w:rsidRDefault="00FE45B1" w:rsidP="00FE45B1">
      <w:pPr>
        <w:pStyle w:val="PL"/>
        <w:rPr>
          <w:ins w:id="685" w:author="Author" w:date="2025-01-22T22:41:00Z" w16du:dateUtc="2025-01-22T21:41:00Z"/>
          <w:noProof w:val="0"/>
          <w:snapToGrid w:val="0"/>
        </w:rPr>
      </w:pPr>
      <w:proofErr w:type="spellStart"/>
      <w:ins w:id="686" w:author="Author" w:date="2025-01-22T22:41:00Z" w16du:dateUtc="2025-01-22T21:41:00Z">
        <w:r w:rsidRPr="001D2E49">
          <w:rPr>
            <w:noProof w:val="0"/>
            <w:snapToGrid w:val="0"/>
          </w:rPr>
          <w:t>GUAMI</w:t>
        </w:r>
        <w:r>
          <w:rPr>
            <w:noProof w:val="0"/>
            <w:snapToGrid w:val="0"/>
          </w:rPr>
          <w:t>List</w:t>
        </w:r>
        <w:proofErr w:type="spellEnd"/>
        <w:r>
          <w:rPr>
            <w:noProof w:val="0"/>
            <w:snapToGrid w:val="0"/>
          </w:rPr>
          <w:t>-</w:t>
        </w:r>
        <w:proofErr w:type="gramStart"/>
        <w:r w:rsidRPr="001D2E49">
          <w:rPr>
            <w:noProof w:val="0"/>
            <w:snapToGrid w:val="0"/>
          </w:rPr>
          <w:t>Item ::=</w:t>
        </w:r>
        <w:proofErr w:type="gramEnd"/>
        <w:r w:rsidRPr="001D2E49">
          <w:rPr>
            <w:noProof w:val="0"/>
            <w:snapToGrid w:val="0"/>
          </w:rPr>
          <w:t xml:space="preserve"> SEQUENCE {</w:t>
        </w:r>
      </w:ins>
    </w:p>
    <w:p w14:paraId="5AFB43AB" w14:textId="77777777" w:rsidR="00FE45B1" w:rsidRPr="001D2E49" w:rsidRDefault="00FE45B1" w:rsidP="00FE45B1">
      <w:pPr>
        <w:pStyle w:val="PL"/>
        <w:rPr>
          <w:ins w:id="687" w:author="Author" w:date="2025-01-22T22:41:00Z" w16du:dateUtc="2025-01-22T21:41:00Z"/>
          <w:noProof w:val="0"/>
          <w:snapToGrid w:val="0"/>
        </w:rPr>
      </w:pPr>
      <w:ins w:id="688" w:author="Author" w:date="2025-01-22T22:41:00Z" w16du:dateUtc="2025-01-22T21:41:00Z">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ins>
    </w:p>
    <w:p w14:paraId="745FEFFA" w14:textId="77777777" w:rsidR="00FE45B1" w:rsidRPr="00402ED9" w:rsidRDefault="00FE45B1" w:rsidP="00FE45B1">
      <w:pPr>
        <w:pStyle w:val="PL"/>
        <w:rPr>
          <w:ins w:id="689" w:author="Author" w:date="2025-01-22T22:41:00Z" w16du:dateUtc="2025-01-22T21:41:00Z"/>
          <w:noProof w:val="0"/>
          <w:snapToGrid w:val="0"/>
          <w:lang w:val="fr-FR"/>
        </w:rPr>
      </w:pPr>
      <w:ins w:id="690" w:author="Author" w:date="2025-01-22T22:41:00Z" w16du:dateUtc="2025-01-22T21:41:00Z">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GUAMI</w:t>
        </w:r>
        <w:r>
          <w:rPr>
            <w:noProof w:val="0"/>
            <w:snapToGrid w:val="0"/>
            <w:lang w:val="fr-FR"/>
          </w:rPr>
          <w:t>List</w:t>
        </w:r>
        <w:proofErr w:type="spellEnd"/>
        <w:r>
          <w:rPr>
            <w:noProof w:val="0"/>
            <w:snapToGrid w:val="0"/>
            <w:lang w:val="fr-FR"/>
          </w:rPr>
          <w:t>-</w:t>
        </w:r>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ins>
    </w:p>
    <w:p w14:paraId="1F864980" w14:textId="77777777" w:rsidR="00FE45B1" w:rsidRPr="001D2E49" w:rsidRDefault="00FE45B1" w:rsidP="00FE45B1">
      <w:pPr>
        <w:pStyle w:val="PL"/>
        <w:rPr>
          <w:ins w:id="691" w:author="Author" w:date="2025-01-22T22:41:00Z" w16du:dateUtc="2025-01-22T21:41:00Z"/>
          <w:noProof w:val="0"/>
          <w:snapToGrid w:val="0"/>
        </w:rPr>
      </w:pPr>
      <w:ins w:id="692" w:author="Author" w:date="2025-01-22T22:41:00Z" w16du:dateUtc="2025-01-22T21:41:00Z">
        <w:r w:rsidRPr="00402ED9">
          <w:rPr>
            <w:noProof w:val="0"/>
            <w:snapToGrid w:val="0"/>
            <w:lang w:val="fr-FR"/>
          </w:rPr>
          <w:tab/>
        </w:r>
        <w:r w:rsidRPr="001D2E49">
          <w:rPr>
            <w:noProof w:val="0"/>
            <w:snapToGrid w:val="0"/>
          </w:rPr>
          <w:t>...</w:t>
        </w:r>
      </w:ins>
    </w:p>
    <w:p w14:paraId="7DBE7AC1" w14:textId="77777777" w:rsidR="00FE45B1" w:rsidRPr="001D2E49" w:rsidRDefault="00FE45B1" w:rsidP="00FE45B1">
      <w:pPr>
        <w:pStyle w:val="PL"/>
        <w:rPr>
          <w:ins w:id="693" w:author="Author" w:date="2025-01-22T22:41:00Z" w16du:dateUtc="2025-01-22T21:41:00Z"/>
          <w:noProof w:val="0"/>
          <w:snapToGrid w:val="0"/>
        </w:rPr>
      </w:pPr>
      <w:ins w:id="694" w:author="Author" w:date="2025-01-22T22:41:00Z" w16du:dateUtc="2025-01-22T21:41:00Z">
        <w:r w:rsidRPr="001D2E49">
          <w:rPr>
            <w:noProof w:val="0"/>
            <w:snapToGrid w:val="0"/>
          </w:rPr>
          <w:t>}</w:t>
        </w:r>
      </w:ins>
    </w:p>
    <w:p w14:paraId="0F78345A" w14:textId="77777777" w:rsidR="00FE45B1" w:rsidRPr="001D2E49" w:rsidRDefault="00FE45B1" w:rsidP="00FE45B1">
      <w:pPr>
        <w:pStyle w:val="PL"/>
        <w:rPr>
          <w:ins w:id="695" w:author="Author" w:date="2025-01-22T22:41:00Z" w16du:dateUtc="2025-01-22T21:41:00Z"/>
          <w:noProof w:val="0"/>
          <w:snapToGrid w:val="0"/>
        </w:rPr>
      </w:pPr>
    </w:p>
    <w:p w14:paraId="117D2C73" w14:textId="77777777" w:rsidR="00FE45B1" w:rsidRPr="001D2E49" w:rsidRDefault="00FE45B1" w:rsidP="00FE45B1">
      <w:pPr>
        <w:pStyle w:val="PL"/>
        <w:rPr>
          <w:ins w:id="696" w:author="Author" w:date="2025-01-22T22:41:00Z" w16du:dateUtc="2025-01-22T21:41:00Z"/>
          <w:noProof w:val="0"/>
          <w:snapToGrid w:val="0"/>
        </w:rPr>
      </w:pPr>
      <w:proofErr w:type="spellStart"/>
      <w:ins w:id="697" w:author="Author" w:date="2025-01-22T22:41:00Z" w16du:dateUtc="2025-01-22T21:41:00Z">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0A1F03C2" w14:textId="77777777" w:rsidR="00FE45B1" w:rsidRPr="001D2E49" w:rsidRDefault="00FE45B1" w:rsidP="00FE45B1">
      <w:pPr>
        <w:pStyle w:val="PL"/>
        <w:rPr>
          <w:ins w:id="698" w:author="Author" w:date="2025-01-22T22:41:00Z" w16du:dateUtc="2025-01-22T21:41:00Z"/>
          <w:noProof w:val="0"/>
          <w:snapToGrid w:val="0"/>
        </w:rPr>
      </w:pPr>
      <w:ins w:id="699" w:author="Author" w:date="2025-01-22T22:41:00Z" w16du:dateUtc="2025-01-22T21:41:00Z">
        <w:r w:rsidRPr="001D2E49">
          <w:rPr>
            <w:noProof w:val="0"/>
            <w:snapToGrid w:val="0"/>
          </w:rPr>
          <w:tab/>
          <w:t>...</w:t>
        </w:r>
      </w:ins>
    </w:p>
    <w:p w14:paraId="62DFE3FE" w14:textId="77777777" w:rsidR="00FE45B1" w:rsidRDefault="00FE45B1" w:rsidP="00FE45B1">
      <w:pPr>
        <w:pStyle w:val="PL"/>
        <w:rPr>
          <w:ins w:id="700" w:author="Author" w:date="2025-01-22T22:41:00Z" w16du:dateUtc="2025-01-22T21:41:00Z"/>
          <w:noProof w:val="0"/>
          <w:snapToGrid w:val="0"/>
        </w:rPr>
      </w:pPr>
      <w:ins w:id="701" w:author="Author" w:date="2025-01-22T22:41:00Z" w16du:dateUtc="2025-01-22T21:41:00Z">
        <w:r w:rsidRPr="001D2E49">
          <w:rPr>
            <w:noProof w:val="0"/>
            <w:snapToGrid w:val="0"/>
          </w:rPr>
          <w:t>}</w:t>
        </w:r>
      </w:ins>
    </w:p>
    <w:p w14:paraId="423A8228" w14:textId="77777777" w:rsidR="00FE45B1" w:rsidRDefault="00FE45B1" w:rsidP="00FE45B1">
      <w:pPr>
        <w:pStyle w:val="PL"/>
        <w:rPr>
          <w:ins w:id="702" w:author="Author" w:date="2025-01-22T22:41:00Z" w16du:dateUtc="2025-01-22T21:41:00Z"/>
          <w:noProof w:val="0"/>
          <w:snapToGrid w:val="0"/>
        </w:rPr>
      </w:pPr>
    </w:p>
    <w:p w14:paraId="59A00E2C" w14:textId="77777777" w:rsidR="00FE45B1" w:rsidRPr="001D2E49" w:rsidRDefault="00FE45B1" w:rsidP="00FE45B1">
      <w:pPr>
        <w:pStyle w:val="PL"/>
        <w:rPr>
          <w:ins w:id="703" w:author="Author" w:date="2025-01-22T22:41:00Z" w16du:dateUtc="2025-01-22T21:41:00Z"/>
          <w:noProof w:val="0"/>
          <w:snapToGrid w:val="0"/>
        </w:rPr>
      </w:pPr>
      <w:ins w:id="704" w:author="Author" w:date="2025-01-22T22:41:00Z" w16du:dateUtc="2025-01-22T21:41:00Z">
        <w:r w:rsidRPr="0005722E">
          <w:rPr>
            <w:noProof w:val="0"/>
            <w:snapToGrid w:val="0"/>
          </w:rPr>
          <w:t>GW-Context-Release-</w:t>
        </w:r>
        <w:proofErr w:type="gramStart"/>
        <w:r w:rsidRPr="0005722E">
          <w:rPr>
            <w:noProof w:val="0"/>
            <w:snapToGrid w:val="0"/>
          </w:rPr>
          <w:t>Indication</w:t>
        </w:r>
        <w:r>
          <w:rPr>
            <w:noProof w:val="0"/>
            <w:snapToGrid w:val="0"/>
          </w:rPr>
          <w:t xml:space="preserve"> </w:t>
        </w:r>
        <w:r w:rsidRPr="001D2E49">
          <w:rPr>
            <w:noProof w:val="0"/>
            <w:snapToGrid w:val="0"/>
          </w:rPr>
          <w:t>::=</w:t>
        </w:r>
        <w:proofErr w:type="gramEnd"/>
        <w:r w:rsidRPr="001D2E49">
          <w:rPr>
            <w:noProof w:val="0"/>
            <w:snapToGrid w:val="0"/>
          </w:rPr>
          <w:t xml:space="preserve"> ENUMERATED {</w:t>
        </w:r>
        <w:r>
          <w:rPr>
            <w:rFonts w:hint="eastAsia"/>
            <w:noProof w:val="0"/>
            <w:snapToGrid w:val="0"/>
            <w:lang w:eastAsia="zh-CN"/>
          </w:rPr>
          <w:t>tr</w:t>
        </w:r>
        <w:r>
          <w:rPr>
            <w:noProof w:val="0"/>
            <w:snapToGrid w:val="0"/>
          </w:rPr>
          <w:t>ue</w:t>
        </w:r>
        <w:r w:rsidRPr="001D2E49">
          <w:rPr>
            <w:noProof w:val="0"/>
            <w:snapToGrid w:val="0"/>
          </w:rPr>
          <w:t>, ...}</w:t>
        </w:r>
      </w:ins>
    </w:p>
    <w:p w14:paraId="60B61029" w14:textId="3F37C7B7" w:rsidR="00637382" w:rsidRDefault="00637382" w:rsidP="00824007">
      <w:pPr>
        <w:pStyle w:val="PL"/>
        <w:rPr>
          <w:snapToGrid w:val="0"/>
          <w:lang w:val="fr-FR"/>
        </w:rPr>
      </w:pPr>
    </w:p>
    <w:p w14:paraId="32762A2E" w14:textId="77777777" w:rsidR="00FE45B1" w:rsidRDefault="00FE45B1" w:rsidP="00824007">
      <w:pPr>
        <w:pStyle w:val="PL"/>
        <w:rPr>
          <w:snapToGrid w:val="0"/>
          <w:lang w:val="fr-FR"/>
        </w:rPr>
      </w:pPr>
    </w:p>
    <w:p w14:paraId="0001D4E8"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EB21EE" w14:textId="77777777" w:rsidR="002072CB" w:rsidRDefault="002072CB" w:rsidP="002072CB">
      <w:pPr>
        <w:pStyle w:val="PL"/>
        <w:rPr>
          <w:snapToGrid w:val="0"/>
        </w:rPr>
      </w:pPr>
      <w:r w:rsidRPr="001D2E49">
        <w:rPr>
          <w:snapToGrid w:val="0"/>
        </w:rPr>
        <w:t>-- R</w:t>
      </w:r>
    </w:p>
    <w:p w14:paraId="62815E62" w14:textId="77777777" w:rsidR="002072CB" w:rsidRDefault="002072CB" w:rsidP="002072CB">
      <w:pPr>
        <w:pStyle w:val="PL"/>
        <w:rPr>
          <w:snapToGrid w:val="0"/>
        </w:rPr>
      </w:pPr>
    </w:p>
    <w:p w14:paraId="180EB4EA" w14:textId="77777777" w:rsidR="002072CB" w:rsidRDefault="002072CB" w:rsidP="002072CB">
      <w:pPr>
        <w:pStyle w:val="PL"/>
      </w:pPr>
      <w:r>
        <w:t>RANfeedbacktype ::= CHOICE {</w:t>
      </w:r>
    </w:p>
    <w:p w14:paraId="073F2A49" w14:textId="77777777" w:rsidR="002072CB" w:rsidRDefault="002072CB" w:rsidP="002072CB">
      <w:pPr>
        <w:pStyle w:val="PL"/>
      </w:pPr>
      <w:r>
        <w:tab/>
        <w:t>proactive</w:t>
      </w:r>
      <w:r>
        <w:tab/>
      </w:r>
      <w:r>
        <w:tab/>
      </w:r>
      <w:r>
        <w:tab/>
      </w:r>
      <w:r>
        <w:tab/>
      </w:r>
      <w:r>
        <w:tab/>
        <w:t>RANfeedbacktype-proactive,</w:t>
      </w:r>
    </w:p>
    <w:p w14:paraId="1D45EB9E" w14:textId="77777777" w:rsidR="002072CB" w:rsidRDefault="002072CB" w:rsidP="002072CB">
      <w:pPr>
        <w:pStyle w:val="PL"/>
      </w:pPr>
      <w:r>
        <w:tab/>
        <w:t>reactive</w:t>
      </w:r>
      <w:r>
        <w:tab/>
      </w:r>
      <w:r>
        <w:tab/>
      </w:r>
      <w:r>
        <w:tab/>
      </w:r>
      <w:r>
        <w:tab/>
      </w:r>
      <w:r>
        <w:tab/>
        <w:t>RANfeedbacktype-reactive,</w:t>
      </w:r>
    </w:p>
    <w:p w14:paraId="1E6CCF9D" w14:textId="77777777" w:rsidR="002072CB" w:rsidRDefault="002072CB" w:rsidP="002072CB">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4F656AE3" w14:textId="77777777" w:rsidR="002072CB" w:rsidRDefault="002072CB" w:rsidP="002072CB">
      <w:pPr>
        <w:pStyle w:val="PL"/>
        <w:rPr>
          <w:snapToGrid w:val="0"/>
          <w:lang w:eastAsia="zh-CN"/>
        </w:rPr>
      </w:pPr>
      <w:r>
        <w:rPr>
          <w:snapToGrid w:val="0"/>
          <w:lang w:eastAsia="zh-CN"/>
        </w:rPr>
        <w:t>}</w:t>
      </w:r>
    </w:p>
    <w:p w14:paraId="00C270CB" w14:textId="77777777" w:rsidR="002072CB" w:rsidRDefault="002072CB" w:rsidP="002072CB">
      <w:pPr>
        <w:pStyle w:val="PL"/>
        <w:rPr>
          <w:snapToGrid w:val="0"/>
          <w:lang w:eastAsia="zh-CN"/>
        </w:rPr>
      </w:pPr>
    </w:p>
    <w:p w14:paraId="3E6DC58E" w14:textId="77777777" w:rsidR="002072CB" w:rsidRDefault="002072CB" w:rsidP="002072CB">
      <w:pPr>
        <w:pStyle w:val="PL"/>
        <w:rPr>
          <w:snapToGrid w:val="0"/>
          <w:lang w:eastAsia="zh-CN"/>
        </w:rPr>
      </w:pPr>
      <w:r>
        <w:t>RANfeedbacktype</w:t>
      </w:r>
      <w:r>
        <w:rPr>
          <w:snapToGrid w:val="0"/>
          <w:lang w:eastAsia="zh-CN"/>
        </w:rPr>
        <w:t>-ExtIEs NGAP-PROTOCOL-IES ::= {</w:t>
      </w:r>
    </w:p>
    <w:p w14:paraId="1440C011" w14:textId="77777777" w:rsidR="002072CB" w:rsidRDefault="002072CB" w:rsidP="002072CB">
      <w:pPr>
        <w:pStyle w:val="PL"/>
        <w:rPr>
          <w:snapToGrid w:val="0"/>
          <w:lang w:eastAsia="zh-CN"/>
        </w:rPr>
      </w:pPr>
      <w:r>
        <w:rPr>
          <w:snapToGrid w:val="0"/>
          <w:lang w:eastAsia="zh-CN"/>
        </w:rPr>
        <w:tab/>
        <w:t>...</w:t>
      </w:r>
    </w:p>
    <w:p w14:paraId="13150533" w14:textId="77777777" w:rsidR="002072CB" w:rsidRDefault="002072CB" w:rsidP="002072CB">
      <w:pPr>
        <w:pStyle w:val="PL"/>
        <w:rPr>
          <w:snapToGrid w:val="0"/>
          <w:lang w:eastAsia="zh-CN"/>
        </w:rPr>
      </w:pPr>
      <w:r>
        <w:rPr>
          <w:snapToGrid w:val="0"/>
          <w:lang w:eastAsia="zh-CN"/>
        </w:rPr>
        <w:t>}</w:t>
      </w:r>
    </w:p>
    <w:p w14:paraId="287531C5" w14:textId="77777777" w:rsidR="002072CB" w:rsidRDefault="002072CB" w:rsidP="002072CB">
      <w:pPr>
        <w:pStyle w:val="PL"/>
      </w:pPr>
    </w:p>
    <w:p w14:paraId="33032DE8" w14:textId="77777777" w:rsidR="002072CB" w:rsidRDefault="002072CB" w:rsidP="002072CB">
      <w:pPr>
        <w:pStyle w:val="PL"/>
      </w:pPr>
      <w:r>
        <w:t>RANfeedbacktype-proactive ::= SEQUENCE {</w:t>
      </w:r>
    </w:p>
    <w:p w14:paraId="1C04E0DE" w14:textId="77777777" w:rsidR="002072CB" w:rsidRDefault="002072CB" w:rsidP="002072CB">
      <w:pPr>
        <w:pStyle w:val="PL"/>
      </w:pPr>
      <w:r>
        <w:tab/>
        <w:t>burstArrivalTimeWindow</w:t>
      </w:r>
      <w:r>
        <w:tab/>
        <w:t>BurstArrivalTimeWindow,</w:t>
      </w:r>
    </w:p>
    <w:p w14:paraId="02337859" w14:textId="77777777" w:rsidR="002072CB" w:rsidRDefault="002072CB" w:rsidP="002072CB">
      <w:pPr>
        <w:pStyle w:val="PL"/>
      </w:pPr>
      <w:r>
        <w:tab/>
        <w:t>periodicityRange</w:t>
      </w:r>
      <w:r>
        <w:tab/>
      </w:r>
      <w:r>
        <w:tab/>
        <w:t>PeriodicityRange</w:t>
      </w:r>
      <w:r>
        <w:tab/>
      </w:r>
      <w:r>
        <w:tab/>
      </w:r>
      <w:r>
        <w:tab/>
        <w:t>OPTIONAL,</w:t>
      </w:r>
    </w:p>
    <w:p w14:paraId="0B9C9DB1" w14:textId="77777777" w:rsidR="002072CB" w:rsidRDefault="002072CB" w:rsidP="002072CB">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125A3AFD" w14:textId="77777777" w:rsidR="002072CB" w:rsidRDefault="002072CB" w:rsidP="002072CB">
      <w:pPr>
        <w:pStyle w:val="PL"/>
      </w:pPr>
      <w:r>
        <w:tab/>
        <w:t>...</w:t>
      </w:r>
    </w:p>
    <w:p w14:paraId="2A95C269" w14:textId="77777777" w:rsidR="002072CB" w:rsidRDefault="002072CB" w:rsidP="002072CB">
      <w:pPr>
        <w:pStyle w:val="PL"/>
      </w:pPr>
      <w:r>
        <w:t>}</w:t>
      </w:r>
    </w:p>
    <w:p w14:paraId="4E4FFDD0" w14:textId="77777777" w:rsidR="002072CB" w:rsidRDefault="002072CB" w:rsidP="002072CB">
      <w:pPr>
        <w:pStyle w:val="PL"/>
      </w:pPr>
    </w:p>
    <w:p w14:paraId="6DC8F794" w14:textId="77777777" w:rsidR="002072CB" w:rsidRDefault="002072CB" w:rsidP="002072CB">
      <w:pPr>
        <w:pStyle w:val="PL"/>
        <w:rPr>
          <w:snapToGrid w:val="0"/>
          <w:lang w:eastAsia="zh-CN"/>
        </w:rPr>
      </w:pPr>
      <w:r>
        <w:t>RANfeedbacktype-proactive</w:t>
      </w:r>
      <w:r>
        <w:rPr>
          <w:snapToGrid w:val="0"/>
          <w:lang w:eastAsia="zh-CN"/>
        </w:rPr>
        <w:t>-ExtIEs NGAP-PROTOCOL-EXTENSION ::= {</w:t>
      </w:r>
    </w:p>
    <w:p w14:paraId="51CED736" w14:textId="77777777" w:rsidR="002072CB" w:rsidRDefault="002072CB" w:rsidP="002072CB">
      <w:pPr>
        <w:pStyle w:val="PL"/>
        <w:rPr>
          <w:snapToGrid w:val="0"/>
          <w:lang w:eastAsia="zh-CN"/>
        </w:rPr>
      </w:pPr>
      <w:r>
        <w:rPr>
          <w:snapToGrid w:val="0"/>
          <w:lang w:eastAsia="zh-CN"/>
        </w:rPr>
        <w:tab/>
        <w:t>...</w:t>
      </w:r>
    </w:p>
    <w:p w14:paraId="07230292" w14:textId="77777777" w:rsidR="002072CB" w:rsidRDefault="002072CB" w:rsidP="002072CB">
      <w:pPr>
        <w:pStyle w:val="PL"/>
        <w:rPr>
          <w:snapToGrid w:val="0"/>
          <w:lang w:eastAsia="zh-CN"/>
        </w:rPr>
      </w:pPr>
      <w:r>
        <w:rPr>
          <w:snapToGrid w:val="0"/>
          <w:lang w:eastAsia="zh-CN"/>
        </w:rPr>
        <w:t>}</w:t>
      </w:r>
    </w:p>
    <w:p w14:paraId="6526473F" w14:textId="77777777" w:rsidR="002072CB" w:rsidRDefault="002072CB" w:rsidP="002072CB">
      <w:pPr>
        <w:pStyle w:val="PL"/>
      </w:pPr>
    </w:p>
    <w:p w14:paraId="08881C2C" w14:textId="77777777" w:rsidR="002072CB" w:rsidRDefault="002072CB" w:rsidP="002072CB">
      <w:pPr>
        <w:pStyle w:val="PL"/>
      </w:pPr>
      <w:r>
        <w:t>RANfeedbacktype-reactive ::= SEQUENCE {</w:t>
      </w:r>
    </w:p>
    <w:p w14:paraId="68AD871E" w14:textId="77777777" w:rsidR="002072CB" w:rsidRDefault="002072CB" w:rsidP="002072CB">
      <w:pPr>
        <w:pStyle w:val="PL"/>
      </w:pPr>
      <w:r>
        <w:tab/>
        <w:t>capabilityForBATAdaptation</w:t>
      </w:r>
      <w:r>
        <w:tab/>
        <w:t>ENUMERATED {true, ...},</w:t>
      </w:r>
    </w:p>
    <w:p w14:paraId="64258082" w14:textId="77777777" w:rsidR="002072CB" w:rsidRDefault="002072CB" w:rsidP="002072CB">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0DBFE9AD" w14:textId="77777777" w:rsidR="002072CB" w:rsidRDefault="002072CB" w:rsidP="002072CB">
      <w:pPr>
        <w:pStyle w:val="PL"/>
      </w:pPr>
      <w:r>
        <w:tab/>
        <w:t>...</w:t>
      </w:r>
    </w:p>
    <w:p w14:paraId="16743B49" w14:textId="77777777" w:rsidR="002072CB" w:rsidRDefault="002072CB" w:rsidP="002072CB">
      <w:pPr>
        <w:pStyle w:val="PL"/>
      </w:pPr>
      <w:r>
        <w:t>}</w:t>
      </w:r>
    </w:p>
    <w:p w14:paraId="04132428" w14:textId="77777777" w:rsidR="002072CB" w:rsidRDefault="002072CB" w:rsidP="002072CB">
      <w:pPr>
        <w:pStyle w:val="PL"/>
      </w:pPr>
    </w:p>
    <w:p w14:paraId="6D5ED4B1" w14:textId="77777777" w:rsidR="002072CB" w:rsidRDefault="002072CB" w:rsidP="002072CB">
      <w:pPr>
        <w:pStyle w:val="PL"/>
        <w:rPr>
          <w:snapToGrid w:val="0"/>
          <w:lang w:eastAsia="zh-CN"/>
        </w:rPr>
      </w:pPr>
      <w:r>
        <w:t>RANfeedbacktype-reactive</w:t>
      </w:r>
      <w:r>
        <w:rPr>
          <w:snapToGrid w:val="0"/>
          <w:lang w:eastAsia="zh-CN"/>
        </w:rPr>
        <w:t>-ExtIEs NGAP-PROTOCOL-EXTENSION ::= {</w:t>
      </w:r>
    </w:p>
    <w:p w14:paraId="6A12730C" w14:textId="77777777" w:rsidR="002072CB" w:rsidRDefault="002072CB" w:rsidP="002072CB">
      <w:pPr>
        <w:pStyle w:val="PL"/>
        <w:rPr>
          <w:snapToGrid w:val="0"/>
          <w:lang w:eastAsia="zh-CN"/>
        </w:rPr>
      </w:pPr>
      <w:r>
        <w:rPr>
          <w:snapToGrid w:val="0"/>
          <w:lang w:eastAsia="zh-CN"/>
        </w:rPr>
        <w:tab/>
        <w:t>...</w:t>
      </w:r>
    </w:p>
    <w:p w14:paraId="60D4912A" w14:textId="77777777" w:rsidR="002072CB" w:rsidRPr="001D2E49" w:rsidRDefault="002072CB" w:rsidP="002072CB">
      <w:pPr>
        <w:pStyle w:val="PL"/>
        <w:rPr>
          <w:snapToGrid w:val="0"/>
        </w:rPr>
      </w:pPr>
      <w:r>
        <w:rPr>
          <w:snapToGrid w:val="0"/>
          <w:lang w:eastAsia="zh-CN"/>
        </w:rPr>
        <w:t>}</w:t>
      </w:r>
    </w:p>
    <w:p w14:paraId="55D1D11F" w14:textId="77777777" w:rsidR="002072CB" w:rsidRDefault="002072CB" w:rsidP="002072CB">
      <w:pPr>
        <w:pStyle w:val="PL"/>
        <w:rPr>
          <w:rFonts w:eastAsia="Malgun Gothic"/>
          <w:snapToGrid w:val="0"/>
        </w:rPr>
      </w:pPr>
    </w:p>
    <w:p w14:paraId="6D507C6F" w14:textId="77777777" w:rsidR="002072CB" w:rsidRDefault="002072CB" w:rsidP="002072CB">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43C296ED" w14:textId="77777777" w:rsidR="002072CB" w:rsidRPr="001D2E49" w:rsidRDefault="002072CB" w:rsidP="002072CB">
      <w:pPr>
        <w:pStyle w:val="PL"/>
        <w:rPr>
          <w:noProof w:val="0"/>
          <w:snapToGrid w:val="0"/>
        </w:rPr>
      </w:pPr>
    </w:p>
    <w:p w14:paraId="1B24CB74" w14:textId="77777777" w:rsidR="002072CB" w:rsidRPr="001D2E49" w:rsidRDefault="002072CB" w:rsidP="002072CB">
      <w:pPr>
        <w:pStyle w:val="PL"/>
        <w:rPr>
          <w:noProof w:val="0"/>
          <w:snapToGrid w:val="0"/>
        </w:rPr>
      </w:pPr>
      <w:proofErr w:type="spellStart"/>
      <w:proofErr w:type="gramStart"/>
      <w:r w:rsidRPr="001D2E49">
        <w:rPr>
          <w:noProof w:val="0"/>
          <w:snapToGrid w:val="0"/>
        </w:rPr>
        <w:t>RANNodeName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w:t>
      </w:r>
      <w:proofErr w:type="gramStart"/>
      <w:r w:rsidRPr="001D2E49">
        <w:rPr>
          <w:noProof w:val="0"/>
          <w:snapToGrid w:val="0"/>
        </w:rPr>
        <w:t>SIZE(1..</w:t>
      </w:r>
      <w:proofErr w:type="gramEnd"/>
      <w:r w:rsidRPr="001D2E49">
        <w:rPr>
          <w:noProof w:val="0"/>
          <w:snapToGrid w:val="0"/>
        </w:rPr>
        <w:t>150, ...))</w:t>
      </w:r>
    </w:p>
    <w:p w14:paraId="6D9DF44F" w14:textId="77777777" w:rsidR="002072CB" w:rsidRPr="001D2E49" w:rsidRDefault="002072CB" w:rsidP="002072CB">
      <w:pPr>
        <w:pStyle w:val="PL"/>
        <w:rPr>
          <w:noProof w:val="0"/>
          <w:snapToGrid w:val="0"/>
        </w:rPr>
      </w:pPr>
    </w:p>
    <w:p w14:paraId="5FB26C5D" w14:textId="77777777" w:rsidR="002072CB" w:rsidRDefault="002072CB" w:rsidP="002072CB">
      <w:pPr>
        <w:pStyle w:val="PL"/>
      </w:pPr>
      <w:proofErr w:type="spellStart"/>
      <w:proofErr w:type="gramStart"/>
      <w:r w:rsidRPr="001D2E49">
        <w:rPr>
          <w:noProof w:val="0"/>
          <w:snapToGrid w:val="0"/>
        </w:rPr>
        <w:t>RANNodeName</w:t>
      </w:r>
      <w:r w:rsidRPr="004D77E0">
        <w:rPr>
          <w:snapToGrid w:val="0"/>
        </w:rPr>
        <w:t>VisibleString</w:t>
      </w:r>
      <w:proofErr w:type="spellEnd"/>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5AF41AC1" w14:textId="77777777" w:rsidR="002072CB" w:rsidRPr="004D77E0" w:rsidRDefault="002072CB" w:rsidP="002072CB">
      <w:pPr>
        <w:pStyle w:val="PL"/>
      </w:pPr>
    </w:p>
    <w:p w14:paraId="61B33853" w14:textId="77777777" w:rsidR="002072CB" w:rsidRDefault="002072CB" w:rsidP="002072CB">
      <w:pPr>
        <w:pStyle w:val="PL"/>
      </w:pPr>
      <w:r w:rsidRPr="001D2E49">
        <w:rPr>
          <w:noProof w:val="0"/>
          <w:snapToGrid w:val="0"/>
        </w:rPr>
        <w:lastRenderedPageBreak/>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384BCAB" w14:textId="77777777" w:rsidR="002072CB" w:rsidRDefault="002072CB" w:rsidP="002072CB">
      <w:pPr>
        <w:pStyle w:val="PL"/>
        <w:rPr>
          <w:noProof w:val="0"/>
          <w:snapToGrid w:val="0"/>
        </w:rPr>
      </w:pPr>
    </w:p>
    <w:p w14:paraId="0646B0E9" w14:textId="77777777" w:rsidR="002072CB" w:rsidRPr="001D2E49" w:rsidRDefault="002072CB" w:rsidP="002072CB">
      <w:pPr>
        <w:pStyle w:val="PL"/>
        <w:rPr>
          <w:noProof w:val="0"/>
          <w:snapToGrid w:val="0"/>
        </w:rPr>
      </w:pPr>
      <w:proofErr w:type="spellStart"/>
      <w:proofErr w:type="gramStart"/>
      <w:r w:rsidRPr="001D2E49">
        <w:rPr>
          <w:noProof w:val="0"/>
          <w:snapToGrid w:val="0"/>
        </w:rPr>
        <w:t>RANPagingPriority</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256)</w:t>
      </w:r>
    </w:p>
    <w:p w14:paraId="60FD8461" w14:textId="77777777" w:rsidR="002072CB" w:rsidRPr="001D2E49" w:rsidRDefault="002072CB" w:rsidP="002072CB">
      <w:pPr>
        <w:pStyle w:val="PL"/>
        <w:rPr>
          <w:noProof w:val="0"/>
          <w:snapToGrid w:val="0"/>
        </w:rPr>
      </w:pPr>
    </w:p>
    <w:p w14:paraId="78CC5DBE" w14:textId="77777777" w:rsidR="002072CB" w:rsidRPr="001D2E49" w:rsidRDefault="002072CB" w:rsidP="002072CB">
      <w:pPr>
        <w:pStyle w:val="PL"/>
        <w:rPr>
          <w:noProof w:val="0"/>
          <w:snapToGrid w:val="0"/>
        </w:rPr>
      </w:pPr>
      <w:proofErr w:type="spellStart"/>
      <w:r w:rsidRPr="001D2E49">
        <w:rPr>
          <w:noProof w:val="0"/>
          <w:snapToGrid w:val="0"/>
        </w:rPr>
        <w:t>RANStatusTransfer-</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5335406D" w14:textId="77777777" w:rsidR="002072CB" w:rsidRPr="001D2E49" w:rsidRDefault="002072CB" w:rsidP="002072CB">
      <w:pPr>
        <w:pStyle w:val="PL"/>
        <w:rPr>
          <w:noProof w:val="0"/>
          <w:snapToGrid w:val="0"/>
        </w:rPr>
      </w:pPr>
      <w:r w:rsidRPr="001D2E49">
        <w:rPr>
          <w:noProof w:val="0"/>
          <w:snapToGrid w:val="0"/>
        </w:rPr>
        <w:tab/>
      </w:r>
      <w:r w:rsidRPr="001D2E49">
        <w:rPr>
          <w:snapToGrid w:val="0"/>
        </w:rPr>
        <w:t>dRBsSubjectToStatusTransferList</w:t>
      </w:r>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3CF57FEC"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RANStatusTransfer-TransparentContainer-ExtIEs</w:t>
      </w:r>
      <w:proofErr w:type="spellEnd"/>
      <w:proofErr w:type="gramStart"/>
      <w:r w:rsidRPr="001D2E49">
        <w:rPr>
          <w:noProof w:val="0"/>
          <w:snapToGrid w:val="0"/>
        </w:rPr>
        <w:t>} }</w:t>
      </w:r>
      <w:proofErr w:type="gramEnd"/>
      <w:r w:rsidRPr="001D2E49">
        <w:rPr>
          <w:noProof w:val="0"/>
          <w:snapToGrid w:val="0"/>
        </w:rPr>
        <w:tab/>
        <w:t>OPTIONAL,</w:t>
      </w:r>
    </w:p>
    <w:p w14:paraId="313950E9" w14:textId="77777777" w:rsidR="002072CB" w:rsidRPr="001D2E49" w:rsidRDefault="002072CB" w:rsidP="002072CB">
      <w:pPr>
        <w:pStyle w:val="PL"/>
        <w:rPr>
          <w:noProof w:val="0"/>
          <w:snapToGrid w:val="0"/>
        </w:rPr>
      </w:pPr>
      <w:r w:rsidRPr="001D2E49">
        <w:rPr>
          <w:noProof w:val="0"/>
          <w:snapToGrid w:val="0"/>
        </w:rPr>
        <w:tab/>
        <w:t>...</w:t>
      </w:r>
    </w:p>
    <w:p w14:paraId="7EE1BBC1" w14:textId="77777777" w:rsidR="002072CB" w:rsidRPr="001D2E49" w:rsidRDefault="002072CB" w:rsidP="002072CB">
      <w:pPr>
        <w:pStyle w:val="PL"/>
        <w:rPr>
          <w:noProof w:val="0"/>
          <w:snapToGrid w:val="0"/>
        </w:rPr>
      </w:pPr>
      <w:r w:rsidRPr="001D2E49">
        <w:rPr>
          <w:noProof w:val="0"/>
          <w:snapToGrid w:val="0"/>
        </w:rPr>
        <w:t>}</w:t>
      </w:r>
    </w:p>
    <w:p w14:paraId="34ECD566" w14:textId="77777777" w:rsidR="002072CB" w:rsidRPr="001D2E49" w:rsidRDefault="002072CB" w:rsidP="002072CB">
      <w:pPr>
        <w:pStyle w:val="PL"/>
        <w:rPr>
          <w:noProof w:val="0"/>
          <w:snapToGrid w:val="0"/>
        </w:rPr>
      </w:pPr>
    </w:p>
    <w:p w14:paraId="7CC36E50" w14:textId="77777777" w:rsidR="002072CB" w:rsidRPr="001D2E49" w:rsidRDefault="002072CB" w:rsidP="002072CB">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06BDF1B" w14:textId="77777777" w:rsidR="002072CB" w:rsidRPr="001D2E49" w:rsidRDefault="002072CB" w:rsidP="002072CB">
      <w:pPr>
        <w:pStyle w:val="PL"/>
        <w:rPr>
          <w:noProof w:val="0"/>
          <w:snapToGrid w:val="0"/>
        </w:rPr>
      </w:pPr>
      <w:r w:rsidRPr="001D2E49">
        <w:rPr>
          <w:noProof w:val="0"/>
          <w:snapToGrid w:val="0"/>
        </w:rPr>
        <w:tab/>
        <w:t>...</w:t>
      </w:r>
    </w:p>
    <w:p w14:paraId="755B0C50" w14:textId="77777777" w:rsidR="002072CB" w:rsidRPr="001D2E49" w:rsidRDefault="002072CB" w:rsidP="002072CB">
      <w:pPr>
        <w:pStyle w:val="PL"/>
        <w:rPr>
          <w:noProof w:val="0"/>
          <w:snapToGrid w:val="0"/>
        </w:rPr>
      </w:pPr>
      <w:r w:rsidRPr="001D2E49">
        <w:rPr>
          <w:noProof w:val="0"/>
          <w:snapToGrid w:val="0"/>
        </w:rPr>
        <w:t>}</w:t>
      </w:r>
    </w:p>
    <w:p w14:paraId="40F43C7E" w14:textId="77777777" w:rsidR="002072CB" w:rsidRDefault="002072CB" w:rsidP="002072CB">
      <w:pPr>
        <w:pStyle w:val="PL"/>
        <w:rPr>
          <w:snapToGrid w:val="0"/>
        </w:rPr>
      </w:pPr>
    </w:p>
    <w:p w14:paraId="74C1891C" w14:textId="77777777" w:rsidR="002072CB" w:rsidRDefault="002072CB" w:rsidP="002072CB">
      <w:pPr>
        <w:pStyle w:val="PL"/>
        <w:rPr>
          <w:snapToGrid w:val="0"/>
        </w:rPr>
      </w:pPr>
      <w:r>
        <w:rPr>
          <w:snapToGrid w:val="0"/>
        </w:rPr>
        <w:t>RANTimingSynchronisationStatusInfo</w:t>
      </w:r>
      <w:r>
        <w:rPr>
          <w:snapToGrid w:val="0"/>
        </w:rPr>
        <w:tab/>
        <w:t>::= SEQUENCE {</w:t>
      </w:r>
    </w:p>
    <w:p w14:paraId="3FB5E11F" w14:textId="77777777" w:rsidR="002072CB" w:rsidRDefault="002072CB" w:rsidP="002072CB">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3F8A361B" w14:textId="77777777" w:rsidR="002072CB" w:rsidRDefault="002072CB" w:rsidP="002072CB">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4A8D77" w14:textId="77777777" w:rsidR="002072CB" w:rsidRDefault="002072CB" w:rsidP="002072CB">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2B21D809" w14:textId="77777777" w:rsidR="002072CB" w:rsidRDefault="002072CB" w:rsidP="002072CB">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69A7E3" w14:textId="77777777" w:rsidR="002072CB" w:rsidRDefault="002072CB" w:rsidP="002072CB">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5A8869" w14:textId="77777777" w:rsidR="002072CB" w:rsidRDefault="002072CB" w:rsidP="002072CB">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2FC890" w14:textId="77777777" w:rsidR="002072CB" w:rsidRDefault="002072CB" w:rsidP="002072CB">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2C2DFA6E" w14:textId="77777777" w:rsidR="002072CB" w:rsidRDefault="002072CB" w:rsidP="002072CB">
      <w:pPr>
        <w:pStyle w:val="PL"/>
        <w:rPr>
          <w:snapToGrid w:val="0"/>
        </w:rPr>
      </w:pPr>
      <w:r>
        <w:rPr>
          <w:snapToGrid w:val="0"/>
          <w:lang w:val="fr-FR"/>
        </w:rPr>
        <w:tab/>
      </w:r>
      <w:r>
        <w:rPr>
          <w:snapToGrid w:val="0"/>
        </w:rPr>
        <w:t>...</w:t>
      </w:r>
    </w:p>
    <w:p w14:paraId="7AED17B0" w14:textId="77777777" w:rsidR="002072CB" w:rsidRDefault="002072CB" w:rsidP="002072CB">
      <w:pPr>
        <w:pStyle w:val="PL"/>
        <w:rPr>
          <w:snapToGrid w:val="0"/>
        </w:rPr>
      </w:pPr>
      <w:r>
        <w:rPr>
          <w:snapToGrid w:val="0"/>
        </w:rPr>
        <w:t>}</w:t>
      </w:r>
    </w:p>
    <w:p w14:paraId="74B2B0F2" w14:textId="77777777" w:rsidR="002072CB" w:rsidRDefault="002072CB" w:rsidP="002072CB">
      <w:pPr>
        <w:pStyle w:val="PL"/>
        <w:rPr>
          <w:snapToGrid w:val="0"/>
        </w:rPr>
      </w:pPr>
    </w:p>
    <w:p w14:paraId="063B376B" w14:textId="77777777" w:rsidR="002072CB" w:rsidRDefault="002072CB" w:rsidP="002072CB">
      <w:pPr>
        <w:pStyle w:val="PL"/>
        <w:rPr>
          <w:snapToGrid w:val="0"/>
        </w:rPr>
      </w:pPr>
      <w:r>
        <w:rPr>
          <w:snapToGrid w:val="0"/>
        </w:rPr>
        <w:t>RANTimingSynchronisationStatusInfo-ExtIEs NGAP-PROTOCOL-EXTENSION ::= {</w:t>
      </w:r>
    </w:p>
    <w:p w14:paraId="28C9AEF5" w14:textId="77777777" w:rsidR="002072CB" w:rsidRDefault="002072CB" w:rsidP="002072CB">
      <w:pPr>
        <w:pStyle w:val="PL"/>
        <w:rPr>
          <w:snapToGrid w:val="0"/>
        </w:rPr>
      </w:pPr>
      <w:r>
        <w:rPr>
          <w:snapToGrid w:val="0"/>
        </w:rPr>
        <w:tab/>
        <w:t>...</w:t>
      </w:r>
    </w:p>
    <w:p w14:paraId="5C49B17D" w14:textId="77777777" w:rsidR="002072CB" w:rsidRDefault="002072CB" w:rsidP="002072CB">
      <w:pPr>
        <w:pStyle w:val="PL"/>
        <w:rPr>
          <w:snapToGrid w:val="0"/>
        </w:rPr>
      </w:pPr>
      <w:r>
        <w:rPr>
          <w:snapToGrid w:val="0"/>
        </w:rPr>
        <w:t>}</w:t>
      </w:r>
    </w:p>
    <w:p w14:paraId="122AE300" w14:textId="77777777" w:rsidR="002072CB" w:rsidRDefault="002072CB" w:rsidP="002072CB">
      <w:pPr>
        <w:pStyle w:val="PL"/>
        <w:rPr>
          <w:snapToGrid w:val="0"/>
        </w:rPr>
      </w:pPr>
    </w:p>
    <w:p w14:paraId="125341A2" w14:textId="77777777" w:rsidR="002072CB" w:rsidRDefault="002072CB" w:rsidP="002072CB">
      <w:pPr>
        <w:pStyle w:val="PL"/>
        <w:rPr>
          <w:snapToGrid w:val="0"/>
        </w:rPr>
      </w:pPr>
      <w:r>
        <w:t>RAN-TSSRequestType</w:t>
      </w:r>
      <w:r>
        <w:rPr>
          <w:snapToGrid w:val="0"/>
        </w:rPr>
        <w:t xml:space="preserve"> ::= ENUMERATED {start, stop, ...}</w:t>
      </w:r>
    </w:p>
    <w:p w14:paraId="1F099408" w14:textId="77777777" w:rsidR="002072CB" w:rsidRDefault="002072CB" w:rsidP="002072CB">
      <w:pPr>
        <w:pStyle w:val="PL"/>
        <w:rPr>
          <w:snapToGrid w:val="0"/>
        </w:rPr>
      </w:pPr>
    </w:p>
    <w:p w14:paraId="4D80C8E1" w14:textId="77777777" w:rsidR="002072CB" w:rsidRDefault="002072CB" w:rsidP="002072CB">
      <w:pPr>
        <w:pStyle w:val="PL"/>
        <w:rPr>
          <w:snapToGrid w:val="0"/>
        </w:rPr>
      </w:pPr>
    </w:p>
    <w:p w14:paraId="60A72EA3" w14:textId="77777777" w:rsidR="002072CB" w:rsidRDefault="002072CB" w:rsidP="002072CB">
      <w:pPr>
        <w:pStyle w:val="PL"/>
        <w:rPr>
          <w:snapToGrid w:val="0"/>
        </w:rPr>
      </w:pPr>
      <w:r>
        <w:rPr>
          <w:snapToGrid w:val="0"/>
        </w:rPr>
        <w:t>RAN-TSSScope</w:t>
      </w:r>
      <w:r>
        <w:rPr>
          <w:snapToGrid w:val="0"/>
        </w:rPr>
        <w:tab/>
        <w:t>::= CHOICE {</w:t>
      </w:r>
    </w:p>
    <w:p w14:paraId="08B50753" w14:textId="77777777" w:rsidR="002072CB" w:rsidRDefault="002072CB" w:rsidP="002072CB">
      <w:pPr>
        <w:pStyle w:val="PL"/>
        <w:rPr>
          <w:snapToGrid w:val="0"/>
        </w:rPr>
      </w:pPr>
      <w:r>
        <w:rPr>
          <w:snapToGrid w:val="0"/>
        </w:rPr>
        <w:tab/>
        <w:t>rANNodeLevel</w:t>
      </w:r>
      <w:r>
        <w:rPr>
          <w:snapToGrid w:val="0"/>
        </w:rPr>
        <w:tab/>
      </w:r>
      <w:r>
        <w:rPr>
          <w:snapToGrid w:val="0"/>
        </w:rPr>
        <w:tab/>
      </w:r>
      <w:r>
        <w:rPr>
          <w:snapToGrid w:val="0"/>
        </w:rPr>
        <w:tab/>
        <w:t>GlobalGNB-ID,</w:t>
      </w:r>
    </w:p>
    <w:p w14:paraId="23E6A20B" w14:textId="77777777" w:rsidR="002072CB" w:rsidRDefault="002072CB" w:rsidP="002072CB">
      <w:pPr>
        <w:pStyle w:val="PL"/>
        <w:rPr>
          <w:snapToGrid w:val="0"/>
        </w:rPr>
      </w:pPr>
      <w:r>
        <w:rPr>
          <w:snapToGrid w:val="0"/>
        </w:rPr>
        <w:tab/>
        <w:t>cellListLevel</w:t>
      </w:r>
      <w:r>
        <w:rPr>
          <w:snapToGrid w:val="0"/>
        </w:rPr>
        <w:tab/>
      </w:r>
      <w:r>
        <w:rPr>
          <w:snapToGrid w:val="0"/>
        </w:rPr>
        <w:tab/>
      </w:r>
      <w:r>
        <w:rPr>
          <w:snapToGrid w:val="0"/>
        </w:rPr>
        <w:tab/>
        <w:t>RANTSSCellList,</w:t>
      </w:r>
    </w:p>
    <w:p w14:paraId="61E33DE3" w14:textId="77777777" w:rsidR="002072CB" w:rsidRDefault="002072CB" w:rsidP="002072CB">
      <w:pPr>
        <w:pStyle w:val="PL"/>
      </w:pPr>
      <w:r>
        <w:tab/>
        <w:t>choice-Extensions</w:t>
      </w:r>
      <w:r>
        <w:tab/>
      </w:r>
      <w:r>
        <w:tab/>
        <w:t>ProtocolIE-SingleContainer { {</w:t>
      </w:r>
      <w:r>
        <w:rPr>
          <w:snapToGrid w:val="0"/>
        </w:rPr>
        <w:t xml:space="preserve"> RAN-TSSScope</w:t>
      </w:r>
      <w:r>
        <w:t>-ExtIEs} }</w:t>
      </w:r>
    </w:p>
    <w:p w14:paraId="65CA08A7" w14:textId="77777777" w:rsidR="002072CB" w:rsidRDefault="002072CB" w:rsidP="002072CB">
      <w:pPr>
        <w:pStyle w:val="PL"/>
        <w:rPr>
          <w:snapToGrid w:val="0"/>
        </w:rPr>
      </w:pPr>
      <w:r>
        <w:rPr>
          <w:snapToGrid w:val="0"/>
        </w:rPr>
        <w:t>}</w:t>
      </w:r>
    </w:p>
    <w:p w14:paraId="12BACAAF" w14:textId="77777777" w:rsidR="002072CB" w:rsidRDefault="002072CB" w:rsidP="002072CB">
      <w:pPr>
        <w:pStyle w:val="PL"/>
        <w:rPr>
          <w:snapToGrid w:val="0"/>
        </w:rPr>
      </w:pPr>
    </w:p>
    <w:p w14:paraId="22FE5126" w14:textId="77777777" w:rsidR="002072CB" w:rsidRDefault="002072CB" w:rsidP="002072CB">
      <w:pPr>
        <w:pStyle w:val="PL"/>
      </w:pPr>
      <w:r>
        <w:rPr>
          <w:snapToGrid w:val="0"/>
        </w:rPr>
        <w:t>RAN-TSSScope</w:t>
      </w:r>
      <w:r>
        <w:t xml:space="preserve">-ExtIEs </w:t>
      </w:r>
      <w:r>
        <w:rPr>
          <w:snapToGrid w:val="0"/>
        </w:rPr>
        <w:t xml:space="preserve">NGAP-PROTOCOL-IES </w:t>
      </w:r>
      <w:r>
        <w:t>::= {</w:t>
      </w:r>
    </w:p>
    <w:p w14:paraId="117BF3C7" w14:textId="77777777" w:rsidR="002072CB" w:rsidRDefault="002072CB" w:rsidP="002072CB">
      <w:pPr>
        <w:pStyle w:val="PL"/>
      </w:pPr>
      <w:r>
        <w:tab/>
        <w:t>...</w:t>
      </w:r>
    </w:p>
    <w:p w14:paraId="5B43CC05" w14:textId="77777777" w:rsidR="002072CB" w:rsidRDefault="002072CB" w:rsidP="002072CB">
      <w:pPr>
        <w:pStyle w:val="PL"/>
        <w:rPr>
          <w:snapToGrid w:val="0"/>
        </w:rPr>
      </w:pPr>
      <w:r>
        <w:t>}</w:t>
      </w:r>
    </w:p>
    <w:p w14:paraId="52F6B488" w14:textId="77777777" w:rsidR="002072CB" w:rsidRDefault="002072CB" w:rsidP="002072CB">
      <w:pPr>
        <w:pStyle w:val="PL"/>
        <w:rPr>
          <w:snapToGrid w:val="0"/>
        </w:rPr>
      </w:pPr>
    </w:p>
    <w:p w14:paraId="5D78A1A4" w14:textId="77777777" w:rsidR="002072CB" w:rsidRDefault="002072CB" w:rsidP="002072CB">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77DE016B" w14:textId="77777777" w:rsidR="002072CB" w:rsidRDefault="002072CB" w:rsidP="002072CB">
      <w:pPr>
        <w:pStyle w:val="PL"/>
        <w:rPr>
          <w:snapToGrid w:val="0"/>
        </w:rPr>
      </w:pPr>
    </w:p>
    <w:p w14:paraId="1AE954D8" w14:textId="77777777" w:rsidR="002072CB" w:rsidRPr="00A40145" w:rsidRDefault="002072CB" w:rsidP="002072CB">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04689666" w14:textId="77777777" w:rsidR="002072CB" w:rsidRPr="00A40145" w:rsidRDefault="002072CB" w:rsidP="002072CB">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3B5E75D0" w14:textId="77777777" w:rsidR="002072CB" w:rsidRPr="00A40145" w:rsidRDefault="002072CB" w:rsidP="002072CB">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31DA6D3A" w14:textId="77777777" w:rsidR="002072CB" w:rsidRDefault="002072CB" w:rsidP="002072CB">
      <w:pPr>
        <w:pStyle w:val="PL"/>
        <w:rPr>
          <w:snapToGrid w:val="0"/>
        </w:rPr>
      </w:pPr>
      <w:r w:rsidRPr="00A40145">
        <w:rPr>
          <w:snapToGrid w:val="0"/>
          <w:lang w:val="fr-FR"/>
        </w:rPr>
        <w:tab/>
      </w:r>
      <w:r>
        <w:rPr>
          <w:snapToGrid w:val="0"/>
        </w:rPr>
        <w:t>...</w:t>
      </w:r>
    </w:p>
    <w:p w14:paraId="239D1A8C" w14:textId="77777777" w:rsidR="002072CB" w:rsidRDefault="002072CB" w:rsidP="002072CB">
      <w:pPr>
        <w:pStyle w:val="PL"/>
        <w:rPr>
          <w:snapToGrid w:val="0"/>
        </w:rPr>
      </w:pPr>
      <w:r>
        <w:rPr>
          <w:snapToGrid w:val="0"/>
        </w:rPr>
        <w:t>}</w:t>
      </w:r>
    </w:p>
    <w:p w14:paraId="5D10237B" w14:textId="77777777" w:rsidR="002072CB" w:rsidRDefault="002072CB" w:rsidP="002072CB">
      <w:pPr>
        <w:pStyle w:val="PL"/>
        <w:rPr>
          <w:snapToGrid w:val="0"/>
        </w:rPr>
      </w:pPr>
    </w:p>
    <w:p w14:paraId="4F2E0F7B" w14:textId="77777777" w:rsidR="002072CB" w:rsidRDefault="002072CB" w:rsidP="002072CB">
      <w:pPr>
        <w:pStyle w:val="PL"/>
        <w:rPr>
          <w:snapToGrid w:val="0"/>
        </w:rPr>
      </w:pPr>
      <w:r>
        <w:rPr>
          <w:snapToGrid w:val="0"/>
        </w:rPr>
        <w:t>RANTSSCell</w:t>
      </w:r>
      <w:r>
        <w:t>Item-</w:t>
      </w:r>
      <w:r>
        <w:rPr>
          <w:snapToGrid w:val="0"/>
        </w:rPr>
        <w:t>ExtIEs NGAP-PROTOCOL-EXTENSION ::= {</w:t>
      </w:r>
    </w:p>
    <w:p w14:paraId="3514CDCE" w14:textId="77777777" w:rsidR="002072CB" w:rsidRDefault="002072CB" w:rsidP="002072CB">
      <w:pPr>
        <w:pStyle w:val="PL"/>
        <w:rPr>
          <w:snapToGrid w:val="0"/>
        </w:rPr>
      </w:pPr>
      <w:r>
        <w:rPr>
          <w:snapToGrid w:val="0"/>
        </w:rPr>
        <w:tab/>
        <w:t>...</w:t>
      </w:r>
    </w:p>
    <w:p w14:paraId="7A2835CB" w14:textId="77777777" w:rsidR="002072CB" w:rsidRDefault="002072CB" w:rsidP="002072CB">
      <w:pPr>
        <w:pStyle w:val="PL"/>
        <w:rPr>
          <w:snapToGrid w:val="0"/>
        </w:rPr>
      </w:pPr>
      <w:r>
        <w:rPr>
          <w:snapToGrid w:val="0"/>
        </w:rPr>
        <w:t>}</w:t>
      </w:r>
    </w:p>
    <w:p w14:paraId="73A4A467" w14:textId="77777777" w:rsidR="002072CB" w:rsidRPr="001D2E49" w:rsidRDefault="002072CB" w:rsidP="002072CB">
      <w:pPr>
        <w:pStyle w:val="PL"/>
        <w:rPr>
          <w:noProof w:val="0"/>
          <w:snapToGrid w:val="0"/>
        </w:rPr>
      </w:pPr>
    </w:p>
    <w:p w14:paraId="0E4406C5" w14:textId="77777777" w:rsidR="002072CB" w:rsidRPr="001D2E49" w:rsidRDefault="002072CB" w:rsidP="002072CB">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rPr>
        <w:t>4294967295</w:t>
      </w:r>
      <w:r w:rsidRPr="001D2E49">
        <w:rPr>
          <w:noProof w:val="0"/>
          <w:snapToGrid w:val="0"/>
        </w:rPr>
        <w:t>)</w:t>
      </w:r>
    </w:p>
    <w:p w14:paraId="62C47713" w14:textId="77777777" w:rsidR="002072CB" w:rsidRDefault="002072CB" w:rsidP="002072CB">
      <w:pPr>
        <w:pStyle w:val="PL"/>
        <w:rPr>
          <w:noProof w:val="0"/>
          <w:snapToGrid w:val="0"/>
        </w:rPr>
      </w:pPr>
    </w:p>
    <w:p w14:paraId="261906FE" w14:textId="77777777" w:rsidR="002072CB" w:rsidRPr="00B66DA4" w:rsidRDefault="002072CB" w:rsidP="002072CB">
      <w:pPr>
        <w:pStyle w:val="PL"/>
        <w:rPr>
          <w:noProof w:val="0"/>
          <w:snapToGrid w:val="0"/>
        </w:rPr>
      </w:pPr>
      <w:r w:rsidRPr="00B66DA4">
        <w:rPr>
          <w:noProof w:val="0"/>
          <w:snapToGrid w:val="0"/>
        </w:rPr>
        <w:t>RAT-</w:t>
      </w:r>
      <w:proofErr w:type="gramStart"/>
      <w:r w:rsidRPr="00B66DA4">
        <w:rPr>
          <w:noProof w:val="0"/>
          <w:snapToGrid w:val="0"/>
        </w:rPr>
        <w:t>Information ::=</w:t>
      </w:r>
      <w:proofErr w:type="gramEnd"/>
      <w:r w:rsidRPr="00B66DA4">
        <w:rPr>
          <w:noProof w:val="0"/>
          <w:snapToGrid w:val="0"/>
        </w:rPr>
        <w:t xml:space="preserve"> ENUMERATED {</w:t>
      </w:r>
    </w:p>
    <w:p w14:paraId="292E181D" w14:textId="77777777" w:rsidR="002072CB" w:rsidRDefault="002072CB" w:rsidP="002072CB">
      <w:pPr>
        <w:pStyle w:val="PL"/>
        <w:rPr>
          <w:noProof w:val="0"/>
          <w:snapToGrid w:val="0"/>
        </w:rPr>
      </w:pPr>
      <w:r w:rsidRPr="00B66DA4">
        <w:rPr>
          <w:noProof w:val="0"/>
          <w:snapToGrid w:val="0"/>
        </w:rPr>
        <w:tab/>
        <w:t>unlicensed,</w:t>
      </w:r>
    </w:p>
    <w:p w14:paraId="685FE234" w14:textId="77777777" w:rsidR="002072CB" w:rsidRPr="00B66DA4" w:rsidRDefault="002072CB" w:rsidP="002072CB">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w:t>
      </w:r>
    </w:p>
    <w:p w14:paraId="4175E4A5" w14:textId="77777777" w:rsidR="002072CB" w:rsidRDefault="002072CB" w:rsidP="002072CB">
      <w:pPr>
        <w:pStyle w:val="PL"/>
      </w:pPr>
      <w:r w:rsidRPr="00B66DA4">
        <w:rPr>
          <w:noProof w:val="0"/>
          <w:snapToGrid w:val="0"/>
        </w:rPr>
        <w:tab/>
        <w:t>...</w:t>
      </w:r>
      <w:r>
        <w:rPr>
          <w:noProof w:val="0"/>
          <w:snapToGrid w:val="0"/>
        </w:rPr>
        <w:t>,</w:t>
      </w:r>
      <w:r w:rsidRPr="007E3049">
        <w:t xml:space="preserve"> </w:t>
      </w:r>
    </w:p>
    <w:p w14:paraId="62D15C2A" w14:textId="77777777" w:rsidR="002072CB" w:rsidRPr="007E3049" w:rsidRDefault="002072CB" w:rsidP="002072CB">
      <w:pPr>
        <w:pStyle w:val="PL"/>
        <w:rPr>
          <w:noProof w:val="0"/>
          <w:snapToGrid w:val="0"/>
        </w:rPr>
      </w:pPr>
      <w:r>
        <w:tab/>
      </w:r>
      <w:proofErr w:type="spellStart"/>
      <w:r w:rsidRPr="007E3049">
        <w:rPr>
          <w:noProof w:val="0"/>
          <w:snapToGrid w:val="0"/>
        </w:rPr>
        <w:t>nR</w:t>
      </w:r>
      <w:proofErr w:type="spellEnd"/>
      <w:r w:rsidRPr="007E3049">
        <w:rPr>
          <w:noProof w:val="0"/>
          <w:snapToGrid w:val="0"/>
        </w:rPr>
        <w:t>-LEO,</w:t>
      </w:r>
    </w:p>
    <w:p w14:paraId="14C9A960" w14:textId="77777777" w:rsidR="002072CB" w:rsidRPr="007E3049" w:rsidRDefault="002072CB" w:rsidP="002072CB">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-MEO,</w:t>
      </w:r>
    </w:p>
    <w:p w14:paraId="177393DB" w14:textId="77777777" w:rsidR="002072CB" w:rsidRPr="007E3049" w:rsidRDefault="002072CB" w:rsidP="002072CB">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-GEO,</w:t>
      </w:r>
    </w:p>
    <w:p w14:paraId="47FBF314" w14:textId="77777777" w:rsidR="002072CB" w:rsidRPr="00B66DA4" w:rsidRDefault="002072CB" w:rsidP="002072CB">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-OTHERSAT</w:t>
      </w:r>
    </w:p>
    <w:p w14:paraId="27A91AC9" w14:textId="77777777" w:rsidR="002072CB" w:rsidRDefault="002072CB" w:rsidP="002072CB">
      <w:pPr>
        <w:pStyle w:val="PL"/>
        <w:rPr>
          <w:noProof w:val="0"/>
          <w:snapToGrid w:val="0"/>
        </w:rPr>
      </w:pPr>
      <w:r w:rsidRPr="00B66DA4">
        <w:rPr>
          <w:noProof w:val="0"/>
          <w:snapToGrid w:val="0"/>
        </w:rPr>
        <w:t>}</w:t>
      </w:r>
    </w:p>
    <w:p w14:paraId="1D7566AA" w14:textId="77777777" w:rsidR="002072CB" w:rsidRPr="001D2E49" w:rsidRDefault="002072CB" w:rsidP="002072CB">
      <w:pPr>
        <w:pStyle w:val="PL"/>
        <w:rPr>
          <w:noProof w:val="0"/>
          <w:snapToGrid w:val="0"/>
        </w:rPr>
      </w:pPr>
    </w:p>
    <w:p w14:paraId="3BF052D6" w14:textId="77777777" w:rsidR="002072CB" w:rsidRPr="001D2E49" w:rsidRDefault="002072CB" w:rsidP="002072CB">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0DA6B5BC" w14:textId="77777777" w:rsidR="002072CB" w:rsidRPr="001D2E49" w:rsidRDefault="002072CB" w:rsidP="002072CB">
      <w:pPr>
        <w:pStyle w:val="PL"/>
        <w:rPr>
          <w:snapToGrid w:val="0"/>
        </w:rPr>
      </w:pPr>
    </w:p>
    <w:p w14:paraId="4F96A68B" w14:textId="77777777" w:rsidR="002072CB" w:rsidRPr="001D2E49" w:rsidRDefault="002072CB" w:rsidP="002072CB">
      <w:pPr>
        <w:pStyle w:val="PL"/>
        <w:rPr>
          <w:snapToGrid w:val="0"/>
        </w:rPr>
      </w:pPr>
      <w:r w:rsidRPr="001D2E49">
        <w:rPr>
          <w:snapToGrid w:val="0"/>
        </w:rPr>
        <w:t>RATRestrictions-Item ::= SEQUENCE {</w:t>
      </w:r>
    </w:p>
    <w:p w14:paraId="617FF3A4" w14:textId="77777777" w:rsidR="002072CB" w:rsidRPr="001D2E49" w:rsidRDefault="002072CB" w:rsidP="002072CB">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04B2CFEB" w14:textId="77777777" w:rsidR="002072CB" w:rsidRPr="00402ED9" w:rsidRDefault="002072CB" w:rsidP="002072CB">
      <w:pPr>
        <w:pStyle w:val="PL"/>
        <w:rPr>
          <w:snapToGrid w:val="0"/>
          <w:lang w:val="fr-FR"/>
        </w:rPr>
      </w:pPr>
      <w:r w:rsidRPr="001D2E49">
        <w:rPr>
          <w:snapToGrid w:val="0"/>
        </w:rPr>
        <w:lastRenderedPageBreak/>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5ADF2F14" w14:textId="77777777" w:rsidR="002072CB" w:rsidRPr="00402ED9" w:rsidRDefault="002072CB" w:rsidP="002072CB">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3F1E01C2" w14:textId="77777777" w:rsidR="002072CB" w:rsidRPr="00402ED9" w:rsidRDefault="002072CB" w:rsidP="002072CB">
      <w:pPr>
        <w:pStyle w:val="PL"/>
        <w:rPr>
          <w:noProof w:val="0"/>
          <w:snapToGrid w:val="0"/>
          <w:lang w:val="fr-FR"/>
        </w:rPr>
      </w:pPr>
      <w:r w:rsidRPr="00402ED9">
        <w:rPr>
          <w:noProof w:val="0"/>
          <w:snapToGrid w:val="0"/>
          <w:lang w:val="fr-FR"/>
        </w:rPr>
        <w:tab/>
        <w:t>...</w:t>
      </w:r>
    </w:p>
    <w:p w14:paraId="7D36541A" w14:textId="77777777" w:rsidR="002072CB" w:rsidRPr="00402ED9" w:rsidRDefault="002072CB" w:rsidP="002072CB">
      <w:pPr>
        <w:pStyle w:val="PL"/>
        <w:rPr>
          <w:snapToGrid w:val="0"/>
          <w:lang w:val="fr-FR"/>
        </w:rPr>
      </w:pPr>
      <w:r w:rsidRPr="00402ED9">
        <w:rPr>
          <w:snapToGrid w:val="0"/>
          <w:lang w:val="fr-FR"/>
        </w:rPr>
        <w:t>}</w:t>
      </w:r>
    </w:p>
    <w:p w14:paraId="2845677A" w14:textId="77777777" w:rsidR="002072CB" w:rsidRPr="00402ED9" w:rsidRDefault="002072CB" w:rsidP="002072CB">
      <w:pPr>
        <w:pStyle w:val="PL"/>
        <w:rPr>
          <w:snapToGrid w:val="0"/>
          <w:lang w:val="fr-FR"/>
        </w:rPr>
      </w:pPr>
    </w:p>
    <w:p w14:paraId="099F7AE1" w14:textId="77777777" w:rsidR="002072CB" w:rsidRPr="00402ED9" w:rsidRDefault="002072CB" w:rsidP="002072CB">
      <w:pPr>
        <w:pStyle w:val="PL"/>
        <w:rPr>
          <w:noProof w:val="0"/>
          <w:snapToGrid w:val="0"/>
          <w:lang w:val="fr-FR"/>
        </w:rPr>
      </w:pP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4639CF1F" w14:textId="77777777" w:rsidR="002072CB" w:rsidRPr="00402ED9" w:rsidRDefault="002072CB" w:rsidP="002072CB">
      <w:pPr>
        <w:pStyle w:val="PL"/>
        <w:rPr>
          <w:noProof w:val="0"/>
          <w:snapToGrid w:val="0"/>
          <w:lang w:val="fr-FR"/>
        </w:rPr>
      </w:pPr>
      <w:r w:rsidRPr="00402ED9">
        <w:rPr>
          <w:noProof w:val="0"/>
          <w:snapToGrid w:val="0"/>
          <w:lang w:val="fr-FR"/>
        </w:rPr>
        <w:tab/>
        <w:t>{ ID id-</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32CBB9BF" w14:textId="77777777" w:rsidR="002072CB" w:rsidRPr="00402ED9" w:rsidRDefault="002072CB" w:rsidP="002072CB">
      <w:pPr>
        <w:pStyle w:val="PL"/>
        <w:rPr>
          <w:noProof w:val="0"/>
          <w:snapToGrid w:val="0"/>
          <w:lang w:val="fr-FR"/>
        </w:rPr>
      </w:pPr>
      <w:r w:rsidRPr="00402ED9">
        <w:rPr>
          <w:noProof w:val="0"/>
          <w:snapToGrid w:val="0"/>
          <w:lang w:val="fr-FR"/>
        </w:rPr>
        <w:tab/>
        <w:t>...</w:t>
      </w:r>
    </w:p>
    <w:p w14:paraId="4CA193ED" w14:textId="77777777" w:rsidR="002072CB" w:rsidRPr="00402ED9" w:rsidRDefault="002072CB" w:rsidP="002072CB">
      <w:pPr>
        <w:pStyle w:val="PL"/>
        <w:rPr>
          <w:noProof w:val="0"/>
          <w:snapToGrid w:val="0"/>
          <w:lang w:val="fr-FR"/>
        </w:rPr>
      </w:pPr>
      <w:r w:rsidRPr="00402ED9">
        <w:rPr>
          <w:noProof w:val="0"/>
          <w:snapToGrid w:val="0"/>
          <w:lang w:val="fr-FR"/>
        </w:rPr>
        <w:t>}</w:t>
      </w:r>
    </w:p>
    <w:p w14:paraId="6DB4C622" w14:textId="77777777" w:rsidR="002072CB" w:rsidRPr="00402ED9" w:rsidRDefault="002072CB" w:rsidP="002072CB">
      <w:pPr>
        <w:pStyle w:val="PL"/>
        <w:rPr>
          <w:snapToGrid w:val="0"/>
          <w:lang w:val="fr-FR"/>
        </w:rPr>
      </w:pPr>
    </w:p>
    <w:p w14:paraId="4B21FACA" w14:textId="77777777" w:rsidR="002072CB" w:rsidRPr="00402ED9" w:rsidRDefault="002072CB" w:rsidP="002072CB">
      <w:pPr>
        <w:pStyle w:val="PL"/>
        <w:rPr>
          <w:noProof w:val="0"/>
          <w:snapToGrid w:val="0"/>
          <w:lang w:val="fr-FR"/>
        </w:rPr>
      </w:pPr>
      <w:proofErr w:type="spellStart"/>
      <w:r w:rsidRPr="00402ED9">
        <w:rPr>
          <w:noProof w:val="0"/>
          <w:snapToGrid w:val="0"/>
          <w:lang w:val="fr-FR"/>
        </w:rPr>
        <w:t>RATRestrictionInformation</w:t>
      </w:r>
      <w:proofErr w:type="spellEnd"/>
      <w:r w:rsidRPr="00402ED9">
        <w:rPr>
          <w:noProof w:val="0"/>
          <w:snapToGrid w:val="0"/>
          <w:lang w:val="fr-FR"/>
        </w:rPr>
        <w:t xml:space="preserve"> ::= BIT STRING (SIZE(8, ...))</w:t>
      </w:r>
    </w:p>
    <w:p w14:paraId="719EFBB6" w14:textId="77777777" w:rsidR="002072CB" w:rsidRPr="00402ED9" w:rsidRDefault="002072CB" w:rsidP="002072CB">
      <w:pPr>
        <w:pStyle w:val="PL"/>
        <w:rPr>
          <w:snapToGrid w:val="0"/>
          <w:lang w:val="fr-FR"/>
        </w:rPr>
      </w:pPr>
    </w:p>
    <w:p w14:paraId="7B2B5745" w14:textId="77777777" w:rsidR="002072CB" w:rsidRPr="00402ED9" w:rsidRDefault="002072CB" w:rsidP="002072CB">
      <w:pPr>
        <w:pStyle w:val="PL"/>
        <w:rPr>
          <w:noProof w:val="0"/>
          <w:snapToGrid w:val="0"/>
          <w:lang w:val="fr-FR"/>
        </w:rPr>
      </w:pPr>
      <w:proofErr w:type="spellStart"/>
      <w:r w:rsidRPr="00402ED9">
        <w:rPr>
          <w:noProof w:val="0"/>
          <w:snapToGrid w:val="0"/>
          <w:lang w:val="fr-FR"/>
        </w:rPr>
        <w:t>RecommendedCellsForPaging</w:t>
      </w:r>
      <w:proofErr w:type="spellEnd"/>
      <w:r w:rsidRPr="00402ED9">
        <w:rPr>
          <w:noProof w:val="0"/>
          <w:snapToGrid w:val="0"/>
          <w:lang w:val="fr-FR"/>
        </w:rPr>
        <w:t xml:space="preserve"> ::= SEQUENCE {</w:t>
      </w:r>
    </w:p>
    <w:p w14:paraId="48BFF078" w14:textId="77777777" w:rsidR="002072CB" w:rsidRPr="00402ED9" w:rsidRDefault="002072CB" w:rsidP="002072CB">
      <w:pPr>
        <w:pStyle w:val="PL"/>
        <w:rPr>
          <w:noProof w:val="0"/>
          <w:snapToGrid w:val="0"/>
          <w:lang w:val="fr-FR"/>
        </w:rPr>
      </w:pP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w:t>
      </w:r>
    </w:p>
    <w:p w14:paraId="067915EC" w14:textId="77777777" w:rsidR="002072CB" w:rsidRPr="00402ED9" w:rsidRDefault="002072CB" w:rsidP="002072CB">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RecommendedCellsForPaging-ExtIEs</w:t>
      </w:r>
      <w:proofErr w:type="spellEnd"/>
      <w:r w:rsidRPr="00402ED9">
        <w:rPr>
          <w:noProof w:val="0"/>
          <w:snapToGrid w:val="0"/>
          <w:lang w:val="fr-FR"/>
        </w:rPr>
        <w:t>} }</w:t>
      </w:r>
      <w:r w:rsidRPr="00402ED9">
        <w:rPr>
          <w:noProof w:val="0"/>
          <w:snapToGrid w:val="0"/>
          <w:lang w:val="fr-FR"/>
        </w:rPr>
        <w:tab/>
        <w:t>OPTIONAL,</w:t>
      </w:r>
    </w:p>
    <w:p w14:paraId="6E4AA88B" w14:textId="77777777" w:rsidR="002072CB" w:rsidRPr="00402ED9" w:rsidRDefault="002072CB" w:rsidP="002072CB">
      <w:pPr>
        <w:pStyle w:val="PL"/>
        <w:rPr>
          <w:noProof w:val="0"/>
          <w:snapToGrid w:val="0"/>
          <w:lang w:val="fr-FR"/>
        </w:rPr>
      </w:pPr>
      <w:r w:rsidRPr="00402ED9">
        <w:rPr>
          <w:noProof w:val="0"/>
          <w:snapToGrid w:val="0"/>
          <w:lang w:val="fr-FR"/>
        </w:rPr>
        <w:tab/>
        <w:t>...</w:t>
      </w:r>
    </w:p>
    <w:p w14:paraId="4130C3F9" w14:textId="77777777" w:rsidR="002072CB" w:rsidRPr="00402ED9" w:rsidRDefault="002072CB" w:rsidP="002072CB">
      <w:pPr>
        <w:pStyle w:val="PL"/>
        <w:rPr>
          <w:noProof w:val="0"/>
          <w:snapToGrid w:val="0"/>
          <w:lang w:val="fr-FR"/>
        </w:rPr>
      </w:pPr>
      <w:r w:rsidRPr="00402ED9">
        <w:rPr>
          <w:noProof w:val="0"/>
          <w:snapToGrid w:val="0"/>
          <w:lang w:val="fr-FR"/>
        </w:rPr>
        <w:t>}</w:t>
      </w:r>
    </w:p>
    <w:p w14:paraId="06DAFB75" w14:textId="77777777" w:rsidR="002072CB" w:rsidRPr="00402ED9" w:rsidRDefault="002072CB" w:rsidP="002072CB">
      <w:pPr>
        <w:pStyle w:val="PL"/>
        <w:rPr>
          <w:noProof w:val="0"/>
          <w:snapToGrid w:val="0"/>
          <w:lang w:val="fr-FR"/>
        </w:rPr>
      </w:pPr>
    </w:p>
    <w:p w14:paraId="19ED5C5F" w14:textId="77777777" w:rsidR="002072CB" w:rsidRPr="00402ED9" w:rsidRDefault="002072CB" w:rsidP="002072CB">
      <w:pPr>
        <w:pStyle w:val="PL"/>
        <w:rPr>
          <w:noProof w:val="0"/>
          <w:snapToGrid w:val="0"/>
          <w:lang w:val="fr-FR"/>
        </w:rPr>
      </w:pPr>
      <w:proofErr w:type="spellStart"/>
      <w:r w:rsidRPr="00402ED9">
        <w:rPr>
          <w:noProof w:val="0"/>
          <w:snapToGrid w:val="0"/>
          <w:lang w:val="fr-FR"/>
        </w:rPr>
        <w:t>RecommendedCellsForPaging-ExtIEs</w:t>
      </w:r>
      <w:proofErr w:type="spellEnd"/>
      <w:r w:rsidRPr="00402ED9">
        <w:rPr>
          <w:noProof w:val="0"/>
          <w:snapToGrid w:val="0"/>
          <w:lang w:val="fr-FR"/>
        </w:rPr>
        <w:t xml:space="preserve"> NGAP-PROTOCOL-EXTENSION ::= {</w:t>
      </w:r>
    </w:p>
    <w:p w14:paraId="41FD6A13" w14:textId="77777777" w:rsidR="002072CB" w:rsidRPr="001D2E49" w:rsidRDefault="002072CB" w:rsidP="002072CB">
      <w:pPr>
        <w:pStyle w:val="PL"/>
        <w:rPr>
          <w:noProof w:val="0"/>
          <w:snapToGrid w:val="0"/>
        </w:rPr>
      </w:pPr>
      <w:r w:rsidRPr="00402ED9">
        <w:rPr>
          <w:noProof w:val="0"/>
          <w:snapToGrid w:val="0"/>
          <w:lang w:val="fr-FR"/>
        </w:rPr>
        <w:tab/>
      </w:r>
      <w:r w:rsidRPr="001D2E49">
        <w:rPr>
          <w:noProof w:val="0"/>
          <w:snapToGrid w:val="0"/>
        </w:rPr>
        <w:t>...</w:t>
      </w:r>
    </w:p>
    <w:p w14:paraId="31DB3245" w14:textId="77777777" w:rsidR="002072CB" w:rsidRPr="001D2E49" w:rsidRDefault="002072CB" w:rsidP="002072CB">
      <w:pPr>
        <w:pStyle w:val="PL"/>
        <w:rPr>
          <w:noProof w:val="0"/>
          <w:snapToGrid w:val="0"/>
        </w:rPr>
      </w:pPr>
      <w:r w:rsidRPr="001D2E49">
        <w:rPr>
          <w:noProof w:val="0"/>
          <w:snapToGrid w:val="0"/>
        </w:rPr>
        <w:t>}</w:t>
      </w:r>
    </w:p>
    <w:p w14:paraId="412452F7" w14:textId="77777777" w:rsidR="002072CB" w:rsidRPr="001D2E49" w:rsidRDefault="002072CB" w:rsidP="002072CB">
      <w:pPr>
        <w:pStyle w:val="PL"/>
        <w:rPr>
          <w:noProof w:val="0"/>
          <w:snapToGrid w:val="0"/>
        </w:rPr>
      </w:pPr>
    </w:p>
    <w:p w14:paraId="298F95AA"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RecommendedCellList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maxnoofRecommendedCells)) OF </w:t>
      </w:r>
      <w:proofErr w:type="spellStart"/>
      <w:r w:rsidRPr="001D2E49">
        <w:rPr>
          <w:noProof w:val="0"/>
          <w:snapToGrid w:val="0"/>
        </w:rPr>
        <w:t>RecommendedCellItem</w:t>
      </w:r>
      <w:proofErr w:type="spellEnd"/>
    </w:p>
    <w:p w14:paraId="046D5CA0" w14:textId="77777777" w:rsidR="002072CB" w:rsidRPr="001D2E49" w:rsidRDefault="002072CB" w:rsidP="002072CB">
      <w:pPr>
        <w:pStyle w:val="PL"/>
        <w:rPr>
          <w:noProof w:val="0"/>
          <w:snapToGrid w:val="0"/>
        </w:rPr>
      </w:pPr>
    </w:p>
    <w:p w14:paraId="72870CA3"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RecommendedCellItem</w:t>
      </w:r>
      <w:proofErr w:type="spellEnd"/>
      <w:r w:rsidRPr="001D2E49">
        <w:rPr>
          <w:noProof w:val="0"/>
          <w:snapToGrid w:val="0"/>
        </w:rPr>
        <w:t xml:space="preserve"> ::=</w:t>
      </w:r>
      <w:proofErr w:type="gramEnd"/>
      <w:r w:rsidRPr="001D2E49">
        <w:rPr>
          <w:noProof w:val="0"/>
          <w:snapToGrid w:val="0"/>
        </w:rPr>
        <w:t xml:space="preserve"> SEQUENCE {</w:t>
      </w:r>
    </w:p>
    <w:p w14:paraId="41FCB0FE"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61EC9C8"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362FB867" w14:textId="77777777" w:rsidR="002072CB" w:rsidRPr="00402ED9" w:rsidRDefault="002072CB" w:rsidP="002072CB">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RecommendedCellItem-ExtIEs</w:t>
      </w:r>
      <w:proofErr w:type="spellEnd"/>
      <w:r w:rsidRPr="00402ED9">
        <w:rPr>
          <w:noProof w:val="0"/>
          <w:snapToGrid w:val="0"/>
          <w:lang w:val="fr-FR"/>
        </w:rPr>
        <w:t>} }</w:t>
      </w:r>
      <w:r w:rsidRPr="00402ED9">
        <w:rPr>
          <w:noProof w:val="0"/>
          <w:snapToGrid w:val="0"/>
          <w:lang w:val="fr-FR"/>
        </w:rPr>
        <w:tab/>
        <w:t>OPTIONAL,</w:t>
      </w:r>
    </w:p>
    <w:p w14:paraId="5FC20A7A" w14:textId="77777777" w:rsidR="002072CB" w:rsidRPr="001D2E49" w:rsidRDefault="002072CB" w:rsidP="002072CB">
      <w:pPr>
        <w:pStyle w:val="PL"/>
        <w:rPr>
          <w:noProof w:val="0"/>
          <w:snapToGrid w:val="0"/>
        </w:rPr>
      </w:pPr>
      <w:r w:rsidRPr="00402ED9">
        <w:rPr>
          <w:noProof w:val="0"/>
          <w:snapToGrid w:val="0"/>
          <w:lang w:val="fr-FR"/>
        </w:rPr>
        <w:tab/>
      </w:r>
      <w:r w:rsidRPr="001D2E49">
        <w:rPr>
          <w:noProof w:val="0"/>
          <w:snapToGrid w:val="0"/>
        </w:rPr>
        <w:t>...</w:t>
      </w:r>
    </w:p>
    <w:p w14:paraId="3218D9F7" w14:textId="77777777" w:rsidR="002072CB" w:rsidRPr="001D2E49" w:rsidRDefault="002072CB" w:rsidP="002072CB">
      <w:pPr>
        <w:pStyle w:val="PL"/>
        <w:rPr>
          <w:noProof w:val="0"/>
          <w:snapToGrid w:val="0"/>
        </w:rPr>
      </w:pPr>
      <w:r w:rsidRPr="001D2E49">
        <w:rPr>
          <w:noProof w:val="0"/>
          <w:snapToGrid w:val="0"/>
        </w:rPr>
        <w:t>}</w:t>
      </w:r>
    </w:p>
    <w:p w14:paraId="7E6EA4EE" w14:textId="77777777" w:rsidR="002072CB" w:rsidRPr="001D2E49" w:rsidRDefault="002072CB" w:rsidP="002072CB">
      <w:pPr>
        <w:pStyle w:val="PL"/>
        <w:rPr>
          <w:noProof w:val="0"/>
          <w:snapToGrid w:val="0"/>
        </w:rPr>
      </w:pPr>
    </w:p>
    <w:p w14:paraId="75BA343F" w14:textId="77777777" w:rsidR="002072CB" w:rsidRPr="001D2E49" w:rsidRDefault="002072CB" w:rsidP="002072CB">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734369" w14:textId="77777777" w:rsidR="002072CB" w:rsidRPr="001D2E49" w:rsidRDefault="002072CB" w:rsidP="002072CB">
      <w:pPr>
        <w:pStyle w:val="PL"/>
        <w:rPr>
          <w:noProof w:val="0"/>
          <w:snapToGrid w:val="0"/>
        </w:rPr>
      </w:pPr>
      <w:r w:rsidRPr="001D2E49">
        <w:rPr>
          <w:noProof w:val="0"/>
          <w:snapToGrid w:val="0"/>
        </w:rPr>
        <w:tab/>
        <w:t>...</w:t>
      </w:r>
    </w:p>
    <w:p w14:paraId="77EDC39F" w14:textId="77777777" w:rsidR="002072CB" w:rsidRPr="001D2E49" w:rsidRDefault="002072CB" w:rsidP="002072CB">
      <w:pPr>
        <w:pStyle w:val="PL"/>
        <w:rPr>
          <w:noProof w:val="0"/>
          <w:snapToGrid w:val="0"/>
        </w:rPr>
      </w:pPr>
      <w:r w:rsidRPr="001D2E49">
        <w:rPr>
          <w:noProof w:val="0"/>
          <w:snapToGrid w:val="0"/>
        </w:rPr>
        <w:t>}</w:t>
      </w:r>
    </w:p>
    <w:p w14:paraId="7776989B" w14:textId="77777777" w:rsidR="002072CB" w:rsidRPr="001D2E49" w:rsidRDefault="002072CB" w:rsidP="002072CB">
      <w:pPr>
        <w:pStyle w:val="PL"/>
        <w:rPr>
          <w:noProof w:val="0"/>
          <w:snapToGrid w:val="0"/>
        </w:rPr>
      </w:pPr>
    </w:p>
    <w:p w14:paraId="1BC9573D"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RecommendedRANNodesForPaging</w:t>
      </w:r>
      <w:proofErr w:type="spellEnd"/>
      <w:r w:rsidRPr="001D2E49">
        <w:rPr>
          <w:noProof w:val="0"/>
          <w:snapToGrid w:val="0"/>
        </w:rPr>
        <w:t xml:space="preserve"> ::=</w:t>
      </w:r>
      <w:proofErr w:type="gramEnd"/>
      <w:r w:rsidRPr="001D2E49">
        <w:rPr>
          <w:noProof w:val="0"/>
          <w:snapToGrid w:val="0"/>
        </w:rPr>
        <w:t xml:space="preserve"> SEQUENCE {</w:t>
      </w:r>
    </w:p>
    <w:p w14:paraId="16248C6A"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132B7C67" w14:textId="77777777" w:rsidR="002072CB" w:rsidRPr="00402ED9" w:rsidRDefault="002072CB" w:rsidP="002072CB">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RecommendedRANNodesForPaging-ExtIEs</w:t>
      </w:r>
      <w:proofErr w:type="spellEnd"/>
      <w:r w:rsidRPr="00402ED9">
        <w:rPr>
          <w:noProof w:val="0"/>
          <w:snapToGrid w:val="0"/>
          <w:lang w:val="fr-FR"/>
        </w:rPr>
        <w:t>} }</w:t>
      </w:r>
      <w:r w:rsidRPr="00402ED9">
        <w:rPr>
          <w:noProof w:val="0"/>
          <w:snapToGrid w:val="0"/>
          <w:lang w:val="fr-FR"/>
        </w:rPr>
        <w:tab/>
        <w:t>OPTIONAL,</w:t>
      </w:r>
    </w:p>
    <w:p w14:paraId="0650303F" w14:textId="77777777" w:rsidR="002072CB" w:rsidRPr="001D2E49" w:rsidRDefault="002072CB" w:rsidP="002072CB">
      <w:pPr>
        <w:pStyle w:val="PL"/>
        <w:rPr>
          <w:noProof w:val="0"/>
          <w:snapToGrid w:val="0"/>
        </w:rPr>
      </w:pPr>
      <w:r w:rsidRPr="00402ED9">
        <w:rPr>
          <w:noProof w:val="0"/>
          <w:snapToGrid w:val="0"/>
          <w:lang w:val="fr-FR"/>
        </w:rPr>
        <w:tab/>
      </w:r>
      <w:r w:rsidRPr="001D2E49">
        <w:rPr>
          <w:noProof w:val="0"/>
          <w:snapToGrid w:val="0"/>
        </w:rPr>
        <w:t>...</w:t>
      </w:r>
    </w:p>
    <w:p w14:paraId="4D579689" w14:textId="77777777" w:rsidR="002072CB" w:rsidRPr="001D2E49" w:rsidRDefault="002072CB" w:rsidP="002072CB">
      <w:pPr>
        <w:pStyle w:val="PL"/>
        <w:rPr>
          <w:noProof w:val="0"/>
          <w:snapToGrid w:val="0"/>
        </w:rPr>
      </w:pPr>
      <w:r w:rsidRPr="001D2E49">
        <w:rPr>
          <w:noProof w:val="0"/>
          <w:snapToGrid w:val="0"/>
        </w:rPr>
        <w:t>}</w:t>
      </w:r>
    </w:p>
    <w:p w14:paraId="3436E1B5" w14:textId="77777777" w:rsidR="002072CB" w:rsidRPr="001D2E49" w:rsidRDefault="002072CB" w:rsidP="002072CB">
      <w:pPr>
        <w:pStyle w:val="PL"/>
        <w:rPr>
          <w:noProof w:val="0"/>
          <w:snapToGrid w:val="0"/>
        </w:rPr>
      </w:pPr>
    </w:p>
    <w:p w14:paraId="387DB1B9" w14:textId="77777777" w:rsidR="002072CB" w:rsidRPr="001D2E49" w:rsidRDefault="002072CB" w:rsidP="002072CB">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917DF4C" w14:textId="77777777" w:rsidR="002072CB" w:rsidRPr="001D2E49" w:rsidRDefault="002072CB" w:rsidP="002072CB">
      <w:pPr>
        <w:pStyle w:val="PL"/>
        <w:rPr>
          <w:noProof w:val="0"/>
          <w:snapToGrid w:val="0"/>
        </w:rPr>
      </w:pPr>
      <w:r w:rsidRPr="001D2E49">
        <w:rPr>
          <w:noProof w:val="0"/>
          <w:snapToGrid w:val="0"/>
        </w:rPr>
        <w:tab/>
        <w:t>...</w:t>
      </w:r>
    </w:p>
    <w:p w14:paraId="33DE3F53" w14:textId="77777777" w:rsidR="002072CB" w:rsidRPr="001D2E49" w:rsidRDefault="002072CB" w:rsidP="002072CB">
      <w:pPr>
        <w:pStyle w:val="PL"/>
        <w:rPr>
          <w:noProof w:val="0"/>
          <w:snapToGrid w:val="0"/>
        </w:rPr>
      </w:pPr>
      <w:r w:rsidRPr="001D2E49">
        <w:rPr>
          <w:noProof w:val="0"/>
          <w:snapToGrid w:val="0"/>
        </w:rPr>
        <w:t>}</w:t>
      </w:r>
    </w:p>
    <w:p w14:paraId="70302F63" w14:textId="77777777" w:rsidR="002072CB" w:rsidRPr="001D2E49" w:rsidRDefault="002072CB" w:rsidP="002072CB">
      <w:pPr>
        <w:pStyle w:val="PL"/>
        <w:rPr>
          <w:noProof w:val="0"/>
          <w:snapToGrid w:val="0"/>
        </w:rPr>
      </w:pPr>
    </w:p>
    <w:p w14:paraId="0396D9D0"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RecommendedRANNodeList</w:t>
      </w:r>
      <w:proofErr w:type="spellEnd"/>
      <w:r w:rsidRPr="001D2E49">
        <w:rPr>
          <w:noProof w:val="0"/>
          <w:snapToGrid w:val="0"/>
        </w:rPr>
        <w:t>::</w:t>
      </w:r>
      <w:proofErr w:type="gramEnd"/>
      <w:r w:rsidRPr="001D2E49">
        <w:rPr>
          <w:noProof w:val="0"/>
          <w:snapToGrid w:val="0"/>
        </w:rPr>
        <w:t>= SEQUENCE (</w:t>
      </w:r>
      <w:proofErr w:type="gramStart"/>
      <w:r w:rsidRPr="001D2E49">
        <w:rPr>
          <w:noProof w:val="0"/>
          <w:snapToGrid w:val="0"/>
        </w:rPr>
        <w:t>SIZE(1..</w:t>
      </w:r>
      <w:proofErr w:type="gramEnd"/>
      <w:r w:rsidRPr="001D2E49">
        <w:rPr>
          <w:noProof w:val="0"/>
          <w:snapToGrid w:val="0"/>
        </w:rPr>
        <w:t xml:space="preserve">maxnoofRecommendedRANNodes)) OF </w:t>
      </w:r>
      <w:proofErr w:type="spellStart"/>
      <w:r w:rsidRPr="001D2E49">
        <w:rPr>
          <w:noProof w:val="0"/>
          <w:snapToGrid w:val="0"/>
        </w:rPr>
        <w:t>RecommendedRANNodeItem</w:t>
      </w:r>
      <w:proofErr w:type="spellEnd"/>
    </w:p>
    <w:p w14:paraId="4D2EA2F4" w14:textId="77777777" w:rsidR="002072CB" w:rsidRPr="001D2E49" w:rsidRDefault="002072CB" w:rsidP="002072CB">
      <w:pPr>
        <w:pStyle w:val="PL"/>
        <w:rPr>
          <w:noProof w:val="0"/>
          <w:snapToGrid w:val="0"/>
        </w:rPr>
      </w:pPr>
    </w:p>
    <w:p w14:paraId="112E52CB"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RecommendedRANNodeItem</w:t>
      </w:r>
      <w:proofErr w:type="spellEnd"/>
      <w:r w:rsidRPr="001D2E49">
        <w:rPr>
          <w:noProof w:val="0"/>
          <w:snapToGrid w:val="0"/>
        </w:rPr>
        <w:t xml:space="preserve"> ::=</w:t>
      </w:r>
      <w:proofErr w:type="gramEnd"/>
      <w:r w:rsidRPr="001D2E49">
        <w:rPr>
          <w:noProof w:val="0"/>
          <w:snapToGrid w:val="0"/>
        </w:rPr>
        <w:t xml:space="preserve"> SEQUENCE {</w:t>
      </w:r>
    </w:p>
    <w:p w14:paraId="392AFBA8"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41052191"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RecommendedRANNodeItem-ExtIEs</w:t>
      </w:r>
      <w:proofErr w:type="spellEnd"/>
      <w:proofErr w:type="gramStart"/>
      <w:r w:rsidRPr="001D2E49">
        <w:rPr>
          <w:noProof w:val="0"/>
          <w:snapToGrid w:val="0"/>
        </w:rPr>
        <w:t>} }</w:t>
      </w:r>
      <w:proofErr w:type="gramEnd"/>
      <w:r w:rsidRPr="001D2E49">
        <w:rPr>
          <w:noProof w:val="0"/>
          <w:snapToGrid w:val="0"/>
        </w:rPr>
        <w:tab/>
        <w:t>OPTIONAL,</w:t>
      </w:r>
    </w:p>
    <w:p w14:paraId="7CE580BA" w14:textId="77777777" w:rsidR="002072CB" w:rsidRPr="001D2E49" w:rsidRDefault="002072CB" w:rsidP="002072CB">
      <w:pPr>
        <w:pStyle w:val="PL"/>
        <w:rPr>
          <w:noProof w:val="0"/>
          <w:snapToGrid w:val="0"/>
        </w:rPr>
      </w:pPr>
      <w:r w:rsidRPr="001D2E49">
        <w:rPr>
          <w:noProof w:val="0"/>
          <w:snapToGrid w:val="0"/>
        </w:rPr>
        <w:tab/>
        <w:t>...</w:t>
      </w:r>
    </w:p>
    <w:p w14:paraId="0B886399" w14:textId="77777777" w:rsidR="002072CB" w:rsidRPr="001D2E49" w:rsidRDefault="002072CB" w:rsidP="002072CB">
      <w:pPr>
        <w:pStyle w:val="PL"/>
        <w:rPr>
          <w:noProof w:val="0"/>
          <w:snapToGrid w:val="0"/>
        </w:rPr>
      </w:pPr>
      <w:r w:rsidRPr="001D2E49">
        <w:rPr>
          <w:noProof w:val="0"/>
          <w:snapToGrid w:val="0"/>
        </w:rPr>
        <w:t>}</w:t>
      </w:r>
    </w:p>
    <w:p w14:paraId="0A619A29" w14:textId="77777777" w:rsidR="002072CB" w:rsidRPr="001D2E49" w:rsidRDefault="002072CB" w:rsidP="002072CB">
      <w:pPr>
        <w:pStyle w:val="PL"/>
        <w:rPr>
          <w:noProof w:val="0"/>
          <w:snapToGrid w:val="0"/>
        </w:rPr>
      </w:pPr>
    </w:p>
    <w:p w14:paraId="5D63C580" w14:textId="77777777" w:rsidR="002072CB" w:rsidRPr="001D2E49" w:rsidRDefault="002072CB" w:rsidP="002072CB">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79C9897" w14:textId="77777777" w:rsidR="002072CB" w:rsidRPr="001D2E49" w:rsidRDefault="002072CB" w:rsidP="002072CB">
      <w:pPr>
        <w:pStyle w:val="PL"/>
        <w:rPr>
          <w:noProof w:val="0"/>
          <w:snapToGrid w:val="0"/>
        </w:rPr>
      </w:pPr>
      <w:r w:rsidRPr="001D2E49">
        <w:rPr>
          <w:noProof w:val="0"/>
          <w:snapToGrid w:val="0"/>
        </w:rPr>
        <w:tab/>
        <w:t>...</w:t>
      </w:r>
    </w:p>
    <w:p w14:paraId="2D96B192" w14:textId="77777777" w:rsidR="002072CB" w:rsidRPr="001D2E49" w:rsidRDefault="002072CB" w:rsidP="002072CB">
      <w:pPr>
        <w:pStyle w:val="PL"/>
        <w:rPr>
          <w:noProof w:val="0"/>
          <w:snapToGrid w:val="0"/>
        </w:rPr>
      </w:pPr>
      <w:r w:rsidRPr="001D2E49">
        <w:rPr>
          <w:noProof w:val="0"/>
          <w:snapToGrid w:val="0"/>
        </w:rPr>
        <w:t>}</w:t>
      </w:r>
    </w:p>
    <w:p w14:paraId="09270A48" w14:textId="77777777" w:rsidR="002072CB" w:rsidRPr="001D2E49" w:rsidRDefault="002072CB" w:rsidP="002072CB">
      <w:pPr>
        <w:pStyle w:val="PL"/>
        <w:rPr>
          <w:noProof w:val="0"/>
          <w:snapToGrid w:val="0"/>
        </w:rPr>
      </w:pPr>
    </w:p>
    <w:p w14:paraId="39C21046" w14:textId="77777777" w:rsidR="002072CB" w:rsidRPr="00142E95" w:rsidRDefault="002072CB" w:rsidP="002072CB">
      <w:pPr>
        <w:pStyle w:val="PL"/>
        <w:rPr>
          <w:snapToGrid w:val="0"/>
        </w:rPr>
      </w:pPr>
      <w:r w:rsidRPr="00142E95">
        <w:rPr>
          <w:snapToGrid w:val="0"/>
        </w:rPr>
        <w:t>Red</w:t>
      </w:r>
      <w:r>
        <w:rPr>
          <w:snapToGrid w:val="0"/>
        </w:rPr>
        <w:t>CapIndication</w:t>
      </w:r>
      <w:r w:rsidRPr="00142E95">
        <w:rPr>
          <w:snapToGrid w:val="0"/>
        </w:rPr>
        <w:t xml:space="preserve"> ::= ENUMERATED {</w:t>
      </w:r>
    </w:p>
    <w:p w14:paraId="64F71609" w14:textId="77777777" w:rsidR="002072CB" w:rsidRPr="00142E95" w:rsidRDefault="002072CB" w:rsidP="002072CB">
      <w:pPr>
        <w:pStyle w:val="PL"/>
        <w:rPr>
          <w:snapToGrid w:val="0"/>
        </w:rPr>
      </w:pPr>
      <w:r w:rsidRPr="00142E95">
        <w:rPr>
          <w:snapToGrid w:val="0"/>
        </w:rPr>
        <w:tab/>
      </w:r>
      <w:r>
        <w:rPr>
          <w:snapToGrid w:val="0"/>
        </w:rPr>
        <w:t>redcap</w:t>
      </w:r>
      <w:r w:rsidRPr="00142E95">
        <w:rPr>
          <w:snapToGrid w:val="0"/>
        </w:rPr>
        <w:t>,</w:t>
      </w:r>
    </w:p>
    <w:p w14:paraId="7615317B" w14:textId="77777777" w:rsidR="002072CB" w:rsidRPr="00142E95" w:rsidRDefault="002072CB" w:rsidP="002072CB">
      <w:pPr>
        <w:pStyle w:val="PL"/>
        <w:rPr>
          <w:snapToGrid w:val="0"/>
        </w:rPr>
      </w:pPr>
      <w:r w:rsidRPr="00142E95">
        <w:rPr>
          <w:snapToGrid w:val="0"/>
        </w:rPr>
        <w:tab/>
        <w:t>...</w:t>
      </w:r>
    </w:p>
    <w:p w14:paraId="26183033" w14:textId="77777777" w:rsidR="002072CB" w:rsidRDefault="002072CB" w:rsidP="002072CB">
      <w:pPr>
        <w:pStyle w:val="PL"/>
        <w:rPr>
          <w:snapToGrid w:val="0"/>
        </w:rPr>
      </w:pPr>
      <w:r w:rsidRPr="00142E95">
        <w:rPr>
          <w:snapToGrid w:val="0"/>
        </w:rPr>
        <w:t>}</w:t>
      </w:r>
    </w:p>
    <w:p w14:paraId="08FDD964" w14:textId="77777777" w:rsidR="002072CB" w:rsidRPr="00142E95" w:rsidRDefault="002072CB" w:rsidP="002072CB">
      <w:pPr>
        <w:pStyle w:val="PL"/>
        <w:rPr>
          <w:snapToGrid w:val="0"/>
        </w:rPr>
      </w:pPr>
    </w:p>
    <w:p w14:paraId="0D898209" w14:textId="77777777" w:rsidR="002072CB" w:rsidRPr="001D2E49" w:rsidRDefault="002072CB" w:rsidP="002072CB">
      <w:pPr>
        <w:pStyle w:val="PL"/>
        <w:rPr>
          <w:noProof w:val="0"/>
          <w:snapToGrid w:val="0"/>
        </w:rPr>
      </w:pPr>
      <w:proofErr w:type="spellStart"/>
      <w:proofErr w:type="gramStart"/>
      <w:r w:rsidRPr="001D2E49">
        <w:rPr>
          <w:noProof w:val="0"/>
          <w:snapToGrid w:val="0"/>
        </w:rPr>
        <w:t>RedirectionVoiceFallback</w:t>
      </w:r>
      <w:proofErr w:type="spellEnd"/>
      <w:r w:rsidRPr="001D2E49">
        <w:rPr>
          <w:noProof w:val="0"/>
          <w:snapToGrid w:val="0"/>
        </w:rPr>
        <w:t xml:space="preserve"> ::=</w:t>
      </w:r>
      <w:proofErr w:type="gramEnd"/>
      <w:r w:rsidRPr="001D2E49">
        <w:rPr>
          <w:noProof w:val="0"/>
          <w:snapToGrid w:val="0"/>
        </w:rPr>
        <w:t xml:space="preserve"> ENUMERATED {</w:t>
      </w:r>
    </w:p>
    <w:p w14:paraId="6F4E494A" w14:textId="77777777" w:rsidR="002072CB" w:rsidRPr="001D2E49" w:rsidRDefault="002072CB" w:rsidP="002072CB">
      <w:pPr>
        <w:pStyle w:val="PL"/>
        <w:rPr>
          <w:noProof w:val="0"/>
          <w:snapToGrid w:val="0"/>
        </w:rPr>
      </w:pPr>
      <w:r w:rsidRPr="001D2E49">
        <w:rPr>
          <w:noProof w:val="0"/>
          <w:snapToGrid w:val="0"/>
        </w:rPr>
        <w:tab/>
        <w:t>possible,</w:t>
      </w:r>
    </w:p>
    <w:p w14:paraId="295E9AAA" w14:textId="77777777" w:rsidR="002072CB" w:rsidRPr="001D2E49" w:rsidRDefault="002072CB" w:rsidP="002072CB">
      <w:pPr>
        <w:pStyle w:val="PL"/>
        <w:rPr>
          <w:noProof w:val="0"/>
          <w:snapToGrid w:val="0"/>
        </w:rPr>
      </w:pPr>
      <w:r w:rsidRPr="001D2E49">
        <w:rPr>
          <w:noProof w:val="0"/>
          <w:snapToGrid w:val="0"/>
        </w:rPr>
        <w:tab/>
      </w:r>
      <w:proofErr w:type="gramStart"/>
      <w:r w:rsidRPr="001D2E49">
        <w:rPr>
          <w:noProof w:val="0"/>
          <w:snapToGrid w:val="0"/>
        </w:rPr>
        <w:t>not-possible</w:t>
      </w:r>
      <w:proofErr w:type="gramEnd"/>
      <w:r w:rsidRPr="001D2E49">
        <w:rPr>
          <w:noProof w:val="0"/>
          <w:snapToGrid w:val="0"/>
        </w:rPr>
        <w:t>,</w:t>
      </w:r>
    </w:p>
    <w:p w14:paraId="2D602C1F" w14:textId="77777777" w:rsidR="002072CB" w:rsidRPr="001D2E49" w:rsidRDefault="002072CB" w:rsidP="002072CB">
      <w:pPr>
        <w:pStyle w:val="PL"/>
        <w:rPr>
          <w:noProof w:val="0"/>
          <w:snapToGrid w:val="0"/>
        </w:rPr>
      </w:pPr>
      <w:r w:rsidRPr="001D2E49">
        <w:rPr>
          <w:noProof w:val="0"/>
          <w:snapToGrid w:val="0"/>
        </w:rPr>
        <w:tab/>
        <w:t>...</w:t>
      </w:r>
    </w:p>
    <w:p w14:paraId="5D897C39" w14:textId="77777777" w:rsidR="002072CB" w:rsidRPr="001D2E49" w:rsidRDefault="002072CB" w:rsidP="002072CB">
      <w:pPr>
        <w:pStyle w:val="PL"/>
        <w:rPr>
          <w:noProof w:val="0"/>
          <w:snapToGrid w:val="0"/>
        </w:rPr>
      </w:pPr>
      <w:r w:rsidRPr="001D2E49">
        <w:rPr>
          <w:noProof w:val="0"/>
          <w:snapToGrid w:val="0"/>
        </w:rPr>
        <w:t>}</w:t>
      </w:r>
    </w:p>
    <w:p w14:paraId="7E6F842C" w14:textId="77777777" w:rsidR="002072CB" w:rsidRPr="001D2E49" w:rsidRDefault="002072CB" w:rsidP="002072CB">
      <w:pPr>
        <w:pStyle w:val="PL"/>
        <w:rPr>
          <w:snapToGrid w:val="0"/>
        </w:rPr>
      </w:pPr>
    </w:p>
    <w:p w14:paraId="172E9AA7" w14:textId="77777777" w:rsidR="002072CB" w:rsidRPr="00905D45" w:rsidRDefault="002072CB" w:rsidP="002072CB">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71EFA626" w14:textId="77777777" w:rsidR="002072CB" w:rsidRPr="00905D45" w:rsidRDefault="002072CB" w:rsidP="002072CB">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11C5E376" w14:textId="77777777" w:rsidR="002072CB" w:rsidRPr="00905D45" w:rsidRDefault="002072CB" w:rsidP="002072CB">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6FB3EFD2" w14:textId="77777777" w:rsidR="002072CB" w:rsidRPr="00905D45" w:rsidRDefault="002072CB" w:rsidP="002072CB">
      <w:pPr>
        <w:pStyle w:val="PL"/>
        <w:rPr>
          <w:rFonts w:eastAsia="SimSun"/>
          <w:snapToGrid w:val="0"/>
        </w:rPr>
      </w:pPr>
      <w:r w:rsidRPr="00905D45">
        <w:rPr>
          <w:rFonts w:eastAsia="SimSun"/>
          <w:snapToGrid w:val="0"/>
        </w:rPr>
        <w:tab/>
        <w:t>...</w:t>
      </w:r>
    </w:p>
    <w:p w14:paraId="65042FD7" w14:textId="77777777" w:rsidR="002072CB" w:rsidRPr="00905D45" w:rsidRDefault="002072CB" w:rsidP="002072CB">
      <w:pPr>
        <w:pStyle w:val="PL"/>
        <w:rPr>
          <w:rFonts w:eastAsia="SimSun"/>
          <w:snapToGrid w:val="0"/>
        </w:rPr>
      </w:pPr>
      <w:r w:rsidRPr="00905D45">
        <w:rPr>
          <w:rFonts w:eastAsia="SimSun"/>
          <w:snapToGrid w:val="0"/>
        </w:rPr>
        <w:t>}</w:t>
      </w:r>
    </w:p>
    <w:p w14:paraId="6CAC4250" w14:textId="77777777" w:rsidR="002072CB" w:rsidRPr="00905D45" w:rsidRDefault="002072CB" w:rsidP="002072CB">
      <w:pPr>
        <w:pStyle w:val="PL"/>
        <w:rPr>
          <w:rFonts w:eastAsia="SimSun"/>
          <w:snapToGrid w:val="0"/>
        </w:rPr>
      </w:pPr>
    </w:p>
    <w:p w14:paraId="2778F6E4" w14:textId="77777777" w:rsidR="002072CB" w:rsidRPr="00905D45" w:rsidRDefault="002072CB" w:rsidP="002072CB">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66A45E2B" w14:textId="77777777" w:rsidR="002072CB" w:rsidRPr="00844CB4" w:rsidRDefault="002072CB" w:rsidP="002072CB">
      <w:pPr>
        <w:pStyle w:val="PL"/>
        <w:rPr>
          <w:rFonts w:eastAsia="SimSun"/>
          <w:snapToGrid w:val="0"/>
        </w:rPr>
      </w:pPr>
      <w:r>
        <w:rPr>
          <w:rFonts w:eastAsia="SimSun"/>
          <w:snapToGrid w:val="0"/>
        </w:rPr>
        <w:tab/>
      </w:r>
      <w:r w:rsidRPr="00844CB4">
        <w:rPr>
          <w:rFonts w:eastAsia="SimSun"/>
          <w:snapToGrid w:val="0"/>
        </w:rPr>
        <w:t>{ ID id-</w:t>
      </w:r>
      <w:r>
        <w:rPr>
          <w:rFonts w:eastAsia="SimSun"/>
          <w:snapToGrid w:val="0"/>
        </w:rPr>
        <w:t>PDUSessionPairID</w:t>
      </w:r>
      <w:r w:rsidRPr="00844CB4">
        <w:rPr>
          <w:rFonts w:eastAsia="SimSun"/>
          <w:snapToGrid w:val="0"/>
        </w:rPr>
        <w:tab/>
        <w:t>CRITICALITY ignore</w:t>
      </w:r>
      <w:r w:rsidRPr="00844CB4">
        <w:rPr>
          <w:rFonts w:eastAsia="SimSun"/>
          <w:snapToGrid w:val="0"/>
        </w:rPr>
        <w:tab/>
        <w:t xml:space="preserve">EXTENSION </w:t>
      </w:r>
      <w:r>
        <w:rPr>
          <w:rFonts w:eastAsia="SimSun"/>
          <w:snapToGrid w:val="0"/>
        </w:rPr>
        <w:t>PDUSessionPairID</w:t>
      </w:r>
      <w:r w:rsidRPr="00844CB4">
        <w:rPr>
          <w:rFonts w:eastAsia="SimSun"/>
          <w:snapToGrid w:val="0"/>
        </w:rPr>
        <w:tab/>
        <w:t>PRESENCE optional</w:t>
      </w:r>
      <w:r w:rsidRPr="00844CB4">
        <w:rPr>
          <w:rFonts w:eastAsia="SimSun"/>
          <w:snapToGrid w:val="0"/>
        </w:rPr>
        <w:tab/>
        <w:t>}</w:t>
      </w:r>
      <w:r>
        <w:rPr>
          <w:rFonts w:eastAsia="SimSun"/>
          <w:snapToGrid w:val="0"/>
        </w:rPr>
        <w:t>,</w:t>
      </w:r>
    </w:p>
    <w:p w14:paraId="4ABD938D" w14:textId="77777777" w:rsidR="002072CB" w:rsidRPr="00905D45" w:rsidRDefault="002072CB" w:rsidP="002072CB">
      <w:pPr>
        <w:pStyle w:val="PL"/>
        <w:rPr>
          <w:rFonts w:eastAsia="SimSun"/>
          <w:snapToGrid w:val="0"/>
        </w:rPr>
      </w:pPr>
      <w:r w:rsidRPr="00905D45">
        <w:rPr>
          <w:rFonts w:eastAsia="SimSun"/>
          <w:snapToGrid w:val="0"/>
        </w:rPr>
        <w:tab/>
        <w:t>...</w:t>
      </w:r>
    </w:p>
    <w:p w14:paraId="65D272B2" w14:textId="77777777" w:rsidR="002072CB" w:rsidRPr="00905D45" w:rsidRDefault="002072CB" w:rsidP="002072CB">
      <w:pPr>
        <w:pStyle w:val="PL"/>
        <w:rPr>
          <w:rFonts w:eastAsia="SimSun"/>
          <w:snapToGrid w:val="0"/>
        </w:rPr>
      </w:pPr>
      <w:r w:rsidRPr="00905D45">
        <w:rPr>
          <w:rFonts w:eastAsia="SimSun"/>
          <w:snapToGrid w:val="0"/>
        </w:rPr>
        <w:t>}</w:t>
      </w:r>
    </w:p>
    <w:p w14:paraId="5586F4C6" w14:textId="77777777" w:rsidR="002072CB" w:rsidRDefault="002072CB" w:rsidP="002072CB">
      <w:pPr>
        <w:pStyle w:val="PL"/>
        <w:rPr>
          <w:rFonts w:eastAsia="SimSun"/>
          <w:snapToGrid w:val="0"/>
          <w:lang w:eastAsia="zh-CN"/>
        </w:rPr>
      </w:pPr>
    </w:p>
    <w:p w14:paraId="35692F2A" w14:textId="77777777" w:rsidR="002072CB" w:rsidRPr="001D2E49" w:rsidRDefault="002072CB" w:rsidP="002072CB">
      <w:pPr>
        <w:pStyle w:val="PL"/>
        <w:rPr>
          <w:noProof w:val="0"/>
          <w:snapToGrid w:val="0"/>
        </w:rPr>
      </w:pPr>
      <w:proofErr w:type="spellStart"/>
      <w:proofErr w:type="gramStart"/>
      <w:r>
        <w:rPr>
          <w:noProof w:val="0"/>
          <w:snapToGrid w:val="0"/>
        </w:rPr>
        <w:t>RedundantQosFlowIndicator</w:t>
      </w:r>
      <w:proofErr w:type="spellEnd"/>
      <w:r w:rsidRPr="001D2E49">
        <w:rPr>
          <w:noProof w:val="0"/>
          <w:snapToGrid w:val="0"/>
        </w:rPr>
        <w:t xml:space="preserve"> ::=</w:t>
      </w:r>
      <w:proofErr w:type="gramEnd"/>
      <w:r w:rsidRPr="001D2E49">
        <w:rPr>
          <w:noProof w:val="0"/>
          <w:snapToGrid w:val="0"/>
        </w:rPr>
        <w:t xml:space="preserve"> ENUMERATED {true,</w:t>
      </w:r>
      <w:r>
        <w:rPr>
          <w:noProof w:val="0"/>
          <w:snapToGrid w:val="0"/>
        </w:rPr>
        <w:t xml:space="preserve"> false</w:t>
      </w:r>
      <w:r w:rsidRPr="001D2E49">
        <w:rPr>
          <w:noProof w:val="0"/>
          <w:snapToGrid w:val="0"/>
        </w:rPr>
        <w:t>}</w:t>
      </w:r>
    </w:p>
    <w:p w14:paraId="1F4332EE" w14:textId="77777777" w:rsidR="002072CB" w:rsidRPr="001D2E49" w:rsidRDefault="002072CB" w:rsidP="002072CB">
      <w:pPr>
        <w:pStyle w:val="PL"/>
        <w:rPr>
          <w:snapToGrid w:val="0"/>
        </w:rPr>
      </w:pPr>
    </w:p>
    <w:p w14:paraId="700591AD" w14:textId="77777777" w:rsidR="002072CB" w:rsidRPr="001D2E49" w:rsidRDefault="002072CB" w:rsidP="002072CB">
      <w:pPr>
        <w:pStyle w:val="PL"/>
        <w:rPr>
          <w:noProof w:val="0"/>
          <w:snapToGrid w:val="0"/>
        </w:rPr>
      </w:pPr>
      <w:proofErr w:type="spellStart"/>
      <w:proofErr w:type="gramStart"/>
      <w:r w:rsidRPr="001D2E49">
        <w:rPr>
          <w:noProof w:val="0"/>
          <w:snapToGrid w:val="0"/>
        </w:rPr>
        <w:t>ReflectiveQosAttribute</w:t>
      </w:r>
      <w:proofErr w:type="spellEnd"/>
      <w:r w:rsidRPr="001D2E49">
        <w:rPr>
          <w:noProof w:val="0"/>
          <w:snapToGrid w:val="0"/>
        </w:rPr>
        <w:t xml:space="preserve"> ::=</w:t>
      </w:r>
      <w:proofErr w:type="gramEnd"/>
      <w:r w:rsidRPr="001D2E49">
        <w:rPr>
          <w:noProof w:val="0"/>
          <w:snapToGrid w:val="0"/>
        </w:rPr>
        <w:t xml:space="preserve"> ENUMERATED {</w:t>
      </w:r>
    </w:p>
    <w:p w14:paraId="20B2830D" w14:textId="77777777" w:rsidR="002072CB" w:rsidRPr="001D2E49" w:rsidRDefault="002072CB" w:rsidP="002072CB">
      <w:pPr>
        <w:pStyle w:val="PL"/>
        <w:rPr>
          <w:noProof w:val="0"/>
          <w:snapToGrid w:val="0"/>
        </w:rPr>
      </w:pPr>
      <w:r w:rsidRPr="001D2E49">
        <w:rPr>
          <w:noProof w:val="0"/>
          <w:snapToGrid w:val="0"/>
        </w:rPr>
        <w:tab/>
        <w:t>subject-to,</w:t>
      </w:r>
    </w:p>
    <w:p w14:paraId="7B5A3E18" w14:textId="77777777" w:rsidR="002072CB" w:rsidRPr="001D2E49" w:rsidRDefault="002072CB" w:rsidP="002072CB">
      <w:pPr>
        <w:pStyle w:val="PL"/>
        <w:rPr>
          <w:noProof w:val="0"/>
          <w:snapToGrid w:val="0"/>
        </w:rPr>
      </w:pPr>
      <w:r w:rsidRPr="001D2E49">
        <w:rPr>
          <w:noProof w:val="0"/>
          <w:snapToGrid w:val="0"/>
        </w:rPr>
        <w:tab/>
        <w:t>...</w:t>
      </w:r>
    </w:p>
    <w:p w14:paraId="500D1DA6" w14:textId="77777777" w:rsidR="002072CB" w:rsidRPr="001D2E49" w:rsidRDefault="002072CB" w:rsidP="002072CB">
      <w:pPr>
        <w:pStyle w:val="PL"/>
        <w:rPr>
          <w:noProof w:val="0"/>
          <w:snapToGrid w:val="0"/>
        </w:rPr>
      </w:pPr>
      <w:r w:rsidRPr="001D2E49">
        <w:rPr>
          <w:noProof w:val="0"/>
          <w:snapToGrid w:val="0"/>
        </w:rPr>
        <w:t>}</w:t>
      </w:r>
    </w:p>
    <w:p w14:paraId="223737C2" w14:textId="77777777" w:rsidR="002072CB" w:rsidRPr="001D2E49" w:rsidRDefault="002072CB" w:rsidP="002072CB">
      <w:pPr>
        <w:pStyle w:val="PL"/>
        <w:rPr>
          <w:noProof w:val="0"/>
          <w:snapToGrid w:val="0"/>
        </w:rPr>
      </w:pPr>
    </w:p>
    <w:p w14:paraId="3B62C7C5" w14:textId="77777777" w:rsidR="002072CB" w:rsidRPr="001D2E49" w:rsidRDefault="002072CB" w:rsidP="002072CB">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255)</w:t>
      </w:r>
    </w:p>
    <w:p w14:paraId="5796B68B" w14:textId="77777777" w:rsidR="002072CB" w:rsidRPr="001D2E49" w:rsidRDefault="002072CB" w:rsidP="002072CB">
      <w:pPr>
        <w:pStyle w:val="PL"/>
        <w:rPr>
          <w:noProof w:val="0"/>
          <w:snapToGrid w:val="0"/>
        </w:rPr>
      </w:pPr>
    </w:p>
    <w:p w14:paraId="4BE5D480" w14:textId="77777777" w:rsidR="002072CB" w:rsidRPr="001D2E49" w:rsidRDefault="002072CB" w:rsidP="002072CB">
      <w:pPr>
        <w:pStyle w:val="PL"/>
        <w:rPr>
          <w:noProof w:val="0"/>
          <w:snapToGrid w:val="0"/>
        </w:rPr>
      </w:pPr>
      <w:proofErr w:type="spellStart"/>
      <w:proofErr w:type="gramStart"/>
      <w:r w:rsidRPr="001D2E49">
        <w:rPr>
          <w:noProof w:val="0"/>
          <w:lang w:eastAsia="zh-CN"/>
        </w:rPr>
        <w:t>ReportArea</w:t>
      </w:r>
      <w:proofErr w:type="spellEnd"/>
      <w:r w:rsidRPr="001D2E49">
        <w:rPr>
          <w:noProof w:val="0"/>
          <w:snapToGrid w:val="0"/>
        </w:rPr>
        <w:t xml:space="preserve"> ::=</w:t>
      </w:r>
      <w:proofErr w:type="gramEnd"/>
      <w:r w:rsidRPr="001D2E49">
        <w:rPr>
          <w:noProof w:val="0"/>
          <w:snapToGrid w:val="0"/>
        </w:rPr>
        <w:t xml:space="preserve"> ENUMERATED {</w:t>
      </w:r>
    </w:p>
    <w:p w14:paraId="4B1622D1" w14:textId="77777777" w:rsidR="002072CB" w:rsidRPr="001D2E49" w:rsidRDefault="002072CB" w:rsidP="002072CB">
      <w:pPr>
        <w:pStyle w:val="PL"/>
        <w:rPr>
          <w:noProof w:val="0"/>
          <w:snapToGrid w:val="0"/>
        </w:rPr>
      </w:pPr>
      <w:r w:rsidRPr="001D2E49">
        <w:rPr>
          <w:noProof w:val="0"/>
          <w:snapToGrid w:val="0"/>
        </w:rPr>
        <w:tab/>
        <w:t>cell,</w:t>
      </w:r>
    </w:p>
    <w:p w14:paraId="2B42907B" w14:textId="77777777" w:rsidR="002072CB" w:rsidRPr="001D2E49" w:rsidRDefault="002072CB" w:rsidP="002072CB">
      <w:pPr>
        <w:pStyle w:val="PL"/>
        <w:rPr>
          <w:noProof w:val="0"/>
          <w:snapToGrid w:val="0"/>
        </w:rPr>
      </w:pPr>
      <w:r w:rsidRPr="001D2E49">
        <w:rPr>
          <w:noProof w:val="0"/>
          <w:snapToGrid w:val="0"/>
        </w:rPr>
        <w:tab/>
        <w:t>...</w:t>
      </w:r>
    </w:p>
    <w:p w14:paraId="33AD8F62" w14:textId="77777777" w:rsidR="002072CB" w:rsidRPr="001D2E49" w:rsidRDefault="002072CB" w:rsidP="002072CB">
      <w:pPr>
        <w:pStyle w:val="PL"/>
        <w:rPr>
          <w:noProof w:val="0"/>
          <w:snapToGrid w:val="0"/>
        </w:rPr>
      </w:pPr>
      <w:r w:rsidRPr="001D2E49">
        <w:rPr>
          <w:noProof w:val="0"/>
          <w:snapToGrid w:val="0"/>
        </w:rPr>
        <w:t>}</w:t>
      </w:r>
    </w:p>
    <w:p w14:paraId="24626E22" w14:textId="77777777" w:rsidR="002072CB" w:rsidRPr="001D2E49" w:rsidRDefault="002072CB" w:rsidP="002072CB">
      <w:pPr>
        <w:pStyle w:val="PL"/>
        <w:rPr>
          <w:noProof w:val="0"/>
          <w:snapToGrid w:val="0"/>
        </w:rPr>
      </w:pPr>
    </w:p>
    <w:p w14:paraId="6F27C56C" w14:textId="77777777" w:rsidR="002072CB" w:rsidRPr="001D2E49" w:rsidRDefault="002072CB" w:rsidP="002072CB">
      <w:pPr>
        <w:pStyle w:val="PL"/>
        <w:rPr>
          <w:noProof w:val="0"/>
          <w:snapToGrid w:val="0"/>
        </w:rPr>
      </w:pPr>
      <w:proofErr w:type="spellStart"/>
      <w:proofErr w:type="gramStart"/>
      <w:r w:rsidRPr="001D2E49">
        <w:rPr>
          <w:noProof w:val="0"/>
          <w:snapToGrid w:val="0"/>
        </w:rPr>
        <w:t>RepetitionPeriod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131071)</w:t>
      </w:r>
    </w:p>
    <w:p w14:paraId="63CDAD7A" w14:textId="77777777" w:rsidR="002072CB" w:rsidRPr="001D2E49" w:rsidRDefault="002072CB" w:rsidP="002072CB">
      <w:pPr>
        <w:pStyle w:val="PL"/>
        <w:rPr>
          <w:noProof w:val="0"/>
          <w:snapToGrid w:val="0"/>
        </w:rPr>
      </w:pPr>
    </w:p>
    <w:p w14:paraId="64851B3A" w14:textId="77777777" w:rsidR="002072CB" w:rsidRPr="001D2E49" w:rsidRDefault="002072CB" w:rsidP="002072CB">
      <w:pPr>
        <w:pStyle w:val="PL"/>
        <w:rPr>
          <w:noProof w:val="0"/>
          <w:snapToGrid w:val="0"/>
        </w:rPr>
      </w:pPr>
      <w:proofErr w:type="spellStart"/>
      <w:proofErr w:type="gramStart"/>
      <w:r w:rsidRPr="001D2E49">
        <w:rPr>
          <w:noProof w:val="0"/>
          <w:snapToGrid w:val="0"/>
        </w:rPr>
        <w:t>ResetAll</w:t>
      </w:r>
      <w:proofErr w:type="spellEnd"/>
      <w:r w:rsidRPr="001D2E49">
        <w:rPr>
          <w:noProof w:val="0"/>
          <w:snapToGrid w:val="0"/>
        </w:rPr>
        <w:t xml:space="preserve"> ::=</w:t>
      </w:r>
      <w:proofErr w:type="gramEnd"/>
      <w:r w:rsidRPr="001D2E49">
        <w:rPr>
          <w:noProof w:val="0"/>
          <w:snapToGrid w:val="0"/>
        </w:rPr>
        <w:t xml:space="preserve"> ENUMERATED {</w:t>
      </w:r>
    </w:p>
    <w:p w14:paraId="61726E37" w14:textId="77777777" w:rsidR="002072CB" w:rsidRPr="001D2E49" w:rsidRDefault="002072CB" w:rsidP="002072CB">
      <w:pPr>
        <w:pStyle w:val="PL"/>
        <w:rPr>
          <w:noProof w:val="0"/>
          <w:snapToGrid w:val="0"/>
        </w:rPr>
      </w:pPr>
      <w:r w:rsidRPr="001D2E49">
        <w:rPr>
          <w:noProof w:val="0"/>
          <w:snapToGrid w:val="0"/>
        </w:rPr>
        <w:tab/>
        <w:t>reset-all,</w:t>
      </w:r>
    </w:p>
    <w:p w14:paraId="7DFB0E44" w14:textId="77777777" w:rsidR="002072CB" w:rsidRPr="001D2E49" w:rsidRDefault="002072CB" w:rsidP="002072CB">
      <w:pPr>
        <w:pStyle w:val="PL"/>
        <w:rPr>
          <w:snapToGrid w:val="0"/>
        </w:rPr>
      </w:pPr>
      <w:r w:rsidRPr="001D2E49">
        <w:rPr>
          <w:snapToGrid w:val="0"/>
        </w:rPr>
        <w:tab/>
        <w:t>...</w:t>
      </w:r>
    </w:p>
    <w:p w14:paraId="235F4230" w14:textId="77777777" w:rsidR="002072CB" w:rsidRPr="001D2E49" w:rsidRDefault="002072CB" w:rsidP="002072CB">
      <w:pPr>
        <w:pStyle w:val="PL"/>
        <w:rPr>
          <w:snapToGrid w:val="0"/>
        </w:rPr>
      </w:pPr>
      <w:r w:rsidRPr="001D2E49">
        <w:rPr>
          <w:snapToGrid w:val="0"/>
        </w:rPr>
        <w:t>}</w:t>
      </w:r>
    </w:p>
    <w:p w14:paraId="187AEC1A" w14:textId="77777777" w:rsidR="002072CB" w:rsidRDefault="002072CB" w:rsidP="002072CB">
      <w:pPr>
        <w:pStyle w:val="PL"/>
        <w:rPr>
          <w:rFonts w:eastAsia="SimSun"/>
          <w:snapToGrid w:val="0"/>
        </w:rPr>
      </w:pPr>
    </w:p>
    <w:p w14:paraId="3EC071EB" w14:textId="77777777" w:rsidR="002072CB" w:rsidRDefault="002072CB" w:rsidP="002072CB">
      <w:pPr>
        <w:pStyle w:val="PL"/>
        <w:rPr>
          <w:noProof w:val="0"/>
          <w:snapToGrid w:val="0"/>
        </w:rPr>
      </w:pPr>
      <w:proofErr w:type="spellStart"/>
      <w:proofErr w:type="gramStart"/>
      <w:r w:rsidRPr="00F32326">
        <w:rPr>
          <w:noProof w:val="0"/>
          <w:snapToGrid w:val="0"/>
        </w:rPr>
        <w:t>ReportAmountMDT</w:t>
      </w:r>
      <w:proofErr w:type="spellEnd"/>
      <w:r w:rsidRPr="00F32326">
        <w:rPr>
          <w:noProof w:val="0"/>
          <w:snapToGrid w:val="0"/>
        </w:rPr>
        <w:t xml:space="preserve"> ::=</w:t>
      </w:r>
      <w:proofErr w:type="gramEnd"/>
      <w:r w:rsidRPr="00F32326">
        <w:rPr>
          <w:noProof w:val="0"/>
          <w:snapToGrid w:val="0"/>
        </w:rPr>
        <w:t xml:space="preserve"> ENUMERATED</w:t>
      </w:r>
      <w:r>
        <w:rPr>
          <w:noProof w:val="0"/>
          <w:snapToGrid w:val="0"/>
        </w:rPr>
        <w:t xml:space="preserve"> </w:t>
      </w:r>
      <w:r w:rsidRPr="00F32326">
        <w:rPr>
          <w:noProof w:val="0"/>
          <w:snapToGrid w:val="0"/>
        </w:rPr>
        <w:t>{</w:t>
      </w:r>
    </w:p>
    <w:p w14:paraId="77DF215B" w14:textId="77777777" w:rsidR="002072CB" w:rsidRDefault="002072CB" w:rsidP="002072CB">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460F89DB" w14:textId="77777777" w:rsidR="002072CB" w:rsidRPr="00F32326" w:rsidRDefault="002072CB" w:rsidP="002072CB">
      <w:pPr>
        <w:pStyle w:val="PL"/>
        <w:rPr>
          <w:noProof w:val="0"/>
          <w:snapToGrid w:val="0"/>
        </w:rPr>
      </w:pPr>
      <w:r w:rsidRPr="00F32326">
        <w:rPr>
          <w:noProof w:val="0"/>
          <w:snapToGrid w:val="0"/>
        </w:rPr>
        <w:t>}</w:t>
      </w:r>
    </w:p>
    <w:p w14:paraId="5D2882AE" w14:textId="77777777" w:rsidR="002072CB" w:rsidRPr="00F32326" w:rsidRDefault="002072CB" w:rsidP="002072CB">
      <w:pPr>
        <w:pStyle w:val="PL"/>
        <w:rPr>
          <w:noProof w:val="0"/>
          <w:snapToGrid w:val="0"/>
        </w:rPr>
      </w:pPr>
    </w:p>
    <w:p w14:paraId="762A2B2B" w14:textId="77777777" w:rsidR="002072CB" w:rsidRDefault="002072CB" w:rsidP="002072CB">
      <w:pPr>
        <w:pStyle w:val="PL"/>
        <w:rPr>
          <w:noProof w:val="0"/>
          <w:snapToGrid w:val="0"/>
        </w:rPr>
      </w:pPr>
      <w:proofErr w:type="spellStart"/>
      <w:proofErr w:type="gramStart"/>
      <w:r w:rsidRPr="00F32326">
        <w:rPr>
          <w:noProof w:val="0"/>
          <w:snapToGrid w:val="0"/>
        </w:rPr>
        <w:t>ReportIntervalMDT</w:t>
      </w:r>
      <w:proofErr w:type="spellEnd"/>
      <w:r w:rsidRPr="00F32326">
        <w:rPr>
          <w:noProof w:val="0"/>
          <w:snapToGrid w:val="0"/>
        </w:rPr>
        <w:t xml:space="preserve"> ::=</w:t>
      </w:r>
      <w:proofErr w:type="gramEnd"/>
      <w:r w:rsidRPr="00F32326">
        <w:rPr>
          <w:noProof w:val="0"/>
          <w:snapToGrid w:val="0"/>
        </w:rPr>
        <w:t xml:space="preserve"> ENUMERATED {</w:t>
      </w:r>
    </w:p>
    <w:p w14:paraId="4AC70848" w14:textId="77777777" w:rsidR="002072CB" w:rsidRDefault="002072CB" w:rsidP="002072CB">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50958F24" w14:textId="77777777" w:rsidR="002072CB" w:rsidRPr="00F32326" w:rsidRDefault="002072CB" w:rsidP="002072CB">
      <w:pPr>
        <w:pStyle w:val="PL"/>
        <w:rPr>
          <w:noProof w:val="0"/>
          <w:snapToGrid w:val="0"/>
        </w:rPr>
      </w:pPr>
      <w:r w:rsidRPr="00F32326">
        <w:rPr>
          <w:noProof w:val="0"/>
          <w:snapToGrid w:val="0"/>
        </w:rPr>
        <w:t xml:space="preserve">} </w:t>
      </w:r>
    </w:p>
    <w:p w14:paraId="14A141E1" w14:textId="77777777" w:rsidR="002072CB" w:rsidRPr="001D2E49" w:rsidRDefault="002072CB" w:rsidP="002072CB">
      <w:pPr>
        <w:pStyle w:val="PL"/>
        <w:rPr>
          <w:noProof w:val="0"/>
          <w:snapToGrid w:val="0"/>
        </w:rPr>
      </w:pPr>
    </w:p>
    <w:p w14:paraId="09691A80" w14:textId="77777777" w:rsidR="002072CB" w:rsidRDefault="002072CB" w:rsidP="002072CB">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202A5819" w14:textId="77777777" w:rsidR="002072CB" w:rsidRDefault="002072CB" w:rsidP="002072CB">
      <w:pPr>
        <w:pStyle w:val="PL"/>
        <w:rPr>
          <w:snapToGrid w:val="0"/>
          <w:lang w:val="en-US"/>
        </w:rPr>
      </w:pPr>
      <w:r>
        <w:rPr>
          <w:snapToGrid w:val="0"/>
        </w:rPr>
        <w:tab/>
      </w:r>
      <w:r>
        <w:rPr>
          <w:rFonts w:eastAsia="SimSun"/>
          <w:lang w:val="sv-SE" w:eastAsia="zh-CN"/>
        </w:rPr>
        <w:t>ms20480, ms40960</w:t>
      </w:r>
      <w:r>
        <w:rPr>
          <w:rFonts w:eastAsia="SimSun" w:hint="eastAsia"/>
          <w:lang w:val="en-US" w:eastAsia="zh-CN"/>
        </w:rPr>
        <w:t>,</w:t>
      </w:r>
      <w:r>
        <w:rPr>
          <w:rFonts w:eastAsia="SimSun"/>
          <w:lang w:val="en-US" w:eastAsia="zh-CN"/>
        </w:rPr>
        <w:t xml:space="preserve"> </w:t>
      </w:r>
      <w:r>
        <w:rPr>
          <w:rFonts w:eastAsia="SimSun" w:hint="eastAsia"/>
          <w:lang w:val="en-US" w:eastAsia="zh-CN"/>
        </w:rPr>
        <w:t>...</w:t>
      </w:r>
    </w:p>
    <w:p w14:paraId="13828862" w14:textId="77777777" w:rsidR="002072CB" w:rsidRDefault="002072CB" w:rsidP="002072CB">
      <w:pPr>
        <w:pStyle w:val="PL"/>
        <w:rPr>
          <w:snapToGrid w:val="0"/>
        </w:rPr>
      </w:pPr>
      <w:r>
        <w:rPr>
          <w:snapToGrid w:val="0"/>
        </w:rPr>
        <w:t>}</w:t>
      </w:r>
    </w:p>
    <w:p w14:paraId="11B6CE27" w14:textId="77777777" w:rsidR="002072CB" w:rsidRDefault="002072CB" w:rsidP="002072CB">
      <w:pPr>
        <w:pStyle w:val="PL"/>
        <w:rPr>
          <w:snapToGrid w:val="0"/>
        </w:rPr>
      </w:pPr>
    </w:p>
    <w:p w14:paraId="5A846265" w14:textId="48BC61E1" w:rsidR="00656819" w:rsidRDefault="00656819" w:rsidP="00656819">
      <w:pPr>
        <w:pStyle w:val="PL"/>
        <w:rPr>
          <w:ins w:id="705" w:author="Author" w:date="2025-01-22T22:46:00Z" w16du:dateUtc="2025-01-22T21:46:00Z"/>
          <w:snapToGrid w:val="0"/>
        </w:rPr>
      </w:pPr>
      <w:proofErr w:type="gramStart"/>
      <w:ins w:id="706" w:author="Author" w:date="2025-01-22T22:46:00Z" w16du:dateUtc="2025-01-22T21:46:00Z">
        <w:r>
          <w:rPr>
            <w:snapToGrid w:val="0"/>
          </w:rPr>
          <w:t>RequestedNSSAI</w:t>
        </w:r>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maxnoof</w:t>
        </w:r>
        <w:r>
          <w:rPr>
            <w:noProof w:val="0"/>
            <w:snapToGrid w:val="0"/>
          </w:rPr>
          <w:t>RequestedSNSSAIs</w:t>
        </w:r>
        <w:r w:rsidRPr="001D2E49">
          <w:rPr>
            <w:noProof w:val="0"/>
            <w:snapToGrid w:val="0"/>
          </w:rPr>
          <w:t xml:space="preserve">)) OF </w:t>
        </w:r>
        <w:r>
          <w:rPr>
            <w:snapToGrid w:val="0"/>
          </w:rPr>
          <w:t xml:space="preserve">RequestedNSSAIItem </w:t>
        </w:r>
      </w:ins>
    </w:p>
    <w:p w14:paraId="23BF9A6E" w14:textId="77777777" w:rsidR="00656819" w:rsidRDefault="00656819" w:rsidP="00656819">
      <w:pPr>
        <w:pStyle w:val="PL"/>
        <w:rPr>
          <w:ins w:id="707" w:author="Author" w:date="2025-01-22T22:46:00Z" w16du:dateUtc="2025-01-22T21:46:00Z"/>
          <w:snapToGrid w:val="0"/>
        </w:rPr>
      </w:pPr>
    </w:p>
    <w:p w14:paraId="08942A5B" w14:textId="7A2C9FB4" w:rsidR="00656819" w:rsidRPr="00126E0B" w:rsidRDefault="00656819" w:rsidP="00656819">
      <w:pPr>
        <w:pStyle w:val="PL"/>
        <w:rPr>
          <w:ins w:id="708" w:author="Author" w:date="2025-01-22T22:46:00Z" w16du:dateUtc="2025-01-22T21:46:00Z"/>
          <w:snapToGrid w:val="0"/>
          <w:lang w:eastAsia="zh-CN"/>
        </w:rPr>
      </w:pPr>
      <w:ins w:id="709" w:author="Author" w:date="2025-01-22T22:46:00Z" w16du:dateUtc="2025-01-22T21:46:00Z">
        <w:r>
          <w:rPr>
            <w:snapToGrid w:val="0"/>
          </w:rPr>
          <w:t>RequestedNSSAIItem</w:t>
        </w:r>
        <w:r w:rsidRPr="00126E0B">
          <w:rPr>
            <w:snapToGrid w:val="0"/>
          </w:rPr>
          <w:t xml:space="preserve"> ::= SEQUENCE {</w:t>
        </w:r>
      </w:ins>
    </w:p>
    <w:p w14:paraId="3729A7F8" w14:textId="77777777" w:rsidR="00656819" w:rsidRDefault="00656819" w:rsidP="00656819">
      <w:pPr>
        <w:pStyle w:val="PL"/>
        <w:rPr>
          <w:ins w:id="710" w:author="Author" w:date="2025-01-22T22:46:00Z" w16du:dateUtc="2025-01-22T21:46:00Z"/>
          <w:rFonts w:eastAsia="Batang"/>
        </w:rPr>
      </w:pPr>
      <w:ins w:id="711" w:author="Author" w:date="2025-01-22T22:46:00Z" w16du:dateUtc="2025-01-22T21:46:00Z">
        <w:r w:rsidRPr="00126E0B">
          <w:rPr>
            <w:rFonts w:eastAsia="Batang"/>
          </w:rPr>
          <w:tab/>
        </w:r>
        <w:r>
          <w:rPr>
            <w:rFonts w:cs="Courier New"/>
            <w:snapToGrid w:val="0"/>
            <w:lang w:eastAsia="zh-CN"/>
          </w:rPr>
          <w:t>s-NSSAI</w:t>
        </w:r>
        <w:r w:rsidRPr="00126E0B">
          <w:rPr>
            <w:rFonts w:eastAsia="Batang"/>
          </w:rPr>
          <w:tab/>
        </w:r>
        <w:r w:rsidRPr="00126E0B">
          <w:rPr>
            <w:rFonts w:eastAsia="Batang"/>
          </w:rPr>
          <w:tab/>
        </w:r>
        <w:r w:rsidRPr="00126E0B">
          <w:rPr>
            <w:rFonts w:eastAsia="Batang"/>
          </w:rPr>
          <w:tab/>
        </w:r>
        <w:r w:rsidRPr="00126E0B">
          <w:rPr>
            <w:rFonts w:eastAsia="Batang"/>
          </w:rPr>
          <w:tab/>
        </w:r>
        <w:r>
          <w:rPr>
            <w:rFonts w:cs="Courier New"/>
            <w:snapToGrid w:val="0"/>
            <w:lang w:eastAsia="zh-CN"/>
          </w:rPr>
          <w:t>S-NSSAI</w:t>
        </w:r>
        <w:r w:rsidRPr="00126E0B">
          <w:rPr>
            <w:rFonts w:eastAsia="Batang"/>
          </w:rPr>
          <w:t>,</w:t>
        </w:r>
      </w:ins>
    </w:p>
    <w:p w14:paraId="541DB6CD" w14:textId="7D658E8F" w:rsidR="00656819" w:rsidRPr="00126E0B" w:rsidRDefault="00656819" w:rsidP="00656819">
      <w:pPr>
        <w:pStyle w:val="PL"/>
        <w:rPr>
          <w:ins w:id="712" w:author="Author" w:date="2025-01-22T22:46:00Z" w16du:dateUtc="2025-01-22T21:46:00Z"/>
          <w:rFonts w:eastAsia="Batang"/>
        </w:rPr>
      </w:pPr>
      <w:ins w:id="713" w:author="Author" w:date="2025-01-22T22:46:00Z" w16du:dateUtc="2025-01-22T21:46:00Z">
        <w:r>
          <w:rPr>
            <w:rFonts w:eastAsia="Batang"/>
          </w:rPr>
          <w:tab/>
        </w:r>
        <w:r w:rsidRPr="00126E0B">
          <w:rPr>
            <w:snapToGrid w:val="0"/>
          </w:rPr>
          <w:t>iE-Extensions</w:t>
        </w:r>
        <w:r w:rsidRPr="00126E0B">
          <w:rPr>
            <w:snapToGrid w:val="0"/>
          </w:rPr>
          <w:tab/>
        </w:r>
        <w:r w:rsidRPr="00126E0B">
          <w:rPr>
            <w:snapToGrid w:val="0"/>
          </w:rPr>
          <w:tab/>
          <w:t>ProtocolExtensionContainer { {</w:t>
        </w:r>
        <w:r>
          <w:rPr>
            <w:snapToGrid w:val="0"/>
          </w:rPr>
          <w:t>RequestedNSSAIItem</w:t>
        </w:r>
        <w:r w:rsidRPr="008C4028">
          <w:rPr>
            <w:snapToGrid w:val="0"/>
          </w:rPr>
          <w:t>-ExtIEs</w:t>
        </w:r>
        <w:r w:rsidRPr="00126E0B">
          <w:rPr>
            <w:snapToGrid w:val="0"/>
          </w:rPr>
          <w:t>} }</w:t>
        </w:r>
        <w:r w:rsidRPr="00126E0B">
          <w:rPr>
            <w:snapToGrid w:val="0"/>
          </w:rPr>
          <w:tab/>
          <w:t>OPTIONAL,</w:t>
        </w:r>
      </w:ins>
    </w:p>
    <w:p w14:paraId="12FAAAEB" w14:textId="77777777" w:rsidR="00656819" w:rsidRPr="00126E0B" w:rsidRDefault="00656819" w:rsidP="00656819">
      <w:pPr>
        <w:pStyle w:val="PL"/>
        <w:rPr>
          <w:ins w:id="714" w:author="Author" w:date="2025-01-22T22:46:00Z" w16du:dateUtc="2025-01-22T21:46:00Z"/>
          <w:snapToGrid w:val="0"/>
        </w:rPr>
      </w:pPr>
      <w:ins w:id="715" w:author="Author" w:date="2025-01-22T22:46:00Z" w16du:dateUtc="2025-01-22T21:46:00Z">
        <w:r w:rsidRPr="00126E0B">
          <w:rPr>
            <w:snapToGrid w:val="0"/>
            <w:lang w:val="fr-FR"/>
          </w:rPr>
          <w:tab/>
        </w:r>
        <w:r w:rsidRPr="00126E0B">
          <w:rPr>
            <w:snapToGrid w:val="0"/>
          </w:rPr>
          <w:t>...</w:t>
        </w:r>
      </w:ins>
    </w:p>
    <w:p w14:paraId="357BC80C" w14:textId="77777777" w:rsidR="00656819" w:rsidRPr="00126E0B" w:rsidRDefault="00656819" w:rsidP="00656819">
      <w:pPr>
        <w:pStyle w:val="PL"/>
        <w:rPr>
          <w:ins w:id="716" w:author="Author" w:date="2025-01-22T22:46:00Z" w16du:dateUtc="2025-01-22T21:46:00Z"/>
          <w:snapToGrid w:val="0"/>
        </w:rPr>
      </w:pPr>
      <w:ins w:id="717" w:author="Author" w:date="2025-01-22T22:46:00Z" w16du:dateUtc="2025-01-22T21:46:00Z">
        <w:r w:rsidRPr="00126E0B">
          <w:rPr>
            <w:snapToGrid w:val="0"/>
          </w:rPr>
          <w:t>}</w:t>
        </w:r>
      </w:ins>
    </w:p>
    <w:p w14:paraId="68B6438E" w14:textId="77777777" w:rsidR="00656819" w:rsidRPr="00126E0B" w:rsidRDefault="00656819" w:rsidP="00656819">
      <w:pPr>
        <w:pStyle w:val="PL"/>
        <w:rPr>
          <w:ins w:id="718" w:author="Author" w:date="2025-01-22T22:46:00Z" w16du:dateUtc="2025-01-22T21:46:00Z"/>
          <w:snapToGrid w:val="0"/>
          <w:lang w:eastAsia="zh-CN"/>
        </w:rPr>
      </w:pPr>
    </w:p>
    <w:p w14:paraId="334A9E91" w14:textId="60D71D06" w:rsidR="00656819" w:rsidRPr="00126E0B" w:rsidRDefault="00656819" w:rsidP="00656819">
      <w:pPr>
        <w:pStyle w:val="PL"/>
        <w:rPr>
          <w:ins w:id="719" w:author="Author" w:date="2025-01-22T22:46:00Z" w16du:dateUtc="2025-01-22T21:46:00Z"/>
          <w:rFonts w:cs="Mangal"/>
          <w:snapToGrid w:val="0"/>
          <w:lang w:val="en-US" w:bidi="sa-IN"/>
        </w:rPr>
      </w:pPr>
      <w:ins w:id="720" w:author="Author" w:date="2025-01-22T22:46:00Z" w16du:dateUtc="2025-01-22T21:46:00Z">
        <w:r>
          <w:rPr>
            <w:snapToGrid w:val="0"/>
          </w:rPr>
          <w:t>RequestedNSSAIItem</w:t>
        </w:r>
        <w:r w:rsidRPr="008C4028">
          <w:rPr>
            <w:snapToGrid w:val="0"/>
          </w:rPr>
          <w:t>-ExtIEs</w:t>
        </w:r>
        <w:r w:rsidRPr="00126E0B">
          <w:rPr>
            <w:rFonts w:cs="Mangal"/>
            <w:snapToGrid w:val="0"/>
            <w:lang w:val="en-US" w:bidi="sa-IN"/>
          </w:rPr>
          <w:t xml:space="preserve"> NGAP-PROTOCOL-EXTENSION ::= {</w:t>
        </w:r>
      </w:ins>
    </w:p>
    <w:p w14:paraId="50B1DD71" w14:textId="77777777" w:rsidR="00656819" w:rsidRPr="00126E0B" w:rsidRDefault="00656819" w:rsidP="00656819">
      <w:pPr>
        <w:pStyle w:val="PL"/>
        <w:rPr>
          <w:ins w:id="721" w:author="Author" w:date="2025-01-22T22:46:00Z" w16du:dateUtc="2025-01-22T21:46:00Z"/>
          <w:rFonts w:cs="Mangal"/>
          <w:snapToGrid w:val="0"/>
          <w:lang w:val="en-US" w:bidi="sa-IN"/>
        </w:rPr>
      </w:pPr>
      <w:ins w:id="722" w:author="Author" w:date="2025-01-22T22:46:00Z" w16du:dateUtc="2025-01-22T21:46:00Z">
        <w:r w:rsidRPr="00126E0B">
          <w:rPr>
            <w:snapToGrid w:val="0"/>
          </w:rPr>
          <w:tab/>
        </w:r>
        <w:r w:rsidRPr="00126E0B">
          <w:rPr>
            <w:rFonts w:cs="Mangal"/>
            <w:snapToGrid w:val="0"/>
            <w:lang w:val="en-US" w:bidi="sa-IN"/>
          </w:rPr>
          <w:t>...</w:t>
        </w:r>
      </w:ins>
    </w:p>
    <w:p w14:paraId="52891DCD" w14:textId="77777777" w:rsidR="00656819" w:rsidRDefault="00656819" w:rsidP="00656819">
      <w:pPr>
        <w:pStyle w:val="PL"/>
        <w:rPr>
          <w:ins w:id="723" w:author="Author" w:date="2025-01-22T22:46:00Z" w16du:dateUtc="2025-01-22T21:46:00Z"/>
          <w:rFonts w:cs="Mangal"/>
          <w:snapToGrid w:val="0"/>
          <w:lang w:val="en-US" w:bidi="sa-IN"/>
        </w:rPr>
      </w:pPr>
      <w:ins w:id="724" w:author="Author" w:date="2025-01-22T22:46:00Z" w16du:dateUtc="2025-01-22T21:46:00Z">
        <w:r w:rsidRPr="00126E0B">
          <w:rPr>
            <w:rFonts w:cs="Mangal"/>
            <w:snapToGrid w:val="0"/>
            <w:lang w:val="en-US" w:bidi="sa-IN"/>
          </w:rPr>
          <w:t>}</w:t>
        </w:r>
      </w:ins>
    </w:p>
    <w:p w14:paraId="61F35653" w14:textId="7088B288" w:rsidR="00656819" w:rsidRDefault="00656819" w:rsidP="002072CB">
      <w:pPr>
        <w:pStyle w:val="PL"/>
        <w:rPr>
          <w:snapToGrid w:val="0"/>
        </w:rPr>
      </w:pPr>
    </w:p>
    <w:p w14:paraId="2D0F6AA3" w14:textId="77777777" w:rsidR="002072CB" w:rsidRPr="001D2E49" w:rsidRDefault="002072CB" w:rsidP="002072CB">
      <w:pPr>
        <w:pStyle w:val="PL"/>
      </w:pPr>
      <w:r w:rsidRPr="001D2E49">
        <w:t>ResetType ::= CHOICE {</w:t>
      </w:r>
    </w:p>
    <w:p w14:paraId="437AB918" w14:textId="77777777" w:rsidR="002072CB" w:rsidRPr="001D2E49" w:rsidRDefault="002072CB" w:rsidP="002072CB">
      <w:pPr>
        <w:pStyle w:val="PL"/>
      </w:pPr>
      <w:r w:rsidRPr="001D2E49">
        <w:tab/>
        <w:t>nG-Interface</w:t>
      </w:r>
      <w:r w:rsidRPr="001D2E49">
        <w:tab/>
      </w:r>
      <w:r w:rsidRPr="001D2E49">
        <w:tab/>
      </w:r>
      <w:r w:rsidRPr="001D2E49">
        <w:tab/>
        <w:t>ResetAll,</w:t>
      </w:r>
    </w:p>
    <w:p w14:paraId="561BAB4E" w14:textId="77777777" w:rsidR="002072CB" w:rsidRPr="001D2E49" w:rsidRDefault="002072CB" w:rsidP="002072CB">
      <w:pPr>
        <w:pStyle w:val="PL"/>
      </w:pPr>
      <w:r w:rsidRPr="001D2E49">
        <w:tab/>
        <w:t>partOfNG-Interface</w:t>
      </w:r>
      <w:r w:rsidRPr="001D2E49">
        <w:tab/>
      </w:r>
      <w:r w:rsidRPr="001D2E49">
        <w:tab/>
        <w:t>UE-associatedLogicalNG-connectionList,</w:t>
      </w:r>
    </w:p>
    <w:p w14:paraId="7E87A427" w14:textId="77777777" w:rsidR="002072CB" w:rsidRPr="001D2E49" w:rsidRDefault="002072CB" w:rsidP="002072CB">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ResetType-ExtIEs</w:t>
      </w:r>
      <w:proofErr w:type="spellEnd"/>
      <w:proofErr w:type="gramStart"/>
      <w:r w:rsidRPr="001D2E49">
        <w:rPr>
          <w:noProof w:val="0"/>
        </w:rPr>
        <w:t>} }</w:t>
      </w:r>
      <w:proofErr w:type="gramEnd"/>
    </w:p>
    <w:p w14:paraId="34B15DAF" w14:textId="77777777" w:rsidR="002072CB" w:rsidRPr="001D2E49" w:rsidRDefault="002072CB" w:rsidP="002072CB">
      <w:pPr>
        <w:pStyle w:val="PL"/>
      </w:pPr>
      <w:r w:rsidRPr="001D2E49">
        <w:t>}</w:t>
      </w:r>
    </w:p>
    <w:p w14:paraId="1363E39C" w14:textId="77777777" w:rsidR="002072CB" w:rsidRPr="001D2E49" w:rsidRDefault="002072CB" w:rsidP="002072CB">
      <w:pPr>
        <w:pStyle w:val="PL"/>
        <w:rPr>
          <w:noProof w:val="0"/>
          <w:snapToGrid w:val="0"/>
        </w:rPr>
      </w:pPr>
    </w:p>
    <w:p w14:paraId="7A1F93C3" w14:textId="77777777" w:rsidR="002072CB" w:rsidRPr="001D2E49" w:rsidRDefault="002072CB" w:rsidP="002072CB">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874939B" w14:textId="77777777" w:rsidR="002072CB" w:rsidRPr="001D2E49" w:rsidRDefault="002072CB" w:rsidP="002072CB">
      <w:pPr>
        <w:pStyle w:val="PL"/>
        <w:rPr>
          <w:noProof w:val="0"/>
        </w:rPr>
      </w:pPr>
      <w:r w:rsidRPr="001D2E49">
        <w:rPr>
          <w:noProof w:val="0"/>
        </w:rPr>
        <w:tab/>
        <w:t>...</w:t>
      </w:r>
    </w:p>
    <w:p w14:paraId="1B4F6D37" w14:textId="77777777" w:rsidR="002072CB" w:rsidRPr="001D2E49" w:rsidRDefault="002072CB" w:rsidP="002072CB">
      <w:pPr>
        <w:pStyle w:val="PL"/>
        <w:rPr>
          <w:noProof w:val="0"/>
        </w:rPr>
      </w:pPr>
      <w:r w:rsidRPr="001D2E49">
        <w:rPr>
          <w:noProof w:val="0"/>
        </w:rPr>
        <w:t>}</w:t>
      </w:r>
    </w:p>
    <w:p w14:paraId="511D8A88" w14:textId="77777777" w:rsidR="002072CB" w:rsidRDefault="002072CB" w:rsidP="002072CB">
      <w:pPr>
        <w:pStyle w:val="PL"/>
        <w:rPr>
          <w:noProof w:val="0"/>
          <w:snapToGrid w:val="0"/>
        </w:rPr>
      </w:pPr>
    </w:p>
    <w:p w14:paraId="75585C0B" w14:textId="77777777" w:rsidR="002072CB" w:rsidRDefault="002072CB" w:rsidP="002072CB">
      <w:pPr>
        <w:pStyle w:val="PL"/>
        <w:rPr>
          <w:noProof w:val="0"/>
          <w:snapToGrid w:val="0"/>
        </w:rPr>
      </w:pPr>
      <w:proofErr w:type="spellStart"/>
      <w:proofErr w:type="gramStart"/>
      <w:r>
        <w:rPr>
          <w:noProof w:val="0"/>
          <w:snapToGrid w:val="0"/>
        </w:rPr>
        <w:t>RGLevelWirelineAccessCharacteristics</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59D00DA0" w14:textId="77777777" w:rsidR="002072CB" w:rsidRDefault="002072CB" w:rsidP="002072CB">
      <w:pPr>
        <w:pStyle w:val="PL"/>
        <w:rPr>
          <w:noProof w:val="0"/>
          <w:snapToGrid w:val="0"/>
        </w:rPr>
      </w:pPr>
    </w:p>
    <w:p w14:paraId="45F47AEE" w14:textId="77777777" w:rsidR="002072CB" w:rsidRPr="001D2E49" w:rsidRDefault="002072CB" w:rsidP="002072CB">
      <w:pPr>
        <w:pStyle w:val="PL"/>
        <w:rPr>
          <w:noProof w:val="0"/>
          <w:snapToGrid w:val="0"/>
        </w:rPr>
      </w:pPr>
    </w:p>
    <w:p w14:paraId="58E00C6B" w14:textId="77777777" w:rsidR="00824007" w:rsidRDefault="00824007" w:rsidP="00824007">
      <w:pPr>
        <w:pStyle w:val="FirstChange"/>
      </w:pPr>
    </w:p>
    <w:p w14:paraId="264944A2"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A1EB8E3" w14:textId="77777777" w:rsidR="00BA7A11" w:rsidRPr="001D2E49" w:rsidRDefault="00BA7A11" w:rsidP="00BA7A11">
      <w:pPr>
        <w:pStyle w:val="Heading3"/>
      </w:pPr>
      <w:bookmarkStart w:id="725" w:name="_Toc184820902"/>
      <w:r w:rsidRPr="001D2E49">
        <w:t>9.4.7</w:t>
      </w:r>
      <w:r w:rsidRPr="001D2E49">
        <w:tab/>
        <w:t>Constant Definitions</w:t>
      </w:r>
      <w:bookmarkEnd w:id="725"/>
    </w:p>
    <w:p w14:paraId="27A78C7F" w14:textId="77777777" w:rsidR="00BA7A11" w:rsidRPr="001D2E49" w:rsidRDefault="00BA7A11" w:rsidP="00BA7A11">
      <w:pPr>
        <w:pStyle w:val="PL"/>
        <w:rPr>
          <w:noProof w:val="0"/>
          <w:snapToGrid w:val="0"/>
        </w:rPr>
      </w:pPr>
      <w:r w:rsidRPr="001D2E49">
        <w:rPr>
          <w:noProof w:val="0"/>
          <w:snapToGrid w:val="0"/>
        </w:rPr>
        <w:t>-- ASN1START</w:t>
      </w:r>
    </w:p>
    <w:p w14:paraId="61C5A82B" w14:textId="77777777" w:rsidR="00BA7A11" w:rsidRPr="001D2E49" w:rsidRDefault="00BA7A11" w:rsidP="00BA7A11">
      <w:pPr>
        <w:pStyle w:val="PL"/>
        <w:rPr>
          <w:noProof w:val="0"/>
          <w:snapToGrid w:val="0"/>
        </w:rPr>
      </w:pPr>
      <w:r w:rsidRPr="001D2E49">
        <w:rPr>
          <w:noProof w:val="0"/>
          <w:snapToGrid w:val="0"/>
        </w:rPr>
        <w:t>-- **************************************************************</w:t>
      </w:r>
    </w:p>
    <w:p w14:paraId="76D1771F" w14:textId="77777777" w:rsidR="00BA7A11" w:rsidRPr="001D2E49" w:rsidRDefault="00BA7A11" w:rsidP="00BA7A11">
      <w:pPr>
        <w:pStyle w:val="PL"/>
        <w:rPr>
          <w:noProof w:val="0"/>
          <w:snapToGrid w:val="0"/>
        </w:rPr>
      </w:pPr>
      <w:r w:rsidRPr="001D2E49">
        <w:rPr>
          <w:noProof w:val="0"/>
          <w:snapToGrid w:val="0"/>
        </w:rPr>
        <w:t>--</w:t>
      </w:r>
    </w:p>
    <w:p w14:paraId="5CD3E9FA" w14:textId="77777777" w:rsidR="00BA7A11" w:rsidRPr="001D2E49" w:rsidRDefault="00BA7A11" w:rsidP="00BA7A11">
      <w:pPr>
        <w:pStyle w:val="PL"/>
        <w:rPr>
          <w:noProof w:val="0"/>
          <w:snapToGrid w:val="0"/>
        </w:rPr>
      </w:pPr>
      <w:r w:rsidRPr="001D2E49">
        <w:rPr>
          <w:noProof w:val="0"/>
          <w:snapToGrid w:val="0"/>
        </w:rPr>
        <w:t>-- Constant definitions</w:t>
      </w:r>
    </w:p>
    <w:p w14:paraId="48C416A1" w14:textId="77777777" w:rsidR="00BA7A11" w:rsidRPr="001D2E49" w:rsidRDefault="00BA7A11" w:rsidP="00BA7A11">
      <w:pPr>
        <w:pStyle w:val="PL"/>
        <w:rPr>
          <w:noProof w:val="0"/>
          <w:snapToGrid w:val="0"/>
        </w:rPr>
      </w:pPr>
      <w:r w:rsidRPr="001D2E49">
        <w:rPr>
          <w:noProof w:val="0"/>
          <w:snapToGrid w:val="0"/>
        </w:rPr>
        <w:t>--</w:t>
      </w:r>
    </w:p>
    <w:p w14:paraId="25A4ED2A" w14:textId="77777777" w:rsidR="00BA7A11" w:rsidRPr="001D2E49" w:rsidRDefault="00BA7A11" w:rsidP="00BA7A11">
      <w:pPr>
        <w:pStyle w:val="PL"/>
        <w:rPr>
          <w:noProof w:val="0"/>
          <w:snapToGrid w:val="0"/>
        </w:rPr>
      </w:pPr>
      <w:r w:rsidRPr="001D2E49">
        <w:rPr>
          <w:noProof w:val="0"/>
          <w:snapToGrid w:val="0"/>
        </w:rPr>
        <w:t>-- **************************************************************</w:t>
      </w:r>
    </w:p>
    <w:p w14:paraId="432B3375" w14:textId="77777777" w:rsidR="00BA7A11" w:rsidRPr="001D2E49" w:rsidRDefault="00BA7A11" w:rsidP="00BA7A11">
      <w:pPr>
        <w:pStyle w:val="PL"/>
        <w:rPr>
          <w:noProof w:val="0"/>
          <w:snapToGrid w:val="0"/>
        </w:rPr>
      </w:pPr>
    </w:p>
    <w:p w14:paraId="6B61E91E" w14:textId="77777777" w:rsidR="00BA7A11" w:rsidRPr="001D2E49" w:rsidRDefault="00BA7A11" w:rsidP="00BA7A11">
      <w:pPr>
        <w:pStyle w:val="PL"/>
        <w:rPr>
          <w:noProof w:val="0"/>
          <w:snapToGrid w:val="0"/>
        </w:rPr>
      </w:pPr>
      <w:r w:rsidRPr="001D2E49">
        <w:rPr>
          <w:noProof w:val="0"/>
          <w:snapToGrid w:val="0"/>
        </w:rPr>
        <w:lastRenderedPageBreak/>
        <w:t xml:space="preserve">NGAP-Constants { </w:t>
      </w:r>
    </w:p>
    <w:p w14:paraId="26390708" w14:textId="77777777" w:rsidR="00BA7A11" w:rsidRPr="001D2E49" w:rsidRDefault="00BA7A11" w:rsidP="00BA7A1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4CF7D5E" w14:textId="77777777" w:rsidR="00BA7A11" w:rsidRPr="001D2E49" w:rsidRDefault="00BA7A11" w:rsidP="00BA7A1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57097995" w14:textId="77777777" w:rsidR="00BA7A11" w:rsidRPr="001D2E49" w:rsidRDefault="00BA7A11" w:rsidP="00BA7A11">
      <w:pPr>
        <w:pStyle w:val="PL"/>
        <w:rPr>
          <w:noProof w:val="0"/>
          <w:snapToGrid w:val="0"/>
        </w:rPr>
      </w:pPr>
    </w:p>
    <w:p w14:paraId="218A1B7A" w14:textId="77777777" w:rsidR="00BA7A11" w:rsidRPr="001D2E49" w:rsidRDefault="00BA7A11" w:rsidP="00BA7A1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A4CE2B3" w14:textId="77777777" w:rsidR="00BA7A11" w:rsidRPr="001D2E49" w:rsidRDefault="00BA7A11" w:rsidP="00BA7A11">
      <w:pPr>
        <w:pStyle w:val="PL"/>
        <w:rPr>
          <w:noProof w:val="0"/>
          <w:snapToGrid w:val="0"/>
        </w:rPr>
      </w:pPr>
    </w:p>
    <w:p w14:paraId="02A1BC88" w14:textId="77777777" w:rsidR="00BA7A11" w:rsidRPr="001D2E49" w:rsidRDefault="00BA7A11" w:rsidP="00BA7A11">
      <w:pPr>
        <w:pStyle w:val="PL"/>
        <w:rPr>
          <w:noProof w:val="0"/>
          <w:snapToGrid w:val="0"/>
        </w:rPr>
      </w:pPr>
      <w:r w:rsidRPr="001D2E49">
        <w:rPr>
          <w:noProof w:val="0"/>
          <w:snapToGrid w:val="0"/>
        </w:rPr>
        <w:t>BEGIN</w:t>
      </w:r>
    </w:p>
    <w:p w14:paraId="11CA562C" w14:textId="77777777" w:rsidR="00BA7A11" w:rsidRPr="001D2E49" w:rsidRDefault="00BA7A11" w:rsidP="00BA7A11">
      <w:pPr>
        <w:pStyle w:val="PL"/>
        <w:rPr>
          <w:noProof w:val="0"/>
          <w:snapToGrid w:val="0"/>
        </w:rPr>
      </w:pPr>
    </w:p>
    <w:p w14:paraId="1A588246" w14:textId="77777777" w:rsidR="00BA7A11" w:rsidRPr="001D2E49" w:rsidRDefault="00BA7A11" w:rsidP="00BA7A11">
      <w:pPr>
        <w:pStyle w:val="PL"/>
        <w:rPr>
          <w:noProof w:val="0"/>
          <w:snapToGrid w:val="0"/>
        </w:rPr>
      </w:pPr>
      <w:r w:rsidRPr="001D2E49">
        <w:rPr>
          <w:noProof w:val="0"/>
          <w:snapToGrid w:val="0"/>
        </w:rPr>
        <w:t>-- **************************************************************</w:t>
      </w:r>
    </w:p>
    <w:p w14:paraId="508A68F5" w14:textId="77777777" w:rsidR="00BA7A11" w:rsidRPr="001D2E49" w:rsidRDefault="00BA7A11" w:rsidP="00BA7A11">
      <w:pPr>
        <w:pStyle w:val="PL"/>
        <w:rPr>
          <w:noProof w:val="0"/>
          <w:snapToGrid w:val="0"/>
        </w:rPr>
      </w:pPr>
      <w:r w:rsidRPr="001D2E49">
        <w:rPr>
          <w:noProof w:val="0"/>
          <w:snapToGrid w:val="0"/>
        </w:rPr>
        <w:t>--</w:t>
      </w:r>
    </w:p>
    <w:p w14:paraId="68E95B50" w14:textId="77777777" w:rsidR="00BA7A11" w:rsidRPr="001D2E49" w:rsidRDefault="00BA7A11" w:rsidP="00BA7A11">
      <w:pPr>
        <w:pStyle w:val="PL"/>
        <w:outlineLvl w:val="3"/>
        <w:rPr>
          <w:noProof w:val="0"/>
          <w:snapToGrid w:val="0"/>
        </w:rPr>
      </w:pPr>
      <w:r w:rsidRPr="001D2E49">
        <w:rPr>
          <w:noProof w:val="0"/>
          <w:snapToGrid w:val="0"/>
        </w:rPr>
        <w:t>-- IE parameter types from other modules.</w:t>
      </w:r>
    </w:p>
    <w:p w14:paraId="5B6103DF" w14:textId="77777777" w:rsidR="00BA7A11" w:rsidRPr="001D2E49" w:rsidRDefault="00BA7A11" w:rsidP="00BA7A11">
      <w:pPr>
        <w:pStyle w:val="PL"/>
        <w:rPr>
          <w:noProof w:val="0"/>
          <w:snapToGrid w:val="0"/>
        </w:rPr>
      </w:pPr>
      <w:r w:rsidRPr="001D2E49">
        <w:rPr>
          <w:noProof w:val="0"/>
          <w:snapToGrid w:val="0"/>
        </w:rPr>
        <w:t>--</w:t>
      </w:r>
    </w:p>
    <w:p w14:paraId="33DE6CDC" w14:textId="77777777" w:rsidR="00BA7A11" w:rsidRPr="001D2E49" w:rsidRDefault="00BA7A11" w:rsidP="00BA7A11">
      <w:pPr>
        <w:pStyle w:val="PL"/>
        <w:rPr>
          <w:noProof w:val="0"/>
          <w:snapToGrid w:val="0"/>
        </w:rPr>
      </w:pPr>
      <w:r w:rsidRPr="001D2E49">
        <w:rPr>
          <w:noProof w:val="0"/>
          <w:snapToGrid w:val="0"/>
        </w:rPr>
        <w:t>-- **************************************************************</w:t>
      </w:r>
    </w:p>
    <w:p w14:paraId="77030E82" w14:textId="77777777" w:rsidR="00BA7A11" w:rsidRPr="001D2E49" w:rsidRDefault="00BA7A11" w:rsidP="00BA7A11">
      <w:pPr>
        <w:pStyle w:val="PL"/>
        <w:rPr>
          <w:noProof w:val="0"/>
          <w:snapToGrid w:val="0"/>
        </w:rPr>
      </w:pPr>
    </w:p>
    <w:p w14:paraId="4B508238" w14:textId="77777777" w:rsidR="00BA7A11" w:rsidRPr="001D2E49" w:rsidRDefault="00BA7A11" w:rsidP="00BA7A11">
      <w:pPr>
        <w:pStyle w:val="PL"/>
        <w:rPr>
          <w:rFonts w:eastAsia="SimSun"/>
          <w:noProof w:val="0"/>
          <w:lang w:eastAsia="zh-CN"/>
        </w:rPr>
      </w:pPr>
      <w:r w:rsidRPr="001D2E49">
        <w:rPr>
          <w:rFonts w:eastAsia="SimSun"/>
          <w:noProof w:val="0"/>
          <w:lang w:eastAsia="zh-CN"/>
        </w:rPr>
        <w:t>IMPORTS</w:t>
      </w:r>
    </w:p>
    <w:p w14:paraId="6AA074E2" w14:textId="77777777" w:rsidR="00BA7A11" w:rsidRPr="001D2E49" w:rsidRDefault="00BA7A11" w:rsidP="00BA7A11">
      <w:pPr>
        <w:pStyle w:val="PL"/>
        <w:rPr>
          <w:rFonts w:eastAsia="SimSun"/>
          <w:noProof w:val="0"/>
          <w:lang w:eastAsia="zh-CN"/>
        </w:rPr>
      </w:pPr>
    </w:p>
    <w:p w14:paraId="28B0FA70" w14:textId="77777777" w:rsidR="00BA7A11" w:rsidRPr="001D2E49" w:rsidRDefault="00BA7A11" w:rsidP="00BA7A11">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28846997" w14:textId="77777777" w:rsidR="00BA7A11" w:rsidRPr="001D2E49" w:rsidRDefault="00BA7A11" w:rsidP="00BA7A11">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7AD38398" w14:textId="77777777" w:rsidR="00BA7A11" w:rsidRPr="001D2E49" w:rsidRDefault="00BA7A11" w:rsidP="00BA7A11">
      <w:pPr>
        <w:pStyle w:val="PL"/>
        <w:rPr>
          <w:rFonts w:eastAsia="SimSun"/>
          <w:noProof w:val="0"/>
          <w:lang w:eastAsia="zh-CN"/>
        </w:rPr>
      </w:pPr>
      <w:r w:rsidRPr="001D2E49">
        <w:rPr>
          <w:rFonts w:eastAsia="SimSun"/>
          <w:noProof w:val="0"/>
          <w:lang w:eastAsia="zh-CN"/>
        </w:rPr>
        <w:t>FROM NGAP-</w:t>
      </w:r>
      <w:proofErr w:type="spellStart"/>
      <w:proofErr w:type="gramStart"/>
      <w:r w:rsidRPr="001D2E49">
        <w:rPr>
          <w:rFonts w:eastAsia="SimSun"/>
          <w:noProof w:val="0"/>
          <w:lang w:eastAsia="zh-CN"/>
        </w:rPr>
        <w:t>CommonDataTypes</w:t>
      </w:r>
      <w:proofErr w:type="spellEnd"/>
      <w:r w:rsidRPr="001D2E49">
        <w:rPr>
          <w:rFonts w:eastAsia="SimSun"/>
          <w:noProof w:val="0"/>
          <w:lang w:eastAsia="zh-CN"/>
        </w:rPr>
        <w:t>;</w:t>
      </w:r>
      <w:proofErr w:type="gramEnd"/>
    </w:p>
    <w:p w14:paraId="1F6C51D6" w14:textId="77777777" w:rsidR="00BA7A11" w:rsidRPr="001D2E49" w:rsidRDefault="00BA7A11" w:rsidP="00BA7A11">
      <w:pPr>
        <w:pStyle w:val="PL"/>
        <w:rPr>
          <w:noProof w:val="0"/>
          <w:snapToGrid w:val="0"/>
        </w:rPr>
      </w:pPr>
    </w:p>
    <w:p w14:paraId="198C3CB6" w14:textId="77777777" w:rsidR="00BA7A11" w:rsidRPr="001D2E49" w:rsidRDefault="00BA7A11" w:rsidP="00BA7A11">
      <w:pPr>
        <w:pStyle w:val="PL"/>
        <w:rPr>
          <w:noProof w:val="0"/>
          <w:snapToGrid w:val="0"/>
        </w:rPr>
      </w:pPr>
    </w:p>
    <w:p w14:paraId="3401CDE9" w14:textId="77777777" w:rsidR="00BA7A11" w:rsidRPr="001D2E49" w:rsidRDefault="00BA7A11" w:rsidP="00BA7A11">
      <w:pPr>
        <w:pStyle w:val="PL"/>
        <w:rPr>
          <w:noProof w:val="0"/>
          <w:snapToGrid w:val="0"/>
        </w:rPr>
      </w:pPr>
      <w:r w:rsidRPr="001D2E49">
        <w:rPr>
          <w:noProof w:val="0"/>
          <w:snapToGrid w:val="0"/>
        </w:rPr>
        <w:t>-- **************************************************************</w:t>
      </w:r>
    </w:p>
    <w:p w14:paraId="44453B89" w14:textId="77777777" w:rsidR="00BA7A11" w:rsidRPr="001D2E49" w:rsidRDefault="00BA7A11" w:rsidP="00BA7A11">
      <w:pPr>
        <w:pStyle w:val="PL"/>
        <w:rPr>
          <w:noProof w:val="0"/>
          <w:snapToGrid w:val="0"/>
        </w:rPr>
      </w:pPr>
      <w:r w:rsidRPr="001D2E49">
        <w:rPr>
          <w:noProof w:val="0"/>
          <w:snapToGrid w:val="0"/>
        </w:rPr>
        <w:t>--</w:t>
      </w:r>
    </w:p>
    <w:p w14:paraId="2F09D315" w14:textId="77777777" w:rsidR="00BA7A11" w:rsidRPr="001D2E49" w:rsidRDefault="00BA7A11" w:rsidP="00BA7A11">
      <w:pPr>
        <w:pStyle w:val="PL"/>
        <w:outlineLvl w:val="3"/>
        <w:rPr>
          <w:noProof w:val="0"/>
          <w:snapToGrid w:val="0"/>
        </w:rPr>
      </w:pPr>
      <w:r w:rsidRPr="001D2E49">
        <w:rPr>
          <w:noProof w:val="0"/>
          <w:snapToGrid w:val="0"/>
        </w:rPr>
        <w:t>-- Elementary Procedures</w:t>
      </w:r>
    </w:p>
    <w:p w14:paraId="26F39E14" w14:textId="77777777" w:rsidR="00BA7A11" w:rsidRPr="001D2E49" w:rsidRDefault="00BA7A11" w:rsidP="00BA7A11">
      <w:pPr>
        <w:pStyle w:val="PL"/>
        <w:rPr>
          <w:noProof w:val="0"/>
          <w:snapToGrid w:val="0"/>
        </w:rPr>
      </w:pPr>
      <w:r w:rsidRPr="001D2E49">
        <w:rPr>
          <w:noProof w:val="0"/>
          <w:snapToGrid w:val="0"/>
        </w:rPr>
        <w:t>--</w:t>
      </w:r>
    </w:p>
    <w:p w14:paraId="6B0429BF" w14:textId="77777777" w:rsidR="00BA7A11" w:rsidRPr="001D2E49" w:rsidRDefault="00BA7A11" w:rsidP="00BA7A11">
      <w:pPr>
        <w:pStyle w:val="PL"/>
        <w:rPr>
          <w:noProof w:val="0"/>
          <w:snapToGrid w:val="0"/>
        </w:rPr>
      </w:pPr>
      <w:r w:rsidRPr="001D2E49">
        <w:rPr>
          <w:noProof w:val="0"/>
          <w:snapToGrid w:val="0"/>
        </w:rPr>
        <w:t>-- **************************************************************</w:t>
      </w:r>
    </w:p>
    <w:p w14:paraId="19C28557" w14:textId="77777777" w:rsidR="00BA7A11" w:rsidRPr="001D2E49" w:rsidRDefault="00BA7A11" w:rsidP="00BA7A11">
      <w:pPr>
        <w:pStyle w:val="PL"/>
        <w:rPr>
          <w:noProof w:val="0"/>
          <w:snapToGrid w:val="0"/>
        </w:rPr>
      </w:pPr>
    </w:p>
    <w:p w14:paraId="5682254F"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0</w:t>
      </w:r>
    </w:p>
    <w:p w14:paraId="59DE2535"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w:t>
      </w:r>
    </w:p>
    <w:p w14:paraId="3A465678" w14:textId="77777777" w:rsidR="00BA7A11" w:rsidRPr="001D2E49" w:rsidRDefault="00BA7A11" w:rsidP="00BA7A11">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w:t>
      </w:r>
    </w:p>
    <w:p w14:paraId="377008DE" w14:textId="77777777" w:rsidR="00BA7A11" w:rsidRPr="001D2E49" w:rsidRDefault="00BA7A11" w:rsidP="00BA7A11">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w:t>
      </w:r>
    </w:p>
    <w:p w14:paraId="60110D3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w:t>
      </w:r>
    </w:p>
    <w:p w14:paraId="09356F72"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w:t>
      </w:r>
    </w:p>
    <w:p w14:paraId="6201282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6</w:t>
      </w:r>
    </w:p>
    <w:p w14:paraId="616F364A"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7</w:t>
      </w:r>
    </w:p>
    <w:p w14:paraId="02829CF6"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8</w:t>
      </w:r>
    </w:p>
    <w:p w14:paraId="67CC484E"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9</w:t>
      </w:r>
    </w:p>
    <w:p w14:paraId="22FEC85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10</w:t>
      </w:r>
    </w:p>
    <w:p w14:paraId="23592ABE"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11</w:t>
      </w:r>
    </w:p>
    <w:p w14:paraId="2EC99324"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12</w:t>
      </w:r>
    </w:p>
    <w:p w14:paraId="061E96EF"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13</w:t>
      </w:r>
    </w:p>
    <w:p w14:paraId="5E9113E8"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14</w:t>
      </w:r>
    </w:p>
    <w:p w14:paraId="7EB59740"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15</w:t>
      </w:r>
    </w:p>
    <w:p w14:paraId="177868A4" w14:textId="77777777" w:rsidR="00BA7A11" w:rsidRPr="001D2E49" w:rsidRDefault="00BA7A11" w:rsidP="00BA7A11">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16</w:t>
      </w:r>
    </w:p>
    <w:p w14:paraId="01530EC2" w14:textId="77777777" w:rsidR="00BA7A11" w:rsidRPr="001D2E49" w:rsidRDefault="00BA7A11" w:rsidP="00BA7A11">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17</w:t>
      </w:r>
    </w:p>
    <w:p w14:paraId="6A69DE46"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18</w:t>
      </w:r>
    </w:p>
    <w:p w14:paraId="7A810D4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19</w:t>
      </w:r>
    </w:p>
    <w:p w14:paraId="43E84187"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20</w:t>
      </w:r>
    </w:p>
    <w:p w14:paraId="4026A9F1"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21</w:t>
      </w:r>
    </w:p>
    <w:p w14:paraId="26524A7C" w14:textId="77777777" w:rsidR="00BA7A11" w:rsidRPr="001D2E49" w:rsidRDefault="00BA7A11" w:rsidP="00BA7A11">
      <w:pPr>
        <w:pStyle w:val="PL"/>
        <w:rPr>
          <w:rFonts w:eastAsia="SimSun"/>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3E0038E9" w14:textId="77777777" w:rsidR="00BA7A11" w:rsidRPr="001D2E49" w:rsidRDefault="00BA7A11" w:rsidP="00BA7A11">
      <w:pPr>
        <w:pStyle w:val="PL"/>
        <w:rPr>
          <w:rFonts w:eastAsia="SimSun"/>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29940F86" w14:textId="77777777" w:rsidR="00BA7A11" w:rsidRPr="001D2E49" w:rsidRDefault="00BA7A11" w:rsidP="00BA7A11">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24</w:t>
      </w:r>
    </w:p>
    <w:p w14:paraId="30244918"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25</w:t>
      </w:r>
    </w:p>
    <w:p w14:paraId="7B14E725"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26</w:t>
      </w:r>
    </w:p>
    <w:p w14:paraId="6BF476F1"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27</w:t>
      </w:r>
    </w:p>
    <w:p w14:paraId="1C83E92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28</w:t>
      </w:r>
    </w:p>
    <w:p w14:paraId="0B950CF0"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29</w:t>
      </w:r>
    </w:p>
    <w:p w14:paraId="701DFF65"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30</w:t>
      </w:r>
    </w:p>
    <w:p w14:paraId="49DBA5F9"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31</w:t>
      </w:r>
    </w:p>
    <w:p w14:paraId="0A7B2B09"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32</w:t>
      </w:r>
    </w:p>
    <w:p w14:paraId="322EA920"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33</w:t>
      </w:r>
    </w:p>
    <w:p w14:paraId="431AF496"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34</w:t>
      </w:r>
    </w:p>
    <w:p w14:paraId="7C25EEAA"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35</w:t>
      </w:r>
    </w:p>
    <w:p w14:paraId="5641D73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36</w:t>
      </w:r>
    </w:p>
    <w:p w14:paraId="36EAECC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37</w:t>
      </w:r>
    </w:p>
    <w:p w14:paraId="6D8AF2F9"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38</w:t>
      </w:r>
    </w:p>
    <w:p w14:paraId="06982263"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39</w:t>
      </w:r>
    </w:p>
    <w:p w14:paraId="156BE10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40</w:t>
      </w:r>
    </w:p>
    <w:p w14:paraId="66A53BD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41</w:t>
      </w:r>
    </w:p>
    <w:p w14:paraId="6BF65118"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42</w:t>
      </w:r>
    </w:p>
    <w:p w14:paraId="6391EE51"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43</w:t>
      </w:r>
    </w:p>
    <w:p w14:paraId="70708924"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44</w:t>
      </w:r>
    </w:p>
    <w:p w14:paraId="284A239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45</w:t>
      </w:r>
    </w:p>
    <w:p w14:paraId="3F45097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46</w:t>
      </w:r>
    </w:p>
    <w:p w14:paraId="5689D6E0" w14:textId="77777777" w:rsidR="00BA7A11" w:rsidRPr="001D2E49" w:rsidDel="00D14275" w:rsidRDefault="00BA7A11" w:rsidP="00BA7A11">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47</w:t>
      </w:r>
    </w:p>
    <w:p w14:paraId="010540BF"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48</w:t>
      </w:r>
    </w:p>
    <w:p w14:paraId="41918C0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49</w:t>
      </w:r>
    </w:p>
    <w:p w14:paraId="07B665B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50</w:t>
      </w:r>
    </w:p>
    <w:p w14:paraId="7B696CCE" w14:textId="77777777" w:rsidR="00BA7A11" w:rsidRPr="001D2E49" w:rsidRDefault="00BA7A11" w:rsidP="00BA7A11">
      <w:pPr>
        <w:pStyle w:val="PL"/>
        <w:rPr>
          <w:noProof w:val="0"/>
          <w:snapToGrid w:val="0"/>
        </w:rPr>
      </w:pPr>
      <w:r w:rsidRPr="001D2E49">
        <w:rPr>
          <w:noProof w:val="0"/>
          <w:snapToGrid w:val="0"/>
        </w:rPr>
        <w:lastRenderedPageBreak/>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51</w:t>
      </w:r>
    </w:p>
    <w:p w14:paraId="16800BAE"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52</w:t>
      </w:r>
    </w:p>
    <w:p w14:paraId="494CDAF7"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53</w:t>
      </w:r>
    </w:p>
    <w:p w14:paraId="24791DE2"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54</w:t>
      </w:r>
    </w:p>
    <w:p w14:paraId="557C2D02" w14:textId="77777777" w:rsidR="00BA7A11" w:rsidRPr="00240CAD" w:rsidRDefault="00BA7A11" w:rsidP="00BA7A11">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55</w:t>
      </w:r>
    </w:p>
    <w:p w14:paraId="17D791A0" w14:textId="77777777" w:rsidR="00BA7A11" w:rsidRPr="00240CAD" w:rsidRDefault="00BA7A11" w:rsidP="00BA7A11">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56</w:t>
      </w:r>
    </w:p>
    <w:p w14:paraId="43FA702E" w14:textId="77777777" w:rsidR="00BA7A11" w:rsidRPr="001D2E49" w:rsidRDefault="00BA7A11" w:rsidP="00BA7A11">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57</w:t>
      </w:r>
    </w:p>
    <w:p w14:paraId="79AE725E" w14:textId="77777777" w:rsidR="00BA7A11" w:rsidRPr="00556C4F" w:rsidRDefault="00BA7A11" w:rsidP="00BA7A11">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58</w:t>
      </w:r>
    </w:p>
    <w:p w14:paraId="3466824D" w14:textId="77777777" w:rsidR="00BA7A11" w:rsidRPr="00556C4F" w:rsidRDefault="00BA7A11" w:rsidP="00BA7A11">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59</w:t>
      </w:r>
    </w:p>
    <w:p w14:paraId="5BA18B14" w14:textId="77777777" w:rsidR="00BA7A11" w:rsidRPr="001D2E49" w:rsidRDefault="00BA7A11" w:rsidP="00BA7A11">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w:t>
      </w:r>
      <w:r w:rsidRPr="00367E0D">
        <w:rPr>
          <w:noProof w:val="0"/>
          <w:snapToGrid w:val="0"/>
        </w:rPr>
        <w:t>60</w:t>
      </w:r>
    </w:p>
    <w:p w14:paraId="5F616690" w14:textId="77777777" w:rsidR="00BA7A11" w:rsidRPr="007635A1" w:rsidRDefault="00BA7A11" w:rsidP="00BA7A11">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61</w:t>
      </w:r>
    </w:p>
    <w:p w14:paraId="36A89C85" w14:textId="77777777" w:rsidR="00BA7A11" w:rsidRPr="007635A1" w:rsidRDefault="00BA7A11" w:rsidP="00BA7A11">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62</w:t>
      </w:r>
    </w:p>
    <w:p w14:paraId="7D897DF8" w14:textId="77777777" w:rsidR="00BA7A11" w:rsidRPr="00AD521A" w:rsidRDefault="00BA7A11" w:rsidP="00BA7A11">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63</w:t>
      </w:r>
    </w:p>
    <w:p w14:paraId="1EB28344" w14:textId="77777777" w:rsidR="00BA7A11" w:rsidRDefault="00BA7A11" w:rsidP="00BA7A11">
      <w:pPr>
        <w:pStyle w:val="PL"/>
        <w:rPr>
          <w:noProof w:val="0"/>
          <w:snapToGrid w:val="0"/>
        </w:rPr>
      </w:pPr>
      <w:r w:rsidRPr="00240CAD">
        <w:rPr>
          <w:noProof w:val="0"/>
          <w:snapToGrid w:val="0"/>
        </w:rPr>
        <w:t>id-</w:t>
      </w:r>
      <w:proofErr w:type="spellStart"/>
      <w:r>
        <w:rPr>
          <w:noProof w:val="0"/>
          <w:snapToGrid w:val="0"/>
        </w:rPr>
        <w:t>AMF</w:t>
      </w:r>
      <w:r w:rsidRPr="00240CAD">
        <w:rPr>
          <w:noProof w:val="0"/>
          <w:snapToGrid w:val="0"/>
        </w:rPr>
        <w:t>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64</w:t>
      </w:r>
    </w:p>
    <w:p w14:paraId="41627808" w14:textId="77777777" w:rsidR="00BA7A11" w:rsidRPr="00AD521A" w:rsidRDefault="00BA7A11" w:rsidP="00BA7A11">
      <w:pPr>
        <w:pStyle w:val="PL"/>
        <w:rPr>
          <w:noProof w:val="0"/>
          <w:snapToGrid w:val="0"/>
        </w:rPr>
      </w:pPr>
      <w:r>
        <w:rPr>
          <w:noProof w:val="0"/>
          <w:snapToGrid w:val="0"/>
        </w:rPr>
        <w:t>id-</w:t>
      </w:r>
      <w:proofErr w:type="spellStart"/>
      <w:r>
        <w:rPr>
          <w:noProof w:val="0"/>
          <w:snapToGrid w:val="0"/>
        </w:rPr>
        <w:t>ConnectionEstablishmentIndication</w:t>
      </w:r>
      <w:proofErr w:type="spellEnd"/>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65</w:t>
      </w:r>
    </w:p>
    <w:p w14:paraId="79A3AAD0" w14:textId="77777777" w:rsidR="00BA7A11" w:rsidRPr="001F5312" w:rsidRDefault="00BA7A11" w:rsidP="00BA7A11">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66</w:t>
      </w:r>
    </w:p>
    <w:p w14:paraId="16DCDA96" w14:textId="77777777" w:rsidR="00BA7A11" w:rsidRPr="001F5312" w:rsidRDefault="00BA7A11" w:rsidP="00BA7A11">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67</w:t>
      </w:r>
    </w:p>
    <w:p w14:paraId="31BA6B0F" w14:textId="77777777" w:rsidR="00BA7A11" w:rsidRPr="001F5312" w:rsidRDefault="00BA7A11" w:rsidP="00BA7A11">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68</w:t>
      </w:r>
    </w:p>
    <w:p w14:paraId="57A9EBA0" w14:textId="77777777" w:rsidR="00BA7A11" w:rsidRPr="001F5312" w:rsidRDefault="00BA7A11" w:rsidP="00BA7A11">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69</w:t>
      </w:r>
    </w:p>
    <w:p w14:paraId="2CC1366A" w14:textId="77777777" w:rsidR="00BA7A11" w:rsidRPr="001F5312" w:rsidRDefault="00BA7A11" w:rsidP="00BA7A11">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70</w:t>
      </w:r>
    </w:p>
    <w:p w14:paraId="0B513975" w14:textId="77777777" w:rsidR="00BA7A11" w:rsidRPr="001F5312" w:rsidRDefault="00BA7A11" w:rsidP="00BA7A11">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71</w:t>
      </w:r>
    </w:p>
    <w:p w14:paraId="4615F2C7" w14:textId="77777777" w:rsidR="00BA7A11" w:rsidRPr="001F5312" w:rsidRDefault="00BA7A11" w:rsidP="00BA7A11">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72</w:t>
      </w:r>
    </w:p>
    <w:p w14:paraId="530F9BC0" w14:textId="77777777" w:rsidR="00BA7A11" w:rsidRPr="001F5312" w:rsidRDefault="00BA7A11" w:rsidP="00BA7A11">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73</w:t>
      </w:r>
    </w:p>
    <w:p w14:paraId="18D6FE54" w14:textId="77777777" w:rsidR="00BA7A11" w:rsidRPr="001F5312" w:rsidRDefault="00BA7A11" w:rsidP="00BA7A11">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74</w:t>
      </w:r>
    </w:p>
    <w:p w14:paraId="0AE78D5F" w14:textId="77777777" w:rsidR="00BA7A11" w:rsidRDefault="00BA7A11" w:rsidP="00BA7A11">
      <w:pPr>
        <w:pStyle w:val="PL"/>
        <w:rPr>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75</w:t>
      </w:r>
    </w:p>
    <w:p w14:paraId="70273978" w14:textId="77777777" w:rsidR="00BA7A11" w:rsidRDefault="00BA7A11" w:rsidP="00BA7A11">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2BD4A722" w14:textId="77777777" w:rsidR="00BA7A11" w:rsidRDefault="00BA7A11" w:rsidP="00BA7A11">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81C849E" w14:textId="77777777" w:rsidR="00BA7A11" w:rsidRPr="00366D0D" w:rsidRDefault="00BA7A11" w:rsidP="00BA7A11">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19185CE5" w14:textId="77777777" w:rsidR="00BA7A11" w:rsidRPr="002A5B5F" w:rsidRDefault="00BA7A11" w:rsidP="00BA7A11">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56B07935" w14:textId="77777777" w:rsidR="00BA7A11" w:rsidRPr="00366D0D" w:rsidRDefault="00BA7A11" w:rsidP="00BA7A11">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4B26D30D" w14:textId="77777777" w:rsidR="00BA7A11" w:rsidRDefault="00BA7A11" w:rsidP="00BA7A11">
      <w:pPr>
        <w:pStyle w:val="PL"/>
        <w:rPr>
          <w:snapToGrid w:val="0"/>
          <w:lang w:eastAsia="zh-CN"/>
        </w:rPr>
      </w:pPr>
    </w:p>
    <w:p w14:paraId="2B7B69AC" w14:textId="77777777" w:rsidR="00BA7A11" w:rsidRPr="001F5312" w:rsidRDefault="00BA7A11" w:rsidP="00BA7A11">
      <w:pPr>
        <w:pStyle w:val="PL"/>
        <w:rPr>
          <w:noProof w:val="0"/>
          <w:snapToGrid w:val="0"/>
          <w:lang w:eastAsia="zh-CN"/>
        </w:rPr>
      </w:pPr>
    </w:p>
    <w:p w14:paraId="3891BE0E" w14:textId="77777777" w:rsidR="00BA7A11" w:rsidRPr="001D2E49" w:rsidRDefault="00BA7A11" w:rsidP="00BA7A11">
      <w:pPr>
        <w:pStyle w:val="PL"/>
        <w:rPr>
          <w:noProof w:val="0"/>
          <w:snapToGrid w:val="0"/>
        </w:rPr>
      </w:pPr>
    </w:p>
    <w:p w14:paraId="4A34FF5E" w14:textId="77777777" w:rsidR="00BA7A11" w:rsidRPr="001D2E49" w:rsidRDefault="00BA7A11" w:rsidP="00BA7A11">
      <w:pPr>
        <w:pStyle w:val="PL"/>
        <w:rPr>
          <w:noProof w:val="0"/>
          <w:snapToGrid w:val="0"/>
        </w:rPr>
      </w:pPr>
      <w:r w:rsidRPr="001D2E49">
        <w:rPr>
          <w:noProof w:val="0"/>
          <w:snapToGrid w:val="0"/>
        </w:rPr>
        <w:t>-- **************************************************************</w:t>
      </w:r>
    </w:p>
    <w:p w14:paraId="6E35A2A5" w14:textId="77777777" w:rsidR="00BA7A11" w:rsidRPr="001D2E49" w:rsidRDefault="00BA7A11" w:rsidP="00BA7A11">
      <w:pPr>
        <w:pStyle w:val="PL"/>
        <w:rPr>
          <w:noProof w:val="0"/>
          <w:snapToGrid w:val="0"/>
        </w:rPr>
      </w:pPr>
      <w:r w:rsidRPr="001D2E49">
        <w:rPr>
          <w:noProof w:val="0"/>
          <w:snapToGrid w:val="0"/>
        </w:rPr>
        <w:t>--</w:t>
      </w:r>
    </w:p>
    <w:p w14:paraId="1AAD8A8E" w14:textId="77777777" w:rsidR="00BA7A11" w:rsidRPr="001D2E49" w:rsidRDefault="00BA7A11" w:rsidP="00BA7A11">
      <w:pPr>
        <w:pStyle w:val="PL"/>
        <w:outlineLvl w:val="3"/>
        <w:rPr>
          <w:noProof w:val="0"/>
          <w:snapToGrid w:val="0"/>
        </w:rPr>
      </w:pPr>
      <w:r w:rsidRPr="001D2E49">
        <w:rPr>
          <w:noProof w:val="0"/>
          <w:snapToGrid w:val="0"/>
        </w:rPr>
        <w:t>-- Extension constants</w:t>
      </w:r>
    </w:p>
    <w:p w14:paraId="0EA931BF" w14:textId="77777777" w:rsidR="00BA7A11" w:rsidRPr="001D2E49" w:rsidRDefault="00BA7A11" w:rsidP="00BA7A11">
      <w:pPr>
        <w:pStyle w:val="PL"/>
        <w:rPr>
          <w:noProof w:val="0"/>
          <w:snapToGrid w:val="0"/>
        </w:rPr>
      </w:pPr>
      <w:r w:rsidRPr="001D2E49">
        <w:rPr>
          <w:noProof w:val="0"/>
          <w:snapToGrid w:val="0"/>
        </w:rPr>
        <w:t>--</w:t>
      </w:r>
    </w:p>
    <w:p w14:paraId="0BE61CCB" w14:textId="77777777" w:rsidR="00BA7A11" w:rsidRPr="001D2E49" w:rsidRDefault="00BA7A11" w:rsidP="00BA7A11">
      <w:pPr>
        <w:pStyle w:val="PL"/>
        <w:rPr>
          <w:noProof w:val="0"/>
          <w:snapToGrid w:val="0"/>
        </w:rPr>
      </w:pPr>
      <w:r w:rsidRPr="001D2E49">
        <w:rPr>
          <w:noProof w:val="0"/>
          <w:snapToGrid w:val="0"/>
        </w:rPr>
        <w:t>-- **************************************************************</w:t>
      </w:r>
    </w:p>
    <w:p w14:paraId="15EB5843" w14:textId="77777777" w:rsidR="00BA7A11" w:rsidRPr="001D2E49" w:rsidRDefault="00BA7A11" w:rsidP="00BA7A11">
      <w:pPr>
        <w:pStyle w:val="PL"/>
        <w:rPr>
          <w:noProof w:val="0"/>
          <w:snapToGrid w:val="0"/>
        </w:rPr>
      </w:pPr>
    </w:p>
    <w:p w14:paraId="00A5C4E1" w14:textId="77777777" w:rsidR="00BA7A11" w:rsidRPr="001D2E49" w:rsidRDefault="00BA7A11" w:rsidP="00BA7A11">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727EAA9A" w14:textId="77777777" w:rsidR="00BA7A11" w:rsidRPr="001D2E49" w:rsidRDefault="00BA7A11" w:rsidP="00BA7A11">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0063BF00" w14:textId="77777777" w:rsidR="00BA7A11" w:rsidRPr="001D2E49" w:rsidRDefault="00BA7A11" w:rsidP="00BA7A11">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0DA314FB" w14:textId="77777777" w:rsidR="00BA7A11" w:rsidRPr="001D2E49" w:rsidRDefault="00BA7A11" w:rsidP="00BA7A11">
      <w:pPr>
        <w:pStyle w:val="PL"/>
        <w:rPr>
          <w:noProof w:val="0"/>
          <w:snapToGrid w:val="0"/>
        </w:rPr>
      </w:pPr>
    </w:p>
    <w:p w14:paraId="44689A95" w14:textId="77777777" w:rsidR="00BA7A11" w:rsidRPr="001D2E49" w:rsidRDefault="00BA7A11" w:rsidP="00BA7A11">
      <w:pPr>
        <w:pStyle w:val="PL"/>
        <w:rPr>
          <w:noProof w:val="0"/>
          <w:snapToGrid w:val="0"/>
        </w:rPr>
      </w:pPr>
      <w:r w:rsidRPr="001D2E49">
        <w:rPr>
          <w:noProof w:val="0"/>
          <w:snapToGrid w:val="0"/>
        </w:rPr>
        <w:t>-- **************************************************************</w:t>
      </w:r>
    </w:p>
    <w:p w14:paraId="7BFF0D37" w14:textId="77777777" w:rsidR="00BA7A11" w:rsidRPr="001D2E49" w:rsidRDefault="00BA7A11" w:rsidP="00BA7A11">
      <w:pPr>
        <w:pStyle w:val="PL"/>
        <w:rPr>
          <w:noProof w:val="0"/>
          <w:snapToGrid w:val="0"/>
        </w:rPr>
      </w:pPr>
      <w:r w:rsidRPr="001D2E49">
        <w:rPr>
          <w:noProof w:val="0"/>
          <w:snapToGrid w:val="0"/>
        </w:rPr>
        <w:t>--</w:t>
      </w:r>
    </w:p>
    <w:p w14:paraId="02AAE727" w14:textId="77777777" w:rsidR="00BA7A11" w:rsidRPr="001D2E49" w:rsidRDefault="00BA7A11" w:rsidP="00BA7A11">
      <w:pPr>
        <w:pStyle w:val="PL"/>
        <w:outlineLvl w:val="3"/>
        <w:rPr>
          <w:noProof w:val="0"/>
          <w:snapToGrid w:val="0"/>
        </w:rPr>
      </w:pPr>
      <w:r w:rsidRPr="001D2E49">
        <w:rPr>
          <w:noProof w:val="0"/>
          <w:snapToGrid w:val="0"/>
        </w:rPr>
        <w:t>-- Lists</w:t>
      </w:r>
    </w:p>
    <w:p w14:paraId="7172737E" w14:textId="77777777" w:rsidR="00BA7A11" w:rsidRPr="001D2E49" w:rsidRDefault="00BA7A11" w:rsidP="00BA7A11">
      <w:pPr>
        <w:pStyle w:val="PL"/>
        <w:rPr>
          <w:noProof w:val="0"/>
          <w:snapToGrid w:val="0"/>
        </w:rPr>
      </w:pPr>
      <w:r w:rsidRPr="001D2E49">
        <w:rPr>
          <w:noProof w:val="0"/>
          <w:snapToGrid w:val="0"/>
        </w:rPr>
        <w:t>--</w:t>
      </w:r>
    </w:p>
    <w:p w14:paraId="4EC5AF0C" w14:textId="77777777" w:rsidR="00BA7A11" w:rsidRPr="001D2E49" w:rsidRDefault="00BA7A11" w:rsidP="00BA7A11">
      <w:pPr>
        <w:pStyle w:val="PL"/>
        <w:rPr>
          <w:noProof w:val="0"/>
          <w:snapToGrid w:val="0"/>
        </w:rPr>
      </w:pPr>
      <w:r w:rsidRPr="001D2E49">
        <w:rPr>
          <w:noProof w:val="0"/>
          <w:snapToGrid w:val="0"/>
        </w:rPr>
        <w:t>-- **************************************************************</w:t>
      </w:r>
    </w:p>
    <w:p w14:paraId="10D93D19" w14:textId="77777777" w:rsidR="00BA7A11" w:rsidRPr="001D2E49" w:rsidRDefault="00BA7A11" w:rsidP="00BA7A11">
      <w:pPr>
        <w:pStyle w:val="PL"/>
        <w:rPr>
          <w:noProof w:val="0"/>
          <w:snapToGrid w:val="0"/>
        </w:rPr>
      </w:pPr>
    </w:p>
    <w:p w14:paraId="7909A479" w14:textId="77777777" w:rsidR="00BA7A11" w:rsidRPr="001D2E49" w:rsidRDefault="00BA7A11" w:rsidP="00BA7A11">
      <w:pPr>
        <w:pStyle w:val="PL"/>
        <w:rPr>
          <w:noProof w:val="0"/>
        </w:rPr>
      </w:pPr>
      <w:r w:rsidRPr="001D2E49">
        <w:rPr>
          <w:noProof w:val="0"/>
        </w:rPr>
        <w:tab/>
      </w:r>
      <w:r w:rsidRPr="001D2E49">
        <w:rPr>
          <w:rFonts w:eastAsia="MS Mincho" w:cs="Arial"/>
        </w:rPr>
        <w:t>maxnoofAllowedAreas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01F79F3C" w14:textId="77777777" w:rsidR="00BA7A11" w:rsidRPr="001D2E49" w:rsidRDefault="00BA7A11" w:rsidP="00BA7A11">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256</w:t>
      </w:r>
    </w:p>
    <w:p w14:paraId="13A47C38" w14:textId="77777777" w:rsidR="00BA7A11" w:rsidRPr="001D2E49" w:rsidRDefault="00BA7A11" w:rsidP="00BA7A11">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283E2566" w14:textId="77777777" w:rsidR="00BA7A11" w:rsidRDefault="00BA7A11" w:rsidP="00BA7A11">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732D753F" w14:textId="77777777" w:rsidR="00BA7A11" w:rsidRPr="001D2E49" w:rsidRDefault="00BA7A11" w:rsidP="00BA7A11">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12</w:t>
      </w:r>
    </w:p>
    <w:p w14:paraId="31F7DEC2" w14:textId="77777777" w:rsidR="00BA7A11" w:rsidRPr="001D2E49" w:rsidRDefault="00BA7A11" w:rsidP="00BA7A11">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64</w:t>
      </w:r>
    </w:p>
    <w:p w14:paraId="0D298F79" w14:textId="77777777" w:rsidR="00BA7A11" w:rsidRPr="00F32326" w:rsidRDefault="00BA7A11" w:rsidP="00BA7A11">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0E71C404"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3D7983A0" w14:textId="77777777" w:rsidR="00BA7A11" w:rsidRPr="001D2E49" w:rsidRDefault="00BA7A11" w:rsidP="00BA7A11">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79BB7779" w14:textId="77777777" w:rsidR="00BA7A11" w:rsidRPr="001D2E49" w:rsidRDefault="00BA7A11" w:rsidP="00BA7A11">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27E361CF"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592BF79F"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8192</w:t>
      </w:r>
    </w:p>
    <w:p w14:paraId="06C77C29" w14:textId="77777777" w:rsidR="00BA7A11" w:rsidRPr="001D2E49" w:rsidRDefault="00BA7A11" w:rsidP="00BA7A11">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16384</w:t>
      </w:r>
    </w:p>
    <w:p w14:paraId="2DF2EBDD"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5B4F5540" w14:textId="77777777" w:rsidR="00BA7A11" w:rsidRPr="00687F36" w:rsidRDefault="00BA7A11" w:rsidP="00BA7A11">
      <w:pPr>
        <w:pStyle w:val="PL"/>
        <w:rPr>
          <w:noProof w:val="0"/>
        </w:rPr>
      </w:pPr>
      <w:r w:rsidRPr="00687F36">
        <w:rPr>
          <w:noProof w:val="0"/>
        </w:rPr>
        <w:tab/>
      </w:r>
      <w:r w:rsidRPr="00687F36">
        <w:rPr>
          <w:rFonts w:eastAsia="Malgun Gothic"/>
          <w:lang w:eastAsia="en-GB"/>
        </w:rPr>
        <w:t>maxnoofCells</w:t>
      </w:r>
      <w:r w:rsidRPr="00687F36">
        <w:rPr>
          <w:rFonts w:eastAsia="SimSun"/>
          <w:lang w:eastAsia="en-GB"/>
        </w:rPr>
        <w:t>inNGRANNode</w:t>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proofErr w:type="gramStart"/>
      <w:r w:rsidRPr="00687F36">
        <w:rPr>
          <w:noProof w:val="0"/>
        </w:rPr>
        <w:t>INTEGER ::=</w:t>
      </w:r>
      <w:proofErr w:type="gramEnd"/>
      <w:r w:rsidRPr="00687F36">
        <w:rPr>
          <w:noProof w:val="0"/>
        </w:rPr>
        <w:t xml:space="preserve"> 16384</w:t>
      </w:r>
    </w:p>
    <w:p w14:paraId="0D865B89"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76723DBB" w14:textId="77777777" w:rsidR="00BA7A11" w:rsidRPr="001D2E49" w:rsidRDefault="00BA7A11" w:rsidP="00BA7A11">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17B71A29" w14:textId="77777777" w:rsidR="00BA7A11" w:rsidRPr="001D2E49" w:rsidRDefault="00BA7A11" w:rsidP="00BA7A11">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667347AC" w14:textId="77777777" w:rsidR="00BA7A11" w:rsidRPr="001D2E49" w:rsidRDefault="00BA7A11" w:rsidP="00BA7A11">
      <w:pPr>
        <w:pStyle w:val="PL"/>
        <w:rPr>
          <w:noProof w:val="0"/>
        </w:rPr>
      </w:pPr>
      <w:r w:rsidRPr="001D2E49">
        <w:rPr>
          <w:noProof w:val="0"/>
        </w:rPr>
        <w:tab/>
      </w:r>
      <w:r w:rsidRPr="001D2E49">
        <w:rPr>
          <w:rFonts w:cs="Arial"/>
          <w:szCs w:val="18"/>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6F9174D6"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3A3C3067"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3219A03B" w14:textId="77777777" w:rsidR="00BA7A11" w:rsidRPr="001D2E49" w:rsidRDefault="00BA7A11" w:rsidP="00BA7A11">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C24D5D9" w14:textId="77777777" w:rsidR="00BA7A11" w:rsidRPr="001D2E49" w:rsidRDefault="00BA7A11" w:rsidP="00BA7A11">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4C2C9436"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653EC62A" w14:textId="77777777" w:rsidR="00BA7A11" w:rsidRPr="00DE361C" w:rsidRDefault="00BA7A11" w:rsidP="00BA7A11">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34451E56" w14:textId="77777777" w:rsidR="00BA7A11" w:rsidRPr="001D2E49" w:rsidRDefault="00BA7A11" w:rsidP="00BA7A11">
      <w:pPr>
        <w:pStyle w:val="PL"/>
        <w:rPr>
          <w:noProof w:val="0"/>
          <w:snapToGrid w:val="0"/>
        </w:rPr>
      </w:pPr>
      <w:r w:rsidRPr="001D2E49">
        <w:rPr>
          <w:noProof w:val="0"/>
          <w:snapToGrid w:val="0"/>
        </w:rPr>
        <w:tab/>
      </w:r>
      <w:r w:rsidRPr="001D2E49">
        <w:rPr>
          <w:rFonts w:eastAsia="MS Mincho" w:cs="Arial"/>
        </w:rPr>
        <w:t>maxnoofForbTACs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Pr>
          <w:rFonts w:eastAsia="MS Mincho" w:cs="Arial"/>
        </w:rPr>
        <w:tab/>
      </w:r>
      <w:r>
        <w:rPr>
          <w:rFonts w:eastAsia="MS Mincho" w:cs="Arial"/>
        </w:rPr>
        <w:tab/>
      </w:r>
      <w:proofErr w:type="gramStart"/>
      <w:r w:rsidRPr="001D2E49">
        <w:rPr>
          <w:noProof w:val="0"/>
          <w:snapToGrid w:val="0"/>
        </w:rPr>
        <w:t>INTEGER ::=</w:t>
      </w:r>
      <w:proofErr w:type="gramEnd"/>
      <w:r w:rsidRPr="001D2E49">
        <w:rPr>
          <w:noProof w:val="0"/>
          <w:snapToGrid w:val="0"/>
        </w:rPr>
        <w:t xml:space="preserve"> 4096</w:t>
      </w:r>
    </w:p>
    <w:p w14:paraId="5AA9A45B" w14:textId="77777777" w:rsidR="00BA7A11" w:rsidRDefault="00BA7A11" w:rsidP="00BA7A11">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8</w:t>
      </w:r>
    </w:p>
    <w:p w14:paraId="7CC738C2" w14:textId="77777777" w:rsidR="00BA7A11" w:rsidRPr="00367E0D" w:rsidRDefault="00BA7A11" w:rsidP="00BA7A11">
      <w:pPr>
        <w:pStyle w:val="PL"/>
        <w:rPr>
          <w:ins w:id="726" w:author="Author" w:date="2025-01-22T22:51:00Z" w16du:dateUtc="2025-01-22T21:51:00Z"/>
          <w:noProof w:val="0"/>
          <w:snapToGrid w:val="0"/>
        </w:rPr>
      </w:pPr>
      <w:ins w:id="727" w:author="Author" w:date="2025-01-22T22:51:00Z" w16du:dateUtc="2025-01-22T21:51:00Z">
        <w:r>
          <w:rPr>
            <w:noProof w:val="0"/>
            <w:snapToGrid w:val="0"/>
          </w:rPr>
          <w:tab/>
        </w:r>
        <w:proofErr w:type="spellStart"/>
        <w:r>
          <w:rPr>
            <w:noProof w:val="0"/>
            <w:snapToGrid w:val="0"/>
          </w:rPr>
          <w:t>maxnoofGUAMIs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w:t>
        </w:r>
        <w:r w:rsidRPr="00367E0D">
          <w:rPr>
            <w:noProof w:val="0"/>
            <w:snapToGrid w:val="0"/>
          </w:rPr>
          <w:t xml:space="preserve"> ::=</w:t>
        </w:r>
        <w:proofErr w:type="gramEnd"/>
        <w:r w:rsidRPr="00367E0D">
          <w:rPr>
            <w:noProof w:val="0"/>
            <w:snapToGrid w:val="0"/>
          </w:rPr>
          <w:t xml:space="preserve"> </w:t>
        </w:r>
        <w:r>
          <w:rPr>
            <w:noProof w:val="0"/>
            <w:snapToGrid w:val="0"/>
          </w:rPr>
          <w:t>1024</w:t>
        </w:r>
      </w:ins>
    </w:p>
    <w:p w14:paraId="39130C1A"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2AC42181" w14:textId="77777777" w:rsidR="00BA7A11" w:rsidRDefault="00BA7A11" w:rsidP="00BA7A11">
      <w:pPr>
        <w:pStyle w:val="PL"/>
        <w:rPr>
          <w:rFonts w:eastAsia="SimSun"/>
          <w:snapToGrid w:val="0"/>
        </w:rPr>
      </w:pPr>
      <w:r w:rsidRPr="0040501A">
        <w:rPr>
          <w:rFonts w:eastAsia="SimSun"/>
          <w:snapToGrid w:val="0"/>
          <w:lang w:val="sv-SE"/>
        </w:rPr>
        <w:lastRenderedPageBreak/>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41462675" w14:textId="77777777" w:rsidR="00BA7A11" w:rsidRPr="001F5312" w:rsidRDefault="00BA7A11" w:rsidP="00BA7A11">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64</w:t>
      </w:r>
    </w:p>
    <w:p w14:paraId="3B3E331E"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32</w:t>
      </w:r>
    </w:p>
    <w:p w14:paraId="5C3BCCDB" w14:textId="77777777" w:rsidR="00BA7A11" w:rsidRPr="001F5312" w:rsidRDefault="00BA7A11" w:rsidP="00BA7A11">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w:t>
      </w:r>
      <w:r>
        <w:rPr>
          <w:noProof w:val="0"/>
          <w:snapToGrid w:val="0"/>
        </w:rPr>
        <w:t>256</w:t>
      </w:r>
    </w:p>
    <w:p w14:paraId="7D2EC7EB" w14:textId="77777777" w:rsidR="00BA7A11" w:rsidRPr="001F5312" w:rsidRDefault="00BA7A11" w:rsidP="00BA7A11">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proofErr w:type="gramStart"/>
      <w:r w:rsidRPr="001F5312">
        <w:rPr>
          <w:rFonts w:eastAsia="Malgun Gothic"/>
          <w:noProof w:val="0"/>
          <w:snapToGrid w:val="0"/>
        </w:rPr>
        <w:t>INTEGER ::=</w:t>
      </w:r>
      <w:proofErr w:type="gramEnd"/>
      <w:r w:rsidRPr="001F5312">
        <w:rPr>
          <w:rFonts w:eastAsia="Malgun Gothic"/>
          <w:noProof w:val="0"/>
          <w:snapToGrid w:val="0"/>
        </w:rPr>
        <w:t xml:space="preserve"> 256</w:t>
      </w:r>
    </w:p>
    <w:p w14:paraId="06B884D3" w14:textId="77777777" w:rsidR="00BA7A11" w:rsidRPr="00F32326" w:rsidRDefault="00BA7A11" w:rsidP="00BA7A11">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gramStart"/>
      <w:r w:rsidRPr="00F32326">
        <w:rPr>
          <w:noProof w:val="0"/>
          <w:snapToGrid w:val="0"/>
        </w:rPr>
        <w:t>INTEGER ::=</w:t>
      </w:r>
      <w:proofErr w:type="gramEnd"/>
      <w:r w:rsidRPr="00F32326">
        <w:rPr>
          <w:noProof w:val="0"/>
          <w:snapToGrid w:val="0"/>
        </w:rPr>
        <w:t xml:space="preserve"> 16</w:t>
      </w:r>
    </w:p>
    <w:p w14:paraId="6FCC4F44" w14:textId="77777777" w:rsidR="00BA7A11" w:rsidRPr="001F5312" w:rsidRDefault="00BA7A11" w:rsidP="00BA7A11">
      <w:pPr>
        <w:pStyle w:val="PL"/>
        <w:rPr>
          <w:noProof w:val="0"/>
          <w:snapToGrid w:val="0"/>
        </w:rPr>
      </w:pPr>
      <w:r>
        <w:rPr>
          <w:noProof w:val="0"/>
          <w:snapToGrid w:val="0"/>
        </w:rPr>
        <w:tab/>
      </w:r>
      <w:r w:rsidRPr="001F5312">
        <w:rPr>
          <w:rFonts w:cs="Arial"/>
        </w:rPr>
        <w:t>maxnoof</w:t>
      </w:r>
      <w:r w:rsidRPr="001F5312">
        <w:rPr>
          <w:rFonts w:cs="Arial"/>
          <w:lang w:eastAsia="zh-CN"/>
        </w:rPr>
        <w:t>M</w:t>
      </w:r>
      <w:r w:rsidRPr="001F5312">
        <w:rPr>
          <w:rFonts w:cs="Arial"/>
        </w:rPr>
        <w:t>RBs</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INTEGER ::= 32</w:t>
      </w:r>
    </w:p>
    <w:p w14:paraId="0C09E1E3" w14:textId="77777777" w:rsidR="00BA7A11" w:rsidRPr="001D2E49" w:rsidRDefault="00BA7A11" w:rsidP="00BA7A11">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4</w:t>
      </w:r>
    </w:p>
    <w:p w14:paraId="722B7071" w14:textId="77777777" w:rsidR="00BA7A11" w:rsidRPr="00367E0D" w:rsidRDefault="00BA7A11" w:rsidP="00BA7A11">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07859AFC"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2B9779CF" w14:textId="77777777" w:rsidR="00BA7A11" w:rsidRPr="00367E0D" w:rsidRDefault="00BA7A11" w:rsidP="00BA7A11">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6D28BFE1" w14:textId="77777777" w:rsidR="00BA7A11" w:rsidRDefault="00BA7A11" w:rsidP="00BA7A11">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4F561818"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34E72637" w14:textId="77777777" w:rsidR="00BA7A11" w:rsidRPr="002E0CCF" w:rsidRDefault="00BA7A11" w:rsidP="00BA7A11">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22B1C920"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64</w:t>
      </w:r>
    </w:p>
    <w:p w14:paraId="197D8C7F" w14:textId="77777777" w:rsidR="00BA7A11" w:rsidRPr="00367E0D" w:rsidRDefault="00BA7A11" w:rsidP="00BA7A11">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w:t>
      </w:r>
      <w:r>
        <w:rPr>
          <w:noProof w:val="0"/>
          <w:snapToGrid w:val="0"/>
        </w:rPr>
        <w:t>048</w:t>
      </w:r>
    </w:p>
    <w:p w14:paraId="00839CA3"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541CCB0B"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6FA636D1" w14:textId="77777777" w:rsidR="00BA7A11" w:rsidRPr="00687F36" w:rsidRDefault="00BA7A11" w:rsidP="00BA7A11">
      <w:pPr>
        <w:pStyle w:val="PL"/>
        <w:rPr>
          <w:noProof w:val="0"/>
        </w:rPr>
      </w:pPr>
      <w:r w:rsidRPr="00687F36">
        <w:rPr>
          <w:noProof w:val="0"/>
        </w:rPr>
        <w:tab/>
      </w:r>
      <w:r w:rsidRPr="00687F36">
        <w:rPr>
          <w:snapToGrid w:val="0"/>
        </w:rPr>
        <w:t>maxnoofPSCellsPerPrimaryCellinUEHistoryInfo</w:t>
      </w:r>
      <w:r w:rsidRPr="00687F36">
        <w:rPr>
          <w:snapToGrid w:val="0"/>
        </w:rPr>
        <w:tab/>
      </w:r>
      <w:proofErr w:type="gramStart"/>
      <w:r w:rsidRPr="00687F36">
        <w:rPr>
          <w:noProof w:val="0"/>
        </w:rPr>
        <w:t>INTEGER ::=</w:t>
      </w:r>
      <w:proofErr w:type="gramEnd"/>
      <w:r w:rsidRPr="00687F36">
        <w:rPr>
          <w:noProof w:val="0"/>
        </w:rPr>
        <w:t xml:space="preserve"> 8</w:t>
      </w:r>
    </w:p>
    <w:p w14:paraId="5691E2B7" w14:textId="77777777" w:rsidR="00BA7A11" w:rsidRDefault="00BA7A11" w:rsidP="00BA7A11">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35B36ACF" w14:textId="77777777" w:rsidR="00BA7A11" w:rsidRPr="001D2E49" w:rsidRDefault="00BA7A11" w:rsidP="00BA7A11">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647B95">
        <w:rPr>
          <w:noProof w:val="0"/>
          <w:snapToGrid w:val="0"/>
        </w:rPr>
        <w:t>INTEGER ::=</w:t>
      </w:r>
      <w:proofErr w:type="gramEnd"/>
      <w:r w:rsidRPr="00647B95">
        <w:rPr>
          <w:noProof w:val="0"/>
          <w:snapToGrid w:val="0"/>
        </w:rPr>
        <w:t xml:space="preserve"> </w:t>
      </w:r>
      <w:r>
        <w:rPr>
          <w:noProof w:val="0"/>
          <w:snapToGrid w:val="0"/>
        </w:rPr>
        <w:t>8</w:t>
      </w:r>
    </w:p>
    <w:p w14:paraId="3F15695B"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33779FF3" w14:textId="77777777" w:rsidR="00BA7A11" w:rsidRPr="001D2E49" w:rsidRDefault="00BA7A11" w:rsidP="00BA7A11">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0F400998"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26BCB74E" w14:textId="77777777" w:rsidR="00BA7A11" w:rsidRDefault="00BA7A11" w:rsidP="00BA7A11">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30D0EFD2" w14:textId="77777777" w:rsidR="00BA7A11" w:rsidRPr="00367E0D" w:rsidRDefault="00BA7A11" w:rsidP="00BA7A11">
      <w:pPr>
        <w:pStyle w:val="PL"/>
        <w:rPr>
          <w:noProof w:val="0"/>
          <w:snapToGrid w:val="0"/>
        </w:rPr>
      </w:pPr>
      <w:r>
        <w:rPr>
          <w:noProof w:val="0"/>
          <w:snapToGrid w:val="0"/>
        </w:rPr>
        <w:tab/>
      </w:r>
      <w:proofErr w:type="spellStart"/>
      <w:r w:rsidRPr="00367E0D">
        <w:rPr>
          <w:noProof w:val="0"/>
          <w:snapToGrid w:val="0"/>
        </w:rPr>
        <w:t>maxnoofAoI</w:t>
      </w:r>
      <w:r>
        <w:rPr>
          <w:noProof w:val="0"/>
          <w:snapToGrid w:val="0"/>
        </w:rPr>
        <w:t>MinusOne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w:t>
      </w:r>
      <w:r>
        <w:rPr>
          <w:noProof w:val="0"/>
          <w:snapToGrid w:val="0"/>
        </w:rPr>
        <w:t>3</w:t>
      </w:r>
    </w:p>
    <w:p w14:paraId="5A8D25E0" w14:textId="77777777" w:rsidR="00BA7A11" w:rsidRPr="00687F36" w:rsidRDefault="00BA7A11" w:rsidP="00BA7A11">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256</w:t>
      </w:r>
    </w:p>
    <w:p w14:paraId="73F2F35D"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w:t>
      </w:r>
    </w:p>
    <w:p w14:paraId="4A6F33B1"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271EDF59"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1024</w:t>
      </w:r>
    </w:p>
    <w:p w14:paraId="666B2F33" w14:textId="77777777" w:rsidR="00BA7A11" w:rsidRPr="00687F36" w:rsidRDefault="00BA7A11" w:rsidP="00BA7A11">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64</w:t>
      </w:r>
    </w:p>
    <w:p w14:paraId="38FE9783"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1A074A38" w14:textId="77777777" w:rsidR="00BA7A11" w:rsidRDefault="00BA7A11" w:rsidP="00BA7A11">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24B700B7" w14:textId="77777777" w:rsidR="00BA7A11" w:rsidRDefault="00BA7A11" w:rsidP="00BA7A11">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proofErr w:type="gramStart"/>
      <w:r w:rsidRPr="00F32326">
        <w:rPr>
          <w:noProof w:val="0"/>
          <w:snapToGrid w:val="0"/>
        </w:rPr>
        <w:t>INTEGER ::=</w:t>
      </w:r>
      <w:proofErr w:type="gramEnd"/>
      <w:r w:rsidRPr="00F32326">
        <w:rPr>
          <w:noProof w:val="0"/>
          <w:snapToGrid w:val="0"/>
        </w:rPr>
        <w:t xml:space="preserve"> 8</w:t>
      </w:r>
    </w:p>
    <w:p w14:paraId="1BA33311"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5EEACAB2"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1024</w:t>
      </w:r>
    </w:p>
    <w:p w14:paraId="706EFF5B"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6D472717"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2048</w:t>
      </w:r>
    </w:p>
    <w:p w14:paraId="5DB37FE2" w14:textId="77777777" w:rsidR="00BA7A11" w:rsidRPr="001D2E49"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4A3DFBE9"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46F5E852" w14:textId="77777777" w:rsidR="00BA7A11" w:rsidRPr="00367E0D" w:rsidRDefault="00BA7A11" w:rsidP="00BA7A11">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62DE60FD" w14:textId="77777777" w:rsidR="00BA7A11" w:rsidRPr="00367E0D" w:rsidRDefault="00BA7A11" w:rsidP="00BA7A11">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32</w:t>
      </w:r>
    </w:p>
    <w:p w14:paraId="083BA387" w14:textId="77777777" w:rsidR="00BA7A11" w:rsidRDefault="00BA7A11" w:rsidP="00BA7A11">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ab/>
        <w:t>4096</w:t>
      </w:r>
    </w:p>
    <w:p w14:paraId="72FD2ECF" w14:textId="77777777" w:rsidR="00BA7A11" w:rsidRDefault="00BA7A11" w:rsidP="00BA7A11">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75F9A0F3" w14:textId="77777777" w:rsidR="00BA7A11" w:rsidRDefault="00BA7A11" w:rsidP="00BA7A11">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04A07DE5"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C0A7829"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58B078B0"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0512CFD5"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w:t>
      </w:r>
    </w:p>
    <w:p w14:paraId="3DBBD454" w14:textId="77777777" w:rsidR="00BA7A11" w:rsidRDefault="00BA7A11" w:rsidP="00BA7A11">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69CD6BF6"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3279165</w:t>
      </w:r>
    </w:p>
    <w:p w14:paraId="08B3A738" w14:textId="77777777" w:rsidR="00BA7A11" w:rsidRPr="00B24208" w:rsidRDefault="00BA7A11" w:rsidP="00BA7A11">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6F22C391" w14:textId="77777777" w:rsidR="00BA7A11" w:rsidRPr="00B24208" w:rsidRDefault="00BA7A11" w:rsidP="00BA7A11">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23B582AB" w14:textId="77777777" w:rsidR="00BA7A11" w:rsidRPr="00B24208" w:rsidRDefault="00BA7A11" w:rsidP="00BA7A11">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0562B0AB" w14:textId="77777777" w:rsidR="00BA7A11" w:rsidRPr="00B24208" w:rsidRDefault="00BA7A11" w:rsidP="00BA7A11">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36203BBB" w14:textId="77777777" w:rsidR="00BA7A11" w:rsidRPr="008B235E" w:rsidRDefault="00BA7A11" w:rsidP="00BA7A11">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0DA043D6" w14:textId="77777777" w:rsidR="00BA7A11" w:rsidRDefault="00BA7A11" w:rsidP="00BA7A11">
      <w:pPr>
        <w:pStyle w:val="PL"/>
        <w:rPr>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5857267B" w14:textId="77777777" w:rsidR="00BA7A11" w:rsidRDefault="00BA7A11" w:rsidP="00BA7A11">
      <w:pPr>
        <w:pStyle w:val="PL"/>
        <w:rPr>
          <w:lang w:val="en-US"/>
        </w:rPr>
      </w:pPr>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p>
    <w:p w14:paraId="226C304D" w14:textId="77777777" w:rsidR="00BA7A11" w:rsidRDefault="00BA7A11" w:rsidP="00BA7A11">
      <w:pPr>
        <w:pStyle w:val="PL"/>
        <w:rPr>
          <w:snapToGrid w:val="0"/>
        </w:rPr>
      </w:pPr>
      <w:r>
        <w:rPr>
          <w:noProof w:val="0"/>
          <w:snapToGrid w:val="0"/>
        </w:rPr>
        <w:tab/>
      </w:r>
      <w:proofErr w:type="spellStart"/>
      <w:r w:rsidRPr="001B7FAD">
        <w:rPr>
          <w:noProof w:val="0"/>
          <w:snapToGrid w:val="0"/>
        </w:rPr>
        <w:t>maxnoofCandidateRelayUEs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32</w:t>
      </w:r>
    </w:p>
    <w:p w14:paraId="2B85B7DD" w14:textId="77777777" w:rsidR="00BA7A11" w:rsidRDefault="00BA7A11" w:rsidP="00BA7A11">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p>
    <w:p w14:paraId="43EB7479" w14:textId="77777777" w:rsidR="00BA7A11" w:rsidRDefault="00BA7A11" w:rsidP="00BA7A11">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3AE021F8" w14:textId="77777777" w:rsidR="00BA7A11" w:rsidRPr="003D548F" w:rsidRDefault="00BA7A11" w:rsidP="00BA7A11">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t xml:space="preserve">INTEGER ::= 8 </w:t>
      </w:r>
      <w:r>
        <w:tab/>
      </w:r>
    </w:p>
    <w:p w14:paraId="43840308" w14:textId="77777777" w:rsidR="00BA7A11" w:rsidRDefault="00BA7A11" w:rsidP="00BA7A11">
      <w:pPr>
        <w:pStyle w:val="PL"/>
        <w:rPr>
          <w:lang w:val="sv-SE" w:eastAsia="zh-CN"/>
        </w:rPr>
      </w:pPr>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3A751EE0" w14:textId="77777777" w:rsidR="00BA7A11" w:rsidRPr="00E62132" w:rsidRDefault="00BA7A11" w:rsidP="00BA7A11">
      <w:pPr>
        <w:pStyle w:val="PL"/>
        <w:rPr>
          <w:rFonts w:eastAsia="SimSun"/>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p>
    <w:p w14:paraId="3A2E5077" w14:textId="77777777" w:rsidR="00BA7A11" w:rsidRPr="00072D5C" w:rsidRDefault="00BA7A11" w:rsidP="00BA7A11">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SimSun"/>
          <w:snapToGrid w:val="0"/>
        </w:rPr>
        <w:t>INTEGER ::= 8</w:t>
      </w:r>
    </w:p>
    <w:p w14:paraId="1DD1BDF3" w14:textId="77777777" w:rsidR="00BA7A11" w:rsidRDefault="00BA7A11" w:rsidP="00BA7A11">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7B4AA8F7" w14:textId="540748BA" w:rsidR="00BA7A11" w:rsidRPr="00351811" w:rsidRDefault="00BA7A11" w:rsidP="00BA7A11">
      <w:pPr>
        <w:pStyle w:val="PL"/>
        <w:rPr>
          <w:ins w:id="728" w:author="Author" w:date="2025-01-22T22:51:00Z" w16du:dateUtc="2025-01-22T21:51:00Z"/>
          <w:snapToGrid w:val="0"/>
        </w:rPr>
      </w:pPr>
      <w:ins w:id="729" w:author="Author" w:date="2025-01-22T22:51:00Z" w16du:dateUtc="2025-01-22T21:51:00Z">
        <w:r>
          <w:rPr>
            <w:snapToGrid w:val="0"/>
          </w:rPr>
          <w:tab/>
        </w:r>
        <w:proofErr w:type="spellStart"/>
        <w:r w:rsidRPr="001D2E49">
          <w:rPr>
            <w:noProof w:val="0"/>
            <w:snapToGrid w:val="0"/>
          </w:rPr>
          <w:t>maxnoof</w:t>
        </w:r>
        <w:r>
          <w:rPr>
            <w:noProof w:val="0"/>
            <w:snapToGrid w:val="0"/>
          </w:rPr>
          <w:t>RequestedSNSSAIs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51811">
          <w:rPr>
            <w:rFonts w:eastAsia="SimSun"/>
            <w:snapToGrid w:val="0"/>
          </w:rPr>
          <w:t>INTEGER ::= 8</w:t>
        </w:r>
      </w:ins>
    </w:p>
    <w:p w14:paraId="1270C927" w14:textId="77777777" w:rsidR="00BA7A11" w:rsidRPr="00351811" w:rsidRDefault="00BA7A11" w:rsidP="00BA7A11">
      <w:pPr>
        <w:pStyle w:val="PL"/>
        <w:rPr>
          <w:snapToGrid w:val="0"/>
        </w:rPr>
      </w:pPr>
    </w:p>
    <w:p w14:paraId="0BE1A7A6" w14:textId="77777777" w:rsidR="00BA7A11" w:rsidRPr="00974B6B" w:rsidRDefault="00BA7A11" w:rsidP="00BA7A11">
      <w:pPr>
        <w:pStyle w:val="PL"/>
        <w:rPr>
          <w:snapToGrid w:val="0"/>
        </w:rPr>
      </w:pPr>
    </w:p>
    <w:p w14:paraId="6AE953E8" w14:textId="77777777" w:rsidR="00BA7A11" w:rsidRPr="001D2E49" w:rsidRDefault="00BA7A11" w:rsidP="00BA7A11">
      <w:pPr>
        <w:pStyle w:val="PL"/>
        <w:rPr>
          <w:noProof w:val="0"/>
          <w:snapToGrid w:val="0"/>
        </w:rPr>
      </w:pPr>
    </w:p>
    <w:p w14:paraId="1444EBDC" w14:textId="77777777" w:rsidR="00BA7A11" w:rsidRPr="001D2E49" w:rsidRDefault="00BA7A11" w:rsidP="00BA7A11">
      <w:pPr>
        <w:pStyle w:val="PL"/>
        <w:rPr>
          <w:noProof w:val="0"/>
          <w:snapToGrid w:val="0"/>
        </w:rPr>
      </w:pPr>
      <w:r w:rsidRPr="001D2E49">
        <w:rPr>
          <w:noProof w:val="0"/>
          <w:snapToGrid w:val="0"/>
        </w:rPr>
        <w:t>-- **************************************************************</w:t>
      </w:r>
    </w:p>
    <w:p w14:paraId="33192513" w14:textId="77777777" w:rsidR="00BA7A11" w:rsidRPr="001D2E49" w:rsidRDefault="00BA7A11" w:rsidP="00BA7A11">
      <w:pPr>
        <w:pStyle w:val="PL"/>
        <w:rPr>
          <w:noProof w:val="0"/>
          <w:snapToGrid w:val="0"/>
        </w:rPr>
      </w:pPr>
      <w:r w:rsidRPr="001D2E49">
        <w:rPr>
          <w:noProof w:val="0"/>
          <w:snapToGrid w:val="0"/>
        </w:rPr>
        <w:t>--</w:t>
      </w:r>
    </w:p>
    <w:p w14:paraId="66B00EAF" w14:textId="77777777" w:rsidR="00BA7A11" w:rsidRPr="001D2E49" w:rsidRDefault="00BA7A11" w:rsidP="00BA7A11">
      <w:pPr>
        <w:pStyle w:val="PL"/>
        <w:outlineLvl w:val="3"/>
        <w:rPr>
          <w:noProof w:val="0"/>
          <w:snapToGrid w:val="0"/>
        </w:rPr>
      </w:pPr>
      <w:r w:rsidRPr="001D2E49">
        <w:rPr>
          <w:noProof w:val="0"/>
          <w:snapToGrid w:val="0"/>
        </w:rPr>
        <w:t>-- IEs</w:t>
      </w:r>
    </w:p>
    <w:p w14:paraId="0B30460A" w14:textId="77777777" w:rsidR="00BA7A11" w:rsidRPr="001D2E49" w:rsidRDefault="00BA7A11" w:rsidP="00BA7A11">
      <w:pPr>
        <w:pStyle w:val="PL"/>
        <w:rPr>
          <w:noProof w:val="0"/>
          <w:snapToGrid w:val="0"/>
        </w:rPr>
      </w:pPr>
      <w:r w:rsidRPr="001D2E49">
        <w:rPr>
          <w:noProof w:val="0"/>
          <w:snapToGrid w:val="0"/>
        </w:rPr>
        <w:t>--</w:t>
      </w:r>
    </w:p>
    <w:p w14:paraId="55FBA7C7" w14:textId="77777777" w:rsidR="00BA7A11" w:rsidRPr="001D2E49" w:rsidRDefault="00BA7A11" w:rsidP="00BA7A11">
      <w:pPr>
        <w:pStyle w:val="PL"/>
        <w:rPr>
          <w:noProof w:val="0"/>
          <w:snapToGrid w:val="0"/>
        </w:rPr>
      </w:pPr>
      <w:r w:rsidRPr="001D2E49">
        <w:rPr>
          <w:noProof w:val="0"/>
          <w:snapToGrid w:val="0"/>
        </w:rPr>
        <w:t>-- **************************************************************</w:t>
      </w:r>
    </w:p>
    <w:p w14:paraId="32605556" w14:textId="77777777" w:rsidR="00BA7A11" w:rsidRPr="001D2E49" w:rsidRDefault="00BA7A11" w:rsidP="00BA7A11">
      <w:pPr>
        <w:pStyle w:val="PL"/>
        <w:rPr>
          <w:noProof w:val="0"/>
          <w:snapToGrid w:val="0"/>
        </w:rPr>
      </w:pPr>
    </w:p>
    <w:p w14:paraId="34B6882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0</w:t>
      </w:r>
    </w:p>
    <w:p w14:paraId="5991233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w:t>
      </w:r>
    </w:p>
    <w:p w14:paraId="2FFFFA66" w14:textId="77777777" w:rsidR="00BA7A11" w:rsidRPr="001D2E49" w:rsidRDefault="00BA7A11" w:rsidP="00BA7A11">
      <w:pPr>
        <w:pStyle w:val="PL"/>
        <w:rPr>
          <w:noProof w:val="0"/>
          <w:snapToGrid w:val="0"/>
        </w:rPr>
      </w:pPr>
      <w:r w:rsidRPr="001D2E49">
        <w:rPr>
          <w:noProof w:val="0"/>
          <w:snapToGrid w:val="0"/>
        </w:rPr>
        <w:lastRenderedPageBreak/>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w:t>
      </w:r>
    </w:p>
    <w:p w14:paraId="0A35EE9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14:paraId="520F51BA"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w:t>
      </w:r>
    </w:p>
    <w:p w14:paraId="30BF26DC"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w:t>
      </w:r>
    </w:p>
    <w:p w14:paraId="30429B0B"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w:t>
      </w:r>
    </w:p>
    <w:p w14:paraId="0642B5AA" w14:textId="77777777" w:rsidR="00BA7A11" w:rsidRPr="001D2E49" w:rsidRDefault="00BA7A11" w:rsidP="00BA7A11">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w:t>
      </w:r>
    </w:p>
    <w:p w14:paraId="483FE4DE"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w:t>
      </w:r>
    </w:p>
    <w:p w14:paraId="563BF5A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w:t>
      </w:r>
    </w:p>
    <w:p w14:paraId="554B31A6" w14:textId="77777777" w:rsidR="00BA7A11" w:rsidRPr="001D2E49" w:rsidRDefault="00BA7A11" w:rsidP="00BA7A11">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w:t>
      </w:r>
    </w:p>
    <w:p w14:paraId="40BC996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w:t>
      </w:r>
    </w:p>
    <w:p w14:paraId="1E56C88F" w14:textId="77777777" w:rsidR="00BA7A11" w:rsidRPr="001D2E49" w:rsidRDefault="00BA7A11" w:rsidP="00BA7A11">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w:t>
      </w:r>
    </w:p>
    <w:p w14:paraId="0258E74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w:t>
      </w:r>
    </w:p>
    <w:p w14:paraId="27AC38CD"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14</w:t>
      </w:r>
    </w:p>
    <w:p w14:paraId="150BCCF2" w14:textId="77777777" w:rsidR="00BA7A11" w:rsidRPr="001D2E49" w:rsidRDefault="00BA7A11" w:rsidP="00BA7A11">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w:t>
      </w:r>
    </w:p>
    <w:p w14:paraId="00C21A70"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w:t>
      </w:r>
    </w:p>
    <w:p w14:paraId="317CE8D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w:t>
      </w:r>
    </w:p>
    <w:p w14:paraId="1FFD7C1E" w14:textId="77777777" w:rsidR="00BA7A11" w:rsidRPr="001D2E49" w:rsidRDefault="00BA7A11" w:rsidP="00BA7A11">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18</w:t>
      </w:r>
    </w:p>
    <w:p w14:paraId="5A8F3B1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19</w:t>
      </w:r>
    </w:p>
    <w:p w14:paraId="43DBB02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20</w:t>
      </w:r>
    </w:p>
    <w:p w14:paraId="5E02680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21</w:t>
      </w:r>
    </w:p>
    <w:p w14:paraId="1D5E429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22</w:t>
      </w:r>
    </w:p>
    <w:p w14:paraId="442D7778"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23</w:t>
      </w:r>
    </w:p>
    <w:p w14:paraId="1F4CFD8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24</w:t>
      </w:r>
    </w:p>
    <w:p w14:paraId="67A7E496"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25</w:t>
      </w:r>
    </w:p>
    <w:p w14:paraId="2EF92A95"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26</w:t>
      </w:r>
    </w:p>
    <w:p w14:paraId="27E352A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27</w:t>
      </w:r>
    </w:p>
    <w:p w14:paraId="56E76155" w14:textId="77777777" w:rsidR="00BA7A11" w:rsidRPr="001D2E49" w:rsidRDefault="00BA7A11" w:rsidP="00BA7A11">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28</w:t>
      </w:r>
    </w:p>
    <w:p w14:paraId="058DD359"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29</w:t>
      </w:r>
    </w:p>
    <w:p w14:paraId="2CF1AC2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30</w:t>
      </w:r>
    </w:p>
    <w:p w14:paraId="4E668EE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31</w:t>
      </w:r>
    </w:p>
    <w:p w14:paraId="4F848D2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32</w:t>
      </w:r>
    </w:p>
    <w:p w14:paraId="2B28FB1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33</w:t>
      </w:r>
    </w:p>
    <w:p w14:paraId="5E34C7D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34</w:t>
      </w:r>
    </w:p>
    <w:p w14:paraId="29E2747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35</w:t>
      </w:r>
    </w:p>
    <w:p w14:paraId="6F99F2E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36</w:t>
      </w:r>
    </w:p>
    <w:p w14:paraId="0007AE28" w14:textId="77777777" w:rsidR="00BA7A11" w:rsidRPr="001D2E49" w:rsidRDefault="00BA7A11" w:rsidP="00BA7A11">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37</w:t>
      </w:r>
    </w:p>
    <w:p w14:paraId="41B0F74B"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38</w:t>
      </w:r>
    </w:p>
    <w:p w14:paraId="3D0BCC05"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39</w:t>
      </w:r>
    </w:p>
    <w:p w14:paraId="089E9FC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40</w:t>
      </w:r>
    </w:p>
    <w:p w14:paraId="4864657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41</w:t>
      </w:r>
    </w:p>
    <w:p w14:paraId="4E956DB5" w14:textId="77777777" w:rsidR="00BA7A11" w:rsidRPr="001D2E49" w:rsidRDefault="00BA7A11" w:rsidP="00BA7A11">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42</w:t>
      </w:r>
    </w:p>
    <w:p w14:paraId="559E8CAC" w14:textId="77777777" w:rsidR="00BA7A11" w:rsidRPr="001D2E49" w:rsidRDefault="00BA7A11" w:rsidP="00BA7A11">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43</w:t>
      </w:r>
    </w:p>
    <w:p w14:paraId="3E878D1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44</w:t>
      </w:r>
    </w:p>
    <w:p w14:paraId="713D30DA" w14:textId="77777777" w:rsidR="00BA7A11" w:rsidRPr="001D2E49" w:rsidRDefault="00BA7A11" w:rsidP="00BA7A11">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45</w:t>
      </w:r>
    </w:p>
    <w:p w14:paraId="5388188D"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eastAsia="zh-CN"/>
        </w:rPr>
        <w:t>NRPPa</w:t>
      </w:r>
      <w:proofErr w:type="spellEnd"/>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46</w:t>
      </w:r>
    </w:p>
    <w:p w14:paraId="2722AEB8"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47</w:t>
      </w:r>
    </w:p>
    <w:p w14:paraId="789585FB"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48</w:t>
      </w:r>
    </w:p>
    <w:p w14:paraId="1B41F6C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49</w:t>
      </w:r>
    </w:p>
    <w:p w14:paraId="4CA50F3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50</w:t>
      </w:r>
    </w:p>
    <w:p w14:paraId="7346033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51</w:t>
      </w:r>
    </w:p>
    <w:p w14:paraId="5FF6BC2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52</w:t>
      </w:r>
    </w:p>
    <w:p w14:paraId="179C4C2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53</w:t>
      </w:r>
    </w:p>
    <w:p w14:paraId="6221576B"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54</w:t>
      </w:r>
    </w:p>
    <w:p w14:paraId="34237E0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55</w:t>
      </w:r>
    </w:p>
    <w:p w14:paraId="50A60045"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56</w:t>
      </w:r>
    </w:p>
    <w:p w14:paraId="0B65465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57</w:t>
      </w:r>
    </w:p>
    <w:p w14:paraId="474820F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58</w:t>
      </w:r>
    </w:p>
    <w:p w14:paraId="352587C3"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59</w:t>
      </w:r>
    </w:p>
    <w:p w14:paraId="7BD60A1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60</w:t>
      </w:r>
    </w:p>
    <w:p w14:paraId="5D4F2FA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61</w:t>
      </w:r>
    </w:p>
    <w:p w14:paraId="41E35B1A" w14:textId="77777777" w:rsidR="00BA7A11" w:rsidRPr="001D2E49" w:rsidRDefault="00BA7A11" w:rsidP="00BA7A11">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62</w:t>
      </w:r>
    </w:p>
    <w:p w14:paraId="4A2ADAF2"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63</w:t>
      </w:r>
    </w:p>
    <w:p w14:paraId="691E6255"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64</w:t>
      </w:r>
    </w:p>
    <w:p w14:paraId="4DAF50B6"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65</w:t>
      </w:r>
    </w:p>
    <w:p w14:paraId="59B83D4B"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66</w:t>
      </w:r>
    </w:p>
    <w:p w14:paraId="0C1444A9"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67</w:t>
      </w:r>
    </w:p>
    <w:p w14:paraId="009AB5C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68</w:t>
      </w:r>
    </w:p>
    <w:p w14:paraId="4A3C577A"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69</w:t>
      </w:r>
    </w:p>
    <w:p w14:paraId="07F4C867"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70</w:t>
      </w:r>
    </w:p>
    <w:p w14:paraId="54B8D7A1"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71</w:t>
      </w:r>
    </w:p>
    <w:p w14:paraId="52352EE1"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72</w:t>
      </w:r>
    </w:p>
    <w:p w14:paraId="5D543D16"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73</w:t>
      </w:r>
    </w:p>
    <w:p w14:paraId="03B85C8C"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74</w:t>
      </w:r>
    </w:p>
    <w:p w14:paraId="52C31B62"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75</w:t>
      </w:r>
    </w:p>
    <w:p w14:paraId="21FE651B"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76</w:t>
      </w:r>
    </w:p>
    <w:p w14:paraId="377982DE"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77</w:t>
      </w:r>
    </w:p>
    <w:p w14:paraId="4B9E521E"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78</w:t>
      </w:r>
    </w:p>
    <w:p w14:paraId="13C13014"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79</w:t>
      </w:r>
    </w:p>
    <w:p w14:paraId="755E274F" w14:textId="77777777" w:rsidR="00BA7A11" w:rsidRPr="001D2E49" w:rsidRDefault="00BA7A11" w:rsidP="00BA7A11">
      <w:pPr>
        <w:pStyle w:val="PL"/>
        <w:rPr>
          <w:noProof w:val="0"/>
        </w:rPr>
      </w:pPr>
      <w:r w:rsidRPr="001D2E49">
        <w:rPr>
          <w:noProof w:val="0"/>
        </w:rPr>
        <w:lastRenderedPageBreak/>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80</w:t>
      </w:r>
    </w:p>
    <w:p w14:paraId="3816FCCF"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81</w:t>
      </w:r>
    </w:p>
    <w:p w14:paraId="64ED5575"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82</w:t>
      </w:r>
    </w:p>
    <w:p w14:paraId="7FF4558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83</w:t>
      </w:r>
    </w:p>
    <w:p w14:paraId="5B82D93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84</w:t>
      </w:r>
    </w:p>
    <w:p w14:paraId="45D3E879" w14:textId="77777777" w:rsidR="00BA7A11" w:rsidRPr="001D2E49" w:rsidRDefault="00BA7A11" w:rsidP="00BA7A11">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85</w:t>
      </w:r>
    </w:p>
    <w:p w14:paraId="6D8A4D76"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86</w:t>
      </w:r>
    </w:p>
    <w:p w14:paraId="6DCA8A19"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87</w:t>
      </w:r>
    </w:p>
    <w:p w14:paraId="0E20C005" w14:textId="77777777" w:rsidR="00BA7A11" w:rsidRPr="001D2E49" w:rsidRDefault="00BA7A11" w:rsidP="00BA7A11">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88</w:t>
      </w:r>
    </w:p>
    <w:p w14:paraId="197338B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89</w:t>
      </w:r>
    </w:p>
    <w:p w14:paraId="74528C9B" w14:textId="77777777" w:rsidR="00BA7A11" w:rsidRPr="001D2E49" w:rsidRDefault="00BA7A11" w:rsidP="00BA7A11">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90</w:t>
      </w:r>
    </w:p>
    <w:p w14:paraId="1DE8F9E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91</w:t>
      </w:r>
    </w:p>
    <w:p w14:paraId="0DC762B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92</w:t>
      </w:r>
    </w:p>
    <w:p w14:paraId="3523CE5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93</w:t>
      </w:r>
    </w:p>
    <w:p w14:paraId="39B0C09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94</w:t>
      </w:r>
    </w:p>
    <w:p w14:paraId="4CD955E5"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95</w:t>
      </w:r>
    </w:p>
    <w:p w14:paraId="48C1016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96</w:t>
      </w:r>
    </w:p>
    <w:p w14:paraId="2F5F32F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97</w:t>
      </w:r>
    </w:p>
    <w:p w14:paraId="72322AA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98</w:t>
      </w:r>
    </w:p>
    <w:p w14:paraId="099C3AF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99</w:t>
      </w:r>
    </w:p>
    <w:p w14:paraId="498EE2FB"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100</w:t>
      </w:r>
    </w:p>
    <w:p w14:paraId="09A69B7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101</w:t>
      </w:r>
    </w:p>
    <w:p w14:paraId="57A5F2E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102</w:t>
      </w:r>
    </w:p>
    <w:p w14:paraId="1463576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103</w:t>
      </w:r>
    </w:p>
    <w:p w14:paraId="421C4CE7"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104</w:t>
      </w:r>
    </w:p>
    <w:p w14:paraId="52BF0EE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105</w:t>
      </w:r>
    </w:p>
    <w:p w14:paraId="06AAF38F"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106</w:t>
      </w:r>
    </w:p>
    <w:p w14:paraId="674E674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107</w:t>
      </w:r>
    </w:p>
    <w:p w14:paraId="45DDD136" w14:textId="77777777" w:rsidR="00BA7A11" w:rsidRPr="001D2E49" w:rsidRDefault="00BA7A11" w:rsidP="00BA7A11">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108</w:t>
      </w:r>
    </w:p>
    <w:p w14:paraId="69AFCF18" w14:textId="77777777" w:rsidR="00BA7A11" w:rsidRPr="001D2E49" w:rsidRDefault="00BA7A11" w:rsidP="00BA7A11">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109</w:t>
      </w:r>
    </w:p>
    <w:p w14:paraId="18A8BAB1" w14:textId="77777777" w:rsidR="00BA7A11" w:rsidRPr="001D2E49" w:rsidRDefault="00BA7A11" w:rsidP="00BA7A11">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1C0ECC27" w14:textId="77777777" w:rsidR="00BA7A11" w:rsidRPr="001D2E49" w:rsidRDefault="00BA7A11" w:rsidP="00BA7A11">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111</w:t>
      </w:r>
    </w:p>
    <w:p w14:paraId="7EBAC251"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rPr>
        <w:t>UEContextRequest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112</w:t>
      </w:r>
    </w:p>
    <w:p w14:paraId="5DBD8892" w14:textId="77777777" w:rsidR="00BA7A11" w:rsidRPr="00687F36" w:rsidRDefault="00BA7A11" w:rsidP="00BA7A11">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114</w:t>
      </w:r>
    </w:p>
    <w:p w14:paraId="4B2D3FA6"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115</w:t>
      </w:r>
    </w:p>
    <w:p w14:paraId="21EFB1C0" w14:textId="77777777" w:rsidR="00BA7A11" w:rsidRPr="001D2E49" w:rsidRDefault="00BA7A11" w:rsidP="00BA7A11">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116</w:t>
      </w:r>
    </w:p>
    <w:p w14:paraId="0382E28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117</w:t>
      </w:r>
    </w:p>
    <w:p w14:paraId="4F39FFDB"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118</w:t>
      </w:r>
    </w:p>
    <w:p w14:paraId="7F195D1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119</w:t>
      </w:r>
    </w:p>
    <w:p w14:paraId="0B14D76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120</w:t>
      </w:r>
    </w:p>
    <w:p w14:paraId="39977BAE" w14:textId="77777777" w:rsidR="00BA7A11" w:rsidRPr="001D2E49" w:rsidRDefault="00BA7A11" w:rsidP="00BA7A11">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121</w:t>
      </w:r>
    </w:p>
    <w:p w14:paraId="03709B1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122</w:t>
      </w:r>
    </w:p>
    <w:p w14:paraId="11FA121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123</w:t>
      </w:r>
    </w:p>
    <w:p w14:paraId="41944B8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124</w:t>
      </w:r>
    </w:p>
    <w:p w14:paraId="71215D3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125</w:t>
      </w:r>
    </w:p>
    <w:p w14:paraId="2802008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126</w:t>
      </w:r>
    </w:p>
    <w:p w14:paraId="6FDA936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127</w:t>
      </w:r>
    </w:p>
    <w:p w14:paraId="2F55D340" w14:textId="77777777" w:rsidR="00BA7A11" w:rsidRPr="001D2E49" w:rsidRDefault="00BA7A11" w:rsidP="00BA7A11">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128</w:t>
      </w:r>
    </w:p>
    <w:p w14:paraId="0A96096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129</w:t>
      </w:r>
    </w:p>
    <w:p w14:paraId="38F3956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130</w:t>
      </w:r>
    </w:p>
    <w:p w14:paraId="73B65F5C"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131</w:t>
      </w:r>
    </w:p>
    <w:p w14:paraId="3675444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132</w:t>
      </w:r>
    </w:p>
    <w:p w14:paraId="4BCA562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133</w:t>
      </w:r>
    </w:p>
    <w:p w14:paraId="2C57ECA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134</w:t>
      </w:r>
    </w:p>
    <w:p w14:paraId="441DF43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135</w:t>
      </w:r>
    </w:p>
    <w:p w14:paraId="4C2EDB5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136</w:t>
      </w:r>
    </w:p>
    <w:p w14:paraId="3CA2628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137</w:t>
      </w:r>
    </w:p>
    <w:p w14:paraId="3CAA32B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138</w:t>
      </w:r>
    </w:p>
    <w:p w14:paraId="6868DC10" w14:textId="77777777" w:rsidR="00BA7A11" w:rsidRPr="001D2E49" w:rsidRDefault="00BA7A11" w:rsidP="00BA7A1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139</w:t>
      </w:r>
    </w:p>
    <w:p w14:paraId="19CF517E" w14:textId="77777777" w:rsidR="00BA7A11" w:rsidRPr="001D2E49" w:rsidRDefault="00BA7A11" w:rsidP="00BA7A1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1761608" w14:textId="77777777" w:rsidR="00BA7A11" w:rsidRPr="001D2E49" w:rsidRDefault="00BA7A11" w:rsidP="00BA7A11">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6A3800C7" w14:textId="77777777" w:rsidR="00BA7A11" w:rsidRPr="001D2E49" w:rsidRDefault="00BA7A11" w:rsidP="00BA7A11">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0182C443" w14:textId="77777777" w:rsidR="00BA7A11" w:rsidRPr="001D2E49" w:rsidRDefault="00BA7A11" w:rsidP="00BA7A11">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0AFFC62" w14:textId="77777777" w:rsidR="00BA7A11" w:rsidRPr="001D2E49" w:rsidRDefault="00BA7A11" w:rsidP="00BA7A11">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4A71FE5D" w14:textId="77777777" w:rsidR="00BA7A11" w:rsidRPr="001D2E49" w:rsidRDefault="00BA7A11" w:rsidP="00BA7A11">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238150F" w14:textId="77777777" w:rsidR="00BA7A11" w:rsidRPr="001D2E49" w:rsidRDefault="00BA7A11" w:rsidP="00BA7A11">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0C8CA563" w14:textId="77777777" w:rsidR="00BA7A11" w:rsidRPr="001D2E49" w:rsidRDefault="00BA7A11" w:rsidP="00BA7A11">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0AB17EA4" w14:textId="77777777" w:rsidR="00BA7A11" w:rsidRPr="001D2E49" w:rsidRDefault="00BA7A11" w:rsidP="00BA7A11">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56540B7B" w14:textId="77777777" w:rsidR="00BA7A11" w:rsidRPr="001D2E49" w:rsidRDefault="00BA7A11" w:rsidP="00BA7A11">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1494679" w14:textId="77777777" w:rsidR="00BA7A11" w:rsidRPr="001D2E49" w:rsidRDefault="00BA7A11" w:rsidP="00BA7A11">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321732A" w14:textId="77777777" w:rsidR="00BA7A11" w:rsidRPr="001D2E49" w:rsidRDefault="00BA7A11" w:rsidP="00BA7A11">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554BD89D" w14:textId="77777777" w:rsidR="00BA7A11" w:rsidRPr="001D2E49" w:rsidRDefault="00BA7A11" w:rsidP="00BA7A11">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59C1EE61" w14:textId="77777777" w:rsidR="00BA7A11" w:rsidRPr="001D2E49" w:rsidRDefault="00BA7A11" w:rsidP="00BA7A11">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FE2D5ED" w14:textId="77777777" w:rsidR="00BA7A11" w:rsidRPr="001D2E49" w:rsidRDefault="00BA7A11" w:rsidP="00BA7A11">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C35EB5F" w14:textId="77777777" w:rsidR="00BA7A11" w:rsidRPr="001D2E49" w:rsidRDefault="00BA7A11" w:rsidP="00BA7A11">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7B93622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156</w:t>
      </w:r>
    </w:p>
    <w:p w14:paraId="6029F079"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id-ENDC-</w:t>
      </w:r>
      <w:proofErr w:type="spellStart"/>
      <w:r w:rsidRPr="00687F36">
        <w:rPr>
          <w:noProof w:val="0"/>
          <w:snapToGrid w:val="0"/>
          <w:lang w:val="fr-FR"/>
        </w:rPr>
        <w:t>SONConfigurationTransferDL</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157</w:t>
      </w:r>
    </w:p>
    <w:p w14:paraId="43FB3EAE"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158</w:t>
      </w:r>
    </w:p>
    <w:p w14:paraId="18A06232" w14:textId="77777777" w:rsidR="00BA7A11" w:rsidRPr="001D2E49" w:rsidRDefault="00BA7A11" w:rsidP="00BA7A11">
      <w:pPr>
        <w:pStyle w:val="PL"/>
        <w:rPr>
          <w:noProof w:val="0"/>
          <w:snapToGrid w:val="0"/>
        </w:rPr>
      </w:pPr>
      <w:r w:rsidRPr="001D2E49">
        <w:rPr>
          <w:noProof w:val="0"/>
          <w:snapToGrid w:val="0"/>
        </w:rPr>
        <w:lastRenderedPageBreak/>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159</w:t>
      </w:r>
    </w:p>
    <w:p w14:paraId="5BE3C87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160</w:t>
      </w:r>
    </w:p>
    <w:p w14:paraId="4C8F69A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161</w:t>
      </w:r>
    </w:p>
    <w:p w14:paraId="34D6253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162</w:t>
      </w:r>
    </w:p>
    <w:p w14:paraId="165F2D4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163</w:t>
      </w:r>
    </w:p>
    <w:p w14:paraId="5C59361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164</w:t>
      </w:r>
    </w:p>
    <w:p w14:paraId="657CF1C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165</w:t>
      </w:r>
    </w:p>
    <w:p w14:paraId="0553A4C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166</w:t>
      </w:r>
    </w:p>
    <w:p w14:paraId="74E51F16" w14:textId="77777777" w:rsidR="00BA7A11" w:rsidRPr="001D2E49" w:rsidRDefault="00BA7A11" w:rsidP="00BA7A11">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167</w:t>
      </w:r>
    </w:p>
    <w:p w14:paraId="14E6830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168</w:t>
      </w:r>
    </w:p>
    <w:p w14:paraId="6A3E97D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169</w:t>
      </w:r>
    </w:p>
    <w:p w14:paraId="7E54C2B6"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14:paraId="14BEC09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171</w:t>
      </w:r>
    </w:p>
    <w:p w14:paraId="74F05B04" w14:textId="77777777" w:rsidR="00BA7A11" w:rsidRPr="001D2E49" w:rsidRDefault="00BA7A11" w:rsidP="00BA7A11">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3E09EB1" w14:textId="77777777" w:rsidR="00BA7A11" w:rsidRPr="001D2E49" w:rsidRDefault="00BA7A11" w:rsidP="00BA7A11">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14:paraId="1B34B80E" w14:textId="77777777" w:rsidR="00BA7A11" w:rsidRPr="001D2E49"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w:t>
      </w:r>
      <w:r>
        <w:rPr>
          <w:noProof w:val="0"/>
          <w:snapToGrid w:val="0"/>
        </w:rPr>
        <w:t xml:space="preserve"> </w:t>
      </w:r>
      <w:r w:rsidRPr="007D09D5">
        <w:rPr>
          <w:noProof w:val="0"/>
          <w:snapToGrid w:val="0"/>
        </w:rPr>
        <w:t>::=</w:t>
      </w:r>
      <w:proofErr w:type="gramEnd"/>
      <w:r w:rsidRPr="007D09D5">
        <w:rPr>
          <w:noProof w:val="0"/>
          <w:snapToGrid w:val="0"/>
        </w:rPr>
        <w:t xml:space="preserve"> </w:t>
      </w:r>
      <w:r>
        <w:rPr>
          <w:noProof w:val="0"/>
          <w:snapToGrid w:val="0"/>
        </w:rPr>
        <w:t>174</w:t>
      </w:r>
    </w:p>
    <w:p w14:paraId="5085BD1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14:paraId="35B2EFB2" w14:textId="77777777" w:rsidR="00BA7A11" w:rsidRDefault="00BA7A11" w:rsidP="00BA7A11">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14:paraId="2CA2542F" w14:textId="77777777" w:rsidR="00BA7A11" w:rsidRPr="00193078" w:rsidRDefault="00BA7A11" w:rsidP="00BA7A11">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6A8464B7" w14:textId="77777777" w:rsidR="00BA7A11" w:rsidRDefault="00BA7A11" w:rsidP="00BA7A11">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7418B1EB" w14:textId="77777777" w:rsidR="00BA7A11" w:rsidRPr="00687F36" w:rsidRDefault="00BA7A11" w:rsidP="00BA7A11">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179</w:t>
      </w:r>
    </w:p>
    <w:p w14:paraId="726E84B8" w14:textId="77777777" w:rsidR="00BA7A11" w:rsidRPr="00687F36" w:rsidRDefault="00BA7A11" w:rsidP="00BA7A11">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ExtendedRATRestrictionInformation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180</w:t>
      </w:r>
    </w:p>
    <w:p w14:paraId="14E68CE5" w14:textId="77777777" w:rsidR="00BA7A11" w:rsidRPr="00687F36" w:rsidRDefault="00BA7A11" w:rsidP="00BA7A11">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QosMonitoringRequest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181</w:t>
      </w:r>
    </w:p>
    <w:p w14:paraId="6BB7DF04" w14:textId="77777777" w:rsidR="00BA7A11" w:rsidRPr="00687F36" w:rsidRDefault="00BA7A11" w:rsidP="00BA7A11">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07F394A4" w14:textId="77777777" w:rsidR="00BA7A11" w:rsidRPr="00687F36" w:rsidRDefault="00BA7A11" w:rsidP="00BA7A11">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AdditionalRedundantDL</w:t>
      </w:r>
      <w:proofErr w:type="spellEnd"/>
      <w:r w:rsidRPr="00687F36">
        <w:rPr>
          <w:noProof w:val="0"/>
          <w:snapToGrid w:val="0"/>
          <w:lang w:val="fr-FR"/>
        </w:rPr>
        <w:t>-NGU-UP-</w:t>
      </w:r>
      <w:proofErr w:type="spellStart"/>
      <w:r w:rsidRPr="00687F36">
        <w:rPr>
          <w:noProof w:val="0"/>
          <w:snapToGrid w:val="0"/>
          <w:lang w:val="fr-FR"/>
        </w:rPr>
        <w:t>TNLInformation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183</w:t>
      </w:r>
    </w:p>
    <w:p w14:paraId="269A188B" w14:textId="77777777" w:rsidR="00BA7A11"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84</w:t>
      </w:r>
    </w:p>
    <w:p w14:paraId="00AC527C"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85</w:t>
      </w:r>
    </w:p>
    <w:p w14:paraId="6DE5052F"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86</w:t>
      </w:r>
    </w:p>
    <w:p w14:paraId="0604C760" w14:textId="77777777" w:rsidR="00BA7A11" w:rsidRDefault="00BA7A11" w:rsidP="00BA7A11">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87</w:t>
      </w:r>
    </w:p>
    <w:p w14:paraId="00617117" w14:textId="77777777" w:rsidR="00BA7A11" w:rsidRDefault="00BA7A11" w:rsidP="00BA7A11">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188</w:t>
      </w:r>
    </w:p>
    <w:p w14:paraId="353C3036" w14:textId="77777777" w:rsidR="00BA7A11" w:rsidRPr="00FC2768" w:rsidRDefault="00BA7A11" w:rsidP="00BA7A11">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89</w:t>
      </w:r>
    </w:p>
    <w:p w14:paraId="61124B94"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90</w:t>
      </w:r>
    </w:p>
    <w:p w14:paraId="15EA4B54"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91</w:t>
      </w:r>
    </w:p>
    <w:p w14:paraId="585891D5"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92</w:t>
      </w:r>
    </w:p>
    <w:p w14:paraId="58DF7AAF"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93</w:t>
      </w:r>
    </w:p>
    <w:p w14:paraId="10727168"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94</w:t>
      </w:r>
    </w:p>
    <w:p w14:paraId="1175507E"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95</w:t>
      </w:r>
    </w:p>
    <w:p w14:paraId="5C9D9D9B"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96</w:t>
      </w:r>
    </w:p>
    <w:p w14:paraId="25B4271D" w14:textId="77777777" w:rsidR="00BA7A11" w:rsidRDefault="00BA7A11" w:rsidP="00BA7A11">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0B4D5B48" w14:textId="77777777" w:rsidR="00BA7A11" w:rsidRPr="00367E0D" w:rsidRDefault="00BA7A11" w:rsidP="00BA7A11">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198</w:t>
      </w:r>
    </w:p>
    <w:p w14:paraId="31B3812B" w14:textId="77777777" w:rsidR="00BA7A11" w:rsidRDefault="00BA7A11" w:rsidP="00BA7A11">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4E6F284F" w14:textId="77777777" w:rsidR="00BA7A11" w:rsidRDefault="00BA7A11" w:rsidP="00BA7A11">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96A48CD" w14:textId="77777777" w:rsidR="00BA7A11" w:rsidRPr="004D1127" w:rsidRDefault="00BA7A11" w:rsidP="00BA7A11">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201</w:t>
      </w:r>
    </w:p>
    <w:p w14:paraId="1D779BBE" w14:textId="77777777" w:rsidR="00BA7A11" w:rsidRDefault="00BA7A11" w:rsidP="00BA7A11">
      <w:pPr>
        <w:pStyle w:val="PL"/>
        <w:rPr>
          <w:noProof w:val="0"/>
          <w:snapToGrid w:val="0"/>
        </w:rPr>
      </w:pPr>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202</w:t>
      </w:r>
    </w:p>
    <w:p w14:paraId="109E9581" w14:textId="77777777" w:rsidR="00BA7A11" w:rsidRPr="007F4EB5" w:rsidRDefault="00BA7A11" w:rsidP="00BA7A11">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203</w:t>
      </w:r>
    </w:p>
    <w:p w14:paraId="2EDA224C" w14:textId="77777777" w:rsidR="00BA7A11" w:rsidRDefault="00BA7A11" w:rsidP="00BA7A11">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204</w:t>
      </w:r>
    </w:p>
    <w:p w14:paraId="01628C70" w14:textId="77777777" w:rsidR="00BA7A11" w:rsidRDefault="00BA7A11" w:rsidP="00BA7A11">
      <w:pPr>
        <w:pStyle w:val="PL"/>
        <w:rPr>
          <w:noProof w:val="0"/>
        </w:rPr>
      </w:pPr>
      <w:r>
        <w:rPr>
          <w:rFonts w:eastAsia="Calibri Light"/>
          <w:snapToGrid w:val="0"/>
          <w:lang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205</w:t>
      </w:r>
    </w:p>
    <w:p w14:paraId="3CB25B76" w14:textId="77777777" w:rsidR="00BA7A11" w:rsidRDefault="00BA7A11" w:rsidP="00BA7A11">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206</w:t>
      </w:r>
    </w:p>
    <w:p w14:paraId="216B8F3E" w14:textId="77777777" w:rsidR="00BA7A11" w:rsidRPr="00687F36" w:rsidRDefault="00BA7A11" w:rsidP="00BA7A11">
      <w:pPr>
        <w:pStyle w:val="PL"/>
        <w:rPr>
          <w:noProof w:val="0"/>
        </w:rPr>
      </w:pPr>
      <w:r>
        <w:rPr>
          <w:rFonts w:eastAsia="SimSun"/>
          <w:noProof w:val="0"/>
          <w:snapToGrid w:val="0"/>
          <w:lang w:eastAsia="zh-CN"/>
        </w:rPr>
        <w:tab/>
      </w:r>
      <w:r w:rsidRPr="00687F36">
        <w:rPr>
          <w:rFonts w:eastAsia="SimSun"/>
          <w:noProof w:val="0"/>
          <w:snapToGrid w:val="0"/>
          <w:lang w:eastAsia="zh-CN"/>
        </w:rPr>
        <w:t>id-</w:t>
      </w:r>
      <w:proofErr w:type="spellStart"/>
      <w:r w:rsidRPr="00687F36">
        <w:rPr>
          <w:rFonts w:eastAsia="SimSun"/>
          <w:noProof w:val="0"/>
          <w:snapToGrid w:val="0"/>
          <w:lang w:eastAsia="zh-CN"/>
        </w:rPr>
        <w:t>PagingAssisDataforCEcapabUE</w:t>
      </w:r>
      <w:proofErr w:type="spellEnd"/>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207</w:t>
      </w:r>
    </w:p>
    <w:p w14:paraId="36630681" w14:textId="77777777" w:rsidR="00BA7A11" w:rsidRPr="00687F36" w:rsidRDefault="00BA7A11" w:rsidP="00BA7A11">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snapToGrid w:val="0"/>
        </w:rPr>
        <w:t>ProtocolIE</w:t>
      </w:r>
      <w:proofErr w:type="spellEnd"/>
      <w:r w:rsidRPr="00687F36">
        <w:rPr>
          <w:noProof w:val="0"/>
          <w:snapToGrid w:val="0"/>
        </w:rPr>
        <w:t>-</w:t>
      </w:r>
      <w:proofErr w:type="gramStart"/>
      <w:r w:rsidRPr="00687F36">
        <w:rPr>
          <w:noProof w:val="0"/>
          <w:snapToGrid w:val="0"/>
        </w:rPr>
        <w:t>ID ::=</w:t>
      </w:r>
      <w:proofErr w:type="gramEnd"/>
      <w:r w:rsidRPr="00687F36">
        <w:rPr>
          <w:noProof w:val="0"/>
          <w:snapToGrid w:val="0"/>
        </w:rPr>
        <w:t xml:space="preserve"> 208</w:t>
      </w:r>
    </w:p>
    <w:p w14:paraId="0FFD598F" w14:textId="77777777" w:rsidR="00BA7A11" w:rsidRPr="00760E17" w:rsidRDefault="00BA7A11" w:rsidP="00BA7A11">
      <w:pPr>
        <w:pStyle w:val="PL"/>
        <w:rPr>
          <w:noProof w:val="0"/>
          <w:snapToGrid w:val="0"/>
        </w:rPr>
      </w:pPr>
      <w:r w:rsidRPr="00687F36">
        <w:rPr>
          <w:noProof w:val="0"/>
          <w:snapToGrid w:val="0"/>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209</w:t>
      </w:r>
    </w:p>
    <w:p w14:paraId="05617C80" w14:textId="77777777" w:rsidR="00BA7A11" w:rsidRPr="00240CAD" w:rsidRDefault="00BA7A11" w:rsidP="00BA7A11">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210</w:t>
      </w:r>
    </w:p>
    <w:p w14:paraId="07F1DACC" w14:textId="77777777" w:rsidR="00BA7A11" w:rsidRPr="00240CAD" w:rsidRDefault="00BA7A11" w:rsidP="00BA7A11">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211</w:t>
      </w:r>
    </w:p>
    <w:p w14:paraId="64638299" w14:textId="77777777" w:rsidR="00BA7A11" w:rsidRDefault="00BA7A11" w:rsidP="00BA7A11">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212</w:t>
      </w:r>
    </w:p>
    <w:p w14:paraId="58961427" w14:textId="77777777" w:rsidR="00BA7A11" w:rsidRPr="001D2E49" w:rsidRDefault="00BA7A11" w:rsidP="00BA7A11">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213</w:t>
      </w:r>
    </w:p>
    <w:p w14:paraId="108FFD94"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214</w:t>
      </w:r>
    </w:p>
    <w:p w14:paraId="7EFFCF55" w14:textId="77777777" w:rsidR="00BA7A11" w:rsidRDefault="00BA7A11" w:rsidP="00BA7A11">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215</w:t>
      </w:r>
    </w:p>
    <w:p w14:paraId="36C1F567" w14:textId="77777777" w:rsidR="00BA7A11" w:rsidRPr="00077308" w:rsidRDefault="00BA7A11" w:rsidP="00BA7A11">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216</w:t>
      </w:r>
    </w:p>
    <w:p w14:paraId="49F03E45" w14:textId="77777777" w:rsidR="00BA7A11" w:rsidRDefault="00BA7A11" w:rsidP="00BA7A11">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217</w:t>
      </w:r>
    </w:p>
    <w:p w14:paraId="2091AC58" w14:textId="77777777" w:rsidR="00BA7A11" w:rsidRDefault="00BA7A11" w:rsidP="00BA7A11">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218</w:t>
      </w:r>
    </w:p>
    <w:p w14:paraId="0F8D6631" w14:textId="77777777" w:rsidR="00BA7A11" w:rsidRDefault="00BA7A11" w:rsidP="00BA7A11">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219</w:t>
      </w:r>
    </w:p>
    <w:p w14:paraId="3E961E72" w14:textId="77777777" w:rsidR="00BA7A11" w:rsidRPr="003F23B1" w:rsidRDefault="00BA7A11" w:rsidP="00BA7A11">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220</w:t>
      </w:r>
    </w:p>
    <w:p w14:paraId="201AE18B" w14:textId="77777777" w:rsidR="00BA7A11" w:rsidRPr="001D2E49" w:rsidRDefault="00BA7A11" w:rsidP="00BA7A11">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221</w:t>
      </w:r>
    </w:p>
    <w:p w14:paraId="424B5B13" w14:textId="77777777" w:rsidR="00BA7A11" w:rsidRDefault="00BA7A11" w:rsidP="00BA7A1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5FF1CFFA" w14:textId="77777777" w:rsidR="00BA7A11" w:rsidRDefault="00BA7A11" w:rsidP="00BA7A11">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5AC48F1F" w14:textId="77777777" w:rsidR="00BA7A11" w:rsidRDefault="00BA7A11" w:rsidP="00BA7A1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41B38848" w14:textId="77777777" w:rsidR="00BA7A11" w:rsidRDefault="00BA7A11" w:rsidP="00BA7A1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1F7FFAD7" w14:textId="77777777" w:rsidR="00BA7A11" w:rsidRDefault="00BA7A11" w:rsidP="00BA7A11">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226</w:t>
      </w:r>
    </w:p>
    <w:p w14:paraId="0BC6C4ED" w14:textId="77777777" w:rsidR="00BA7A11" w:rsidRDefault="00BA7A11" w:rsidP="00BA7A1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227</w:t>
      </w:r>
    </w:p>
    <w:p w14:paraId="637D8220" w14:textId="77777777" w:rsidR="00BA7A11" w:rsidRPr="001D2E49" w:rsidRDefault="00BA7A11" w:rsidP="00BA7A11">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228</w:t>
      </w:r>
    </w:p>
    <w:p w14:paraId="60F5F125"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229</w:t>
      </w:r>
    </w:p>
    <w:p w14:paraId="56310B61"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230</w:t>
      </w:r>
    </w:p>
    <w:p w14:paraId="328E7A81"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231</w:t>
      </w:r>
    </w:p>
    <w:p w14:paraId="1EFE80C8" w14:textId="77777777" w:rsidR="00BA7A11" w:rsidRPr="00367E0D"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232</w:t>
      </w:r>
    </w:p>
    <w:p w14:paraId="249F2AEF"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233</w:t>
      </w:r>
    </w:p>
    <w:p w14:paraId="093EE819" w14:textId="77777777" w:rsidR="00BA7A11" w:rsidRPr="00367E0D" w:rsidRDefault="00BA7A11" w:rsidP="00BA7A11">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w:t>
      </w:r>
      <w:proofErr w:type="gramStart"/>
      <w:r w:rsidRPr="00F87C5B">
        <w:rPr>
          <w:noProof w:val="0"/>
          <w:snapToGrid w:val="0"/>
        </w:rPr>
        <w:t>ID ::=</w:t>
      </w:r>
      <w:proofErr w:type="gramEnd"/>
      <w:r w:rsidRPr="00F87C5B">
        <w:rPr>
          <w:noProof w:val="0"/>
          <w:snapToGrid w:val="0"/>
        </w:rPr>
        <w:t xml:space="preserve"> </w:t>
      </w:r>
      <w:r>
        <w:rPr>
          <w:noProof w:val="0"/>
          <w:snapToGrid w:val="0"/>
        </w:rPr>
        <w:t>234</w:t>
      </w:r>
    </w:p>
    <w:p w14:paraId="4D5AAF51" w14:textId="77777777" w:rsidR="00BA7A11" w:rsidRPr="00B01D96" w:rsidRDefault="00BA7A11" w:rsidP="00BA7A11">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235</w:t>
      </w:r>
    </w:p>
    <w:p w14:paraId="2B04A506" w14:textId="77777777" w:rsidR="00BA7A11" w:rsidRPr="00B01D96" w:rsidRDefault="00BA7A11" w:rsidP="00BA7A11">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236</w:t>
      </w:r>
    </w:p>
    <w:p w14:paraId="6C3B8E8D" w14:textId="77777777" w:rsidR="00BA7A11" w:rsidRPr="00367E0D" w:rsidRDefault="00BA7A11" w:rsidP="00BA7A11">
      <w:pPr>
        <w:pStyle w:val="PL"/>
        <w:rPr>
          <w:noProof w:val="0"/>
          <w:snapToGrid w:val="0"/>
        </w:rPr>
      </w:pPr>
      <w:r w:rsidRPr="00367E0D">
        <w:rPr>
          <w:noProof w:val="0"/>
          <w:snapToGrid w:val="0"/>
        </w:rPr>
        <w:lastRenderedPageBreak/>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237</w:t>
      </w:r>
    </w:p>
    <w:p w14:paraId="43D899FA" w14:textId="77777777" w:rsidR="00BA7A11" w:rsidRDefault="00BA7A11" w:rsidP="00BA7A11">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238</w:t>
      </w:r>
    </w:p>
    <w:p w14:paraId="6797F53E" w14:textId="77777777" w:rsidR="00BA7A11" w:rsidRDefault="00BA7A11" w:rsidP="00BA7A11">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239</w:t>
      </w:r>
    </w:p>
    <w:p w14:paraId="4BA83B2B" w14:textId="77777777" w:rsidR="00BA7A11" w:rsidRPr="001D2E49" w:rsidRDefault="00BA7A11" w:rsidP="00BA7A11">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240</w:t>
      </w:r>
    </w:p>
    <w:p w14:paraId="0FF2ACD4" w14:textId="77777777" w:rsidR="00BA7A11" w:rsidRPr="001D2E49" w:rsidRDefault="00BA7A11" w:rsidP="00BA7A11">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241</w:t>
      </w:r>
    </w:p>
    <w:p w14:paraId="6BDCEA13"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242</w:t>
      </w:r>
    </w:p>
    <w:p w14:paraId="150CC96D" w14:textId="77777777" w:rsidR="00BA7A11" w:rsidRPr="00FF3BBB" w:rsidRDefault="00BA7A11" w:rsidP="00BA7A11">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243</w:t>
      </w:r>
    </w:p>
    <w:p w14:paraId="26980B14" w14:textId="77777777" w:rsidR="00BA7A11" w:rsidRDefault="00BA7A11" w:rsidP="00BA7A11">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244</w:t>
      </w:r>
    </w:p>
    <w:p w14:paraId="31EDC5C0" w14:textId="77777777" w:rsidR="00BA7A11" w:rsidRDefault="00BA7A11" w:rsidP="00BA7A11">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245</w:t>
      </w:r>
    </w:p>
    <w:p w14:paraId="09C8152B" w14:textId="77777777" w:rsidR="00BA7A11" w:rsidRPr="007D09D5" w:rsidRDefault="00BA7A11" w:rsidP="00BA7A11">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246</w:t>
      </w:r>
    </w:p>
    <w:p w14:paraId="5BE0D1DC" w14:textId="77777777" w:rsidR="00BA7A11" w:rsidRPr="007D09D5" w:rsidRDefault="00BA7A11" w:rsidP="00BA7A11">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247</w:t>
      </w:r>
    </w:p>
    <w:p w14:paraId="5ADFCA73" w14:textId="77777777" w:rsidR="00BA7A11" w:rsidRDefault="00BA7A11" w:rsidP="00BA7A11">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 ::=</w:t>
      </w:r>
      <w:proofErr w:type="gramEnd"/>
      <w:r w:rsidRPr="007D09D5">
        <w:rPr>
          <w:noProof w:val="0"/>
          <w:snapToGrid w:val="0"/>
        </w:rPr>
        <w:t xml:space="preserve"> </w:t>
      </w:r>
      <w:r>
        <w:rPr>
          <w:noProof w:val="0"/>
          <w:snapToGrid w:val="0"/>
        </w:rPr>
        <w:t>248</w:t>
      </w:r>
    </w:p>
    <w:p w14:paraId="56667C56"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249</w:t>
      </w:r>
    </w:p>
    <w:p w14:paraId="34BCD1EC" w14:textId="77777777" w:rsidR="00BA7A11" w:rsidRPr="006B72A3" w:rsidRDefault="00BA7A11" w:rsidP="00BA7A11">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250</w:t>
      </w:r>
    </w:p>
    <w:p w14:paraId="4ACE2D0A" w14:textId="77777777" w:rsidR="00BA7A11" w:rsidRPr="00C76BB6" w:rsidRDefault="00BA7A11" w:rsidP="00BA7A11">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251</w:t>
      </w:r>
    </w:p>
    <w:p w14:paraId="62A2BE75" w14:textId="77777777" w:rsidR="00BA7A11" w:rsidRPr="006B72A3" w:rsidRDefault="00BA7A11" w:rsidP="00BA7A11">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252</w:t>
      </w:r>
    </w:p>
    <w:p w14:paraId="187188F1" w14:textId="77777777" w:rsidR="00BA7A11" w:rsidRPr="004B5CE3" w:rsidRDefault="00BA7A11" w:rsidP="00BA7A11">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w:t>
      </w:r>
      <w:proofErr w:type="gramStart"/>
      <w:r w:rsidRPr="00E65618">
        <w:rPr>
          <w:noProof w:val="0"/>
          <w:snapToGrid w:val="0"/>
        </w:rPr>
        <w:t>ID ::=</w:t>
      </w:r>
      <w:proofErr w:type="gramEnd"/>
      <w:r w:rsidRPr="00E65618">
        <w:rPr>
          <w:noProof w:val="0"/>
          <w:snapToGrid w:val="0"/>
        </w:rPr>
        <w:t xml:space="preserve"> </w:t>
      </w:r>
      <w:r>
        <w:rPr>
          <w:noProof w:val="0"/>
          <w:snapToGrid w:val="0"/>
        </w:rPr>
        <w:t>253</w:t>
      </w:r>
    </w:p>
    <w:p w14:paraId="569F3162" w14:textId="77777777" w:rsidR="00BA7A11" w:rsidRDefault="00BA7A11" w:rsidP="00BA7A11">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254</w:t>
      </w:r>
    </w:p>
    <w:p w14:paraId="34366068" w14:textId="77777777" w:rsidR="00BA7A11" w:rsidRPr="00F32326" w:rsidRDefault="00BA7A11" w:rsidP="00BA7A11">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w:t>
      </w:r>
      <w:proofErr w:type="gramStart"/>
      <w:r w:rsidRPr="00F32326">
        <w:rPr>
          <w:noProof w:val="0"/>
          <w:snapToGrid w:val="0"/>
        </w:rPr>
        <w:t>ID ::=</w:t>
      </w:r>
      <w:proofErr w:type="gramEnd"/>
      <w:r w:rsidRPr="00F32326">
        <w:rPr>
          <w:noProof w:val="0"/>
          <w:snapToGrid w:val="0"/>
        </w:rPr>
        <w:t xml:space="preserve"> </w:t>
      </w:r>
      <w:r>
        <w:rPr>
          <w:noProof w:val="0"/>
          <w:snapToGrid w:val="0"/>
        </w:rPr>
        <w:t>255</w:t>
      </w:r>
    </w:p>
    <w:p w14:paraId="251D4D86" w14:textId="77777777" w:rsidR="00BA7A11" w:rsidRPr="00A31AAB" w:rsidRDefault="00BA7A11" w:rsidP="00BA7A11">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noProof w:val="0"/>
          <w:snapToGrid w:val="0"/>
          <w:lang w:eastAsia="zh-CN"/>
        </w:rPr>
        <w:t>256</w:t>
      </w:r>
    </w:p>
    <w:p w14:paraId="7033DC0D" w14:textId="77777777" w:rsidR="00BA7A11" w:rsidRPr="00367E0D" w:rsidRDefault="00BA7A11" w:rsidP="00BA7A11">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w:t>
      </w:r>
      <w:proofErr w:type="gramStart"/>
      <w:r w:rsidRPr="00367E0D">
        <w:rPr>
          <w:noProof w:val="0"/>
          <w:snapToGrid w:val="0"/>
          <w:lang w:eastAsia="zh-CN"/>
        </w:rPr>
        <w:t>ID ::=</w:t>
      </w:r>
      <w:proofErr w:type="gramEnd"/>
      <w:r w:rsidRPr="00367E0D">
        <w:rPr>
          <w:noProof w:val="0"/>
          <w:snapToGrid w:val="0"/>
          <w:lang w:eastAsia="zh-CN"/>
        </w:rPr>
        <w:t xml:space="preserve"> 25</w:t>
      </w:r>
      <w:r>
        <w:rPr>
          <w:noProof w:val="0"/>
          <w:snapToGrid w:val="0"/>
          <w:lang w:eastAsia="zh-CN"/>
        </w:rPr>
        <w:t>7</w:t>
      </w:r>
    </w:p>
    <w:p w14:paraId="108DDEC7" w14:textId="77777777" w:rsidR="00BA7A11" w:rsidRDefault="00BA7A11" w:rsidP="00BA7A11">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258</w:t>
      </w:r>
    </w:p>
    <w:p w14:paraId="2DA83C1B" w14:textId="77777777" w:rsidR="00BA7A11" w:rsidRDefault="00BA7A11" w:rsidP="00BA7A11">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259</w:t>
      </w:r>
    </w:p>
    <w:p w14:paraId="2A169A0C" w14:textId="77777777" w:rsidR="00BA7A11" w:rsidRDefault="00BA7A11" w:rsidP="00BA7A11">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260</w:t>
      </w:r>
    </w:p>
    <w:p w14:paraId="402087B7" w14:textId="77777777" w:rsidR="00BA7A11" w:rsidRDefault="00BA7A11" w:rsidP="00BA7A11">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261</w:t>
      </w:r>
    </w:p>
    <w:p w14:paraId="3B034AA7"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262</w:t>
      </w:r>
    </w:p>
    <w:p w14:paraId="0853B3FA" w14:textId="77777777" w:rsidR="00BA7A11" w:rsidRPr="00964AB0" w:rsidRDefault="00BA7A11" w:rsidP="00BA7A11">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263</w:t>
      </w:r>
    </w:p>
    <w:p w14:paraId="0E2C1FFE" w14:textId="77777777" w:rsidR="00BA7A11" w:rsidRPr="00B314AE" w:rsidRDefault="00BA7A11" w:rsidP="00BA7A11">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sidRPr="00367E0D">
        <w:rPr>
          <w:noProof w:val="0"/>
          <w:snapToGrid w:val="0"/>
        </w:rPr>
        <w:t>26</w:t>
      </w:r>
      <w:r>
        <w:rPr>
          <w:noProof w:val="0"/>
          <w:snapToGrid w:val="0"/>
        </w:rPr>
        <w:t>4</w:t>
      </w:r>
    </w:p>
    <w:p w14:paraId="4DD40028" w14:textId="77777777" w:rsidR="00BA7A11" w:rsidRPr="001D2E49" w:rsidRDefault="00BA7A11" w:rsidP="00BA7A11">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w:t>
      </w:r>
      <w:proofErr w:type="gramStart"/>
      <w:r w:rsidRPr="00E221F6">
        <w:rPr>
          <w:noProof w:val="0"/>
          <w:snapToGrid w:val="0"/>
        </w:rPr>
        <w:t>ID ::=</w:t>
      </w:r>
      <w:proofErr w:type="gramEnd"/>
      <w:r w:rsidRPr="00E221F6">
        <w:rPr>
          <w:noProof w:val="0"/>
          <w:snapToGrid w:val="0"/>
        </w:rPr>
        <w:t xml:space="preserve"> </w:t>
      </w:r>
      <w:r w:rsidRPr="00367E0D">
        <w:rPr>
          <w:noProof w:val="0"/>
          <w:snapToGrid w:val="0"/>
        </w:rPr>
        <w:t>26</w:t>
      </w:r>
      <w:r>
        <w:rPr>
          <w:noProof w:val="0"/>
          <w:snapToGrid w:val="0"/>
        </w:rPr>
        <w:t>5</w:t>
      </w:r>
    </w:p>
    <w:p w14:paraId="5916D0CD" w14:textId="77777777" w:rsidR="00BA7A11" w:rsidRDefault="00BA7A11" w:rsidP="00BA7A11">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t>DAPS</w:t>
      </w:r>
      <w:r>
        <w:rPr>
          <w:rFonts w:hint="eastAsia"/>
          <w:lang w:eastAsia="zh-CN"/>
        </w:rPr>
        <w:t>Request</w:t>
      </w:r>
      <w:r>
        <w:t>Info</w:t>
      </w:r>
      <w:proofErr w:type="spellEnd"/>
      <w:r>
        <w:tab/>
      </w:r>
      <w:r>
        <w:tab/>
      </w:r>
      <w:r>
        <w:tab/>
      </w:r>
      <w:r>
        <w:tab/>
      </w:r>
      <w:r>
        <w:tab/>
      </w:r>
      <w:r>
        <w:tab/>
      </w:r>
      <w:r>
        <w:rPr>
          <w:rFonts w:hint="eastAsia"/>
          <w:lang w:eastAsia="zh-CN"/>
        </w:rPr>
        <w:tab/>
      </w:r>
      <w:r>
        <w:tab/>
      </w:r>
      <w:r>
        <w:rPr>
          <w:rFonts w:hint="eastAsia"/>
          <w:lang w:eastAsia="zh-CN"/>
        </w:rPr>
        <w:tab/>
      </w:r>
      <w:r w:rsidRPr="00045716">
        <w:t xml:space="preserve">ProtocolIE-ID ::= </w:t>
      </w:r>
      <w:r>
        <w:rPr>
          <w:lang w:eastAsia="zh-CN"/>
        </w:rPr>
        <w:t>266</w:t>
      </w:r>
    </w:p>
    <w:p w14:paraId="5B55333E" w14:textId="77777777" w:rsidR="00BA7A11" w:rsidRPr="008D0EDE" w:rsidRDefault="00BA7A11" w:rsidP="00BA7A11">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t>DAPS</w:t>
      </w:r>
      <w:r>
        <w:rPr>
          <w:rFonts w:hint="eastAsia"/>
          <w:lang w:eastAsia="zh-CN"/>
        </w:rPr>
        <w:t>Response</w:t>
      </w:r>
      <w: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6E9BCB81" w14:textId="77777777" w:rsidR="00BA7A11" w:rsidRPr="008D0EDE" w:rsidRDefault="00BA7A11" w:rsidP="00BA7A11">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9DB08F9" w14:textId="77777777" w:rsidR="00BA7A11" w:rsidRPr="00204497" w:rsidRDefault="00BA7A11" w:rsidP="00BA7A11">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12F43511" w14:textId="77777777" w:rsidR="00BA7A11" w:rsidRPr="00C950B2" w:rsidRDefault="00BA7A11" w:rsidP="00BA7A11">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3DA48346" w14:textId="77777777" w:rsidR="00BA7A11" w:rsidRDefault="00BA7A11" w:rsidP="00BA7A11">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6B4CF3D0" w14:textId="77777777" w:rsidR="00BA7A11" w:rsidRPr="00C950B2" w:rsidRDefault="00BA7A11" w:rsidP="00BA7A11">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0232552C" w14:textId="77777777" w:rsidR="00BA7A11" w:rsidRDefault="00BA7A11" w:rsidP="00BA7A11">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5FFA2DF5" w14:textId="77777777" w:rsidR="00BA7A11" w:rsidRPr="00C950B2" w:rsidRDefault="00BA7A11" w:rsidP="00BA7A11">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1BC1F9F5" w14:textId="77777777" w:rsidR="00BA7A11" w:rsidRPr="00C950B2" w:rsidRDefault="00BA7A11" w:rsidP="00BA7A11">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7B9EF056" w14:textId="77777777" w:rsidR="00BA7A11" w:rsidRPr="006F1034" w:rsidRDefault="00BA7A11" w:rsidP="00BA7A11">
      <w:pPr>
        <w:pStyle w:val="PL"/>
        <w:rPr>
          <w:snapToGrid w:val="0"/>
        </w:rPr>
      </w:pPr>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p w14:paraId="1B770642" w14:textId="77777777" w:rsidR="00BA7A11" w:rsidRDefault="00BA7A11" w:rsidP="00BA7A11">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4037E4EC" w14:textId="77777777" w:rsidR="00BA7A11" w:rsidRPr="0096373D" w:rsidRDefault="00BA7A11" w:rsidP="00BA7A11">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3B560E7F" w14:textId="77777777" w:rsidR="00BA7A11" w:rsidRPr="0096373D" w:rsidRDefault="00BA7A11" w:rsidP="00BA7A11">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6F76F307" w14:textId="77777777" w:rsidR="00BA7A11" w:rsidRDefault="00BA7A11" w:rsidP="00BA7A11">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1564C07" w14:textId="77777777" w:rsidR="00BA7A11" w:rsidRPr="00B9189F" w:rsidRDefault="00BA7A11" w:rsidP="00BA7A11">
      <w:pPr>
        <w:pStyle w:val="PL"/>
        <w:rPr>
          <w:snapToGrid w:val="0"/>
          <w:lang w:eastAsia="en-GB"/>
        </w:rPr>
      </w:pPr>
      <w:r>
        <w:rPr>
          <w:snapToGrid w:val="0"/>
          <w:lang w:eastAsia="en-GB"/>
        </w:rPr>
        <w:tab/>
      </w:r>
      <w:r w:rsidRPr="00B9189F">
        <w:rPr>
          <w:snapToGrid w:val="0"/>
          <w:lang w:eastAsia="en-GB"/>
        </w:rPr>
        <w:t>id-</w:t>
      </w:r>
      <w:r>
        <w:rPr>
          <w:snapToGrid w:val="0"/>
          <w:lang w:eastAsia="en-GB"/>
        </w:rPr>
        <w:t>PduSession</w:t>
      </w:r>
      <w:r w:rsidRPr="00B9189F">
        <w:rPr>
          <w:snapToGrid w:val="0"/>
          <w:lang w:eastAsia="en-GB"/>
        </w:rPr>
        <w:t>ExpectedUEActivityBehaviour</w:t>
      </w:r>
      <w:r>
        <w:rPr>
          <w:snapToGrid w:val="0"/>
          <w:lang w:eastAsia="en-GB"/>
        </w:rPr>
        <w:tab/>
      </w:r>
      <w:r>
        <w:rPr>
          <w:snapToGrid w:val="0"/>
          <w:lang w:eastAsia="en-GB"/>
        </w:rPr>
        <w:tab/>
      </w:r>
      <w:r>
        <w:rPr>
          <w:snapToGrid w:val="0"/>
          <w:lang w:eastAsia="en-GB"/>
        </w:rPr>
        <w:tab/>
      </w:r>
      <w:r>
        <w:rPr>
          <w:snapToGrid w:val="0"/>
          <w:lang w:eastAsia="en-GB"/>
        </w:rPr>
        <w:tab/>
      </w:r>
      <w:r w:rsidRPr="00B9189F">
        <w:rPr>
          <w:snapToGrid w:val="0"/>
          <w:lang w:eastAsia="en-GB"/>
        </w:rPr>
        <w:t xml:space="preserve">ProtocolIE-ID ::= </w:t>
      </w:r>
      <w:r>
        <w:rPr>
          <w:snapToGrid w:val="0"/>
          <w:lang w:eastAsia="en-GB"/>
        </w:rPr>
        <w:t>281</w:t>
      </w:r>
    </w:p>
    <w:p w14:paraId="26AF8562" w14:textId="77777777" w:rsidR="00BA7A11" w:rsidRPr="00707EA7" w:rsidRDefault="00BA7A11" w:rsidP="00BA7A11">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369CB61A" w14:textId="77777777" w:rsidR="00BA7A11" w:rsidRPr="00D52AB4" w:rsidRDefault="00BA7A11" w:rsidP="00BA7A11">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3502D172" w14:textId="77777777" w:rsidR="00BA7A11" w:rsidRPr="00973254" w:rsidRDefault="00BA7A11" w:rsidP="00BA7A11">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4829DFA0" w14:textId="77777777" w:rsidR="00BA7A11" w:rsidRDefault="00BA7A11" w:rsidP="00BA7A11">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0974D578" w14:textId="77777777" w:rsidR="00BA7A11" w:rsidRDefault="00BA7A11" w:rsidP="00BA7A11">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22E15FD" w14:textId="77777777" w:rsidR="00BA7A11" w:rsidRDefault="00BA7A11" w:rsidP="00BA7A11">
      <w:pPr>
        <w:pStyle w:val="PL"/>
        <w:rPr>
          <w:rFonts w:eastAsia="SimSun"/>
          <w:snapToGrid w:val="0"/>
          <w:lang w:eastAsia="zh-CN"/>
        </w:rPr>
      </w:pPr>
      <w:r>
        <w:rPr>
          <w:rFonts w:eastAsia="SimSun"/>
          <w:snapToGrid w:val="0"/>
          <w:lang w:eastAsia="zh-CN"/>
        </w:rPr>
        <w:tab/>
      </w:r>
      <w:r w:rsidRPr="000B7237">
        <w:rPr>
          <w:rFonts w:eastAsia="SimSun"/>
          <w:snapToGrid w:val="0"/>
          <w:lang w:eastAsia="zh-CN"/>
        </w:rPr>
        <w:t>id-NRNTNTAIInformation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0B7237">
        <w:rPr>
          <w:rFonts w:eastAsia="SimSun"/>
          <w:snapToGrid w:val="0"/>
          <w:lang w:eastAsia="zh-CN"/>
        </w:rPr>
        <w:t xml:space="preserve">ProtocolIE-ID ::= </w:t>
      </w:r>
      <w:r>
        <w:rPr>
          <w:rFonts w:eastAsia="SimSun"/>
          <w:snapToGrid w:val="0"/>
          <w:lang w:eastAsia="zh-CN"/>
        </w:rPr>
        <w:t>287</w:t>
      </w:r>
    </w:p>
    <w:p w14:paraId="1D0E69FF" w14:textId="77777777" w:rsidR="00BA7A11" w:rsidRPr="00D52AB4" w:rsidRDefault="00BA7A11" w:rsidP="00BA7A11">
      <w:pPr>
        <w:pStyle w:val="PL"/>
        <w:rPr>
          <w:rFonts w:eastAsia="SimSun"/>
          <w:snapToGrid w:val="0"/>
          <w:lang w:eastAsia="zh-CN"/>
        </w:rPr>
      </w:pP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 xml:space="preserve">ProtocolIE-ID ::= </w:t>
      </w:r>
      <w:r>
        <w:rPr>
          <w:rFonts w:eastAsia="SimSun"/>
          <w:snapToGrid w:val="0"/>
          <w:lang w:eastAsia="zh-CN"/>
        </w:rPr>
        <w:t>288</w:t>
      </w:r>
    </w:p>
    <w:p w14:paraId="4D05225E" w14:textId="77777777" w:rsidR="00BA7A11" w:rsidRPr="00687F36" w:rsidRDefault="00BA7A11" w:rsidP="00BA7A11">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59045BF8" w14:textId="77777777" w:rsidR="00BA7A11" w:rsidRPr="00687F36" w:rsidRDefault="00BA7A11" w:rsidP="00BA7A11">
      <w:pPr>
        <w:pStyle w:val="PL"/>
        <w:rPr>
          <w:rFonts w:cs="Arial"/>
        </w:rPr>
      </w:pPr>
      <w:r w:rsidRPr="00687F36">
        <w:rPr>
          <w:noProof w:val="0"/>
          <w:snapToGrid w:val="0"/>
        </w:rPr>
        <w:tab/>
        <w:t>id-</w:t>
      </w:r>
      <w:proofErr w:type="spellStart"/>
      <w:r w:rsidRPr="00687F36">
        <w:rPr>
          <w:rFonts w:cs="Arial"/>
        </w:rPr>
        <w:t>IntersystemSONInformationRequest</w:t>
      </w:r>
      <w:proofErr w:type="spellEnd"/>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290</w:t>
      </w:r>
    </w:p>
    <w:p w14:paraId="1749218C" w14:textId="77777777" w:rsidR="00BA7A11" w:rsidRPr="00687F36" w:rsidRDefault="00BA7A11" w:rsidP="00BA7A11">
      <w:pPr>
        <w:pStyle w:val="PL"/>
        <w:rPr>
          <w:rFonts w:cs="Arial"/>
        </w:rPr>
      </w:pPr>
      <w:r w:rsidRPr="00687F36">
        <w:rPr>
          <w:rFonts w:cs="Arial"/>
        </w:rPr>
        <w:tab/>
        <w:t>id-IntersystemSONInformationReply</w:t>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291</w:t>
      </w:r>
    </w:p>
    <w:p w14:paraId="6B98B346" w14:textId="77777777" w:rsidR="00BA7A11" w:rsidRPr="00687F36" w:rsidRDefault="00BA7A11" w:rsidP="00BA7A11">
      <w:pPr>
        <w:pStyle w:val="PL"/>
        <w:rPr>
          <w:rFonts w:cs="Arial"/>
        </w:rPr>
      </w:pPr>
      <w:r w:rsidRPr="00687F36">
        <w:rPr>
          <w:noProof w:val="0"/>
          <w:snapToGrid w:val="0"/>
        </w:rPr>
        <w:tab/>
        <w:t>id-</w:t>
      </w:r>
      <w:proofErr w:type="spellStart"/>
      <w:r w:rsidRPr="00687F36">
        <w:rPr>
          <w:rFonts w:cs="Arial"/>
        </w:rPr>
        <w:t>EnergySavingIndication</w:t>
      </w:r>
      <w:proofErr w:type="spellEnd"/>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292</w:t>
      </w:r>
    </w:p>
    <w:p w14:paraId="5C228634" w14:textId="77777777" w:rsidR="00BA7A11" w:rsidRPr="00687F36" w:rsidRDefault="00BA7A11" w:rsidP="00BA7A11">
      <w:pPr>
        <w:pStyle w:val="PL"/>
        <w:rPr>
          <w:rFonts w:cs="Arial"/>
        </w:rPr>
      </w:pPr>
      <w:r w:rsidRPr="00687F36">
        <w:rPr>
          <w:rFonts w:cs="Arial"/>
        </w:rPr>
        <w:tab/>
        <w:t>id-IntersystemResourceStatusUpdate</w:t>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293</w:t>
      </w:r>
    </w:p>
    <w:p w14:paraId="338369CF" w14:textId="77777777" w:rsidR="00BA7A11" w:rsidRPr="00687F36" w:rsidRDefault="00BA7A11" w:rsidP="00BA7A11">
      <w:pPr>
        <w:pStyle w:val="PL"/>
        <w:rPr>
          <w:noProof w:val="0"/>
        </w:rPr>
      </w:pPr>
      <w:r w:rsidRPr="00687F36">
        <w:rPr>
          <w:noProof w:val="0"/>
          <w:snapToGrid w:val="0"/>
        </w:rPr>
        <w:tab/>
        <w:t>id-</w:t>
      </w:r>
      <w:proofErr w:type="spellStart"/>
      <w:r>
        <w:rPr>
          <w:rFonts w:cs="Arial"/>
        </w:rPr>
        <w:t>SuccessfulHandoverReportList</w:t>
      </w:r>
      <w:proofErr w:type="spellEnd"/>
      <w:r>
        <w:rPr>
          <w:rFonts w:cs="Arial"/>
        </w:rPr>
        <w:tab/>
      </w:r>
      <w:r>
        <w:rPr>
          <w:rFonts w:cs="Arial"/>
        </w:rPr>
        <w:tab/>
      </w:r>
      <w:r>
        <w:rPr>
          <w:rFonts w:cs="Arial"/>
        </w:rPr>
        <w:tab/>
      </w:r>
      <w:r>
        <w:rPr>
          <w:rFonts w:cs="Arial"/>
        </w:rPr>
        <w:tab/>
      </w:r>
      <w:r>
        <w:rPr>
          <w:rFonts w:cs="Arial"/>
        </w:rPr>
        <w:tab/>
      </w:r>
      <w:r>
        <w:rPr>
          <w:rFonts w:cs="Arial"/>
        </w:rPr>
        <w:tab/>
      </w:r>
      <w:r>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294</w:t>
      </w:r>
    </w:p>
    <w:p w14:paraId="537EF9C6" w14:textId="77777777" w:rsidR="00BA7A11" w:rsidRPr="001F5312" w:rsidRDefault="00BA7A11" w:rsidP="00BA7A11">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4940F706"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296</w:t>
      </w:r>
    </w:p>
    <w:p w14:paraId="5C516FB4" w14:textId="77777777" w:rsidR="00BA7A11" w:rsidRDefault="00BA7A11" w:rsidP="00BA7A11">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297</w:t>
      </w:r>
    </w:p>
    <w:p w14:paraId="3B373404"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4FD35F4F"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7AFC3C14"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300</w:t>
      </w:r>
    </w:p>
    <w:p w14:paraId="3999B810"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9370DC3"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302</w:t>
      </w:r>
    </w:p>
    <w:p w14:paraId="3017C46A"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303</w:t>
      </w:r>
    </w:p>
    <w:p w14:paraId="1AD6D06E" w14:textId="77777777" w:rsidR="00BA7A11" w:rsidRPr="001F5312" w:rsidRDefault="00BA7A11" w:rsidP="00BA7A11">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304</w:t>
      </w:r>
    </w:p>
    <w:p w14:paraId="3E06CF19" w14:textId="77777777" w:rsidR="00BA7A11" w:rsidRPr="001F5312" w:rsidRDefault="00BA7A11" w:rsidP="00BA7A11">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305</w:t>
      </w:r>
    </w:p>
    <w:p w14:paraId="2643C255" w14:textId="77777777" w:rsidR="00BA7A11" w:rsidRPr="001F5312" w:rsidRDefault="00BA7A11" w:rsidP="00BA7A11">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306</w:t>
      </w:r>
    </w:p>
    <w:p w14:paraId="1082FEF7" w14:textId="77777777" w:rsidR="00BA7A11" w:rsidRPr="001F5312" w:rsidRDefault="00BA7A11" w:rsidP="00BA7A11">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307</w:t>
      </w:r>
    </w:p>
    <w:p w14:paraId="0C7BF32B" w14:textId="77777777" w:rsidR="00BA7A11" w:rsidRPr="001F5312" w:rsidRDefault="00BA7A11" w:rsidP="00BA7A11">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309</w:t>
      </w:r>
    </w:p>
    <w:p w14:paraId="0A2C7D42" w14:textId="77777777" w:rsidR="00BA7A11" w:rsidRPr="001F5312" w:rsidRDefault="00BA7A11" w:rsidP="00BA7A11">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14:paraId="67CE0F23" w14:textId="77777777" w:rsidR="00BA7A11" w:rsidRPr="001F5312" w:rsidRDefault="00BA7A11" w:rsidP="00BA7A11">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14:paraId="67279A76" w14:textId="77777777" w:rsidR="00BA7A11" w:rsidRPr="001F5312" w:rsidRDefault="00BA7A11" w:rsidP="00BA7A11">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14:paraId="755D9E85" w14:textId="77777777" w:rsidR="00BA7A11" w:rsidRPr="001F5312" w:rsidRDefault="00BA7A11" w:rsidP="00BA7A11">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14:paraId="2397459C" w14:textId="77777777" w:rsidR="00BA7A11" w:rsidRPr="001F5312" w:rsidRDefault="00BA7A11" w:rsidP="00BA7A11">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7D563DB8" w14:textId="77777777" w:rsidR="00BA7A11" w:rsidRPr="001F5312" w:rsidRDefault="00BA7A11" w:rsidP="00BA7A11">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708ACA0E" w14:textId="77777777" w:rsidR="00BA7A11" w:rsidRPr="001F5312" w:rsidRDefault="00BA7A11" w:rsidP="00BA7A11">
      <w:pPr>
        <w:pStyle w:val="PL"/>
        <w:rPr>
          <w:snapToGrid w:val="0"/>
        </w:rPr>
      </w:pPr>
      <w:r w:rsidRPr="001F5312">
        <w:rPr>
          <w:snapToGrid w:val="0"/>
        </w:rPr>
        <w:lastRenderedPageBreak/>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17767200" w14:textId="77777777" w:rsidR="00BA7A11" w:rsidRPr="001F5312" w:rsidRDefault="00BA7A11" w:rsidP="00BA7A11">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317</w:t>
      </w:r>
    </w:p>
    <w:p w14:paraId="360027AB" w14:textId="77777777" w:rsidR="00BA7A11" w:rsidRPr="001F5312" w:rsidRDefault="00BA7A11" w:rsidP="00BA7A11">
      <w:pPr>
        <w:pStyle w:val="PL"/>
        <w:rPr>
          <w:noProof w:val="0"/>
          <w:snapToGrid w:val="0"/>
        </w:rPr>
      </w:pPr>
      <w:r w:rsidRPr="001F5312">
        <w:rPr>
          <w:snapToGrid w:val="0"/>
        </w:rPr>
        <w:tab/>
        <w:t>id-</w:t>
      </w:r>
      <w:r w:rsidRPr="001F5312">
        <w:t>MBSSessionSetup</w:t>
      </w:r>
      <w:r>
        <w:t>Request</w:t>
      </w:r>
      <w:r w:rsidRPr="001F5312">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318</w:t>
      </w:r>
    </w:p>
    <w:p w14:paraId="3EFE9167" w14:textId="77777777" w:rsidR="00BA7A11" w:rsidRPr="001F5312" w:rsidRDefault="00BA7A11" w:rsidP="00BA7A11">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319</w:t>
      </w:r>
    </w:p>
    <w:p w14:paraId="471D04CB" w14:textId="77777777" w:rsidR="00BA7A11" w:rsidRPr="001F5312" w:rsidRDefault="00BA7A11" w:rsidP="00BA7A11">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323</w:t>
      </w:r>
    </w:p>
    <w:p w14:paraId="3F4DBA8F" w14:textId="77777777" w:rsidR="00BA7A11" w:rsidRPr="001F5312" w:rsidRDefault="00BA7A11" w:rsidP="00BA7A11">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324</w:t>
      </w:r>
    </w:p>
    <w:p w14:paraId="23FADF7C" w14:textId="77777777" w:rsidR="00BA7A11" w:rsidRDefault="00BA7A11" w:rsidP="00BA7A11">
      <w:pPr>
        <w:pStyle w:val="PL"/>
        <w:rPr>
          <w:snapToGrid w:val="0"/>
          <w:lang w:val="en-US" w:eastAsia="zh-CN"/>
        </w:rPr>
      </w:pPr>
      <w:r w:rsidRPr="0096373D">
        <w:rPr>
          <w:snapToGrid w:val="0"/>
          <w:lang w:eastAsia="zh-CN"/>
        </w:rPr>
        <w:tab/>
      </w:r>
      <w:r>
        <w:rPr>
          <w:noProof w:val="0"/>
          <w:snapToGrid w:val="0"/>
        </w:rPr>
        <w:t>id-</w:t>
      </w:r>
      <w:proofErr w:type="spellStart"/>
      <w:r>
        <w:rPr>
          <w:noProof w:val="0"/>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6A5C6239" w14:textId="77777777" w:rsidR="00BA7A11" w:rsidRPr="00D52AB4" w:rsidRDefault="00BA7A11" w:rsidP="00BA7A11">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75311E2A" w14:textId="77777777" w:rsidR="00BA7A11" w:rsidRDefault="00BA7A11" w:rsidP="00BA7A11">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785F1BF4" w14:textId="77777777" w:rsidR="00BA7A11" w:rsidRPr="00543D14" w:rsidRDefault="00BA7A11" w:rsidP="00BA7A11">
      <w:pPr>
        <w:pStyle w:val="PL"/>
        <w:rPr>
          <w:rFonts w:eastAsia="SimSun"/>
          <w:snapToGrid w:val="0"/>
          <w:lang w:eastAsia="zh-CN"/>
        </w:rPr>
      </w:pPr>
      <w:r w:rsidRPr="00543D14">
        <w:rPr>
          <w:rFonts w:eastAsia="SimSun"/>
          <w:snapToGrid w:val="0"/>
          <w:lang w:eastAsia="zh-CN"/>
        </w:rPr>
        <w:tab/>
        <w:t>id-</w:t>
      </w:r>
      <w:r>
        <w:rPr>
          <w:rFonts w:eastAsia="SimSun"/>
        </w:rPr>
        <w:t>QMCConfigInfo</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328</w:t>
      </w:r>
    </w:p>
    <w:p w14:paraId="73C052A7" w14:textId="77777777" w:rsidR="00BA7A11" w:rsidRPr="00543D14" w:rsidRDefault="00BA7A11" w:rsidP="00BA7A11">
      <w:pPr>
        <w:pStyle w:val="PL"/>
        <w:rPr>
          <w:rFonts w:eastAsia="SimSun"/>
          <w:snapToGrid w:val="0"/>
          <w:lang w:eastAsia="zh-CN"/>
        </w:rPr>
      </w:pPr>
      <w:r w:rsidRPr="00543D14">
        <w:rPr>
          <w:rFonts w:eastAsia="SimSun"/>
          <w:snapToGrid w:val="0"/>
          <w:lang w:eastAsia="zh-CN"/>
        </w:rPr>
        <w:tab/>
        <w:t>id-QMCDeactivation</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329</w:t>
      </w:r>
    </w:p>
    <w:p w14:paraId="342FC9FA" w14:textId="77777777" w:rsidR="00BA7A11" w:rsidRPr="00AB5EA3" w:rsidRDefault="00BA7A11" w:rsidP="00BA7A11">
      <w:pPr>
        <w:pStyle w:val="PL"/>
        <w:rPr>
          <w:rFonts w:eastAsia="SimSun"/>
          <w:snapToGrid w:val="0"/>
          <w:lang w:eastAsia="zh-CN"/>
        </w:rPr>
      </w:pPr>
      <w:r w:rsidRPr="00AB5EA3">
        <w:rPr>
          <w:rFonts w:eastAsia="SimSun"/>
          <w:snapToGrid w:val="0"/>
          <w:lang w:eastAsia="zh-CN"/>
        </w:rPr>
        <w:tab/>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331</w:t>
      </w:r>
    </w:p>
    <w:p w14:paraId="286458A9" w14:textId="77777777" w:rsidR="00BA7A11" w:rsidRDefault="00BA7A11" w:rsidP="00BA7A11">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2CAA00E5" w14:textId="77777777" w:rsidR="00BA7A11" w:rsidRPr="00687F36" w:rsidRDefault="00BA7A11" w:rsidP="00BA7A11">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10F11F32" w14:textId="77777777" w:rsidR="00BA7A11" w:rsidRPr="009873D1" w:rsidRDefault="00BA7A11" w:rsidP="00BA7A11">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0D467804" w14:textId="77777777" w:rsidR="00BA7A11" w:rsidRPr="009873D1" w:rsidRDefault="00BA7A11" w:rsidP="00BA7A11">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6376E36E" w14:textId="77777777" w:rsidR="00BA7A11" w:rsidRDefault="00BA7A11" w:rsidP="00BA7A11">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62FFD2B8" w14:textId="77777777" w:rsidR="00BA7A11" w:rsidRDefault="00BA7A11" w:rsidP="00BA7A11">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0B43BBEE" w14:textId="77777777" w:rsidR="00BA7A11" w:rsidRDefault="00BA7A11" w:rsidP="00BA7A11">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408D6032" w14:textId="77777777" w:rsidR="00BA7A11" w:rsidRDefault="00BA7A11" w:rsidP="00BA7A11">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AB023A0" w14:textId="77777777" w:rsidR="00BA7A11" w:rsidRDefault="00BA7A11" w:rsidP="00BA7A11">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22537337" w14:textId="77777777" w:rsidR="00BA7A11" w:rsidRDefault="00BA7A11" w:rsidP="00BA7A11">
      <w:pPr>
        <w:pStyle w:val="PL"/>
        <w:rPr>
          <w:rFonts w:eastAsia="SimSun"/>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SimSun"/>
          <w:snapToGrid w:val="0"/>
          <w:lang w:val="sv-SE" w:eastAsia="en-GB"/>
        </w:rPr>
        <w:tab/>
      </w:r>
      <w:r>
        <w:rPr>
          <w:rFonts w:eastAsia="SimSun"/>
          <w:snapToGrid w:val="0"/>
          <w:lang w:val="sv-SE" w:eastAsia="en-GB"/>
        </w:rPr>
        <w:tab/>
      </w:r>
      <w:r>
        <w:rPr>
          <w:rFonts w:eastAsia="SimSun"/>
          <w:snapToGrid w:val="0"/>
          <w:lang w:val="sv-SE" w:eastAsia="en-GB"/>
        </w:rPr>
        <w:tab/>
      </w:r>
      <w:r>
        <w:rPr>
          <w:rFonts w:eastAsia="SimSun"/>
          <w:snapToGrid w:val="0"/>
          <w:lang w:val="sv-SE" w:eastAsia="en-GB"/>
        </w:rPr>
        <w:tab/>
        <w:t xml:space="preserve">ProtocolIE-ID ::= </w:t>
      </w:r>
      <w:r>
        <w:rPr>
          <w:rFonts w:eastAsia="SimSun"/>
          <w:snapToGrid w:val="0"/>
          <w:lang w:val="en-US" w:eastAsia="zh-CN"/>
        </w:rPr>
        <w:t>341</w:t>
      </w:r>
    </w:p>
    <w:p w14:paraId="7677C065" w14:textId="77777777" w:rsidR="00BA7A11" w:rsidRPr="00687F36" w:rsidRDefault="00BA7A11" w:rsidP="00BA7A11">
      <w:pPr>
        <w:pStyle w:val="PL"/>
        <w:rPr>
          <w:rFonts w:eastAsia="SimSun"/>
          <w:snapToGrid w:val="0"/>
          <w:lang w:val="fr-FR" w:eastAsia="zh-CN"/>
        </w:rPr>
      </w:pPr>
      <w:r w:rsidRPr="0014446C">
        <w:rPr>
          <w:rFonts w:eastAsia="SimSun"/>
          <w:snapToGrid w:val="0"/>
          <w:lang w:eastAsia="zh-CN"/>
        </w:rPr>
        <w:tab/>
      </w:r>
      <w:r w:rsidRPr="00687F36">
        <w:rPr>
          <w:rFonts w:eastAsia="SimSun"/>
          <w:snapToGrid w:val="0"/>
          <w:lang w:val="fr-FR" w:eastAsia="zh-CN"/>
        </w:rPr>
        <w:t>id-PagingCause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342</w:t>
      </w:r>
    </w:p>
    <w:p w14:paraId="6B1CE477" w14:textId="77777777" w:rsidR="00BA7A11" w:rsidRPr="00687F36" w:rsidRDefault="00BA7A11" w:rsidP="00BA7A11">
      <w:pPr>
        <w:pStyle w:val="PL"/>
        <w:rPr>
          <w:rFonts w:eastAsia="SimSun"/>
          <w:snapToGrid w:val="0"/>
          <w:lang w:val="fr-FR" w:eastAsia="zh-CN"/>
        </w:rPr>
      </w:pPr>
      <w:r w:rsidRPr="00687F36">
        <w:rPr>
          <w:rFonts w:eastAsia="SimSun"/>
          <w:snapToGrid w:val="0"/>
          <w:lang w:val="fr-FR" w:eastAsia="zh-CN"/>
        </w:rPr>
        <w:tab/>
        <w:t>id-PagingCauseIndicationForVoiceService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343</w:t>
      </w:r>
    </w:p>
    <w:p w14:paraId="4E759A26" w14:textId="77777777" w:rsidR="00BA7A11" w:rsidRPr="00101858" w:rsidRDefault="00BA7A11" w:rsidP="00BA7A11">
      <w:pPr>
        <w:pStyle w:val="PL"/>
        <w:rPr>
          <w:rFonts w:eastAsia="SimSun"/>
          <w:snapToGrid w:val="0"/>
          <w:lang w:val="fr-FR" w:eastAsia="zh-CN"/>
        </w:rPr>
      </w:pPr>
      <w:r w:rsidRPr="00687F36">
        <w:rPr>
          <w:rFonts w:eastAsia="SimSun"/>
          <w:snapToGrid w:val="0"/>
          <w:lang w:val="fr-FR"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10A77375" w14:textId="77777777" w:rsidR="00BA7A11" w:rsidRDefault="00BA7A11" w:rsidP="00BA7A11">
      <w:pPr>
        <w:pStyle w:val="PL"/>
        <w:rPr>
          <w:rFonts w:eastAsia="SimSun"/>
          <w:snapToGrid w:val="0"/>
          <w:lang w:eastAsia="zh-CN"/>
        </w:rPr>
      </w:pPr>
      <w:r w:rsidRPr="00687F36">
        <w:rPr>
          <w:rFonts w:eastAsia="SimSun"/>
          <w:snapToGrid w:val="0"/>
          <w:lang w:val="fr-FR"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345</w:t>
      </w:r>
    </w:p>
    <w:p w14:paraId="03050635" w14:textId="77777777" w:rsidR="00BA7A11" w:rsidRPr="009873D1" w:rsidRDefault="00BA7A11" w:rsidP="00BA7A11">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72CBC34B" w14:textId="77777777" w:rsidR="00BA7A11" w:rsidRPr="009873D1" w:rsidRDefault="00BA7A11" w:rsidP="00BA7A11">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0E0FFC41" w14:textId="77777777" w:rsidR="00BA7A11" w:rsidRPr="001F5312" w:rsidRDefault="00BA7A11" w:rsidP="00BA7A11">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164CF24D" w14:textId="77777777" w:rsidR="00BA7A11" w:rsidRPr="001F5312" w:rsidRDefault="00BA7A11" w:rsidP="00BA7A11">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20F83FA7" w14:textId="77777777" w:rsidR="00BA7A11" w:rsidRDefault="00BA7A11" w:rsidP="00BA7A11">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EAEAEAD" w14:textId="77777777" w:rsidR="00BA7A11" w:rsidRDefault="00BA7A11" w:rsidP="00BA7A11">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3E7007DA" w14:textId="77777777" w:rsidR="00BA7A11" w:rsidRPr="001F5312" w:rsidRDefault="00BA7A11" w:rsidP="00BA7A11">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6AEA0A56" w14:textId="77777777" w:rsidR="00BA7A11" w:rsidRPr="007D5041" w:rsidRDefault="00BA7A11" w:rsidP="00BA7A11">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r w:rsidRPr="00C96F7B">
        <w:rPr>
          <w:snapToGrid w:val="0"/>
          <w:lang w:val="en-US" w:eastAsia="zh-CN"/>
        </w:rPr>
        <w:t>TAINSAGSupportList</w:t>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t>P</w:t>
      </w:r>
      <w:r w:rsidRPr="007D5041">
        <w:rPr>
          <w:rFonts w:eastAsia="SimSun" w:hint="eastAsia"/>
          <w:snapToGrid w:val="0"/>
          <w:lang w:eastAsia="zh-CN"/>
        </w:rPr>
        <w:t xml:space="preserve">rotocolIE-ID ::= </w:t>
      </w:r>
      <w:r>
        <w:rPr>
          <w:rFonts w:eastAsia="SimSun"/>
          <w:snapToGrid w:val="0"/>
          <w:lang w:eastAsia="zh-CN"/>
        </w:rPr>
        <w:t>353</w:t>
      </w:r>
    </w:p>
    <w:p w14:paraId="2F9B84C5" w14:textId="77777777" w:rsidR="00BA7A11" w:rsidRDefault="00BA7A11" w:rsidP="00BA7A11">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7C415965" w14:textId="77777777" w:rsidR="00BA7A11" w:rsidRPr="001D2E49" w:rsidRDefault="00BA7A11" w:rsidP="00BA7A11">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720F841B" w14:textId="77777777" w:rsidR="00BA7A11" w:rsidRPr="001D2E49" w:rsidRDefault="00BA7A11" w:rsidP="00BA7A11">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584BE8EF" w14:textId="77777777" w:rsidR="00BA7A11" w:rsidRDefault="00BA7A11" w:rsidP="00BA7A11">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7333ECAB" w14:textId="77777777" w:rsidR="00BA7A11" w:rsidRDefault="00BA7A11" w:rsidP="00BA7A11">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2A0B3FC7" w14:textId="77777777" w:rsidR="00BA7A11" w:rsidRDefault="00BA7A11" w:rsidP="00BA7A11">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C9A7F40" w14:textId="77777777" w:rsidR="00BA7A11" w:rsidRPr="0004715B" w:rsidRDefault="00BA7A11" w:rsidP="00BA7A11">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1E107871" w14:textId="77777777" w:rsidR="00BA7A11" w:rsidRDefault="00BA7A11" w:rsidP="00BA7A11">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8E957BF" w14:textId="77777777" w:rsidR="00BA7A11" w:rsidRPr="00BC15E5" w:rsidRDefault="00BA7A11" w:rsidP="00BA7A11">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2AD82C48" w14:textId="77777777" w:rsidR="00BA7A11" w:rsidRPr="00BC15E5" w:rsidRDefault="00BA7A11" w:rsidP="00BA7A11">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42277D3B" w14:textId="77777777" w:rsidR="00BA7A11" w:rsidRDefault="00BA7A11" w:rsidP="00BA7A11">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FFC0750" w14:textId="77777777" w:rsidR="00BA7A11" w:rsidRPr="00BC15E5" w:rsidRDefault="00BA7A11" w:rsidP="00BA7A11">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02B181D3" w14:textId="77777777" w:rsidR="00BA7A11" w:rsidRDefault="00BA7A11" w:rsidP="00BA7A11">
      <w:pPr>
        <w:pStyle w:val="PL"/>
        <w:rPr>
          <w:rFonts w:eastAsia="SimSun"/>
          <w:snapToGrid w:val="0"/>
        </w:rPr>
      </w:pPr>
      <w:r>
        <w:tab/>
      </w:r>
      <w:r>
        <w:rPr>
          <w:snapToGrid w:val="0"/>
        </w:rPr>
        <w:t>id-Extended</w:t>
      </w:r>
      <w:proofErr w:type="spellStart"/>
      <w:r>
        <w:rPr>
          <w:noProof w:val="0"/>
          <w:snapToGrid w:val="0"/>
        </w:rPr>
        <w:t>MobilityInformation</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sidRPr="00BC15E5">
        <w:rPr>
          <w:rFonts w:eastAsia="SimSun"/>
          <w:snapToGrid w:val="0"/>
        </w:rPr>
        <w:t>ProtocolIE-ID ::=</w:t>
      </w:r>
      <w:r>
        <w:rPr>
          <w:rFonts w:eastAsia="SimSun"/>
          <w:snapToGrid w:val="0"/>
        </w:rPr>
        <w:t xml:space="preserve"> 366</w:t>
      </w:r>
    </w:p>
    <w:p w14:paraId="6ECE3592" w14:textId="77777777" w:rsidR="00BA7A11" w:rsidRPr="00F93A29" w:rsidRDefault="00BA7A11" w:rsidP="00BA7A11">
      <w:pPr>
        <w:pStyle w:val="PL"/>
        <w:rPr>
          <w:rFonts w:eastAsia="SimSun"/>
          <w:snapToGrid w:val="0"/>
        </w:rPr>
      </w:pPr>
      <w:r>
        <w:rPr>
          <w:snapToGrid w:val="0"/>
        </w:rPr>
        <w:tab/>
        <w:t>id-</w:t>
      </w:r>
      <w:proofErr w:type="spellStart"/>
      <w:r>
        <w:rPr>
          <w:noProof w:val="0"/>
          <w:snapToGrid w:val="0"/>
        </w:rPr>
        <w:t>NetworkControlledRepeaterAuthorized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367</w:t>
      </w:r>
    </w:p>
    <w:p w14:paraId="77EA0B8A" w14:textId="77777777" w:rsidR="00BA7A11" w:rsidRDefault="00BA7A11" w:rsidP="00BA7A11">
      <w:pPr>
        <w:pStyle w:val="PL"/>
        <w:rPr>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ab/>
      </w:r>
      <w:r w:rsidRPr="00BC15E5">
        <w:rPr>
          <w:rFonts w:eastAsia="SimSun"/>
          <w:snapToGrid w:val="0"/>
        </w:rPr>
        <w:t xml:space="preserve">ProtocolIE-ID ::= </w:t>
      </w:r>
      <w:r>
        <w:rPr>
          <w:rFonts w:eastAsia="SimSun"/>
          <w:snapToGrid w:val="0"/>
        </w:rPr>
        <w:t>368</w:t>
      </w:r>
    </w:p>
    <w:p w14:paraId="68C99475" w14:textId="77777777" w:rsidR="00BA7A11" w:rsidRDefault="00BA7A11" w:rsidP="00BA7A11">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185138EE" w14:textId="77777777" w:rsidR="00BA7A11" w:rsidRDefault="00BA7A11" w:rsidP="00BA7A11">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7F01AF90" w14:textId="77777777" w:rsidR="00BA7A11" w:rsidRDefault="00BA7A11" w:rsidP="00BA7A11">
      <w:pPr>
        <w:pStyle w:val="PL"/>
        <w:rPr>
          <w:snapToGrid w:val="0"/>
        </w:rPr>
      </w:pPr>
      <w:r>
        <w:tab/>
        <w:t>id-SelectedNID</w:t>
      </w:r>
      <w:r>
        <w:tab/>
      </w:r>
      <w:r>
        <w:tab/>
      </w:r>
      <w:r>
        <w:tab/>
      </w:r>
      <w:r>
        <w:tab/>
      </w:r>
      <w:r>
        <w:tab/>
      </w:r>
      <w:r>
        <w:tab/>
      </w:r>
      <w:r>
        <w:tab/>
      </w:r>
      <w:r>
        <w:tab/>
      </w:r>
      <w:r>
        <w:tab/>
      </w:r>
      <w:r>
        <w:tab/>
      </w:r>
      <w:r>
        <w:tab/>
      </w:r>
      <w:r>
        <w:rPr>
          <w:snapToGrid w:val="0"/>
        </w:rPr>
        <w:t>ProtocolIE-ID ::= 371</w:t>
      </w:r>
    </w:p>
    <w:p w14:paraId="7EB934D9" w14:textId="77777777" w:rsidR="00BA7A11" w:rsidRDefault="00BA7A11" w:rsidP="00BA7A11">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222D6DAF" w14:textId="77777777" w:rsidR="00BA7A11" w:rsidRDefault="00BA7A11" w:rsidP="00BA7A11">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43D58800" w14:textId="77777777" w:rsidR="00BA7A11" w:rsidRDefault="00BA7A11" w:rsidP="00BA7A11">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71CF2F08" w14:textId="77777777" w:rsidR="00BA7A11" w:rsidRPr="009C7078" w:rsidRDefault="00BA7A11" w:rsidP="00BA7A11">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344C273D" w14:textId="77777777" w:rsidR="00BA7A11" w:rsidRPr="00655AC0" w:rsidRDefault="00BA7A11" w:rsidP="00BA7A11">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688A2733" w14:textId="77777777" w:rsidR="00BA7A11" w:rsidRPr="00655AC0" w:rsidRDefault="00BA7A11" w:rsidP="00BA7A11">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170EB9C7" w14:textId="77777777" w:rsidR="00BA7A11" w:rsidRPr="009C7078" w:rsidRDefault="00BA7A11" w:rsidP="00BA7A11">
      <w:pPr>
        <w:pStyle w:val="PL"/>
        <w:rPr>
          <w:snapToGrid w:val="0"/>
          <w:lang w:eastAsia="zh-CN"/>
        </w:rPr>
      </w:pPr>
      <w:r w:rsidRPr="00655AC0">
        <w:rPr>
          <w:snapToGrid w:val="0"/>
          <w:lang w:val="it-IT" w:eastAsia="zh-CN"/>
        </w:rPr>
        <w:tab/>
      </w:r>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2AF9D080" w14:textId="77777777" w:rsidR="00BA7A11" w:rsidRDefault="00BA7A11" w:rsidP="00BA7A11">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4CC083BC" w14:textId="77777777" w:rsidR="00BA7A11" w:rsidRPr="0039019F" w:rsidRDefault="00BA7A11" w:rsidP="00BA7A11">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108A96D8" w14:textId="77777777" w:rsidR="00BA7A11" w:rsidRDefault="00BA7A11" w:rsidP="00BA7A11">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2FC9A440" w14:textId="77777777" w:rsidR="00BA7A11" w:rsidRDefault="00BA7A11" w:rsidP="00BA7A11">
      <w:pPr>
        <w:pStyle w:val="PL"/>
        <w:rPr>
          <w:snapToGrid w:val="0"/>
        </w:rPr>
      </w:pPr>
      <w:r>
        <w:rPr>
          <w:snapToGrid w:val="0"/>
        </w:rPr>
        <w:tab/>
      </w:r>
      <w:r>
        <w:rPr>
          <w:rFonts w:eastAsia="SimSun"/>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65AF0589" w14:textId="77777777" w:rsidR="00BA7A11" w:rsidRDefault="00BA7A11" w:rsidP="00BA7A11">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06745441" w14:textId="77777777" w:rsidR="00BA7A11" w:rsidRDefault="00BA7A11" w:rsidP="00BA7A11">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37D10247" w14:textId="77777777" w:rsidR="00BA7A11" w:rsidRDefault="00BA7A11" w:rsidP="00BA7A11">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68512E44" w14:textId="77777777" w:rsidR="00BA7A11" w:rsidRDefault="00BA7A11" w:rsidP="00BA7A11">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0D68C3B1" w14:textId="77777777" w:rsidR="00BA7A11" w:rsidRDefault="00BA7A11" w:rsidP="00BA7A11">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072820BD" w14:textId="77777777" w:rsidR="00BA7A11" w:rsidRDefault="00BA7A11" w:rsidP="00BA7A11">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297CB86C" w14:textId="77777777" w:rsidR="00BA7A11" w:rsidRDefault="00BA7A11" w:rsidP="00BA7A11">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30BBBED5" w14:textId="77777777" w:rsidR="00BA7A11" w:rsidRDefault="00BA7A11" w:rsidP="00BA7A11">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2D94C2AD" w14:textId="77777777" w:rsidR="00BA7A11" w:rsidRPr="00482B26" w:rsidRDefault="00BA7A11" w:rsidP="00BA7A11">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3EFD43C2" w14:textId="77777777" w:rsidR="00BA7A11" w:rsidRDefault="00BA7A11" w:rsidP="00BA7A11">
      <w:pPr>
        <w:pStyle w:val="PL"/>
        <w:rPr>
          <w:rFonts w:eastAsia="MS Mincho" w:cs="Arial"/>
        </w:rPr>
      </w:pPr>
      <w:r>
        <w:rPr>
          <w:snapToGrid w:val="0"/>
          <w:lang w:eastAsia="zh-CN"/>
        </w:rPr>
        <w:tab/>
      </w:r>
      <w:r>
        <w:rPr>
          <w:rFonts w:eastAsia="MS Mincho" w:cs="Arial"/>
        </w:rPr>
        <w:t>id-QoSFlowTSCList</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snapToGrid w:val="0"/>
          <w:lang w:eastAsia="en-GB"/>
        </w:rPr>
        <w:t>ProtocolIE-ID ::=</w:t>
      </w:r>
      <w:r>
        <w:rPr>
          <w:snapToGrid w:val="0"/>
          <w:lang w:val="it-IT"/>
        </w:rPr>
        <w:t xml:space="preserve"> </w:t>
      </w:r>
      <w:r>
        <w:rPr>
          <w:snapToGrid w:val="0"/>
          <w:lang w:eastAsia="en-GB"/>
        </w:rPr>
        <w:t>392</w:t>
      </w:r>
    </w:p>
    <w:p w14:paraId="151D4C4F" w14:textId="77777777" w:rsidR="00BA7A11" w:rsidRDefault="00BA7A11" w:rsidP="00BA7A11">
      <w:pPr>
        <w:pStyle w:val="PL"/>
        <w:rPr>
          <w:snapToGrid w:val="0"/>
        </w:rPr>
      </w:pPr>
      <w:r>
        <w:rPr>
          <w:rFonts w:eastAsia="MS Mincho" w:cs="Arial"/>
        </w:rPr>
        <w:tab/>
        <w:t>id-TSCTrafficCharacteristicsFeedback</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snapToGrid w:val="0"/>
          <w:lang w:eastAsia="en-GB"/>
        </w:rPr>
        <w:t>ProtocolIE-ID ::=</w:t>
      </w:r>
      <w:r>
        <w:rPr>
          <w:snapToGrid w:val="0"/>
          <w:lang w:val="it-IT"/>
        </w:rPr>
        <w:t xml:space="preserve"> </w:t>
      </w:r>
      <w:r>
        <w:rPr>
          <w:snapToGrid w:val="0"/>
          <w:lang w:eastAsia="en-GB"/>
        </w:rPr>
        <w:t>393</w:t>
      </w:r>
    </w:p>
    <w:p w14:paraId="20053C95" w14:textId="77777777" w:rsidR="00BA7A11" w:rsidRDefault="00BA7A11" w:rsidP="00BA7A11">
      <w:pPr>
        <w:pStyle w:val="PL"/>
        <w:rPr>
          <w:snapToGrid w:val="0"/>
        </w:rPr>
      </w:pPr>
      <w:r>
        <w:rPr>
          <w:snapToGrid w:val="0"/>
          <w:lang w:eastAsia="en-GB"/>
        </w:rPr>
        <w:tab/>
      </w:r>
      <w:r>
        <w:rPr>
          <w:snapToGrid w:val="0"/>
        </w:rPr>
        <w:t>id-</w:t>
      </w:r>
      <w:r>
        <w:t>DownlinkTLContainer</w:t>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394</w:t>
      </w:r>
    </w:p>
    <w:p w14:paraId="03F1D75B" w14:textId="77777777" w:rsidR="00BA7A11" w:rsidRDefault="00BA7A11" w:rsidP="00BA7A11">
      <w:pPr>
        <w:pStyle w:val="PL"/>
        <w:rPr>
          <w:snapToGrid w:val="0"/>
        </w:rPr>
      </w:pPr>
      <w:r>
        <w:rPr>
          <w:snapToGrid w:val="0"/>
          <w:lang w:eastAsia="en-GB"/>
        </w:rPr>
        <w:tab/>
      </w:r>
      <w:r>
        <w:rPr>
          <w:snapToGrid w:val="0"/>
        </w:rPr>
        <w:t>id-</w:t>
      </w:r>
      <w:r>
        <w:t>UplinkTLContainer</w:t>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395</w:t>
      </w:r>
    </w:p>
    <w:p w14:paraId="6FDF6C83" w14:textId="77777777" w:rsidR="00BA7A11" w:rsidRPr="00482B26" w:rsidRDefault="00BA7A11" w:rsidP="00BA7A11">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6952CF1B" w14:textId="77777777" w:rsidR="00BA7A11" w:rsidRDefault="00BA7A11" w:rsidP="00BA7A11">
      <w:pPr>
        <w:pStyle w:val="PL"/>
        <w:rPr>
          <w:rFonts w:eastAsia="SimSun"/>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28E01FD8" w14:textId="77777777" w:rsidR="00BA7A11" w:rsidRPr="00790F7E" w:rsidRDefault="00BA7A11" w:rsidP="00BA7A11">
      <w:pPr>
        <w:pStyle w:val="PL"/>
        <w:rPr>
          <w:rFonts w:eastAsia="Malgun Gothic"/>
          <w:snapToGrid w:val="0"/>
        </w:rPr>
      </w:pPr>
      <w:r w:rsidRPr="001E1F56">
        <w:rPr>
          <w:rFonts w:eastAsia="SimSun"/>
          <w:snapToGrid w:val="0"/>
        </w:rPr>
        <w:lastRenderedPageBreak/>
        <w:tab/>
        <w:t>id-AssistanceInformationQoE-Meas</w:t>
      </w:r>
      <w:r w:rsidRPr="001E1F56">
        <w:rPr>
          <w:rFonts w:eastAsia="SimSun"/>
          <w:snapToGrid w:val="0"/>
        </w:rPr>
        <w:tab/>
      </w:r>
      <w:r w:rsidRPr="001E1F56">
        <w:rPr>
          <w:rFonts w:eastAsia="SimSun"/>
          <w:snapToGrid w:val="0"/>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snapToGrid w:val="0"/>
        </w:rPr>
        <w:t xml:space="preserve">ProtocolIE-ID ::= </w:t>
      </w:r>
      <w:r>
        <w:rPr>
          <w:rFonts w:eastAsia="SimSun"/>
          <w:snapToGrid w:val="0"/>
        </w:rPr>
        <w:t>398</w:t>
      </w:r>
    </w:p>
    <w:p w14:paraId="39325D90" w14:textId="77777777" w:rsidR="00BA7A11" w:rsidRPr="00482B26" w:rsidRDefault="00BA7A11" w:rsidP="00BA7A11">
      <w:pPr>
        <w:pStyle w:val="PL"/>
        <w:rPr>
          <w:snapToGrid w:val="0"/>
          <w:lang w:eastAsia="en-GB"/>
        </w:rPr>
      </w:pPr>
      <w:r w:rsidRPr="004A22D5">
        <w:rPr>
          <w:rFonts w:eastAsia="SimSun"/>
          <w:snapToGrid w:val="0"/>
        </w:rPr>
        <w:tab/>
        <w:t>id-MBSCommServiceType</w:t>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t xml:space="preserve">ProtocolIE-ID ::= </w:t>
      </w:r>
      <w:r>
        <w:rPr>
          <w:rFonts w:eastAsia="SimSun"/>
          <w:snapToGrid w:val="0"/>
        </w:rPr>
        <w:t>399</w:t>
      </w:r>
    </w:p>
    <w:p w14:paraId="5C3C2AB6" w14:textId="77777777" w:rsidR="00BA7A11" w:rsidRPr="00482B26" w:rsidRDefault="00BA7A11" w:rsidP="00BA7A11">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0B3F7A50" w14:textId="77777777" w:rsidR="00BA7A11" w:rsidRPr="00482B26" w:rsidRDefault="00BA7A11" w:rsidP="00BA7A11">
      <w:pPr>
        <w:pStyle w:val="PL"/>
        <w:rPr>
          <w:snapToGrid w:val="0"/>
        </w:rPr>
      </w:pPr>
      <w:r w:rsidRPr="00482B26">
        <w:rPr>
          <w:snapToGrid w:val="0"/>
        </w:rPr>
        <w:tab/>
        <w:t>id-Mobile</w:t>
      </w:r>
      <w:r w:rsidRPr="00482B26">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1D43FBA6" w14:textId="77777777" w:rsidR="00BA7A11" w:rsidRPr="00482B26" w:rsidRDefault="00BA7A11" w:rsidP="00BA7A11">
      <w:pPr>
        <w:pStyle w:val="PL"/>
        <w:rPr>
          <w:noProof w:val="0"/>
          <w:snapToGrid w:val="0"/>
        </w:rPr>
      </w:pPr>
      <w:r w:rsidRPr="00482B26">
        <w:rPr>
          <w:noProof w:val="0"/>
          <w:snapToGrid w:val="0"/>
        </w:rPr>
        <w:tab/>
        <w:t>id-</w:t>
      </w:r>
      <w:proofErr w:type="spellStart"/>
      <w:r w:rsidRPr="00482B26">
        <w:rPr>
          <w:noProof w:val="0"/>
          <w:snapToGrid w:val="0"/>
        </w:rPr>
        <w:t>MobileIABNodeIndication</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w:t>
      </w:r>
      <w:proofErr w:type="spellStart"/>
      <w:r w:rsidRPr="00482B26">
        <w:rPr>
          <w:noProof w:val="0"/>
          <w:snapToGrid w:val="0"/>
        </w:rPr>
        <w:t>ProtocolIE</w:t>
      </w:r>
      <w:proofErr w:type="spellEnd"/>
      <w:r w:rsidRPr="00482B26">
        <w:rPr>
          <w:noProof w:val="0"/>
          <w:snapToGrid w:val="0"/>
        </w:rPr>
        <w:t>-</w:t>
      </w:r>
      <w:proofErr w:type="gramStart"/>
      <w:r w:rsidRPr="00482B26">
        <w:rPr>
          <w:noProof w:val="0"/>
          <w:snapToGrid w:val="0"/>
        </w:rPr>
        <w:t>ID ::=</w:t>
      </w:r>
      <w:proofErr w:type="gramEnd"/>
      <w:r w:rsidRPr="00482B26">
        <w:rPr>
          <w:noProof w:val="0"/>
          <w:snapToGrid w:val="0"/>
        </w:rPr>
        <w:t xml:space="preserve"> 402</w:t>
      </w:r>
    </w:p>
    <w:p w14:paraId="5419C5B4" w14:textId="77777777" w:rsidR="00BA7A11" w:rsidRPr="00482B26" w:rsidRDefault="00BA7A11" w:rsidP="00BA7A11">
      <w:pPr>
        <w:pStyle w:val="PL"/>
        <w:rPr>
          <w:rFonts w:eastAsia="SimSun"/>
          <w:snapToGrid w:val="0"/>
        </w:rPr>
      </w:pPr>
      <w:r w:rsidRPr="00482B26">
        <w:rPr>
          <w:rFonts w:eastAsia="SimSun"/>
          <w:snapToGrid w:val="0"/>
        </w:rPr>
        <w:tab/>
        <w:t>id-</w:t>
      </w:r>
      <w:r w:rsidRPr="00482B26">
        <w:rPr>
          <w:rFonts w:cs="Courier New"/>
          <w:snapToGrid w:val="0"/>
        </w:rPr>
        <w:t>NoPDUSessionIndication</w:t>
      </w:r>
      <w:r w:rsidRPr="00482B26">
        <w:rPr>
          <w:rFonts w:eastAsia="SimSun"/>
          <w:snapToGrid w:val="0"/>
        </w:rPr>
        <w:t xml:space="preserve"> </w:t>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t>ProtocolIE-ID ::= 403</w:t>
      </w:r>
    </w:p>
    <w:p w14:paraId="7BC25F48" w14:textId="77777777" w:rsidR="00BA7A11" w:rsidRPr="00482B26" w:rsidRDefault="00BA7A11" w:rsidP="00BA7A11">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6ACE45A3" w14:textId="77777777" w:rsidR="00BA7A11" w:rsidRPr="00482B26" w:rsidRDefault="00BA7A11" w:rsidP="00BA7A11">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0652816B" w14:textId="77777777" w:rsidR="00BA7A11" w:rsidRPr="00482B26" w:rsidRDefault="00BA7A11" w:rsidP="00BA7A11">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263B9B72" w14:textId="77777777" w:rsidR="00BA7A11" w:rsidRPr="00482B26" w:rsidRDefault="00BA7A11" w:rsidP="00BA7A11">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57C73962" w14:textId="77777777" w:rsidR="00BA7A11" w:rsidRPr="00482B26" w:rsidRDefault="00BA7A11" w:rsidP="00BA7A11">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0F13DB2" w14:textId="77777777" w:rsidR="00BA7A11" w:rsidRPr="00482B26" w:rsidRDefault="00BA7A11" w:rsidP="00BA7A11">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11D88805" w14:textId="77777777" w:rsidR="00BA7A11" w:rsidRPr="00482B26" w:rsidRDefault="00BA7A11" w:rsidP="00BA7A11">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3AE6DDB1" w14:textId="77777777" w:rsidR="00BA7A11" w:rsidRPr="00482B26" w:rsidRDefault="00BA7A11" w:rsidP="00BA7A11">
      <w:pPr>
        <w:pStyle w:val="PL"/>
      </w:pPr>
      <w:r w:rsidRPr="00482B26">
        <w:tab/>
      </w:r>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45D399C8" w14:textId="77777777" w:rsidR="00BA7A11" w:rsidRPr="00482B26" w:rsidRDefault="00BA7A11" w:rsidP="00BA7A11">
      <w:pPr>
        <w:pStyle w:val="PL"/>
      </w:pPr>
      <w:r w:rsidRPr="00482B26">
        <w:tab/>
      </w:r>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61BF5643" w14:textId="77777777" w:rsidR="00BA7A11" w:rsidRPr="00482B26" w:rsidRDefault="00BA7A11" w:rsidP="00BA7A11">
      <w:pPr>
        <w:pStyle w:val="PL"/>
      </w:pPr>
      <w:r w:rsidRPr="00482B26">
        <w:tab/>
      </w:r>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045D228F" w14:textId="77777777" w:rsidR="00BA7A11" w:rsidRPr="00482B26" w:rsidRDefault="00BA7A11" w:rsidP="00BA7A11">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04036FBD" w14:textId="77777777" w:rsidR="00BA7A11" w:rsidRPr="00482B26" w:rsidRDefault="00BA7A11" w:rsidP="00BA7A11">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12E26A73" w14:textId="77777777" w:rsidR="00BA7A11" w:rsidRPr="00482B26" w:rsidRDefault="00BA7A11" w:rsidP="00BA7A11">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131A6784" w14:textId="77777777" w:rsidR="00BA7A11" w:rsidRPr="00482B26" w:rsidRDefault="00BA7A11" w:rsidP="00BA7A11">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7701ED18" w14:textId="77777777" w:rsidR="00BA7A11" w:rsidRPr="00482B26" w:rsidRDefault="00BA7A11" w:rsidP="00BA7A11">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1FF1B020" w14:textId="77777777" w:rsidR="00BA7A11" w:rsidRPr="00482B26" w:rsidRDefault="00BA7A11" w:rsidP="00BA7A11">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15FE7F96" w14:textId="77777777" w:rsidR="00BA7A11" w:rsidRPr="00482B26" w:rsidRDefault="00BA7A11" w:rsidP="00BA7A11">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5F716DAA" w14:textId="77777777" w:rsidR="00BA7A11" w:rsidRPr="00482B26" w:rsidRDefault="00BA7A11" w:rsidP="00BA7A11">
      <w:pPr>
        <w:pStyle w:val="PL"/>
        <w:rPr>
          <w:snapToGrid w:val="0"/>
        </w:rPr>
      </w:pPr>
      <w:r w:rsidRPr="00482B26">
        <w:rPr>
          <w:rFonts w:cs="Arial"/>
        </w:rPr>
        <w:tab/>
        <w:t>id-DLDiscarding</w:t>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eastAsia="SimSun"/>
          <w:snapToGrid w:val="0"/>
        </w:rPr>
        <w:t>ProtocolIE-ID ::= 421</w:t>
      </w:r>
    </w:p>
    <w:p w14:paraId="1D88FA3C" w14:textId="77777777" w:rsidR="00BA7A11" w:rsidRPr="00482B26" w:rsidRDefault="00BA7A11" w:rsidP="00BA7A11">
      <w:pPr>
        <w:pStyle w:val="PL"/>
        <w:rPr>
          <w:snapToGrid w:val="0"/>
        </w:rPr>
      </w:pPr>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2AF4A3B8" w14:textId="77777777" w:rsidR="00BA7A11" w:rsidRPr="00482B26" w:rsidRDefault="00BA7A11" w:rsidP="00BA7A11">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06398E1B" w14:textId="77777777" w:rsidR="00BA7A11" w:rsidRPr="00482B26" w:rsidRDefault="00BA7A11" w:rsidP="00BA7A11">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690D677D" w14:textId="77777777" w:rsidR="00BA7A11" w:rsidRPr="00482B26" w:rsidRDefault="00BA7A11" w:rsidP="00BA7A11">
      <w:pPr>
        <w:pStyle w:val="PL"/>
        <w:rPr>
          <w:snapToGrid w:val="0"/>
        </w:rPr>
      </w:pPr>
      <w:r w:rsidRPr="00482B26">
        <w:rPr>
          <w:snapToGrid w:val="0"/>
        </w:rPr>
        <w:tab/>
        <w:t>id-ECNMarkingorCongestionInformationReportingRequest</w:t>
      </w:r>
      <w:r w:rsidRPr="00482B26">
        <w:rPr>
          <w:snapToGrid w:val="0"/>
        </w:rPr>
        <w:tab/>
        <w:t>ProtocolIE-ID ::= 425</w:t>
      </w:r>
    </w:p>
    <w:p w14:paraId="424823C4" w14:textId="77777777" w:rsidR="00BA7A11" w:rsidRPr="00482B26" w:rsidRDefault="00BA7A11" w:rsidP="00BA7A11">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6490EB9F" w14:textId="77777777" w:rsidR="00BA7A11" w:rsidRPr="00482B26" w:rsidRDefault="00BA7A11" w:rsidP="00BA7A11">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26AC0F4D" w14:textId="77777777" w:rsidR="00BA7A11" w:rsidRPr="00482B26" w:rsidRDefault="00BA7A11" w:rsidP="00BA7A11">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31D3BCF6" w14:textId="77777777" w:rsidR="00BA7A11" w:rsidRPr="00482B26" w:rsidRDefault="00BA7A11" w:rsidP="00BA7A11">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230507DB" w14:textId="77777777" w:rsidR="00BA7A11" w:rsidRPr="00482B26" w:rsidRDefault="00BA7A11" w:rsidP="00BA7A11">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130B11E9" w14:textId="77777777" w:rsidR="00BA7A11" w:rsidRPr="00482B26" w:rsidRDefault="00BA7A11" w:rsidP="00BA7A11">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2ABAD7B6" w14:textId="77777777" w:rsidR="00BA7A11" w:rsidRPr="00482B26" w:rsidRDefault="00BA7A11" w:rsidP="00BA7A11">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5CF22035" w14:textId="77777777" w:rsidR="00BA7A11" w:rsidRPr="00482B26" w:rsidRDefault="00BA7A11" w:rsidP="00BA7A11">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4FCA68D8" w14:textId="77777777" w:rsidR="00BA7A11" w:rsidRPr="00482B26" w:rsidRDefault="00BA7A11" w:rsidP="00BA7A11">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23250D46" w14:textId="77777777" w:rsidR="00BA7A11" w:rsidRPr="00482B26" w:rsidRDefault="00BA7A11" w:rsidP="00BA7A11">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5F7AF1FF" w14:textId="77777777" w:rsidR="00BA7A11" w:rsidRPr="00482B26" w:rsidRDefault="00BA7A11" w:rsidP="00BA7A11">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0AA2ACFD" w14:textId="77777777" w:rsidR="00BA7A11" w:rsidRPr="00482B26" w:rsidRDefault="00BA7A11" w:rsidP="00BA7A11">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1DD32839" w14:textId="77777777" w:rsidR="00BA7A11" w:rsidRPr="00482B26" w:rsidRDefault="00BA7A11" w:rsidP="00BA7A11">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48BAE308" w14:textId="77777777" w:rsidR="00BA7A11" w:rsidRDefault="00BA7A11" w:rsidP="00BA7A11">
      <w:pPr>
        <w:pStyle w:val="PL"/>
      </w:pPr>
      <w:bookmarkStart w:id="730"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730"/>
    </w:p>
    <w:p w14:paraId="44A478F5" w14:textId="77777777" w:rsidR="00BA7A11" w:rsidRPr="00482B26" w:rsidRDefault="00BA7A11" w:rsidP="00BA7A11">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3A0BFC16" w14:textId="77777777" w:rsidR="00BA7A11" w:rsidRDefault="00BA7A11" w:rsidP="00BA7A11">
      <w:pPr>
        <w:pStyle w:val="PL"/>
        <w:rPr>
          <w:ins w:id="731" w:author="Author" w:date="2025-01-22T22:53:00Z" w16du:dateUtc="2025-01-22T21:53:00Z"/>
          <w:snapToGrid w:val="0"/>
        </w:rPr>
      </w:pPr>
      <w:ins w:id="732" w:author="Author" w:date="2025-01-22T22:53:00Z" w16du:dateUtc="2025-01-22T21:53:00Z">
        <w:r w:rsidRPr="001D2E49">
          <w:rPr>
            <w:snapToGrid w:val="0"/>
          </w:rPr>
          <w:tab/>
          <w:t>id-AMF-UE-NGAP-ID</w:t>
        </w:r>
        <w:r>
          <w:rPr>
            <w:snapToGrid w:val="0"/>
          </w:rPr>
          <w:t>2</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78D2B4D3" w14:textId="77777777" w:rsidR="00BA7A11" w:rsidRDefault="00BA7A11" w:rsidP="00BA7A11">
      <w:pPr>
        <w:pStyle w:val="PL"/>
        <w:rPr>
          <w:ins w:id="733" w:author="Author" w:date="2025-01-22T22:53:00Z" w16du:dateUtc="2025-01-22T21:53:00Z"/>
          <w:snapToGrid w:val="0"/>
        </w:rPr>
      </w:pPr>
      <w:ins w:id="734" w:author="Author" w:date="2025-01-22T22:53:00Z" w16du:dateUtc="2025-01-22T21:53:00Z">
        <w:r w:rsidRPr="001D2E49">
          <w:rPr>
            <w:noProof w:val="0"/>
            <w:snapToGrid w:val="0"/>
          </w:rPr>
          <w:tab/>
          <w:t>id-</w:t>
        </w:r>
        <w:proofErr w:type="spellStart"/>
        <w:r w:rsidRPr="001D2E49">
          <w:rPr>
            <w:noProof w:val="0"/>
            <w:snapToGrid w:val="0"/>
          </w:rPr>
          <w:t>GUAMI</w:t>
        </w:r>
        <w:r>
          <w:rPr>
            <w:noProof w:val="0"/>
            <w:snapToGrid w:val="0"/>
          </w:rPr>
          <w:t>List</w:t>
        </w:r>
        <w:proofErr w:type="spellEnd"/>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467004E1" w14:textId="77777777" w:rsidR="00BA7A11" w:rsidRPr="001D2E49" w:rsidRDefault="00BA7A11" w:rsidP="00BA7A11">
      <w:pPr>
        <w:pStyle w:val="PL"/>
        <w:rPr>
          <w:ins w:id="735" w:author="Author" w:date="2025-01-22T22:53:00Z" w16du:dateUtc="2025-01-22T21:53:00Z"/>
          <w:noProof w:val="0"/>
          <w:snapToGrid w:val="0"/>
        </w:rPr>
      </w:pPr>
      <w:ins w:id="736" w:author="Author" w:date="2025-01-22T22:53:00Z" w16du:dateUtc="2025-01-22T21:53:00Z">
        <w:r w:rsidRPr="001D2E49">
          <w:rPr>
            <w:noProof w:val="0"/>
            <w:snapToGrid w:val="0"/>
          </w:rPr>
          <w:tab/>
          <w:t>id-G</w:t>
        </w:r>
        <w:r>
          <w:rPr>
            <w:noProof w:val="0"/>
            <w:snapToGrid w:val="0"/>
          </w:rPr>
          <w:t>W-Context-Release-Indication</w:t>
        </w:r>
        <w:r w:rsidRPr="00482B26">
          <w:rPr>
            <w:snapToGrid w:val="0"/>
          </w:rPr>
          <w:tab/>
        </w:r>
        <w:r w:rsidRPr="00482B26">
          <w:rPr>
            <w:snapToGrid w:val="0"/>
          </w:rPr>
          <w:tab/>
        </w:r>
        <w:r w:rsidRPr="00482B26">
          <w:rPr>
            <w:snapToGrid w:val="0"/>
          </w:rPr>
          <w:tab/>
        </w:r>
        <w:r>
          <w:rPr>
            <w:snapToGrid w:val="0"/>
          </w:rPr>
          <w:tab/>
        </w:r>
        <w:r>
          <w:rPr>
            <w:snapToGrid w:val="0"/>
          </w:rPr>
          <w:tab/>
        </w:r>
        <w:r w:rsidRPr="00482B26">
          <w:rPr>
            <w:snapToGrid w:val="0"/>
          </w:rPr>
          <w:tab/>
          <w:t xml:space="preserve">ProtocolIE-ID ::= </w:t>
        </w:r>
        <w:r>
          <w:rPr>
            <w:snapToGrid w:val="0"/>
          </w:rPr>
          <w:t>xxx</w:t>
        </w:r>
      </w:ins>
    </w:p>
    <w:p w14:paraId="5277F9E3" w14:textId="77777777" w:rsidR="00BA7A11" w:rsidRDefault="00BA7A11" w:rsidP="00BA7A11">
      <w:pPr>
        <w:pStyle w:val="PL"/>
        <w:rPr>
          <w:ins w:id="737" w:author="Author" w:date="2025-01-22T22:53:00Z" w16du:dateUtc="2025-01-22T21:53:00Z"/>
          <w:noProof w:val="0"/>
          <w:snapToGrid w:val="0"/>
        </w:rPr>
      </w:pPr>
      <w:ins w:id="738" w:author="Author" w:date="2025-01-22T22:53:00Z" w16du:dateUtc="2025-01-22T21:53:00Z">
        <w:r w:rsidRPr="001D2E49">
          <w:rPr>
            <w:noProof w:val="0"/>
            <w:snapToGrid w:val="0"/>
          </w:rPr>
          <w:tab/>
          <w:t>id-</w:t>
        </w:r>
        <w:proofErr w:type="spellStart"/>
        <w:r w:rsidRPr="001D2E49">
          <w:rPr>
            <w:noProof w:val="0"/>
            <w:snapToGrid w:val="0"/>
          </w:rPr>
          <w:t>SourceAMF</w:t>
        </w:r>
        <w:proofErr w:type="spellEnd"/>
        <w:r w:rsidRPr="001D2E49">
          <w:rPr>
            <w:noProof w:val="0"/>
            <w:snapToGrid w:val="0"/>
          </w:rPr>
          <w:t>-</w:t>
        </w:r>
        <w:r>
          <w:rPr>
            <w:noProof w:val="0"/>
            <w:snapToGrid w:val="0"/>
          </w:rPr>
          <w:t>GUAMI</w:t>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ab/>
        </w:r>
        <w:r w:rsidRPr="00482B26">
          <w:rPr>
            <w:snapToGrid w:val="0"/>
          </w:rPr>
          <w:tab/>
          <w:t xml:space="preserve">ProtocolIE-ID ::= </w:t>
        </w:r>
        <w:r>
          <w:rPr>
            <w:snapToGrid w:val="0"/>
          </w:rPr>
          <w:t>xxx</w:t>
        </w:r>
      </w:ins>
    </w:p>
    <w:p w14:paraId="5FBA649C" w14:textId="1DB86A89" w:rsidR="00BA7A11" w:rsidRPr="00482B26" w:rsidRDefault="00BA7A11" w:rsidP="00BA7A11">
      <w:pPr>
        <w:pStyle w:val="PL"/>
        <w:rPr>
          <w:ins w:id="739" w:author="Author" w:date="2025-01-22T22:53:00Z" w16du:dateUtc="2025-01-22T21:53:00Z"/>
          <w:rFonts w:eastAsia="SimSun"/>
          <w:snapToGrid w:val="0"/>
        </w:rPr>
      </w:pPr>
      <w:ins w:id="740" w:author="Author" w:date="2025-01-22T22:53:00Z" w16du:dateUtc="2025-01-22T21:53:00Z">
        <w:r>
          <w:rPr>
            <w:noProof w:val="0"/>
            <w:snapToGrid w:val="0"/>
          </w:rPr>
          <w:tab/>
          <w:t>id-</w:t>
        </w:r>
        <w:proofErr w:type="spellStart"/>
        <w:r>
          <w:rPr>
            <w:noProof w:val="0"/>
            <w:snapToGrid w:val="0"/>
          </w:rPr>
          <w:t>RequestedNSSAI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ins>
    </w:p>
    <w:p w14:paraId="74C11AAE" w14:textId="77777777" w:rsidR="00BA7A11" w:rsidRPr="00482B26" w:rsidRDefault="00BA7A11" w:rsidP="00BA7A11">
      <w:pPr>
        <w:pStyle w:val="PL"/>
        <w:rPr>
          <w:snapToGrid w:val="0"/>
        </w:rPr>
      </w:pPr>
    </w:p>
    <w:p w14:paraId="2F297096" w14:textId="77777777" w:rsidR="00BA7A11" w:rsidRPr="00482B26" w:rsidRDefault="00BA7A11" w:rsidP="00BA7A11">
      <w:pPr>
        <w:pStyle w:val="PL"/>
        <w:rPr>
          <w:rFonts w:eastAsia="SimSun"/>
          <w:snapToGrid w:val="0"/>
        </w:rPr>
      </w:pPr>
    </w:p>
    <w:p w14:paraId="63D0E935" w14:textId="77777777" w:rsidR="00BA7A11" w:rsidRPr="00482B26" w:rsidRDefault="00BA7A11" w:rsidP="00BA7A11">
      <w:pPr>
        <w:pStyle w:val="PL"/>
        <w:rPr>
          <w:snapToGrid w:val="0"/>
        </w:rPr>
      </w:pPr>
    </w:p>
    <w:p w14:paraId="608F715D" w14:textId="77777777" w:rsidR="00BA7A11" w:rsidRPr="00482B26" w:rsidRDefault="00BA7A11" w:rsidP="00BA7A11">
      <w:pPr>
        <w:pStyle w:val="PL"/>
        <w:rPr>
          <w:noProof w:val="0"/>
          <w:snapToGrid w:val="0"/>
        </w:rPr>
      </w:pPr>
    </w:p>
    <w:p w14:paraId="79FCF830" w14:textId="77777777" w:rsidR="00BA7A11" w:rsidRPr="00482B26" w:rsidRDefault="00BA7A11" w:rsidP="00BA7A11">
      <w:pPr>
        <w:pStyle w:val="PL"/>
        <w:rPr>
          <w:noProof w:val="0"/>
          <w:snapToGrid w:val="0"/>
        </w:rPr>
      </w:pPr>
      <w:r w:rsidRPr="00482B26">
        <w:rPr>
          <w:noProof w:val="0"/>
          <w:snapToGrid w:val="0"/>
        </w:rPr>
        <w:t>END</w:t>
      </w:r>
    </w:p>
    <w:p w14:paraId="78CA4FDB" w14:textId="77777777" w:rsidR="00BA7A11" w:rsidRPr="00482B26" w:rsidRDefault="00BA7A11" w:rsidP="00BA7A11">
      <w:pPr>
        <w:pStyle w:val="PL"/>
        <w:rPr>
          <w:noProof w:val="0"/>
          <w:snapToGrid w:val="0"/>
        </w:rPr>
      </w:pPr>
      <w:r w:rsidRPr="00482B26">
        <w:rPr>
          <w:noProof w:val="0"/>
          <w:snapToGrid w:val="0"/>
        </w:rPr>
        <w:t>-- ASN1STOP</w:t>
      </w:r>
    </w:p>
    <w:p w14:paraId="63DAB392" w14:textId="77777777" w:rsidR="00824007" w:rsidRDefault="00824007" w:rsidP="00824007">
      <w:pPr>
        <w:pStyle w:val="FirstChange"/>
      </w:pPr>
    </w:p>
    <w:p w14:paraId="4FC69D24" w14:textId="77777777" w:rsidR="00A818F8" w:rsidRPr="001D2E49" w:rsidRDefault="00A818F8" w:rsidP="00160C4A">
      <w:pPr>
        <w:pStyle w:val="PL"/>
        <w:rPr>
          <w:noProof w:val="0"/>
          <w:snapToGrid w:val="0"/>
        </w:rPr>
      </w:pPr>
    </w:p>
    <w:p w14:paraId="05B56C2F" w14:textId="77777777" w:rsidR="00B4297B" w:rsidRPr="0049247D" w:rsidRDefault="00B4297B" w:rsidP="0049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741" w:name="_Toc105174247"/>
      <w:bookmarkStart w:id="742" w:name="_Toc106109084"/>
      <w:bookmarkStart w:id="743" w:name="_Toc99038904"/>
      <w:bookmarkStart w:id="744" w:name="_Toc99731167"/>
      <w:bookmarkStart w:id="745" w:name="_Toc105511298"/>
      <w:bookmarkStart w:id="746" w:name="_Toc105927830"/>
      <w:bookmarkStart w:id="747" w:name="_Toc106110370"/>
      <w:bookmarkStart w:id="748" w:name="_Toc113835807"/>
      <w:bookmarkStart w:id="749" w:name="_Toc99123049"/>
      <w:bookmarkStart w:id="750" w:name="_Toc99661852"/>
      <w:bookmarkStart w:id="751" w:name="_Toc105151913"/>
      <w:bookmarkStart w:id="752" w:name="_Toc105173719"/>
      <w:bookmarkStart w:id="753" w:name="_Toc106108718"/>
      <w:bookmarkStart w:id="754" w:name="_Toc106122623"/>
      <w:bookmarkStart w:id="755" w:name="_Toc107409176"/>
      <w:bookmarkStart w:id="756" w:name="_Toc112756365"/>
      <w:bookmarkStart w:id="757" w:name="_Toc120536859"/>
      <w:bookmarkStart w:id="758" w:name="_Toc20955336"/>
      <w:bookmarkStart w:id="759" w:name="_Toc29503789"/>
      <w:bookmarkStart w:id="760" w:name="_Toc29504373"/>
      <w:bookmarkStart w:id="761" w:name="_Toc29504957"/>
      <w:bookmarkStart w:id="762" w:name="_Toc36553410"/>
      <w:bookmarkStart w:id="763" w:name="_Toc36555137"/>
      <w:bookmarkStart w:id="764" w:name="_Toc45652533"/>
      <w:bookmarkStart w:id="765" w:name="_Toc45658965"/>
      <w:bookmarkStart w:id="766" w:name="_Toc45720785"/>
      <w:bookmarkStart w:id="767" w:name="_Toc45798665"/>
      <w:bookmarkStart w:id="768" w:name="_Toc45898054"/>
      <w:bookmarkStart w:id="769" w:name="_Toc51746261"/>
      <w:bookmarkStart w:id="770" w:name="_Toc64446526"/>
      <w:bookmarkStart w:id="771" w:name="_Toc73982396"/>
      <w:bookmarkStart w:id="772" w:name="_Toc88652486"/>
      <w:bookmarkStart w:id="773" w:name="_Toc97891530"/>
      <w:bookmarkStart w:id="774" w:name="_Toc99123721"/>
      <w:bookmarkStart w:id="775" w:name="_Toc99662527"/>
      <w:bookmarkStart w:id="776" w:name="_Toc105152605"/>
      <w:bookmarkStart w:id="777" w:name="_Toc105174411"/>
      <w:bookmarkStart w:id="778" w:name="_Toc106109409"/>
      <w:bookmarkStart w:id="779" w:name="_Toc107409867"/>
      <w:bookmarkStart w:id="780" w:name="_Toc112757056"/>
      <w:bookmarkStart w:id="781" w:name="_Toc120537551"/>
      <w:bookmarkStart w:id="782" w:name="_Toc20954892"/>
      <w:bookmarkStart w:id="783" w:name="_Toc29503329"/>
      <w:bookmarkStart w:id="784" w:name="_Toc29503913"/>
      <w:bookmarkStart w:id="785" w:name="_Toc29504497"/>
      <w:bookmarkStart w:id="786" w:name="_Toc36552943"/>
      <w:bookmarkStart w:id="787" w:name="_Toc36554670"/>
      <w:bookmarkStart w:id="788" w:name="_Toc45651952"/>
      <w:bookmarkStart w:id="789" w:name="_Toc45658384"/>
      <w:bookmarkStart w:id="790" w:name="_Toc45720204"/>
      <w:bookmarkStart w:id="791" w:name="_Toc45798084"/>
      <w:bookmarkStart w:id="792" w:name="_Toc45897473"/>
      <w:bookmarkStart w:id="793" w:name="_Toc51745673"/>
      <w:bookmarkStart w:id="794" w:name="_Toc64445937"/>
      <w:bookmarkStart w:id="795" w:name="_Toc73981807"/>
      <w:bookmarkStart w:id="796" w:name="_Toc88651896"/>
      <w:bookmarkStart w:id="797" w:name="_Toc97890939"/>
      <w:bookmarkStart w:id="798" w:name="_Toc99123014"/>
      <w:bookmarkStart w:id="799" w:name="_Toc99661817"/>
      <w:bookmarkStart w:id="800" w:name="_Toc105151878"/>
      <w:bookmarkStart w:id="801" w:name="_Toc105173684"/>
      <w:bookmarkStart w:id="802" w:name="_Toc106108683"/>
      <w:bookmarkStart w:id="803" w:name="_Toc106122588"/>
      <w:bookmarkStart w:id="804" w:name="_Toc107409141"/>
      <w:bookmarkStart w:id="805" w:name="_Toc112756330"/>
      <w:bookmarkStart w:id="806" w:name="_Toc120536824"/>
      <w:bookmarkStart w:id="807" w:name="_Toc130939024"/>
      <w:bookmarkStart w:id="808" w:name="_Toc139018061"/>
      <w:bookmarkStart w:id="809" w:name="_Toc20955108"/>
      <w:bookmarkStart w:id="810" w:name="_Toc29503554"/>
      <w:bookmarkStart w:id="811" w:name="_Toc29504138"/>
      <w:bookmarkStart w:id="812" w:name="_Toc29504722"/>
      <w:bookmarkStart w:id="813" w:name="_Toc36553168"/>
      <w:bookmarkStart w:id="814" w:name="_Toc36554895"/>
      <w:bookmarkStart w:id="815" w:name="_Toc45652204"/>
      <w:bookmarkStart w:id="816" w:name="_Toc45658636"/>
      <w:bookmarkStart w:id="817" w:name="_Toc45720456"/>
      <w:bookmarkStart w:id="818" w:name="_Toc45798336"/>
      <w:bookmarkStart w:id="819" w:name="_Toc45897725"/>
      <w:bookmarkStart w:id="820" w:name="_Toc51745929"/>
      <w:bookmarkStart w:id="821" w:name="_Toc64446193"/>
      <w:bookmarkStart w:id="822" w:name="_Toc73982063"/>
      <w:bookmarkStart w:id="823" w:name="_Toc88652152"/>
      <w:bookmarkStart w:id="824" w:name="_Toc97891195"/>
      <w:bookmarkStart w:id="825" w:name="_Toc99123315"/>
      <w:bookmarkStart w:id="826" w:name="_Toc99662119"/>
      <w:bookmarkStart w:id="827" w:name="_Toc105152185"/>
      <w:bookmarkStart w:id="828" w:name="_Toc105173991"/>
      <w:bookmarkStart w:id="829" w:name="_Toc106108989"/>
      <w:bookmarkStart w:id="830" w:name="_Toc106122894"/>
      <w:bookmarkStart w:id="831" w:name="_Toc107409447"/>
      <w:bookmarkStart w:id="832" w:name="_Toc112756636"/>
      <w:bookmarkStart w:id="833" w:name="_Toc138760772"/>
    </w:p>
    <w:p w14:paraId="1C03E7D2" w14:textId="77777777" w:rsidR="00D16A7C" w:rsidRPr="0093172D" w:rsidRDefault="00D16A7C" w:rsidP="00D16A7C">
      <w:pPr>
        <w:jc w:val="center"/>
        <w:rPr>
          <w:rFonts w:eastAsia="Times New Roman"/>
          <w:color w:val="FF0000"/>
        </w:rPr>
      </w:pPr>
      <w:r w:rsidRPr="0093172D">
        <w:rPr>
          <w:rFonts w:eastAsia="Times New Roman"/>
          <w:color w:val="FF0000"/>
        </w:rPr>
        <w:t>&lt;&lt;&lt;&lt;&lt;&lt;&lt;&lt;&lt;&lt;&lt;&lt;&lt;&lt;&lt;&lt;&lt;&lt;&lt;&lt; End of Changes &gt;&gt;&gt;&gt;&gt;&gt;&gt;&gt;&gt;&gt;&gt;&gt;&gt;&gt;&gt;&gt;&gt;&gt;&gt;&gt;</w:t>
      </w:r>
      <w:bookmarkEnd w:id="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sectPr w:rsidR="00D16A7C" w:rsidRPr="0093172D" w:rsidSect="00047F43">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91B2B" w14:textId="77777777" w:rsidR="00D54DE1" w:rsidRDefault="00D54DE1">
      <w:r>
        <w:separator/>
      </w:r>
    </w:p>
  </w:endnote>
  <w:endnote w:type="continuationSeparator" w:id="0">
    <w:p w14:paraId="1B4464C8" w14:textId="77777777" w:rsidR="00D54DE1" w:rsidRDefault="00D54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微软雅黑"/>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Cambria"/>
    <w:charset w:val="4D"/>
    <w:family w:val="auto"/>
    <w:pitch w:val="variable"/>
    <w:sig w:usb0="00000001"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69A9A" w14:textId="77777777" w:rsidR="00D54DE1" w:rsidRDefault="00D54DE1">
      <w:r>
        <w:separator/>
      </w:r>
    </w:p>
  </w:footnote>
  <w:footnote w:type="continuationSeparator" w:id="0">
    <w:p w14:paraId="4DE636FF" w14:textId="77777777" w:rsidR="00D54DE1" w:rsidRDefault="00D54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C66B" w14:textId="77777777" w:rsidR="00CD2D05" w:rsidRDefault="00CD2D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9431" w14:textId="77777777" w:rsidR="00522597" w:rsidRDefault="005225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2397080D"/>
    <w:multiLevelType w:val="hybridMultilevel"/>
    <w:tmpl w:val="A8B263A2"/>
    <w:styleLink w:val="11"/>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68739037">
    <w:abstractNumId w:val="22"/>
  </w:num>
  <w:num w:numId="2" w16cid:durableId="1113591878">
    <w:abstractNumId w:val="17"/>
  </w:num>
  <w:num w:numId="3" w16cid:durableId="1446537423">
    <w:abstractNumId w:val="21"/>
  </w:num>
  <w:num w:numId="4" w16cid:durableId="1487625180">
    <w:abstractNumId w:val="12"/>
  </w:num>
  <w:num w:numId="5" w16cid:durableId="1000354495">
    <w:abstractNumId w:val="11"/>
  </w:num>
  <w:num w:numId="6" w16cid:durableId="37318430">
    <w:abstractNumId w:val="24"/>
  </w:num>
  <w:num w:numId="7" w16cid:durableId="1195118500">
    <w:abstractNumId w:val="10"/>
  </w:num>
  <w:num w:numId="8" w16cid:durableId="700668861">
    <w:abstractNumId w:val="18"/>
  </w:num>
  <w:num w:numId="9" w16cid:durableId="782699217">
    <w:abstractNumId w:val="13"/>
  </w:num>
  <w:num w:numId="10" w16cid:durableId="1757700754">
    <w:abstractNumId w:val="14"/>
  </w:num>
  <w:num w:numId="11" w16cid:durableId="940143377">
    <w:abstractNumId w:val="19"/>
  </w:num>
  <w:num w:numId="12" w16cid:durableId="892883592">
    <w:abstractNumId w:val="23"/>
  </w:num>
  <w:num w:numId="13" w16cid:durableId="649599309">
    <w:abstractNumId w:val="15"/>
  </w:num>
  <w:num w:numId="14" w16cid:durableId="444227404">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7220300">
    <w:abstractNumId w:val="20"/>
  </w:num>
  <w:num w:numId="16" w16cid:durableId="340863232">
    <w:abstractNumId w:val="9"/>
  </w:num>
  <w:num w:numId="17" w16cid:durableId="1399666658">
    <w:abstractNumId w:val="7"/>
  </w:num>
  <w:num w:numId="18" w16cid:durableId="1545869558">
    <w:abstractNumId w:val="6"/>
  </w:num>
  <w:num w:numId="19" w16cid:durableId="2141485451">
    <w:abstractNumId w:val="5"/>
  </w:num>
  <w:num w:numId="20" w16cid:durableId="260534081">
    <w:abstractNumId w:val="4"/>
  </w:num>
  <w:num w:numId="21" w16cid:durableId="1751658350">
    <w:abstractNumId w:val="8"/>
  </w:num>
  <w:num w:numId="22" w16cid:durableId="232156041">
    <w:abstractNumId w:val="3"/>
  </w:num>
  <w:num w:numId="23" w16cid:durableId="235289035">
    <w:abstractNumId w:val="2"/>
  </w:num>
  <w:num w:numId="24" w16cid:durableId="2034762780">
    <w:abstractNumId w:val="1"/>
  </w:num>
  <w:num w:numId="25" w16cid:durableId="615522882">
    <w:abstractNumId w:val="0"/>
  </w:num>
  <w:num w:numId="26" w16cid:durableId="151219066">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A"/>
    <w:rsid w:val="000006D0"/>
    <w:rsid w:val="00001014"/>
    <w:rsid w:val="00001AA4"/>
    <w:rsid w:val="000034B8"/>
    <w:rsid w:val="00004511"/>
    <w:rsid w:val="000060E7"/>
    <w:rsid w:val="0000698D"/>
    <w:rsid w:val="00006CF3"/>
    <w:rsid w:val="000076CA"/>
    <w:rsid w:val="00007A1C"/>
    <w:rsid w:val="00007B53"/>
    <w:rsid w:val="000100D7"/>
    <w:rsid w:val="00010630"/>
    <w:rsid w:val="00010639"/>
    <w:rsid w:val="00010693"/>
    <w:rsid w:val="000121E9"/>
    <w:rsid w:val="000122B0"/>
    <w:rsid w:val="00012A3A"/>
    <w:rsid w:val="00012C85"/>
    <w:rsid w:val="00012F09"/>
    <w:rsid w:val="00013B3D"/>
    <w:rsid w:val="000156C8"/>
    <w:rsid w:val="00016C02"/>
    <w:rsid w:val="00016D01"/>
    <w:rsid w:val="00016D8C"/>
    <w:rsid w:val="0001731A"/>
    <w:rsid w:val="00020936"/>
    <w:rsid w:val="00020E4D"/>
    <w:rsid w:val="00021353"/>
    <w:rsid w:val="00021652"/>
    <w:rsid w:val="00021BA2"/>
    <w:rsid w:val="00022E41"/>
    <w:rsid w:val="00022E4A"/>
    <w:rsid w:val="00022F64"/>
    <w:rsid w:val="0002391E"/>
    <w:rsid w:val="00023AFE"/>
    <w:rsid w:val="00025755"/>
    <w:rsid w:val="00025A9D"/>
    <w:rsid w:val="00026012"/>
    <w:rsid w:val="00027867"/>
    <w:rsid w:val="00027B5C"/>
    <w:rsid w:val="00030FFD"/>
    <w:rsid w:val="00031474"/>
    <w:rsid w:val="00032144"/>
    <w:rsid w:val="00033C61"/>
    <w:rsid w:val="00035D1C"/>
    <w:rsid w:val="00037B8D"/>
    <w:rsid w:val="00040701"/>
    <w:rsid w:val="00041640"/>
    <w:rsid w:val="00041BAA"/>
    <w:rsid w:val="00042701"/>
    <w:rsid w:val="000435CE"/>
    <w:rsid w:val="000444A8"/>
    <w:rsid w:val="00044C21"/>
    <w:rsid w:val="00045140"/>
    <w:rsid w:val="00045339"/>
    <w:rsid w:val="00045A12"/>
    <w:rsid w:val="00047F43"/>
    <w:rsid w:val="00047F7A"/>
    <w:rsid w:val="0005078C"/>
    <w:rsid w:val="00051DD8"/>
    <w:rsid w:val="000537B6"/>
    <w:rsid w:val="00053BAB"/>
    <w:rsid w:val="00054328"/>
    <w:rsid w:val="00054FDB"/>
    <w:rsid w:val="00055616"/>
    <w:rsid w:val="00056259"/>
    <w:rsid w:val="00056340"/>
    <w:rsid w:val="00056376"/>
    <w:rsid w:val="00057F69"/>
    <w:rsid w:val="000604D5"/>
    <w:rsid w:val="00061B27"/>
    <w:rsid w:val="00062100"/>
    <w:rsid w:val="00062947"/>
    <w:rsid w:val="0006415C"/>
    <w:rsid w:val="00064549"/>
    <w:rsid w:val="00066002"/>
    <w:rsid w:val="0006630D"/>
    <w:rsid w:val="00066CA4"/>
    <w:rsid w:val="00067280"/>
    <w:rsid w:val="000678E1"/>
    <w:rsid w:val="000679D8"/>
    <w:rsid w:val="00070A92"/>
    <w:rsid w:val="00070C1F"/>
    <w:rsid w:val="00071240"/>
    <w:rsid w:val="00072024"/>
    <w:rsid w:val="00072A67"/>
    <w:rsid w:val="00072C7F"/>
    <w:rsid w:val="00074670"/>
    <w:rsid w:val="000746DE"/>
    <w:rsid w:val="00074B31"/>
    <w:rsid w:val="00074DD0"/>
    <w:rsid w:val="00077098"/>
    <w:rsid w:val="00077697"/>
    <w:rsid w:val="000777A1"/>
    <w:rsid w:val="00080C0B"/>
    <w:rsid w:val="000822D5"/>
    <w:rsid w:val="00083BE2"/>
    <w:rsid w:val="00084408"/>
    <w:rsid w:val="00084A80"/>
    <w:rsid w:val="00085173"/>
    <w:rsid w:val="00087E4E"/>
    <w:rsid w:val="0009128C"/>
    <w:rsid w:val="00094CD7"/>
    <w:rsid w:val="00094EBF"/>
    <w:rsid w:val="000952AC"/>
    <w:rsid w:val="00095734"/>
    <w:rsid w:val="0009585E"/>
    <w:rsid w:val="00095899"/>
    <w:rsid w:val="00095E44"/>
    <w:rsid w:val="000A095F"/>
    <w:rsid w:val="000A26D0"/>
    <w:rsid w:val="000A4CD0"/>
    <w:rsid w:val="000A5990"/>
    <w:rsid w:val="000A5B19"/>
    <w:rsid w:val="000A5B61"/>
    <w:rsid w:val="000A5EDE"/>
    <w:rsid w:val="000A6262"/>
    <w:rsid w:val="000A6394"/>
    <w:rsid w:val="000A699B"/>
    <w:rsid w:val="000B2C2D"/>
    <w:rsid w:val="000B3A7C"/>
    <w:rsid w:val="000B444F"/>
    <w:rsid w:val="000B4717"/>
    <w:rsid w:val="000B4DE8"/>
    <w:rsid w:val="000B4E17"/>
    <w:rsid w:val="000B5D61"/>
    <w:rsid w:val="000B6488"/>
    <w:rsid w:val="000B789F"/>
    <w:rsid w:val="000B7DD6"/>
    <w:rsid w:val="000C038A"/>
    <w:rsid w:val="000C128E"/>
    <w:rsid w:val="000C215C"/>
    <w:rsid w:val="000C280C"/>
    <w:rsid w:val="000C2867"/>
    <w:rsid w:val="000C28B4"/>
    <w:rsid w:val="000C2D1B"/>
    <w:rsid w:val="000C2DA9"/>
    <w:rsid w:val="000C3808"/>
    <w:rsid w:val="000C4207"/>
    <w:rsid w:val="000C49BF"/>
    <w:rsid w:val="000C4A7C"/>
    <w:rsid w:val="000C4EF0"/>
    <w:rsid w:val="000C4FB9"/>
    <w:rsid w:val="000C5BC9"/>
    <w:rsid w:val="000C6598"/>
    <w:rsid w:val="000C6D02"/>
    <w:rsid w:val="000C7017"/>
    <w:rsid w:val="000D197C"/>
    <w:rsid w:val="000D199E"/>
    <w:rsid w:val="000D1AE5"/>
    <w:rsid w:val="000D27EA"/>
    <w:rsid w:val="000D3C8C"/>
    <w:rsid w:val="000D3DB0"/>
    <w:rsid w:val="000D3FD4"/>
    <w:rsid w:val="000D5EEA"/>
    <w:rsid w:val="000D5FE2"/>
    <w:rsid w:val="000D615F"/>
    <w:rsid w:val="000D6809"/>
    <w:rsid w:val="000E18B2"/>
    <w:rsid w:val="000E2288"/>
    <w:rsid w:val="000E29F4"/>
    <w:rsid w:val="000E2EF1"/>
    <w:rsid w:val="000E3B12"/>
    <w:rsid w:val="000E4D2E"/>
    <w:rsid w:val="000E66D1"/>
    <w:rsid w:val="000E683A"/>
    <w:rsid w:val="000E7885"/>
    <w:rsid w:val="000F034D"/>
    <w:rsid w:val="000F05B1"/>
    <w:rsid w:val="000F1054"/>
    <w:rsid w:val="000F1424"/>
    <w:rsid w:val="000F1603"/>
    <w:rsid w:val="000F1BA9"/>
    <w:rsid w:val="000F2F78"/>
    <w:rsid w:val="000F311B"/>
    <w:rsid w:val="000F4C57"/>
    <w:rsid w:val="000F79EE"/>
    <w:rsid w:val="00101D72"/>
    <w:rsid w:val="00102875"/>
    <w:rsid w:val="00102C1E"/>
    <w:rsid w:val="00103299"/>
    <w:rsid w:val="00105102"/>
    <w:rsid w:val="00105752"/>
    <w:rsid w:val="00105B8C"/>
    <w:rsid w:val="00105DC3"/>
    <w:rsid w:val="00107AAA"/>
    <w:rsid w:val="001100F1"/>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269D"/>
    <w:rsid w:val="00123AB6"/>
    <w:rsid w:val="001244F7"/>
    <w:rsid w:val="00125974"/>
    <w:rsid w:val="0012768E"/>
    <w:rsid w:val="00127809"/>
    <w:rsid w:val="0013008B"/>
    <w:rsid w:val="0013174F"/>
    <w:rsid w:val="00131A07"/>
    <w:rsid w:val="0013205F"/>
    <w:rsid w:val="00132C67"/>
    <w:rsid w:val="00134079"/>
    <w:rsid w:val="001340AE"/>
    <w:rsid w:val="00135963"/>
    <w:rsid w:val="00135B93"/>
    <w:rsid w:val="0013686F"/>
    <w:rsid w:val="001369B9"/>
    <w:rsid w:val="00137CF8"/>
    <w:rsid w:val="0014137C"/>
    <w:rsid w:val="00141F64"/>
    <w:rsid w:val="001423CD"/>
    <w:rsid w:val="00143E50"/>
    <w:rsid w:val="00143FE4"/>
    <w:rsid w:val="00144637"/>
    <w:rsid w:val="001453CB"/>
    <w:rsid w:val="001456EF"/>
    <w:rsid w:val="00145D43"/>
    <w:rsid w:val="0014799B"/>
    <w:rsid w:val="00150405"/>
    <w:rsid w:val="001516E2"/>
    <w:rsid w:val="001525B8"/>
    <w:rsid w:val="00152D52"/>
    <w:rsid w:val="00153058"/>
    <w:rsid w:val="00154312"/>
    <w:rsid w:val="00154F02"/>
    <w:rsid w:val="001557C1"/>
    <w:rsid w:val="00156258"/>
    <w:rsid w:val="00156C5D"/>
    <w:rsid w:val="0015791F"/>
    <w:rsid w:val="00157B09"/>
    <w:rsid w:val="0016011C"/>
    <w:rsid w:val="00160C4A"/>
    <w:rsid w:val="0016139B"/>
    <w:rsid w:val="00161E58"/>
    <w:rsid w:val="00163A78"/>
    <w:rsid w:val="00164069"/>
    <w:rsid w:val="00164584"/>
    <w:rsid w:val="00165AAC"/>
    <w:rsid w:val="001666E5"/>
    <w:rsid w:val="00166E32"/>
    <w:rsid w:val="0016730E"/>
    <w:rsid w:val="00171016"/>
    <w:rsid w:val="001721F0"/>
    <w:rsid w:val="00172317"/>
    <w:rsid w:val="001726E0"/>
    <w:rsid w:val="00173020"/>
    <w:rsid w:val="001733C9"/>
    <w:rsid w:val="0017434E"/>
    <w:rsid w:val="00177194"/>
    <w:rsid w:val="001771D5"/>
    <w:rsid w:val="001829A9"/>
    <w:rsid w:val="00182D74"/>
    <w:rsid w:val="0018332B"/>
    <w:rsid w:val="0018376A"/>
    <w:rsid w:val="00184134"/>
    <w:rsid w:val="001846BC"/>
    <w:rsid w:val="001853AD"/>
    <w:rsid w:val="001854F9"/>
    <w:rsid w:val="00191FF7"/>
    <w:rsid w:val="00192677"/>
    <w:rsid w:val="00192C46"/>
    <w:rsid w:val="00193D8A"/>
    <w:rsid w:val="001945B0"/>
    <w:rsid w:val="001947A4"/>
    <w:rsid w:val="001948A9"/>
    <w:rsid w:val="00194B32"/>
    <w:rsid w:val="001955E1"/>
    <w:rsid w:val="00195675"/>
    <w:rsid w:val="00195905"/>
    <w:rsid w:val="00196B7B"/>
    <w:rsid w:val="001A0B01"/>
    <w:rsid w:val="001A0BD5"/>
    <w:rsid w:val="001A4250"/>
    <w:rsid w:val="001A4500"/>
    <w:rsid w:val="001A4C48"/>
    <w:rsid w:val="001A5726"/>
    <w:rsid w:val="001A6E09"/>
    <w:rsid w:val="001A7B60"/>
    <w:rsid w:val="001A7B64"/>
    <w:rsid w:val="001A7D05"/>
    <w:rsid w:val="001B0420"/>
    <w:rsid w:val="001B22CC"/>
    <w:rsid w:val="001B338D"/>
    <w:rsid w:val="001B36F7"/>
    <w:rsid w:val="001B42C3"/>
    <w:rsid w:val="001B52EB"/>
    <w:rsid w:val="001B6533"/>
    <w:rsid w:val="001B7952"/>
    <w:rsid w:val="001B7A65"/>
    <w:rsid w:val="001C2486"/>
    <w:rsid w:val="001C28EE"/>
    <w:rsid w:val="001C3237"/>
    <w:rsid w:val="001C3B72"/>
    <w:rsid w:val="001C4243"/>
    <w:rsid w:val="001C4704"/>
    <w:rsid w:val="001C502C"/>
    <w:rsid w:val="001C5556"/>
    <w:rsid w:val="001C5C5B"/>
    <w:rsid w:val="001C7AC2"/>
    <w:rsid w:val="001C7FC5"/>
    <w:rsid w:val="001D0008"/>
    <w:rsid w:val="001D03C8"/>
    <w:rsid w:val="001D094D"/>
    <w:rsid w:val="001D0B42"/>
    <w:rsid w:val="001D11A1"/>
    <w:rsid w:val="001D1776"/>
    <w:rsid w:val="001D2720"/>
    <w:rsid w:val="001D277A"/>
    <w:rsid w:val="001D3778"/>
    <w:rsid w:val="001D3DCC"/>
    <w:rsid w:val="001D4CB8"/>
    <w:rsid w:val="001D55EA"/>
    <w:rsid w:val="001D5767"/>
    <w:rsid w:val="001D62EB"/>
    <w:rsid w:val="001D709E"/>
    <w:rsid w:val="001E1033"/>
    <w:rsid w:val="001E1674"/>
    <w:rsid w:val="001E3771"/>
    <w:rsid w:val="001E41F3"/>
    <w:rsid w:val="001F0564"/>
    <w:rsid w:val="001F07E8"/>
    <w:rsid w:val="001F20B9"/>
    <w:rsid w:val="001F3AAE"/>
    <w:rsid w:val="001F3D04"/>
    <w:rsid w:val="001F4028"/>
    <w:rsid w:val="001F47C4"/>
    <w:rsid w:val="001F52D3"/>
    <w:rsid w:val="001F7547"/>
    <w:rsid w:val="001F7A6C"/>
    <w:rsid w:val="00201184"/>
    <w:rsid w:val="00201191"/>
    <w:rsid w:val="0020227E"/>
    <w:rsid w:val="002033AE"/>
    <w:rsid w:val="00204AF0"/>
    <w:rsid w:val="00204C3B"/>
    <w:rsid w:val="00206A63"/>
    <w:rsid w:val="00206B18"/>
    <w:rsid w:val="002072CB"/>
    <w:rsid w:val="00207C27"/>
    <w:rsid w:val="002105F1"/>
    <w:rsid w:val="0021134F"/>
    <w:rsid w:val="00212541"/>
    <w:rsid w:val="00212B5A"/>
    <w:rsid w:val="00214127"/>
    <w:rsid w:val="0021428E"/>
    <w:rsid w:val="0021665E"/>
    <w:rsid w:val="00216930"/>
    <w:rsid w:val="002175A1"/>
    <w:rsid w:val="00217E76"/>
    <w:rsid w:val="002212B2"/>
    <w:rsid w:val="00221D6A"/>
    <w:rsid w:val="00221D9D"/>
    <w:rsid w:val="0022249A"/>
    <w:rsid w:val="00222A3B"/>
    <w:rsid w:val="00224E58"/>
    <w:rsid w:val="002251CE"/>
    <w:rsid w:val="002302FD"/>
    <w:rsid w:val="00230C7C"/>
    <w:rsid w:val="00232B27"/>
    <w:rsid w:val="00233187"/>
    <w:rsid w:val="00234A51"/>
    <w:rsid w:val="0023565A"/>
    <w:rsid w:val="00235732"/>
    <w:rsid w:val="00235F78"/>
    <w:rsid w:val="00240114"/>
    <w:rsid w:val="002401B9"/>
    <w:rsid w:val="0024054A"/>
    <w:rsid w:val="00240DF3"/>
    <w:rsid w:val="002414AF"/>
    <w:rsid w:val="002433D1"/>
    <w:rsid w:val="00243AEB"/>
    <w:rsid w:val="00243C77"/>
    <w:rsid w:val="00243E25"/>
    <w:rsid w:val="0024404E"/>
    <w:rsid w:val="00245ADE"/>
    <w:rsid w:val="00246DA8"/>
    <w:rsid w:val="002478CB"/>
    <w:rsid w:val="00247FF5"/>
    <w:rsid w:val="00250B2A"/>
    <w:rsid w:val="00251C05"/>
    <w:rsid w:val="00251D8E"/>
    <w:rsid w:val="00253566"/>
    <w:rsid w:val="00253B16"/>
    <w:rsid w:val="0025455E"/>
    <w:rsid w:val="0025480D"/>
    <w:rsid w:val="00254E16"/>
    <w:rsid w:val="00255932"/>
    <w:rsid w:val="00255F27"/>
    <w:rsid w:val="002561A4"/>
    <w:rsid w:val="0025664C"/>
    <w:rsid w:val="00256988"/>
    <w:rsid w:val="002576B1"/>
    <w:rsid w:val="00257A22"/>
    <w:rsid w:val="0026004D"/>
    <w:rsid w:val="00261449"/>
    <w:rsid w:val="00261E53"/>
    <w:rsid w:val="00264918"/>
    <w:rsid w:val="00265217"/>
    <w:rsid w:val="0026576B"/>
    <w:rsid w:val="002662C0"/>
    <w:rsid w:val="002667A8"/>
    <w:rsid w:val="00267C8F"/>
    <w:rsid w:val="002707B9"/>
    <w:rsid w:val="00272218"/>
    <w:rsid w:val="0027241A"/>
    <w:rsid w:val="00274E7D"/>
    <w:rsid w:val="00275AF3"/>
    <w:rsid w:val="00275D12"/>
    <w:rsid w:val="00276223"/>
    <w:rsid w:val="00276FBE"/>
    <w:rsid w:val="002778C5"/>
    <w:rsid w:val="002803CD"/>
    <w:rsid w:val="00280C5B"/>
    <w:rsid w:val="00280CAC"/>
    <w:rsid w:val="00280CD2"/>
    <w:rsid w:val="00281776"/>
    <w:rsid w:val="00282985"/>
    <w:rsid w:val="00282CE4"/>
    <w:rsid w:val="002838BD"/>
    <w:rsid w:val="00283CAE"/>
    <w:rsid w:val="00283F5D"/>
    <w:rsid w:val="00284FEE"/>
    <w:rsid w:val="00285B9A"/>
    <w:rsid w:val="00285F4B"/>
    <w:rsid w:val="00285FEB"/>
    <w:rsid w:val="002860C4"/>
    <w:rsid w:val="002864DB"/>
    <w:rsid w:val="002868CA"/>
    <w:rsid w:val="00286BD3"/>
    <w:rsid w:val="00286CEE"/>
    <w:rsid w:val="00286E96"/>
    <w:rsid w:val="00291363"/>
    <w:rsid w:val="002922FC"/>
    <w:rsid w:val="00292979"/>
    <w:rsid w:val="00292B0A"/>
    <w:rsid w:val="0029320F"/>
    <w:rsid w:val="00294F51"/>
    <w:rsid w:val="00295A69"/>
    <w:rsid w:val="00295F0D"/>
    <w:rsid w:val="00296075"/>
    <w:rsid w:val="002965B8"/>
    <w:rsid w:val="00296667"/>
    <w:rsid w:val="00296DBF"/>
    <w:rsid w:val="00297076"/>
    <w:rsid w:val="00297A9F"/>
    <w:rsid w:val="00297CF5"/>
    <w:rsid w:val="00297E6D"/>
    <w:rsid w:val="002A0366"/>
    <w:rsid w:val="002A10BD"/>
    <w:rsid w:val="002A11D0"/>
    <w:rsid w:val="002A1557"/>
    <w:rsid w:val="002A205F"/>
    <w:rsid w:val="002A2575"/>
    <w:rsid w:val="002A25B0"/>
    <w:rsid w:val="002A2C51"/>
    <w:rsid w:val="002A3731"/>
    <w:rsid w:val="002A39CC"/>
    <w:rsid w:val="002A3FF3"/>
    <w:rsid w:val="002A42EE"/>
    <w:rsid w:val="002A45B8"/>
    <w:rsid w:val="002A465F"/>
    <w:rsid w:val="002A5524"/>
    <w:rsid w:val="002A6299"/>
    <w:rsid w:val="002B0BAE"/>
    <w:rsid w:val="002B0CEA"/>
    <w:rsid w:val="002B1393"/>
    <w:rsid w:val="002B5198"/>
    <w:rsid w:val="002B5741"/>
    <w:rsid w:val="002B5DDE"/>
    <w:rsid w:val="002B7B04"/>
    <w:rsid w:val="002B7BDD"/>
    <w:rsid w:val="002C0120"/>
    <w:rsid w:val="002C100E"/>
    <w:rsid w:val="002C1A0E"/>
    <w:rsid w:val="002C1B71"/>
    <w:rsid w:val="002C1E68"/>
    <w:rsid w:val="002C295E"/>
    <w:rsid w:val="002C29BF"/>
    <w:rsid w:val="002C2FB2"/>
    <w:rsid w:val="002C306A"/>
    <w:rsid w:val="002C34F7"/>
    <w:rsid w:val="002C3E03"/>
    <w:rsid w:val="002C426D"/>
    <w:rsid w:val="002C4730"/>
    <w:rsid w:val="002C4AD1"/>
    <w:rsid w:val="002C4D29"/>
    <w:rsid w:val="002C5209"/>
    <w:rsid w:val="002C5EBF"/>
    <w:rsid w:val="002C698A"/>
    <w:rsid w:val="002C6A1C"/>
    <w:rsid w:val="002D0C09"/>
    <w:rsid w:val="002D232B"/>
    <w:rsid w:val="002D24F5"/>
    <w:rsid w:val="002D27A3"/>
    <w:rsid w:val="002D30E7"/>
    <w:rsid w:val="002D355D"/>
    <w:rsid w:val="002D35B9"/>
    <w:rsid w:val="002D3A1C"/>
    <w:rsid w:val="002D3C5E"/>
    <w:rsid w:val="002D4A47"/>
    <w:rsid w:val="002D4E65"/>
    <w:rsid w:val="002D7BBD"/>
    <w:rsid w:val="002E2477"/>
    <w:rsid w:val="002E2CD5"/>
    <w:rsid w:val="002E2FC9"/>
    <w:rsid w:val="002E461E"/>
    <w:rsid w:val="002E47D3"/>
    <w:rsid w:val="002E51D8"/>
    <w:rsid w:val="002E5EE2"/>
    <w:rsid w:val="002E67CE"/>
    <w:rsid w:val="002E7D06"/>
    <w:rsid w:val="002E7FCB"/>
    <w:rsid w:val="002F04E4"/>
    <w:rsid w:val="002F0F65"/>
    <w:rsid w:val="002F25DF"/>
    <w:rsid w:val="002F267E"/>
    <w:rsid w:val="002F3371"/>
    <w:rsid w:val="002F3457"/>
    <w:rsid w:val="002F3460"/>
    <w:rsid w:val="002F3711"/>
    <w:rsid w:val="002F386A"/>
    <w:rsid w:val="002F39FC"/>
    <w:rsid w:val="002F3C4D"/>
    <w:rsid w:val="002F3F23"/>
    <w:rsid w:val="002F5189"/>
    <w:rsid w:val="002F5D05"/>
    <w:rsid w:val="00300EC7"/>
    <w:rsid w:val="00301157"/>
    <w:rsid w:val="00303CDC"/>
    <w:rsid w:val="00305409"/>
    <w:rsid w:val="00305456"/>
    <w:rsid w:val="00306089"/>
    <w:rsid w:val="00306562"/>
    <w:rsid w:val="00306758"/>
    <w:rsid w:val="003068D6"/>
    <w:rsid w:val="00307A94"/>
    <w:rsid w:val="00307F98"/>
    <w:rsid w:val="00310617"/>
    <w:rsid w:val="00311128"/>
    <w:rsid w:val="00311E7A"/>
    <w:rsid w:val="00312F88"/>
    <w:rsid w:val="00313932"/>
    <w:rsid w:val="00314129"/>
    <w:rsid w:val="00314CB1"/>
    <w:rsid w:val="0031534F"/>
    <w:rsid w:val="003154D0"/>
    <w:rsid w:val="003158D3"/>
    <w:rsid w:val="00316080"/>
    <w:rsid w:val="00316B46"/>
    <w:rsid w:val="003204DA"/>
    <w:rsid w:val="0032058A"/>
    <w:rsid w:val="00321B51"/>
    <w:rsid w:val="00323436"/>
    <w:rsid w:val="003247D9"/>
    <w:rsid w:val="0032559B"/>
    <w:rsid w:val="00325E7B"/>
    <w:rsid w:val="00326277"/>
    <w:rsid w:val="003272FB"/>
    <w:rsid w:val="00331162"/>
    <w:rsid w:val="00331E67"/>
    <w:rsid w:val="00332905"/>
    <w:rsid w:val="00332B12"/>
    <w:rsid w:val="00332E39"/>
    <w:rsid w:val="003331E8"/>
    <w:rsid w:val="00334B2B"/>
    <w:rsid w:val="00336C7A"/>
    <w:rsid w:val="003371F5"/>
    <w:rsid w:val="00337DFB"/>
    <w:rsid w:val="00337F0F"/>
    <w:rsid w:val="00340DC5"/>
    <w:rsid w:val="0034262C"/>
    <w:rsid w:val="00342DFF"/>
    <w:rsid w:val="00342F60"/>
    <w:rsid w:val="003435E8"/>
    <w:rsid w:val="00343D5A"/>
    <w:rsid w:val="00343EBB"/>
    <w:rsid w:val="0034462C"/>
    <w:rsid w:val="00344898"/>
    <w:rsid w:val="00345D69"/>
    <w:rsid w:val="0034618D"/>
    <w:rsid w:val="0034660B"/>
    <w:rsid w:val="00346E05"/>
    <w:rsid w:val="00346F34"/>
    <w:rsid w:val="003503AE"/>
    <w:rsid w:val="003507AB"/>
    <w:rsid w:val="00350F08"/>
    <w:rsid w:val="00351228"/>
    <w:rsid w:val="00351DC2"/>
    <w:rsid w:val="00353953"/>
    <w:rsid w:val="003541E3"/>
    <w:rsid w:val="003542D5"/>
    <w:rsid w:val="00355DA8"/>
    <w:rsid w:val="003569BB"/>
    <w:rsid w:val="00356B2B"/>
    <w:rsid w:val="00356C09"/>
    <w:rsid w:val="003579BE"/>
    <w:rsid w:val="00360766"/>
    <w:rsid w:val="00360A2B"/>
    <w:rsid w:val="003610F5"/>
    <w:rsid w:val="003611C1"/>
    <w:rsid w:val="00361448"/>
    <w:rsid w:val="003619AA"/>
    <w:rsid w:val="003622E0"/>
    <w:rsid w:val="003628E6"/>
    <w:rsid w:val="00363A68"/>
    <w:rsid w:val="00364251"/>
    <w:rsid w:val="00364652"/>
    <w:rsid w:val="0036646E"/>
    <w:rsid w:val="003668CF"/>
    <w:rsid w:val="00366D17"/>
    <w:rsid w:val="00371899"/>
    <w:rsid w:val="00372A04"/>
    <w:rsid w:val="003734A5"/>
    <w:rsid w:val="00375DBA"/>
    <w:rsid w:val="003766FA"/>
    <w:rsid w:val="00376966"/>
    <w:rsid w:val="00381114"/>
    <w:rsid w:val="0038171A"/>
    <w:rsid w:val="00381DD3"/>
    <w:rsid w:val="00381FFB"/>
    <w:rsid w:val="00382914"/>
    <w:rsid w:val="003844E6"/>
    <w:rsid w:val="00385AD2"/>
    <w:rsid w:val="0038651F"/>
    <w:rsid w:val="00386D52"/>
    <w:rsid w:val="003903F5"/>
    <w:rsid w:val="003904BB"/>
    <w:rsid w:val="00390CF4"/>
    <w:rsid w:val="00391155"/>
    <w:rsid w:val="003911AD"/>
    <w:rsid w:val="003926BC"/>
    <w:rsid w:val="00393C94"/>
    <w:rsid w:val="00393EB3"/>
    <w:rsid w:val="00394937"/>
    <w:rsid w:val="00396107"/>
    <w:rsid w:val="00397117"/>
    <w:rsid w:val="00397A11"/>
    <w:rsid w:val="003A05DC"/>
    <w:rsid w:val="003A142C"/>
    <w:rsid w:val="003A16B1"/>
    <w:rsid w:val="003A2B38"/>
    <w:rsid w:val="003A379C"/>
    <w:rsid w:val="003A3E4F"/>
    <w:rsid w:val="003A45E6"/>
    <w:rsid w:val="003A4BC0"/>
    <w:rsid w:val="003A4F65"/>
    <w:rsid w:val="003A5A7B"/>
    <w:rsid w:val="003A5B24"/>
    <w:rsid w:val="003A6344"/>
    <w:rsid w:val="003A77DE"/>
    <w:rsid w:val="003A77FB"/>
    <w:rsid w:val="003B1600"/>
    <w:rsid w:val="003B2332"/>
    <w:rsid w:val="003B249C"/>
    <w:rsid w:val="003B29EB"/>
    <w:rsid w:val="003B2CF1"/>
    <w:rsid w:val="003B4BD2"/>
    <w:rsid w:val="003B658E"/>
    <w:rsid w:val="003C051C"/>
    <w:rsid w:val="003C13F8"/>
    <w:rsid w:val="003C15C8"/>
    <w:rsid w:val="003C1A22"/>
    <w:rsid w:val="003C1AC9"/>
    <w:rsid w:val="003C291F"/>
    <w:rsid w:val="003C2A19"/>
    <w:rsid w:val="003C4387"/>
    <w:rsid w:val="003C568C"/>
    <w:rsid w:val="003C6299"/>
    <w:rsid w:val="003C738F"/>
    <w:rsid w:val="003C7FB9"/>
    <w:rsid w:val="003D0CE1"/>
    <w:rsid w:val="003D1447"/>
    <w:rsid w:val="003D15E5"/>
    <w:rsid w:val="003D199C"/>
    <w:rsid w:val="003D21EC"/>
    <w:rsid w:val="003D3E6F"/>
    <w:rsid w:val="003D472D"/>
    <w:rsid w:val="003D50A4"/>
    <w:rsid w:val="003D6733"/>
    <w:rsid w:val="003E0E98"/>
    <w:rsid w:val="003E1548"/>
    <w:rsid w:val="003E17DC"/>
    <w:rsid w:val="003E1A36"/>
    <w:rsid w:val="003E21E4"/>
    <w:rsid w:val="003E27F3"/>
    <w:rsid w:val="003E3255"/>
    <w:rsid w:val="003E3352"/>
    <w:rsid w:val="003E3369"/>
    <w:rsid w:val="003E431C"/>
    <w:rsid w:val="003E482E"/>
    <w:rsid w:val="003E5811"/>
    <w:rsid w:val="003E5978"/>
    <w:rsid w:val="003E5AE8"/>
    <w:rsid w:val="003E6A3B"/>
    <w:rsid w:val="003E7DA4"/>
    <w:rsid w:val="003F0269"/>
    <w:rsid w:val="003F0D96"/>
    <w:rsid w:val="003F15CD"/>
    <w:rsid w:val="003F1703"/>
    <w:rsid w:val="003F1754"/>
    <w:rsid w:val="003F1D4C"/>
    <w:rsid w:val="003F3BF8"/>
    <w:rsid w:val="003F44F4"/>
    <w:rsid w:val="003F4649"/>
    <w:rsid w:val="003F5A63"/>
    <w:rsid w:val="003F65C6"/>
    <w:rsid w:val="003F73B5"/>
    <w:rsid w:val="003F7494"/>
    <w:rsid w:val="003F7915"/>
    <w:rsid w:val="00400396"/>
    <w:rsid w:val="00400B9B"/>
    <w:rsid w:val="00403180"/>
    <w:rsid w:val="00403885"/>
    <w:rsid w:val="00404F3E"/>
    <w:rsid w:val="004052A0"/>
    <w:rsid w:val="004060FB"/>
    <w:rsid w:val="00406597"/>
    <w:rsid w:val="0040729A"/>
    <w:rsid w:val="0041111F"/>
    <w:rsid w:val="004118A7"/>
    <w:rsid w:val="0041205F"/>
    <w:rsid w:val="0041298F"/>
    <w:rsid w:val="00412EB9"/>
    <w:rsid w:val="004133B2"/>
    <w:rsid w:val="00413D19"/>
    <w:rsid w:val="00413E4C"/>
    <w:rsid w:val="00414039"/>
    <w:rsid w:val="00414ECD"/>
    <w:rsid w:val="00416E39"/>
    <w:rsid w:val="00417C05"/>
    <w:rsid w:val="00417C1B"/>
    <w:rsid w:val="004207C6"/>
    <w:rsid w:val="00420DE7"/>
    <w:rsid w:val="00421FDB"/>
    <w:rsid w:val="004220BE"/>
    <w:rsid w:val="004242F1"/>
    <w:rsid w:val="00424BAF"/>
    <w:rsid w:val="00430EB9"/>
    <w:rsid w:val="00432526"/>
    <w:rsid w:val="0043367D"/>
    <w:rsid w:val="00434003"/>
    <w:rsid w:val="00434515"/>
    <w:rsid w:val="0043498D"/>
    <w:rsid w:val="00436856"/>
    <w:rsid w:val="00436B44"/>
    <w:rsid w:val="00437D18"/>
    <w:rsid w:val="004403D6"/>
    <w:rsid w:val="004416D7"/>
    <w:rsid w:val="0044176E"/>
    <w:rsid w:val="00441C8E"/>
    <w:rsid w:val="00442102"/>
    <w:rsid w:val="00442474"/>
    <w:rsid w:val="00442E31"/>
    <w:rsid w:val="00442E67"/>
    <w:rsid w:val="00443A9B"/>
    <w:rsid w:val="00443C1B"/>
    <w:rsid w:val="00443E95"/>
    <w:rsid w:val="004452FF"/>
    <w:rsid w:val="00445930"/>
    <w:rsid w:val="0044674E"/>
    <w:rsid w:val="00447B41"/>
    <w:rsid w:val="00447C7C"/>
    <w:rsid w:val="00450614"/>
    <w:rsid w:val="00451D8B"/>
    <w:rsid w:val="00452112"/>
    <w:rsid w:val="00452763"/>
    <w:rsid w:val="00452768"/>
    <w:rsid w:val="00453123"/>
    <w:rsid w:val="00454155"/>
    <w:rsid w:val="004562A9"/>
    <w:rsid w:val="00456768"/>
    <w:rsid w:val="004569FA"/>
    <w:rsid w:val="00460129"/>
    <w:rsid w:val="004602FA"/>
    <w:rsid w:val="00460C6D"/>
    <w:rsid w:val="00463719"/>
    <w:rsid w:val="00463A3D"/>
    <w:rsid w:val="00463CC3"/>
    <w:rsid w:val="00463FE4"/>
    <w:rsid w:val="0046553B"/>
    <w:rsid w:val="00467721"/>
    <w:rsid w:val="0047029B"/>
    <w:rsid w:val="00470782"/>
    <w:rsid w:val="00470E83"/>
    <w:rsid w:val="004717B7"/>
    <w:rsid w:val="00471F3A"/>
    <w:rsid w:val="004721C8"/>
    <w:rsid w:val="0047402C"/>
    <w:rsid w:val="00474221"/>
    <w:rsid w:val="0047423F"/>
    <w:rsid w:val="0047458B"/>
    <w:rsid w:val="00475692"/>
    <w:rsid w:val="0047688D"/>
    <w:rsid w:val="00476903"/>
    <w:rsid w:val="004770E8"/>
    <w:rsid w:val="0047713A"/>
    <w:rsid w:val="00477C3B"/>
    <w:rsid w:val="00480B10"/>
    <w:rsid w:val="00481570"/>
    <w:rsid w:val="0048233B"/>
    <w:rsid w:val="00482BD9"/>
    <w:rsid w:val="00482FD1"/>
    <w:rsid w:val="00483AA3"/>
    <w:rsid w:val="00483CEA"/>
    <w:rsid w:val="00484CB4"/>
    <w:rsid w:val="004850F2"/>
    <w:rsid w:val="0048633D"/>
    <w:rsid w:val="0048656B"/>
    <w:rsid w:val="004869BD"/>
    <w:rsid w:val="00487F5C"/>
    <w:rsid w:val="004908A7"/>
    <w:rsid w:val="00490959"/>
    <w:rsid w:val="00492365"/>
    <w:rsid w:val="0049247D"/>
    <w:rsid w:val="00492E07"/>
    <w:rsid w:val="00494350"/>
    <w:rsid w:val="00495CE0"/>
    <w:rsid w:val="00496A63"/>
    <w:rsid w:val="00497115"/>
    <w:rsid w:val="004972D0"/>
    <w:rsid w:val="0049791D"/>
    <w:rsid w:val="00497F90"/>
    <w:rsid w:val="004A0B6C"/>
    <w:rsid w:val="004A1E49"/>
    <w:rsid w:val="004A2E3B"/>
    <w:rsid w:val="004A3D12"/>
    <w:rsid w:val="004A4032"/>
    <w:rsid w:val="004A4381"/>
    <w:rsid w:val="004A4548"/>
    <w:rsid w:val="004A460D"/>
    <w:rsid w:val="004A49D4"/>
    <w:rsid w:val="004A5409"/>
    <w:rsid w:val="004A5786"/>
    <w:rsid w:val="004A5CA0"/>
    <w:rsid w:val="004B0687"/>
    <w:rsid w:val="004B0D50"/>
    <w:rsid w:val="004B1C43"/>
    <w:rsid w:val="004B2ECB"/>
    <w:rsid w:val="004B3DFD"/>
    <w:rsid w:val="004B412B"/>
    <w:rsid w:val="004B430D"/>
    <w:rsid w:val="004B48C5"/>
    <w:rsid w:val="004B4E5C"/>
    <w:rsid w:val="004B61C8"/>
    <w:rsid w:val="004B75B7"/>
    <w:rsid w:val="004B75D5"/>
    <w:rsid w:val="004B7917"/>
    <w:rsid w:val="004C0536"/>
    <w:rsid w:val="004C16AD"/>
    <w:rsid w:val="004C3471"/>
    <w:rsid w:val="004C3764"/>
    <w:rsid w:val="004C4640"/>
    <w:rsid w:val="004C4F2A"/>
    <w:rsid w:val="004C6E50"/>
    <w:rsid w:val="004C7DD9"/>
    <w:rsid w:val="004D0C4D"/>
    <w:rsid w:val="004D0CC3"/>
    <w:rsid w:val="004D4BD7"/>
    <w:rsid w:val="004D529C"/>
    <w:rsid w:val="004D551C"/>
    <w:rsid w:val="004D5AA6"/>
    <w:rsid w:val="004D5D2F"/>
    <w:rsid w:val="004E017C"/>
    <w:rsid w:val="004E098D"/>
    <w:rsid w:val="004E09F9"/>
    <w:rsid w:val="004E0C98"/>
    <w:rsid w:val="004E0E5F"/>
    <w:rsid w:val="004E14BB"/>
    <w:rsid w:val="004E15E2"/>
    <w:rsid w:val="004E2738"/>
    <w:rsid w:val="004E35AF"/>
    <w:rsid w:val="004E5CC3"/>
    <w:rsid w:val="004E6057"/>
    <w:rsid w:val="004E6C2F"/>
    <w:rsid w:val="004E6F15"/>
    <w:rsid w:val="004E7C75"/>
    <w:rsid w:val="004E7FA8"/>
    <w:rsid w:val="004F08A7"/>
    <w:rsid w:val="004F0E4D"/>
    <w:rsid w:val="004F1286"/>
    <w:rsid w:val="004F253B"/>
    <w:rsid w:val="004F2DEF"/>
    <w:rsid w:val="004F400B"/>
    <w:rsid w:val="004F4DD1"/>
    <w:rsid w:val="004F5DC8"/>
    <w:rsid w:val="004F6441"/>
    <w:rsid w:val="004F768C"/>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7415"/>
    <w:rsid w:val="00520029"/>
    <w:rsid w:val="00521921"/>
    <w:rsid w:val="00521B8F"/>
    <w:rsid w:val="00521C04"/>
    <w:rsid w:val="00521C45"/>
    <w:rsid w:val="00521D48"/>
    <w:rsid w:val="00522286"/>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25F6"/>
    <w:rsid w:val="00542CC7"/>
    <w:rsid w:val="005430EC"/>
    <w:rsid w:val="00543E97"/>
    <w:rsid w:val="00544316"/>
    <w:rsid w:val="0054436B"/>
    <w:rsid w:val="005443DA"/>
    <w:rsid w:val="00545493"/>
    <w:rsid w:val="0054577F"/>
    <w:rsid w:val="005466A0"/>
    <w:rsid w:val="00546F8E"/>
    <w:rsid w:val="005473B6"/>
    <w:rsid w:val="00547BCA"/>
    <w:rsid w:val="00547ECE"/>
    <w:rsid w:val="00550749"/>
    <w:rsid w:val="00553B84"/>
    <w:rsid w:val="00554C87"/>
    <w:rsid w:val="00555CB4"/>
    <w:rsid w:val="00556E85"/>
    <w:rsid w:val="00557D50"/>
    <w:rsid w:val="005604B7"/>
    <w:rsid w:val="00560D8D"/>
    <w:rsid w:val="0056295A"/>
    <w:rsid w:val="00562ED1"/>
    <w:rsid w:val="005634E8"/>
    <w:rsid w:val="00563A85"/>
    <w:rsid w:val="00565522"/>
    <w:rsid w:val="005655E2"/>
    <w:rsid w:val="00565D9D"/>
    <w:rsid w:val="0056605E"/>
    <w:rsid w:val="00566894"/>
    <w:rsid w:val="00566B4B"/>
    <w:rsid w:val="005709C6"/>
    <w:rsid w:val="0057207C"/>
    <w:rsid w:val="00572868"/>
    <w:rsid w:val="00573858"/>
    <w:rsid w:val="00574FC6"/>
    <w:rsid w:val="0057600B"/>
    <w:rsid w:val="005761F3"/>
    <w:rsid w:val="00576FAF"/>
    <w:rsid w:val="00577AA3"/>
    <w:rsid w:val="0058086E"/>
    <w:rsid w:val="00580B0F"/>
    <w:rsid w:val="0058101C"/>
    <w:rsid w:val="00581EA7"/>
    <w:rsid w:val="005820F7"/>
    <w:rsid w:val="0058227E"/>
    <w:rsid w:val="00582575"/>
    <w:rsid w:val="005830A9"/>
    <w:rsid w:val="00583C5F"/>
    <w:rsid w:val="00584354"/>
    <w:rsid w:val="005845F6"/>
    <w:rsid w:val="00584A17"/>
    <w:rsid w:val="005866D9"/>
    <w:rsid w:val="00586890"/>
    <w:rsid w:val="00586AE4"/>
    <w:rsid w:val="00587554"/>
    <w:rsid w:val="00587FA2"/>
    <w:rsid w:val="0059142D"/>
    <w:rsid w:val="00591E79"/>
    <w:rsid w:val="00591EE0"/>
    <w:rsid w:val="005920C4"/>
    <w:rsid w:val="00592D74"/>
    <w:rsid w:val="00593809"/>
    <w:rsid w:val="00595301"/>
    <w:rsid w:val="0059578C"/>
    <w:rsid w:val="0059647E"/>
    <w:rsid w:val="005969BA"/>
    <w:rsid w:val="00597970"/>
    <w:rsid w:val="005A031C"/>
    <w:rsid w:val="005A3544"/>
    <w:rsid w:val="005A3586"/>
    <w:rsid w:val="005A4F4A"/>
    <w:rsid w:val="005A710D"/>
    <w:rsid w:val="005A7176"/>
    <w:rsid w:val="005B11AB"/>
    <w:rsid w:val="005B1B5C"/>
    <w:rsid w:val="005B2216"/>
    <w:rsid w:val="005B23BC"/>
    <w:rsid w:val="005B2B4B"/>
    <w:rsid w:val="005B2BDF"/>
    <w:rsid w:val="005B33E1"/>
    <w:rsid w:val="005B5836"/>
    <w:rsid w:val="005B5BAE"/>
    <w:rsid w:val="005B6300"/>
    <w:rsid w:val="005B67B1"/>
    <w:rsid w:val="005C0501"/>
    <w:rsid w:val="005C10E4"/>
    <w:rsid w:val="005C177C"/>
    <w:rsid w:val="005C24CC"/>
    <w:rsid w:val="005C282C"/>
    <w:rsid w:val="005C376B"/>
    <w:rsid w:val="005C382F"/>
    <w:rsid w:val="005C4257"/>
    <w:rsid w:val="005C4AD1"/>
    <w:rsid w:val="005C51B6"/>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A08"/>
    <w:rsid w:val="005E2BA7"/>
    <w:rsid w:val="005E2C44"/>
    <w:rsid w:val="005E3967"/>
    <w:rsid w:val="005E550B"/>
    <w:rsid w:val="005E5961"/>
    <w:rsid w:val="005E5FFA"/>
    <w:rsid w:val="005E7E36"/>
    <w:rsid w:val="005F130C"/>
    <w:rsid w:val="005F3E96"/>
    <w:rsid w:val="005F517B"/>
    <w:rsid w:val="005F51D1"/>
    <w:rsid w:val="005F5C58"/>
    <w:rsid w:val="005F5EFF"/>
    <w:rsid w:val="005F691E"/>
    <w:rsid w:val="00600507"/>
    <w:rsid w:val="006010A2"/>
    <w:rsid w:val="00602655"/>
    <w:rsid w:val="006026F5"/>
    <w:rsid w:val="00605F84"/>
    <w:rsid w:val="006066E5"/>
    <w:rsid w:val="00606822"/>
    <w:rsid w:val="00606FAA"/>
    <w:rsid w:val="006076AE"/>
    <w:rsid w:val="00607DC4"/>
    <w:rsid w:val="00607EE0"/>
    <w:rsid w:val="00610016"/>
    <w:rsid w:val="00611644"/>
    <w:rsid w:val="00612428"/>
    <w:rsid w:val="00613F6E"/>
    <w:rsid w:val="00614A82"/>
    <w:rsid w:val="00615C4B"/>
    <w:rsid w:val="006160DE"/>
    <w:rsid w:val="006203E3"/>
    <w:rsid w:val="00620F83"/>
    <w:rsid w:val="00621188"/>
    <w:rsid w:val="00623691"/>
    <w:rsid w:val="006244B3"/>
    <w:rsid w:val="00624B69"/>
    <w:rsid w:val="006257ED"/>
    <w:rsid w:val="00627C60"/>
    <w:rsid w:val="00627D5E"/>
    <w:rsid w:val="00627FDC"/>
    <w:rsid w:val="00630C8F"/>
    <w:rsid w:val="0063150D"/>
    <w:rsid w:val="00631D11"/>
    <w:rsid w:val="00631F0E"/>
    <w:rsid w:val="00632D19"/>
    <w:rsid w:val="006342AA"/>
    <w:rsid w:val="006348CE"/>
    <w:rsid w:val="00635219"/>
    <w:rsid w:val="0063650A"/>
    <w:rsid w:val="0063663C"/>
    <w:rsid w:val="006372F3"/>
    <w:rsid w:val="00637382"/>
    <w:rsid w:val="00637439"/>
    <w:rsid w:val="006448F7"/>
    <w:rsid w:val="006456F7"/>
    <w:rsid w:val="0064699C"/>
    <w:rsid w:val="00646E29"/>
    <w:rsid w:val="00647955"/>
    <w:rsid w:val="00651071"/>
    <w:rsid w:val="00651207"/>
    <w:rsid w:val="00651ED6"/>
    <w:rsid w:val="00651FDF"/>
    <w:rsid w:val="00653A32"/>
    <w:rsid w:val="00655CAF"/>
    <w:rsid w:val="00656819"/>
    <w:rsid w:val="00663219"/>
    <w:rsid w:val="00663F3F"/>
    <w:rsid w:val="00664173"/>
    <w:rsid w:val="00664B4D"/>
    <w:rsid w:val="00664B97"/>
    <w:rsid w:val="00664DB4"/>
    <w:rsid w:val="00665059"/>
    <w:rsid w:val="0066648C"/>
    <w:rsid w:val="00666A51"/>
    <w:rsid w:val="00667119"/>
    <w:rsid w:val="006676FC"/>
    <w:rsid w:val="0067042F"/>
    <w:rsid w:val="00671170"/>
    <w:rsid w:val="006726F5"/>
    <w:rsid w:val="00674D86"/>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252E"/>
    <w:rsid w:val="00693AF7"/>
    <w:rsid w:val="0069465D"/>
    <w:rsid w:val="00695808"/>
    <w:rsid w:val="00695E10"/>
    <w:rsid w:val="00696106"/>
    <w:rsid w:val="00697E8E"/>
    <w:rsid w:val="00697EE3"/>
    <w:rsid w:val="006A0456"/>
    <w:rsid w:val="006A08FF"/>
    <w:rsid w:val="006A0D00"/>
    <w:rsid w:val="006A1541"/>
    <w:rsid w:val="006A5159"/>
    <w:rsid w:val="006A58B7"/>
    <w:rsid w:val="006A62B4"/>
    <w:rsid w:val="006A64A2"/>
    <w:rsid w:val="006A7BD1"/>
    <w:rsid w:val="006B1127"/>
    <w:rsid w:val="006B1625"/>
    <w:rsid w:val="006B201A"/>
    <w:rsid w:val="006B228C"/>
    <w:rsid w:val="006B2344"/>
    <w:rsid w:val="006B32DB"/>
    <w:rsid w:val="006B3EAD"/>
    <w:rsid w:val="006B41A9"/>
    <w:rsid w:val="006B46FB"/>
    <w:rsid w:val="006B4A3C"/>
    <w:rsid w:val="006B4BA9"/>
    <w:rsid w:val="006B6E1E"/>
    <w:rsid w:val="006B751B"/>
    <w:rsid w:val="006B7B68"/>
    <w:rsid w:val="006C02C8"/>
    <w:rsid w:val="006C1658"/>
    <w:rsid w:val="006C20E3"/>
    <w:rsid w:val="006C3049"/>
    <w:rsid w:val="006C3291"/>
    <w:rsid w:val="006C32BD"/>
    <w:rsid w:val="006C3511"/>
    <w:rsid w:val="006C3867"/>
    <w:rsid w:val="006C41A9"/>
    <w:rsid w:val="006C45B7"/>
    <w:rsid w:val="006C5D65"/>
    <w:rsid w:val="006C5E11"/>
    <w:rsid w:val="006C6075"/>
    <w:rsid w:val="006C66A0"/>
    <w:rsid w:val="006C7233"/>
    <w:rsid w:val="006C7AD8"/>
    <w:rsid w:val="006D06D6"/>
    <w:rsid w:val="006D1684"/>
    <w:rsid w:val="006D21E3"/>
    <w:rsid w:val="006D274E"/>
    <w:rsid w:val="006D36D7"/>
    <w:rsid w:val="006D3719"/>
    <w:rsid w:val="006D3A86"/>
    <w:rsid w:val="006D3C52"/>
    <w:rsid w:val="006D5193"/>
    <w:rsid w:val="006D5EC8"/>
    <w:rsid w:val="006D5F3F"/>
    <w:rsid w:val="006D628F"/>
    <w:rsid w:val="006E0021"/>
    <w:rsid w:val="006E0B8E"/>
    <w:rsid w:val="006E0C20"/>
    <w:rsid w:val="006E1343"/>
    <w:rsid w:val="006E21FB"/>
    <w:rsid w:val="006E2391"/>
    <w:rsid w:val="006E2B39"/>
    <w:rsid w:val="006E387D"/>
    <w:rsid w:val="006E3B9E"/>
    <w:rsid w:val="006E5642"/>
    <w:rsid w:val="006E61E8"/>
    <w:rsid w:val="006E7316"/>
    <w:rsid w:val="006F1935"/>
    <w:rsid w:val="006F2166"/>
    <w:rsid w:val="006F2566"/>
    <w:rsid w:val="006F25DD"/>
    <w:rsid w:val="006F2AB8"/>
    <w:rsid w:val="006F2BD3"/>
    <w:rsid w:val="006F36A8"/>
    <w:rsid w:val="006F457B"/>
    <w:rsid w:val="006F47C2"/>
    <w:rsid w:val="006F7675"/>
    <w:rsid w:val="006F7787"/>
    <w:rsid w:val="006F77B9"/>
    <w:rsid w:val="006F79CF"/>
    <w:rsid w:val="0070081C"/>
    <w:rsid w:val="007008C4"/>
    <w:rsid w:val="007023F7"/>
    <w:rsid w:val="0070295A"/>
    <w:rsid w:val="00703215"/>
    <w:rsid w:val="007032C6"/>
    <w:rsid w:val="00703FF8"/>
    <w:rsid w:val="00704BF2"/>
    <w:rsid w:val="00704E82"/>
    <w:rsid w:val="00705310"/>
    <w:rsid w:val="00705676"/>
    <w:rsid w:val="00705DB9"/>
    <w:rsid w:val="0070639B"/>
    <w:rsid w:val="00706940"/>
    <w:rsid w:val="00706F45"/>
    <w:rsid w:val="007078F9"/>
    <w:rsid w:val="00707C12"/>
    <w:rsid w:val="00710B44"/>
    <w:rsid w:val="007131A5"/>
    <w:rsid w:val="007134D4"/>
    <w:rsid w:val="007142F2"/>
    <w:rsid w:val="00715126"/>
    <w:rsid w:val="007163EB"/>
    <w:rsid w:val="00716A22"/>
    <w:rsid w:val="00720A7B"/>
    <w:rsid w:val="00721349"/>
    <w:rsid w:val="00724BA3"/>
    <w:rsid w:val="00724D2C"/>
    <w:rsid w:val="00725257"/>
    <w:rsid w:val="00725C15"/>
    <w:rsid w:val="00725F3B"/>
    <w:rsid w:val="00725FEE"/>
    <w:rsid w:val="007267D7"/>
    <w:rsid w:val="0073038C"/>
    <w:rsid w:val="007315DF"/>
    <w:rsid w:val="007344AF"/>
    <w:rsid w:val="0073497B"/>
    <w:rsid w:val="00735542"/>
    <w:rsid w:val="007357D7"/>
    <w:rsid w:val="0073597B"/>
    <w:rsid w:val="007373A9"/>
    <w:rsid w:val="00737FB5"/>
    <w:rsid w:val="00740C0E"/>
    <w:rsid w:val="0074242C"/>
    <w:rsid w:val="007433B7"/>
    <w:rsid w:val="00744DCD"/>
    <w:rsid w:val="007451E5"/>
    <w:rsid w:val="00745863"/>
    <w:rsid w:val="007463AD"/>
    <w:rsid w:val="007473C6"/>
    <w:rsid w:val="00750510"/>
    <w:rsid w:val="0075052C"/>
    <w:rsid w:val="00750EEB"/>
    <w:rsid w:val="00751419"/>
    <w:rsid w:val="00752292"/>
    <w:rsid w:val="007542BA"/>
    <w:rsid w:val="00754B8A"/>
    <w:rsid w:val="0075616A"/>
    <w:rsid w:val="00756BD9"/>
    <w:rsid w:val="007574D8"/>
    <w:rsid w:val="00757A5C"/>
    <w:rsid w:val="00761DAD"/>
    <w:rsid w:val="00762F5C"/>
    <w:rsid w:val="00763F6A"/>
    <w:rsid w:val="00764730"/>
    <w:rsid w:val="0076553F"/>
    <w:rsid w:val="00765EAD"/>
    <w:rsid w:val="00766444"/>
    <w:rsid w:val="00767562"/>
    <w:rsid w:val="00770B99"/>
    <w:rsid w:val="007722D8"/>
    <w:rsid w:val="007726F3"/>
    <w:rsid w:val="00773059"/>
    <w:rsid w:val="00773875"/>
    <w:rsid w:val="00773A1F"/>
    <w:rsid w:val="0077402E"/>
    <w:rsid w:val="0077478D"/>
    <w:rsid w:val="007751B5"/>
    <w:rsid w:val="00775549"/>
    <w:rsid w:val="00775AC2"/>
    <w:rsid w:val="00775D99"/>
    <w:rsid w:val="00776183"/>
    <w:rsid w:val="00776793"/>
    <w:rsid w:val="00776827"/>
    <w:rsid w:val="00777911"/>
    <w:rsid w:val="007805F2"/>
    <w:rsid w:val="00782192"/>
    <w:rsid w:val="00782C14"/>
    <w:rsid w:val="00782EE6"/>
    <w:rsid w:val="007842EB"/>
    <w:rsid w:val="00784A8D"/>
    <w:rsid w:val="00784F38"/>
    <w:rsid w:val="00785600"/>
    <w:rsid w:val="00785793"/>
    <w:rsid w:val="007858AD"/>
    <w:rsid w:val="00785B72"/>
    <w:rsid w:val="007862EF"/>
    <w:rsid w:val="00786B4C"/>
    <w:rsid w:val="00786DCF"/>
    <w:rsid w:val="007908A7"/>
    <w:rsid w:val="007914DD"/>
    <w:rsid w:val="00791946"/>
    <w:rsid w:val="007921D2"/>
    <w:rsid w:val="00792342"/>
    <w:rsid w:val="00793229"/>
    <w:rsid w:val="00794695"/>
    <w:rsid w:val="007946CE"/>
    <w:rsid w:val="007948F8"/>
    <w:rsid w:val="007A114D"/>
    <w:rsid w:val="007A143E"/>
    <w:rsid w:val="007A3384"/>
    <w:rsid w:val="007A3BF3"/>
    <w:rsid w:val="007A3DCE"/>
    <w:rsid w:val="007A43FF"/>
    <w:rsid w:val="007A4604"/>
    <w:rsid w:val="007A5A90"/>
    <w:rsid w:val="007A6788"/>
    <w:rsid w:val="007A6D13"/>
    <w:rsid w:val="007A7135"/>
    <w:rsid w:val="007A7DD9"/>
    <w:rsid w:val="007B043A"/>
    <w:rsid w:val="007B0A48"/>
    <w:rsid w:val="007B23AE"/>
    <w:rsid w:val="007B254F"/>
    <w:rsid w:val="007B2594"/>
    <w:rsid w:val="007B2784"/>
    <w:rsid w:val="007B3A57"/>
    <w:rsid w:val="007B3FB8"/>
    <w:rsid w:val="007B400D"/>
    <w:rsid w:val="007B4EFB"/>
    <w:rsid w:val="007B512A"/>
    <w:rsid w:val="007B548B"/>
    <w:rsid w:val="007B5F2C"/>
    <w:rsid w:val="007B65A0"/>
    <w:rsid w:val="007B6B1D"/>
    <w:rsid w:val="007B73F0"/>
    <w:rsid w:val="007C0C3F"/>
    <w:rsid w:val="007C0C79"/>
    <w:rsid w:val="007C0DD9"/>
    <w:rsid w:val="007C0EDD"/>
    <w:rsid w:val="007C1B98"/>
    <w:rsid w:val="007C1D5E"/>
    <w:rsid w:val="007C2097"/>
    <w:rsid w:val="007C2B0E"/>
    <w:rsid w:val="007C31BC"/>
    <w:rsid w:val="007C4206"/>
    <w:rsid w:val="007C4B27"/>
    <w:rsid w:val="007C4D73"/>
    <w:rsid w:val="007C652D"/>
    <w:rsid w:val="007C6DB9"/>
    <w:rsid w:val="007C6E0D"/>
    <w:rsid w:val="007C70E1"/>
    <w:rsid w:val="007D032E"/>
    <w:rsid w:val="007D056F"/>
    <w:rsid w:val="007D0AC2"/>
    <w:rsid w:val="007D0BA3"/>
    <w:rsid w:val="007D159D"/>
    <w:rsid w:val="007D1CC3"/>
    <w:rsid w:val="007D2F68"/>
    <w:rsid w:val="007D4787"/>
    <w:rsid w:val="007D5F82"/>
    <w:rsid w:val="007D5F97"/>
    <w:rsid w:val="007D6280"/>
    <w:rsid w:val="007D6A07"/>
    <w:rsid w:val="007D7A3A"/>
    <w:rsid w:val="007D7AEF"/>
    <w:rsid w:val="007D7E77"/>
    <w:rsid w:val="007E0896"/>
    <w:rsid w:val="007E0F20"/>
    <w:rsid w:val="007E1586"/>
    <w:rsid w:val="007E1F52"/>
    <w:rsid w:val="007E2283"/>
    <w:rsid w:val="007E3A0B"/>
    <w:rsid w:val="007E7B5C"/>
    <w:rsid w:val="007E7D15"/>
    <w:rsid w:val="007F0224"/>
    <w:rsid w:val="007F0CD8"/>
    <w:rsid w:val="007F119B"/>
    <w:rsid w:val="007F134E"/>
    <w:rsid w:val="007F179D"/>
    <w:rsid w:val="007F33C6"/>
    <w:rsid w:val="007F446A"/>
    <w:rsid w:val="007F6316"/>
    <w:rsid w:val="007F6730"/>
    <w:rsid w:val="007F6A82"/>
    <w:rsid w:val="007F746B"/>
    <w:rsid w:val="007F76FF"/>
    <w:rsid w:val="007F7A61"/>
    <w:rsid w:val="008029C9"/>
    <w:rsid w:val="00802C2B"/>
    <w:rsid w:val="00803237"/>
    <w:rsid w:val="00804039"/>
    <w:rsid w:val="008044B1"/>
    <w:rsid w:val="00804537"/>
    <w:rsid w:val="0080472E"/>
    <w:rsid w:val="008063AA"/>
    <w:rsid w:val="00807CD7"/>
    <w:rsid w:val="00810488"/>
    <w:rsid w:val="00811B84"/>
    <w:rsid w:val="00812C18"/>
    <w:rsid w:val="008144B0"/>
    <w:rsid w:val="00814AC5"/>
    <w:rsid w:val="00815399"/>
    <w:rsid w:val="00816036"/>
    <w:rsid w:val="00820CC8"/>
    <w:rsid w:val="00820E41"/>
    <w:rsid w:val="00821A07"/>
    <w:rsid w:val="00823FD6"/>
    <w:rsid w:val="00824007"/>
    <w:rsid w:val="00826087"/>
    <w:rsid w:val="0082649E"/>
    <w:rsid w:val="00826CA6"/>
    <w:rsid w:val="00826DDE"/>
    <w:rsid w:val="008279FA"/>
    <w:rsid w:val="0083019A"/>
    <w:rsid w:val="00830A78"/>
    <w:rsid w:val="00830BED"/>
    <w:rsid w:val="00832795"/>
    <w:rsid w:val="00832B07"/>
    <w:rsid w:val="008337CF"/>
    <w:rsid w:val="00836BDF"/>
    <w:rsid w:val="00836F34"/>
    <w:rsid w:val="00837334"/>
    <w:rsid w:val="00837D8B"/>
    <w:rsid w:val="00840A4F"/>
    <w:rsid w:val="00840E32"/>
    <w:rsid w:val="0084113A"/>
    <w:rsid w:val="008412D3"/>
    <w:rsid w:val="008419BB"/>
    <w:rsid w:val="0084393E"/>
    <w:rsid w:val="008460AA"/>
    <w:rsid w:val="0084791A"/>
    <w:rsid w:val="00847D43"/>
    <w:rsid w:val="00850693"/>
    <w:rsid w:val="00850E44"/>
    <w:rsid w:val="008513B9"/>
    <w:rsid w:val="008538D2"/>
    <w:rsid w:val="008538F3"/>
    <w:rsid w:val="00853F44"/>
    <w:rsid w:val="0085495B"/>
    <w:rsid w:val="00855D48"/>
    <w:rsid w:val="00856198"/>
    <w:rsid w:val="0085633F"/>
    <w:rsid w:val="008566D8"/>
    <w:rsid w:val="00856F65"/>
    <w:rsid w:val="0086084F"/>
    <w:rsid w:val="008608C5"/>
    <w:rsid w:val="00861762"/>
    <w:rsid w:val="00862059"/>
    <w:rsid w:val="00862670"/>
    <w:rsid w:val="008626E7"/>
    <w:rsid w:val="008631E6"/>
    <w:rsid w:val="0086370F"/>
    <w:rsid w:val="00863EDE"/>
    <w:rsid w:val="00863FF7"/>
    <w:rsid w:val="0086531D"/>
    <w:rsid w:val="008679D9"/>
    <w:rsid w:val="00867DC5"/>
    <w:rsid w:val="00870EE7"/>
    <w:rsid w:val="00871B0E"/>
    <w:rsid w:val="0087253F"/>
    <w:rsid w:val="0087292C"/>
    <w:rsid w:val="0087586C"/>
    <w:rsid w:val="00876015"/>
    <w:rsid w:val="00876454"/>
    <w:rsid w:val="00877FE4"/>
    <w:rsid w:val="00880BBE"/>
    <w:rsid w:val="008812B6"/>
    <w:rsid w:val="00881855"/>
    <w:rsid w:val="00881B1A"/>
    <w:rsid w:val="00882FFA"/>
    <w:rsid w:val="00883D4C"/>
    <w:rsid w:val="0088531D"/>
    <w:rsid w:val="0088551B"/>
    <w:rsid w:val="008858BA"/>
    <w:rsid w:val="008860F4"/>
    <w:rsid w:val="008862D8"/>
    <w:rsid w:val="00890C8E"/>
    <w:rsid w:val="00892B1E"/>
    <w:rsid w:val="00892CA1"/>
    <w:rsid w:val="008935AE"/>
    <w:rsid w:val="00893A8C"/>
    <w:rsid w:val="008951F4"/>
    <w:rsid w:val="00895480"/>
    <w:rsid w:val="00895F7B"/>
    <w:rsid w:val="0089609A"/>
    <w:rsid w:val="00896522"/>
    <w:rsid w:val="00897248"/>
    <w:rsid w:val="00897667"/>
    <w:rsid w:val="008A0833"/>
    <w:rsid w:val="008A1105"/>
    <w:rsid w:val="008A2E30"/>
    <w:rsid w:val="008A4EA1"/>
    <w:rsid w:val="008A57F9"/>
    <w:rsid w:val="008A5F74"/>
    <w:rsid w:val="008A62FB"/>
    <w:rsid w:val="008A6A7F"/>
    <w:rsid w:val="008A7D05"/>
    <w:rsid w:val="008B0E66"/>
    <w:rsid w:val="008B0F6B"/>
    <w:rsid w:val="008B1017"/>
    <w:rsid w:val="008B162B"/>
    <w:rsid w:val="008B17A2"/>
    <w:rsid w:val="008B2137"/>
    <w:rsid w:val="008B2704"/>
    <w:rsid w:val="008B405F"/>
    <w:rsid w:val="008B40B7"/>
    <w:rsid w:val="008B41E0"/>
    <w:rsid w:val="008B7C3C"/>
    <w:rsid w:val="008C0AD3"/>
    <w:rsid w:val="008C0D1F"/>
    <w:rsid w:val="008C0F38"/>
    <w:rsid w:val="008C1305"/>
    <w:rsid w:val="008C2939"/>
    <w:rsid w:val="008C3153"/>
    <w:rsid w:val="008C44AA"/>
    <w:rsid w:val="008C4887"/>
    <w:rsid w:val="008C4913"/>
    <w:rsid w:val="008C5E05"/>
    <w:rsid w:val="008C64C5"/>
    <w:rsid w:val="008C75BF"/>
    <w:rsid w:val="008D085C"/>
    <w:rsid w:val="008D0C31"/>
    <w:rsid w:val="008D0FD0"/>
    <w:rsid w:val="008D1F87"/>
    <w:rsid w:val="008D2616"/>
    <w:rsid w:val="008D3BE8"/>
    <w:rsid w:val="008D3CBD"/>
    <w:rsid w:val="008D4D08"/>
    <w:rsid w:val="008D60C7"/>
    <w:rsid w:val="008D61D7"/>
    <w:rsid w:val="008D6EAB"/>
    <w:rsid w:val="008D74F1"/>
    <w:rsid w:val="008D7AB7"/>
    <w:rsid w:val="008E051C"/>
    <w:rsid w:val="008E0593"/>
    <w:rsid w:val="008E11EC"/>
    <w:rsid w:val="008E2228"/>
    <w:rsid w:val="008E378F"/>
    <w:rsid w:val="008E44E9"/>
    <w:rsid w:val="008E4668"/>
    <w:rsid w:val="008E4FF0"/>
    <w:rsid w:val="008E5FA0"/>
    <w:rsid w:val="008E611B"/>
    <w:rsid w:val="008E653C"/>
    <w:rsid w:val="008E6A7A"/>
    <w:rsid w:val="008E78D4"/>
    <w:rsid w:val="008F01EC"/>
    <w:rsid w:val="008F03E5"/>
    <w:rsid w:val="008F10D3"/>
    <w:rsid w:val="008F17E1"/>
    <w:rsid w:val="008F216A"/>
    <w:rsid w:val="008F2471"/>
    <w:rsid w:val="008F686C"/>
    <w:rsid w:val="008F775E"/>
    <w:rsid w:val="0090050D"/>
    <w:rsid w:val="009006EB"/>
    <w:rsid w:val="0090135E"/>
    <w:rsid w:val="00902329"/>
    <w:rsid w:val="00902D18"/>
    <w:rsid w:val="00903A99"/>
    <w:rsid w:val="00903FF1"/>
    <w:rsid w:val="00904E56"/>
    <w:rsid w:val="00904E76"/>
    <w:rsid w:val="009059D5"/>
    <w:rsid w:val="00905AEC"/>
    <w:rsid w:val="00906FFE"/>
    <w:rsid w:val="00907940"/>
    <w:rsid w:val="0091000D"/>
    <w:rsid w:val="00910B19"/>
    <w:rsid w:val="00911786"/>
    <w:rsid w:val="009137ED"/>
    <w:rsid w:val="009140C0"/>
    <w:rsid w:val="0091521E"/>
    <w:rsid w:val="00915AA4"/>
    <w:rsid w:val="009167A4"/>
    <w:rsid w:val="00916954"/>
    <w:rsid w:val="00917379"/>
    <w:rsid w:val="009174F3"/>
    <w:rsid w:val="009206C1"/>
    <w:rsid w:val="00922B5D"/>
    <w:rsid w:val="00923285"/>
    <w:rsid w:val="00923DF3"/>
    <w:rsid w:val="00923F25"/>
    <w:rsid w:val="00925D27"/>
    <w:rsid w:val="0092735F"/>
    <w:rsid w:val="00927810"/>
    <w:rsid w:val="009278DD"/>
    <w:rsid w:val="00927E2D"/>
    <w:rsid w:val="009302B4"/>
    <w:rsid w:val="009309C2"/>
    <w:rsid w:val="0093172D"/>
    <w:rsid w:val="00931B63"/>
    <w:rsid w:val="00933319"/>
    <w:rsid w:val="00933AEB"/>
    <w:rsid w:val="009342C9"/>
    <w:rsid w:val="00935812"/>
    <w:rsid w:val="00936DD3"/>
    <w:rsid w:val="00937FDC"/>
    <w:rsid w:val="009406F1"/>
    <w:rsid w:val="009409FF"/>
    <w:rsid w:val="00941655"/>
    <w:rsid w:val="00941901"/>
    <w:rsid w:val="00942248"/>
    <w:rsid w:val="0094236E"/>
    <w:rsid w:val="009430FC"/>
    <w:rsid w:val="009434F9"/>
    <w:rsid w:val="009438EC"/>
    <w:rsid w:val="00944230"/>
    <w:rsid w:val="0094444A"/>
    <w:rsid w:val="00944DF0"/>
    <w:rsid w:val="00944F36"/>
    <w:rsid w:val="009454CA"/>
    <w:rsid w:val="00945645"/>
    <w:rsid w:val="00945C82"/>
    <w:rsid w:val="00946A8F"/>
    <w:rsid w:val="00947A10"/>
    <w:rsid w:val="00950734"/>
    <w:rsid w:val="0095079A"/>
    <w:rsid w:val="00950C16"/>
    <w:rsid w:val="00952705"/>
    <w:rsid w:val="00954135"/>
    <w:rsid w:val="009541B0"/>
    <w:rsid w:val="00960565"/>
    <w:rsid w:val="00960701"/>
    <w:rsid w:val="009614CB"/>
    <w:rsid w:val="009621C8"/>
    <w:rsid w:val="009640D0"/>
    <w:rsid w:val="00964F1D"/>
    <w:rsid w:val="009655BD"/>
    <w:rsid w:val="009655DC"/>
    <w:rsid w:val="00965781"/>
    <w:rsid w:val="0097049F"/>
    <w:rsid w:val="00971453"/>
    <w:rsid w:val="009716C4"/>
    <w:rsid w:val="00973E34"/>
    <w:rsid w:val="00973FE6"/>
    <w:rsid w:val="00974046"/>
    <w:rsid w:val="009759CA"/>
    <w:rsid w:val="00976B57"/>
    <w:rsid w:val="00976DC0"/>
    <w:rsid w:val="009777D9"/>
    <w:rsid w:val="00981509"/>
    <w:rsid w:val="00982AF3"/>
    <w:rsid w:val="00982DA1"/>
    <w:rsid w:val="00982EFC"/>
    <w:rsid w:val="0098453F"/>
    <w:rsid w:val="00985E81"/>
    <w:rsid w:val="009868E9"/>
    <w:rsid w:val="00990E26"/>
    <w:rsid w:val="00990F35"/>
    <w:rsid w:val="00991B88"/>
    <w:rsid w:val="00991CD0"/>
    <w:rsid w:val="00992E48"/>
    <w:rsid w:val="00994218"/>
    <w:rsid w:val="009942D7"/>
    <w:rsid w:val="00996926"/>
    <w:rsid w:val="009A00F6"/>
    <w:rsid w:val="009A07ED"/>
    <w:rsid w:val="009A3939"/>
    <w:rsid w:val="009A42DB"/>
    <w:rsid w:val="009A4649"/>
    <w:rsid w:val="009A5255"/>
    <w:rsid w:val="009A579D"/>
    <w:rsid w:val="009A5DEC"/>
    <w:rsid w:val="009A6103"/>
    <w:rsid w:val="009A69B2"/>
    <w:rsid w:val="009A6A5B"/>
    <w:rsid w:val="009A6F39"/>
    <w:rsid w:val="009B10DF"/>
    <w:rsid w:val="009B13D6"/>
    <w:rsid w:val="009B26EA"/>
    <w:rsid w:val="009B2B62"/>
    <w:rsid w:val="009B5B09"/>
    <w:rsid w:val="009B5D6D"/>
    <w:rsid w:val="009B67DF"/>
    <w:rsid w:val="009C0624"/>
    <w:rsid w:val="009C1828"/>
    <w:rsid w:val="009C235E"/>
    <w:rsid w:val="009C29A0"/>
    <w:rsid w:val="009C4BA9"/>
    <w:rsid w:val="009C568A"/>
    <w:rsid w:val="009C5699"/>
    <w:rsid w:val="009C6914"/>
    <w:rsid w:val="009C6C73"/>
    <w:rsid w:val="009C74EF"/>
    <w:rsid w:val="009C7805"/>
    <w:rsid w:val="009D08BC"/>
    <w:rsid w:val="009D0A17"/>
    <w:rsid w:val="009D12F8"/>
    <w:rsid w:val="009D18E8"/>
    <w:rsid w:val="009D1AFF"/>
    <w:rsid w:val="009D2071"/>
    <w:rsid w:val="009D3117"/>
    <w:rsid w:val="009D3E2C"/>
    <w:rsid w:val="009D46A4"/>
    <w:rsid w:val="009D5273"/>
    <w:rsid w:val="009D5840"/>
    <w:rsid w:val="009D5907"/>
    <w:rsid w:val="009D5E69"/>
    <w:rsid w:val="009D6ADA"/>
    <w:rsid w:val="009D6FA2"/>
    <w:rsid w:val="009D7AED"/>
    <w:rsid w:val="009D7BEB"/>
    <w:rsid w:val="009E145E"/>
    <w:rsid w:val="009E1CD8"/>
    <w:rsid w:val="009E26CF"/>
    <w:rsid w:val="009E3297"/>
    <w:rsid w:val="009E3B52"/>
    <w:rsid w:val="009E3DF2"/>
    <w:rsid w:val="009E489B"/>
    <w:rsid w:val="009E4E33"/>
    <w:rsid w:val="009E604D"/>
    <w:rsid w:val="009E6940"/>
    <w:rsid w:val="009E723E"/>
    <w:rsid w:val="009E765F"/>
    <w:rsid w:val="009E7849"/>
    <w:rsid w:val="009F07C5"/>
    <w:rsid w:val="009F0F59"/>
    <w:rsid w:val="009F161D"/>
    <w:rsid w:val="009F1A09"/>
    <w:rsid w:val="009F1B41"/>
    <w:rsid w:val="009F260D"/>
    <w:rsid w:val="009F283C"/>
    <w:rsid w:val="009F3D35"/>
    <w:rsid w:val="009F3F22"/>
    <w:rsid w:val="009F4C7E"/>
    <w:rsid w:val="009F6A2B"/>
    <w:rsid w:val="009F6D2C"/>
    <w:rsid w:val="009F6FC5"/>
    <w:rsid w:val="009F734F"/>
    <w:rsid w:val="009F76EA"/>
    <w:rsid w:val="00A00E0C"/>
    <w:rsid w:val="00A012D8"/>
    <w:rsid w:val="00A02301"/>
    <w:rsid w:val="00A02C9E"/>
    <w:rsid w:val="00A02D1D"/>
    <w:rsid w:val="00A03E15"/>
    <w:rsid w:val="00A0401F"/>
    <w:rsid w:val="00A05205"/>
    <w:rsid w:val="00A05AF0"/>
    <w:rsid w:val="00A07425"/>
    <w:rsid w:val="00A07EC2"/>
    <w:rsid w:val="00A10B6A"/>
    <w:rsid w:val="00A10ED1"/>
    <w:rsid w:val="00A13040"/>
    <w:rsid w:val="00A135E8"/>
    <w:rsid w:val="00A14182"/>
    <w:rsid w:val="00A14688"/>
    <w:rsid w:val="00A162AB"/>
    <w:rsid w:val="00A20908"/>
    <w:rsid w:val="00A220B4"/>
    <w:rsid w:val="00A23B68"/>
    <w:rsid w:val="00A23DDE"/>
    <w:rsid w:val="00A24478"/>
    <w:rsid w:val="00A246B6"/>
    <w:rsid w:val="00A26BBA"/>
    <w:rsid w:val="00A26E86"/>
    <w:rsid w:val="00A27177"/>
    <w:rsid w:val="00A30200"/>
    <w:rsid w:val="00A30CD9"/>
    <w:rsid w:val="00A30FF3"/>
    <w:rsid w:val="00A31085"/>
    <w:rsid w:val="00A324D0"/>
    <w:rsid w:val="00A331FB"/>
    <w:rsid w:val="00A33763"/>
    <w:rsid w:val="00A33D8C"/>
    <w:rsid w:val="00A348F2"/>
    <w:rsid w:val="00A35E48"/>
    <w:rsid w:val="00A36C2C"/>
    <w:rsid w:val="00A3713D"/>
    <w:rsid w:val="00A371C1"/>
    <w:rsid w:val="00A37B50"/>
    <w:rsid w:val="00A40D09"/>
    <w:rsid w:val="00A4163A"/>
    <w:rsid w:val="00A421EF"/>
    <w:rsid w:val="00A426EA"/>
    <w:rsid w:val="00A439A7"/>
    <w:rsid w:val="00A43F69"/>
    <w:rsid w:val="00A442DF"/>
    <w:rsid w:val="00A44F12"/>
    <w:rsid w:val="00A4669D"/>
    <w:rsid w:val="00A47E70"/>
    <w:rsid w:val="00A47F36"/>
    <w:rsid w:val="00A5012B"/>
    <w:rsid w:val="00A50CDB"/>
    <w:rsid w:val="00A51002"/>
    <w:rsid w:val="00A53B1B"/>
    <w:rsid w:val="00A54785"/>
    <w:rsid w:val="00A54D75"/>
    <w:rsid w:val="00A56A78"/>
    <w:rsid w:val="00A60CF9"/>
    <w:rsid w:val="00A61862"/>
    <w:rsid w:val="00A6196A"/>
    <w:rsid w:val="00A61E6F"/>
    <w:rsid w:val="00A6206A"/>
    <w:rsid w:val="00A6586D"/>
    <w:rsid w:val="00A6597B"/>
    <w:rsid w:val="00A659A8"/>
    <w:rsid w:val="00A7064B"/>
    <w:rsid w:val="00A70BC1"/>
    <w:rsid w:val="00A712E7"/>
    <w:rsid w:val="00A71B01"/>
    <w:rsid w:val="00A71DFB"/>
    <w:rsid w:val="00A7471D"/>
    <w:rsid w:val="00A74B89"/>
    <w:rsid w:val="00A7569E"/>
    <w:rsid w:val="00A7671C"/>
    <w:rsid w:val="00A8071E"/>
    <w:rsid w:val="00A818F8"/>
    <w:rsid w:val="00A8214E"/>
    <w:rsid w:val="00A82554"/>
    <w:rsid w:val="00A848F4"/>
    <w:rsid w:val="00A84BD7"/>
    <w:rsid w:val="00A84CCA"/>
    <w:rsid w:val="00A86395"/>
    <w:rsid w:val="00A86594"/>
    <w:rsid w:val="00A86F28"/>
    <w:rsid w:val="00A87BD3"/>
    <w:rsid w:val="00A908DA"/>
    <w:rsid w:val="00A91A75"/>
    <w:rsid w:val="00A92622"/>
    <w:rsid w:val="00A92920"/>
    <w:rsid w:val="00A969A8"/>
    <w:rsid w:val="00A96DF2"/>
    <w:rsid w:val="00A97441"/>
    <w:rsid w:val="00A9795E"/>
    <w:rsid w:val="00A97AB1"/>
    <w:rsid w:val="00A97C5F"/>
    <w:rsid w:val="00AA092D"/>
    <w:rsid w:val="00AA18DB"/>
    <w:rsid w:val="00AA26B3"/>
    <w:rsid w:val="00AA2ACC"/>
    <w:rsid w:val="00AA2EF1"/>
    <w:rsid w:val="00AA381E"/>
    <w:rsid w:val="00AA6372"/>
    <w:rsid w:val="00AB17BD"/>
    <w:rsid w:val="00AB1870"/>
    <w:rsid w:val="00AB1BBC"/>
    <w:rsid w:val="00AB1D50"/>
    <w:rsid w:val="00AB3BAA"/>
    <w:rsid w:val="00AB4714"/>
    <w:rsid w:val="00AB5DDD"/>
    <w:rsid w:val="00AB6976"/>
    <w:rsid w:val="00AB773B"/>
    <w:rsid w:val="00AB778E"/>
    <w:rsid w:val="00AC1488"/>
    <w:rsid w:val="00AC208F"/>
    <w:rsid w:val="00AC4925"/>
    <w:rsid w:val="00AC4959"/>
    <w:rsid w:val="00AC4B6E"/>
    <w:rsid w:val="00AC6D50"/>
    <w:rsid w:val="00AC6D62"/>
    <w:rsid w:val="00AC70BF"/>
    <w:rsid w:val="00AC76AB"/>
    <w:rsid w:val="00AC7A73"/>
    <w:rsid w:val="00AC7EF2"/>
    <w:rsid w:val="00AD055F"/>
    <w:rsid w:val="00AD12AA"/>
    <w:rsid w:val="00AD1399"/>
    <w:rsid w:val="00AD1CD8"/>
    <w:rsid w:val="00AD28CA"/>
    <w:rsid w:val="00AD4328"/>
    <w:rsid w:val="00AD5ABA"/>
    <w:rsid w:val="00AD7835"/>
    <w:rsid w:val="00AD786D"/>
    <w:rsid w:val="00AD7A3D"/>
    <w:rsid w:val="00AE00EF"/>
    <w:rsid w:val="00AE070F"/>
    <w:rsid w:val="00AE0A88"/>
    <w:rsid w:val="00AE39E2"/>
    <w:rsid w:val="00AE4337"/>
    <w:rsid w:val="00AE6D8B"/>
    <w:rsid w:val="00AF0D7D"/>
    <w:rsid w:val="00AF13A3"/>
    <w:rsid w:val="00AF1629"/>
    <w:rsid w:val="00AF1661"/>
    <w:rsid w:val="00AF1F93"/>
    <w:rsid w:val="00AF2288"/>
    <w:rsid w:val="00AF2EC5"/>
    <w:rsid w:val="00AF38C8"/>
    <w:rsid w:val="00AF488A"/>
    <w:rsid w:val="00AF495D"/>
    <w:rsid w:val="00AF6365"/>
    <w:rsid w:val="00AF693A"/>
    <w:rsid w:val="00AF6C2E"/>
    <w:rsid w:val="00AF7A9F"/>
    <w:rsid w:val="00B01064"/>
    <w:rsid w:val="00B01F87"/>
    <w:rsid w:val="00B0251F"/>
    <w:rsid w:val="00B02944"/>
    <w:rsid w:val="00B02E00"/>
    <w:rsid w:val="00B03D11"/>
    <w:rsid w:val="00B04572"/>
    <w:rsid w:val="00B04E22"/>
    <w:rsid w:val="00B04FE2"/>
    <w:rsid w:val="00B05917"/>
    <w:rsid w:val="00B06115"/>
    <w:rsid w:val="00B108C4"/>
    <w:rsid w:val="00B10FAC"/>
    <w:rsid w:val="00B118F3"/>
    <w:rsid w:val="00B119F4"/>
    <w:rsid w:val="00B11CD4"/>
    <w:rsid w:val="00B11E78"/>
    <w:rsid w:val="00B12063"/>
    <w:rsid w:val="00B12A2B"/>
    <w:rsid w:val="00B14390"/>
    <w:rsid w:val="00B14482"/>
    <w:rsid w:val="00B149BB"/>
    <w:rsid w:val="00B14EB8"/>
    <w:rsid w:val="00B14EE0"/>
    <w:rsid w:val="00B15C9D"/>
    <w:rsid w:val="00B167DB"/>
    <w:rsid w:val="00B16843"/>
    <w:rsid w:val="00B176CF"/>
    <w:rsid w:val="00B17FCD"/>
    <w:rsid w:val="00B20AE1"/>
    <w:rsid w:val="00B216CC"/>
    <w:rsid w:val="00B2170A"/>
    <w:rsid w:val="00B228CA"/>
    <w:rsid w:val="00B22D3C"/>
    <w:rsid w:val="00B22F25"/>
    <w:rsid w:val="00B240C9"/>
    <w:rsid w:val="00B24B87"/>
    <w:rsid w:val="00B24D7D"/>
    <w:rsid w:val="00B258BB"/>
    <w:rsid w:val="00B2692C"/>
    <w:rsid w:val="00B27A27"/>
    <w:rsid w:val="00B304DA"/>
    <w:rsid w:val="00B30908"/>
    <w:rsid w:val="00B3172E"/>
    <w:rsid w:val="00B31E98"/>
    <w:rsid w:val="00B322F8"/>
    <w:rsid w:val="00B33DC7"/>
    <w:rsid w:val="00B354E4"/>
    <w:rsid w:val="00B35804"/>
    <w:rsid w:val="00B35A42"/>
    <w:rsid w:val="00B35B10"/>
    <w:rsid w:val="00B36126"/>
    <w:rsid w:val="00B36BA6"/>
    <w:rsid w:val="00B376BC"/>
    <w:rsid w:val="00B37ED9"/>
    <w:rsid w:val="00B40D0A"/>
    <w:rsid w:val="00B41809"/>
    <w:rsid w:val="00B4198B"/>
    <w:rsid w:val="00B41FEC"/>
    <w:rsid w:val="00B4297B"/>
    <w:rsid w:val="00B42A5A"/>
    <w:rsid w:val="00B4359F"/>
    <w:rsid w:val="00B43AD3"/>
    <w:rsid w:val="00B448F1"/>
    <w:rsid w:val="00B45A17"/>
    <w:rsid w:val="00B45B5F"/>
    <w:rsid w:val="00B46422"/>
    <w:rsid w:val="00B47190"/>
    <w:rsid w:val="00B4778F"/>
    <w:rsid w:val="00B50098"/>
    <w:rsid w:val="00B50916"/>
    <w:rsid w:val="00B51418"/>
    <w:rsid w:val="00B5154B"/>
    <w:rsid w:val="00B51CD6"/>
    <w:rsid w:val="00B52373"/>
    <w:rsid w:val="00B52C71"/>
    <w:rsid w:val="00B5340A"/>
    <w:rsid w:val="00B56580"/>
    <w:rsid w:val="00B57BF7"/>
    <w:rsid w:val="00B61B89"/>
    <w:rsid w:val="00B62709"/>
    <w:rsid w:val="00B62AAD"/>
    <w:rsid w:val="00B6306E"/>
    <w:rsid w:val="00B63B90"/>
    <w:rsid w:val="00B63F2E"/>
    <w:rsid w:val="00B65820"/>
    <w:rsid w:val="00B65B83"/>
    <w:rsid w:val="00B65E83"/>
    <w:rsid w:val="00B6603E"/>
    <w:rsid w:val="00B67B97"/>
    <w:rsid w:val="00B70D45"/>
    <w:rsid w:val="00B71794"/>
    <w:rsid w:val="00B71F16"/>
    <w:rsid w:val="00B72BB0"/>
    <w:rsid w:val="00B72D5D"/>
    <w:rsid w:val="00B730D2"/>
    <w:rsid w:val="00B7336E"/>
    <w:rsid w:val="00B75689"/>
    <w:rsid w:val="00B75E6F"/>
    <w:rsid w:val="00B76662"/>
    <w:rsid w:val="00B815C7"/>
    <w:rsid w:val="00B82F0A"/>
    <w:rsid w:val="00B83AD8"/>
    <w:rsid w:val="00B8484B"/>
    <w:rsid w:val="00B8504E"/>
    <w:rsid w:val="00B87B8B"/>
    <w:rsid w:val="00B90E23"/>
    <w:rsid w:val="00B933F4"/>
    <w:rsid w:val="00B93413"/>
    <w:rsid w:val="00B946C7"/>
    <w:rsid w:val="00B94C6F"/>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11"/>
    <w:rsid w:val="00BA7AD4"/>
    <w:rsid w:val="00BA7D21"/>
    <w:rsid w:val="00BB0629"/>
    <w:rsid w:val="00BB09D9"/>
    <w:rsid w:val="00BB1009"/>
    <w:rsid w:val="00BB15B4"/>
    <w:rsid w:val="00BB35B3"/>
    <w:rsid w:val="00BB3B9C"/>
    <w:rsid w:val="00BB3D51"/>
    <w:rsid w:val="00BB4D42"/>
    <w:rsid w:val="00BB5480"/>
    <w:rsid w:val="00BB5DF3"/>
    <w:rsid w:val="00BB5DFC"/>
    <w:rsid w:val="00BB5E8D"/>
    <w:rsid w:val="00BB671A"/>
    <w:rsid w:val="00BB692A"/>
    <w:rsid w:val="00BB6A3C"/>
    <w:rsid w:val="00BB7154"/>
    <w:rsid w:val="00BB7CE6"/>
    <w:rsid w:val="00BC05AE"/>
    <w:rsid w:val="00BC0669"/>
    <w:rsid w:val="00BC0F41"/>
    <w:rsid w:val="00BC167E"/>
    <w:rsid w:val="00BC1D13"/>
    <w:rsid w:val="00BC2F8C"/>
    <w:rsid w:val="00BC4690"/>
    <w:rsid w:val="00BC5D01"/>
    <w:rsid w:val="00BC7511"/>
    <w:rsid w:val="00BD035E"/>
    <w:rsid w:val="00BD0773"/>
    <w:rsid w:val="00BD19FC"/>
    <w:rsid w:val="00BD210A"/>
    <w:rsid w:val="00BD279D"/>
    <w:rsid w:val="00BD558A"/>
    <w:rsid w:val="00BD5856"/>
    <w:rsid w:val="00BD598F"/>
    <w:rsid w:val="00BD5C6E"/>
    <w:rsid w:val="00BD5D45"/>
    <w:rsid w:val="00BD620E"/>
    <w:rsid w:val="00BD6BB8"/>
    <w:rsid w:val="00BD762D"/>
    <w:rsid w:val="00BE00BB"/>
    <w:rsid w:val="00BE0357"/>
    <w:rsid w:val="00BE154D"/>
    <w:rsid w:val="00BE1672"/>
    <w:rsid w:val="00BE1F2C"/>
    <w:rsid w:val="00BE365C"/>
    <w:rsid w:val="00BE3CCC"/>
    <w:rsid w:val="00BE465E"/>
    <w:rsid w:val="00BE4B72"/>
    <w:rsid w:val="00BE528D"/>
    <w:rsid w:val="00BE59A2"/>
    <w:rsid w:val="00BE5BE7"/>
    <w:rsid w:val="00BE6315"/>
    <w:rsid w:val="00BE787A"/>
    <w:rsid w:val="00BF09B5"/>
    <w:rsid w:val="00BF0B90"/>
    <w:rsid w:val="00BF2889"/>
    <w:rsid w:val="00BF3B70"/>
    <w:rsid w:val="00BF57E6"/>
    <w:rsid w:val="00BF69F0"/>
    <w:rsid w:val="00BF7D87"/>
    <w:rsid w:val="00C00726"/>
    <w:rsid w:val="00C00A37"/>
    <w:rsid w:val="00C017DC"/>
    <w:rsid w:val="00C01F3E"/>
    <w:rsid w:val="00C02059"/>
    <w:rsid w:val="00C0331D"/>
    <w:rsid w:val="00C0350B"/>
    <w:rsid w:val="00C03B42"/>
    <w:rsid w:val="00C04273"/>
    <w:rsid w:val="00C059A2"/>
    <w:rsid w:val="00C06A2D"/>
    <w:rsid w:val="00C06DA4"/>
    <w:rsid w:val="00C072EE"/>
    <w:rsid w:val="00C07327"/>
    <w:rsid w:val="00C07549"/>
    <w:rsid w:val="00C107DF"/>
    <w:rsid w:val="00C10DFA"/>
    <w:rsid w:val="00C1178E"/>
    <w:rsid w:val="00C123A2"/>
    <w:rsid w:val="00C12C76"/>
    <w:rsid w:val="00C13181"/>
    <w:rsid w:val="00C133E3"/>
    <w:rsid w:val="00C13C1B"/>
    <w:rsid w:val="00C14C92"/>
    <w:rsid w:val="00C14DD6"/>
    <w:rsid w:val="00C1650F"/>
    <w:rsid w:val="00C165F1"/>
    <w:rsid w:val="00C16AC7"/>
    <w:rsid w:val="00C20E93"/>
    <w:rsid w:val="00C2255E"/>
    <w:rsid w:val="00C2306A"/>
    <w:rsid w:val="00C230DB"/>
    <w:rsid w:val="00C23509"/>
    <w:rsid w:val="00C239DE"/>
    <w:rsid w:val="00C24235"/>
    <w:rsid w:val="00C252DF"/>
    <w:rsid w:val="00C25A98"/>
    <w:rsid w:val="00C25F9D"/>
    <w:rsid w:val="00C26407"/>
    <w:rsid w:val="00C27981"/>
    <w:rsid w:val="00C30C87"/>
    <w:rsid w:val="00C33E01"/>
    <w:rsid w:val="00C34308"/>
    <w:rsid w:val="00C345B7"/>
    <w:rsid w:val="00C34872"/>
    <w:rsid w:val="00C35871"/>
    <w:rsid w:val="00C40408"/>
    <w:rsid w:val="00C4097F"/>
    <w:rsid w:val="00C40A98"/>
    <w:rsid w:val="00C41DB4"/>
    <w:rsid w:val="00C41EBE"/>
    <w:rsid w:val="00C4335B"/>
    <w:rsid w:val="00C43484"/>
    <w:rsid w:val="00C43A59"/>
    <w:rsid w:val="00C443CA"/>
    <w:rsid w:val="00C45386"/>
    <w:rsid w:val="00C46112"/>
    <w:rsid w:val="00C47464"/>
    <w:rsid w:val="00C503C5"/>
    <w:rsid w:val="00C51B8E"/>
    <w:rsid w:val="00C5504D"/>
    <w:rsid w:val="00C632F4"/>
    <w:rsid w:val="00C633F6"/>
    <w:rsid w:val="00C6385D"/>
    <w:rsid w:val="00C63AC6"/>
    <w:rsid w:val="00C64DE5"/>
    <w:rsid w:val="00C65152"/>
    <w:rsid w:val="00C65FD4"/>
    <w:rsid w:val="00C663D9"/>
    <w:rsid w:val="00C67E1D"/>
    <w:rsid w:val="00C7067D"/>
    <w:rsid w:val="00C71CDE"/>
    <w:rsid w:val="00C72150"/>
    <w:rsid w:val="00C722CE"/>
    <w:rsid w:val="00C72773"/>
    <w:rsid w:val="00C72979"/>
    <w:rsid w:val="00C738FC"/>
    <w:rsid w:val="00C7569E"/>
    <w:rsid w:val="00C76443"/>
    <w:rsid w:val="00C76897"/>
    <w:rsid w:val="00C80251"/>
    <w:rsid w:val="00C81D4B"/>
    <w:rsid w:val="00C826EF"/>
    <w:rsid w:val="00C82B68"/>
    <w:rsid w:val="00C82FA1"/>
    <w:rsid w:val="00C842B3"/>
    <w:rsid w:val="00C8455E"/>
    <w:rsid w:val="00C84633"/>
    <w:rsid w:val="00C846AF"/>
    <w:rsid w:val="00C85A9B"/>
    <w:rsid w:val="00C86066"/>
    <w:rsid w:val="00C8696F"/>
    <w:rsid w:val="00C8697A"/>
    <w:rsid w:val="00C86981"/>
    <w:rsid w:val="00C86B47"/>
    <w:rsid w:val="00C87692"/>
    <w:rsid w:val="00C902B6"/>
    <w:rsid w:val="00C94FBB"/>
    <w:rsid w:val="00C957EE"/>
    <w:rsid w:val="00C95985"/>
    <w:rsid w:val="00C95C57"/>
    <w:rsid w:val="00C95C64"/>
    <w:rsid w:val="00C96292"/>
    <w:rsid w:val="00C978E8"/>
    <w:rsid w:val="00CA5E45"/>
    <w:rsid w:val="00CA7C21"/>
    <w:rsid w:val="00CB0C2D"/>
    <w:rsid w:val="00CB0E27"/>
    <w:rsid w:val="00CB2CDA"/>
    <w:rsid w:val="00CB3937"/>
    <w:rsid w:val="00CB3989"/>
    <w:rsid w:val="00CB6A20"/>
    <w:rsid w:val="00CC08A1"/>
    <w:rsid w:val="00CC0A1E"/>
    <w:rsid w:val="00CC1250"/>
    <w:rsid w:val="00CC2F58"/>
    <w:rsid w:val="00CC4583"/>
    <w:rsid w:val="00CC4748"/>
    <w:rsid w:val="00CC49B0"/>
    <w:rsid w:val="00CC5026"/>
    <w:rsid w:val="00CC5D33"/>
    <w:rsid w:val="00CC6296"/>
    <w:rsid w:val="00CC65AA"/>
    <w:rsid w:val="00CC7471"/>
    <w:rsid w:val="00CC7DDB"/>
    <w:rsid w:val="00CD027C"/>
    <w:rsid w:val="00CD0B7E"/>
    <w:rsid w:val="00CD2962"/>
    <w:rsid w:val="00CD2D05"/>
    <w:rsid w:val="00CD31F1"/>
    <w:rsid w:val="00CD6019"/>
    <w:rsid w:val="00CD66F4"/>
    <w:rsid w:val="00CD7243"/>
    <w:rsid w:val="00CD7EF2"/>
    <w:rsid w:val="00CE0D28"/>
    <w:rsid w:val="00CE1164"/>
    <w:rsid w:val="00CE1B3E"/>
    <w:rsid w:val="00CE2891"/>
    <w:rsid w:val="00CE36F1"/>
    <w:rsid w:val="00CE3E64"/>
    <w:rsid w:val="00CE421F"/>
    <w:rsid w:val="00CE4272"/>
    <w:rsid w:val="00CE4690"/>
    <w:rsid w:val="00CE66F4"/>
    <w:rsid w:val="00CE7864"/>
    <w:rsid w:val="00CE7E2D"/>
    <w:rsid w:val="00CF075F"/>
    <w:rsid w:val="00CF0801"/>
    <w:rsid w:val="00CF1206"/>
    <w:rsid w:val="00CF1DC9"/>
    <w:rsid w:val="00CF2199"/>
    <w:rsid w:val="00CF288A"/>
    <w:rsid w:val="00CF4A4A"/>
    <w:rsid w:val="00CF54A3"/>
    <w:rsid w:val="00CF6FA8"/>
    <w:rsid w:val="00D00061"/>
    <w:rsid w:val="00D001D6"/>
    <w:rsid w:val="00D003C2"/>
    <w:rsid w:val="00D00529"/>
    <w:rsid w:val="00D01108"/>
    <w:rsid w:val="00D01201"/>
    <w:rsid w:val="00D01589"/>
    <w:rsid w:val="00D01838"/>
    <w:rsid w:val="00D0233B"/>
    <w:rsid w:val="00D02738"/>
    <w:rsid w:val="00D027D3"/>
    <w:rsid w:val="00D02F32"/>
    <w:rsid w:val="00D03B3C"/>
    <w:rsid w:val="00D03E3D"/>
    <w:rsid w:val="00D03F9A"/>
    <w:rsid w:val="00D04DB8"/>
    <w:rsid w:val="00D05878"/>
    <w:rsid w:val="00D06BD9"/>
    <w:rsid w:val="00D06C54"/>
    <w:rsid w:val="00D0751B"/>
    <w:rsid w:val="00D075C6"/>
    <w:rsid w:val="00D116FF"/>
    <w:rsid w:val="00D11D64"/>
    <w:rsid w:val="00D11E5A"/>
    <w:rsid w:val="00D12B02"/>
    <w:rsid w:val="00D13093"/>
    <w:rsid w:val="00D133E1"/>
    <w:rsid w:val="00D13F31"/>
    <w:rsid w:val="00D16452"/>
    <w:rsid w:val="00D16A7C"/>
    <w:rsid w:val="00D16CAC"/>
    <w:rsid w:val="00D17B5E"/>
    <w:rsid w:val="00D217D2"/>
    <w:rsid w:val="00D22CD8"/>
    <w:rsid w:val="00D23747"/>
    <w:rsid w:val="00D23B44"/>
    <w:rsid w:val="00D24247"/>
    <w:rsid w:val="00D25792"/>
    <w:rsid w:val="00D25C06"/>
    <w:rsid w:val="00D26208"/>
    <w:rsid w:val="00D26DEB"/>
    <w:rsid w:val="00D26E0F"/>
    <w:rsid w:val="00D27721"/>
    <w:rsid w:val="00D2779C"/>
    <w:rsid w:val="00D27B46"/>
    <w:rsid w:val="00D27F9E"/>
    <w:rsid w:val="00D314B7"/>
    <w:rsid w:val="00D316AB"/>
    <w:rsid w:val="00D316B6"/>
    <w:rsid w:val="00D33427"/>
    <w:rsid w:val="00D33F87"/>
    <w:rsid w:val="00D34A89"/>
    <w:rsid w:val="00D36DE1"/>
    <w:rsid w:val="00D36F00"/>
    <w:rsid w:val="00D37271"/>
    <w:rsid w:val="00D40CCB"/>
    <w:rsid w:val="00D40F20"/>
    <w:rsid w:val="00D411BB"/>
    <w:rsid w:val="00D416E3"/>
    <w:rsid w:val="00D41FC4"/>
    <w:rsid w:val="00D425D5"/>
    <w:rsid w:val="00D436BE"/>
    <w:rsid w:val="00D43776"/>
    <w:rsid w:val="00D4397B"/>
    <w:rsid w:val="00D44A4F"/>
    <w:rsid w:val="00D457F3"/>
    <w:rsid w:val="00D4631D"/>
    <w:rsid w:val="00D47C84"/>
    <w:rsid w:val="00D50100"/>
    <w:rsid w:val="00D50F62"/>
    <w:rsid w:val="00D52860"/>
    <w:rsid w:val="00D52E9E"/>
    <w:rsid w:val="00D53D04"/>
    <w:rsid w:val="00D54DE1"/>
    <w:rsid w:val="00D55AC2"/>
    <w:rsid w:val="00D55F2D"/>
    <w:rsid w:val="00D56E8D"/>
    <w:rsid w:val="00D571FD"/>
    <w:rsid w:val="00D61515"/>
    <w:rsid w:val="00D62004"/>
    <w:rsid w:val="00D62446"/>
    <w:rsid w:val="00D62C9E"/>
    <w:rsid w:val="00D63DC3"/>
    <w:rsid w:val="00D6405C"/>
    <w:rsid w:val="00D6436F"/>
    <w:rsid w:val="00D6653E"/>
    <w:rsid w:val="00D668E5"/>
    <w:rsid w:val="00D675A5"/>
    <w:rsid w:val="00D67B5C"/>
    <w:rsid w:val="00D706E0"/>
    <w:rsid w:val="00D70916"/>
    <w:rsid w:val="00D71110"/>
    <w:rsid w:val="00D711E0"/>
    <w:rsid w:val="00D71FE2"/>
    <w:rsid w:val="00D72097"/>
    <w:rsid w:val="00D72765"/>
    <w:rsid w:val="00D733A0"/>
    <w:rsid w:val="00D74C30"/>
    <w:rsid w:val="00D77F5B"/>
    <w:rsid w:val="00D80E32"/>
    <w:rsid w:val="00D80F9C"/>
    <w:rsid w:val="00D83741"/>
    <w:rsid w:val="00D83BAF"/>
    <w:rsid w:val="00D83F1E"/>
    <w:rsid w:val="00D84404"/>
    <w:rsid w:val="00D847FE"/>
    <w:rsid w:val="00D856E5"/>
    <w:rsid w:val="00D85B0F"/>
    <w:rsid w:val="00D85B9C"/>
    <w:rsid w:val="00D86B19"/>
    <w:rsid w:val="00D9097A"/>
    <w:rsid w:val="00D9131A"/>
    <w:rsid w:val="00D916E8"/>
    <w:rsid w:val="00D91C44"/>
    <w:rsid w:val="00D92296"/>
    <w:rsid w:val="00D92FBE"/>
    <w:rsid w:val="00D93893"/>
    <w:rsid w:val="00D93F55"/>
    <w:rsid w:val="00D94620"/>
    <w:rsid w:val="00D94FA5"/>
    <w:rsid w:val="00D96444"/>
    <w:rsid w:val="00D96475"/>
    <w:rsid w:val="00D96C86"/>
    <w:rsid w:val="00DA010E"/>
    <w:rsid w:val="00DA11D2"/>
    <w:rsid w:val="00DA1914"/>
    <w:rsid w:val="00DA2668"/>
    <w:rsid w:val="00DA2F53"/>
    <w:rsid w:val="00DA309C"/>
    <w:rsid w:val="00DA4046"/>
    <w:rsid w:val="00DA4818"/>
    <w:rsid w:val="00DA58D2"/>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B7AF1"/>
    <w:rsid w:val="00DC0971"/>
    <w:rsid w:val="00DC0AA0"/>
    <w:rsid w:val="00DC0D37"/>
    <w:rsid w:val="00DC0F31"/>
    <w:rsid w:val="00DC2B56"/>
    <w:rsid w:val="00DC34CD"/>
    <w:rsid w:val="00DC4744"/>
    <w:rsid w:val="00DC563B"/>
    <w:rsid w:val="00DC673E"/>
    <w:rsid w:val="00DC6E3D"/>
    <w:rsid w:val="00DC7827"/>
    <w:rsid w:val="00DD02D3"/>
    <w:rsid w:val="00DD1794"/>
    <w:rsid w:val="00DD2892"/>
    <w:rsid w:val="00DD447F"/>
    <w:rsid w:val="00DD493B"/>
    <w:rsid w:val="00DD49FB"/>
    <w:rsid w:val="00DD63F0"/>
    <w:rsid w:val="00DD714E"/>
    <w:rsid w:val="00DD7662"/>
    <w:rsid w:val="00DD779C"/>
    <w:rsid w:val="00DE0553"/>
    <w:rsid w:val="00DE16FB"/>
    <w:rsid w:val="00DE17B1"/>
    <w:rsid w:val="00DE2B5C"/>
    <w:rsid w:val="00DE2BC7"/>
    <w:rsid w:val="00DE2F4D"/>
    <w:rsid w:val="00DE344A"/>
    <w:rsid w:val="00DE34AC"/>
    <w:rsid w:val="00DE34CF"/>
    <w:rsid w:val="00DE3C1E"/>
    <w:rsid w:val="00DE54E4"/>
    <w:rsid w:val="00DF08F1"/>
    <w:rsid w:val="00DF21C8"/>
    <w:rsid w:val="00DF356A"/>
    <w:rsid w:val="00DF357C"/>
    <w:rsid w:val="00DF378F"/>
    <w:rsid w:val="00DF4433"/>
    <w:rsid w:val="00DF44F4"/>
    <w:rsid w:val="00DF6C96"/>
    <w:rsid w:val="00DF6D75"/>
    <w:rsid w:val="00DF7B02"/>
    <w:rsid w:val="00E0154F"/>
    <w:rsid w:val="00E02547"/>
    <w:rsid w:val="00E02776"/>
    <w:rsid w:val="00E02A51"/>
    <w:rsid w:val="00E02EE4"/>
    <w:rsid w:val="00E04267"/>
    <w:rsid w:val="00E04C58"/>
    <w:rsid w:val="00E04F49"/>
    <w:rsid w:val="00E05889"/>
    <w:rsid w:val="00E05FF6"/>
    <w:rsid w:val="00E06762"/>
    <w:rsid w:val="00E067E8"/>
    <w:rsid w:val="00E12586"/>
    <w:rsid w:val="00E209A5"/>
    <w:rsid w:val="00E2252B"/>
    <w:rsid w:val="00E22F33"/>
    <w:rsid w:val="00E23030"/>
    <w:rsid w:val="00E230B7"/>
    <w:rsid w:val="00E2355D"/>
    <w:rsid w:val="00E2386B"/>
    <w:rsid w:val="00E24BFE"/>
    <w:rsid w:val="00E252C7"/>
    <w:rsid w:val="00E25412"/>
    <w:rsid w:val="00E2560C"/>
    <w:rsid w:val="00E263E8"/>
    <w:rsid w:val="00E26444"/>
    <w:rsid w:val="00E2663E"/>
    <w:rsid w:val="00E272EF"/>
    <w:rsid w:val="00E2756C"/>
    <w:rsid w:val="00E27B2C"/>
    <w:rsid w:val="00E30134"/>
    <w:rsid w:val="00E3153C"/>
    <w:rsid w:val="00E338B4"/>
    <w:rsid w:val="00E3438A"/>
    <w:rsid w:val="00E34563"/>
    <w:rsid w:val="00E34880"/>
    <w:rsid w:val="00E35760"/>
    <w:rsid w:val="00E36CEE"/>
    <w:rsid w:val="00E37478"/>
    <w:rsid w:val="00E40F14"/>
    <w:rsid w:val="00E41DA9"/>
    <w:rsid w:val="00E423FE"/>
    <w:rsid w:val="00E42588"/>
    <w:rsid w:val="00E43210"/>
    <w:rsid w:val="00E4396A"/>
    <w:rsid w:val="00E43D53"/>
    <w:rsid w:val="00E45E62"/>
    <w:rsid w:val="00E461E3"/>
    <w:rsid w:val="00E52C8A"/>
    <w:rsid w:val="00E536D9"/>
    <w:rsid w:val="00E53758"/>
    <w:rsid w:val="00E538E8"/>
    <w:rsid w:val="00E55D83"/>
    <w:rsid w:val="00E5672C"/>
    <w:rsid w:val="00E60E7E"/>
    <w:rsid w:val="00E61299"/>
    <w:rsid w:val="00E61561"/>
    <w:rsid w:val="00E623CC"/>
    <w:rsid w:val="00E636D0"/>
    <w:rsid w:val="00E641B8"/>
    <w:rsid w:val="00E65E58"/>
    <w:rsid w:val="00E676E0"/>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6268"/>
    <w:rsid w:val="00E86D70"/>
    <w:rsid w:val="00E90646"/>
    <w:rsid w:val="00E9083D"/>
    <w:rsid w:val="00E90B5D"/>
    <w:rsid w:val="00E91C32"/>
    <w:rsid w:val="00E92E75"/>
    <w:rsid w:val="00E93656"/>
    <w:rsid w:val="00E939A4"/>
    <w:rsid w:val="00E93DAC"/>
    <w:rsid w:val="00E93E6C"/>
    <w:rsid w:val="00E959CF"/>
    <w:rsid w:val="00E95CFE"/>
    <w:rsid w:val="00EA0CE6"/>
    <w:rsid w:val="00EA1103"/>
    <w:rsid w:val="00EA1F67"/>
    <w:rsid w:val="00EA27C6"/>
    <w:rsid w:val="00EA3B05"/>
    <w:rsid w:val="00EA741D"/>
    <w:rsid w:val="00EA74D9"/>
    <w:rsid w:val="00EA754C"/>
    <w:rsid w:val="00EA7913"/>
    <w:rsid w:val="00EA79AD"/>
    <w:rsid w:val="00EA7FC2"/>
    <w:rsid w:val="00EB236C"/>
    <w:rsid w:val="00EB238C"/>
    <w:rsid w:val="00EB3F10"/>
    <w:rsid w:val="00EB42E1"/>
    <w:rsid w:val="00EB47AC"/>
    <w:rsid w:val="00EB557B"/>
    <w:rsid w:val="00EB7310"/>
    <w:rsid w:val="00EB78CF"/>
    <w:rsid w:val="00EC063B"/>
    <w:rsid w:val="00EC285D"/>
    <w:rsid w:val="00EC2937"/>
    <w:rsid w:val="00EC3A90"/>
    <w:rsid w:val="00EC3DEE"/>
    <w:rsid w:val="00EC52C1"/>
    <w:rsid w:val="00EC6734"/>
    <w:rsid w:val="00ED1B38"/>
    <w:rsid w:val="00ED2E9C"/>
    <w:rsid w:val="00ED3031"/>
    <w:rsid w:val="00ED33F8"/>
    <w:rsid w:val="00ED3810"/>
    <w:rsid w:val="00ED48C3"/>
    <w:rsid w:val="00ED551F"/>
    <w:rsid w:val="00ED5FC9"/>
    <w:rsid w:val="00ED62F8"/>
    <w:rsid w:val="00ED6563"/>
    <w:rsid w:val="00ED70BC"/>
    <w:rsid w:val="00ED7643"/>
    <w:rsid w:val="00ED7B98"/>
    <w:rsid w:val="00ED7D11"/>
    <w:rsid w:val="00ED7D64"/>
    <w:rsid w:val="00EE037D"/>
    <w:rsid w:val="00EE17BE"/>
    <w:rsid w:val="00EE2E26"/>
    <w:rsid w:val="00EE4194"/>
    <w:rsid w:val="00EE5A62"/>
    <w:rsid w:val="00EE5C4C"/>
    <w:rsid w:val="00EE5ECA"/>
    <w:rsid w:val="00EE7B9D"/>
    <w:rsid w:val="00EE7D7C"/>
    <w:rsid w:val="00EF0796"/>
    <w:rsid w:val="00EF0A29"/>
    <w:rsid w:val="00EF0D1E"/>
    <w:rsid w:val="00EF22EA"/>
    <w:rsid w:val="00EF2F32"/>
    <w:rsid w:val="00EF2FC1"/>
    <w:rsid w:val="00EF33B5"/>
    <w:rsid w:val="00EF3E0A"/>
    <w:rsid w:val="00EF590C"/>
    <w:rsid w:val="00EF5BA4"/>
    <w:rsid w:val="00EF7477"/>
    <w:rsid w:val="00F03250"/>
    <w:rsid w:val="00F03D6B"/>
    <w:rsid w:val="00F043C3"/>
    <w:rsid w:val="00F06724"/>
    <w:rsid w:val="00F104AA"/>
    <w:rsid w:val="00F12F01"/>
    <w:rsid w:val="00F13465"/>
    <w:rsid w:val="00F14DF0"/>
    <w:rsid w:val="00F15D06"/>
    <w:rsid w:val="00F167CC"/>
    <w:rsid w:val="00F16C04"/>
    <w:rsid w:val="00F17D83"/>
    <w:rsid w:val="00F220E5"/>
    <w:rsid w:val="00F22509"/>
    <w:rsid w:val="00F22682"/>
    <w:rsid w:val="00F24B64"/>
    <w:rsid w:val="00F24DF6"/>
    <w:rsid w:val="00F25D98"/>
    <w:rsid w:val="00F262FE"/>
    <w:rsid w:val="00F26457"/>
    <w:rsid w:val="00F26C32"/>
    <w:rsid w:val="00F300FB"/>
    <w:rsid w:val="00F30402"/>
    <w:rsid w:val="00F31200"/>
    <w:rsid w:val="00F31CFD"/>
    <w:rsid w:val="00F322EB"/>
    <w:rsid w:val="00F326CF"/>
    <w:rsid w:val="00F32803"/>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26D"/>
    <w:rsid w:val="00F506A4"/>
    <w:rsid w:val="00F50E64"/>
    <w:rsid w:val="00F51D8E"/>
    <w:rsid w:val="00F5361F"/>
    <w:rsid w:val="00F540EC"/>
    <w:rsid w:val="00F54CC1"/>
    <w:rsid w:val="00F554CD"/>
    <w:rsid w:val="00F6145A"/>
    <w:rsid w:val="00F61A2B"/>
    <w:rsid w:val="00F61ED3"/>
    <w:rsid w:val="00F62344"/>
    <w:rsid w:val="00F62C8E"/>
    <w:rsid w:val="00F62E47"/>
    <w:rsid w:val="00F63161"/>
    <w:rsid w:val="00F635C2"/>
    <w:rsid w:val="00F63956"/>
    <w:rsid w:val="00F63BAF"/>
    <w:rsid w:val="00F63E0C"/>
    <w:rsid w:val="00F640C8"/>
    <w:rsid w:val="00F65861"/>
    <w:rsid w:val="00F666C5"/>
    <w:rsid w:val="00F6678C"/>
    <w:rsid w:val="00F673D1"/>
    <w:rsid w:val="00F67754"/>
    <w:rsid w:val="00F677D7"/>
    <w:rsid w:val="00F67865"/>
    <w:rsid w:val="00F70ACC"/>
    <w:rsid w:val="00F70E77"/>
    <w:rsid w:val="00F7159C"/>
    <w:rsid w:val="00F71F9D"/>
    <w:rsid w:val="00F742E8"/>
    <w:rsid w:val="00F74A74"/>
    <w:rsid w:val="00F7520D"/>
    <w:rsid w:val="00F755C8"/>
    <w:rsid w:val="00F75B5D"/>
    <w:rsid w:val="00F7704F"/>
    <w:rsid w:val="00F8031D"/>
    <w:rsid w:val="00F80778"/>
    <w:rsid w:val="00F80E5D"/>
    <w:rsid w:val="00F81277"/>
    <w:rsid w:val="00F813D4"/>
    <w:rsid w:val="00F822CA"/>
    <w:rsid w:val="00F84233"/>
    <w:rsid w:val="00F8427D"/>
    <w:rsid w:val="00F85379"/>
    <w:rsid w:val="00F856A7"/>
    <w:rsid w:val="00F86917"/>
    <w:rsid w:val="00F87253"/>
    <w:rsid w:val="00F87966"/>
    <w:rsid w:val="00F90DEB"/>
    <w:rsid w:val="00F91788"/>
    <w:rsid w:val="00F921C2"/>
    <w:rsid w:val="00F93A89"/>
    <w:rsid w:val="00F96595"/>
    <w:rsid w:val="00F96875"/>
    <w:rsid w:val="00FA02AC"/>
    <w:rsid w:val="00FA101C"/>
    <w:rsid w:val="00FA11C8"/>
    <w:rsid w:val="00FA288D"/>
    <w:rsid w:val="00FA3CB1"/>
    <w:rsid w:val="00FA3F07"/>
    <w:rsid w:val="00FA7308"/>
    <w:rsid w:val="00FB01F7"/>
    <w:rsid w:val="00FB1A8D"/>
    <w:rsid w:val="00FB25DF"/>
    <w:rsid w:val="00FB2B06"/>
    <w:rsid w:val="00FB332C"/>
    <w:rsid w:val="00FB4A32"/>
    <w:rsid w:val="00FB50E3"/>
    <w:rsid w:val="00FB6386"/>
    <w:rsid w:val="00FB64E1"/>
    <w:rsid w:val="00FB7867"/>
    <w:rsid w:val="00FC0790"/>
    <w:rsid w:val="00FC0A28"/>
    <w:rsid w:val="00FC1AB0"/>
    <w:rsid w:val="00FC4B74"/>
    <w:rsid w:val="00FC586C"/>
    <w:rsid w:val="00FC63A3"/>
    <w:rsid w:val="00FC6D97"/>
    <w:rsid w:val="00FC7260"/>
    <w:rsid w:val="00FD0F4E"/>
    <w:rsid w:val="00FD4A07"/>
    <w:rsid w:val="00FD4E1F"/>
    <w:rsid w:val="00FD4F83"/>
    <w:rsid w:val="00FD50DB"/>
    <w:rsid w:val="00FD5670"/>
    <w:rsid w:val="00FD62E8"/>
    <w:rsid w:val="00FD6750"/>
    <w:rsid w:val="00FD6AFE"/>
    <w:rsid w:val="00FD7249"/>
    <w:rsid w:val="00FD72C0"/>
    <w:rsid w:val="00FD79F8"/>
    <w:rsid w:val="00FE0C75"/>
    <w:rsid w:val="00FE0C89"/>
    <w:rsid w:val="00FE4121"/>
    <w:rsid w:val="00FE42D7"/>
    <w:rsid w:val="00FE43E2"/>
    <w:rsid w:val="00FE45B1"/>
    <w:rsid w:val="00FE45CD"/>
    <w:rsid w:val="00FE4E19"/>
    <w:rsid w:val="00FE5A32"/>
    <w:rsid w:val="00FE6B3C"/>
    <w:rsid w:val="00FE746B"/>
    <w:rsid w:val="00FF05A6"/>
    <w:rsid w:val="00FF098C"/>
    <w:rsid w:val="00FF0C6A"/>
    <w:rsid w:val="00FF1976"/>
    <w:rsid w:val="00FF1D48"/>
    <w:rsid w:val="00FF2A5F"/>
    <w:rsid w:val="00FF364E"/>
    <w:rsid w:val="00FF4102"/>
    <w:rsid w:val="00FF44CE"/>
    <w:rsid w:val="00FF463B"/>
    <w:rsid w:val="00FF4673"/>
    <w:rsid w:val="00FF4FA4"/>
    <w:rsid w:val="00FF5993"/>
    <w:rsid w:val="00FF5C41"/>
    <w:rsid w:val="00FF5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731D2B"/>
  <w15:chartTrackingRefBased/>
  <w15:docId w15:val="{335A872E-A86D-4C12-8D34-890AD828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26"/>
    <w:pPr>
      <w:spacing w:after="180"/>
    </w:pPr>
    <w:rPr>
      <w:rFonts w:ascii="Times New Roman" w:hAnsi="Times New Roman"/>
      <w:lang w:val="en-GB"/>
    </w:rPr>
  </w:style>
  <w:style w:type="paragraph" w:styleId="Heading1">
    <w:name w:val="heading 1"/>
    <w:next w:val="Normal"/>
    <w:link w:val="Heading1Char"/>
    <w:qFormat/>
    <w:rsid w:val="0071512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15126"/>
    <w:pPr>
      <w:ind w:left="1701" w:hanging="1701"/>
      <w:outlineLvl w:val="4"/>
    </w:pPr>
    <w:rPr>
      <w:sz w:val="22"/>
    </w:rPr>
  </w:style>
  <w:style w:type="paragraph" w:styleId="Heading6">
    <w:name w:val="heading 6"/>
    <w:basedOn w:val="H6"/>
    <w:next w:val="Normal"/>
    <w:link w:val="Heading6Char"/>
    <w:qFormat/>
    <w:rsid w:val="00715126"/>
    <w:pPr>
      <w:outlineLvl w:val="5"/>
    </w:pPr>
  </w:style>
  <w:style w:type="paragraph" w:styleId="Heading7">
    <w:name w:val="heading 7"/>
    <w:basedOn w:val="H6"/>
    <w:next w:val="Normal"/>
    <w:link w:val="Heading7Char"/>
    <w:qFormat/>
    <w:rsid w:val="00715126"/>
    <w:pPr>
      <w:outlineLvl w:val="6"/>
    </w:pPr>
  </w:style>
  <w:style w:type="paragraph" w:styleId="Heading8">
    <w:name w:val="heading 8"/>
    <w:basedOn w:val="Heading1"/>
    <w:next w:val="Normal"/>
    <w:link w:val="Heading8Char"/>
    <w:qFormat/>
    <w:rsid w:val="00715126"/>
    <w:pPr>
      <w:ind w:left="0" w:firstLine="0"/>
      <w:outlineLvl w:val="7"/>
    </w:pPr>
  </w:style>
  <w:style w:type="paragraph" w:styleId="Heading9">
    <w:name w:val="heading 9"/>
    <w:basedOn w:val="Heading8"/>
    <w:next w:val="Normal"/>
    <w:link w:val="Heading9Char"/>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rsid w:val="00715126"/>
    <w:pPr>
      <w:ind w:left="284"/>
    </w:pPr>
  </w:style>
  <w:style w:type="paragraph" w:styleId="Index1">
    <w:name w:val="index 1"/>
    <w:basedOn w:val="Normal"/>
    <w:qFormat/>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15126"/>
    <w:pPr>
      <w:widowControl w:val="0"/>
    </w:pPr>
    <w:rPr>
      <w:rFonts w:ascii="Arial" w:hAnsi="Arial"/>
      <w:b/>
      <w:noProof/>
      <w:sz w:val="18"/>
      <w:lang w:val="en-GB" w:eastAsia="ja-JP"/>
    </w:rPr>
  </w:style>
  <w:style w:type="character" w:styleId="FootnoteReference">
    <w:name w:val="footnote reference"/>
    <w:qFormat/>
    <w:rsid w:val="00715126"/>
    <w:rPr>
      <w:b/>
      <w:position w:val="6"/>
      <w:sz w:val="16"/>
    </w:rPr>
  </w:style>
  <w:style w:type="paragraph" w:styleId="FootnoteText">
    <w:name w:val="footnote text"/>
    <w:basedOn w:val="Normal"/>
    <w:link w:val="FootnoteTextChar"/>
    <w:qFormat/>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qFormat/>
    <w:rsid w:val="00715126"/>
    <w:pPr>
      <w:jc w:val="center"/>
    </w:pPr>
  </w:style>
  <w:style w:type="paragraph" w:customStyle="1" w:styleId="TF">
    <w:name w:val="TF"/>
    <w:aliases w:val="left"/>
    <w:basedOn w:val="TH"/>
    <w:link w:val="TFZchn"/>
    <w:qFormat/>
    <w:rsid w:val="00715126"/>
    <w:pPr>
      <w:keepNext w:val="0"/>
      <w:spacing w:before="0" w:after="240"/>
    </w:pPr>
  </w:style>
  <w:style w:type="paragraph" w:customStyle="1" w:styleId="NO">
    <w:name w:val="NO"/>
    <w:basedOn w:val="Normal"/>
    <w:link w:val="NOZchn"/>
    <w:qFormat/>
    <w:rsid w:val="00715126"/>
    <w:pPr>
      <w:keepLines/>
      <w:ind w:left="1135" w:hanging="851"/>
    </w:pPr>
  </w:style>
  <w:style w:type="paragraph" w:styleId="TOC9">
    <w:name w:val="toc 9"/>
    <w:basedOn w:val="TOC8"/>
    <w:uiPriority w:val="39"/>
    <w:qFormat/>
    <w:rsid w:val="00715126"/>
    <w:pPr>
      <w:ind w:left="1418" w:hanging="1418"/>
    </w:pPr>
  </w:style>
  <w:style w:type="paragraph" w:customStyle="1" w:styleId="EX">
    <w:name w:val="EX"/>
    <w:basedOn w:val="Normal"/>
    <w:link w:val="EXChar"/>
    <w:qFormat/>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rPr>
  </w:style>
  <w:style w:type="paragraph" w:customStyle="1" w:styleId="NW">
    <w:name w:val="NW"/>
    <w:basedOn w:val="NO"/>
    <w:rsid w:val="00715126"/>
    <w:pPr>
      <w:spacing w:after="0"/>
    </w:pPr>
  </w:style>
  <w:style w:type="paragraph" w:customStyle="1" w:styleId="EW">
    <w:name w:val="EW"/>
    <w:basedOn w:val="EX"/>
    <w:qFormat/>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qFormat/>
    <w:rsid w:val="00715126"/>
    <w:pPr>
      <w:ind w:left="2268" w:hanging="2268"/>
    </w:pPr>
  </w:style>
  <w:style w:type="paragraph" w:styleId="ListBullet2">
    <w:name w:val="List Bullet 2"/>
    <w:basedOn w:val="ListBullet"/>
    <w:qForma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qFormat/>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link w:val="TANChar"/>
    <w:rsid w:val="00715126"/>
    <w:pPr>
      <w:ind w:left="851" w:hanging="851"/>
    </w:pPr>
  </w:style>
  <w:style w:type="paragraph" w:customStyle="1" w:styleId="TAL">
    <w:name w:val="TAL"/>
    <w:basedOn w:val="Normal"/>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15126"/>
    <w:pPr>
      <w:framePr w:wrap="notBeside" w:vAnchor="page" w:hAnchor="margin" w:y="15764"/>
      <w:widowControl w:val="0"/>
    </w:pPr>
    <w:rPr>
      <w:rFonts w:ascii="Arial" w:hAnsi="Arial"/>
      <w:noProof/>
      <w:sz w:val="32"/>
      <w:lang w:val="en-GB"/>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qFormat/>
    <w:rsid w:val="00715126"/>
    <w:rPr>
      <w:color w:val="FF0000"/>
      <w:lang w:eastAsia="x-none"/>
    </w:rPr>
  </w:style>
  <w:style w:type="paragraph" w:styleId="List">
    <w:name w:val="List"/>
    <w:basedOn w:val="Normal"/>
    <w:link w:val="ListChar"/>
    <w:rsid w:val="00715126"/>
    <w:pPr>
      <w:ind w:left="568" w:hanging="284"/>
    </w:pPr>
  </w:style>
  <w:style w:type="paragraph" w:styleId="ListBullet">
    <w:name w:val="List Bullet"/>
    <w:basedOn w:val="List"/>
    <w:link w:val="ListBulletChar"/>
    <w:qFormat/>
    <w:rsid w:val="00715126"/>
  </w:style>
  <w:style w:type="paragraph" w:styleId="ListBullet4">
    <w:name w:val="List Bullet 4"/>
    <w:basedOn w:val="ListBullet3"/>
    <w:qFormat/>
    <w:rsid w:val="00715126"/>
    <w:pPr>
      <w:ind w:left="1418"/>
    </w:pPr>
  </w:style>
  <w:style w:type="paragraph" w:styleId="ListBullet5">
    <w:name w:val="List Bullet 5"/>
    <w:basedOn w:val="ListBullet4"/>
    <w:qFormat/>
    <w:rsid w:val="00715126"/>
    <w:pPr>
      <w:ind w:left="1702"/>
    </w:pPr>
  </w:style>
  <w:style w:type="paragraph" w:customStyle="1" w:styleId="B10">
    <w:name w:val="B1"/>
    <w:basedOn w:val="List"/>
    <w:link w:val="B1Char"/>
    <w:qFormat/>
    <w:rsid w:val="00715126"/>
    <w:rPr>
      <w:lang w:eastAsia="x-none"/>
    </w:rPr>
  </w:style>
  <w:style w:type="paragraph" w:customStyle="1" w:styleId="B2">
    <w:name w:val="B2"/>
    <w:basedOn w:val="List2"/>
    <w:link w:val="B2Car"/>
    <w:qFormat/>
    <w:rsid w:val="00715126"/>
    <w:rPr>
      <w:lang w:eastAsia="x-none"/>
    </w:rPr>
  </w:style>
  <w:style w:type="paragraph" w:customStyle="1" w:styleId="B3">
    <w:name w:val="B3"/>
    <w:basedOn w:val="List3"/>
    <w:link w:val="B3Char"/>
    <w:rsid w:val="00715126"/>
    <w:rPr>
      <w:lang w:eastAsia="x-none"/>
    </w:rPr>
  </w:style>
  <w:style w:type="paragraph" w:customStyle="1" w:styleId="B4">
    <w:name w:val="B4"/>
    <w:basedOn w:val="List4"/>
    <w:link w:val="B4Char"/>
    <w:rsid w:val="00715126"/>
  </w:style>
  <w:style w:type="paragraph" w:customStyle="1" w:styleId="B5">
    <w:name w:val="B5"/>
    <w:basedOn w:val="List5"/>
    <w:rsid w:val="00715126"/>
  </w:style>
  <w:style w:type="paragraph" w:styleId="Footer">
    <w:name w:val="footer"/>
    <w:basedOn w:val="Header"/>
    <w:link w:val="FooterCha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rPr>
  </w:style>
  <w:style w:type="paragraph" w:customStyle="1" w:styleId="tdoc-header">
    <w:name w:val="tdoc-header"/>
    <w:rsid w:val="00715126"/>
    <w:rPr>
      <w:rFonts w:ascii="Arial" w:hAnsi="Arial"/>
      <w:noProof/>
      <w:sz w:val="24"/>
      <w:lang w:val="en-GB"/>
    </w:rPr>
  </w:style>
  <w:style w:type="character" w:styleId="Hyperlink">
    <w:name w:val="Hyperlink"/>
    <w:rsid w:val="00715126"/>
    <w:rPr>
      <w:color w:val="0000FF"/>
      <w:u w:val="single"/>
    </w:rPr>
  </w:style>
  <w:style w:type="character" w:styleId="CommentReference">
    <w:name w:val="annotation reference"/>
    <w:qFormat/>
    <w:rsid w:val="00715126"/>
    <w:rPr>
      <w:sz w:val="16"/>
    </w:rPr>
  </w:style>
  <w:style w:type="paragraph" w:styleId="CommentText">
    <w:name w:val="annotation text"/>
    <w:basedOn w:val="Normal"/>
    <w:link w:val="CommentTextChar"/>
    <w:qFormat/>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link w:val="BalloonTextChar"/>
    <w:qFormat/>
    <w:rsid w:val="00715126"/>
    <w:rPr>
      <w:rFonts w:ascii="Tahoma" w:hAnsi="Tahoma" w:cs="Tahoma"/>
      <w:sz w:val="16"/>
      <w:szCs w:val="16"/>
    </w:rPr>
  </w:style>
  <w:style w:type="paragraph" w:styleId="CommentSubject">
    <w:name w:val="annotation subject"/>
    <w:basedOn w:val="CommentText"/>
    <w:next w:val="CommentText"/>
    <w:link w:val="CommentSubjectChar"/>
    <w:rsid w:val="00715126"/>
    <w:rPr>
      <w:b/>
      <w:bCs/>
    </w:rPr>
  </w:style>
  <w:style w:type="paragraph" w:styleId="DocumentMap">
    <w:name w:val="Document Map"/>
    <w:basedOn w:val="Normal"/>
    <w:link w:val="DocumentMapChar"/>
    <w:qFormat/>
    <w:rsid w:val="005E2C44"/>
    <w:pPr>
      <w:shd w:val="clear" w:color="auto" w:fill="000080"/>
    </w:pPr>
    <w:rPr>
      <w:rFonts w:ascii="Tahoma" w:hAnsi="Tahoma"/>
      <w:lang w:eastAsia="x-none"/>
    </w:rPr>
  </w:style>
  <w:style w:type="character" w:customStyle="1" w:styleId="B1Char">
    <w:name w:val="B1 Char"/>
    <w:link w:val="B10"/>
    <w:qFormat/>
    <w:rsid w:val="00905AEC"/>
    <w:rPr>
      <w:rFonts w:ascii="Times New Roman" w:hAnsi="Times New Roman"/>
      <w:lang w:val="en-GB"/>
    </w:rPr>
  </w:style>
  <w:style w:type="character" w:customStyle="1" w:styleId="TFZchn">
    <w:name w:val="TF Zchn"/>
    <w:link w:val="TF"/>
    <w:qFormat/>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qFormat/>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aliases w:val="EN Char"/>
    <w:link w:val="EditorsNote"/>
    <w:qFormat/>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qFormat/>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qFormat/>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qFormat/>
    <w:locked/>
    <w:rsid w:val="007E2283"/>
    <w:rPr>
      <w:lang w:val="en-GB" w:eastAsia="en-US" w:bidi="ar-SA"/>
    </w:rPr>
  </w:style>
  <w:style w:type="character" w:customStyle="1" w:styleId="DocumentMapChar">
    <w:name w:val="Document Map Char"/>
    <w:link w:val="DocumentMap"/>
    <w:qFormat/>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991CD0"/>
    <w:rPr>
      <w:rFonts w:ascii="Arial" w:eastAsia="SimSun" w:hAnsi="Arial" w:cs="Arial"/>
      <w:color w:val="0000FF"/>
      <w:kern w:val="2"/>
      <w:sz w:val="28"/>
      <w:lang w:val="en-GB" w:eastAsia="en-US" w:bidi="ar-SA"/>
    </w:rPr>
  </w:style>
  <w:style w:type="character" w:customStyle="1" w:styleId="NOChar">
    <w:name w:val="NO Char"/>
    <w:qFormat/>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uiPriority w:val="99"/>
    <w:rsid w:val="00991CD0"/>
    <w:rPr>
      <w:rFonts w:ascii="Courier New" w:eastAsia="MS Mincho" w:hAnsi="Courier New"/>
      <w:lang w:val="nb-NO" w:eastAsia="x-none"/>
    </w:rPr>
  </w:style>
  <w:style w:type="character" w:customStyle="1" w:styleId="PlainTextChar">
    <w:name w:val="Plain Text Char"/>
    <w:link w:val="PlainText"/>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Normal"/>
    <w:qFormat/>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lang w:eastAsia="x-none"/>
    </w:rPr>
  </w:style>
  <w:style w:type="character" w:customStyle="1" w:styleId="BodyTextIndentChar">
    <w:name w:val="Body Text Indent Char"/>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qFormat/>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qFormat/>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qForma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Strong">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qFormat/>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olor w:val="0000FF"/>
      <w:kern w:val="2"/>
      <w:lang w:val="x-none"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qFormat/>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qFormat/>
    <w:rsid w:val="00C6385D"/>
    <w:pPr>
      <w:jc w:val="center"/>
    </w:pPr>
    <w:rPr>
      <w:rFonts w:eastAsia="SimSun"/>
      <w:color w:val="FF0000"/>
    </w:rPr>
  </w:style>
  <w:style w:type="paragraph" w:customStyle="1" w:styleId="TALLeft0">
    <w:name w:val="TAL + Left:  0"/>
    <w:aliases w:val="25 cm,19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1">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385D"/>
    <w:rPr>
      <w:rFonts w:ascii="Arial" w:hAnsi="Arial"/>
      <w:b/>
      <w:noProof/>
      <w:sz w:val="18"/>
      <w:lang w:val="en-GB" w:bidi="ar-SA"/>
    </w:rPr>
  </w:style>
  <w:style w:type="paragraph" w:customStyle="1" w:styleId="3GPPHeader">
    <w:name w:val="3GPP_Header"/>
    <w:basedOn w:val="Normal"/>
    <w:link w:val="3GPPHeaderChar"/>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numbering" w:customStyle="1" w:styleId="NoList1">
    <w:name w:val="No List1"/>
    <w:next w:val="NoList"/>
    <w:uiPriority w:val="99"/>
    <w:semiHidden/>
    <w:unhideWhenUsed/>
    <w:rsid w:val="00EE5A62"/>
  </w:style>
  <w:style w:type="character" w:customStyle="1" w:styleId="BalloonTextChar">
    <w:name w:val="Balloon Text Char"/>
    <w:link w:val="BalloonText"/>
    <w:qFormat/>
    <w:rsid w:val="00EE5A62"/>
    <w:rPr>
      <w:rFonts w:ascii="Tahoma" w:hAnsi="Tahoma" w:cs="Tahoma"/>
      <w:sz w:val="16"/>
      <w:szCs w:val="16"/>
      <w:lang w:val="en-GB" w:eastAsia="en-US"/>
    </w:rPr>
  </w:style>
  <w:style w:type="character" w:customStyle="1" w:styleId="CommentSubjectChar">
    <w:name w:val="Comment Subject Char"/>
    <w:link w:val="CommentSubject"/>
    <w:rsid w:val="00EE5A62"/>
    <w:rPr>
      <w:rFonts w:ascii="Times New Roman" w:hAnsi="Times New Roman"/>
      <w:b/>
      <w:bCs/>
      <w:lang w:val="en-GB" w:eastAsia="x-none"/>
    </w:rPr>
  </w:style>
  <w:style w:type="character" w:customStyle="1" w:styleId="FootnoteTextChar">
    <w:name w:val="Footnote Text Char"/>
    <w:link w:val="FootnoteText"/>
    <w:rsid w:val="00EE5A62"/>
    <w:rPr>
      <w:rFonts w:ascii="Times New Roman" w:hAnsi="Times New Roman"/>
      <w:sz w:val="16"/>
      <w:lang w:val="en-GB" w:eastAsia="en-US"/>
    </w:rPr>
  </w:style>
  <w:style w:type="table" w:customStyle="1" w:styleId="TableGrid1">
    <w:name w:val="Table Grid1"/>
    <w:basedOn w:val="TableNormal"/>
    <w:next w:val="TableGrid"/>
    <w:rsid w:val="00EE5A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EE5A62"/>
    <w:rPr>
      <w:rFonts w:ascii="Arial" w:hAnsi="Arial"/>
      <w:b/>
      <w:i/>
      <w:noProof/>
      <w:sz w:val="18"/>
      <w:lang w:val="en-GB" w:eastAsia="ja-JP"/>
    </w:rPr>
  </w:style>
  <w:style w:type="paragraph" w:styleId="HTMLPreformatted">
    <w:name w:val="HTML Preformatted"/>
    <w:basedOn w:val="Normal"/>
    <w:link w:val="HTMLPreformattedChar"/>
    <w:uiPriority w:val="99"/>
    <w:unhideWhenUsed/>
    <w:rsid w:val="00EE5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link w:val="HTMLPreformatted"/>
    <w:uiPriority w:val="99"/>
    <w:rsid w:val="00EE5A62"/>
    <w:rPr>
      <w:rFonts w:ascii="Courier New" w:eastAsia="Times New Roman" w:hAnsi="Courier New" w:cs="Courier New"/>
      <w:lang w:val="en-US" w:eastAsia="en-GB"/>
    </w:rPr>
  </w:style>
  <w:style w:type="paragraph" w:customStyle="1" w:styleId="tal0">
    <w:name w:val="tal"/>
    <w:basedOn w:val="Normal"/>
    <w:rsid w:val="00EE5A6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E5A62"/>
    <w:rPr>
      <w:color w:val="808080"/>
      <w:shd w:val="clear" w:color="auto" w:fill="E6E6E6"/>
    </w:rPr>
  </w:style>
  <w:style w:type="character" w:customStyle="1" w:styleId="Heading1Char">
    <w:name w:val="Heading 1 Char"/>
    <w:link w:val="Heading1"/>
    <w:rsid w:val="00EE5A6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A62"/>
    <w:rPr>
      <w:rFonts w:ascii="Arial" w:hAnsi="Arial"/>
      <w:sz w:val="24"/>
      <w:lang w:val="en-GB" w:eastAsia="x-none"/>
    </w:rPr>
  </w:style>
  <w:style w:type="character" w:customStyle="1" w:styleId="Heading5Char">
    <w:name w:val="Heading 5 Char"/>
    <w:aliases w:val="H5 Char,h5 Char,Head5 Char,Heading5 Char,M5 Char,mh2 Char,Module heading 2 Char,heading 8 Char,Numbered Sub-list Char"/>
    <w:link w:val="Heading5"/>
    <w:rsid w:val="00EE5A62"/>
    <w:rPr>
      <w:rFonts w:ascii="Arial" w:hAnsi="Arial"/>
      <w:sz w:val="22"/>
      <w:lang w:val="en-GB" w:eastAsia="x-none"/>
    </w:rPr>
  </w:style>
  <w:style w:type="character" w:customStyle="1" w:styleId="NOZchn">
    <w:name w:val="NO Zchn"/>
    <w:link w:val="NO"/>
    <w:locked/>
    <w:rsid w:val="00EE5A62"/>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E5A62"/>
    <w:rPr>
      <w:rFonts w:ascii="Times New Roman" w:hAnsi="Times New Roman"/>
      <w:lang w:val="en-GB" w:eastAsia="en-US"/>
    </w:rPr>
  </w:style>
  <w:style w:type="numbering" w:customStyle="1" w:styleId="10">
    <w:name w:val="无列表1"/>
    <w:next w:val="NoList"/>
    <w:uiPriority w:val="99"/>
    <w:semiHidden/>
    <w:unhideWhenUsed/>
    <w:rsid w:val="00EE5A62"/>
  </w:style>
  <w:style w:type="character" w:customStyle="1" w:styleId="B4Char">
    <w:name w:val="B4 Char"/>
    <w:link w:val="B4"/>
    <w:rsid w:val="00EE5A62"/>
    <w:rPr>
      <w:rFonts w:ascii="Times New Roman" w:hAnsi="Times New Roman"/>
      <w:lang w:val="en-GB" w:eastAsia="en-US"/>
    </w:rPr>
  </w:style>
  <w:style w:type="character" w:customStyle="1" w:styleId="UnresolvedMention1">
    <w:name w:val="Unresolved Mention1"/>
    <w:uiPriority w:val="99"/>
    <w:semiHidden/>
    <w:unhideWhenUsed/>
    <w:rsid w:val="00EE5A62"/>
    <w:rPr>
      <w:color w:val="808080"/>
      <w:shd w:val="clear" w:color="auto" w:fill="E6E6E6"/>
    </w:rPr>
  </w:style>
  <w:style w:type="numbering" w:customStyle="1" w:styleId="21">
    <w:name w:val="无列表2"/>
    <w:next w:val="NoList"/>
    <w:uiPriority w:val="99"/>
    <w:semiHidden/>
    <w:unhideWhenUsed/>
    <w:rsid w:val="00EE5A62"/>
  </w:style>
  <w:style w:type="character" w:customStyle="1" w:styleId="Heading6Char">
    <w:name w:val="Heading 6 Char"/>
    <w:link w:val="Heading6"/>
    <w:rsid w:val="00EE5A62"/>
    <w:rPr>
      <w:rFonts w:ascii="Arial" w:hAnsi="Arial"/>
      <w:lang w:val="en-GB" w:eastAsia="x-none"/>
    </w:rPr>
  </w:style>
  <w:style w:type="character" w:customStyle="1" w:styleId="Heading7Char">
    <w:name w:val="Heading 7 Char"/>
    <w:link w:val="Heading7"/>
    <w:rsid w:val="00EE5A62"/>
    <w:rPr>
      <w:rFonts w:ascii="Arial" w:hAnsi="Arial"/>
      <w:lang w:val="en-GB" w:eastAsia="x-none"/>
    </w:rPr>
  </w:style>
  <w:style w:type="character" w:customStyle="1" w:styleId="Heading8Char">
    <w:name w:val="Heading 8 Char"/>
    <w:link w:val="Heading8"/>
    <w:rsid w:val="00EE5A62"/>
    <w:rPr>
      <w:rFonts w:ascii="Arial" w:hAnsi="Arial"/>
      <w:sz w:val="36"/>
      <w:lang w:val="en-GB" w:eastAsia="en-US"/>
    </w:rPr>
  </w:style>
  <w:style w:type="character" w:customStyle="1" w:styleId="Heading9Char">
    <w:name w:val="Heading 9 Char"/>
    <w:link w:val="Heading9"/>
    <w:rsid w:val="00EE5A62"/>
    <w:rPr>
      <w:rFonts w:ascii="Arial" w:hAnsi="Arial"/>
      <w:sz w:val="36"/>
      <w:lang w:val="en-GB" w:eastAsia="en-US"/>
    </w:rPr>
  </w:style>
  <w:style w:type="table" w:customStyle="1" w:styleId="12">
    <w:name w:val="网格型1"/>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EE5A62"/>
  </w:style>
  <w:style w:type="table" w:customStyle="1" w:styleId="22">
    <w:name w:val="网格型2"/>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EE5A62"/>
    <w:pPr>
      <w:numPr>
        <w:numId w:val="2"/>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EE5A62"/>
  </w:style>
  <w:style w:type="table" w:customStyle="1" w:styleId="30">
    <w:name w:val="网格型3"/>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5A62"/>
    <w:rPr>
      <w:color w:val="808080"/>
      <w:shd w:val="clear" w:color="auto" w:fill="E6E6E6"/>
    </w:rPr>
  </w:style>
  <w:style w:type="numbering" w:customStyle="1" w:styleId="NoList2">
    <w:name w:val="No List2"/>
    <w:next w:val="NoList"/>
    <w:uiPriority w:val="99"/>
    <w:semiHidden/>
    <w:unhideWhenUsed/>
    <w:rsid w:val="00070C1F"/>
  </w:style>
  <w:style w:type="table" w:customStyle="1" w:styleId="TableGrid2">
    <w:name w:val="Table Grid2"/>
    <w:basedOn w:val="TableNormal"/>
    <w:next w:val="TableGrid"/>
    <w:rsid w:val="00070C1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uiPriority w:val="99"/>
    <w:semiHidden/>
    <w:unhideWhenUsed/>
    <w:rsid w:val="00070C1F"/>
  </w:style>
  <w:style w:type="numbering" w:customStyle="1" w:styleId="210">
    <w:name w:val="无列表21"/>
    <w:next w:val="NoList"/>
    <w:uiPriority w:val="99"/>
    <w:semiHidden/>
    <w:unhideWhenUsed/>
    <w:rsid w:val="00070C1F"/>
  </w:style>
  <w:style w:type="table" w:customStyle="1" w:styleId="111">
    <w:name w:val="网格型1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070C1F"/>
  </w:style>
  <w:style w:type="table" w:customStyle="1" w:styleId="211">
    <w:name w:val="网格型2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070C1F"/>
  </w:style>
  <w:style w:type="table" w:customStyle="1" w:styleId="310">
    <w:name w:val="网格型3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636D0"/>
  </w:style>
  <w:style w:type="character" w:styleId="Mention">
    <w:name w:val="Mention"/>
    <w:uiPriority w:val="99"/>
    <w:semiHidden/>
    <w:unhideWhenUsed/>
    <w:rsid w:val="00E636D0"/>
    <w:rPr>
      <w:color w:val="2B579A"/>
      <w:shd w:val="clear" w:color="auto" w:fill="E6E6E6"/>
    </w:rPr>
  </w:style>
  <w:style w:type="numbering" w:customStyle="1" w:styleId="NoList4">
    <w:name w:val="No List4"/>
    <w:next w:val="NoList"/>
    <w:uiPriority w:val="99"/>
    <w:semiHidden/>
    <w:unhideWhenUsed/>
    <w:rsid w:val="00E636D0"/>
  </w:style>
  <w:style w:type="numbering" w:customStyle="1" w:styleId="NoList5">
    <w:name w:val="No List5"/>
    <w:next w:val="NoList"/>
    <w:uiPriority w:val="99"/>
    <w:semiHidden/>
    <w:unhideWhenUsed/>
    <w:rsid w:val="004F400B"/>
  </w:style>
  <w:style w:type="paragraph" w:customStyle="1" w:styleId="a2">
    <w:name w:val="a"/>
    <w:basedOn w:val="CRCoverPage"/>
    <w:rsid w:val="00C4097F"/>
    <w:pPr>
      <w:tabs>
        <w:tab w:val="left" w:pos="1985"/>
      </w:tabs>
    </w:pPr>
    <w:rPr>
      <w:rFonts w:cs="Arial"/>
      <w:b/>
      <w:bCs/>
      <w:color w:val="000000"/>
      <w:sz w:val="24"/>
      <w:szCs w:val="24"/>
      <w:lang w:val="en-US"/>
    </w:rPr>
  </w:style>
  <w:style w:type="paragraph" w:customStyle="1" w:styleId="Discussion">
    <w:name w:val="Discussion"/>
    <w:basedOn w:val="Normal"/>
    <w:rsid w:val="00C4097F"/>
    <w:rPr>
      <w:rFonts w:ascii="Arial" w:hAnsi="Arial" w:cs="Arial"/>
    </w:rPr>
  </w:style>
  <w:style w:type="character" w:customStyle="1" w:styleId="13">
    <w:name w:val="@他1"/>
    <w:uiPriority w:val="99"/>
    <w:semiHidden/>
    <w:unhideWhenUsed/>
    <w:rsid w:val="00C4097F"/>
    <w:rPr>
      <w:color w:val="2B579A"/>
      <w:shd w:val="clear" w:color="auto" w:fill="E6E6E6"/>
    </w:rPr>
  </w:style>
  <w:style w:type="paragraph" w:customStyle="1" w:styleId="DiscussonB1">
    <w:name w:val="Discusson B1"/>
    <w:basedOn w:val="Discussion"/>
    <w:rsid w:val="00C4097F"/>
    <w:pPr>
      <w:ind w:left="567" w:hanging="283"/>
    </w:pPr>
  </w:style>
  <w:style w:type="paragraph" w:customStyle="1" w:styleId="DiscussionB2">
    <w:name w:val="Discussion B2"/>
    <w:basedOn w:val="DiscussonB1"/>
    <w:rsid w:val="00C4097F"/>
    <w:pPr>
      <w:ind w:left="851"/>
    </w:pPr>
  </w:style>
  <w:style w:type="character" w:customStyle="1" w:styleId="14">
    <w:name w:val="未处理的提及1"/>
    <w:uiPriority w:val="99"/>
    <w:semiHidden/>
    <w:unhideWhenUsed/>
    <w:rsid w:val="00C4097F"/>
    <w:rPr>
      <w:color w:val="605E5C"/>
      <w:shd w:val="clear" w:color="auto" w:fill="E1DFDD"/>
    </w:rPr>
  </w:style>
  <w:style w:type="paragraph" w:customStyle="1" w:styleId="Proposal">
    <w:name w:val="Proposal"/>
    <w:basedOn w:val="Normal"/>
    <w:link w:val="ProposalChar"/>
    <w:qFormat/>
    <w:rsid w:val="00C4097F"/>
    <w:pPr>
      <w:tabs>
        <w:tab w:val="left" w:pos="1560"/>
      </w:tabs>
    </w:pPr>
    <w:rPr>
      <w:b/>
    </w:rPr>
  </w:style>
  <w:style w:type="character" w:customStyle="1" w:styleId="ProposalChar">
    <w:name w:val="Proposal Char"/>
    <w:link w:val="Proposal"/>
    <w:rsid w:val="00C4097F"/>
    <w:rPr>
      <w:rFonts w:ascii="Times New Roman" w:hAnsi="Times New Roman"/>
      <w:b/>
      <w:lang w:val="en-GB"/>
    </w:rPr>
  </w:style>
  <w:style w:type="paragraph" w:customStyle="1" w:styleId="Proposallist">
    <w:name w:val="Proposal list"/>
    <w:basedOn w:val="Normal"/>
    <w:link w:val="ProposallistChar"/>
    <w:qFormat/>
    <w:rsid w:val="00C4097F"/>
    <w:pPr>
      <w:tabs>
        <w:tab w:val="left" w:pos="1560"/>
      </w:tabs>
      <w:ind w:left="1560" w:hanging="1134"/>
    </w:pPr>
    <w:rPr>
      <w:b/>
    </w:rPr>
  </w:style>
  <w:style w:type="character" w:customStyle="1" w:styleId="ProposallistChar">
    <w:name w:val="Proposal list Char"/>
    <w:link w:val="Proposallist"/>
    <w:rsid w:val="00C4097F"/>
    <w:rPr>
      <w:rFonts w:ascii="Times New Roman" w:hAnsi="Times New Roman"/>
      <w:b/>
      <w:lang w:val="en-GB"/>
    </w:rPr>
  </w:style>
  <w:style w:type="paragraph" w:customStyle="1" w:styleId="Agreement">
    <w:name w:val="Agreement"/>
    <w:basedOn w:val="Normal"/>
    <w:next w:val="Normal"/>
    <w:uiPriority w:val="99"/>
    <w:qFormat/>
    <w:rsid w:val="00C4097F"/>
    <w:pPr>
      <w:numPr>
        <w:numId w:val="3"/>
      </w:numPr>
      <w:spacing w:before="60" w:after="0"/>
    </w:pPr>
    <w:rPr>
      <w:rFonts w:ascii="Arial" w:eastAsia="MS Mincho" w:hAnsi="Arial"/>
      <w:b/>
      <w:szCs w:val="24"/>
      <w:lang w:eastAsia="en-GB"/>
    </w:rPr>
  </w:style>
  <w:style w:type="numbering" w:customStyle="1" w:styleId="2">
    <w:name w:val="列表编号2"/>
    <w:basedOn w:val="NoList"/>
    <w:rsid w:val="00C4097F"/>
    <w:pPr>
      <w:numPr>
        <w:numId w:val="7"/>
      </w:numPr>
    </w:pPr>
  </w:style>
  <w:style w:type="paragraph" w:customStyle="1" w:styleId="Reference">
    <w:name w:val="Reference"/>
    <w:basedOn w:val="Normal"/>
    <w:rsid w:val="00C4097F"/>
    <w:pPr>
      <w:numPr>
        <w:numId w:val="8"/>
      </w:numPr>
      <w:overflowPunct w:val="0"/>
      <w:autoSpaceDE w:val="0"/>
      <w:autoSpaceDN w:val="0"/>
      <w:adjustRightInd w:val="0"/>
      <w:spacing w:after="120"/>
      <w:textAlignment w:val="baseline"/>
    </w:pPr>
    <w:rPr>
      <w:rFonts w:eastAsia="SimSun"/>
      <w:sz w:val="22"/>
      <w:lang w:eastAsia="zh-CN"/>
    </w:rPr>
  </w:style>
  <w:style w:type="character" w:customStyle="1" w:styleId="a3">
    <w:name w:val="样式 宋体 蓝色"/>
    <w:rsid w:val="00C4097F"/>
    <w:rPr>
      <w:rFonts w:ascii="Times New Roman" w:eastAsia="SimSun" w:hAnsi="Times New Roman"/>
      <w:color w:val="0000FF"/>
      <w:lang w:val="en-US" w:eastAsia="zh-CN" w:bidi="ar-SA"/>
    </w:rPr>
  </w:style>
  <w:style w:type="numbering" w:customStyle="1" w:styleId="1">
    <w:name w:val="项目编号1"/>
    <w:basedOn w:val="NoList"/>
    <w:rsid w:val="00C4097F"/>
    <w:pPr>
      <w:numPr>
        <w:numId w:val="6"/>
      </w:numPr>
    </w:pPr>
  </w:style>
  <w:style w:type="paragraph" w:customStyle="1" w:styleId="MSMincho">
    <w:name w:val="样式 列表 + (西文) MS Mincho"/>
    <w:basedOn w:val="List"/>
    <w:link w:val="MSMinchoChar"/>
    <w:rsid w:val="00C4097F"/>
    <w:pPr>
      <w:ind w:left="704" w:hanging="420"/>
    </w:pPr>
  </w:style>
  <w:style w:type="character" w:customStyle="1" w:styleId="ListChar">
    <w:name w:val="List Char"/>
    <w:link w:val="List"/>
    <w:rsid w:val="00C4097F"/>
    <w:rPr>
      <w:rFonts w:ascii="Times New Roman" w:hAnsi="Times New Roman"/>
      <w:lang w:val="en-GB"/>
    </w:rPr>
  </w:style>
  <w:style w:type="character" w:customStyle="1" w:styleId="MSMinchoChar">
    <w:name w:val="样式 列表 + (西文) MS Mincho Char"/>
    <w:link w:val="MSMincho"/>
    <w:rsid w:val="00C4097F"/>
    <w:rPr>
      <w:rFonts w:ascii="Times New Roman" w:hAnsi="Times New Roman"/>
      <w:lang w:val="en-GB"/>
    </w:rPr>
  </w:style>
  <w:style w:type="paragraph" w:customStyle="1" w:styleId="TALCharChar">
    <w:name w:val="TAL Char Char"/>
    <w:basedOn w:val="Normal"/>
    <w:link w:val="TALCharCharChar"/>
    <w:rsid w:val="00C4097F"/>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C4097F"/>
    <w:rPr>
      <w:rFonts w:ascii="Arial" w:eastAsia="Times New Roman" w:hAnsi="Arial"/>
      <w:sz w:val="18"/>
      <w:lang w:val="en-GB"/>
    </w:rPr>
  </w:style>
  <w:style w:type="paragraph" w:customStyle="1" w:styleId="a4">
    <w:name w:val="样式 图表标题 + (中文) 宋体"/>
    <w:basedOn w:val="a5"/>
    <w:rsid w:val="00C4097F"/>
    <w:rPr>
      <w:rFonts w:eastAsia="Arial"/>
    </w:rPr>
  </w:style>
  <w:style w:type="paragraph" w:customStyle="1" w:styleId="MTDisplayEquation">
    <w:name w:val="MTDisplayEquation"/>
    <w:basedOn w:val="Normal"/>
    <w:rsid w:val="00C4097F"/>
    <w:pPr>
      <w:tabs>
        <w:tab w:val="center" w:pos="4820"/>
        <w:tab w:val="right" w:pos="9640"/>
      </w:tabs>
    </w:pPr>
    <w:rPr>
      <w:rFonts w:eastAsia="Times New Roman"/>
      <w:lang w:val="en-US"/>
    </w:rPr>
  </w:style>
  <w:style w:type="paragraph" w:customStyle="1" w:styleId="memoheader">
    <w:name w:val="memo header"/>
    <w:aliases w:val="mh"/>
    <w:basedOn w:val="Normal"/>
    <w:rsid w:val="00C4097F"/>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paragraph" w:customStyle="1" w:styleId="4">
    <w:name w:val="标题4"/>
    <w:basedOn w:val="Normal"/>
    <w:rsid w:val="00C4097F"/>
    <w:pPr>
      <w:numPr>
        <w:numId w:val="4"/>
      </w:numPr>
    </w:pPr>
    <w:rPr>
      <w:rFonts w:eastAsia="Times New Roman"/>
    </w:rPr>
  </w:style>
  <w:style w:type="paragraph" w:customStyle="1" w:styleId="a5">
    <w:name w:val="图表标题"/>
    <w:basedOn w:val="Normal"/>
    <w:next w:val="Normal"/>
    <w:rsid w:val="00C4097F"/>
    <w:pPr>
      <w:spacing w:before="60" w:after="60"/>
      <w:jc w:val="center"/>
    </w:pPr>
    <w:rPr>
      <w:rFonts w:ascii="Arial" w:eastAsia="Batang" w:hAnsi="Arial" w:cs="SimSun"/>
    </w:rPr>
  </w:style>
  <w:style w:type="paragraph" w:customStyle="1" w:styleId="a">
    <w:name w:val="插图题注"/>
    <w:basedOn w:val="Normal"/>
    <w:rsid w:val="00C4097F"/>
    <w:pPr>
      <w:numPr>
        <w:ilvl w:val="7"/>
        <w:numId w:val="5"/>
      </w:numPr>
    </w:pPr>
    <w:rPr>
      <w:rFonts w:eastAsia="Times New Roman"/>
    </w:rPr>
  </w:style>
  <w:style w:type="paragraph" w:customStyle="1" w:styleId="a0">
    <w:name w:val="表格题注"/>
    <w:basedOn w:val="Normal"/>
    <w:rsid w:val="00C4097F"/>
    <w:pPr>
      <w:numPr>
        <w:ilvl w:val="8"/>
        <w:numId w:val="5"/>
      </w:numPr>
    </w:pPr>
    <w:rPr>
      <w:rFonts w:eastAsia="Times New Roman"/>
    </w:rPr>
  </w:style>
  <w:style w:type="paragraph" w:customStyle="1" w:styleId="15">
    <w:name w:val="样式1"/>
    <w:basedOn w:val="Normal"/>
    <w:rsid w:val="00C4097F"/>
    <w:rPr>
      <w:rFonts w:eastAsia="Times New Roman"/>
    </w:rPr>
  </w:style>
  <w:style w:type="character" w:customStyle="1" w:styleId="yinbiao">
    <w:name w:val="yinbiao"/>
    <w:basedOn w:val="DefaultParagraphFont"/>
    <w:rsid w:val="00C4097F"/>
  </w:style>
  <w:style w:type="character" w:customStyle="1" w:styleId="textbodybold1">
    <w:name w:val="textbodybold1"/>
    <w:rsid w:val="00C4097F"/>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C4097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styleId="NormalWeb">
    <w:name w:val="Normal (Web)"/>
    <w:basedOn w:val="Normal"/>
    <w:uiPriority w:val="99"/>
    <w:qFormat/>
    <w:rsid w:val="00C4097F"/>
    <w:pPr>
      <w:spacing w:before="100" w:beforeAutospacing="1" w:after="100" w:afterAutospacing="1"/>
    </w:pPr>
    <w:rPr>
      <w:rFonts w:ascii="Arial" w:eastAsia="SimSun" w:hAnsi="Arial" w:cs="Arial"/>
      <w:color w:val="493118"/>
      <w:sz w:val="18"/>
      <w:szCs w:val="18"/>
      <w:lang w:val="en-US" w:eastAsia="zh-CN"/>
    </w:rPr>
  </w:style>
  <w:style w:type="character" w:customStyle="1" w:styleId="TANChar">
    <w:name w:val="TAN Char"/>
    <w:link w:val="TAN"/>
    <w:rsid w:val="00C4097F"/>
    <w:rPr>
      <w:rFonts w:ascii="Arial" w:hAnsi="Arial"/>
      <w:sz w:val="18"/>
      <w:lang w:val="en-GB" w:eastAsia="x-none"/>
    </w:rPr>
  </w:style>
  <w:style w:type="character" w:customStyle="1" w:styleId="CharChar7">
    <w:name w:val="Char Char7"/>
    <w:rsid w:val="00C4097F"/>
    <w:rPr>
      <w:rFonts w:ascii="Arial" w:eastAsia="MS Mincho" w:hAnsi="Arial" w:cs="Arial"/>
      <w:b/>
      <w:bCs/>
      <w:iCs/>
      <w:sz w:val="28"/>
      <w:szCs w:val="28"/>
      <w:lang w:val="en-GB" w:eastAsia="en-GB" w:bidi="ar-SA"/>
    </w:rPr>
  </w:style>
  <w:style w:type="paragraph" w:customStyle="1" w:styleId="FL">
    <w:name w:val="FL"/>
    <w:basedOn w:val="Normal"/>
    <w:rsid w:val="00C409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C4097F"/>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4097F"/>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4097F"/>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IvDInstructiontext">
    <w:name w:val="IvD Instructiontext"/>
    <w:basedOn w:val="BodyText"/>
    <w:link w:val="IvDInstructiontextChar"/>
    <w:uiPriority w:val="99"/>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4097F"/>
    <w:rPr>
      <w:rFonts w:ascii="Arial" w:eastAsia="Batang" w:hAnsi="Arial"/>
      <w:i/>
      <w:color w:val="7F7F7F"/>
      <w:spacing w:val="2"/>
      <w:sz w:val="18"/>
      <w:szCs w:val="18"/>
    </w:rPr>
  </w:style>
  <w:style w:type="paragraph" w:customStyle="1" w:styleId="IvDbodytext">
    <w:name w:val="IvD bodytext"/>
    <w:basedOn w:val="BodyText"/>
    <w:link w:val="IvDbodytextChar"/>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4097F"/>
    <w:rPr>
      <w:rFonts w:ascii="Arial" w:eastAsia="Batang" w:hAnsi="Arial"/>
      <w:spacing w:val="2"/>
    </w:rPr>
  </w:style>
  <w:style w:type="character" w:styleId="PageNumber">
    <w:name w:val="page number"/>
    <w:rsid w:val="00C4097F"/>
  </w:style>
  <w:style w:type="paragraph" w:customStyle="1" w:styleId="16">
    <w:name w:val="正文1"/>
    <w:qFormat/>
    <w:rsid w:val="00C4097F"/>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C4097F"/>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4097F"/>
    <w:pPr>
      <w:ind w:left="425"/>
    </w:pPr>
  </w:style>
  <w:style w:type="paragraph" w:customStyle="1" w:styleId="TALLeft02cm">
    <w:name w:val="TAL + Left: 0.2 cm"/>
    <w:basedOn w:val="TAL"/>
    <w:qFormat/>
    <w:rsid w:val="00C4097F"/>
    <w:pPr>
      <w:ind w:left="113"/>
    </w:pPr>
    <w:rPr>
      <w:rFonts w:eastAsia="SimSun"/>
      <w:bCs/>
      <w:noProof/>
      <w:lang w:eastAsia="en-US"/>
    </w:rPr>
  </w:style>
  <w:style w:type="paragraph" w:customStyle="1" w:styleId="TALLeft04cm">
    <w:name w:val="TAL + Left: 0.4 cm"/>
    <w:basedOn w:val="TALLeft02cm"/>
    <w:qFormat/>
    <w:rsid w:val="00C4097F"/>
    <w:pPr>
      <w:ind w:left="227"/>
    </w:pPr>
  </w:style>
  <w:style w:type="paragraph" w:customStyle="1" w:styleId="TALLeft06cm">
    <w:name w:val="TAL + Left: 0.6 cm"/>
    <w:basedOn w:val="TALLeft04cm"/>
    <w:qFormat/>
    <w:rsid w:val="00C4097F"/>
    <w:pPr>
      <w:ind w:left="340"/>
    </w:pPr>
  </w:style>
  <w:style w:type="character" w:styleId="LineNumber">
    <w:name w:val="line number"/>
    <w:unhideWhenUsed/>
    <w:rsid w:val="00C4097F"/>
  </w:style>
  <w:style w:type="character" w:customStyle="1" w:styleId="3GPPHeaderChar">
    <w:name w:val="3GPP_Header Char"/>
    <w:link w:val="3GPPHeader"/>
    <w:rsid w:val="00C4097F"/>
    <w:rPr>
      <w:rFonts w:ascii="Arial" w:hAnsi="Arial"/>
      <w:b/>
      <w:sz w:val="24"/>
      <w:lang w:val="en-GB" w:eastAsia="zh-CN"/>
    </w:rPr>
  </w:style>
  <w:style w:type="table" w:customStyle="1" w:styleId="42">
    <w:name w:val="网格型4"/>
    <w:basedOn w:val="TableNormal"/>
    <w:next w:val="TableGrid"/>
    <w:rsid w:val="00C4097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列表编号21"/>
    <w:basedOn w:val="NoList"/>
    <w:rsid w:val="00C4097F"/>
  </w:style>
  <w:style w:type="numbering" w:customStyle="1" w:styleId="11">
    <w:name w:val="项目编号11"/>
    <w:basedOn w:val="NoList"/>
    <w:rsid w:val="00C4097F"/>
    <w:pPr>
      <w:numPr>
        <w:numId w:val="9"/>
      </w:numPr>
    </w:pPr>
  </w:style>
  <w:style w:type="character" w:customStyle="1" w:styleId="Mention1">
    <w:name w:val="Mention1"/>
    <w:uiPriority w:val="99"/>
    <w:semiHidden/>
    <w:unhideWhenUsed/>
    <w:rsid w:val="00C4097F"/>
    <w:rPr>
      <w:color w:val="2B579A"/>
      <w:shd w:val="clear" w:color="auto" w:fill="E6E6E6"/>
    </w:rPr>
  </w:style>
  <w:style w:type="character" w:customStyle="1" w:styleId="ListBulletChar">
    <w:name w:val="List Bullet Char"/>
    <w:link w:val="ListBullet"/>
    <w:qFormat/>
    <w:rsid w:val="00C4097F"/>
    <w:rPr>
      <w:rFonts w:ascii="Times New Roman" w:hAnsi="Times New Roman"/>
      <w:lang w:val="en-GB"/>
    </w:rPr>
  </w:style>
  <w:style w:type="character" w:customStyle="1" w:styleId="TFChar1">
    <w:name w:val="TF Char1"/>
    <w:rsid w:val="00C4097F"/>
    <w:rPr>
      <w:rFonts w:ascii="Arial" w:hAnsi="Arial"/>
      <w:b/>
      <w:lang w:val="en-GB" w:eastAsia="en-US"/>
    </w:rPr>
  </w:style>
  <w:style w:type="character" w:customStyle="1" w:styleId="1Char1">
    <w:name w:val="标题 1 Char1"/>
    <w:aliases w:val="H1 Char1"/>
    <w:rsid w:val="00C4097F"/>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4097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4097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4097F"/>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4097F"/>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C4097F"/>
    <w:rPr>
      <w:rFonts w:ascii="Arial" w:eastAsia="Times New Roman" w:hAnsi="Arial"/>
      <w:sz w:val="36"/>
      <w:lang w:val="en-GB" w:eastAsia="ko-KR" w:bidi="ar-SA"/>
    </w:rPr>
  </w:style>
  <w:style w:type="character" w:customStyle="1" w:styleId="ui-provider">
    <w:name w:val="ui-provider"/>
    <w:basedOn w:val="DefaultParagraphFont"/>
    <w:rsid w:val="00C4097F"/>
  </w:style>
  <w:style w:type="paragraph" w:customStyle="1" w:styleId="done">
    <w:name w:val="done"/>
    <w:basedOn w:val="Normal"/>
    <w:rsid w:val="00C4097F"/>
    <w:pPr>
      <w:keepNext/>
      <w:keepLines/>
      <w:widowControl w:val="0"/>
      <w:numPr>
        <w:numId w:val="11"/>
      </w:numPr>
      <w:pBdr>
        <w:top w:val="single" w:sz="6" w:space="1" w:color="008000"/>
        <w:left w:val="single" w:sz="6" w:space="4" w:color="008000"/>
        <w:bottom w:val="single" w:sz="6" w:space="1" w:color="008000"/>
        <w:right w:val="single" w:sz="6" w:space="4" w:color="008000"/>
      </w:pBdr>
      <w:tabs>
        <w:tab w:val="clear" w:pos="1125"/>
        <w:tab w:val="num" w:pos="360"/>
        <w:tab w:val="num" w:pos="1492"/>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3">
    <w:name w:val="正文2"/>
    <w:rsid w:val="00C4097F"/>
    <w:pPr>
      <w:jc w:val="both"/>
    </w:pPr>
    <w:rPr>
      <w:rFonts w:eastAsia="SimSun" w:cs="SimSun"/>
      <w:kern w:val="2"/>
      <w:sz w:val="21"/>
      <w:szCs w:val="21"/>
      <w:lang w:eastAsia="zh-CN"/>
    </w:rPr>
  </w:style>
  <w:style w:type="paragraph" w:customStyle="1" w:styleId="ListParagraph3">
    <w:name w:val="List Paragraph3"/>
    <w:basedOn w:val="Normal"/>
    <w:rsid w:val="00C4097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24">
    <w:name w:val="未处理的提及2"/>
    <w:uiPriority w:val="99"/>
    <w:semiHidden/>
    <w:unhideWhenUsed/>
    <w:rsid w:val="00C4097F"/>
    <w:rPr>
      <w:color w:val="808080"/>
      <w:shd w:val="clear" w:color="auto" w:fill="E6E6E6"/>
    </w:rPr>
  </w:style>
  <w:style w:type="character" w:customStyle="1" w:styleId="25">
    <w:name w:val="@他2"/>
    <w:uiPriority w:val="99"/>
    <w:semiHidden/>
    <w:unhideWhenUsed/>
    <w:rsid w:val="00C4097F"/>
    <w:rPr>
      <w:color w:val="2B579A"/>
      <w:shd w:val="clear" w:color="auto" w:fill="E6E6E6"/>
    </w:rPr>
  </w:style>
  <w:style w:type="character" w:customStyle="1" w:styleId="32">
    <w:name w:val="未处理的提及3"/>
    <w:uiPriority w:val="99"/>
    <w:semiHidden/>
    <w:unhideWhenUsed/>
    <w:rsid w:val="00C4097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045C-9453-4758-A810-3F2480B563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53</Pages>
  <Words>19354</Words>
  <Characters>110323</Characters>
  <Application>Microsoft Office Word</Application>
  <DocSecurity>0</DocSecurity>
  <Lines>919</Lines>
  <Paragraphs>258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129419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Author</cp:lastModifiedBy>
  <cp:revision>6</cp:revision>
  <cp:lastPrinted>1900-01-01T06:00:00Z</cp:lastPrinted>
  <dcterms:created xsi:type="dcterms:W3CDTF">2025-06-06T14:14:00Z</dcterms:created>
  <dcterms:modified xsi:type="dcterms:W3CDTF">2025-06-06T14:24:00Z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(3)HoA6nIY5M+iEiQzJcpCnZYSMMGqSOAx9u9aTAoYMcz1Nw5MCbjA1h7zV466tMZM5t088YLqO_x000d_
uzEXA1l+wshqCUCrkYthLwCC8BkJb9dIUpQhxwg5XynRrtDArJxZkaG6lhxzwNIPvpTcnArE_x000d_
wiTDxfPdPys4KsmHfvXLU8QwGLd5UJp+WrVgkHaiMyTmwX2qsaF2CDwUC2y1PydA0jn74EX0_x000d_
37l8cy0UKk3aQCxKAR</vt:lpwstr>
  </property>
  <property fmtid="{D5CDD505-2E9C-101B-9397-08002B2CF9AE}" pid="4" name="_2015_ms_pID_7253431">
    <vt:lpwstr>6vqEQVZjwl9QrCx1EFJiQl6j2icom+0n1seDVpn89cFcRun5bNsr99_x000d_
V8obkxOecUZ1qlTBTX5a3xJPODcEAlaMzNDH0aK9vieREaG5NfGsE3eHLYdvHYe33G8JeK53_x000d_
aI4bJMYncevr4U+oD3igo1ZXs8AZFcKPe8DWZ/siSd1Woj9kBOak0CGq2kJ+/ll1I4YFtDcF_x000d_
c0gszpEDxs+YoR1ooV52RK6vcAr9jEBoeEzC</vt:lpwstr>
  </property>
  <property fmtid="{D5CDD505-2E9C-101B-9397-08002B2CF9AE}" pid="5" name="_2015_ms_pID_7253432">
    <vt:lpwstr>lg==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1714997391</vt:lpwstr>
  </property>
</Properties>
</file>