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3DAACCEC" w:rsidR="005B6475" w:rsidRPr="00E56D1B" w:rsidRDefault="005B6475" w:rsidP="005B6475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F40A62">
        <w:rPr>
          <w:rFonts w:cs="Arial"/>
          <w:b/>
          <w:bCs/>
          <w:sz w:val="24"/>
          <w:szCs w:val="24"/>
        </w:rPr>
        <w:t>8</w:t>
      </w:r>
      <w:r>
        <w:rPr>
          <w:b/>
          <w:i/>
          <w:noProof/>
          <w:sz w:val="28"/>
        </w:rPr>
        <w:tab/>
      </w:r>
      <w:bookmarkStart w:id="0" w:name="OLE_LINK1"/>
      <w:bookmarkStart w:id="1" w:name="OLE_LINK29"/>
      <w:r w:rsidR="00DD79EA" w:rsidRPr="00DD79EA">
        <w:rPr>
          <w:b/>
          <w:noProof/>
          <w:sz w:val="28"/>
        </w:rPr>
        <w:t>R3-254011</w:t>
      </w:r>
      <w:bookmarkEnd w:id="0"/>
      <w:bookmarkEnd w:id="1"/>
    </w:p>
    <w:p w14:paraId="7CB45193" w14:textId="38CE20DA" w:rsidR="001E41F3" w:rsidRDefault="00F40A62" w:rsidP="005B647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D22199">
        <w:rPr>
          <w:b/>
          <w:noProof/>
          <w:sz w:val="24"/>
          <w:lang w:eastAsia="zh-CN"/>
        </w:rPr>
        <w:t>Malta, MT, 19 – 23 May, 2025</w:t>
      </w:r>
    </w:p>
    <w:p w14:paraId="56CF27CE" w14:textId="77777777" w:rsidR="00F40A62" w:rsidRDefault="00F40A62" w:rsidP="005B64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2650A" w:rsidR="001E41F3" w:rsidRPr="00410371" w:rsidRDefault="00E56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521B57" w:rsidR="001E41F3" w:rsidRPr="00410371" w:rsidRDefault="00E56D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B5EBC8" w:rsidR="001E41F3" w:rsidRPr="00410371" w:rsidRDefault="00DD79EA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A52848" w:rsidR="001E41F3" w:rsidRPr="00410371" w:rsidRDefault="00E56D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834F8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6D24AB" w:rsidR="001E41F3" w:rsidRDefault="00E56D1B" w:rsidP="00E56D1B">
            <w:pPr>
              <w:pStyle w:val="CRCoverPage"/>
              <w:ind w:left="100"/>
              <w:rPr>
                <w:noProof/>
              </w:rPr>
            </w:pPr>
            <w:r w:rsidRPr="00E56D1B">
              <w:rPr>
                <w:lang w:val="en-US"/>
              </w:rPr>
              <w:t>(BL CR to 38.473) Inter-CU LTM</w:t>
            </w:r>
            <w:r w:rsidR="00D2231D">
              <w:rPr>
                <w:lang w:val="en-US"/>
              </w:rPr>
              <w:t xml:space="preserve"> </w:t>
            </w:r>
            <w:r w:rsidR="00C10A9E">
              <w:rPr>
                <w:lang w:val="en-US"/>
              </w:rPr>
              <w:t>and intra-CU conditional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6E3798" w:rsidR="001E41F3" w:rsidRDefault="00E56D1B" w:rsidP="00E5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Nokia, Samsung, Google, NEC, China Telecom, Ericsson, LG Electronics, CATT, Ofinno, ZTE, Lenovo</w:t>
            </w:r>
            <w:r w:rsidR="001E614F">
              <w:rPr>
                <w:noProof/>
              </w:rPr>
              <w:t xml:space="preserve">, </w:t>
            </w:r>
            <w:r w:rsidR="001E614F" w:rsidRPr="00242BA7">
              <w:rPr>
                <w:rFonts w:cs="Calibri"/>
                <w:sz w:val="18"/>
              </w:rPr>
              <w:t>Qualcomm Incorporated</w:t>
            </w:r>
            <w:r w:rsidR="0040274A">
              <w:rPr>
                <w:rFonts w:cs="Calibri"/>
                <w:sz w:val="18"/>
              </w:rPr>
              <w:t>, Jio Platforms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BCF03" w:rsidR="001E41F3" w:rsidRDefault="00E56D1B">
            <w:pPr>
              <w:pStyle w:val="CRCoverPage"/>
              <w:spacing w:after="0"/>
              <w:ind w:left="100"/>
              <w:rPr>
                <w:noProof/>
              </w:rPr>
            </w:pPr>
            <w:r w:rsidRPr="00E56D1B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EBA928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DD79EA">
              <w:t>06</w:t>
            </w:r>
            <w:r>
              <w:t>-</w:t>
            </w:r>
            <w:r w:rsidR="00DD79EA">
              <w:t>0</w:t>
            </w:r>
            <w:r w:rsidR="00DC562B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8E733E" w:rsidR="001E41F3" w:rsidRDefault="001844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E05B25" w:rsidR="001E41F3" w:rsidRDefault="00184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D6B664" w:rsidR="00F96030" w:rsidRDefault="00F61570" w:rsidP="00F96030">
            <w:pPr>
              <w:pStyle w:val="CRCoverPage"/>
              <w:spacing w:after="0"/>
              <w:ind w:left="100"/>
            </w:pPr>
            <w:r>
              <w:rPr>
                <w:rFonts w:eastAsia="宋体"/>
                <w:noProof/>
                <w:lang w:eastAsia="zh-CN"/>
              </w:rPr>
              <w:t xml:space="preserve">To </w:t>
            </w:r>
            <w:r w:rsidR="00B35048">
              <w:rPr>
                <w:rFonts w:eastAsia="宋体"/>
                <w:noProof/>
                <w:lang w:eastAsia="zh-CN"/>
              </w:rPr>
              <w:t xml:space="preserve">introduce </w:t>
            </w:r>
            <w:r w:rsidR="00F96030">
              <w:rPr>
                <w:rFonts w:eastAsia="宋体"/>
                <w:noProof/>
                <w:lang w:eastAsia="zh-CN"/>
              </w:rPr>
              <w:t>the inter-CU LTM function</w:t>
            </w:r>
            <w:r w:rsidR="000A71CE">
              <w:rPr>
                <w:rFonts w:eastAsia="宋体"/>
                <w:noProof/>
                <w:lang w:eastAsia="zh-CN"/>
              </w:rPr>
              <w:t xml:space="preserve"> </w:t>
            </w:r>
            <w:r w:rsidR="00C10A9E">
              <w:rPr>
                <w:rFonts w:eastAsia="宋体"/>
                <w:noProof/>
                <w:lang w:eastAsia="zh-CN"/>
              </w:rPr>
              <w:t xml:space="preserve">and the intra-CU conditional LTM function </w:t>
            </w:r>
            <w:r w:rsidR="00F96030">
              <w:rPr>
                <w:rFonts w:eastAsia="宋体"/>
                <w:noProof/>
                <w:lang w:eastAsia="zh-CN"/>
              </w:rPr>
              <w:t>into F1AP.</w:t>
            </w:r>
          </w:p>
        </w:tc>
      </w:tr>
      <w:tr w:rsidR="00F960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0B9D7EE" w:rsidR="00F96030" w:rsidRDefault="00847D51" w:rsidP="00F960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127</w:t>
            </w:r>
            <w:r w:rsidR="00E173A1">
              <w:rPr>
                <w:lang w:eastAsia="zh-CN"/>
              </w:rPr>
              <w:t>:</w:t>
            </w:r>
          </w:p>
          <w:p w14:paraId="065B2DF2" w14:textId="239979DF" w:rsidR="00847D51" w:rsidRDefault="00847D51" w:rsidP="00352D2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ntroduce the </w:t>
            </w:r>
            <w:r>
              <w:rPr>
                <w:rFonts w:hint="eastAsia"/>
                <w:lang w:eastAsia="zh-CN"/>
              </w:rPr>
              <w:t>Global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IE</w:t>
            </w:r>
            <w:r>
              <w:rPr>
                <w:lang w:eastAsia="zh-CN"/>
              </w:rPr>
              <w:t xml:space="preserve"> into UE </w:t>
            </w:r>
            <w:r>
              <w:rPr>
                <w:rFonts w:hint="eastAsia"/>
                <w:lang w:eastAsia="zh-CN"/>
              </w:rPr>
              <w:t>Context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Setup</w:t>
            </w:r>
            <w:r>
              <w:rPr>
                <w:lang w:eastAsia="zh-CN"/>
              </w:rPr>
              <w:t>/Mod and the DU-CU TA Informatio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Transfer </w:t>
            </w:r>
            <w:r w:rsidR="00352D27">
              <w:rPr>
                <w:lang w:eastAsia="zh-CN"/>
              </w:rPr>
              <w:t>messages</w:t>
            </w:r>
          </w:p>
          <w:p w14:paraId="34F27948" w14:textId="77777777" w:rsidR="00C10A9E" w:rsidRDefault="00C10A9E" w:rsidP="00C10A9E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#127bis</w:t>
            </w:r>
          </w:p>
          <w:p w14:paraId="3EEFEFB1" w14:textId="6F6EDBE2" w:rsidR="00C10A9E" w:rsidRDefault="00C10A9E" w:rsidP="00C10A9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bookmarkStart w:id="3" w:name="OLE_LINK4"/>
            <w:r>
              <w:rPr>
                <w:lang w:eastAsia="zh-CN"/>
              </w:rPr>
              <w:t>Introduce the</w:t>
            </w:r>
            <w:bookmarkEnd w:id="3"/>
            <w:r>
              <w:rPr>
                <w:lang w:eastAsia="zh-CN"/>
              </w:rPr>
              <w:t xml:space="preserve"> new procedures for CSI-RS coordination</w:t>
            </w:r>
          </w:p>
          <w:p w14:paraId="0AF66D9B" w14:textId="321F2C9A" w:rsidR="006A6D68" w:rsidRDefault="006A6D68" w:rsidP="00C10A9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LTM security information</w:t>
            </w:r>
            <w:r w:rsidR="005B24A7">
              <w:rPr>
                <w:lang w:eastAsia="zh-CN"/>
              </w:rPr>
              <w:t xml:space="preserve"> in relevant procedure</w:t>
            </w:r>
          </w:p>
          <w:p w14:paraId="45A57CC6" w14:textId="77777777" w:rsidR="00AC1385" w:rsidRDefault="00C10A9E" w:rsidP="00C10A9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Capture the agreements for conditional LTM agreed in the meeting</w:t>
            </w:r>
          </w:p>
          <w:p w14:paraId="3A008FE4" w14:textId="77777777" w:rsidR="00507CED" w:rsidRDefault="00507CED" w:rsidP="00507CE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128</w:t>
            </w:r>
          </w:p>
          <w:p w14:paraId="7C155EB9" w14:textId="77777777" w:rsidR="00507CED" w:rsidRDefault="00507CED" w:rsidP="00507CED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ntroduce the TP in </w:t>
            </w:r>
            <w:bookmarkStart w:id="4" w:name="OLE_LINK3"/>
            <w:r w:rsidRPr="00507CED">
              <w:rPr>
                <w:lang w:eastAsia="zh-CN"/>
              </w:rPr>
              <w:t>R3-253895</w:t>
            </w:r>
          </w:p>
          <w:p w14:paraId="31C656EC" w14:textId="48D2633C" w:rsidR="00507CED" w:rsidRPr="00231F4F" w:rsidRDefault="00507CED" w:rsidP="00507CED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ntroduce the TP in </w:t>
            </w:r>
            <w:r w:rsidRPr="00507CED">
              <w:rPr>
                <w:lang w:eastAsia="zh-CN"/>
              </w:rPr>
              <w:t>R3-253960</w:t>
            </w:r>
            <w:bookmarkEnd w:id="4"/>
          </w:p>
        </w:tc>
      </w:tr>
      <w:tr w:rsidR="00F960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DDA32" w:rsidR="00F96030" w:rsidRDefault="00D17A15" w:rsidP="00F96030">
            <w:pPr>
              <w:pStyle w:val="CRCoverPage"/>
              <w:spacing w:after="0"/>
              <w:ind w:left="100"/>
            </w:pPr>
            <w:r>
              <w:rPr>
                <w:rFonts w:eastAsia="宋体"/>
                <w:noProof/>
                <w:lang w:eastAsia="zh-CN"/>
              </w:rPr>
              <w:t xml:space="preserve">Inter-CU LTM </w:t>
            </w:r>
            <w:r w:rsidR="00C10A9E">
              <w:rPr>
                <w:rFonts w:eastAsia="宋体"/>
                <w:noProof/>
                <w:lang w:eastAsia="zh-CN"/>
              </w:rPr>
              <w:t xml:space="preserve">and intra-CU conditional LTM are </w:t>
            </w:r>
            <w:r>
              <w:rPr>
                <w:rFonts w:eastAsia="宋体"/>
                <w:noProof/>
                <w:lang w:eastAsia="zh-CN"/>
              </w:rPr>
              <w:t>not supported in F1AP.</w:t>
            </w:r>
          </w:p>
        </w:tc>
      </w:tr>
      <w:tr w:rsidR="00F96030" w14:paraId="034AF533" w14:textId="77777777" w:rsidTr="00547111">
        <w:tc>
          <w:tcPr>
            <w:tcW w:w="2694" w:type="dxa"/>
            <w:gridSpan w:val="2"/>
          </w:tcPr>
          <w:p w14:paraId="39D9EB5B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A32F38" w:rsidR="00F96030" w:rsidRDefault="00A414FE" w:rsidP="00F96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14FE">
              <w:rPr>
                <w:rFonts w:hint="eastAsia"/>
                <w:noProof/>
                <w:highlight w:val="yellow"/>
                <w:lang w:eastAsia="zh-CN"/>
              </w:rPr>
              <w:t>T</w:t>
            </w:r>
            <w:r w:rsidRPr="00A414FE">
              <w:rPr>
                <w:noProof/>
                <w:highlight w:val="yellow"/>
                <w:lang w:eastAsia="zh-CN"/>
              </w:rPr>
              <w:t>BD</w:t>
            </w:r>
          </w:p>
        </w:tc>
      </w:tr>
      <w:tr w:rsidR="00F960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60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52F670" w:rsidR="00F96030" w:rsidRDefault="00835021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FADF3D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D47543" w14:textId="77777777" w:rsidR="00DF005E" w:rsidRDefault="00DF005E" w:rsidP="00DF005E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37.340</w:t>
            </w:r>
            <w:r w:rsidRPr="008466BD">
              <w:rPr>
                <w:noProof/>
              </w:rPr>
              <w:t xml:space="preserve"> CR ...</w:t>
            </w:r>
          </w:p>
          <w:p w14:paraId="4FA37AFB" w14:textId="77777777" w:rsidR="00DF005E" w:rsidRDefault="00DF005E" w:rsidP="00DF005E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38.300</w:t>
            </w:r>
            <w:r w:rsidRPr="008466BD">
              <w:rPr>
                <w:noProof/>
              </w:rPr>
              <w:t xml:space="preserve"> CR ...</w:t>
            </w:r>
          </w:p>
          <w:p w14:paraId="42910C28" w14:textId="0FAE8EC9" w:rsidR="00B46762" w:rsidRDefault="00B46762" w:rsidP="00B467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0462</w:t>
            </w:r>
          </w:p>
          <w:p w14:paraId="518C39C4" w14:textId="77777777" w:rsidR="00B46762" w:rsidRDefault="00B46762" w:rsidP="00B467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38.420 CR 0046</w:t>
            </w:r>
          </w:p>
          <w:p w14:paraId="0B90E8E0" w14:textId="77777777" w:rsidR="00B46762" w:rsidRDefault="00B46762" w:rsidP="00B46762">
            <w:pPr>
              <w:pStyle w:val="CRCoverPage"/>
              <w:spacing w:after="0"/>
              <w:ind w:left="99"/>
              <w:rPr>
                <w:noProof/>
              </w:rPr>
            </w:pPr>
            <w:bookmarkStart w:id="5" w:name="OLE_LINK15"/>
            <w:r>
              <w:rPr>
                <w:noProof/>
              </w:rPr>
              <w:t>TS 38.423 CR 1414</w:t>
            </w:r>
            <w:bookmarkEnd w:id="5"/>
          </w:p>
          <w:p w14:paraId="51429697" w14:textId="77777777" w:rsidR="00B46762" w:rsidRDefault="00B46762" w:rsidP="00B467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38.470 CR 0164</w:t>
            </w:r>
          </w:p>
          <w:p w14:paraId="42398B96" w14:textId="53C0954D" w:rsidR="00F96030" w:rsidRDefault="00B46762" w:rsidP="00B4676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TS 38.423 CR 1488</w:t>
            </w:r>
          </w:p>
        </w:tc>
      </w:tr>
      <w:tr w:rsidR="00F960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</w:p>
        </w:tc>
      </w:tr>
      <w:tr w:rsidR="00F960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96030" w:rsidRDefault="00F96030" w:rsidP="00F960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60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96030" w:rsidRPr="008863B9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96030" w:rsidRPr="008863B9" w:rsidRDefault="00F96030" w:rsidP="00F960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60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52491" w14:textId="7ED5BA5E" w:rsidR="00F96030" w:rsidRDefault="00835021" w:rsidP="00F96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0: </w:t>
            </w:r>
            <w:r w:rsidR="00425A1D" w:rsidRPr="00425A1D">
              <w:rPr>
                <w:noProof/>
                <w:lang w:eastAsia="zh-CN"/>
              </w:rPr>
              <w:t>R3-250936</w:t>
            </w:r>
            <w:r w:rsidR="00425A1D"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creation,</w:t>
            </w:r>
            <w:r>
              <w:rPr>
                <w:noProof/>
                <w:lang w:eastAsia="zh-CN"/>
              </w:rPr>
              <w:t xml:space="preserve"> merge TP in </w:t>
            </w:r>
            <w:r w:rsidRPr="00835021">
              <w:rPr>
                <w:noProof/>
                <w:lang w:eastAsia="zh-CN"/>
              </w:rPr>
              <w:t>R3-250884</w:t>
            </w:r>
            <w:r w:rsidR="001F4933">
              <w:rPr>
                <w:rFonts w:hint="eastAsia"/>
                <w:noProof/>
                <w:lang w:eastAsia="zh-CN"/>
              </w:rPr>
              <w:t>.</w:t>
            </w:r>
          </w:p>
          <w:p w14:paraId="1B0CA0B6" w14:textId="04F1736F" w:rsidR="00834F85" w:rsidRDefault="00834F85" w:rsidP="00F96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1: </w:t>
            </w:r>
            <w:r w:rsidR="00A414FE" w:rsidRPr="00A414FE">
              <w:rPr>
                <w:noProof/>
                <w:lang w:eastAsia="zh-CN"/>
              </w:rPr>
              <w:t>R3-251559</w:t>
            </w:r>
            <w:r w:rsidR="00A414FE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update with latest spec version v18.5.0.</w:t>
            </w:r>
          </w:p>
          <w:p w14:paraId="3DE62617" w14:textId="4150261C" w:rsidR="00C10A9E" w:rsidRDefault="00C10A9E" w:rsidP="00F96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2: </w:t>
            </w:r>
            <w:r w:rsidRPr="00A414FE">
              <w:rPr>
                <w:noProof/>
                <w:lang w:eastAsia="zh-CN"/>
              </w:rPr>
              <w:t>R3-252522</w:t>
            </w:r>
            <w:r>
              <w:rPr>
                <w:noProof/>
                <w:lang w:eastAsia="zh-CN"/>
              </w:rPr>
              <w:t>, merge TPs in R3-252435 and R3-252463.</w:t>
            </w:r>
          </w:p>
          <w:p w14:paraId="3C0EE392" w14:textId="77777777" w:rsidR="00A414FE" w:rsidRDefault="009550BF" w:rsidP="00A414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3: </w:t>
            </w:r>
            <w:r w:rsidRPr="009550BF">
              <w:rPr>
                <w:noProof/>
                <w:lang w:eastAsia="zh-CN"/>
              </w:rPr>
              <w:t>R3-253092</w:t>
            </w:r>
            <w:r>
              <w:rPr>
                <w:noProof/>
                <w:lang w:eastAsia="zh-CN"/>
              </w:rPr>
              <w:t>, resubmisson to #128 meeting with ASN.1</w:t>
            </w:r>
            <w:r w:rsidR="000045FF">
              <w:rPr>
                <w:noProof/>
                <w:lang w:eastAsia="zh-CN"/>
              </w:rPr>
              <w:t xml:space="preserve"> and other specs affected update in coverpage</w:t>
            </w:r>
            <w:r w:rsidR="00460993">
              <w:rPr>
                <w:noProof/>
                <w:lang w:eastAsia="zh-CN"/>
              </w:rPr>
              <w:t>.</w:t>
            </w:r>
          </w:p>
          <w:p w14:paraId="126CA962" w14:textId="77777777" w:rsidR="00F82DE9" w:rsidRDefault="007F3E1C" w:rsidP="00A414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4: </w:t>
            </w:r>
            <w:r w:rsidRPr="007F3E1C">
              <w:rPr>
                <w:noProof/>
                <w:lang w:eastAsia="zh-CN"/>
              </w:rPr>
              <w:t xml:space="preserve">R3-253149, </w:t>
            </w:r>
            <w:r>
              <w:rPr>
                <w:noProof/>
                <w:lang w:eastAsia="zh-CN"/>
              </w:rPr>
              <w:t>correct meeting info in cover page.</w:t>
            </w:r>
          </w:p>
          <w:p w14:paraId="6ACA4173" w14:textId="6602423F" w:rsidR="00507CED" w:rsidRDefault="00507CED" w:rsidP="00507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5: </w:t>
            </w:r>
            <w:r w:rsidRPr="00507CED">
              <w:rPr>
                <w:noProof/>
                <w:lang w:eastAsia="zh-CN"/>
              </w:rPr>
              <w:t>R3-254011</w:t>
            </w:r>
            <w:r>
              <w:rPr>
                <w:noProof/>
                <w:lang w:eastAsia="zh-CN"/>
              </w:rPr>
              <w:t>, merge TPs in R3-253895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and R3-253960.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3C566D" w14:textId="524631C5" w:rsidR="00A758B0" w:rsidRDefault="00A758B0" w:rsidP="00F65E1B">
      <w:pPr>
        <w:widowControl w:val="0"/>
        <w:jc w:val="center"/>
        <w:rPr>
          <w:highlight w:val="yellow"/>
        </w:rPr>
      </w:pPr>
      <w:bookmarkStart w:id="6" w:name="OLE_LINK2"/>
      <w:r w:rsidRPr="00F65E1B">
        <w:rPr>
          <w:highlight w:val="yellow"/>
        </w:rPr>
        <w:lastRenderedPageBreak/>
        <w:t>/*********************</w:t>
      </w:r>
      <w:r w:rsidRPr="00F65E1B">
        <w:rPr>
          <w:highlight w:val="yellow"/>
          <w:lang w:eastAsia="zh-CN"/>
        </w:rPr>
        <w:t>Start</w:t>
      </w:r>
      <w:r w:rsidRPr="00F65E1B">
        <w:rPr>
          <w:highlight w:val="yellow"/>
        </w:rPr>
        <w:t xml:space="preserve"> </w:t>
      </w:r>
      <w:r w:rsidRPr="00F65E1B">
        <w:rPr>
          <w:highlight w:val="yellow"/>
          <w:lang w:eastAsia="zh-CN"/>
        </w:rPr>
        <w:t>of</w:t>
      </w:r>
      <w:r w:rsidRPr="00F65E1B">
        <w:rPr>
          <w:highlight w:val="yellow"/>
        </w:rPr>
        <w:t xml:space="preserve"> changes***********************/</w:t>
      </w:r>
    </w:p>
    <w:p w14:paraId="25CE56BA" w14:textId="77777777" w:rsidR="002900F1" w:rsidRDefault="002900F1" w:rsidP="002900F1">
      <w:pPr>
        <w:pStyle w:val="4"/>
        <w:rPr>
          <w:lang w:eastAsia="zh-CN"/>
        </w:rPr>
      </w:pPr>
      <w:bookmarkStart w:id="7" w:name="_Toc192843313"/>
      <w:bookmarkStart w:id="8" w:name="_Toc120123966"/>
      <w:bookmarkStart w:id="9" w:name="_Toc113835123"/>
      <w:bookmarkStart w:id="10" w:name="_Toc106109686"/>
      <w:bookmarkStart w:id="11" w:name="_Toc105927146"/>
      <w:bookmarkStart w:id="12" w:name="_Toc105510614"/>
      <w:bookmarkStart w:id="13" w:name="_Toc99730495"/>
      <w:bookmarkStart w:id="14" w:name="_Toc99038234"/>
      <w:bookmarkStart w:id="15" w:name="_Toc97910595"/>
      <w:bookmarkStart w:id="16" w:name="_Toc88657683"/>
      <w:bookmarkStart w:id="17" w:name="_Toc81383050"/>
      <w:bookmarkStart w:id="18" w:name="_Toc74154306"/>
      <w:bookmarkStart w:id="19" w:name="_Toc66289193"/>
      <w:bookmarkStart w:id="20" w:name="_Toc64448534"/>
      <w:bookmarkStart w:id="21" w:name="_Toc51763371"/>
      <w:bookmarkStart w:id="22" w:name="_Toc45832191"/>
      <w:bookmarkStart w:id="23" w:name="_Toc36556805"/>
      <w:bookmarkStart w:id="24" w:name="_Toc29892868"/>
      <w:bookmarkStart w:id="25" w:name="_Toc20955774"/>
      <w:r>
        <w:t>8.3.1.1</w:t>
      </w:r>
      <w:r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7E1E81F" w14:textId="77777777" w:rsidR="002900F1" w:rsidRDefault="002900F1" w:rsidP="002900F1"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DRB, BH RLC channel, </w:t>
      </w:r>
      <w:proofErr w:type="spellStart"/>
      <w:r>
        <w:t>Uu</w:t>
      </w:r>
      <w:proofErr w:type="spellEnd"/>
      <w:r>
        <w:t xml:space="preserve"> Relay RLC channel, PC5 Relay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3092E333" w14:textId="77777777" w:rsidR="002900F1" w:rsidRDefault="002900F1" w:rsidP="002900F1">
      <w:pPr>
        <w:pStyle w:val="4"/>
        <w:rPr>
          <w:lang w:eastAsia="ko-KR"/>
        </w:rPr>
      </w:pPr>
      <w:bookmarkStart w:id="26" w:name="_CR8_3_1_2"/>
      <w:bookmarkStart w:id="27" w:name="_Toc192843314"/>
      <w:bookmarkStart w:id="28" w:name="_Toc120123967"/>
      <w:bookmarkStart w:id="29" w:name="_Toc113835124"/>
      <w:bookmarkStart w:id="30" w:name="_Toc106109687"/>
      <w:bookmarkStart w:id="31" w:name="_Toc105927147"/>
      <w:bookmarkStart w:id="32" w:name="_Toc105510615"/>
      <w:bookmarkStart w:id="33" w:name="_Toc99730496"/>
      <w:bookmarkStart w:id="34" w:name="_Toc99038235"/>
      <w:bookmarkStart w:id="35" w:name="_Toc97910596"/>
      <w:bookmarkStart w:id="36" w:name="_Toc88657684"/>
      <w:bookmarkStart w:id="37" w:name="_Toc81383051"/>
      <w:bookmarkStart w:id="38" w:name="_Toc74154307"/>
      <w:bookmarkStart w:id="39" w:name="_Toc66289194"/>
      <w:bookmarkStart w:id="40" w:name="_Toc64448535"/>
      <w:bookmarkStart w:id="41" w:name="_Toc51763372"/>
      <w:bookmarkStart w:id="42" w:name="_Toc45832192"/>
      <w:bookmarkStart w:id="43" w:name="_Toc36556806"/>
      <w:bookmarkStart w:id="44" w:name="_Toc29892869"/>
      <w:bookmarkStart w:id="45" w:name="_Toc20955775"/>
      <w:bookmarkEnd w:id="26"/>
      <w:r>
        <w:t>8.3.1.2</w:t>
      </w:r>
      <w:r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E22F1C6" w14:textId="16DF8B72" w:rsidR="002900F1" w:rsidRDefault="002900F1" w:rsidP="002900F1">
      <w:pPr>
        <w:pStyle w:val="TH"/>
      </w:pPr>
      <w:r>
        <w:rPr>
          <w:noProof/>
          <w:lang w:val="en-US" w:eastAsia="en-US"/>
        </w:rPr>
        <w:drawing>
          <wp:inline distT="0" distB="0" distL="0" distR="0" wp14:anchorId="23EF1391" wp14:editId="6CEE8E8C">
            <wp:extent cx="3377565" cy="1428115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565" cy="142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1EF07" w14:textId="77777777" w:rsidR="002900F1" w:rsidRDefault="002900F1" w:rsidP="002900F1">
      <w:pPr>
        <w:pStyle w:val="TF"/>
      </w:pPr>
      <w:r>
        <w:t xml:space="preserve">Figure </w:t>
      </w:r>
      <w:bookmarkStart w:id="46" w:name="_Hlk44097902"/>
      <w:r>
        <w:t>8.3.1.2</w:t>
      </w:r>
      <w:bookmarkEnd w:id="46"/>
      <w:r>
        <w:t>-1: UE Context Setup Request procedure: Successful Operation</w:t>
      </w:r>
    </w:p>
    <w:p w14:paraId="785BBEEC" w14:textId="77777777" w:rsidR="002900F1" w:rsidRDefault="002900F1" w:rsidP="002900F1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72B86CC7" w14:textId="0C344063" w:rsidR="002900F1" w:rsidRDefault="002900F1" w:rsidP="002900F1">
      <w:pPr>
        <w:rPr>
          <w:ins w:id="47" w:author="作者"/>
          <w:lang w:eastAsia="zh-CN"/>
        </w:rPr>
      </w:pPr>
      <w:r>
        <w:t xml:space="preserve">If the </w:t>
      </w:r>
      <w:r>
        <w:rPr>
          <w:i/>
          <w:iCs/>
        </w:rPr>
        <w:t>LTM Indicator</w:t>
      </w:r>
      <w:r>
        <w:t xml:space="preserve"> IE set to "true" is contained in the </w:t>
      </w:r>
      <w:r>
        <w:rPr>
          <w:i/>
          <w:iCs/>
        </w:rPr>
        <w:t xml:space="preserve">LTM Information Setup </w:t>
      </w:r>
      <w:r>
        <w:t>IE</w:t>
      </w:r>
      <w:r>
        <w:rPr>
          <w:i/>
        </w:rPr>
        <w:t xml:space="preserve"> </w:t>
      </w:r>
      <w:r>
        <w:t xml:space="preserve">included in the UE CONTEXT SETUP REQUEST message, the </w:t>
      </w:r>
      <w:proofErr w:type="spellStart"/>
      <w:r>
        <w:t>gNB</w:t>
      </w:r>
      <w:proofErr w:type="spellEnd"/>
      <w:r>
        <w:t xml:space="preserve">-DU shall, if supported, consider that the request concerns LTM for the 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and shall include it as the </w:t>
      </w:r>
      <w:r>
        <w:rPr>
          <w:i/>
          <w:iCs/>
        </w:rPr>
        <w:t>Requested Target Cell ID</w:t>
      </w:r>
      <w:r>
        <w:t xml:space="preserve"> IE in the UE CONTEXT SETUP RESPONSE message.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 regard it as a reconfiguration with sync as defined in TS 38.331 [8].</w:t>
      </w:r>
    </w:p>
    <w:p w14:paraId="5EB863C6" w14:textId="77777777" w:rsidR="00FB55D8" w:rsidRDefault="00FB55D8" w:rsidP="00FB55D8">
      <w:pPr>
        <w:rPr>
          <w:ins w:id="48" w:author="作者"/>
        </w:rPr>
      </w:pPr>
      <w:ins w:id="49" w:author="作者">
        <w:r>
          <w:t xml:space="preserve">If the </w:t>
        </w:r>
        <w:r>
          <w:rPr>
            <w:i/>
            <w:iCs/>
          </w:rPr>
          <w:t>LTM Indicator</w:t>
        </w:r>
        <w:r>
          <w:t xml:space="preserve"> IE set to "C-LTM" is contained in the </w:t>
        </w:r>
        <w:r>
          <w:rPr>
            <w:i/>
            <w:iCs/>
          </w:rPr>
          <w:t xml:space="preserve">LTM Information Setup </w:t>
        </w:r>
        <w:r>
          <w:t>IE</w:t>
        </w:r>
        <w:r>
          <w:rPr>
            <w:i/>
          </w:rPr>
          <w:t xml:space="preserve"> </w:t>
        </w:r>
        <w:r>
          <w:t xml:space="preserve">included in the UE CONTEXT SETUP REQUEST message, the </w:t>
        </w:r>
        <w:proofErr w:type="spellStart"/>
        <w:r>
          <w:t>gNB</w:t>
        </w:r>
        <w:proofErr w:type="spellEnd"/>
        <w:r>
          <w:t xml:space="preserve">-DU shall, if supported, consider that the request concerns conditional LTM for the included </w:t>
        </w:r>
        <w:proofErr w:type="spellStart"/>
        <w:r>
          <w:rPr>
            <w:i/>
            <w:iCs/>
          </w:rPr>
          <w:t>SpCell</w:t>
        </w:r>
        <w:proofErr w:type="spellEnd"/>
        <w:r>
          <w:rPr>
            <w:i/>
            <w:iCs/>
          </w:rPr>
          <w:t xml:space="preserve"> ID </w:t>
        </w:r>
        <w:r>
          <w:t xml:space="preserve">IE and shall include it as the </w:t>
        </w:r>
        <w:r>
          <w:rPr>
            <w:i/>
            <w:iCs/>
          </w:rPr>
          <w:t>Requested Target Cell ID</w:t>
        </w:r>
        <w:r>
          <w:t xml:space="preserve"> IE in the UE CONTEXT SETUP RESPONSE message.</w:t>
        </w:r>
      </w:ins>
    </w:p>
    <w:p w14:paraId="4B96BEF3" w14:textId="5CE76897" w:rsidR="00FB55D8" w:rsidRPr="005A2528" w:rsidRDefault="00FB55D8" w:rsidP="002900F1">
      <w:pPr>
        <w:rPr>
          <w:rFonts w:eastAsiaTheme="minorEastAsia"/>
          <w:lang w:eastAsia="zh-CN"/>
        </w:rPr>
      </w:pPr>
      <w:ins w:id="50" w:author="作者">
        <w:r>
          <w:t xml:space="preserve">If the </w:t>
        </w:r>
        <w:r>
          <w:rPr>
            <w:i/>
            <w:iCs/>
          </w:rPr>
          <w:t>LTM Indicator</w:t>
        </w:r>
        <w:r>
          <w:t xml:space="preserve"> IE is set to "C-LTM" and the </w:t>
        </w:r>
        <w:r>
          <w:rPr>
            <w:i/>
          </w:rPr>
          <w:t xml:space="preserve">Request for L1 Execution Condition </w:t>
        </w:r>
        <w:r>
          <w:t xml:space="preserve">IE is present in the </w:t>
        </w:r>
        <w:r>
          <w:rPr>
            <w:i/>
            <w:iCs/>
          </w:rPr>
          <w:t xml:space="preserve">LTM Information Setup </w:t>
        </w:r>
        <w:r>
          <w:t xml:space="preserve">IE in the UE CONTEXT SETUP REQUEST message, the </w:t>
        </w:r>
        <w:proofErr w:type="spellStart"/>
        <w:r>
          <w:t>gNB</w:t>
        </w:r>
        <w:proofErr w:type="spellEnd"/>
        <w:r>
          <w:t xml:space="preserve">-DU shall generate the conditional LTM L1 execution condition(s) for the candidate cell(s) included in the </w:t>
        </w:r>
        <w:r>
          <w:rPr>
            <w:i/>
          </w:rPr>
          <w:t xml:space="preserve">Request for L1 Execution Condition </w:t>
        </w:r>
        <w:r>
          <w:t xml:space="preserve">IE and provide the </w:t>
        </w:r>
        <w:r>
          <w:rPr>
            <w:rFonts w:eastAsiaTheme="minorEastAsia" w:cs="Arial"/>
            <w:i/>
            <w:iCs/>
            <w:szCs w:val="18"/>
            <w:lang w:eastAsia="zh-CN"/>
          </w:rPr>
          <w:t>L1 Execution Condition List</w:t>
        </w:r>
        <w:r>
          <w:rPr>
            <w:rFonts w:eastAsiaTheme="minorEastAsia" w:cs="Arial"/>
            <w:szCs w:val="18"/>
            <w:lang w:eastAsia="zh-CN"/>
          </w:rPr>
          <w:t xml:space="preserve"> IE within the </w:t>
        </w:r>
        <w:r>
          <w:rPr>
            <w:rFonts w:eastAsiaTheme="minorEastAsia" w:cs="Arial"/>
            <w:i/>
            <w:iCs/>
            <w:szCs w:val="18"/>
            <w:lang w:eastAsia="zh-CN"/>
          </w:rPr>
          <w:t xml:space="preserve">LTM Configuration </w:t>
        </w:r>
        <w:r>
          <w:rPr>
            <w:rFonts w:eastAsiaTheme="minorEastAsia" w:cs="Arial"/>
            <w:szCs w:val="18"/>
            <w:lang w:eastAsia="zh-CN"/>
          </w:rPr>
          <w:t>IE in the UE CONTEXT SETUP RESPONSE message</w:t>
        </w:r>
        <w:r>
          <w:t>.</w:t>
        </w:r>
      </w:ins>
    </w:p>
    <w:p w14:paraId="2831F0AD" w14:textId="671E555F" w:rsidR="002900F1" w:rsidRDefault="002900F1" w:rsidP="002900F1">
      <w:r>
        <w:t xml:space="preserve">If the </w:t>
      </w:r>
      <w:r>
        <w:rPr>
          <w:i/>
          <w:iCs/>
        </w:rPr>
        <w:t xml:space="preserve">Request for Lower Layer Configuration </w:t>
      </w:r>
      <w:r>
        <w:t xml:space="preserve">IE set to "true" is contained within the </w:t>
      </w:r>
      <w:r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 xml:space="preserve">LTM Information Setup </w:t>
      </w:r>
      <w:r>
        <w:t>IE</w:t>
      </w:r>
      <w:r>
        <w:rPr>
          <w:i/>
        </w:rPr>
        <w:t xml:space="preserve"> </w:t>
      </w:r>
      <w:r>
        <w:t xml:space="preserve">included in the UE CONTEXT SETUP REQUEST message, the </w:t>
      </w:r>
      <w:proofErr w:type="spellStart"/>
      <w:r>
        <w:t>gNB</w:t>
      </w:r>
      <w:proofErr w:type="spellEnd"/>
      <w:r>
        <w:t xml:space="preserve">-DU shall, if supported, provide the lower layer configuration in the </w:t>
      </w:r>
      <w:r>
        <w:rPr>
          <w:i/>
          <w:iCs/>
        </w:rPr>
        <w:t xml:space="preserve">Reference Configuration Information </w:t>
      </w:r>
      <w:r>
        <w:t xml:space="preserve">IE in the </w:t>
      </w:r>
      <w:r>
        <w:rPr>
          <w:i/>
          <w:iCs/>
        </w:rPr>
        <w:t>LTM Configuration</w:t>
      </w:r>
      <w:ins w:id="51" w:author="作者">
        <w:r>
          <w:rPr>
            <w:i/>
            <w:iCs/>
          </w:rPr>
          <w:t xml:space="preserve"> </w:t>
        </w:r>
      </w:ins>
      <w:r>
        <w:t xml:space="preserve">IE in the UE CONTEXT SETUP RESPONSE message for the </w:t>
      </w:r>
      <w:proofErr w:type="spellStart"/>
      <w:r>
        <w:t>gNB</w:t>
      </w:r>
      <w:proofErr w:type="spellEnd"/>
      <w:r>
        <w:t>-CU to generate the LTM reference configuration.</w:t>
      </w:r>
    </w:p>
    <w:p w14:paraId="1EEAE35C" w14:textId="77777777" w:rsidR="002900F1" w:rsidRDefault="002900F1" w:rsidP="002900F1">
      <w:pPr>
        <w:rPr>
          <w:rFonts w:eastAsia="宋体"/>
        </w:rPr>
      </w:pPr>
      <w:r>
        <w:t xml:space="preserve">If the </w:t>
      </w:r>
      <w:r>
        <w:rPr>
          <w:i/>
          <w:iCs/>
        </w:rPr>
        <w:t xml:space="preserve">Reference Configuration Information </w:t>
      </w:r>
      <w:r>
        <w:t xml:space="preserve">IE is contained within the </w:t>
      </w:r>
      <w:r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 xml:space="preserve">LTM Information Setup </w:t>
      </w:r>
      <w:r>
        <w:t xml:space="preserve">IE included in the UE CONTEXT SETUP REQUEST message, the </w:t>
      </w:r>
      <w:proofErr w:type="spellStart"/>
      <w:r>
        <w:t>gNB</w:t>
      </w:r>
      <w:proofErr w:type="spellEnd"/>
      <w:r>
        <w:t>-DU shall, if supported, take it into account for generating the LTM lower layer configuration.</w:t>
      </w:r>
      <w:r>
        <w:rPr>
          <w:rFonts w:eastAsia="宋体"/>
        </w:rPr>
        <w:t xml:space="preserve"> </w:t>
      </w:r>
    </w:p>
    <w:p w14:paraId="31011209" w14:textId="3D6447B0" w:rsidR="002900F1" w:rsidRDefault="002900F1" w:rsidP="002900F1">
      <w:pPr>
        <w:rPr>
          <w:ins w:id="52" w:author="作者"/>
        </w:rPr>
      </w:pPr>
      <w:r>
        <w:t xml:space="preserve">If the </w:t>
      </w:r>
      <w:r>
        <w:rPr>
          <w:i/>
          <w:iCs/>
        </w:rPr>
        <w:t xml:space="preserve">CSI Resource Configuration </w:t>
      </w:r>
      <w:r>
        <w:t xml:space="preserve">is contained in the </w:t>
      </w:r>
      <w:r>
        <w:rPr>
          <w:i/>
          <w:iCs/>
        </w:rPr>
        <w:t xml:space="preserve">LTM Information Setup </w:t>
      </w:r>
      <w:r>
        <w:t xml:space="preserve">IE included in the UE CONTEXT SETUP REQUEST message, the </w:t>
      </w:r>
      <w:proofErr w:type="spellStart"/>
      <w:r>
        <w:t>gNB</w:t>
      </w:r>
      <w:proofErr w:type="spellEnd"/>
      <w:r>
        <w:t xml:space="preserve">-DU shall, if supported, use it to generate the LTM CSI reporting configuration(s) in the </w:t>
      </w:r>
      <w:proofErr w:type="spellStart"/>
      <w:r>
        <w:rPr>
          <w:i/>
          <w:iCs/>
        </w:rPr>
        <w:t>CellGroupConfig</w:t>
      </w:r>
      <w:proofErr w:type="spellEnd"/>
      <w:r>
        <w:t xml:space="preserve"> IE for the requested LTM candidate cell.</w:t>
      </w:r>
    </w:p>
    <w:p w14:paraId="4B1F0AD8" w14:textId="55E70A78" w:rsidR="00056246" w:rsidRPr="002900F1" w:rsidRDefault="00056246" w:rsidP="002900F1">
      <w:pPr>
        <w:rPr>
          <w:lang w:val="en-US"/>
        </w:rPr>
      </w:pPr>
      <w:ins w:id="53" w:author="作者">
        <w:r>
          <w:rPr>
            <w:lang w:val="en-US"/>
          </w:rPr>
          <w:t xml:space="preserve">If the </w:t>
        </w:r>
        <w:r>
          <w:rPr>
            <w:i/>
            <w:lang w:val="en-US"/>
          </w:rPr>
          <w:t xml:space="preserve">Request for CSI-RS Resource Configuration </w:t>
        </w:r>
        <w:r>
          <w:rPr>
            <w:lang w:val="en-US"/>
          </w:rPr>
          <w:t xml:space="preserve">IE </w:t>
        </w:r>
        <w:r>
          <w:t xml:space="preserve">is contained in the </w:t>
        </w:r>
        <w:r>
          <w:rPr>
            <w:i/>
            <w:iCs/>
          </w:rPr>
          <w:t xml:space="preserve">LTM Information Setup </w:t>
        </w:r>
        <w:r>
          <w:t>IE</w:t>
        </w:r>
        <w:r>
          <w:rPr>
            <w:i/>
          </w:rPr>
          <w:t xml:space="preserve"> </w:t>
        </w:r>
        <w:r>
          <w:t xml:space="preserve">included in the UE CONTEXT SETUP REQUEST </w:t>
        </w:r>
        <w:r>
          <w:rPr>
            <w:lang w:val="en-US"/>
          </w:rPr>
          <w:t xml:space="preserve">message, </w:t>
        </w:r>
        <w:r>
          <w:rPr>
            <w:rFonts w:eastAsia="PMingLiU"/>
          </w:rPr>
          <w:t xml:space="preserve">the </w:t>
        </w:r>
        <w:proofErr w:type="spellStart"/>
        <w:r>
          <w:rPr>
            <w:rFonts w:eastAsia="PMingLiU"/>
          </w:rPr>
          <w:t>gNB</w:t>
        </w:r>
        <w:proofErr w:type="spellEnd"/>
        <w:r>
          <w:rPr>
            <w:rFonts w:eastAsia="PMingLiU"/>
          </w:rPr>
          <w:t>-DU shall</w:t>
        </w:r>
        <w:r>
          <w:rPr>
            <w:lang w:val="en-US"/>
          </w:rPr>
          <w:t xml:space="preserve">, if supported, include the </w:t>
        </w:r>
        <w:r>
          <w:rPr>
            <w:i/>
            <w:iCs/>
            <w:lang w:val="en-US"/>
          </w:rPr>
          <w:t xml:space="preserve">CSI-RS Resource Configuration </w:t>
        </w:r>
        <w:r>
          <w:rPr>
            <w:lang w:val="en-US"/>
          </w:rPr>
          <w:t>IE</w:t>
        </w:r>
        <w:r>
          <w:rPr>
            <w:rFonts w:eastAsia="MS Mincho"/>
          </w:rPr>
          <w:t xml:space="preserve"> </w:t>
        </w:r>
        <w:r>
          <w:t xml:space="preserve">in the </w:t>
        </w:r>
        <w:r>
          <w:rPr>
            <w:i/>
            <w:iCs/>
          </w:rPr>
          <w:t xml:space="preserve">LTM Configuration </w:t>
        </w:r>
        <w:r>
          <w:t xml:space="preserve">IE </w:t>
        </w:r>
        <w:r>
          <w:rPr>
            <w:rFonts w:eastAsia="MS Mincho"/>
          </w:rPr>
          <w:t xml:space="preserve">in the </w:t>
        </w:r>
        <w:r>
          <w:t>UE CONTEXT SETUP RESPONSE message</w:t>
        </w:r>
        <w:r>
          <w:rPr>
            <w:rFonts w:eastAsia="PMingLiU"/>
          </w:rPr>
          <w:t>.</w:t>
        </w:r>
      </w:ins>
    </w:p>
    <w:p w14:paraId="41A4B8B9" w14:textId="77777777" w:rsidR="002900F1" w:rsidRDefault="002900F1" w:rsidP="002900F1"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>-DU shall, if supported, consider this as the mapping information for the LTM candidate cell(s).</w:t>
      </w:r>
    </w:p>
    <w:p w14:paraId="674F7755" w14:textId="77777777" w:rsidR="002900F1" w:rsidRDefault="002900F1" w:rsidP="002900F1">
      <w:pPr>
        <w:rPr>
          <w:lang w:eastAsia="zh-CN"/>
        </w:rPr>
      </w:pPr>
      <w:r>
        <w:t xml:space="preserve">If the </w:t>
      </w:r>
      <w:r>
        <w:rPr>
          <w:i/>
          <w:iCs/>
        </w:rPr>
        <w:t xml:space="preserve">Early Sync Information Request </w:t>
      </w:r>
      <w:r>
        <w:t>IE is</w:t>
      </w:r>
      <w:r>
        <w:rPr>
          <w:i/>
        </w:rPr>
        <w:t xml:space="preserve"> </w:t>
      </w:r>
      <w:r>
        <w:t xml:space="preserve">included in the UE CONTEXT SETUP REQUEST message, the </w:t>
      </w:r>
      <w:proofErr w:type="spellStart"/>
      <w:r>
        <w:t>gNB</w:t>
      </w:r>
      <w:proofErr w:type="spellEnd"/>
      <w:r>
        <w:t>-DU shall, if supported, include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Early Sync Information</w:t>
      </w:r>
      <w:r>
        <w:rPr>
          <w:lang w:eastAsia="zh-CN"/>
        </w:rPr>
        <w:t xml:space="preserve"> IE</w:t>
      </w:r>
      <w:r>
        <w:t xml:space="preserve"> of the accepted candidate cell for early TA acquisition (early </w:t>
      </w:r>
      <w:r>
        <w:lastRenderedPageBreak/>
        <w:t>UL synchronisation), in the UE CONTEXT SETUP RESPONSE message.</w:t>
      </w:r>
      <w:r>
        <w:rPr>
          <w:lang w:eastAsia="zh-CN"/>
        </w:rPr>
        <w:t xml:space="preserve"> </w:t>
      </w:r>
      <w:bookmarkStart w:id="54" w:name="_Hlk175176317"/>
      <w:r>
        <w:rPr>
          <w:lang w:eastAsia="zh-CN"/>
        </w:rPr>
        <w:t xml:space="preserve">If the </w:t>
      </w:r>
      <w:r>
        <w:rPr>
          <w:i/>
          <w:iCs/>
          <w:lang w:eastAsia="zh-CN"/>
        </w:rPr>
        <w:t>Early UL Sync Configuration</w:t>
      </w:r>
      <w:r>
        <w:rPr>
          <w:lang w:eastAsia="zh-CN"/>
        </w:rPr>
        <w:t xml:space="preserve"> IE is included in the UE CONTEXT SETUP RESPONSE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shall, if supported, consider it as the generated early UL sync information from the accepted candidate cell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If the </w:t>
      </w:r>
      <w:r>
        <w:rPr>
          <w:i/>
          <w:iCs/>
          <w:lang w:eastAsia="zh-CN"/>
        </w:rPr>
        <w:t>Early UL Sync Configuration for SUL</w:t>
      </w:r>
      <w:r>
        <w:rPr>
          <w:lang w:eastAsia="zh-CN"/>
        </w:rPr>
        <w:t xml:space="preserve"> IE is included in the UE CONTEXT SETUP RESPONSE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shall, if supported, consider it as the generated early UL sync information for SUL from the accepted candidate cell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  <w:bookmarkEnd w:id="54"/>
    </w:p>
    <w:p w14:paraId="6EA1E7D2" w14:textId="77777777" w:rsidR="002900F1" w:rsidRDefault="002900F1" w:rsidP="002900F1">
      <w:r>
        <w:t xml:space="preserve">If the </w:t>
      </w:r>
      <w:r>
        <w:rPr>
          <w:i/>
          <w:iCs/>
        </w:rPr>
        <w:t>LTM Configuration</w:t>
      </w:r>
      <w:r>
        <w:t xml:space="preserve"> IE is included in the UE CONTEXT SETUP RESPONSE message, the </w:t>
      </w:r>
      <w:proofErr w:type="spellStart"/>
      <w:r>
        <w:t>gNB</w:t>
      </w:r>
      <w:proofErr w:type="spellEnd"/>
      <w:r>
        <w:t xml:space="preserve">-CU shall, if supported, consider it as the generated configuration for LTM from the accepted candidate cell in the candidate </w:t>
      </w:r>
      <w:proofErr w:type="spellStart"/>
      <w:r>
        <w:t>gNB</w:t>
      </w:r>
      <w:proofErr w:type="spellEnd"/>
      <w:r>
        <w:t>-DU.</w:t>
      </w:r>
    </w:p>
    <w:p w14:paraId="54474B5D" w14:textId="77777777" w:rsidR="002900F1" w:rsidRDefault="002900F1" w:rsidP="002900F1">
      <w:r>
        <w:t xml:space="preserve">If the </w:t>
      </w:r>
      <w:r>
        <w:rPr>
          <w:i/>
        </w:rPr>
        <w:t xml:space="preserve">Complete </w:t>
      </w:r>
      <w:bookmarkStart w:id="55" w:name="_Hlk175151250"/>
      <w:r>
        <w:rPr>
          <w:i/>
        </w:rPr>
        <w:t>Candidate</w:t>
      </w:r>
      <w:bookmarkEnd w:id="55"/>
      <w:r>
        <w:rPr>
          <w:i/>
        </w:rPr>
        <w:t xml:space="preserve"> Configuration Indicator </w:t>
      </w:r>
      <w:r>
        <w:t>IE set to "complete" is contained in the</w:t>
      </w:r>
      <w:r>
        <w:rPr>
          <w:i/>
          <w:iCs/>
        </w:rPr>
        <w:t xml:space="preserve"> LTM Configuration </w:t>
      </w:r>
      <w:r>
        <w:t>IE included in the UE CONTEXT SETUP RE</w:t>
      </w:r>
      <w:r>
        <w:rPr>
          <w:lang w:eastAsia="zh-CN"/>
        </w:rPr>
        <w:t>SPONSE</w:t>
      </w:r>
      <w:r>
        <w:t xml:space="preserve"> message,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 xml:space="preserve">U shall, if supported, consider that the LTM candidate configuration is a complete </w:t>
      </w:r>
      <w:bookmarkStart w:id="56" w:name="_Hlk175151286"/>
      <w:r>
        <w:t>candidate</w:t>
      </w:r>
      <w:bookmarkEnd w:id="56"/>
      <w:r>
        <w:t xml:space="preserve"> configuration.</w:t>
      </w:r>
    </w:p>
    <w:p w14:paraId="4E23142A" w14:textId="77777777" w:rsidR="002900F1" w:rsidRDefault="002900F1" w:rsidP="002900F1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32C95FE2" w14:textId="77777777" w:rsidR="002900F1" w:rsidRDefault="002900F1" w:rsidP="002900F1">
      <w:pPr>
        <w:rPr>
          <w:rFonts w:eastAsia="Malgun Gothic"/>
          <w:lang w:val="en-US"/>
        </w:rPr>
      </w:pPr>
    </w:p>
    <w:p w14:paraId="727025A8" w14:textId="77777777" w:rsidR="002900F1" w:rsidRDefault="002900F1" w:rsidP="002900F1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Inactivity Notification procedure</w:t>
      </w:r>
    </w:p>
    <w:p w14:paraId="5361A5F3" w14:textId="77777777" w:rsidR="002900F1" w:rsidRDefault="002900F1" w:rsidP="002900F1">
      <w:r>
        <w:t xml:space="preserve">If the </w:t>
      </w:r>
      <w:r>
        <w:rPr>
          <w:i/>
          <w:iCs/>
        </w:rPr>
        <w:t>SDT Volume Threshold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use the information during an SDT transaction to inform the </w:t>
      </w:r>
      <w:proofErr w:type="spellStart"/>
      <w:r>
        <w:t>gNB</w:t>
      </w:r>
      <w:proofErr w:type="spellEnd"/>
      <w:r>
        <w:t>-CU via the UE INACTIVITY NOTIFICATION message as specified in TS 38.401 [4].</w:t>
      </w:r>
    </w:p>
    <w:p w14:paraId="6428484C" w14:textId="77777777" w:rsidR="002900F1" w:rsidRDefault="002900F1" w:rsidP="002900F1">
      <w:pPr>
        <w:widowControl w:val="0"/>
        <w:rPr>
          <w:rFonts w:eastAsia="Malgun Gothic"/>
          <w:highlight w:val="yellow"/>
        </w:rPr>
      </w:pPr>
    </w:p>
    <w:p w14:paraId="786A7076" w14:textId="77777777" w:rsidR="002900F1" w:rsidRDefault="002900F1" w:rsidP="002900F1">
      <w:pPr>
        <w:widowControl w:val="0"/>
        <w:rPr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69F03864" w14:textId="3FB04EC3" w:rsidR="002900F1" w:rsidRDefault="002900F1" w:rsidP="00F65E1B">
      <w:pPr>
        <w:widowControl w:val="0"/>
        <w:jc w:val="center"/>
        <w:rPr>
          <w:rFonts w:eastAsia="Malgun Gothic"/>
          <w:highlight w:val="yellow"/>
        </w:rPr>
      </w:pPr>
    </w:p>
    <w:p w14:paraId="69CA6109" w14:textId="77777777" w:rsidR="002900F1" w:rsidRPr="002900F1" w:rsidRDefault="002900F1" w:rsidP="00F65E1B">
      <w:pPr>
        <w:widowControl w:val="0"/>
        <w:jc w:val="center"/>
        <w:rPr>
          <w:rFonts w:eastAsia="Malgun Gothic"/>
          <w:highlight w:val="yellow"/>
        </w:rPr>
      </w:pPr>
    </w:p>
    <w:p w14:paraId="68FF8DCF" w14:textId="77777777" w:rsidR="00D36867" w:rsidRDefault="00D36867" w:rsidP="00D36867">
      <w:pPr>
        <w:pStyle w:val="3"/>
        <w:rPr>
          <w:lang w:val="fr-FR" w:eastAsia="zh-CN"/>
        </w:rPr>
      </w:pPr>
      <w:bookmarkStart w:id="57" w:name="_Toc192843326"/>
      <w:bookmarkStart w:id="58" w:name="_Toc120123978"/>
      <w:bookmarkStart w:id="59" w:name="_Toc113835135"/>
      <w:bookmarkStart w:id="60" w:name="_Toc106109698"/>
      <w:bookmarkStart w:id="61" w:name="_Toc105927158"/>
      <w:bookmarkStart w:id="62" w:name="_Toc105510626"/>
      <w:bookmarkStart w:id="63" w:name="_Toc99730507"/>
      <w:bookmarkStart w:id="64" w:name="_Toc99038246"/>
      <w:bookmarkStart w:id="65" w:name="_Toc97910607"/>
      <w:bookmarkStart w:id="66" w:name="_Toc88657695"/>
      <w:bookmarkStart w:id="67" w:name="_Toc81383062"/>
      <w:bookmarkStart w:id="68" w:name="_Toc74154318"/>
      <w:bookmarkStart w:id="69" w:name="_Toc66289205"/>
      <w:bookmarkStart w:id="70" w:name="_Toc64448546"/>
      <w:bookmarkStart w:id="71" w:name="_Toc51763383"/>
      <w:bookmarkStart w:id="72" w:name="_Toc45832203"/>
      <w:bookmarkStart w:id="73" w:name="_Toc36556817"/>
      <w:bookmarkStart w:id="74" w:name="_Toc29892880"/>
      <w:bookmarkStart w:id="75" w:name="_Toc20955786"/>
      <w:bookmarkStart w:id="76" w:name="_Toc120123979"/>
      <w:bookmarkStart w:id="77" w:name="_Toc113835136"/>
      <w:bookmarkStart w:id="78" w:name="_Toc106109699"/>
      <w:bookmarkStart w:id="79" w:name="_Toc105927159"/>
      <w:bookmarkStart w:id="80" w:name="_Toc105510627"/>
      <w:bookmarkStart w:id="81" w:name="_Toc99730508"/>
      <w:bookmarkStart w:id="82" w:name="_Toc99038247"/>
      <w:bookmarkStart w:id="83" w:name="_Toc97910608"/>
      <w:bookmarkStart w:id="84" w:name="_Toc88657696"/>
      <w:bookmarkStart w:id="85" w:name="_Toc81383063"/>
      <w:bookmarkStart w:id="86" w:name="_Toc74154319"/>
      <w:bookmarkStart w:id="87" w:name="_Toc66289206"/>
      <w:bookmarkStart w:id="88" w:name="_Toc64448547"/>
      <w:bookmarkStart w:id="89" w:name="_Toc51763384"/>
      <w:bookmarkStart w:id="90" w:name="_Toc45832204"/>
      <w:bookmarkStart w:id="91" w:name="_Toc36556818"/>
      <w:bookmarkStart w:id="92" w:name="_Toc29892881"/>
      <w:bookmarkStart w:id="93" w:name="_Toc20955787"/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2EF01BC9" w14:textId="77777777" w:rsidR="00D36867" w:rsidRDefault="00D36867" w:rsidP="00D36867">
      <w:pPr>
        <w:pStyle w:val="4"/>
        <w:rPr>
          <w:lang w:eastAsia="zh-CN"/>
        </w:rPr>
      </w:pPr>
      <w:bookmarkStart w:id="94" w:name="_CR8_3_4_1"/>
      <w:bookmarkStart w:id="95" w:name="_Toc192843327"/>
      <w:bookmarkEnd w:id="94"/>
      <w:r>
        <w:t>8.3.4.1</w:t>
      </w:r>
      <w:r>
        <w:tab/>
        <w:t>General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5"/>
    </w:p>
    <w:p w14:paraId="4C66C2D7" w14:textId="77777777" w:rsidR="00D36867" w:rsidRDefault="00D36867" w:rsidP="00D36867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>
        <w:rPr>
          <w:lang w:eastAsia="zh-CN"/>
        </w:rPr>
        <w:t>.</w:t>
      </w:r>
      <w:r>
        <w:t xml:space="preserve"> This procedure is also used to command the </w:t>
      </w:r>
      <w:proofErr w:type="spellStart"/>
      <w:r>
        <w:t>gNB</w:t>
      </w:r>
      <w:proofErr w:type="spellEnd"/>
      <w:r>
        <w:t>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1D4D7D43" w14:textId="77777777" w:rsidR="00D36867" w:rsidRDefault="00D36867" w:rsidP="00D36867">
      <w:pPr>
        <w:pStyle w:val="4"/>
        <w:rPr>
          <w:lang w:eastAsia="ko-KR"/>
        </w:rPr>
      </w:pPr>
      <w:bookmarkStart w:id="96" w:name="_CR8_3_4_2"/>
      <w:bookmarkStart w:id="97" w:name="_Toc192843328"/>
      <w:bookmarkStart w:id="98" w:name="_Toc120123980"/>
      <w:bookmarkStart w:id="99" w:name="_Toc113835137"/>
      <w:bookmarkStart w:id="100" w:name="_Toc106109700"/>
      <w:bookmarkStart w:id="101" w:name="_Toc105927160"/>
      <w:bookmarkStart w:id="102" w:name="_Toc105510628"/>
      <w:bookmarkStart w:id="103" w:name="_Toc99730509"/>
      <w:bookmarkStart w:id="104" w:name="_Toc99038248"/>
      <w:bookmarkStart w:id="105" w:name="_Toc97910609"/>
      <w:bookmarkStart w:id="106" w:name="_Toc88657697"/>
      <w:bookmarkStart w:id="107" w:name="_Toc81383064"/>
      <w:bookmarkStart w:id="108" w:name="_Toc74154320"/>
      <w:bookmarkStart w:id="109" w:name="_Toc66289207"/>
      <w:bookmarkStart w:id="110" w:name="_Toc64448548"/>
      <w:bookmarkStart w:id="111" w:name="_Toc51763385"/>
      <w:bookmarkStart w:id="112" w:name="_Toc45832205"/>
      <w:bookmarkStart w:id="113" w:name="_Toc36556819"/>
      <w:bookmarkStart w:id="114" w:name="_Toc29892882"/>
      <w:bookmarkStart w:id="115" w:name="_Toc20955788"/>
      <w:bookmarkEnd w:id="96"/>
      <w:r>
        <w:t>8.3.4.2</w:t>
      </w:r>
      <w:r>
        <w:tab/>
        <w:t>Successful Operation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40CB2DEF" w14:textId="6B9378CF" w:rsidR="00D36867" w:rsidRDefault="00D36867" w:rsidP="00D36867">
      <w:pPr>
        <w:pStyle w:val="TH"/>
        <w:rPr>
          <w:lang w:eastAsia="zh-CN"/>
        </w:rPr>
      </w:pPr>
      <w:r>
        <w:rPr>
          <w:noProof/>
          <w:lang w:val="en-US" w:eastAsia="en-US"/>
        </w:rPr>
        <w:drawing>
          <wp:inline distT="0" distB="0" distL="0" distR="0" wp14:anchorId="0AA7F8C7" wp14:editId="212A372D">
            <wp:extent cx="4000500" cy="1619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E0550" w14:textId="77777777" w:rsidR="00D36867" w:rsidRDefault="00D36867" w:rsidP="00D36867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280E9F96" w14:textId="77777777" w:rsidR="00D36867" w:rsidRDefault="00D36867" w:rsidP="00D36867">
      <w:pPr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14:paraId="540D08F2" w14:textId="73E7D324" w:rsidR="00D36867" w:rsidRDefault="00D36867" w:rsidP="00D36867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01C09930" w14:textId="77777777" w:rsidR="002900F1" w:rsidRDefault="002900F1" w:rsidP="002900F1">
      <w:r>
        <w:t xml:space="preserve">If the </w:t>
      </w:r>
      <w:r>
        <w:rPr>
          <w:i/>
          <w:iCs/>
        </w:rPr>
        <w:t>LTM Indicator</w:t>
      </w:r>
      <w:r>
        <w:t xml:space="preserve"> IE set to "true" is contained in the </w:t>
      </w:r>
      <w:r>
        <w:rPr>
          <w:i/>
          <w:iCs/>
        </w:rPr>
        <w:t xml:space="preserve">LTM Information Modify </w:t>
      </w:r>
      <w:r>
        <w:t>IE</w:t>
      </w:r>
      <w:r>
        <w:rPr>
          <w:i/>
        </w:rPr>
        <w:t xml:space="preserve"> </w:t>
      </w:r>
      <w:r>
        <w:t xml:space="preserve">included in the UE CONTEXT MODIFICATION REQUEST message, the </w:t>
      </w:r>
      <w:proofErr w:type="spellStart"/>
      <w:r>
        <w:t>gNB</w:t>
      </w:r>
      <w:proofErr w:type="spellEnd"/>
      <w:r>
        <w:t xml:space="preserve">-DU shall, if supported, consider that the request concerns LTM for the 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and shall include it as the </w:t>
      </w:r>
      <w:r>
        <w:rPr>
          <w:i/>
          <w:iCs/>
        </w:rPr>
        <w:t xml:space="preserve">Requested Target Cell ID </w:t>
      </w:r>
      <w:r>
        <w:t xml:space="preserve">IE in the UE CONTEXT MODIFICATION RESPONSE message. The </w:t>
      </w:r>
      <w:proofErr w:type="spellStart"/>
      <w:r>
        <w:t>gNB</w:t>
      </w:r>
      <w:proofErr w:type="spellEnd"/>
      <w:r>
        <w:t xml:space="preserve">-DU shall regard it as a reconfiguration with sync as defined in TS 38.331 [8]. If the </w:t>
      </w:r>
      <w:proofErr w:type="spellStart"/>
      <w:r>
        <w:lastRenderedPageBreak/>
        <w:t>gNB</w:t>
      </w:r>
      <w:proofErr w:type="spellEnd"/>
      <w:r>
        <w:t xml:space="preserve">-DU accepts the request for LTM for that </w:t>
      </w:r>
      <w:proofErr w:type="spellStart"/>
      <w:r>
        <w:rPr>
          <w:i/>
          <w:iCs/>
        </w:rPr>
        <w:t>SpCell</w:t>
      </w:r>
      <w:proofErr w:type="spellEnd"/>
      <w:r>
        <w:t xml:space="preserve">, the </w:t>
      </w:r>
      <w:proofErr w:type="spellStart"/>
      <w:r>
        <w:t>gNB</w:t>
      </w:r>
      <w:proofErr w:type="spellEnd"/>
      <w:r>
        <w:t xml:space="preserve">-DU shall generate and include the </w:t>
      </w:r>
      <w:proofErr w:type="spellStart"/>
      <w:r>
        <w:rPr>
          <w:i/>
          <w:iCs/>
        </w:rPr>
        <w:t>CellGroupConfig</w:t>
      </w:r>
      <w:proofErr w:type="spellEnd"/>
      <w:r>
        <w:rPr>
          <w:i/>
          <w:iCs/>
        </w:rPr>
        <w:t xml:space="preserve"> </w:t>
      </w:r>
      <w:r>
        <w:t>IE for the accepted LTM candidate cell in the UE CONTEXT MODIFICATION RESPONSE message.</w:t>
      </w:r>
    </w:p>
    <w:p w14:paraId="7B7571B8" w14:textId="77777777" w:rsidR="00FB55D8" w:rsidRDefault="00FB55D8" w:rsidP="00FB55D8">
      <w:pPr>
        <w:rPr>
          <w:ins w:id="116" w:author="作者"/>
        </w:rPr>
      </w:pPr>
      <w:ins w:id="117" w:author="作者">
        <w:r>
          <w:t xml:space="preserve">If the </w:t>
        </w:r>
        <w:r>
          <w:rPr>
            <w:i/>
            <w:iCs/>
          </w:rPr>
          <w:t>LTM Indicator</w:t>
        </w:r>
        <w:r>
          <w:t xml:space="preserve"> IE set to "C-LTM" is contained in the </w:t>
        </w:r>
        <w:r>
          <w:rPr>
            <w:i/>
            <w:iCs/>
          </w:rPr>
          <w:t xml:space="preserve">LTM Information Modify </w:t>
        </w:r>
        <w:r>
          <w:t>IE</w:t>
        </w:r>
        <w:r>
          <w:rPr>
            <w:i/>
          </w:rPr>
          <w:t xml:space="preserve"> </w:t>
        </w:r>
        <w:r>
          <w:t xml:space="preserve">included in the UE CONTEXT MODIFICATION REQUEST message, the </w:t>
        </w:r>
        <w:proofErr w:type="spellStart"/>
        <w:r>
          <w:t>gNB</w:t>
        </w:r>
        <w:proofErr w:type="spellEnd"/>
        <w:r>
          <w:t xml:space="preserve">-DU shall, if supported, consider that the request concerns conditional LTM for the included </w:t>
        </w:r>
        <w:proofErr w:type="spellStart"/>
        <w:r>
          <w:rPr>
            <w:i/>
            <w:iCs/>
          </w:rPr>
          <w:t>SpCell</w:t>
        </w:r>
        <w:proofErr w:type="spellEnd"/>
        <w:r>
          <w:rPr>
            <w:i/>
            <w:iCs/>
          </w:rPr>
          <w:t xml:space="preserve"> ID </w:t>
        </w:r>
        <w:r>
          <w:t xml:space="preserve">IE and shall include it as the </w:t>
        </w:r>
        <w:r>
          <w:rPr>
            <w:i/>
            <w:iCs/>
          </w:rPr>
          <w:t xml:space="preserve">Requested Target Cell ID </w:t>
        </w:r>
        <w:r>
          <w:t xml:space="preserve">IE in the UE CONTEXT MODIFICATION RESPONSE message. If the </w:t>
        </w:r>
        <w:proofErr w:type="spellStart"/>
        <w:r>
          <w:t>gNB</w:t>
        </w:r>
        <w:proofErr w:type="spellEnd"/>
        <w:r>
          <w:t xml:space="preserve">-DU accepts the request for conditional LTM for that </w:t>
        </w:r>
        <w:proofErr w:type="spellStart"/>
        <w:r>
          <w:rPr>
            <w:i/>
            <w:iCs/>
          </w:rPr>
          <w:t>SpCell</w:t>
        </w:r>
        <w:proofErr w:type="spellEnd"/>
        <w:r>
          <w:t xml:space="preserve">, the </w:t>
        </w:r>
        <w:proofErr w:type="spellStart"/>
        <w:r>
          <w:t>gNB</w:t>
        </w:r>
        <w:proofErr w:type="spellEnd"/>
        <w:r>
          <w:t xml:space="preserve">-DU shall generate and include the </w:t>
        </w:r>
        <w:proofErr w:type="spellStart"/>
        <w:r>
          <w:rPr>
            <w:i/>
            <w:iCs/>
          </w:rPr>
          <w:t>CellGroupConfig</w:t>
        </w:r>
        <w:proofErr w:type="spellEnd"/>
        <w:r>
          <w:rPr>
            <w:i/>
            <w:iCs/>
          </w:rPr>
          <w:t xml:space="preserve"> </w:t>
        </w:r>
        <w:r>
          <w:t>IE for the accepted LTM candidate cell in the UE CONTEXT MODIFICATION RESPONSE message.</w:t>
        </w:r>
      </w:ins>
    </w:p>
    <w:p w14:paraId="1E85427B" w14:textId="6306A0BE" w:rsidR="00FB55D8" w:rsidRPr="00FB55D8" w:rsidRDefault="00FB55D8" w:rsidP="002900F1">
      <w:pPr>
        <w:rPr>
          <w:ins w:id="118" w:author="作者"/>
          <w:rFonts w:eastAsia="Malgun Gothic"/>
        </w:rPr>
      </w:pPr>
      <w:ins w:id="119" w:author="作者">
        <w:r>
          <w:t xml:space="preserve">If the </w:t>
        </w:r>
        <w:r>
          <w:rPr>
            <w:i/>
            <w:iCs/>
          </w:rPr>
          <w:t>LTM Indicator</w:t>
        </w:r>
        <w:r>
          <w:t xml:space="preserve"> IE is set to "C-LTM" and the </w:t>
        </w:r>
        <w:r>
          <w:rPr>
            <w:i/>
          </w:rPr>
          <w:t xml:space="preserve">Request for L1 Execution Condition </w:t>
        </w:r>
        <w:r>
          <w:t xml:space="preserve">IE is present in the </w:t>
        </w:r>
        <w:r>
          <w:rPr>
            <w:i/>
            <w:iCs/>
          </w:rPr>
          <w:t xml:space="preserve">LTM Information Modify </w:t>
        </w:r>
        <w:r>
          <w:t xml:space="preserve">IE in the UE CONTEXT MODIFICATION REQUEST message, the </w:t>
        </w:r>
        <w:proofErr w:type="spellStart"/>
        <w:r>
          <w:t>gNB</w:t>
        </w:r>
        <w:proofErr w:type="spellEnd"/>
        <w:r>
          <w:t xml:space="preserve">-DU shall generate the conditional LTM L1 execution condition(s) for the candidate cell(s) </w:t>
        </w:r>
        <w:r>
          <w:rPr>
            <w:rFonts w:eastAsia="Yu Mincho"/>
            <w:lang w:eastAsia="ja-JP"/>
          </w:rPr>
          <w:t xml:space="preserve">as </w:t>
        </w:r>
        <w:r>
          <w:t xml:space="preserve">included in the </w:t>
        </w:r>
        <w:r>
          <w:rPr>
            <w:i/>
          </w:rPr>
          <w:t xml:space="preserve">Request for L1 Execution Condition </w:t>
        </w:r>
        <w:r>
          <w:t xml:space="preserve">IE and provide the </w:t>
        </w:r>
        <w:r>
          <w:rPr>
            <w:rFonts w:eastAsiaTheme="minorEastAsia" w:cs="Arial"/>
            <w:i/>
            <w:iCs/>
            <w:szCs w:val="18"/>
            <w:lang w:eastAsia="zh-CN"/>
          </w:rPr>
          <w:t>L1 Execution Condition List</w:t>
        </w:r>
        <w:r>
          <w:rPr>
            <w:rFonts w:eastAsiaTheme="minorEastAsia" w:cs="Arial"/>
            <w:szCs w:val="18"/>
            <w:lang w:eastAsia="zh-CN"/>
          </w:rPr>
          <w:t xml:space="preserve"> IE within the </w:t>
        </w:r>
        <w:r>
          <w:rPr>
            <w:rFonts w:eastAsiaTheme="minorEastAsia" w:cs="Arial"/>
            <w:i/>
            <w:iCs/>
            <w:szCs w:val="18"/>
            <w:lang w:eastAsia="zh-CN"/>
          </w:rPr>
          <w:t xml:space="preserve">LTM Configuration </w:t>
        </w:r>
        <w:r>
          <w:rPr>
            <w:rFonts w:eastAsiaTheme="minorEastAsia" w:cs="Arial"/>
            <w:szCs w:val="18"/>
            <w:lang w:eastAsia="zh-CN"/>
          </w:rPr>
          <w:t>IE in the UE CONTEXT MODIFICATION RESPONSE message</w:t>
        </w:r>
        <w:r>
          <w:t>.</w:t>
        </w:r>
      </w:ins>
    </w:p>
    <w:p w14:paraId="54C1871A" w14:textId="34A44F5C" w:rsidR="002900F1" w:rsidRDefault="002900F1" w:rsidP="002900F1">
      <w:r>
        <w:t xml:space="preserve">If the </w:t>
      </w:r>
      <w:r>
        <w:rPr>
          <w:i/>
          <w:iCs/>
        </w:rPr>
        <w:t xml:space="preserve">Request for Lower Layer Configuration </w:t>
      </w:r>
      <w:r>
        <w:t xml:space="preserve">IE set to "true" is contained within the </w:t>
      </w:r>
      <w:r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 xml:space="preserve">LTM Information Modify </w:t>
      </w:r>
      <w:r>
        <w:t>IE</w:t>
      </w:r>
      <w:r>
        <w:rPr>
          <w:i/>
        </w:rPr>
        <w:t xml:space="preserve"> </w:t>
      </w:r>
      <w:r>
        <w:t xml:space="preserve">included in the UE CONTEXT MODIFICATION REQUEST message, the </w:t>
      </w:r>
      <w:proofErr w:type="spellStart"/>
      <w:r>
        <w:t>gNB</w:t>
      </w:r>
      <w:proofErr w:type="spellEnd"/>
      <w:r>
        <w:t xml:space="preserve">-DU shall, if supported, include the </w:t>
      </w:r>
      <w:r>
        <w:rPr>
          <w:i/>
          <w:iCs/>
        </w:rPr>
        <w:t xml:space="preserve">Reference Configuration Information </w:t>
      </w:r>
      <w:r>
        <w:t xml:space="preserve">IE in the </w:t>
      </w:r>
      <w:r>
        <w:rPr>
          <w:i/>
          <w:iCs/>
        </w:rPr>
        <w:t xml:space="preserve">LTM Configuration </w:t>
      </w:r>
      <w:r>
        <w:t xml:space="preserve">IE in the UE CONTEXT MODIFICATION RESPONSE message to provide lower layer configuration for the </w:t>
      </w:r>
      <w:proofErr w:type="spellStart"/>
      <w:r>
        <w:t>gNB</w:t>
      </w:r>
      <w:proofErr w:type="spellEnd"/>
      <w:r>
        <w:t>-CU to generate the LTM reference configuration.</w:t>
      </w:r>
    </w:p>
    <w:p w14:paraId="1F68C0EC" w14:textId="77777777" w:rsidR="002900F1" w:rsidRDefault="002900F1" w:rsidP="002900F1">
      <w:pPr>
        <w:rPr>
          <w:rFonts w:eastAsia="宋体"/>
        </w:rPr>
      </w:pPr>
      <w:r>
        <w:t xml:space="preserve">If the </w:t>
      </w:r>
      <w:r>
        <w:rPr>
          <w:i/>
          <w:iCs/>
        </w:rPr>
        <w:t xml:space="preserve">Reference Configuration Information </w:t>
      </w:r>
      <w:r>
        <w:t xml:space="preserve">IE is contained within the </w:t>
      </w:r>
      <w:r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 xml:space="preserve">LTM Information Modify </w:t>
      </w:r>
      <w:r>
        <w:t xml:space="preserve">IE included in the UE CONTEXT MODIFICATION REQUEST message, the </w:t>
      </w:r>
      <w:proofErr w:type="spellStart"/>
      <w:r>
        <w:t>gNB</w:t>
      </w:r>
      <w:proofErr w:type="spellEnd"/>
      <w:r>
        <w:t>-DU shall, if supported, take it into account for generating the LTM lower layer configuration.</w:t>
      </w:r>
      <w:r>
        <w:rPr>
          <w:rFonts w:eastAsia="宋体"/>
        </w:rPr>
        <w:t xml:space="preserve"> </w:t>
      </w:r>
    </w:p>
    <w:p w14:paraId="10BDEB5D" w14:textId="77777777" w:rsidR="002900F1" w:rsidRDefault="002900F1" w:rsidP="002900F1">
      <w:r>
        <w:t xml:space="preserve">If the </w:t>
      </w:r>
      <w:r>
        <w:rPr>
          <w:i/>
          <w:iCs/>
        </w:rPr>
        <w:t xml:space="preserve">CSI Resource Configuration </w:t>
      </w:r>
      <w:r>
        <w:t>IE</w:t>
      </w:r>
      <w:r>
        <w:rPr>
          <w:i/>
        </w:rPr>
        <w:t xml:space="preserve"> </w:t>
      </w:r>
      <w:r>
        <w:t>is contained in the</w:t>
      </w:r>
      <w:r>
        <w:rPr>
          <w:i/>
          <w:iCs/>
        </w:rPr>
        <w:t xml:space="preserve"> LTM Information Modify </w:t>
      </w:r>
      <w:r>
        <w:t xml:space="preserve">IE included in the UE CONTEXT MODIFICATION REQUEST message and the </w:t>
      </w:r>
      <w:proofErr w:type="spellStart"/>
      <w:r>
        <w:rPr>
          <w:i/>
        </w:rPr>
        <w:t>SpCell</w:t>
      </w:r>
      <w:proofErr w:type="spellEnd"/>
      <w:r>
        <w:rPr>
          <w:i/>
        </w:rPr>
        <w:t xml:space="preserve"> ID</w:t>
      </w:r>
      <w:r>
        <w:t xml:space="preserve"> IE is also included, the </w:t>
      </w:r>
      <w:proofErr w:type="spellStart"/>
      <w:r>
        <w:t>gNB</w:t>
      </w:r>
      <w:proofErr w:type="spellEnd"/>
      <w:r>
        <w:t xml:space="preserve">-DU shall, if supported, use it to generate the LTM CSI reporting configuration in the </w:t>
      </w:r>
      <w:proofErr w:type="spellStart"/>
      <w:r>
        <w:rPr>
          <w:i/>
          <w:iCs/>
        </w:rPr>
        <w:t>CellGroupConfig</w:t>
      </w:r>
      <w:proofErr w:type="spellEnd"/>
      <w:r>
        <w:t xml:space="preserve"> IE for the requested LTM candidate cell identified by the </w:t>
      </w:r>
      <w:proofErr w:type="spellStart"/>
      <w:r>
        <w:rPr>
          <w:i/>
        </w:rPr>
        <w:t>SpCell</w:t>
      </w:r>
      <w:proofErr w:type="spellEnd"/>
      <w:r>
        <w:rPr>
          <w:i/>
        </w:rPr>
        <w:t xml:space="preserve"> ID</w:t>
      </w:r>
      <w:r>
        <w:t xml:space="preserve"> IE.</w:t>
      </w:r>
    </w:p>
    <w:p w14:paraId="60FB0927" w14:textId="77777777" w:rsidR="002900F1" w:rsidRDefault="002900F1" w:rsidP="002900F1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>CSI Resource Configuration</w:t>
      </w:r>
      <w:r>
        <w:rPr>
          <w:lang w:val="en-US"/>
        </w:rPr>
        <w:t xml:space="preserve"> IE </w:t>
      </w:r>
      <w:r>
        <w:t>is contained in the</w:t>
      </w:r>
      <w:r>
        <w:rPr>
          <w:i/>
          <w:iCs/>
        </w:rPr>
        <w:t xml:space="preserve"> LTM Information Modify </w:t>
      </w:r>
      <w:r>
        <w:t xml:space="preserve">IE included in the </w:t>
      </w:r>
      <w:r>
        <w:rPr>
          <w:lang w:val="en-US"/>
        </w:rPr>
        <w:t xml:space="preserve">UE CONTEXT MODIFICATION REQUEST message while the </w:t>
      </w:r>
      <w:proofErr w:type="spellStart"/>
      <w:r>
        <w:rPr>
          <w:i/>
          <w:lang w:val="en-US"/>
        </w:rPr>
        <w:t>SpCell</w:t>
      </w:r>
      <w:proofErr w:type="spellEnd"/>
      <w:r>
        <w:rPr>
          <w:i/>
          <w:lang w:val="en-US"/>
        </w:rPr>
        <w:t xml:space="preserve"> ID</w:t>
      </w:r>
      <w:r>
        <w:rPr>
          <w:lang w:val="en-US"/>
        </w:rPr>
        <w:t xml:space="preserve"> IE is absent,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 shall, if supported, use it to generate the LTM CSI reporting configuration in the </w:t>
      </w:r>
      <w:proofErr w:type="spellStart"/>
      <w:r>
        <w:rPr>
          <w:i/>
          <w:lang w:val="en-US"/>
        </w:rPr>
        <w:t>CellGroupConfig</w:t>
      </w:r>
      <w:proofErr w:type="spellEnd"/>
      <w:r>
        <w:rPr>
          <w:lang w:val="en-US"/>
        </w:rPr>
        <w:t xml:space="preserve"> IE for the serving cell. </w:t>
      </w:r>
    </w:p>
    <w:p w14:paraId="1F9BF80D" w14:textId="1E386428" w:rsidR="002900F1" w:rsidRPr="00056246" w:rsidRDefault="00056246" w:rsidP="002900F1">
      <w:pPr>
        <w:rPr>
          <w:rFonts w:eastAsia="PMingLiU"/>
          <w:lang w:val="en-US"/>
        </w:rPr>
      </w:pPr>
      <w:ins w:id="120" w:author="作者">
        <w:r>
          <w:rPr>
            <w:lang w:val="en-US"/>
          </w:rPr>
          <w:t xml:space="preserve">If the </w:t>
        </w:r>
        <w:r>
          <w:rPr>
            <w:i/>
            <w:lang w:val="en-US"/>
          </w:rPr>
          <w:t xml:space="preserve">Request for CSI-RS Resource Configuration </w:t>
        </w:r>
        <w:r>
          <w:rPr>
            <w:lang w:val="en-US"/>
          </w:rPr>
          <w:t xml:space="preserve">IE </w:t>
        </w:r>
        <w:r>
          <w:t>is contained in the</w:t>
        </w:r>
        <w:r>
          <w:rPr>
            <w:i/>
            <w:iCs/>
          </w:rPr>
          <w:t xml:space="preserve"> LTM Information Modify </w:t>
        </w:r>
        <w:r>
          <w:t xml:space="preserve">IE included in the UE CONTEXT MODIFICATION REQUEST </w:t>
        </w:r>
        <w:r>
          <w:rPr>
            <w:lang w:val="en-US"/>
          </w:rPr>
          <w:t xml:space="preserve">message, </w:t>
        </w:r>
        <w:r>
          <w:rPr>
            <w:rFonts w:eastAsia="PMingLiU"/>
          </w:rPr>
          <w:t xml:space="preserve">the </w:t>
        </w:r>
        <w:proofErr w:type="spellStart"/>
        <w:r>
          <w:rPr>
            <w:rFonts w:eastAsia="PMingLiU"/>
          </w:rPr>
          <w:t>gNB</w:t>
        </w:r>
        <w:proofErr w:type="spellEnd"/>
        <w:r>
          <w:rPr>
            <w:rFonts w:eastAsia="PMingLiU"/>
          </w:rPr>
          <w:t>-DU shall</w:t>
        </w:r>
        <w:r>
          <w:rPr>
            <w:lang w:val="en-US"/>
          </w:rPr>
          <w:t xml:space="preserve">, if supported, include the </w:t>
        </w:r>
        <w:r>
          <w:rPr>
            <w:i/>
            <w:iCs/>
            <w:lang w:val="en-US"/>
          </w:rPr>
          <w:t xml:space="preserve">CSI-RS Resource Configuration </w:t>
        </w:r>
        <w:r>
          <w:rPr>
            <w:lang w:val="en-US"/>
          </w:rPr>
          <w:t>IE</w:t>
        </w:r>
        <w:r>
          <w:rPr>
            <w:rFonts w:eastAsia="MS Mincho"/>
            <w:lang w:val="en-US"/>
          </w:rPr>
          <w:t xml:space="preserve"> </w:t>
        </w:r>
        <w:r>
          <w:t xml:space="preserve">in the </w:t>
        </w:r>
        <w:r>
          <w:rPr>
            <w:i/>
            <w:iCs/>
          </w:rPr>
          <w:t xml:space="preserve">LTM Configuration </w:t>
        </w:r>
        <w:r>
          <w:t xml:space="preserve">IE </w:t>
        </w:r>
        <w:r>
          <w:rPr>
            <w:rFonts w:eastAsia="MS Mincho"/>
          </w:rPr>
          <w:t xml:space="preserve">in the </w:t>
        </w:r>
        <w:r>
          <w:t>UE CONTEXT MODIFICATION RESPONSE message</w:t>
        </w:r>
        <w:r>
          <w:rPr>
            <w:rFonts w:eastAsia="PMingLiU"/>
          </w:rPr>
          <w:t>.</w:t>
        </w:r>
      </w:ins>
    </w:p>
    <w:p w14:paraId="1031F8AC" w14:textId="77777777" w:rsidR="002900F1" w:rsidRDefault="002900F1" w:rsidP="002900F1"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consider this as the mapping information for the LTM candidate cell(s).</w:t>
      </w:r>
    </w:p>
    <w:p w14:paraId="681D97E1" w14:textId="77777777" w:rsidR="002900F1" w:rsidRDefault="002900F1" w:rsidP="002900F1">
      <w:r>
        <w:t xml:space="preserve">If the </w:t>
      </w:r>
      <w:r>
        <w:rPr>
          <w:i/>
          <w:iCs/>
        </w:rPr>
        <w:t>Early Sync Information Request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>-DU shall, if supported, include</w:t>
      </w:r>
      <w:bookmarkStart w:id="121" w:name="_Hlk175176535"/>
      <w:r>
        <w:t xml:space="preserve"> </w:t>
      </w:r>
      <w:r>
        <w:rPr>
          <w:i/>
          <w:iCs/>
        </w:rPr>
        <w:t>Early Sync Information</w:t>
      </w:r>
      <w:r>
        <w:t xml:space="preserve"> IE</w:t>
      </w:r>
      <w:r>
        <w:rPr>
          <w:i/>
          <w:iCs/>
        </w:rPr>
        <w:t xml:space="preserve"> </w:t>
      </w:r>
      <w:bookmarkStart w:id="122" w:name="_Hlk175176555"/>
      <w:bookmarkEnd w:id="121"/>
      <w:r>
        <w:t>of the accepted candidate cell</w:t>
      </w:r>
      <w:bookmarkStart w:id="123" w:name="_Hlk175176795"/>
      <w:bookmarkEnd w:id="122"/>
      <w:r>
        <w:t xml:space="preserve"> for early TA acquisition (early UL synchronisation) </w:t>
      </w:r>
      <w:bookmarkEnd w:id="123"/>
      <w:r>
        <w:t>in the UE CONTEXT MODIFICATION RESPONSE message.</w:t>
      </w:r>
      <w:bookmarkStart w:id="124" w:name="_Hlk175176840"/>
      <w:r>
        <w:t xml:space="preserve"> If the </w:t>
      </w:r>
      <w:r>
        <w:rPr>
          <w:i/>
          <w:iCs/>
        </w:rPr>
        <w:t>Early UL Sync Configuration</w:t>
      </w:r>
      <w:r>
        <w:t xml:space="preserve"> IE</w:t>
      </w:r>
      <w:r>
        <w:rPr>
          <w:b/>
          <w:bCs/>
        </w:rPr>
        <w:t xml:space="preserve"> </w:t>
      </w:r>
      <w:r>
        <w:t xml:space="preserve">is included in the UE CONTEXT MODIFICATION RESPONSE message, the </w:t>
      </w:r>
      <w:proofErr w:type="spellStart"/>
      <w:r>
        <w:t>gNB</w:t>
      </w:r>
      <w:proofErr w:type="spellEnd"/>
      <w:r>
        <w:t xml:space="preserve">-CU shall, if supported, consider it as the generated early UL sync information from the accepted candidate cell in the </w:t>
      </w:r>
      <w:proofErr w:type="spellStart"/>
      <w:r>
        <w:t>gNB</w:t>
      </w:r>
      <w:proofErr w:type="spellEnd"/>
      <w:r>
        <w:t xml:space="preserve">-DU. If the </w:t>
      </w:r>
      <w:r>
        <w:rPr>
          <w:i/>
          <w:iCs/>
        </w:rPr>
        <w:t>Early UL Sync Configuration</w:t>
      </w:r>
      <w:r>
        <w:t xml:space="preserve"> </w:t>
      </w:r>
      <w:r>
        <w:rPr>
          <w:bCs/>
          <w:i/>
        </w:rPr>
        <w:t>for SUL</w:t>
      </w:r>
      <w:r>
        <w:t xml:space="preserve"> IE</w:t>
      </w:r>
      <w:r>
        <w:rPr>
          <w:b/>
          <w:bCs/>
        </w:rPr>
        <w:t xml:space="preserve"> </w:t>
      </w:r>
      <w:r>
        <w:t xml:space="preserve">is included in the UE CONTEXT MODIFICATION RESPONSE message, the </w:t>
      </w:r>
      <w:proofErr w:type="spellStart"/>
      <w:r>
        <w:t>gNB</w:t>
      </w:r>
      <w:proofErr w:type="spellEnd"/>
      <w:r>
        <w:t xml:space="preserve">-CU shall, if supported, consider it as the generated early UL sync information </w:t>
      </w:r>
      <w:r>
        <w:rPr>
          <w:bCs/>
        </w:rPr>
        <w:t>for SUL</w:t>
      </w:r>
      <w:r>
        <w:t xml:space="preserve"> from the accepted candidate cell in the </w:t>
      </w:r>
      <w:proofErr w:type="spellStart"/>
      <w:r>
        <w:t>gNB</w:t>
      </w:r>
      <w:proofErr w:type="spellEnd"/>
      <w:r>
        <w:t>-DU.</w:t>
      </w:r>
      <w:bookmarkEnd w:id="124"/>
    </w:p>
    <w:p w14:paraId="525871D2" w14:textId="77777777" w:rsidR="002900F1" w:rsidRDefault="002900F1" w:rsidP="002900F1">
      <w:r>
        <w:t xml:space="preserve">If the </w:t>
      </w:r>
      <w:r>
        <w:rPr>
          <w:i/>
          <w:iCs/>
        </w:rPr>
        <w:t>Early Sync Candidate Cell Information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use it as specified in TS 38.401 [4]. If the </w:t>
      </w:r>
      <w:r>
        <w:rPr>
          <w:i/>
          <w:iCs/>
        </w:rPr>
        <w:t>UE Based TA Measurement Configuration</w:t>
      </w:r>
      <w:r>
        <w:t xml:space="preserve"> IE is contained in the </w:t>
      </w:r>
      <w:r>
        <w:rPr>
          <w:i/>
          <w:iCs/>
        </w:rPr>
        <w:t>Early Sync Candidate Cell Information List</w:t>
      </w:r>
      <w:r>
        <w:t xml:space="preserve"> IE for some candidate cell, the </w:t>
      </w:r>
      <w:proofErr w:type="spellStart"/>
      <w:r>
        <w:t>gNB</w:t>
      </w:r>
      <w:proofErr w:type="spellEnd"/>
      <w:r>
        <w:t>-DU shall, if supported, take them into account for UE based TA measurement during LTM cell switch as specified in TS 38.331 [8].</w:t>
      </w:r>
    </w:p>
    <w:p w14:paraId="26137263" w14:textId="77777777" w:rsidR="002900F1" w:rsidRDefault="002900F1" w:rsidP="002900F1">
      <w:r>
        <w:t xml:space="preserve">If the </w:t>
      </w:r>
      <w:r>
        <w:rPr>
          <w:i/>
          <w:iCs/>
        </w:rPr>
        <w:t>Early Sync Serving Cell Information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use it as specified in TS 38.401 [4]. If the </w:t>
      </w:r>
      <w:r>
        <w:rPr>
          <w:i/>
          <w:iCs/>
        </w:rPr>
        <w:t>UE Based TA Measurement Configuration</w:t>
      </w:r>
      <w:r>
        <w:t xml:space="preserve"> IE is contained in the </w:t>
      </w:r>
      <w:r>
        <w:rPr>
          <w:i/>
          <w:iCs/>
        </w:rPr>
        <w:t>Early Sync Serving Cell Information</w:t>
      </w:r>
      <w:r>
        <w:t xml:space="preserve"> IE, the </w:t>
      </w:r>
      <w:proofErr w:type="spellStart"/>
      <w:r>
        <w:t>gNB</w:t>
      </w:r>
      <w:proofErr w:type="spellEnd"/>
      <w:r>
        <w:t>-DU shall, if supported, take it into account for UE based TA measurement during LTM cell switch as specified in TS 38.331 [8].</w:t>
      </w:r>
    </w:p>
    <w:p w14:paraId="5318056C" w14:textId="77777777" w:rsidR="002900F1" w:rsidRDefault="002900F1" w:rsidP="002900F1">
      <w:r>
        <w:t xml:space="preserve">If the </w:t>
      </w:r>
      <w:r>
        <w:rPr>
          <w:i/>
          <w:iCs/>
        </w:rPr>
        <w:t>LTM CFRA Resource Config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use it for the LTM cell switch command as specified in TS 38.321 [16].</w:t>
      </w:r>
    </w:p>
    <w:p w14:paraId="5B94E8AF" w14:textId="77777777" w:rsidR="002900F1" w:rsidRDefault="002900F1" w:rsidP="002900F1">
      <w:r>
        <w:lastRenderedPageBreak/>
        <w:t xml:space="preserve">If the </w:t>
      </w:r>
      <w:r>
        <w:rPr>
          <w:i/>
          <w:iCs/>
        </w:rPr>
        <w:t>LTM Configuration</w:t>
      </w:r>
      <w:r>
        <w:t xml:space="preserve"> IE is included in the UE CONTEXT MODIFICATION RESPONSE message, the </w:t>
      </w:r>
      <w:proofErr w:type="spellStart"/>
      <w:r>
        <w:t>gNB</w:t>
      </w:r>
      <w:proofErr w:type="spellEnd"/>
      <w:r>
        <w:t xml:space="preserve">-CU shall, if supported, consider it as the generated configuration for LTM from the accepted candidate cell in the </w:t>
      </w:r>
      <w:proofErr w:type="spellStart"/>
      <w:r>
        <w:t>gNB</w:t>
      </w:r>
      <w:proofErr w:type="spellEnd"/>
      <w:r>
        <w:t>-DU.</w:t>
      </w:r>
    </w:p>
    <w:p w14:paraId="7AAF635A" w14:textId="77777777" w:rsidR="002900F1" w:rsidRDefault="002900F1" w:rsidP="002900F1">
      <w:r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>-DU shall, if supported, release the configured candidate cells in the list.</w:t>
      </w:r>
    </w:p>
    <w:p w14:paraId="35837579" w14:textId="77777777" w:rsidR="002900F1" w:rsidRDefault="002900F1" w:rsidP="002900F1">
      <w:pPr>
        <w:rPr>
          <w:rFonts w:cs="Arial"/>
          <w:lang w:eastAsia="zh-CN"/>
        </w:rPr>
      </w:pPr>
      <w:r>
        <w:rPr>
          <w:bCs/>
          <w:iCs/>
          <w:noProof/>
          <w:lang w:eastAsia="zh-CN"/>
        </w:rPr>
        <w:t xml:space="preserve">If the </w:t>
      </w:r>
      <w:r>
        <w:rPr>
          <w:bCs/>
          <w:i/>
          <w:iCs/>
          <w:noProof/>
          <w:lang w:eastAsia="zh-CN"/>
        </w:rPr>
        <w:t>LTM Reset Information</w:t>
      </w:r>
      <w:r>
        <w:rPr>
          <w:bCs/>
          <w:iCs/>
          <w:noProof/>
          <w:lang w:eastAsia="zh-CN"/>
        </w:rPr>
        <w:t xml:space="preserve"> IE is contained in the UE CONTEXT MODIFICATION REQUEST message, the gNB-DU shall, if supported, take them into account for L2 reset (i.e., RLC re-establishment) during an intra-DU LTM cell switch as specified in TS38.331 [8].</w:t>
      </w:r>
    </w:p>
    <w:p w14:paraId="006B10CE" w14:textId="3F392238" w:rsidR="002900F1" w:rsidRDefault="002900F1" w:rsidP="002900F1">
      <w:pPr>
        <w:widowControl w:val="0"/>
      </w:pPr>
      <w:r>
        <w:t xml:space="preserve">If the </w:t>
      </w:r>
      <w:r>
        <w:rPr>
          <w:i/>
        </w:rPr>
        <w:t xml:space="preserve">Complete Candidate Configuration Indicator </w:t>
      </w:r>
      <w:r>
        <w:t>IE set to "complete" is contained in the</w:t>
      </w:r>
      <w:r>
        <w:rPr>
          <w:i/>
          <w:iCs/>
        </w:rPr>
        <w:t xml:space="preserve"> LTM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 shall, if supported, consider that the LTM candidate configuration is a complete candidate configuration.</w:t>
      </w:r>
    </w:p>
    <w:p w14:paraId="06DA6AA8" w14:textId="6AB79BD6" w:rsidR="00FB55D8" w:rsidRPr="000E082C" w:rsidRDefault="00FB55D8" w:rsidP="00FB55D8">
      <w:pPr>
        <w:rPr>
          <w:rFonts w:eastAsia="Malgun Gothic"/>
          <w:highlight w:val="yellow"/>
          <w:lang w:val="en-US"/>
        </w:rPr>
      </w:pPr>
      <w:ins w:id="125" w:author="作者">
        <w:r>
          <w:rPr>
            <w:lang w:val="en-US"/>
          </w:rPr>
          <w:t xml:space="preserve">If the </w:t>
        </w:r>
        <w:r>
          <w:rPr>
            <w:rFonts w:eastAsiaTheme="minorEastAsia"/>
            <w:i/>
            <w:lang w:val="en-US"/>
          </w:rPr>
          <w:t xml:space="preserve">LTM Security Information </w:t>
        </w:r>
        <w:r>
          <w:rPr>
            <w:lang w:val="en-US"/>
          </w:rPr>
          <w:t xml:space="preserve">IE </w:t>
        </w:r>
        <w:r>
          <w:t xml:space="preserve">is </w:t>
        </w:r>
        <w:r>
          <w:rPr>
            <w:rFonts w:eastAsia="Malgun Gothic"/>
          </w:rPr>
          <w:t xml:space="preserve">included </w:t>
        </w:r>
        <w:r>
          <w:t xml:space="preserve">in the </w:t>
        </w:r>
        <w:r>
          <w:rPr>
            <w:lang w:val="en-US"/>
          </w:rPr>
          <w:t>UE CONTEXT MODIFICATION REQUEST message</w:t>
        </w:r>
        <w:r>
          <w:rPr>
            <w:rFonts w:eastAsiaTheme="minorEastAsia"/>
            <w:lang w:val="en-US"/>
          </w:rPr>
          <w:t xml:space="preserve">, </w:t>
        </w:r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-DU shall, if supported, </w:t>
        </w:r>
        <w:r>
          <w:rPr>
            <w:rFonts w:eastAsia="Malgun Gothic"/>
            <w:lang w:val="en-US"/>
          </w:rPr>
          <w:t xml:space="preserve">store it and </w:t>
        </w:r>
        <w:r>
          <w:rPr>
            <w:rFonts w:eastAsiaTheme="minorEastAsia"/>
            <w:lang w:val="en-US"/>
          </w:rPr>
          <w:t xml:space="preserve">take </w:t>
        </w:r>
        <w:r>
          <w:rPr>
            <w:rFonts w:eastAsia="Malgun Gothic"/>
            <w:lang w:val="en-US"/>
          </w:rPr>
          <w:t>it</w:t>
        </w:r>
        <w:r>
          <w:rPr>
            <w:rFonts w:eastAsiaTheme="minorEastAsia"/>
            <w:lang w:val="en-US"/>
          </w:rPr>
          <w:t xml:space="preserve"> into account for supporting the UE’s AS security continuation during an inter-CU LTM cell switch and act as specified in TS 38.401 [4]</w:t>
        </w:r>
        <w:r>
          <w:rPr>
            <w:rFonts w:eastAsia="Malgun Gothic"/>
            <w:lang w:val="en-US"/>
          </w:rPr>
          <w:t xml:space="preserve"> and TS 38.321 [16]</w:t>
        </w:r>
        <w:r>
          <w:rPr>
            <w:rFonts w:eastAsiaTheme="minorEastAsia"/>
            <w:lang w:val="en-US"/>
          </w:rPr>
          <w:t>.</w:t>
        </w:r>
      </w:ins>
    </w:p>
    <w:p w14:paraId="1857B4E8" w14:textId="26704EE8" w:rsidR="002900F1" w:rsidRPr="002900F1" w:rsidRDefault="002900F1" w:rsidP="002900F1">
      <w:pPr>
        <w:widowControl w:val="0"/>
        <w:rPr>
          <w:rFonts w:eastAsia="Malgun Gothic"/>
          <w:highlight w:val="yellow"/>
          <w:lang w:val="en-US"/>
        </w:rPr>
      </w:pPr>
      <w:r>
        <w:rPr>
          <w:rFonts w:eastAsia="Malgun Gothic"/>
          <w:highlight w:val="yellow"/>
        </w:rPr>
        <w:t>skip unchanged part&gt;</w:t>
      </w:r>
    </w:p>
    <w:p w14:paraId="0387E59E" w14:textId="54F8728F" w:rsidR="00D36867" w:rsidRDefault="00D36867" w:rsidP="00D36867">
      <w:pPr>
        <w:rPr>
          <w:rFonts w:eastAsia="Malgun Gothic"/>
        </w:rPr>
      </w:pPr>
      <w:r>
        <w:t xml:space="preserve">If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Positioning Service Information </w:t>
      </w:r>
      <w:r>
        <w:t xml:space="preserve">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service information for the UE accordingly. If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Positioning Authorized</w:t>
      </w:r>
      <w:r>
        <w:t xml:space="preserve"> IE within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Positioning Service Information </w:t>
      </w:r>
      <w:r>
        <w:t xml:space="preserve">IE is set to "not authorized", the </w:t>
      </w:r>
      <w:proofErr w:type="spellStart"/>
      <w:r>
        <w:t>gNB</w:t>
      </w:r>
      <w:proofErr w:type="spellEnd"/>
      <w:r>
        <w:t xml:space="preserve">-DU shall, if supported, initiate actions to ensure that the UE is no longer accessing the Ranging and </w:t>
      </w:r>
      <w:proofErr w:type="spellStart"/>
      <w:r>
        <w:t>Sidelink</w:t>
      </w:r>
      <w:proofErr w:type="spellEnd"/>
      <w:r>
        <w:t xml:space="preserve"> Positioning service.</w:t>
      </w:r>
    </w:p>
    <w:p w14:paraId="727BF154" w14:textId="77777777" w:rsidR="00D36867" w:rsidRDefault="00D36867" w:rsidP="00D36867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Inactivity Notification procedure</w:t>
      </w:r>
    </w:p>
    <w:p w14:paraId="17E6073F" w14:textId="77777777" w:rsidR="00D36867" w:rsidRDefault="00D36867" w:rsidP="00D36867">
      <w:r>
        <w:t xml:space="preserve">If the </w:t>
      </w:r>
      <w:r>
        <w:rPr>
          <w:i/>
          <w:iCs/>
        </w:rPr>
        <w:t>SDT Volume Threshold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use the information during an SDT transaction to inform the </w:t>
      </w:r>
      <w:proofErr w:type="spellStart"/>
      <w:r>
        <w:t>gNB</w:t>
      </w:r>
      <w:proofErr w:type="spellEnd"/>
      <w:r>
        <w:t>-CU via the UE INACTIVITY NOTIFICATION message as specified in TS 38.401 [4].</w:t>
      </w:r>
    </w:p>
    <w:p w14:paraId="6EB0CCBB" w14:textId="77777777" w:rsidR="00D36867" w:rsidRDefault="00D36867" w:rsidP="00D36867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Context Setup or UE Context Modification (</w:t>
      </w:r>
      <w:proofErr w:type="spellStart"/>
      <w:r>
        <w:rPr>
          <w:b/>
          <w:bCs/>
          <w:lang w:val="en-IN"/>
        </w:rPr>
        <w:t>gNB</w:t>
      </w:r>
      <w:proofErr w:type="spellEnd"/>
      <w:r>
        <w:rPr>
          <w:b/>
          <w:bCs/>
          <w:lang w:val="en-IN"/>
        </w:rPr>
        <w:t>-CU initiated) procedures</w:t>
      </w:r>
    </w:p>
    <w:p w14:paraId="0FAB21C4" w14:textId="77777777" w:rsidR="00D36867" w:rsidRDefault="00D36867" w:rsidP="00D36867">
      <w:r>
        <w:t xml:space="preserve">If the UE CONTEXT MODIFICATION REQUEST message is sent for a UE context set up for S-CPAC and contains the </w:t>
      </w:r>
      <w:r>
        <w:rPr>
          <w:i/>
        </w:rPr>
        <w:t xml:space="preserve">Transmission Action Indicator </w:t>
      </w:r>
      <w:r>
        <w:t xml:space="preserve">IE set to "stop", the </w:t>
      </w:r>
      <w:proofErr w:type="spellStart"/>
      <w:r>
        <w:t>gNB</w:t>
      </w:r>
      <w:proofErr w:type="spellEnd"/>
      <w:r>
        <w:t>-DU shall</w:t>
      </w:r>
      <w:r>
        <w:rPr>
          <w:lang w:val="en-US"/>
        </w:rPr>
        <w:t>, if supported, reset the UE context</w:t>
      </w:r>
      <w:r>
        <w:t xml:space="preserve"> for the 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>IE,</w:t>
      </w:r>
      <w:r>
        <w:rPr>
          <w:lang w:val="en-US"/>
        </w:rPr>
        <w:t xml:space="preserve"> prepare for </w:t>
      </w:r>
      <w:r>
        <w:t xml:space="preserve">subsequent CPAC. The </w:t>
      </w:r>
      <w:proofErr w:type="spellStart"/>
      <w:r>
        <w:t>gNB</w:t>
      </w:r>
      <w:proofErr w:type="spellEnd"/>
      <w:r>
        <w:t xml:space="preserve">-DU shall include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>IE in the UE CONTEXT MODIFICATION RESPONSE message.</w:t>
      </w:r>
    </w:p>
    <w:p w14:paraId="333B0B2F" w14:textId="77777777" w:rsidR="00D36867" w:rsidRDefault="00D36867" w:rsidP="00D36867">
      <w:pPr>
        <w:widowControl w:val="0"/>
        <w:rPr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617FEADA" w14:textId="03619114" w:rsidR="00D36867" w:rsidRDefault="00D36867" w:rsidP="00D36867">
      <w:pPr>
        <w:widowControl w:val="0"/>
        <w:rPr>
          <w:rFonts w:eastAsia="Malgun Gothic"/>
          <w:highlight w:val="yellow"/>
        </w:rPr>
      </w:pPr>
    </w:p>
    <w:p w14:paraId="5107649C" w14:textId="77777777" w:rsidR="00D36867" w:rsidRPr="00D36867" w:rsidRDefault="00D36867" w:rsidP="00F65E1B">
      <w:pPr>
        <w:widowControl w:val="0"/>
        <w:jc w:val="center"/>
        <w:rPr>
          <w:rFonts w:eastAsia="Malgun Gothic"/>
          <w:highlight w:val="yellow"/>
        </w:rPr>
      </w:pPr>
    </w:p>
    <w:p w14:paraId="027B9AF0" w14:textId="77777777" w:rsidR="002A005A" w:rsidRDefault="002A005A" w:rsidP="002A005A">
      <w:pPr>
        <w:pStyle w:val="3"/>
        <w:rPr>
          <w:lang w:eastAsia="zh-CN"/>
        </w:rPr>
      </w:pPr>
      <w:bookmarkStart w:id="126" w:name="_Toc45832221"/>
      <w:bookmarkStart w:id="127" w:name="_Toc51763401"/>
      <w:bookmarkStart w:id="128" w:name="_Toc64448564"/>
      <w:bookmarkStart w:id="129" w:name="_Toc66289223"/>
      <w:bookmarkStart w:id="130" w:name="_Toc74154336"/>
      <w:bookmarkStart w:id="131" w:name="_Toc81383080"/>
      <w:bookmarkStart w:id="132" w:name="_Toc88657713"/>
      <w:bookmarkStart w:id="133" w:name="_Toc97910625"/>
      <w:bookmarkStart w:id="134" w:name="_Toc99038264"/>
      <w:bookmarkStart w:id="135" w:name="_Toc99730525"/>
      <w:bookmarkStart w:id="136" w:name="_Toc105510644"/>
      <w:bookmarkStart w:id="137" w:name="_Toc105927176"/>
      <w:bookmarkStart w:id="138" w:name="_Toc106109716"/>
      <w:bookmarkStart w:id="139" w:name="_Toc113835153"/>
      <w:bookmarkStart w:id="140" w:name="_Toc120123996"/>
      <w:bookmarkStart w:id="141" w:name="_Toc192843344"/>
      <w:r>
        <w:rPr>
          <w:lang w:eastAsia="zh-CN"/>
        </w:rPr>
        <w:t>8.3.8</w:t>
      </w:r>
      <w:r>
        <w:rPr>
          <w:lang w:eastAsia="zh-CN"/>
        </w:rPr>
        <w:tab/>
        <w:t>Access Success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5AF3A042" w14:textId="77777777" w:rsidR="002A005A" w:rsidRDefault="002A005A" w:rsidP="002A005A">
      <w:pPr>
        <w:pStyle w:val="4"/>
        <w:rPr>
          <w:lang w:eastAsia="zh-CN"/>
        </w:rPr>
      </w:pPr>
      <w:bookmarkStart w:id="142" w:name="_CR8_3_8_1"/>
      <w:bookmarkStart w:id="143" w:name="_Toc192843345"/>
      <w:bookmarkStart w:id="144" w:name="_Toc120123997"/>
      <w:bookmarkStart w:id="145" w:name="_Toc113835154"/>
      <w:bookmarkStart w:id="146" w:name="_Toc106109717"/>
      <w:bookmarkStart w:id="147" w:name="_Toc105927177"/>
      <w:bookmarkStart w:id="148" w:name="_Toc105510645"/>
      <w:bookmarkStart w:id="149" w:name="_Toc99730526"/>
      <w:bookmarkStart w:id="150" w:name="_Toc99038265"/>
      <w:bookmarkStart w:id="151" w:name="_Toc97910626"/>
      <w:bookmarkStart w:id="152" w:name="_Toc88657714"/>
      <w:bookmarkStart w:id="153" w:name="_Toc81383081"/>
      <w:bookmarkStart w:id="154" w:name="_Toc74154337"/>
      <w:bookmarkStart w:id="155" w:name="_Toc66289224"/>
      <w:bookmarkStart w:id="156" w:name="_Toc64448565"/>
      <w:bookmarkStart w:id="157" w:name="_Toc51763402"/>
      <w:bookmarkStart w:id="158" w:name="_Toc45832222"/>
      <w:bookmarkEnd w:id="142"/>
      <w:r>
        <w:rPr>
          <w:lang w:eastAsia="zh-CN"/>
        </w:rPr>
        <w:t>8.3.8.1</w:t>
      </w:r>
      <w:r>
        <w:rPr>
          <w:lang w:eastAsia="zh-CN"/>
        </w:rPr>
        <w:tab/>
        <w:t>General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4F57F139" w14:textId="64193110" w:rsidR="002A005A" w:rsidRDefault="002A005A" w:rsidP="00C37BF1">
      <w:pPr>
        <w:tabs>
          <w:tab w:val="left" w:pos="6804"/>
        </w:tabs>
      </w:pPr>
      <w:r>
        <w:t xml:space="preserve">The purpose of the Access Success procedure is to enable the </w:t>
      </w:r>
      <w:proofErr w:type="spellStart"/>
      <w:r>
        <w:t>gNB</w:t>
      </w:r>
      <w:proofErr w:type="spellEnd"/>
      <w:r>
        <w:t xml:space="preserve">-DU to inform the </w:t>
      </w:r>
      <w:proofErr w:type="spellStart"/>
      <w:r>
        <w:t>gNB</w:t>
      </w:r>
      <w:proofErr w:type="spellEnd"/>
      <w:r>
        <w:t xml:space="preserve">-CU of which cell the UE has successfully accessed during conditional handover, conditional </w:t>
      </w:r>
      <w:proofErr w:type="spellStart"/>
      <w:r>
        <w:t>PSCell</w:t>
      </w:r>
      <w:proofErr w:type="spellEnd"/>
      <w:r>
        <w:t xml:space="preserve"> </w:t>
      </w:r>
      <w:proofErr w:type="spellStart"/>
      <w:r>
        <w:t>addition,conditional</w:t>
      </w:r>
      <w:proofErr w:type="spellEnd"/>
      <w:r>
        <w:t xml:space="preserve"> </w:t>
      </w:r>
      <w:proofErr w:type="spellStart"/>
      <w:r>
        <w:t>PSCell</w:t>
      </w:r>
      <w:proofErr w:type="spellEnd"/>
      <w:r>
        <w:t xml:space="preserve"> change,</w:t>
      </w:r>
      <w:ins w:id="159" w:author="作者">
        <w:r w:rsidR="00C37BF1">
          <w:t xml:space="preserve"> </w:t>
        </w:r>
      </w:ins>
      <w:r>
        <w:t xml:space="preserve">LTM, </w:t>
      </w:r>
      <w:ins w:id="160" w:author="作者">
        <w:r>
          <w:t xml:space="preserve">conditional LTM, </w:t>
        </w:r>
      </w:ins>
      <w:r>
        <w:t>or subsequent CPAC. The procedure uses UE-associated signalling.</w:t>
      </w:r>
    </w:p>
    <w:p w14:paraId="7BCE021A" w14:textId="77777777" w:rsidR="002A005A" w:rsidRDefault="002A005A" w:rsidP="002A005A">
      <w:pPr>
        <w:pStyle w:val="4"/>
        <w:rPr>
          <w:lang w:eastAsia="zh-CN"/>
        </w:rPr>
      </w:pPr>
      <w:bookmarkStart w:id="161" w:name="_CR8_3_8_2"/>
      <w:bookmarkStart w:id="162" w:name="_Toc192843346"/>
      <w:bookmarkStart w:id="163" w:name="_Toc120123998"/>
      <w:bookmarkStart w:id="164" w:name="_Toc113835155"/>
      <w:bookmarkStart w:id="165" w:name="_Toc106109718"/>
      <w:bookmarkStart w:id="166" w:name="_Toc105927178"/>
      <w:bookmarkStart w:id="167" w:name="_Toc105510646"/>
      <w:bookmarkStart w:id="168" w:name="_Toc99730527"/>
      <w:bookmarkStart w:id="169" w:name="_Toc99038266"/>
      <w:bookmarkStart w:id="170" w:name="_Toc97910627"/>
      <w:bookmarkStart w:id="171" w:name="_Toc88657715"/>
      <w:bookmarkStart w:id="172" w:name="_Toc81383082"/>
      <w:bookmarkStart w:id="173" w:name="_Toc74154338"/>
      <w:bookmarkStart w:id="174" w:name="_Toc66289225"/>
      <w:bookmarkStart w:id="175" w:name="_Toc64448566"/>
      <w:bookmarkStart w:id="176" w:name="_Toc51763403"/>
      <w:bookmarkStart w:id="177" w:name="_Toc45832223"/>
      <w:bookmarkEnd w:id="161"/>
      <w:r>
        <w:rPr>
          <w:lang w:eastAsia="zh-CN"/>
        </w:rPr>
        <w:lastRenderedPageBreak/>
        <w:t>8.3.8.2</w:t>
      </w:r>
      <w:r>
        <w:rPr>
          <w:lang w:eastAsia="zh-CN"/>
        </w:rPr>
        <w:tab/>
        <w:t>Successful Operation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29339CF4" w14:textId="77777777" w:rsidR="002A005A" w:rsidRDefault="002A005A" w:rsidP="002A005A">
      <w:pPr>
        <w:pStyle w:val="TH"/>
        <w:rPr>
          <w:lang w:eastAsia="zh-CN"/>
        </w:rPr>
      </w:pPr>
      <w:r>
        <w:rPr>
          <w:noProof/>
        </w:rPr>
        <w:object w:dxaOrig="6750" w:dyaOrig="2590" w14:anchorId="288146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7.4pt;height:129.8pt;mso-width-percent:0;mso-height-percent:0;mso-width-percent:0;mso-height-percent:0" o:ole="">
            <v:imagedata r:id="rId15" o:title=""/>
          </v:shape>
          <o:OLEObject Type="Embed" ProgID="Visio.Drawing.15" ShapeID="_x0000_i1025" DrawAspect="Content" ObjectID="_1810711974" r:id="rId16"/>
        </w:object>
      </w:r>
    </w:p>
    <w:p w14:paraId="3C18F9B5" w14:textId="77777777" w:rsidR="002A005A" w:rsidRDefault="002A005A" w:rsidP="002A005A">
      <w:pPr>
        <w:pStyle w:val="TF"/>
      </w:pPr>
      <w:r>
        <w:t xml:space="preserve">Figure 8.3.8.2-1: Access Success procedure. Successful operation. </w:t>
      </w:r>
    </w:p>
    <w:p w14:paraId="25307005" w14:textId="77777777" w:rsidR="002A005A" w:rsidRDefault="002A005A" w:rsidP="002A005A">
      <w:r>
        <w:t xml:space="preserve">The gNB-DU initiates the procedure by sending a ACCESS SUCCESS message. </w:t>
      </w:r>
    </w:p>
    <w:p w14:paraId="4E462C6F" w14:textId="77777777" w:rsidR="002A005A" w:rsidRDefault="002A005A" w:rsidP="002A005A">
      <w:r>
        <w:t xml:space="preserve">Upon reception of the ACCESS SUCCESS message, the gNB-CU shall consider that the UE successfully accessed the cell indicated by the included </w:t>
      </w:r>
      <w:r>
        <w:rPr>
          <w:i/>
          <w:iCs/>
        </w:rPr>
        <w:t xml:space="preserve">NR CGI </w:t>
      </w:r>
      <w:r>
        <w:t xml:space="preserve">IE in this gNB-DU and consider all the other CHO or conditional PSCell addition or conditional PSCell change preparations accepted for this UE under the </w:t>
      </w:r>
      <w:r>
        <w:rPr>
          <w:lang w:val="en-US" w:eastAsia="zh-CN"/>
        </w:rPr>
        <w:t xml:space="preserve">same </w:t>
      </w:r>
      <w:r>
        <w:rPr>
          <w:lang w:val="en-US" w:eastAsia="ja-JP"/>
        </w:rPr>
        <w:t>UE-associated signaling</w:t>
      </w:r>
      <w:r>
        <w:rPr>
          <w:lang w:val="en-US"/>
        </w:rPr>
        <w:t xml:space="preserve"> connection</w:t>
      </w:r>
      <w:r>
        <w:t xml:space="preserve"> in this gNB-DU as cancelled. In case of subsequent mobility, the other preparations accepted for this UE under the </w:t>
      </w:r>
      <w:r>
        <w:rPr>
          <w:lang w:eastAsia="zh-CN"/>
        </w:rPr>
        <w:t xml:space="preserve">same </w:t>
      </w:r>
      <w:r>
        <w:t>UE-associated signaling connection in this gNB-DU are kept.</w:t>
      </w:r>
    </w:p>
    <w:p w14:paraId="75237623" w14:textId="77777777" w:rsidR="002A005A" w:rsidRDefault="002A005A" w:rsidP="002A005A">
      <w:pPr>
        <w:rPr>
          <w:b/>
          <w:bCs/>
        </w:rPr>
      </w:pPr>
      <w:r>
        <w:rPr>
          <w:b/>
          <w:bCs/>
        </w:rPr>
        <w:t>Interaction with other procedure:</w:t>
      </w:r>
    </w:p>
    <w:p w14:paraId="6C78186B" w14:textId="77777777" w:rsidR="002A005A" w:rsidRDefault="002A005A" w:rsidP="002A005A">
      <w:pPr>
        <w:widowControl w:val="0"/>
        <w:rPr>
          <w:rFonts w:eastAsia="Malgun Gothic"/>
          <w:highlight w:val="yellow"/>
        </w:rPr>
      </w:pPr>
      <w:r>
        <w:t>The gNB-CU may initiate UE Context Release procedure toward the other signalling connections or other candidate gNB-DUs for this UE, if any.</w:t>
      </w:r>
    </w:p>
    <w:p w14:paraId="564DBCE0" w14:textId="77777777" w:rsidR="002A005A" w:rsidRDefault="002A005A" w:rsidP="002A005A">
      <w:pPr>
        <w:widowControl w:val="0"/>
        <w:jc w:val="center"/>
        <w:rPr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FA307C7" w14:textId="77777777" w:rsidR="00AC4F91" w:rsidRDefault="00AC4F91" w:rsidP="00AC4F91">
      <w:pPr>
        <w:pStyle w:val="3"/>
        <w:rPr>
          <w:ins w:id="178" w:author="作者"/>
          <w:lang w:eastAsia="zh-CN"/>
        </w:rPr>
      </w:pPr>
      <w:bookmarkStart w:id="179" w:name="_Toc121160996"/>
      <w:bookmarkStart w:id="180" w:name="_Toc192843348"/>
      <w:ins w:id="181" w:author="作者">
        <w:r>
          <w:rPr>
            <w:lang w:eastAsia="zh-CN"/>
          </w:rPr>
          <w:t>8.3.</w:t>
        </w:r>
        <w:bookmarkEnd w:id="179"/>
        <w:r>
          <w:rPr>
            <w:lang w:eastAsia="zh-CN"/>
          </w:rPr>
          <w:t>x</w:t>
        </w:r>
        <w:r>
          <w:rPr>
            <w:lang w:eastAsia="zh-CN"/>
          </w:rPr>
          <w:tab/>
          <w:t xml:space="preserve">DU-CU </w:t>
        </w:r>
        <w:bookmarkEnd w:id="180"/>
        <w:r>
          <w:rPr>
            <w:lang w:eastAsia="zh-CN"/>
          </w:rPr>
          <w:t>CSI-RS Coordination</w:t>
        </w:r>
      </w:ins>
    </w:p>
    <w:p w14:paraId="6C6E236C" w14:textId="77777777" w:rsidR="00AC4F91" w:rsidRDefault="00AC4F91" w:rsidP="00AC4F91">
      <w:pPr>
        <w:pStyle w:val="4"/>
        <w:rPr>
          <w:ins w:id="182" w:author="作者"/>
          <w:rFonts w:eastAsiaTheme="minorHAnsi"/>
          <w:lang w:eastAsia="zh-CN"/>
        </w:rPr>
      </w:pPr>
      <w:bookmarkStart w:id="183" w:name="_CR8_3_9_1"/>
      <w:bookmarkStart w:id="184" w:name="_Toc192843349"/>
      <w:bookmarkStart w:id="185" w:name="_Toc121160997"/>
      <w:bookmarkEnd w:id="183"/>
      <w:ins w:id="186" w:author="作者">
        <w:r>
          <w:rPr>
            <w:lang w:eastAsia="zh-CN"/>
          </w:rPr>
          <w:t>8.3.x.1</w:t>
        </w:r>
        <w:r>
          <w:rPr>
            <w:lang w:eastAsia="zh-CN"/>
          </w:rPr>
          <w:tab/>
          <w:t>General</w:t>
        </w:r>
        <w:bookmarkEnd w:id="184"/>
        <w:bookmarkEnd w:id="185"/>
      </w:ins>
    </w:p>
    <w:p w14:paraId="5851E709" w14:textId="70B50BFB" w:rsidR="00AC4F91" w:rsidRDefault="00AC4F91" w:rsidP="00AC4F91">
      <w:pPr>
        <w:rPr>
          <w:ins w:id="187" w:author="作者"/>
        </w:rPr>
      </w:pPr>
      <w:ins w:id="188" w:author="作者">
        <w:r>
          <w:t xml:space="preserve">The purpose of the DU-CU </w:t>
        </w:r>
        <w:bookmarkStart w:id="189" w:name="OLE_LINK62"/>
        <w:bookmarkStart w:id="190" w:name="OLE_LINK63"/>
        <w:r>
          <w:t xml:space="preserve">CSI-RS </w:t>
        </w:r>
        <w:bookmarkEnd w:id="189"/>
        <w:bookmarkEnd w:id="190"/>
        <w:r>
          <w:t xml:space="preserve">Coordination procedure is </w:t>
        </w:r>
        <w:r>
          <w:rPr>
            <w:rFonts w:eastAsia="Yu Mincho"/>
            <w:lang w:eastAsia="ja-JP"/>
          </w:rPr>
          <w:t xml:space="preserve">e.g. </w:t>
        </w:r>
        <w:r>
          <w:t>to enable the</w:t>
        </w:r>
        <w:r>
          <w:rPr>
            <w:lang w:val="en-US"/>
          </w:rPr>
          <w:t xml:space="preserve"> </w:t>
        </w:r>
        <w:r>
          <w:t>gNB-DU</w:t>
        </w:r>
        <w:bookmarkStart w:id="191" w:name="OLE_LINK64"/>
        <w:bookmarkStart w:id="192" w:name="OLE_LINK65"/>
        <w:r w:rsidR="002F2843">
          <w:t xml:space="preserve"> </w:t>
        </w:r>
        <w:r>
          <w:t>to</w:t>
        </w:r>
        <w:r w:rsidR="002F2843">
          <w:t xml:space="preserve"> </w:t>
        </w:r>
        <w:r>
          <w:t>request the gNB-CU 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cells.</w:t>
        </w:r>
        <w:bookmarkEnd w:id="191"/>
        <w:bookmarkEnd w:id="192"/>
        <w:r>
          <w:t xml:space="preserve"> The procedure uses UE-associated signalling.</w:t>
        </w:r>
        <w:r>
          <w:rPr>
            <w:rFonts w:eastAsia="Yu Mincho"/>
            <w:lang w:val="en-US" w:eastAsia="ja-JP"/>
          </w:rPr>
          <w:t xml:space="preserve"> (Detail is FFS)</w:t>
        </w:r>
      </w:ins>
    </w:p>
    <w:p w14:paraId="59192766" w14:textId="77777777" w:rsidR="00AC4F91" w:rsidRDefault="00AC4F91" w:rsidP="00AC4F91">
      <w:pPr>
        <w:pStyle w:val="4"/>
        <w:rPr>
          <w:ins w:id="193" w:author="作者"/>
          <w:lang w:eastAsia="zh-CN"/>
        </w:rPr>
      </w:pPr>
      <w:bookmarkStart w:id="194" w:name="_CR8_3_9_2"/>
      <w:bookmarkStart w:id="195" w:name="_Toc192843350"/>
      <w:bookmarkStart w:id="196" w:name="_Toc121160998"/>
      <w:bookmarkEnd w:id="194"/>
      <w:ins w:id="197" w:author="作者">
        <w:r>
          <w:rPr>
            <w:lang w:eastAsia="zh-CN"/>
          </w:rPr>
          <w:t>8.3.x.2</w:t>
        </w:r>
        <w:r>
          <w:rPr>
            <w:lang w:eastAsia="zh-CN"/>
          </w:rPr>
          <w:tab/>
          <w:t>Successful Operation</w:t>
        </w:r>
        <w:bookmarkEnd w:id="195"/>
        <w:bookmarkEnd w:id="196"/>
      </w:ins>
    </w:p>
    <w:p w14:paraId="350959CF" w14:textId="77777777" w:rsidR="00AC4F91" w:rsidRDefault="00AC4F91" w:rsidP="00AC4F91">
      <w:pPr>
        <w:pStyle w:val="TH"/>
        <w:rPr>
          <w:ins w:id="198" w:author="作者"/>
          <w:noProof/>
        </w:rPr>
      </w:pPr>
    </w:p>
    <w:p w14:paraId="42C7274D" w14:textId="77777777" w:rsidR="00AC4F91" w:rsidRDefault="00AC4F91" w:rsidP="00AC4F91">
      <w:pPr>
        <w:pStyle w:val="TH"/>
        <w:rPr>
          <w:ins w:id="199" w:author="作者"/>
          <w:rFonts w:eastAsia="Malgun Gothic"/>
        </w:rPr>
      </w:pPr>
      <w:ins w:id="200" w:author="作者">
        <w:r>
          <w:rPr>
            <w:rFonts w:ascii="Times New Roman" w:hAnsi="Times New Roman"/>
            <w:noProof/>
          </w:rPr>
          <w:object w:dxaOrig="6450" w:dyaOrig="2430" w14:anchorId="738B4E86">
            <v:shape id="_x0000_i1026" type="#_x0000_t75" style="width:322.4pt;height:121.65pt" o:ole="">
              <v:imagedata r:id="rId17" o:title=""/>
            </v:shape>
            <o:OLEObject Type="Embed" ProgID="Word.Picture.8" ShapeID="_x0000_i1026" DrawAspect="Content" ObjectID="_1810711975" r:id="rId18"/>
          </w:object>
        </w:r>
      </w:ins>
    </w:p>
    <w:p w14:paraId="6D3B8B4A" w14:textId="77777777" w:rsidR="00AC4F91" w:rsidRDefault="00AC4F91" w:rsidP="00AC4F91">
      <w:pPr>
        <w:pStyle w:val="TF"/>
        <w:rPr>
          <w:ins w:id="201" w:author="作者"/>
        </w:rPr>
      </w:pPr>
      <w:ins w:id="202" w:author="作者">
        <w:r>
          <w:t xml:space="preserve">Figure 8.3.x.2-1: </w:t>
        </w:r>
        <w:r>
          <w:rPr>
            <w:lang w:val="en-US"/>
          </w:rPr>
          <w:t>DU-CU CSI-RS Coordination</w:t>
        </w:r>
        <w:r>
          <w:t xml:space="preserve"> procedure. Successful operation. </w:t>
        </w:r>
      </w:ins>
    </w:p>
    <w:p w14:paraId="205B7951" w14:textId="77777777" w:rsidR="00AC4F91" w:rsidRDefault="00AC4F91" w:rsidP="00AC4F91">
      <w:pPr>
        <w:rPr>
          <w:ins w:id="203" w:author="作者"/>
        </w:rPr>
      </w:pPr>
      <w:ins w:id="204" w:author="作者">
        <w:r>
          <w:t xml:space="preserve">The gNB-DU initiates the procedure by sending a </w:t>
        </w:r>
        <w:r>
          <w:rPr>
            <w:lang w:val="en-US"/>
          </w:rPr>
          <w:t>DU-CU CSI-RS COORDINATION REQUEST</w:t>
        </w:r>
        <w:r>
          <w:t xml:space="preserve"> message. </w:t>
        </w:r>
      </w:ins>
    </w:p>
    <w:p w14:paraId="7049CD66" w14:textId="77777777" w:rsidR="00AC4F91" w:rsidRDefault="00AC4F91" w:rsidP="00AC4F91">
      <w:pPr>
        <w:rPr>
          <w:ins w:id="205" w:author="作者"/>
          <w:lang w:val="en-US"/>
        </w:rPr>
      </w:pPr>
      <w:bookmarkStart w:id="206" w:name="_Toc121160999"/>
    </w:p>
    <w:p w14:paraId="5A59AC01" w14:textId="77777777" w:rsidR="00AC4F91" w:rsidRDefault="00AC4F91" w:rsidP="00AC4F91">
      <w:pPr>
        <w:pStyle w:val="4"/>
        <w:rPr>
          <w:ins w:id="207" w:author="作者"/>
          <w:lang w:eastAsia="zh-CN"/>
        </w:rPr>
      </w:pPr>
      <w:bookmarkStart w:id="208" w:name="_CR8_3_9_3"/>
      <w:bookmarkStart w:id="209" w:name="_Toc192843351"/>
      <w:bookmarkEnd w:id="208"/>
      <w:ins w:id="210" w:author="作者">
        <w:r>
          <w:rPr>
            <w:lang w:eastAsia="zh-CN"/>
          </w:rPr>
          <w:t>8.3.x.3</w:t>
        </w:r>
        <w:r>
          <w:rPr>
            <w:lang w:eastAsia="zh-CN"/>
          </w:rPr>
          <w:tab/>
          <w:t>Unsuccessful Operation</w:t>
        </w:r>
        <w:bookmarkEnd w:id="209"/>
      </w:ins>
    </w:p>
    <w:p w14:paraId="02A48081" w14:textId="77777777" w:rsidR="00971B2F" w:rsidRDefault="00971B2F" w:rsidP="00971B2F">
      <w:pPr>
        <w:rPr>
          <w:ins w:id="211" w:author="作者"/>
        </w:rPr>
      </w:pPr>
    </w:p>
    <w:p w14:paraId="191DF21F" w14:textId="7090EB6C" w:rsidR="00971B2F" w:rsidRPr="00971B2F" w:rsidRDefault="00971B2F" w:rsidP="009D4671">
      <w:pPr>
        <w:rPr>
          <w:ins w:id="212" w:author="作者"/>
        </w:rPr>
        <w:pPrChange w:id="213" w:author="作者">
          <w:pPr>
            <w:pStyle w:val="TF"/>
          </w:pPr>
        </w:pPrChange>
      </w:pPr>
      <w:ins w:id="214" w:author="作者">
        <w:r>
          <w:lastRenderedPageBreak/>
          <w:t>Not applicable.</w:t>
        </w:r>
      </w:ins>
    </w:p>
    <w:p w14:paraId="771B5E72" w14:textId="77777777" w:rsidR="00AC4F91" w:rsidRDefault="00AC4F91" w:rsidP="00AC4F91">
      <w:pPr>
        <w:jc w:val="center"/>
        <w:rPr>
          <w:ins w:id="215" w:author="作者"/>
          <w:rFonts w:eastAsiaTheme="minorEastAsia"/>
          <w:lang w:eastAsia="zh-CN"/>
        </w:rPr>
      </w:pPr>
    </w:p>
    <w:p w14:paraId="70033864" w14:textId="77777777" w:rsidR="00AC4F91" w:rsidRDefault="00AC4F91" w:rsidP="00AC4F91">
      <w:pPr>
        <w:pStyle w:val="4"/>
        <w:rPr>
          <w:ins w:id="216" w:author="作者"/>
          <w:rFonts w:eastAsia="宋体"/>
          <w:lang w:eastAsia="zh-CN"/>
        </w:rPr>
      </w:pPr>
      <w:bookmarkStart w:id="217" w:name="_CR8_3_9_4"/>
      <w:bookmarkStart w:id="218" w:name="_Toc192843352"/>
      <w:bookmarkEnd w:id="217"/>
      <w:ins w:id="219" w:author="作者">
        <w:r>
          <w:rPr>
            <w:lang w:eastAsia="zh-CN"/>
          </w:rPr>
          <w:t>8.3.x.4</w:t>
        </w:r>
        <w:r>
          <w:rPr>
            <w:lang w:eastAsia="zh-CN"/>
          </w:rPr>
          <w:tab/>
          <w:t>Abnormal Conditions</w:t>
        </w:r>
        <w:bookmarkEnd w:id="206"/>
        <w:bookmarkEnd w:id="218"/>
      </w:ins>
    </w:p>
    <w:p w14:paraId="469753A2" w14:textId="77777777" w:rsidR="00AC4F91" w:rsidRDefault="00AC4F91" w:rsidP="00AC4F91">
      <w:pPr>
        <w:rPr>
          <w:ins w:id="220" w:author="作者"/>
        </w:rPr>
      </w:pPr>
      <w:ins w:id="221" w:author="作者">
        <w:r>
          <w:t>Not applicable.</w:t>
        </w:r>
      </w:ins>
    </w:p>
    <w:p w14:paraId="367038B5" w14:textId="77777777" w:rsidR="00AC4F91" w:rsidRDefault="00AC4F91" w:rsidP="00AC4F91">
      <w:pPr>
        <w:pStyle w:val="3"/>
        <w:rPr>
          <w:ins w:id="222" w:author="作者"/>
          <w:lang w:eastAsia="zh-CN"/>
        </w:rPr>
      </w:pPr>
      <w:bookmarkStart w:id="223" w:name="_CR8_3_10"/>
      <w:bookmarkStart w:id="224" w:name="_Toc192843353"/>
      <w:bookmarkEnd w:id="223"/>
      <w:ins w:id="225" w:author="作者">
        <w:r>
          <w:rPr>
            <w:lang w:eastAsia="zh-CN"/>
          </w:rPr>
          <w:t>8.3.y</w:t>
        </w:r>
        <w:r>
          <w:rPr>
            <w:lang w:eastAsia="zh-CN"/>
          </w:rPr>
          <w:tab/>
          <w:t xml:space="preserve">CU-DU </w:t>
        </w:r>
        <w:bookmarkEnd w:id="224"/>
        <w:r>
          <w:rPr>
            <w:lang w:eastAsia="zh-CN"/>
          </w:rPr>
          <w:t>CSI-RS Coordination</w:t>
        </w:r>
      </w:ins>
    </w:p>
    <w:p w14:paraId="0A3C3CD7" w14:textId="77777777" w:rsidR="00AC4F91" w:rsidRDefault="00AC4F91" w:rsidP="00AC4F91">
      <w:pPr>
        <w:pStyle w:val="4"/>
        <w:rPr>
          <w:ins w:id="226" w:author="作者"/>
          <w:rFonts w:eastAsiaTheme="minorHAnsi"/>
          <w:lang w:eastAsia="zh-CN"/>
        </w:rPr>
      </w:pPr>
      <w:bookmarkStart w:id="227" w:name="_CR8_3_10_1"/>
      <w:bookmarkStart w:id="228" w:name="_Toc192843354"/>
      <w:bookmarkEnd w:id="227"/>
      <w:ins w:id="229" w:author="作者">
        <w:r>
          <w:rPr>
            <w:lang w:eastAsia="zh-CN"/>
          </w:rPr>
          <w:t>8.3.y.1</w:t>
        </w:r>
        <w:r>
          <w:rPr>
            <w:lang w:eastAsia="zh-CN"/>
          </w:rPr>
          <w:tab/>
          <w:t>General</w:t>
        </w:r>
        <w:bookmarkEnd w:id="228"/>
      </w:ins>
    </w:p>
    <w:p w14:paraId="43F6C9B7" w14:textId="13DA9DD3" w:rsidR="00AC4F91" w:rsidRDefault="00AC4F91" w:rsidP="00AC4F91">
      <w:pPr>
        <w:rPr>
          <w:ins w:id="230" w:author="作者"/>
        </w:rPr>
      </w:pPr>
      <w:ins w:id="231" w:author="作者">
        <w:r>
          <w:t xml:space="preserve">The purpose of the CU-DU CSI-RS Coordination procedure is </w:t>
        </w:r>
        <w:r>
          <w:rPr>
            <w:rFonts w:eastAsia="Yu Mincho"/>
            <w:lang w:eastAsia="ja-JP"/>
          </w:rPr>
          <w:t xml:space="preserve">e.g. </w:t>
        </w:r>
        <w:r>
          <w:t>to enable the</w:t>
        </w:r>
        <w:r>
          <w:rPr>
            <w:lang w:val="en-US"/>
          </w:rPr>
          <w:t xml:space="preserve"> </w:t>
        </w:r>
        <w:r>
          <w:t xml:space="preserve">gNB-CU to request the gNB-DU to activate/deactivate the SP CSI-RS transmission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cells. The procedure uses UE-associated signalling.</w:t>
        </w:r>
        <w:r>
          <w:rPr>
            <w:rFonts w:eastAsia="Yu Mincho"/>
            <w:lang w:val="en-US" w:eastAsia="ja-JP"/>
          </w:rPr>
          <w:t xml:space="preserve"> (Detail is FFS)</w:t>
        </w:r>
      </w:ins>
    </w:p>
    <w:p w14:paraId="6DA54180" w14:textId="77777777" w:rsidR="00AC4F91" w:rsidRDefault="00AC4F91" w:rsidP="00AC4F91">
      <w:pPr>
        <w:pStyle w:val="4"/>
        <w:rPr>
          <w:ins w:id="232" w:author="作者"/>
          <w:lang w:eastAsia="zh-CN"/>
        </w:rPr>
      </w:pPr>
      <w:bookmarkStart w:id="233" w:name="_CR8_3_10_2"/>
      <w:bookmarkStart w:id="234" w:name="_Toc192843355"/>
      <w:bookmarkEnd w:id="233"/>
      <w:ins w:id="235" w:author="作者">
        <w:r>
          <w:rPr>
            <w:lang w:eastAsia="zh-CN"/>
          </w:rPr>
          <w:t>8.3.y.2</w:t>
        </w:r>
        <w:r>
          <w:rPr>
            <w:lang w:eastAsia="zh-CN"/>
          </w:rPr>
          <w:tab/>
          <w:t>Successful Operation</w:t>
        </w:r>
        <w:bookmarkEnd w:id="234"/>
      </w:ins>
    </w:p>
    <w:p w14:paraId="77CECB66" w14:textId="77777777" w:rsidR="00AC4F91" w:rsidRDefault="00AC4F91" w:rsidP="00AC4F91">
      <w:pPr>
        <w:pStyle w:val="TH"/>
        <w:rPr>
          <w:ins w:id="236" w:author="作者"/>
        </w:rPr>
      </w:pPr>
      <w:ins w:id="237" w:author="作者">
        <w:r>
          <w:rPr>
            <w:rFonts w:ascii="Times New Roman" w:hAnsi="Times New Roman"/>
            <w:noProof/>
          </w:rPr>
          <w:object w:dxaOrig="6450" w:dyaOrig="2430" w14:anchorId="1E5B5D4E">
            <v:shape id="_x0000_i1027" type="#_x0000_t75" style="width:322.4pt;height:121.65pt" o:ole="">
              <v:imagedata r:id="rId19" o:title=""/>
            </v:shape>
            <o:OLEObject Type="Embed" ProgID="Word.Picture.8" ShapeID="_x0000_i1027" DrawAspect="Content" ObjectID="_1810711976" r:id="rId20"/>
          </w:object>
        </w:r>
      </w:ins>
    </w:p>
    <w:p w14:paraId="535E0AA7" w14:textId="77777777" w:rsidR="00AC4F91" w:rsidRDefault="00AC4F91" w:rsidP="00AC4F91">
      <w:pPr>
        <w:pStyle w:val="TF"/>
        <w:rPr>
          <w:ins w:id="238" w:author="作者"/>
        </w:rPr>
      </w:pPr>
      <w:ins w:id="239" w:author="作者">
        <w:r>
          <w:t>Figure 8.3.</w:t>
        </w:r>
        <w:r>
          <w:rPr>
            <w:lang w:val="en-US"/>
          </w:rPr>
          <w:t>y</w:t>
        </w:r>
        <w:r>
          <w:t xml:space="preserve">.2-1: </w:t>
        </w:r>
        <w:r>
          <w:rPr>
            <w:lang w:val="en-US"/>
          </w:rPr>
          <w:t>CU-DU CSI-RS COORDINATION</w:t>
        </w:r>
        <w:r>
          <w:t xml:space="preserve"> procedure. Successful operation. </w:t>
        </w:r>
      </w:ins>
    </w:p>
    <w:p w14:paraId="59CB9995" w14:textId="77777777" w:rsidR="00AC4F91" w:rsidRDefault="00AC4F91" w:rsidP="00AC4F91">
      <w:pPr>
        <w:rPr>
          <w:ins w:id="240" w:author="作者"/>
        </w:rPr>
      </w:pPr>
      <w:ins w:id="241" w:author="作者">
        <w:r>
          <w:t>The</w:t>
        </w:r>
        <w:r>
          <w:rPr>
            <w:lang w:val="en-US"/>
          </w:rPr>
          <w:t xml:space="preserve"> </w:t>
        </w:r>
        <w:r>
          <w:t xml:space="preserve">gNB-CU initiates the procedure by sending a CU-DU </w:t>
        </w:r>
        <w:r>
          <w:rPr>
            <w:lang w:val="en-US"/>
          </w:rPr>
          <w:t xml:space="preserve">CSI-RS COORDINATION </w:t>
        </w:r>
        <w:r>
          <w:rPr>
            <w:rFonts w:eastAsia="Malgun Gothic"/>
          </w:rPr>
          <w:t xml:space="preserve">REQUEST </w:t>
        </w:r>
        <w:r>
          <w:t xml:space="preserve">message. </w:t>
        </w:r>
      </w:ins>
    </w:p>
    <w:p w14:paraId="72CFDF10" w14:textId="77777777" w:rsidR="00AC4F91" w:rsidRDefault="00AC4F91" w:rsidP="00AC4F91">
      <w:pPr>
        <w:pStyle w:val="4"/>
        <w:rPr>
          <w:ins w:id="242" w:author="作者"/>
          <w:lang w:eastAsia="zh-CN"/>
        </w:rPr>
      </w:pPr>
      <w:ins w:id="243" w:author="作者">
        <w:r>
          <w:rPr>
            <w:lang w:eastAsia="zh-CN"/>
          </w:rPr>
          <w:t>8.3.y.3</w:t>
        </w:r>
        <w:r>
          <w:rPr>
            <w:lang w:eastAsia="zh-CN"/>
          </w:rPr>
          <w:tab/>
          <w:t>Unsuccessful Operation</w:t>
        </w:r>
      </w:ins>
    </w:p>
    <w:p w14:paraId="5740921D" w14:textId="77777777" w:rsidR="00971B2F" w:rsidRDefault="00971B2F" w:rsidP="00971B2F">
      <w:pPr>
        <w:widowControl w:val="0"/>
        <w:rPr>
          <w:ins w:id="244" w:author="作者"/>
        </w:rPr>
      </w:pPr>
      <w:ins w:id="245" w:author="作者">
        <w:r>
          <w:t>Not applicable</w:t>
        </w:r>
      </w:ins>
    </w:p>
    <w:p w14:paraId="6566906E" w14:textId="77777777" w:rsidR="00971B2F" w:rsidRDefault="00971B2F" w:rsidP="005A2528">
      <w:pPr>
        <w:rPr>
          <w:ins w:id="246" w:author="作者"/>
          <w:rFonts w:eastAsiaTheme="minorEastAsia"/>
          <w:lang w:eastAsia="zh-CN"/>
        </w:rPr>
      </w:pPr>
    </w:p>
    <w:p w14:paraId="3246286F" w14:textId="77777777" w:rsidR="00AC4F91" w:rsidRDefault="00AC4F91" w:rsidP="00AC4F91">
      <w:pPr>
        <w:pStyle w:val="4"/>
        <w:rPr>
          <w:ins w:id="247" w:author="作者"/>
          <w:rFonts w:eastAsia="宋体"/>
          <w:lang w:eastAsia="zh-CN"/>
        </w:rPr>
      </w:pPr>
      <w:bookmarkStart w:id="248" w:name="_CR8_3_10_4"/>
      <w:bookmarkStart w:id="249" w:name="_Toc192843357"/>
      <w:bookmarkEnd w:id="248"/>
      <w:ins w:id="250" w:author="作者">
        <w:r>
          <w:rPr>
            <w:lang w:eastAsia="zh-CN"/>
          </w:rPr>
          <w:t>8.3.y.4</w:t>
        </w:r>
        <w:r>
          <w:rPr>
            <w:lang w:eastAsia="zh-CN"/>
          </w:rPr>
          <w:tab/>
          <w:t>Abnormal Conditions</w:t>
        </w:r>
        <w:bookmarkEnd w:id="249"/>
      </w:ins>
    </w:p>
    <w:p w14:paraId="4889E6B7" w14:textId="7054FA63" w:rsidR="00AC4F91" w:rsidRDefault="00AC4F91" w:rsidP="00AC4F91">
      <w:pPr>
        <w:widowControl w:val="0"/>
      </w:pPr>
      <w:ins w:id="251" w:author="作者">
        <w:r>
          <w:t>Not applicable</w:t>
        </w:r>
      </w:ins>
    </w:p>
    <w:p w14:paraId="3033EEC4" w14:textId="77777777" w:rsidR="00AC4F91" w:rsidRDefault="00AC4F91" w:rsidP="00AC4F91">
      <w:pPr>
        <w:widowControl w:val="0"/>
        <w:rPr>
          <w:rFonts w:eastAsia="Malgun Gothic"/>
          <w:highlight w:val="yellow"/>
        </w:rPr>
      </w:pPr>
    </w:p>
    <w:p w14:paraId="535BA9DF" w14:textId="77777777" w:rsidR="00AC4F91" w:rsidRDefault="00AC4F91" w:rsidP="00AC4F91">
      <w:pPr>
        <w:widowControl w:val="0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B9E62E1" w14:textId="77777777" w:rsidR="002A005A" w:rsidRPr="00F65E1B" w:rsidRDefault="002A005A" w:rsidP="00F65E1B">
      <w:pPr>
        <w:widowControl w:val="0"/>
        <w:jc w:val="center"/>
        <w:rPr>
          <w:highlight w:val="yellow"/>
        </w:rPr>
      </w:pPr>
    </w:p>
    <w:p w14:paraId="75CC529C" w14:textId="77777777" w:rsidR="00A758B0" w:rsidRDefault="00A758B0" w:rsidP="00A758B0">
      <w:pPr>
        <w:pStyle w:val="4"/>
        <w:rPr>
          <w:rFonts w:eastAsia="Times New Roman"/>
          <w:lang w:eastAsia="zh-CN"/>
        </w:rPr>
      </w:pPr>
      <w:bookmarkStart w:id="252" w:name="OLE_LINK13"/>
      <w:bookmarkStart w:id="253" w:name="_Toc20955873"/>
      <w:bookmarkStart w:id="254" w:name="_Toc29892985"/>
      <w:bookmarkStart w:id="255" w:name="_Toc36556922"/>
      <w:bookmarkStart w:id="256" w:name="_Toc45832353"/>
      <w:bookmarkStart w:id="257" w:name="_Toc51763606"/>
      <w:bookmarkStart w:id="258" w:name="_Toc64448772"/>
      <w:bookmarkStart w:id="259" w:name="_Toc66289431"/>
      <w:bookmarkStart w:id="260" w:name="_Toc74154544"/>
      <w:bookmarkStart w:id="261" w:name="_Toc81383288"/>
      <w:bookmarkStart w:id="262" w:name="_Toc88657921"/>
      <w:bookmarkStart w:id="263" w:name="_Toc97910833"/>
      <w:bookmarkStart w:id="264" w:name="_Toc99038553"/>
      <w:bookmarkStart w:id="265" w:name="_Toc99730816"/>
      <w:bookmarkStart w:id="266" w:name="_Toc105510945"/>
      <w:bookmarkStart w:id="267" w:name="_Toc105927477"/>
      <w:bookmarkStart w:id="268" w:name="_Toc106110017"/>
      <w:bookmarkStart w:id="269" w:name="_Toc113835454"/>
      <w:bookmarkStart w:id="270" w:name="_Toc120124301"/>
      <w:bookmarkStart w:id="271" w:name="_Toc162617454"/>
      <w:r>
        <w:t>9.</w:t>
      </w:r>
      <w:r>
        <w:rPr>
          <w:lang w:eastAsia="zh-CN"/>
        </w:rPr>
        <w:t>2.2.1</w:t>
      </w:r>
      <w:bookmarkEnd w:id="252"/>
      <w:r>
        <w:tab/>
      </w:r>
      <w:r>
        <w:rPr>
          <w:lang w:eastAsia="zh-CN"/>
        </w:rPr>
        <w:t>UE CONTEXT SETUP REQUEST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3A8A21A9" w14:textId="77777777" w:rsidR="00A758B0" w:rsidRDefault="00A758B0" w:rsidP="00A758B0">
      <w:pPr>
        <w:widowControl w:val="0"/>
        <w:rPr>
          <w:rFonts w:eastAsia="Batang"/>
        </w:rPr>
      </w:pPr>
      <w:r>
        <w:t>This message is sent by the gNB-CU to request the setup of a UE context.</w:t>
      </w:r>
    </w:p>
    <w:p w14:paraId="603A14F4" w14:textId="77777777" w:rsidR="00A758B0" w:rsidRDefault="00A758B0" w:rsidP="00A758B0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58B0" w14:paraId="720F0593" w14:textId="77777777" w:rsidTr="00A758B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B633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8909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F530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00E3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E51F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BC3E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522B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A758B0" w14:paraId="6CE406C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BCF5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D3DB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2BA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C797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B37D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8EC3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AC33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7077D24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E45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3087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911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45B2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A0CC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7180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089B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7C2CF74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37C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677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42F4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4982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C2EB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57D0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8102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758B0" w14:paraId="286BA43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388E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90C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F3EC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6A59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81FE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 xml:space="preserve">Special Cell as defined in TS 38.321 [16]. For handover case, </w:t>
            </w:r>
            <w:r>
              <w:lastRenderedPageBreak/>
              <w:t>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C6CF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F5B9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192AE44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4619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ServCellIndex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FEA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2BA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B83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47E9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5EC7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EDC8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1CBD8116" w14:textId="77777777" w:rsidTr="00A758B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453A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A758B0" w14:paraId="55EE0E5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F99E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>LTM InformationSetup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E6F6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268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28D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D73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DAB5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0C0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A758B0" w14:paraId="335E286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8DB40" w14:textId="77777777" w:rsidR="00A758B0" w:rsidRDefault="00A758B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F034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DF7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E943" w14:textId="482B7931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</w:t>
            </w:r>
            <w:ins w:id="272" w:author="作者">
              <w:r w:rsidR="00E009AE">
                <w:t>, C-LTM</w:t>
              </w:r>
            </w:ins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88CD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1C07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269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6FB85BD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E42B" w14:textId="77777777" w:rsidR="00A758B0" w:rsidRDefault="00A758B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&gt;LTM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2828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348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59D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6C09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LTM-CandidateId</w:t>
            </w:r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9AC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2B9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06D5393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C14B" w14:textId="77777777" w:rsidR="00A758B0" w:rsidRDefault="00A758B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lang w:eastAsia="ja-JP"/>
              </w:rPr>
              <w:t xml:space="preserve">Reference </w:t>
            </w:r>
            <w:r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20E6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22C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CC4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FBDC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2420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CD8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68E99B30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E101" w14:textId="77777777" w:rsidR="00A758B0" w:rsidRDefault="00A758B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C945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10B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171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FE4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248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6215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F7D93" w14:paraId="0A60FB2B" w14:textId="77777777" w:rsidTr="00A758B0">
        <w:trPr>
          <w:ins w:id="27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6E04" w14:textId="677EE170" w:rsidR="00BF7D93" w:rsidRDefault="00DC50FB" w:rsidP="00BF7D93">
            <w:pPr>
              <w:pStyle w:val="TAL"/>
              <w:ind w:leftChars="50" w:left="100"/>
              <w:rPr>
                <w:ins w:id="274" w:author="作者"/>
                <w:rFonts w:eastAsia="Tahoma" w:cs="Arial"/>
                <w:szCs w:val="18"/>
                <w:lang w:eastAsia="zh-CN"/>
              </w:rPr>
            </w:pPr>
            <w:bookmarkStart w:id="275" w:name="_Hlk198902977"/>
            <w:ins w:id="276" w:author="作者">
              <w:r>
                <w:rPr>
                  <w:lang w:eastAsia="ja-JP"/>
                </w:rPr>
                <w:t>&gt;</w:t>
              </w:r>
              <w:r w:rsidR="00BF7D93">
                <w:rPr>
                  <w:lang w:eastAsia="ja-JP"/>
                </w:rPr>
                <w:t>Request for CSI-RS Resource Configuration</w:t>
              </w:r>
              <w:bookmarkEnd w:id="275"/>
              <w:r w:rsidR="00BF7D93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66AC" w14:textId="65780F78" w:rsidR="00BF7D93" w:rsidRDefault="00BF7D93" w:rsidP="00BF7D93">
            <w:pPr>
              <w:pStyle w:val="TAL"/>
              <w:keepNext w:val="0"/>
              <w:keepLines w:val="0"/>
              <w:widowControl w:val="0"/>
              <w:rPr>
                <w:ins w:id="277" w:author="作者"/>
              </w:rPr>
            </w:pPr>
            <w:ins w:id="278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9871" w14:textId="77777777" w:rsidR="00BF7D93" w:rsidRDefault="00BF7D93" w:rsidP="00BF7D93">
            <w:pPr>
              <w:pStyle w:val="TAL"/>
              <w:keepNext w:val="0"/>
              <w:keepLines w:val="0"/>
              <w:widowControl w:val="0"/>
              <w:rPr>
                <w:ins w:id="279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1D97" w14:textId="49F6685A" w:rsidR="00BF7D93" w:rsidRDefault="00BF7D93" w:rsidP="00BF7D93">
            <w:pPr>
              <w:pStyle w:val="TAL"/>
              <w:keepNext w:val="0"/>
              <w:keepLines w:val="0"/>
              <w:widowControl w:val="0"/>
              <w:rPr>
                <w:ins w:id="280" w:author="作者"/>
                <w:rFonts w:eastAsia="Batang"/>
                <w:bCs/>
              </w:rPr>
            </w:pPr>
            <w:ins w:id="281" w:author="作者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EAF9" w14:textId="77777777" w:rsidR="00BF7D93" w:rsidRDefault="00BF7D93" w:rsidP="00BF7D93">
            <w:pPr>
              <w:pStyle w:val="TAL"/>
              <w:keepNext w:val="0"/>
              <w:keepLines w:val="0"/>
              <w:widowControl w:val="0"/>
              <w:rPr>
                <w:ins w:id="282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0004" w14:textId="0D0E24E8" w:rsidR="00BF7D93" w:rsidRDefault="00BF7D93" w:rsidP="00BF7D93">
            <w:pPr>
              <w:pStyle w:val="TAC"/>
              <w:keepNext w:val="0"/>
              <w:keepLines w:val="0"/>
              <w:widowControl w:val="0"/>
              <w:rPr>
                <w:ins w:id="283" w:author="作者"/>
                <w:rFonts w:eastAsia="宋体"/>
                <w:lang w:eastAsia="zh-CN"/>
              </w:rPr>
            </w:pPr>
            <w:ins w:id="284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5DB7" w14:textId="77777777" w:rsidR="00BF7D93" w:rsidRDefault="00BF7D93" w:rsidP="00BF7D93">
            <w:pPr>
              <w:pStyle w:val="TAC"/>
              <w:keepNext w:val="0"/>
              <w:keepLines w:val="0"/>
              <w:widowControl w:val="0"/>
              <w:rPr>
                <w:ins w:id="285" w:author="作者"/>
                <w:lang w:eastAsia="zh-CN"/>
              </w:rPr>
            </w:pPr>
          </w:p>
        </w:tc>
      </w:tr>
      <w:tr w:rsidR="00E009AE" w14:paraId="786B56F6" w14:textId="77777777" w:rsidTr="00A758B0">
        <w:trPr>
          <w:ins w:id="28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B1C3" w14:textId="25B180B7" w:rsidR="00E009AE" w:rsidRDefault="00E009AE" w:rsidP="00E009AE">
            <w:pPr>
              <w:pStyle w:val="TAL"/>
              <w:ind w:leftChars="50" w:left="100"/>
              <w:rPr>
                <w:ins w:id="287" w:author="作者"/>
                <w:lang w:eastAsia="ja-JP"/>
              </w:rPr>
            </w:pPr>
            <w:ins w:id="288" w:author="作者">
              <w:r>
                <w:rPr>
                  <w:rFonts w:eastAsiaTheme="minorEastAsia" w:cs="Arial"/>
                  <w:szCs w:val="18"/>
                  <w:lang w:eastAsia="zh-CN"/>
                </w:rPr>
                <w:t>&gt;Request for L1 Execution Condition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696C" w14:textId="25A3B696" w:rsidR="00E009AE" w:rsidRDefault="00E009AE" w:rsidP="00E009AE">
            <w:pPr>
              <w:pStyle w:val="TAL"/>
              <w:keepNext w:val="0"/>
              <w:keepLines w:val="0"/>
              <w:widowControl w:val="0"/>
              <w:rPr>
                <w:ins w:id="289" w:author="作者"/>
                <w:lang w:eastAsia="ja-JP"/>
              </w:rPr>
            </w:pPr>
            <w:ins w:id="290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1725" w14:textId="77777777" w:rsidR="00E009AE" w:rsidRDefault="00E009AE" w:rsidP="00E009AE">
            <w:pPr>
              <w:pStyle w:val="TAL"/>
              <w:keepNext w:val="0"/>
              <w:keepLines w:val="0"/>
              <w:widowControl w:val="0"/>
              <w:rPr>
                <w:ins w:id="291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C826" w14:textId="14A0649F" w:rsidR="00E009AE" w:rsidRDefault="00E009AE" w:rsidP="00E009AE">
            <w:pPr>
              <w:pStyle w:val="TAL"/>
              <w:keepNext w:val="0"/>
              <w:keepLines w:val="0"/>
              <w:widowControl w:val="0"/>
              <w:rPr>
                <w:ins w:id="292" w:author="作者"/>
                <w:rFonts w:eastAsia="Batang"/>
                <w:bCs/>
              </w:rPr>
            </w:pPr>
            <w:ins w:id="293" w:author="作者">
              <w: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2E3F" w14:textId="77777777" w:rsidR="00E009AE" w:rsidRDefault="00E009AE" w:rsidP="00E009AE">
            <w:pPr>
              <w:pStyle w:val="TAL"/>
              <w:keepNext w:val="0"/>
              <w:keepLines w:val="0"/>
              <w:widowControl w:val="0"/>
              <w:rPr>
                <w:ins w:id="294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1BEC" w14:textId="3577E491" w:rsidR="00E009AE" w:rsidRDefault="00E009AE" w:rsidP="00E009AE">
            <w:pPr>
              <w:pStyle w:val="TAC"/>
              <w:keepNext w:val="0"/>
              <w:keepLines w:val="0"/>
              <w:widowControl w:val="0"/>
              <w:rPr>
                <w:ins w:id="295" w:author="作者"/>
                <w:rFonts w:eastAsia="宋体"/>
                <w:lang w:eastAsia="zh-CN"/>
              </w:rPr>
            </w:pPr>
            <w:ins w:id="296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2273" w14:textId="77777777" w:rsidR="00E009AE" w:rsidRDefault="00E009AE" w:rsidP="00E009AE">
            <w:pPr>
              <w:pStyle w:val="TAC"/>
              <w:keepNext w:val="0"/>
              <w:keepLines w:val="0"/>
              <w:widowControl w:val="0"/>
              <w:rPr>
                <w:ins w:id="297" w:author="作者"/>
                <w:lang w:eastAsia="zh-CN"/>
              </w:rPr>
            </w:pPr>
          </w:p>
        </w:tc>
      </w:tr>
      <w:tr w:rsidR="00A758B0" w14:paraId="1C23059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7F4A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2793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2F9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3B3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0BD1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3269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A5A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107257D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261D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E45B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24E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0524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11A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991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0ED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758B0" w14:paraId="6FE3EF9C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340B" w14:textId="77777777" w:rsidR="00A758B0" w:rsidRDefault="00A758B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4868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C9C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89E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B491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015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E25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4747EBF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2E1C" w14:textId="77777777" w:rsidR="00A758B0" w:rsidRDefault="00A758B0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9427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8DE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F324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A190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0A5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D31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31748FF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E97A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>&gt;&gt;LTM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AE2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2CC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lang w:eastAsia="zh-CN"/>
              </w:rPr>
              <w:t>1..&lt;</w:t>
            </w:r>
            <w:r>
              <w:rPr>
                <w:bCs/>
                <w:i/>
                <w:lang w:eastAsia="ja-JP"/>
              </w:rPr>
              <w:t xml:space="preserve"> </w:t>
            </w:r>
            <w:r>
              <w:rPr>
                <w:rFonts w:cs="Arial"/>
                <w:i/>
              </w:rPr>
              <w:t>maxnoofLTMgNBDUs</w:t>
            </w:r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0996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83AD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68E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3E37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61C6BAB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8AE2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FAFB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6B3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01F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14:paraId="0F10CEAD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7F0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90D3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B65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2FD87B8F" w14:textId="77777777" w:rsidTr="00A758B0">
        <w:trPr>
          <w:ins w:id="29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55E7" w14:textId="5D123AC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299" w:author="作者"/>
                <w:rFonts w:eastAsia="Tahoma" w:cs="Arial"/>
                <w:szCs w:val="18"/>
                <w:lang w:eastAsia="zh-CN"/>
              </w:rPr>
            </w:pPr>
            <w:ins w:id="300" w:author="作者">
              <w:r>
                <w:rPr>
                  <w:rFonts w:cs="Arial"/>
                </w:rPr>
                <w:t>&gt;&gt;&gt;LTM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4D4A" w14:textId="1F65CCBF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301" w:author="作者"/>
              </w:rPr>
            </w:pPr>
            <w:ins w:id="302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0FE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303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2DEC" w14:textId="1F6C76CF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304" w:author="作者"/>
              </w:rPr>
            </w:pPr>
            <w:ins w:id="305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985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306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1B9F" w14:textId="1F169840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ins w:id="307" w:author="作者"/>
                <w:rFonts w:cs="Arial"/>
                <w:szCs w:val="18"/>
                <w:lang w:eastAsia="ja-JP"/>
              </w:rPr>
            </w:pPr>
            <w:ins w:id="308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9BED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ins w:id="309" w:author="作者"/>
                <w:rFonts w:cs="Arial"/>
                <w:szCs w:val="18"/>
                <w:lang w:eastAsia="ja-JP"/>
              </w:rPr>
            </w:pPr>
          </w:p>
        </w:tc>
      </w:tr>
      <w:tr w:rsidR="00F65E1B" w14:paraId="1A0F84D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FD0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E8C8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286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F3D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ED32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This IE contains either the </w:t>
            </w:r>
            <w:r>
              <w:rPr>
                <w:i/>
                <w:iCs/>
              </w:rPr>
              <w:t>Indirect Path Addition</w:t>
            </w:r>
            <w:r>
              <w:t xml:space="preserve"> IE or the </w:t>
            </w:r>
            <w:r>
              <w:rPr>
                <w:i/>
                <w:iCs/>
              </w:rPr>
              <w:t>N3C Indirect Path Addition</w:t>
            </w:r>
            <w: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878E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3E1D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F65E1B" w14:paraId="553523E4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658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9B78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49F9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A73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564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9F5A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323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3C5A2FF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D477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D5FD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0F0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10EE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335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188C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967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5ED0C0F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D212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F758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E01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5BC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14:paraId="0001769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D58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5EE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C656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26E57824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708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297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763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159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</w:t>
            </w:r>
          </w:p>
          <w:p w14:paraId="1418143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DA57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386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EBD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0D27FCF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B92C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9A63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93CC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A5B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541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BEDC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B79E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F65E1B" w14:paraId="76E5CEF0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78E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lastRenderedPageBreak/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636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009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C9A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8807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4565" w14:textId="77777777" w:rsidR="00F65E1B" w:rsidRDefault="00F65E1B" w:rsidP="00F65E1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E6CB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</w:tbl>
    <w:p w14:paraId="6940BB2E" w14:textId="77777777" w:rsidR="00A758B0" w:rsidRDefault="00A758B0" w:rsidP="00A758B0">
      <w:pPr>
        <w:widowControl w:val="0"/>
        <w:rPr>
          <w:rFonts w:eastAsia="Malgun Gothic"/>
          <w:highlight w:val="yellow"/>
        </w:rPr>
      </w:pPr>
    </w:p>
    <w:p w14:paraId="7359C66C" w14:textId="50D43991" w:rsidR="00A758B0" w:rsidRDefault="00A758B0" w:rsidP="00A758B0">
      <w:pPr>
        <w:widowControl w:val="0"/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78B143AB" w14:textId="437DE8B6" w:rsidR="0032608A" w:rsidRDefault="0032608A" w:rsidP="00A758B0">
      <w:pPr>
        <w:widowControl w:val="0"/>
        <w:rPr>
          <w:rFonts w:eastAsia="Malgun Gothic"/>
        </w:rPr>
      </w:pPr>
    </w:p>
    <w:p w14:paraId="7818C45B" w14:textId="77777777" w:rsidR="0032608A" w:rsidRDefault="0032608A" w:rsidP="0032608A">
      <w:pPr>
        <w:pStyle w:val="4"/>
        <w:keepNext w:val="0"/>
        <w:keepLines w:val="0"/>
        <w:widowControl w:val="0"/>
        <w:rPr>
          <w:lang w:eastAsia="ko-KR"/>
        </w:rPr>
      </w:pPr>
      <w:bookmarkStart w:id="310" w:name="_Toc192843709"/>
      <w:bookmarkStart w:id="311" w:name="_Toc120124302"/>
      <w:bookmarkStart w:id="312" w:name="_Toc113835455"/>
      <w:bookmarkStart w:id="313" w:name="_Toc106110018"/>
      <w:bookmarkStart w:id="314" w:name="_Toc105927478"/>
      <w:bookmarkStart w:id="315" w:name="_Toc105510946"/>
      <w:bookmarkStart w:id="316" w:name="_Toc99730817"/>
      <w:bookmarkStart w:id="317" w:name="_Toc99038554"/>
      <w:bookmarkStart w:id="318" w:name="_Toc97910834"/>
      <w:bookmarkStart w:id="319" w:name="_Toc88657922"/>
      <w:bookmarkStart w:id="320" w:name="_Toc81383289"/>
      <w:bookmarkStart w:id="321" w:name="_Toc74154545"/>
      <w:bookmarkStart w:id="322" w:name="_Toc66289432"/>
      <w:bookmarkStart w:id="323" w:name="_Toc64448773"/>
      <w:bookmarkStart w:id="324" w:name="_Toc51763607"/>
      <w:bookmarkStart w:id="325" w:name="_Toc45832354"/>
      <w:bookmarkStart w:id="326" w:name="_Toc36556923"/>
      <w:bookmarkStart w:id="327" w:name="_Toc29892986"/>
      <w:bookmarkStart w:id="328" w:name="_Toc20955874"/>
      <w:r>
        <w:t>9.2.2.2</w:t>
      </w:r>
      <w:r>
        <w:tab/>
        <w:t>UE CONTEXT SETUP RESPONSE</w:t>
      </w:r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14:paraId="6931CF77" w14:textId="77777777" w:rsidR="0032608A" w:rsidRDefault="0032608A" w:rsidP="0032608A">
      <w:pPr>
        <w:widowControl w:val="0"/>
        <w:rPr>
          <w:rFonts w:eastAsia="Batang"/>
        </w:rPr>
      </w:pPr>
      <w:r>
        <w:t>This message is sent by the gNB-DU to confirm the setup of a UE context.</w:t>
      </w:r>
    </w:p>
    <w:p w14:paraId="36F1048A" w14:textId="77777777" w:rsidR="0032608A" w:rsidRDefault="0032608A" w:rsidP="0032608A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608A" w14:paraId="4779EC9E" w14:textId="77777777" w:rsidTr="0032608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E2B8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9CB5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D33A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1B21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B0A1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030E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FF95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32608A" w14:paraId="7617ABCA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3C0C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5940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AB4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2053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FB13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E976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1A60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59E6CB8D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593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B3E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452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2D99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3746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5976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E652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58CC7756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D26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FF7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E1E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2FF6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D06C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BA31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C67C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14F495D3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F47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>
              <w:rPr>
                <w:rFonts w:eastAsia="Batang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158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FB9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7247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E921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80F0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4AE3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3E36A39D" w14:textId="77777777" w:rsidTr="0032608A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6B57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  <w:highlight w:val="yellow"/>
              </w:rPr>
              <w:t>&lt;skip unchanged part&gt;</w:t>
            </w:r>
          </w:p>
        </w:tc>
      </w:tr>
      <w:tr w:rsidR="0032608A" w14:paraId="3E643C64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864E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2C6A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9C5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F05F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4CA5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318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FA5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32608A" w14:paraId="3DCDF556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9F2C" w14:textId="77777777" w:rsidR="0032608A" w:rsidRDefault="0032608A">
            <w:pPr>
              <w:pStyle w:val="TAL"/>
              <w:ind w:leftChars="50" w:left="100"/>
            </w:pPr>
            <w:r>
              <w:t>&gt;</w:t>
            </w:r>
            <w:r>
              <w:rPr>
                <w:rFonts w:eastAsia="Tahoma" w:cs="Arial"/>
                <w:szCs w:val="18"/>
                <w:lang w:eastAsia="zh-CN"/>
              </w:rPr>
              <w:t>TCI</w:t>
            </w:r>
            <w:r>
              <w:t xml:space="preserve"> States </w:t>
            </w:r>
            <w:r>
              <w:rPr>
                <w:rFonts w:eastAsiaTheme="minorEastAsia"/>
                <w:lang w:eastAsia="en-US"/>
              </w:rPr>
              <w:t>Configurations</w:t>
            </w:r>
            <w: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227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140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7654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5A0A" w14:textId="77777777" w:rsidR="0032608A" w:rsidRDefault="0032608A">
            <w:pPr>
              <w:pStyle w:val="TAL"/>
            </w:pPr>
            <w: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4832368E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C86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7AC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90B1549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B910" w14:textId="77777777" w:rsidR="0032608A" w:rsidRDefault="0032608A">
            <w:pPr>
              <w:pStyle w:val="TAL"/>
              <w:ind w:leftChars="50" w:left="100"/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65F8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95B0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5C6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9320" w14:textId="77777777" w:rsidR="0032608A" w:rsidRDefault="0032608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D7B6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5DF4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A13DF0E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5B79" w14:textId="77777777" w:rsidR="0032608A" w:rsidRDefault="0032608A">
            <w:pPr>
              <w:pStyle w:val="TAL"/>
              <w:ind w:leftChars="50" w:left="100"/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158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134A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C97C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062A7E74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EAE7" w14:textId="77777777" w:rsidR="0032608A" w:rsidRDefault="0032608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73B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03A0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9FE37E9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CBF8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</w:pPr>
            <w:r>
              <w:rPr>
                <w:b/>
                <w:bCs/>
              </w:rPr>
              <w:t>LTM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9F3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FA30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BFAE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518D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51CF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45E6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32608A" w14:paraId="52AE5077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B7B1" w14:textId="77777777" w:rsidR="0032608A" w:rsidRDefault="0032608A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cs="Arial"/>
                <w:b/>
                <w:bCs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SSB</w:t>
            </w:r>
            <w:r>
              <w:rPr>
                <w:rFonts w:cs="Arial"/>
                <w:bCs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D72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6C9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43EE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088E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Includes the SSB Information for the requested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1C9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4B2A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</w:rPr>
            </w:pPr>
          </w:p>
        </w:tc>
      </w:tr>
      <w:tr w:rsidR="0032608A" w14:paraId="7A16F151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C6A4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3A2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A2F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AB6E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82BD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 xml:space="preserve">Includes the </w:t>
            </w:r>
            <w:r>
              <w:rPr>
                <w:rFonts w:eastAsia="宋体"/>
                <w:i/>
                <w:iCs/>
                <w:lang w:eastAsia="zh-CN"/>
              </w:rPr>
              <w:t xml:space="preserve">CellGroupConfig </w:t>
            </w:r>
            <w:r>
              <w:rPr>
                <w:rFonts w:eastAsia="宋体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5617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8A7F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04152B3E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9FB1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3F7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7CDD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12CF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7807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5C83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01B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40990042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A7DD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A7E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CC0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B9FF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7834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337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33A4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21442663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AA1C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CE9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19B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D381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bookmarkStart w:id="329" w:name="OLE_LINK54"/>
            <w:r>
              <w:rPr>
                <w:rFonts w:eastAsia="宋体"/>
              </w:rPr>
              <w:t>OCTET STRING</w:t>
            </w:r>
            <w:bookmarkEnd w:id="329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DB05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42E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9984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2BEB186E" w14:textId="77777777" w:rsidTr="0032608A">
        <w:trPr>
          <w:ins w:id="33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037B" w14:textId="4244DFF6" w:rsidR="0032608A" w:rsidRDefault="0032608A" w:rsidP="0032608A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331" w:author="作者"/>
                <w:rFonts w:eastAsia="Tahoma" w:cs="Arial"/>
                <w:szCs w:val="18"/>
                <w:lang w:eastAsia="zh-CN"/>
              </w:rPr>
            </w:pPr>
            <w:ins w:id="332" w:author="作者">
              <w:r>
                <w:rPr>
                  <w:rFonts w:eastAsiaTheme="minorEastAsia" w:cs="Arial"/>
                  <w:szCs w:val="18"/>
                  <w:lang w:eastAsia="zh-CN"/>
                </w:rPr>
                <w:t>&gt;L1 Execution Condition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6EF6" w14:textId="6750B75B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333" w:author="作者"/>
                <w:rFonts w:eastAsia="宋体"/>
              </w:rPr>
            </w:pPr>
            <w:ins w:id="334" w:author="作者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A5B7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335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28DC" w14:textId="1E9719D8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336" w:author="作者"/>
                <w:rFonts w:eastAsia="宋体"/>
              </w:rPr>
            </w:pPr>
            <w:ins w:id="337" w:author="作者">
              <w:r>
                <w:rPr>
                  <w:highlight w:val="cyan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4F6C" w14:textId="25C729A5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338" w:author="作者"/>
                <w:rFonts w:eastAsia="宋体"/>
                <w:bCs/>
                <w:lang w:eastAsia="zh-CN"/>
              </w:rPr>
            </w:pPr>
            <w:ins w:id="339" w:author="作者">
              <w:r>
                <w:rPr>
                  <w:rFonts w:eastAsia="宋体"/>
                  <w:bCs/>
                  <w:lang w:eastAsia="zh-CN"/>
                </w:rPr>
                <w:t>The detailed definition of this IE is FFS.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B15C" w14:textId="64955EEE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ins w:id="340" w:author="作者"/>
                <w:rFonts w:eastAsia="宋体"/>
                <w:lang w:eastAsia="zh-CN"/>
              </w:rPr>
            </w:pPr>
            <w:ins w:id="341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E911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ins w:id="342" w:author="作者"/>
                <w:rFonts w:cs="Arial"/>
              </w:rPr>
            </w:pPr>
          </w:p>
        </w:tc>
      </w:tr>
      <w:tr w:rsidR="00EF0F05" w14:paraId="1B0033A0" w14:textId="77777777" w:rsidTr="0032608A">
        <w:trPr>
          <w:ins w:id="34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2921" w14:textId="1AED743D" w:rsidR="00EF0F05" w:rsidRDefault="00EF0F05" w:rsidP="00EF0F05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344" w:author="作者"/>
                <w:rFonts w:eastAsiaTheme="minorEastAsia" w:cs="Arial"/>
                <w:szCs w:val="18"/>
                <w:lang w:eastAsia="zh-CN"/>
              </w:rPr>
            </w:pPr>
            <w:ins w:id="345" w:author="作者">
              <w:r>
                <w:rPr>
                  <w:rFonts w:eastAsia="Tahoma" w:cs="Arial"/>
                  <w:szCs w:val="18"/>
                  <w:lang w:eastAsia="zh-CN"/>
                </w:rPr>
                <w:t>&gt;CSI-RS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8272" w14:textId="22911484" w:rsidR="00EF0F05" w:rsidRDefault="00EF0F05" w:rsidP="00EF0F05">
            <w:pPr>
              <w:pStyle w:val="TAL"/>
              <w:keepNext w:val="0"/>
              <w:keepLines w:val="0"/>
              <w:widowControl w:val="0"/>
              <w:rPr>
                <w:ins w:id="346" w:author="作者"/>
                <w:rFonts w:eastAsia="宋体"/>
                <w:lang w:eastAsia="zh-CN"/>
              </w:rPr>
            </w:pPr>
            <w:ins w:id="347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36BE" w14:textId="77777777" w:rsidR="00EF0F05" w:rsidRDefault="00EF0F05" w:rsidP="00EF0F05">
            <w:pPr>
              <w:pStyle w:val="TAL"/>
              <w:keepNext w:val="0"/>
              <w:keepLines w:val="0"/>
              <w:widowControl w:val="0"/>
              <w:rPr>
                <w:ins w:id="348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F402" w14:textId="32CCC2F4" w:rsidR="00EF0F05" w:rsidRDefault="00EF0F05" w:rsidP="00EF0F05">
            <w:pPr>
              <w:pStyle w:val="TAL"/>
              <w:keepNext w:val="0"/>
              <w:keepLines w:val="0"/>
              <w:widowControl w:val="0"/>
              <w:rPr>
                <w:ins w:id="349" w:author="作者"/>
                <w:highlight w:val="cyan"/>
              </w:rPr>
            </w:pPr>
            <w:ins w:id="350" w:author="作者">
              <w:r>
                <w:rPr>
                  <w:rFonts w:eastAsia="Batang"/>
                  <w:bCs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DA87" w14:textId="77777777" w:rsidR="00EF0F05" w:rsidRDefault="00EF0F05" w:rsidP="00EF0F05">
            <w:pPr>
              <w:pStyle w:val="TAL"/>
              <w:keepNext w:val="0"/>
              <w:keepLines w:val="0"/>
              <w:widowControl w:val="0"/>
              <w:rPr>
                <w:ins w:id="351" w:author="作者"/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32CE" w14:textId="745FCA8D" w:rsidR="00EF0F05" w:rsidRDefault="00EF0F05" w:rsidP="00EF0F05">
            <w:pPr>
              <w:pStyle w:val="TAC"/>
              <w:keepNext w:val="0"/>
              <w:keepLines w:val="0"/>
              <w:widowControl w:val="0"/>
              <w:rPr>
                <w:ins w:id="352" w:author="作者"/>
                <w:rFonts w:eastAsia="宋体"/>
                <w:lang w:eastAsia="zh-CN"/>
              </w:rPr>
            </w:pPr>
            <w:ins w:id="353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C06E" w14:textId="77777777" w:rsidR="00EF0F05" w:rsidRDefault="00EF0F05" w:rsidP="00EF0F05">
            <w:pPr>
              <w:pStyle w:val="TAC"/>
              <w:keepNext w:val="0"/>
              <w:keepLines w:val="0"/>
              <w:widowControl w:val="0"/>
              <w:rPr>
                <w:ins w:id="354" w:author="作者"/>
                <w:rFonts w:cs="Arial"/>
              </w:rPr>
            </w:pPr>
          </w:p>
        </w:tc>
      </w:tr>
      <w:tr w:rsidR="00260746" w14:paraId="4969A679" w14:textId="77777777" w:rsidTr="0032608A">
        <w:trPr>
          <w:ins w:id="35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6C11" w14:textId="1C8E2E4B" w:rsidR="00260746" w:rsidRDefault="00260746" w:rsidP="00260746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356" w:author="作者"/>
                <w:rFonts w:eastAsia="Tahoma" w:cs="Arial"/>
                <w:szCs w:val="18"/>
                <w:lang w:eastAsia="zh-CN"/>
              </w:rPr>
            </w:pPr>
            <w:ins w:id="357" w:author="作者">
              <w:r>
                <w:rPr>
                  <w:rFonts w:cs="Arial"/>
                </w:rPr>
                <w:lastRenderedPageBreak/>
                <w:t>&gt;TAT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C6CE" w14:textId="1592BF14" w:rsidR="00260746" w:rsidRDefault="00260746" w:rsidP="00260746">
            <w:pPr>
              <w:pStyle w:val="TAL"/>
              <w:keepNext w:val="0"/>
              <w:keepLines w:val="0"/>
              <w:widowControl w:val="0"/>
              <w:rPr>
                <w:ins w:id="358" w:author="作者"/>
              </w:rPr>
            </w:pPr>
            <w:ins w:id="359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A59F" w14:textId="77777777" w:rsidR="00260746" w:rsidRDefault="00260746" w:rsidP="00260746">
            <w:pPr>
              <w:pStyle w:val="TAL"/>
              <w:keepNext w:val="0"/>
              <w:keepLines w:val="0"/>
              <w:widowControl w:val="0"/>
              <w:rPr>
                <w:ins w:id="360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CE54" w14:textId="39B90ED9" w:rsidR="00260746" w:rsidRDefault="00260746" w:rsidP="00260746">
            <w:pPr>
              <w:pStyle w:val="TAL"/>
              <w:keepNext w:val="0"/>
              <w:keepLines w:val="0"/>
              <w:widowControl w:val="0"/>
              <w:rPr>
                <w:ins w:id="361" w:author="作者"/>
                <w:rFonts w:eastAsia="Batang"/>
                <w:bCs/>
              </w:rPr>
            </w:pPr>
            <w:ins w:id="362" w:author="作者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593D" w14:textId="0B7B7799" w:rsidR="00260746" w:rsidRDefault="00260746" w:rsidP="00260746">
            <w:pPr>
              <w:pStyle w:val="TAL"/>
              <w:keepNext w:val="0"/>
              <w:keepLines w:val="0"/>
              <w:widowControl w:val="0"/>
              <w:rPr>
                <w:ins w:id="363" w:author="作者"/>
                <w:rFonts w:eastAsia="宋体"/>
                <w:bCs/>
                <w:lang w:eastAsia="zh-CN"/>
              </w:rPr>
            </w:pPr>
            <w:ins w:id="364" w:author="作者">
              <w:r>
                <w:rPr>
                  <w:rFonts w:eastAsiaTheme="minorEastAsia"/>
                  <w:lang w:val="en-US" w:eastAsia="zh-CN"/>
                </w:rPr>
                <w:t>This IE indicates the TA timer of the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4224" w14:textId="1AA7D71D" w:rsidR="00260746" w:rsidRDefault="00260746" w:rsidP="00260746">
            <w:pPr>
              <w:pStyle w:val="TAC"/>
              <w:keepNext w:val="0"/>
              <w:keepLines w:val="0"/>
              <w:widowControl w:val="0"/>
              <w:rPr>
                <w:ins w:id="365" w:author="作者"/>
                <w:rFonts w:eastAsia="宋体"/>
                <w:lang w:eastAsia="zh-CN"/>
              </w:rPr>
            </w:pPr>
            <w:ins w:id="366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35C4" w14:textId="77777777" w:rsidR="00260746" w:rsidRDefault="00260746" w:rsidP="00260746">
            <w:pPr>
              <w:pStyle w:val="TAC"/>
              <w:keepNext w:val="0"/>
              <w:keepLines w:val="0"/>
              <w:widowControl w:val="0"/>
              <w:rPr>
                <w:ins w:id="367" w:author="作者"/>
                <w:rFonts w:cs="Arial"/>
              </w:rPr>
            </w:pPr>
          </w:p>
        </w:tc>
      </w:tr>
      <w:tr w:rsidR="0032608A" w14:paraId="3116B251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B1AE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50C0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CF36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0EF4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734B" w14:textId="77777777" w:rsidR="0032608A" w:rsidRDefault="0032608A" w:rsidP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D71E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6FB2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32608A" w14:paraId="0BFDEE4B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9F2C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3B58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6913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CA07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5D5D" w14:textId="77777777" w:rsidR="0032608A" w:rsidRDefault="0032608A" w:rsidP="0032608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  <w:lang w:eastAsia="zh-CN"/>
              </w:rPr>
              <w:t xml:space="preserve">CellGroupConfig </w:t>
            </w: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850F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8D34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759F37B8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6407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 xml:space="preserve">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1D88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E510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7DFD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3153" w14:textId="77777777" w:rsidR="0032608A" w:rsidRDefault="0032608A" w:rsidP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EB8A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AAF4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</w:tbl>
    <w:p w14:paraId="7CC97BF8" w14:textId="77777777" w:rsidR="0032608A" w:rsidRDefault="0032608A" w:rsidP="0032608A">
      <w:pPr>
        <w:widowControl w:val="0"/>
        <w:jc w:val="center"/>
        <w:rPr>
          <w:highlight w:val="yellow"/>
        </w:rPr>
      </w:pPr>
    </w:p>
    <w:p w14:paraId="7829746B" w14:textId="76BE477D" w:rsidR="0032608A" w:rsidRDefault="0032608A" w:rsidP="0032608A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5055760B" w14:textId="77777777" w:rsidR="0032608A" w:rsidRPr="0032608A" w:rsidRDefault="0032608A" w:rsidP="00A758B0">
      <w:pPr>
        <w:widowControl w:val="0"/>
        <w:rPr>
          <w:rFonts w:eastAsia="Malgun Gothic"/>
          <w:lang w:eastAsia="zh-CN"/>
        </w:rPr>
      </w:pPr>
    </w:p>
    <w:p w14:paraId="561E20F5" w14:textId="77777777" w:rsidR="00A758B0" w:rsidRDefault="00A758B0" w:rsidP="00A758B0">
      <w:pPr>
        <w:pStyle w:val="4"/>
        <w:keepNext w:val="0"/>
        <w:keepLines w:val="0"/>
        <w:widowControl w:val="0"/>
        <w:rPr>
          <w:rFonts w:eastAsia="宋体"/>
        </w:rPr>
      </w:pPr>
      <w:bookmarkStart w:id="368" w:name="_Toc184831654"/>
      <w:bookmarkStart w:id="369" w:name="_Toc120124307"/>
      <w:bookmarkStart w:id="370" w:name="_Toc113835460"/>
      <w:bookmarkStart w:id="371" w:name="_Toc106110023"/>
      <w:bookmarkStart w:id="372" w:name="_Toc105927483"/>
      <w:bookmarkStart w:id="373" w:name="_Toc105510951"/>
      <w:bookmarkStart w:id="374" w:name="_Toc99730822"/>
      <w:bookmarkStart w:id="375" w:name="_Toc99038559"/>
      <w:bookmarkStart w:id="376" w:name="_Toc97910839"/>
      <w:bookmarkStart w:id="377" w:name="_Toc88657927"/>
      <w:bookmarkStart w:id="378" w:name="_Toc81383294"/>
      <w:bookmarkStart w:id="379" w:name="_Toc74154550"/>
      <w:bookmarkStart w:id="380" w:name="_Toc66289437"/>
      <w:bookmarkStart w:id="381" w:name="_Toc64448778"/>
      <w:bookmarkStart w:id="382" w:name="_Toc51763612"/>
      <w:bookmarkStart w:id="383" w:name="_Toc45832359"/>
      <w:bookmarkStart w:id="384" w:name="_Toc36556928"/>
      <w:bookmarkStart w:id="385" w:name="_Toc29892991"/>
      <w:bookmarkStart w:id="386" w:name="_Toc20955879"/>
      <w:r>
        <w:t>9.2.2.7</w:t>
      </w:r>
      <w:r>
        <w:tab/>
        <w:t>UE CONTEXT MODIFICATION REQUEST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</w:p>
    <w:p w14:paraId="5CE33D6E" w14:textId="77777777" w:rsidR="00A758B0" w:rsidRDefault="00A758B0" w:rsidP="00A758B0">
      <w:pPr>
        <w:widowControl w:val="0"/>
        <w:rPr>
          <w:rFonts w:eastAsia="Batang"/>
        </w:rPr>
      </w:pPr>
      <w:r>
        <w:t>This message is sent by the gNB-CU to provide UE Context information changes to the gNB-DU.</w:t>
      </w:r>
    </w:p>
    <w:p w14:paraId="14B88A6B" w14:textId="77777777" w:rsidR="00A758B0" w:rsidRDefault="00A758B0" w:rsidP="00A758B0">
      <w:pPr>
        <w:widowControl w:val="0"/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58B0" w14:paraId="502C3E6B" w14:textId="77777777" w:rsidTr="00A758B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DC1A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91E3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6D08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B541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6771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11F2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5E17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A758B0" w14:paraId="58FA7F92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7333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4DB0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0A77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538B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CCF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2467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37A5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55F5173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DA9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581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AC5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9013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F628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1A6C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7C6C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2A16158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A7D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1E9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92D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8DEA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FFE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4B95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5BBD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06057E7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10B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0DC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8E4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DA1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88F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4982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F6C3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A758B0" w14:paraId="4EB8975F" w14:textId="77777777" w:rsidTr="00A758B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7D17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A758B0" w14:paraId="750BA55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044F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Information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1AA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24E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85A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6788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9CA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A11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3E1FA6C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98E0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B1E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AD4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60A2" w14:textId="35752B84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 …</w:t>
            </w:r>
            <w:ins w:id="387" w:author="作者">
              <w:r w:rsidR="00260746">
                <w:rPr>
                  <w:lang w:eastAsia="ja-JP"/>
                </w:rPr>
                <w:t>, C-LTM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CB6A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93EC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ACA9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2CA133D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58BC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129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131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D98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11A4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8A02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48D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0BA3ADC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3B49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2F3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418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AAD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EF2C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53B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2A96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F0F05" w14:paraId="55754F61" w14:textId="77777777" w:rsidTr="00A758B0">
        <w:trPr>
          <w:ins w:id="38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A7BB" w14:textId="6A4ADAC1" w:rsidR="00EF0F05" w:rsidRDefault="00EF0F05" w:rsidP="00EF0F05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389" w:author="作者"/>
              </w:rPr>
            </w:pPr>
            <w:ins w:id="390" w:author="作者">
              <w:r>
                <w:rPr>
                  <w:lang w:eastAsia="ja-JP"/>
                </w:rPr>
                <w:t>&gt;Request for CSI-RS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9052" w14:textId="54B71B05" w:rsidR="00EF0F05" w:rsidRDefault="00EF0F05" w:rsidP="00EF0F05">
            <w:pPr>
              <w:pStyle w:val="TAL"/>
              <w:keepNext w:val="0"/>
              <w:keepLines w:val="0"/>
              <w:widowControl w:val="0"/>
              <w:rPr>
                <w:ins w:id="391" w:author="作者"/>
                <w:lang w:eastAsia="ja-JP"/>
              </w:rPr>
            </w:pPr>
            <w:ins w:id="392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561B" w14:textId="77777777" w:rsidR="00EF0F05" w:rsidRDefault="00EF0F05" w:rsidP="00EF0F05">
            <w:pPr>
              <w:pStyle w:val="TAL"/>
              <w:keepNext w:val="0"/>
              <w:keepLines w:val="0"/>
              <w:widowControl w:val="0"/>
              <w:rPr>
                <w:ins w:id="393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2C1D" w14:textId="0F9460CB" w:rsidR="00EF0F05" w:rsidRDefault="00EF0F05" w:rsidP="00EF0F05">
            <w:pPr>
              <w:pStyle w:val="TAL"/>
              <w:keepNext w:val="0"/>
              <w:keepLines w:val="0"/>
              <w:widowControl w:val="0"/>
              <w:rPr>
                <w:ins w:id="394" w:author="作者"/>
                <w:rFonts w:eastAsia="Batang"/>
                <w:bCs/>
              </w:rPr>
            </w:pPr>
            <w:ins w:id="395" w:author="作者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3A5E" w14:textId="77777777" w:rsidR="00EF0F05" w:rsidRDefault="00EF0F05" w:rsidP="00EF0F05">
            <w:pPr>
              <w:pStyle w:val="TAL"/>
              <w:keepNext w:val="0"/>
              <w:keepLines w:val="0"/>
              <w:widowControl w:val="0"/>
              <w:rPr>
                <w:ins w:id="396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D5DB" w14:textId="4A51F448" w:rsidR="00EF0F05" w:rsidRDefault="00EF0F05" w:rsidP="00EF0F05">
            <w:pPr>
              <w:pStyle w:val="TAC"/>
              <w:keepNext w:val="0"/>
              <w:keepLines w:val="0"/>
              <w:widowControl w:val="0"/>
              <w:rPr>
                <w:ins w:id="397" w:author="作者"/>
                <w:rFonts w:cs="Arial"/>
                <w:szCs w:val="18"/>
                <w:lang w:eastAsia="ja-JP"/>
              </w:rPr>
            </w:pPr>
            <w:ins w:id="398" w:author="作者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04C1" w14:textId="77777777" w:rsidR="00EF0F05" w:rsidRDefault="00EF0F05" w:rsidP="00EF0F05">
            <w:pPr>
              <w:pStyle w:val="TAC"/>
              <w:keepNext w:val="0"/>
              <w:keepLines w:val="0"/>
              <w:widowControl w:val="0"/>
              <w:rPr>
                <w:ins w:id="399" w:author="作者"/>
                <w:rFonts w:cs="Arial"/>
                <w:szCs w:val="18"/>
                <w:lang w:eastAsia="ja-JP"/>
              </w:rPr>
            </w:pPr>
          </w:p>
        </w:tc>
      </w:tr>
      <w:tr w:rsidR="00260746" w14:paraId="2FBCD989" w14:textId="77777777" w:rsidTr="00A758B0">
        <w:trPr>
          <w:ins w:id="40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465A" w14:textId="723BD96A" w:rsidR="00260746" w:rsidRDefault="00260746" w:rsidP="00260746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401" w:author="作者"/>
                <w:lang w:eastAsia="ja-JP"/>
              </w:rPr>
            </w:pPr>
            <w:ins w:id="402" w:author="作者">
              <w:r>
                <w:rPr>
                  <w:rFonts w:eastAsiaTheme="minorEastAsia" w:cs="Arial"/>
                  <w:szCs w:val="18"/>
                  <w:lang w:eastAsia="zh-CN"/>
                </w:rPr>
                <w:t>&gt;Requ</w:t>
              </w:r>
              <w:r>
                <w:rPr>
                  <w:rFonts w:eastAsia="Yu Mincho" w:cs="Arial"/>
                  <w:szCs w:val="18"/>
                  <w:lang w:eastAsia="ja-JP"/>
                </w:rPr>
                <w:t>e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st for L1 Execution Condition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CC40" w14:textId="7D10AF17" w:rsidR="00260746" w:rsidRDefault="00260746" w:rsidP="00260746">
            <w:pPr>
              <w:pStyle w:val="TAL"/>
              <w:keepNext w:val="0"/>
              <w:keepLines w:val="0"/>
              <w:widowControl w:val="0"/>
              <w:rPr>
                <w:ins w:id="403" w:author="作者"/>
                <w:lang w:eastAsia="ja-JP"/>
              </w:rPr>
            </w:pPr>
            <w:ins w:id="404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A01F" w14:textId="77777777" w:rsidR="00260746" w:rsidRDefault="00260746" w:rsidP="00260746">
            <w:pPr>
              <w:pStyle w:val="TAL"/>
              <w:keepNext w:val="0"/>
              <w:keepLines w:val="0"/>
              <w:widowControl w:val="0"/>
              <w:rPr>
                <w:ins w:id="405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9C2F" w14:textId="041A01AA" w:rsidR="00260746" w:rsidRDefault="00260746" w:rsidP="00260746">
            <w:pPr>
              <w:pStyle w:val="TAL"/>
              <w:keepNext w:val="0"/>
              <w:keepLines w:val="0"/>
              <w:widowControl w:val="0"/>
              <w:rPr>
                <w:ins w:id="406" w:author="作者"/>
                <w:rFonts w:eastAsia="Batang"/>
                <w:bCs/>
              </w:rPr>
            </w:pPr>
            <w:ins w:id="407" w:author="作者">
              <w: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5F29" w14:textId="77777777" w:rsidR="00260746" w:rsidRDefault="00260746" w:rsidP="00260746">
            <w:pPr>
              <w:pStyle w:val="TAL"/>
              <w:keepNext w:val="0"/>
              <w:keepLines w:val="0"/>
              <w:widowControl w:val="0"/>
              <w:rPr>
                <w:ins w:id="408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888D" w14:textId="77777777" w:rsidR="00260746" w:rsidRDefault="00260746" w:rsidP="00260746">
            <w:pPr>
              <w:pStyle w:val="TAC"/>
              <w:keepNext w:val="0"/>
              <w:keepLines w:val="0"/>
              <w:widowControl w:val="0"/>
              <w:rPr>
                <w:ins w:id="409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6F34" w14:textId="77777777" w:rsidR="00260746" w:rsidRDefault="00260746" w:rsidP="00260746">
            <w:pPr>
              <w:pStyle w:val="TAC"/>
              <w:keepNext w:val="0"/>
              <w:keepLines w:val="0"/>
              <w:widowControl w:val="0"/>
              <w:rPr>
                <w:ins w:id="410" w:author="作者"/>
                <w:rFonts w:cs="Arial"/>
                <w:szCs w:val="18"/>
                <w:lang w:eastAsia="ja-JP"/>
              </w:rPr>
            </w:pPr>
          </w:p>
        </w:tc>
      </w:tr>
      <w:tr w:rsidR="00A758B0" w14:paraId="0D2C687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C413" w14:textId="77777777" w:rsidR="00A758B0" w:rsidRDefault="00A758B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CE6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A2B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8F9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5B6A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B6F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0A2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758B0" w14:paraId="2B4CDE9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852F" w14:textId="77777777" w:rsidR="00A758B0" w:rsidRDefault="00A758B0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4CF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7BEC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E9C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0183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E69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0D3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758B0" w14:paraId="2A7CAC0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B313" w14:textId="77777777" w:rsidR="00A758B0" w:rsidRDefault="00A758B0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BB8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7C9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966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79EBD12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5AB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B7BC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6F6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586DDE1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C045" w14:textId="77777777" w:rsidR="00A758B0" w:rsidRDefault="00A758B0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D93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6ED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459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300F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7B80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C55A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5E6FBF01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14BD" w14:textId="77777777" w:rsidR="00A758B0" w:rsidRDefault="00A758B0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5E3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4FB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740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FC9F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6129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566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7E731FD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606D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385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86D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13F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9878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F8F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704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6DF2FFF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AF6A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b/>
                <w:bCs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43A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6F2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07D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70B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A7C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00F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758B0" w14:paraId="008802B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8685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6EA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3B2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7D37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61B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BC75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9564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1CDEFD9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AA60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</w:t>
            </w:r>
            <w:r>
              <w:rPr>
                <w:rFonts w:eastAsia="Batang"/>
                <w:b/>
                <w:bCs/>
              </w:rPr>
              <w:t>LTM gNB-DUs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0FCD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F24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809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B875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42A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256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reject</w:t>
            </w:r>
          </w:p>
        </w:tc>
      </w:tr>
      <w:tr w:rsidR="00A758B0" w14:paraId="258B4B69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B9C2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rFonts w:eastAsia="Batang"/>
                <w:b/>
                <w:bCs/>
              </w:rPr>
              <w:t>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1AA6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1D9C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 maxnoofLTMgNBDUs&gt;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B234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4823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38F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065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6D94400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C9E4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2C5B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9B1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A654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gNB-DU ID</w:t>
            </w:r>
          </w:p>
          <w:p w14:paraId="2F1EC579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8E7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7CF0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EA4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55863638" w14:textId="77777777" w:rsidTr="00A758B0">
        <w:trPr>
          <w:ins w:id="41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BB34" w14:textId="4EA85521" w:rsidR="00F65E1B" w:rsidRDefault="00F65E1B" w:rsidP="00F65E1B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412" w:author="作者"/>
                <w:rFonts w:eastAsia="Batang"/>
              </w:rPr>
            </w:pPr>
            <w:ins w:id="413" w:author="作者">
              <w:r>
                <w:rPr>
                  <w:rFonts w:cs="Arial"/>
                </w:rPr>
                <w:t>&gt;&gt;&gt;LTM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5DB4" w14:textId="2AD6A0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414" w:author="作者"/>
                <w:lang w:eastAsia="zh-CN"/>
              </w:rPr>
            </w:pPr>
            <w:ins w:id="415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BBD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416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5E88" w14:textId="06D6C808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417" w:author="作者"/>
              </w:rPr>
            </w:pPr>
            <w:ins w:id="418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541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419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9651" w14:textId="78C4835D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ins w:id="420" w:author="作者"/>
                <w:lang w:eastAsia="zh-CN"/>
              </w:rPr>
            </w:pPr>
            <w:ins w:id="421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9D95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ins w:id="422" w:author="作者"/>
                <w:rFonts w:cs="Arial"/>
                <w:szCs w:val="18"/>
                <w:lang w:eastAsia="ja-JP"/>
              </w:rPr>
            </w:pPr>
          </w:p>
        </w:tc>
      </w:tr>
      <w:tr w:rsidR="00F65E1B" w14:paraId="5ACA8F4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439A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>Early Sync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702C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F9F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322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D4D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D09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149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65E1B" w14:paraId="34A0AC5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F63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/>
                <w:b/>
                <w:bCs/>
                <w:szCs w:val="18"/>
              </w:rPr>
              <w:t xml:space="preserve">Candidate Cell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DBD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B4B9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137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C80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25DB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2BA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65E1B" w14:paraId="0606AFE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88A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&gt;&gt;Cell </w:t>
            </w:r>
            <w: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62F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273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785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5ED7CDB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C817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CF55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B37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031638B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ECD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DFF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2954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352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4D58" w14:textId="77777777" w:rsidR="00F65E1B" w:rsidRDefault="00F65E1B" w:rsidP="00F65E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391DE357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473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E5CA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295F4E2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D4F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CF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0C0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AEB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004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23B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1CCA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43FF0E0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B65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D35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739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76A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4724A62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F6D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4815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2D64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0BE1F3D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CF7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80F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45D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44B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AF2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CF2C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C0ED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63AE4AC7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DA8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C7C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3F6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6221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74A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</w:rPr>
              <w:t>ltm-UE-MeasuredTA-ID</w:t>
            </w:r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LTM-Candidate </w:t>
            </w:r>
            <w:r>
              <w:rPr>
                <w:rFonts w:cs="Arial"/>
                <w:szCs w:val="18"/>
                <w:lang w:eastAsia="zh-CN"/>
              </w:rPr>
              <w:t xml:space="preserve">IE, </w:t>
            </w:r>
            <w:r>
              <w:rPr>
                <w:rFonts w:cs="Arial"/>
                <w:szCs w:val="18"/>
                <w:lang w:eastAsia="zh-CN"/>
              </w:rPr>
              <w:lastRenderedPageBreak/>
              <w:t xml:space="preserve">as defined in TS 38.331 [8],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6E2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CA8D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52B003A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A00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lang w:val="en-US" w:eastAsia="zh-CN"/>
              </w:rPr>
              <w:t>&gt;&gt;SSB 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811D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C-ifEarlyUL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1B7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72B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17A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F91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057A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65E1B" w14:paraId="308098A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A11D" w14:textId="77777777" w:rsidR="00F65E1B" w:rsidRDefault="00F65E1B" w:rsidP="00F65E1B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BD0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F00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6759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AD6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396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2199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65E1B" w14:paraId="5E61326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806F" w14:textId="77777777" w:rsidR="00F65E1B" w:rsidRDefault="00F65E1B" w:rsidP="00F65E1B">
            <w:pPr>
              <w:pStyle w:val="TAL"/>
              <w:ind w:leftChars="50" w:left="100"/>
            </w:pPr>
            <w:r>
              <w:rPr>
                <w:lang w:val="en-US" w:eastAsia="zh-CN"/>
              </w:rPr>
              <w:t xml:space="preserve">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F18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7B4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CF6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7BA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423" w:name="_Hlk169079842"/>
            <w:r>
              <w:rPr>
                <w:rFonts w:cs="Arial"/>
                <w:i/>
                <w:iCs/>
                <w:szCs w:val="18"/>
              </w:rPr>
              <w:t>ltm-ServingCellUE-MeasuredTA-ID</w:t>
            </w:r>
            <w:bookmarkEnd w:id="423"/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LTM-Config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9C9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232C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30655F3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E7C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538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F9A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373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285F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889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19D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65E1B" w14:paraId="5E82D7F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C88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D32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DB7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F23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0D1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F9A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74C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65E1B" w14:paraId="5E82576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2659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1BB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3CB4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925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025A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FC0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8CE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20208E1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BEB8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6A7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437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4B4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BAB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CE2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A52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5691FF9C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336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378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0D3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CD8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14:paraId="592B5FA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5891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96C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43E9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7FB63F5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E5D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CDE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199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ADAA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</w:t>
            </w:r>
          </w:p>
          <w:p w14:paraId="447D3D9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3DE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6B3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C09E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3344D960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EE6A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1653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425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16A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939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7439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984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F65E1B" w14:paraId="68A58A41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FBD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10E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C8A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D0C9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721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58E9" w14:textId="77777777" w:rsidR="00F65E1B" w:rsidRDefault="00F65E1B" w:rsidP="00F65E1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AED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F65E1B" w14:paraId="3CF99EB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CE2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C51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F6C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F2D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</w:t>
            </w:r>
            <w:r>
              <w:rPr>
                <w:rFonts w:eastAsia="Malgun Gothic" w:cs="Arial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943E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F792" w14:textId="77777777" w:rsidR="00F65E1B" w:rsidRDefault="00F65E1B" w:rsidP="00F65E1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8F35" w14:textId="77777777" w:rsidR="00F65E1B" w:rsidRDefault="00F65E1B" w:rsidP="00F65E1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F65E1B" w14:paraId="1DCB744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A069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LTM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358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6D1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A8A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0F6E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97DE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269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144C4" w14:paraId="2C5C812E" w14:textId="77777777" w:rsidTr="00A758B0">
        <w:trPr>
          <w:ins w:id="42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23FF" w14:textId="4969450D" w:rsidR="001144C4" w:rsidRDefault="001144C4" w:rsidP="001144C4">
            <w:pPr>
              <w:pStyle w:val="TAL"/>
              <w:keepNext w:val="0"/>
              <w:keepLines w:val="0"/>
              <w:widowControl w:val="0"/>
              <w:rPr>
                <w:ins w:id="425" w:author="作者"/>
                <w:lang w:eastAsia="zh-CN"/>
              </w:rPr>
            </w:pPr>
            <w:ins w:id="426" w:author="作者">
              <w:r>
                <w:rPr>
                  <w:rFonts w:eastAsia="Malgun Gothic" w:cs="Arial"/>
                </w:rPr>
                <w:t>LTM Security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B6FD" w14:textId="668ADE4F" w:rsidR="001144C4" w:rsidRDefault="001144C4" w:rsidP="001144C4">
            <w:pPr>
              <w:pStyle w:val="TAL"/>
              <w:keepNext w:val="0"/>
              <w:keepLines w:val="0"/>
              <w:widowControl w:val="0"/>
              <w:rPr>
                <w:ins w:id="427" w:author="作者"/>
                <w:rFonts w:cs="Arial"/>
                <w:lang w:eastAsia="zh-CN"/>
              </w:rPr>
            </w:pPr>
            <w:ins w:id="428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0172" w14:textId="77777777" w:rsidR="001144C4" w:rsidRDefault="001144C4" w:rsidP="001144C4">
            <w:pPr>
              <w:pStyle w:val="TAL"/>
              <w:keepNext w:val="0"/>
              <w:keepLines w:val="0"/>
              <w:widowControl w:val="0"/>
              <w:rPr>
                <w:ins w:id="429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3DB8" w14:textId="787F6DB0" w:rsidR="001144C4" w:rsidRDefault="001144C4" w:rsidP="001144C4">
            <w:pPr>
              <w:pStyle w:val="TAL"/>
              <w:keepNext w:val="0"/>
              <w:keepLines w:val="0"/>
              <w:widowControl w:val="0"/>
              <w:rPr>
                <w:ins w:id="430" w:author="作者"/>
                <w:rFonts w:cs="Arial"/>
                <w:lang w:eastAsia="zh-CN"/>
              </w:rPr>
            </w:pPr>
            <w:ins w:id="431" w:author="作者">
              <w:r>
                <w:rPr>
                  <w:rFonts w:eastAsia="Malgun Gothic" w:cs="Arial"/>
                  <w:highlight w:val="cyan"/>
                </w:rPr>
                <w:t>9.3.1.XX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8460" w14:textId="77777777" w:rsidR="001144C4" w:rsidRDefault="001144C4" w:rsidP="001144C4">
            <w:pPr>
              <w:pStyle w:val="TAL"/>
              <w:keepNext w:val="0"/>
              <w:keepLines w:val="0"/>
              <w:widowControl w:val="0"/>
              <w:rPr>
                <w:ins w:id="432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2A20" w14:textId="4B9FF5D8" w:rsidR="001144C4" w:rsidRDefault="001144C4" w:rsidP="001144C4">
            <w:pPr>
              <w:pStyle w:val="TAC"/>
              <w:keepNext w:val="0"/>
              <w:keepLines w:val="0"/>
              <w:widowControl w:val="0"/>
              <w:rPr>
                <w:ins w:id="433" w:author="作者"/>
                <w:rFonts w:cs="Arial"/>
                <w:lang w:eastAsia="zh-CN"/>
              </w:rPr>
            </w:pPr>
            <w:ins w:id="434" w:author="作者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B989" w14:textId="52A73184" w:rsidR="001144C4" w:rsidRDefault="001144C4" w:rsidP="001144C4">
            <w:pPr>
              <w:pStyle w:val="TAC"/>
              <w:keepNext w:val="0"/>
              <w:keepLines w:val="0"/>
              <w:widowControl w:val="0"/>
              <w:rPr>
                <w:ins w:id="435" w:author="作者"/>
                <w:rFonts w:cs="Arial"/>
                <w:lang w:eastAsia="zh-CN"/>
              </w:rPr>
            </w:pPr>
            <w:ins w:id="436" w:author="作者">
              <w:r>
                <w:rPr>
                  <w:rFonts w:eastAsia="Malgun Gothic" w:cs="Arial"/>
                </w:rPr>
                <w:t>reject</w:t>
              </w:r>
            </w:ins>
          </w:p>
        </w:tc>
      </w:tr>
    </w:tbl>
    <w:p w14:paraId="21399B25" w14:textId="77777777" w:rsidR="00A758B0" w:rsidRDefault="00A758B0" w:rsidP="00A758B0">
      <w:pPr>
        <w:widowControl w:val="0"/>
        <w:rPr>
          <w:rFonts w:eastAsia="Malgun Gothic"/>
          <w:highlight w:val="yellow"/>
        </w:rPr>
      </w:pPr>
    </w:p>
    <w:p w14:paraId="3A01A6DE" w14:textId="77777777" w:rsidR="00A758B0" w:rsidRDefault="00A758B0" w:rsidP="00A758B0">
      <w:pPr>
        <w:widowControl w:val="0"/>
        <w:rPr>
          <w:rFonts w:eastAsia="Malgun Gothic"/>
          <w:highlight w:val="yellow"/>
        </w:rPr>
      </w:pPr>
    </w:p>
    <w:p w14:paraId="6C6B76FA" w14:textId="5273ACD9" w:rsidR="00A758B0" w:rsidRDefault="00A758B0" w:rsidP="00A758B0">
      <w:pPr>
        <w:widowControl w:val="0"/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7E43DD9D" w14:textId="77777777" w:rsidR="0032608A" w:rsidRDefault="0032608A" w:rsidP="0032608A">
      <w:pPr>
        <w:pStyle w:val="4"/>
        <w:keepNext w:val="0"/>
        <w:keepLines w:val="0"/>
        <w:widowControl w:val="0"/>
      </w:pPr>
      <w:bookmarkStart w:id="437" w:name="_Toc20955880"/>
      <w:bookmarkStart w:id="438" w:name="_Toc29892992"/>
      <w:bookmarkStart w:id="439" w:name="_Toc36556929"/>
      <w:bookmarkStart w:id="440" w:name="_Toc45832360"/>
      <w:bookmarkStart w:id="441" w:name="_Toc51763613"/>
      <w:bookmarkStart w:id="442" w:name="_Toc64448779"/>
      <w:bookmarkStart w:id="443" w:name="_Toc66289438"/>
      <w:bookmarkStart w:id="444" w:name="_Toc74154551"/>
      <w:bookmarkStart w:id="445" w:name="_Toc81383295"/>
      <w:bookmarkStart w:id="446" w:name="_Toc88657928"/>
      <w:bookmarkStart w:id="447" w:name="_Toc97910840"/>
      <w:bookmarkStart w:id="448" w:name="_Toc99038560"/>
      <w:bookmarkStart w:id="449" w:name="_Toc99730823"/>
      <w:bookmarkStart w:id="450" w:name="_Toc105510952"/>
      <w:bookmarkStart w:id="451" w:name="_Toc105927484"/>
      <w:bookmarkStart w:id="452" w:name="_Toc106110024"/>
      <w:bookmarkStart w:id="453" w:name="_Toc113835461"/>
      <w:bookmarkStart w:id="454" w:name="_Toc120124308"/>
      <w:bookmarkStart w:id="455" w:name="_Toc192843715"/>
      <w:r>
        <w:t>9.2.2.8</w:t>
      </w:r>
      <w:r>
        <w:tab/>
        <w:t>UE CONTEXT MODIFICATION RESPONSE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</w:p>
    <w:p w14:paraId="0C99C48D" w14:textId="77777777" w:rsidR="0032608A" w:rsidRDefault="0032608A" w:rsidP="0032608A">
      <w:pPr>
        <w:widowControl w:val="0"/>
      </w:pPr>
      <w:r>
        <w:t>This message is sent by the gNB-DU to confirm the modification of a UE context.</w:t>
      </w:r>
    </w:p>
    <w:p w14:paraId="02161A16" w14:textId="77777777" w:rsidR="0032608A" w:rsidRDefault="0032608A" w:rsidP="0032608A">
      <w:pPr>
        <w:widowControl w:val="0"/>
        <w:rPr>
          <w:lang w:val="fr-FR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608A" w14:paraId="5D912C43" w14:textId="77777777" w:rsidTr="0032608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6EB3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7F0E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0525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13BC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1573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A3E2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FD67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32608A" w14:paraId="7F3A13E2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E9FF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A571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B6AC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970F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0B97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847D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60B7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60067B11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C94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lastRenderedPageBreak/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6C2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F966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80BE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C5D5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2776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C4B6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031E294E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2C3D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2409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3B1E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E38A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DF80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1E72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D94D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60C118D2" w14:textId="77777777" w:rsidTr="0032608A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5001" w14:textId="77777777" w:rsidR="0032608A" w:rsidRDefault="0032608A">
            <w:pPr>
              <w:pStyle w:val="TAC"/>
              <w:keepNext w:val="0"/>
              <w:keepLines w:val="0"/>
              <w:widowControl w:val="0"/>
              <w:tabs>
                <w:tab w:val="left" w:pos="3997"/>
              </w:tabs>
              <w:jc w:val="left"/>
            </w:pPr>
            <w:r>
              <w:tab/>
            </w:r>
            <w:r>
              <w:rPr>
                <w:highlight w:val="yellow"/>
              </w:rPr>
              <w:t>&lt;skip unchanged part&gt;</w:t>
            </w:r>
          </w:p>
        </w:tc>
      </w:tr>
      <w:tr w:rsidR="0032608A" w14:paraId="5FC4898B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14B1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B36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3072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42C8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C36E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2574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D2D2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32608A" w14:paraId="180F12E4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8FB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t>&gt;</w:t>
            </w:r>
            <w:r>
              <w:rPr>
                <w:rFonts w:eastAsiaTheme="minorEastAsia"/>
                <w:lang w:eastAsia="en-US"/>
              </w:rPr>
              <w:t>TCI</w:t>
            </w:r>
            <w: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EAE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5DF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6921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EAC2" w14:textId="77777777" w:rsidR="0032608A" w:rsidRDefault="0032608A">
            <w:pPr>
              <w:pStyle w:val="TAL"/>
              <w:rPr>
                <w:lang w:eastAsia="zh-CN"/>
              </w:rPr>
            </w:pPr>
            <w:r>
              <w:t>Includes the</w:t>
            </w:r>
            <w:r>
              <w:rPr>
                <w:lang w:eastAsia="zh-CN"/>
              </w:rPr>
              <w:t xml:space="preserve"> </w:t>
            </w:r>
            <w:r>
              <w:rPr>
                <w:rStyle w:val="TALChar"/>
                <w:i/>
                <w:iCs/>
              </w:rPr>
              <w:t>LTM-TCI-Info</w:t>
            </w:r>
          </w:p>
          <w:p w14:paraId="71EBF129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A630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2F5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7D94CA1C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6DDA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0070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A40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6421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19AE" w14:textId="77777777" w:rsidR="0032608A" w:rsidRDefault="0032608A">
            <w:pPr>
              <w:pStyle w:val="TA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244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234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0C2BD4B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9A85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AE0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B72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3BFD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168B5D89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17B9" w14:textId="77777777" w:rsidR="0032608A" w:rsidRDefault="0032608A">
            <w:pPr>
              <w:pStyle w:val="TAH"/>
              <w:jc w:val="left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14EF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110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515E7EC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AEDB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</w:t>
            </w:r>
            <w:r>
              <w:rPr>
                <w:rFonts w:eastAsia="Batang"/>
                <w:b/>
                <w:bCs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BB68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794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1D77" w14:textId="77777777" w:rsidR="0032608A" w:rsidRDefault="0032608A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5BA8" w14:textId="77777777" w:rsidR="0032608A" w:rsidRDefault="0032608A">
            <w:pPr>
              <w:pStyle w:val="TAH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3EEE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16E3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ignore</w:t>
            </w:r>
          </w:p>
        </w:tc>
      </w:tr>
      <w:tr w:rsidR="0032608A" w14:paraId="6C094424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F9F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&gt;SSB </w:t>
            </w:r>
            <w:r>
              <w:rPr>
                <w:rFonts w:eastAsiaTheme="minorEastAsia"/>
                <w:lang w:eastAsia="en-US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392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088E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F293" w14:textId="77777777" w:rsidR="0032608A" w:rsidRDefault="0032608A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>
              <w:rPr>
                <w:rFonts w:eastAsia="Batang"/>
                <w:b w:val="0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B3B7" w14:textId="77777777" w:rsidR="0032608A" w:rsidRDefault="0032608A">
            <w:pPr>
              <w:pStyle w:val="TAH"/>
              <w:rPr>
                <w:rFonts w:eastAsia="宋体"/>
                <w:b w:val="0"/>
                <w:lang w:eastAsia="zh-CN"/>
              </w:rPr>
            </w:pPr>
            <w:r>
              <w:rPr>
                <w:b w:val="0"/>
              </w:rPr>
              <w:t>Includes the SSB Information for the requested target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43CE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04E2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6115C9D7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049A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&gt;Reference </w:t>
            </w:r>
            <w:r>
              <w:rPr>
                <w:rFonts w:eastAsiaTheme="minorEastAsia"/>
              </w:rPr>
              <w:t>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549A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4474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EBEE" w14:textId="77777777" w:rsidR="0032608A" w:rsidRDefault="0032608A">
            <w:pPr>
              <w:pStyle w:val="TAH"/>
              <w:keepNext w:val="0"/>
              <w:keepLines w:val="0"/>
              <w:widowControl w:val="0"/>
              <w:rPr>
                <w:rFonts w:eastAsia="Batang"/>
                <w:b w:val="0"/>
                <w:bCs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08D8" w14:textId="77777777" w:rsidR="0032608A" w:rsidRDefault="0032608A">
            <w:pPr>
              <w:pStyle w:val="TAH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i/>
                <w:iCs/>
                <w:lang w:eastAsia="zh-CN"/>
              </w:rPr>
              <w:t>CellGroupConfig</w:t>
            </w:r>
            <w:r>
              <w:rPr>
                <w:rFonts w:eastAsia="宋体"/>
                <w:b w:val="0"/>
                <w:lang w:eastAsia="zh-CN"/>
              </w:rPr>
              <w:t xml:space="preserve"> 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F1DA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188E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6DF8D3F8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172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 xml:space="preserve">andidate </w:t>
            </w:r>
            <w:r>
              <w:rPr>
                <w:rFonts w:eastAsiaTheme="minorEastAsia"/>
              </w:rPr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B33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788D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AEEF" w14:textId="77777777" w:rsidR="0032608A" w:rsidRDefault="0032608A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rFonts w:eastAsia="Batang"/>
                <w:b w:val="0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EE73" w14:textId="77777777" w:rsidR="0032608A" w:rsidRDefault="0032608A">
            <w:pPr>
              <w:pStyle w:val="TAH"/>
              <w:rPr>
                <w:rFonts w:eastAsia="宋体"/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93A2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9062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27495850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BF29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81A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C3F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2AC8" w14:textId="77777777" w:rsidR="0032608A" w:rsidRDefault="0032608A">
            <w:pPr>
              <w:pStyle w:val="TAH"/>
              <w:keepNext w:val="0"/>
              <w:keepLines w:val="0"/>
              <w:widowControl w:val="0"/>
              <w:rPr>
                <w:rFonts w:eastAsia="Batang"/>
                <w:b w:val="0"/>
                <w:bCs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E48B" w14:textId="77777777" w:rsidR="0032608A" w:rsidRDefault="0032608A">
            <w:pPr>
              <w:pStyle w:val="TAH"/>
              <w:rPr>
                <w:rFonts w:eastAsia="宋体"/>
                <w:b w:val="0"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7095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AD90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37D1FBA8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B739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EE7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D5C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BE0A" w14:textId="77777777" w:rsidR="0032608A" w:rsidRDefault="0032608A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51B0" w14:textId="77777777" w:rsidR="0032608A" w:rsidRDefault="0032608A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b w:val="0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8E6D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BBFF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20768991" w14:textId="77777777" w:rsidTr="0032608A">
        <w:trPr>
          <w:ins w:id="45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0D6C" w14:textId="2B2352CD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457" w:author="作者"/>
                <w:rFonts w:eastAsia="Tahoma" w:cs="Arial"/>
                <w:szCs w:val="18"/>
                <w:lang w:eastAsia="zh-CN"/>
              </w:rPr>
            </w:pPr>
            <w:ins w:id="458" w:author="作者">
              <w:r>
                <w:rPr>
                  <w:rFonts w:eastAsiaTheme="minorEastAsia" w:cs="Arial"/>
                  <w:szCs w:val="18"/>
                  <w:lang w:eastAsia="zh-CN"/>
                </w:rPr>
                <w:t>&gt;L1 Execution Condition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EC8F" w14:textId="052C3A60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459" w:author="作者"/>
                <w:rFonts w:eastAsia="宋体"/>
              </w:rPr>
            </w:pPr>
            <w:ins w:id="460" w:author="作者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FB66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461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C8A" w14:textId="0CC81553" w:rsidR="0032608A" w:rsidRDefault="0032608A" w:rsidP="0032608A">
            <w:pPr>
              <w:pStyle w:val="TAH"/>
              <w:keepNext w:val="0"/>
              <w:keepLines w:val="0"/>
              <w:widowControl w:val="0"/>
              <w:rPr>
                <w:ins w:id="462" w:author="作者"/>
                <w:rFonts w:eastAsia="宋体"/>
                <w:b w:val="0"/>
              </w:rPr>
            </w:pPr>
            <w:ins w:id="463" w:author="作者">
              <w:r w:rsidRPr="00A96D26">
                <w:rPr>
                  <w:b w:val="0"/>
                  <w:bCs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54B8" w14:textId="70CAC951" w:rsidR="0032608A" w:rsidRDefault="0032608A" w:rsidP="0032608A">
            <w:pPr>
              <w:pStyle w:val="TAH"/>
              <w:rPr>
                <w:ins w:id="464" w:author="作者"/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07D5" w14:textId="180F9D50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ins w:id="465" w:author="作者"/>
                <w:rFonts w:eastAsia="宋体"/>
                <w:lang w:eastAsia="zh-CN"/>
              </w:rPr>
            </w:pPr>
            <w:ins w:id="466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7348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ins w:id="467" w:author="作者"/>
                <w:lang w:eastAsia="zh-CN"/>
              </w:rPr>
            </w:pPr>
          </w:p>
        </w:tc>
      </w:tr>
      <w:tr w:rsidR="004A0839" w14:paraId="7E63DC21" w14:textId="77777777" w:rsidTr="0032608A">
        <w:trPr>
          <w:ins w:id="46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8E86" w14:textId="3239A5CE" w:rsidR="004A0839" w:rsidRDefault="004A0839" w:rsidP="004A0839">
            <w:pPr>
              <w:pStyle w:val="TAL"/>
              <w:keepNext w:val="0"/>
              <w:keepLines w:val="0"/>
              <w:widowControl w:val="0"/>
              <w:rPr>
                <w:ins w:id="469" w:author="作者"/>
                <w:rFonts w:eastAsiaTheme="minorEastAsia" w:cs="Arial"/>
                <w:szCs w:val="18"/>
                <w:lang w:eastAsia="zh-CN"/>
              </w:rPr>
            </w:pPr>
            <w:ins w:id="470" w:author="作者">
              <w:r>
                <w:rPr>
                  <w:rFonts w:eastAsia="Tahoma" w:cs="Arial"/>
                  <w:szCs w:val="18"/>
                  <w:lang w:eastAsia="zh-CN"/>
                </w:rPr>
                <w:t>&gt;CSI-RS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6EA4" w14:textId="689A97B1" w:rsidR="004A0839" w:rsidRDefault="004A0839" w:rsidP="004A0839">
            <w:pPr>
              <w:pStyle w:val="TAL"/>
              <w:keepNext w:val="0"/>
              <w:keepLines w:val="0"/>
              <w:widowControl w:val="0"/>
              <w:rPr>
                <w:ins w:id="471" w:author="作者"/>
                <w:rFonts w:eastAsia="宋体"/>
                <w:lang w:eastAsia="zh-CN"/>
              </w:rPr>
            </w:pPr>
            <w:ins w:id="472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59C1" w14:textId="77777777" w:rsidR="004A0839" w:rsidRDefault="004A0839" w:rsidP="004A0839">
            <w:pPr>
              <w:pStyle w:val="TAL"/>
              <w:keepNext w:val="0"/>
              <w:keepLines w:val="0"/>
              <w:widowControl w:val="0"/>
              <w:rPr>
                <w:ins w:id="473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0239" w14:textId="0DBA4290" w:rsidR="004A0839" w:rsidRPr="00A96D26" w:rsidRDefault="004A0839" w:rsidP="004A0839">
            <w:pPr>
              <w:pStyle w:val="TAH"/>
              <w:keepNext w:val="0"/>
              <w:keepLines w:val="0"/>
              <w:widowControl w:val="0"/>
              <w:rPr>
                <w:ins w:id="474" w:author="作者"/>
                <w:b w:val="0"/>
                <w:bCs/>
              </w:rPr>
            </w:pPr>
            <w:ins w:id="475" w:author="作者">
              <w:r>
                <w:rPr>
                  <w:rFonts w:eastAsia="Malgun Gothic"/>
                  <w:b w:val="0"/>
                  <w:bCs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3EFE" w14:textId="77777777" w:rsidR="004A0839" w:rsidDel="004A0839" w:rsidRDefault="004A0839" w:rsidP="004A0839">
            <w:pPr>
              <w:pStyle w:val="TAH"/>
              <w:rPr>
                <w:ins w:id="476" w:author="作者"/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5A88" w14:textId="3D9838F2" w:rsidR="004A0839" w:rsidRDefault="004A0839" w:rsidP="004A0839">
            <w:pPr>
              <w:pStyle w:val="TAC"/>
              <w:keepNext w:val="0"/>
              <w:keepLines w:val="0"/>
              <w:widowControl w:val="0"/>
              <w:rPr>
                <w:ins w:id="477" w:author="作者"/>
                <w:rFonts w:eastAsia="宋体"/>
                <w:lang w:eastAsia="zh-CN"/>
              </w:rPr>
            </w:pPr>
            <w:ins w:id="478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FF73" w14:textId="77777777" w:rsidR="004A0839" w:rsidRDefault="004A0839" w:rsidP="004A0839">
            <w:pPr>
              <w:pStyle w:val="TAC"/>
              <w:keepNext w:val="0"/>
              <w:keepLines w:val="0"/>
              <w:widowControl w:val="0"/>
              <w:rPr>
                <w:ins w:id="479" w:author="作者"/>
                <w:lang w:eastAsia="zh-CN"/>
              </w:rPr>
            </w:pPr>
          </w:p>
        </w:tc>
      </w:tr>
      <w:tr w:rsidR="0032608A" w14:paraId="1567BA47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8118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4E23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5515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BB3B" w14:textId="77777777" w:rsidR="0032608A" w:rsidRDefault="0032608A" w:rsidP="0032608A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8D8A" w14:textId="77777777" w:rsidR="0032608A" w:rsidRDefault="0032608A" w:rsidP="0032608A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CF6F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A92C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32608A" w14:paraId="024C868F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FF99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b/>
                <w:bCs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6734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E877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0E60" w14:textId="77777777" w:rsidR="0032608A" w:rsidRDefault="0032608A" w:rsidP="0032608A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3724" w14:textId="77777777" w:rsidR="0032608A" w:rsidRDefault="0032608A" w:rsidP="0032608A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lang w:eastAsia="zh-CN"/>
              </w:rPr>
              <w:t xml:space="preserve">Includes the </w:t>
            </w:r>
            <w:r>
              <w:rPr>
                <w:b w:val="0"/>
                <w:i/>
                <w:iCs/>
                <w:lang w:eastAsia="zh-CN"/>
              </w:rPr>
              <w:t xml:space="preserve">CellGroupConfig </w:t>
            </w:r>
            <w:r>
              <w:rPr>
                <w:b w:val="0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37BF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61CC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54F28B41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DF4F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CA5A" w14:textId="77777777" w:rsidR="0032608A" w:rsidRDefault="0032608A" w:rsidP="0032608A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B877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5191" w14:textId="77777777" w:rsidR="0032608A" w:rsidRDefault="0032608A" w:rsidP="0032608A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>
              <w:rPr>
                <w:rFonts w:eastAsia="Batang"/>
                <w:b w:val="0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2B8E" w14:textId="77777777" w:rsidR="0032608A" w:rsidRDefault="0032608A" w:rsidP="0032608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A527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9657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</w:tbl>
    <w:p w14:paraId="70E0CD4E" w14:textId="77777777" w:rsidR="0032608A" w:rsidRDefault="0032608A" w:rsidP="0032608A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ABAE1B7" w14:textId="2E71FE00" w:rsidR="0032608A" w:rsidRDefault="0032608A" w:rsidP="00A758B0">
      <w:pPr>
        <w:widowControl w:val="0"/>
        <w:rPr>
          <w:rFonts w:eastAsia="Malgun Gothic"/>
        </w:rPr>
      </w:pPr>
    </w:p>
    <w:p w14:paraId="662A1BA4" w14:textId="77777777" w:rsidR="0032608A" w:rsidRPr="0032608A" w:rsidRDefault="0032608A" w:rsidP="00A758B0">
      <w:pPr>
        <w:widowControl w:val="0"/>
        <w:rPr>
          <w:rFonts w:eastAsia="Malgun Gothic"/>
          <w:lang w:eastAsia="zh-CN"/>
        </w:rPr>
      </w:pPr>
    </w:p>
    <w:p w14:paraId="71C036F9" w14:textId="77777777" w:rsidR="00A758B0" w:rsidRDefault="00A758B0" w:rsidP="00A758B0">
      <w:pPr>
        <w:widowControl w:val="0"/>
        <w:spacing w:before="120"/>
        <w:outlineLvl w:val="3"/>
        <w:rPr>
          <w:rFonts w:ascii="Arial" w:hAnsi="Arial"/>
          <w:lang w:val="fr-FR"/>
        </w:rPr>
      </w:pPr>
      <w:bookmarkStart w:id="480" w:name="_CR9_2_1_24"/>
      <w:bookmarkStart w:id="481" w:name="_Toc162617450"/>
      <w:bookmarkEnd w:id="480"/>
      <w:r>
        <w:rPr>
          <w:rFonts w:ascii="Arial" w:hAnsi="Arial"/>
          <w:lang w:val="fr-FR"/>
        </w:rPr>
        <w:t>9.2.1.24</w:t>
      </w:r>
      <w:r>
        <w:rPr>
          <w:rFonts w:ascii="Arial" w:hAnsi="Arial"/>
          <w:lang w:val="fr-FR"/>
        </w:rPr>
        <w:tab/>
        <w:t>DU-CU TA INFORMATION TRANSFER</w:t>
      </w:r>
      <w:bookmarkEnd w:id="481"/>
    </w:p>
    <w:p w14:paraId="7609ECDC" w14:textId="77777777" w:rsidR="00A758B0" w:rsidRDefault="00A758B0" w:rsidP="00A758B0">
      <w:pPr>
        <w:widowControl w:val="0"/>
        <w:rPr>
          <w:rFonts w:eastAsia="Calibri"/>
        </w:rPr>
      </w:pPr>
      <w:r>
        <w:t xml:space="preserve">This message is sent by the gNB-DU to inform the gNB-CU about TA information. </w:t>
      </w:r>
    </w:p>
    <w:p w14:paraId="75D09E3E" w14:textId="77777777" w:rsidR="00A758B0" w:rsidRDefault="00A758B0" w:rsidP="00A758B0">
      <w:pPr>
        <w:widowControl w:val="0"/>
      </w:pPr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58B0" w14:paraId="19955CA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A722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B1DF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8EC7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4F2C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0D86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8C8B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998C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758B0" w14:paraId="7348155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A03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B872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A0D0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3CA0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C9FF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2FD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8D7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758B0" w14:paraId="67AC95F1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FE1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E31F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CE2A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FA0C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8191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5E0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4841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758B0" w14:paraId="37167A7A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1E75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/>
              </w:rPr>
              <w:t xml:space="preserve">DU to CU TA </w:t>
            </w:r>
            <w:r>
              <w:rPr>
                <w:rFonts w:ascii="Arial" w:hAnsi="Arial" w:cs="Arial"/>
                <w:b/>
                <w:bCs/>
                <w:sz w:val="18"/>
                <w:lang w:val="fr-FR"/>
              </w:rPr>
              <w:lastRenderedPageBreak/>
              <w:t>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5B86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088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35F9" w14:textId="77777777" w:rsidR="00A758B0" w:rsidRDefault="00A758B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994E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04F3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C048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758B0" w14:paraId="0B802541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5895" w14:textId="77777777" w:rsidR="00A758B0" w:rsidRDefault="00A758B0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b/>
                <w:bCs/>
                <w:sz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/>
              </w:rPr>
              <w:t>&gt;DU to CU 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4A2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CE7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&lt;maxnoofTAList&gt;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FD99" w14:textId="77777777" w:rsidR="00A758B0" w:rsidRDefault="00A758B0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BF0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77B0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765A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758B0" w14:paraId="76446CE1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D7D3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8FC0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60E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B24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NR CGI</w:t>
            </w:r>
          </w:p>
          <w:p w14:paraId="7641E2EB" w14:textId="77777777" w:rsidR="00A758B0" w:rsidRDefault="00A758B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5A4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B726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FB7B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5801888E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F3B7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969C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C46D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56B3" w14:textId="77777777" w:rsidR="00A758B0" w:rsidRDefault="00A758B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E75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FE65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6A51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52007D1F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9557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F7B5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B112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E2F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1F5B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C90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5C72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3247FFD5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E3D4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267E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679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186D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</w:rPr>
              <w:t>INTEGER (0..65535,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B7C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RA-RNTI as defined in TS 38.321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579D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E15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3D556C4F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4DEC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&gt;&gt;Source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0B6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893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0DAC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gNB-DU ID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</w:p>
          <w:p w14:paraId="7DA461A3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A87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DFFA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789A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28354C93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EDAA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59DD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5B9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5D56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8FE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</w:rPr>
              <w:t>tag-Id-ptr</w:t>
            </w:r>
            <w:r>
              <w:t xml:space="preserve"> contained in the </w:t>
            </w:r>
            <w:r>
              <w:rPr>
                <w:i/>
                <w:iCs/>
              </w:rPr>
              <w:t xml:space="preserve">TCI-UL-State </w:t>
            </w:r>
            <w:r>
              <w:t xml:space="preserve">IE or the </w:t>
            </w:r>
            <w:r>
              <w:rPr>
                <w:i/>
                <w:iCs/>
              </w:rPr>
              <w:t>TCI-State</w:t>
            </w:r>
            <w:r>
              <w:t xml:space="preserve"> IE</w:t>
            </w:r>
            <w:r>
              <w:rPr>
                <w:lang w:eastAsia="zh-CN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345C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840A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134D5" w14:paraId="46BA4DFA" w14:textId="77777777" w:rsidTr="00A758B0">
        <w:trPr>
          <w:trHeight w:val="60"/>
          <w:ins w:id="48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5E3F" w14:textId="2741914F" w:rsidR="00C134D5" w:rsidRDefault="00C134D5" w:rsidP="00C134D5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483" w:author="作者"/>
              </w:rPr>
            </w:pPr>
            <w:ins w:id="484" w:author="作者">
              <w:r>
                <w:rPr>
                  <w:rFonts w:cs="Arial"/>
                </w:rPr>
                <w:t>&gt;&gt;Source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64AA" w14:textId="19705141" w:rsidR="00C134D5" w:rsidRDefault="00C134D5" w:rsidP="00C134D5">
            <w:pPr>
              <w:pStyle w:val="TAL"/>
              <w:keepNext w:val="0"/>
              <w:keepLines w:val="0"/>
              <w:widowControl w:val="0"/>
              <w:rPr>
                <w:ins w:id="485" w:author="作者"/>
              </w:rPr>
            </w:pPr>
            <w:ins w:id="486" w:author="作者">
              <w:r>
                <w:rPr>
                  <w:rFonts w:eastAsia="Yu Mincho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9611" w14:textId="77777777" w:rsidR="00C134D5" w:rsidRDefault="00C134D5" w:rsidP="00C134D5">
            <w:pPr>
              <w:pStyle w:val="TAL"/>
              <w:keepNext w:val="0"/>
              <w:keepLines w:val="0"/>
              <w:widowControl w:val="0"/>
              <w:rPr>
                <w:ins w:id="487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C885" w14:textId="04E9DE05" w:rsidR="00C134D5" w:rsidRDefault="00C134D5" w:rsidP="00C134D5">
            <w:pPr>
              <w:pStyle w:val="TAL"/>
              <w:keepNext w:val="0"/>
              <w:keepLines w:val="0"/>
              <w:widowControl w:val="0"/>
              <w:rPr>
                <w:ins w:id="488" w:author="作者"/>
                <w:rFonts w:eastAsia="Yu Mincho" w:cs="Arial"/>
                <w:szCs w:val="18"/>
                <w:lang w:eastAsia="ja-JP"/>
              </w:rPr>
            </w:pPr>
            <w:ins w:id="489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4E97" w14:textId="77777777" w:rsidR="00C134D5" w:rsidRDefault="00C134D5" w:rsidP="00C134D5">
            <w:pPr>
              <w:pStyle w:val="TAL"/>
              <w:keepNext w:val="0"/>
              <w:keepLines w:val="0"/>
              <w:widowControl w:val="0"/>
              <w:rPr>
                <w:ins w:id="490" w:author="作者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D125" w14:textId="1AF70A29" w:rsidR="00C134D5" w:rsidRDefault="00C134D5" w:rsidP="00C134D5">
            <w:pPr>
              <w:pStyle w:val="TAC"/>
              <w:keepNext w:val="0"/>
              <w:keepLines w:val="0"/>
              <w:widowControl w:val="0"/>
              <w:rPr>
                <w:ins w:id="491" w:author="作者"/>
                <w:rFonts w:cs="Arial"/>
              </w:rPr>
            </w:pPr>
            <w:ins w:id="492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4D8F" w14:textId="77777777" w:rsidR="00C134D5" w:rsidRDefault="00C134D5" w:rsidP="00C134D5">
            <w:pPr>
              <w:pStyle w:val="TAC"/>
              <w:keepNext w:val="0"/>
              <w:keepLines w:val="0"/>
              <w:widowControl w:val="0"/>
              <w:rPr>
                <w:ins w:id="493" w:author="作者"/>
                <w:rFonts w:cs="Arial"/>
                <w:szCs w:val="18"/>
              </w:rPr>
            </w:pPr>
          </w:p>
        </w:tc>
      </w:tr>
    </w:tbl>
    <w:p w14:paraId="1B79C065" w14:textId="77777777" w:rsidR="00A758B0" w:rsidRDefault="00A758B0" w:rsidP="00A758B0">
      <w:pPr>
        <w:widowControl w:val="0"/>
        <w:rPr>
          <w:rFonts w:eastAsia="Malgun Gothic"/>
          <w:highlight w:val="yellow"/>
        </w:rPr>
      </w:pPr>
      <w:bookmarkStart w:id="494" w:name="_CR9_2_1_25"/>
      <w:bookmarkEnd w:id="494"/>
    </w:p>
    <w:p w14:paraId="7348F0F9" w14:textId="77777777" w:rsidR="00C37BF1" w:rsidRDefault="00C37BF1" w:rsidP="00A758B0">
      <w:pPr>
        <w:widowControl w:val="0"/>
        <w:rPr>
          <w:highlight w:val="yellow"/>
        </w:rPr>
      </w:pPr>
    </w:p>
    <w:p w14:paraId="53FF22EB" w14:textId="77777777" w:rsidR="00C37BF1" w:rsidRDefault="00C37BF1" w:rsidP="00C37BF1">
      <w:pPr>
        <w:widowControl w:val="0"/>
        <w:jc w:val="center"/>
        <w:rPr>
          <w:highlight w:val="yellow"/>
        </w:rPr>
      </w:pPr>
      <w:bookmarkStart w:id="495" w:name="_Hlk195625350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bookmarkEnd w:id="495"/>
    <w:p w14:paraId="7DEB6C08" w14:textId="77777777" w:rsidR="00C37BF1" w:rsidRDefault="00C37BF1" w:rsidP="00C37BF1">
      <w:pPr>
        <w:widowControl w:val="0"/>
        <w:jc w:val="center"/>
        <w:rPr>
          <w:rFonts w:eastAsiaTheme="minorEastAsia"/>
          <w:lang w:eastAsia="zh-CN"/>
        </w:rPr>
      </w:pPr>
    </w:p>
    <w:p w14:paraId="4B9C66DE" w14:textId="77777777" w:rsidR="00C37BF1" w:rsidRDefault="00C37BF1" w:rsidP="00C37BF1">
      <w:pPr>
        <w:pStyle w:val="4"/>
        <w:keepNext w:val="0"/>
        <w:keepLines w:val="0"/>
        <w:widowControl w:val="0"/>
        <w:rPr>
          <w:rFonts w:eastAsia="宋体"/>
          <w:lang w:eastAsia="zh-CN"/>
        </w:rPr>
      </w:pPr>
      <w:bookmarkStart w:id="496" w:name="_Toc45832367"/>
      <w:bookmarkStart w:id="497" w:name="_Toc51763620"/>
      <w:bookmarkStart w:id="498" w:name="_Toc64448786"/>
      <w:bookmarkStart w:id="499" w:name="_Toc66289445"/>
      <w:bookmarkStart w:id="500" w:name="_Toc74154558"/>
      <w:bookmarkStart w:id="501" w:name="_Toc81383302"/>
      <w:bookmarkStart w:id="502" w:name="_Toc88657935"/>
      <w:bookmarkStart w:id="503" w:name="_Toc97910847"/>
      <w:bookmarkStart w:id="504" w:name="_Toc99038567"/>
      <w:bookmarkStart w:id="505" w:name="_Toc99730830"/>
      <w:bookmarkStart w:id="506" w:name="_Toc105510959"/>
      <w:bookmarkStart w:id="507" w:name="_Toc105927491"/>
      <w:bookmarkStart w:id="508" w:name="_Toc106110031"/>
      <w:bookmarkStart w:id="509" w:name="_Toc113835468"/>
      <w:bookmarkStart w:id="510" w:name="_Toc120124315"/>
      <w:bookmarkStart w:id="511" w:name="_Toc192843722"/>
      <w:r>
        <w:rPr>
          <w:lang w:eastAsia="zh-CN"/>
        </w:rPr>
        <w:t>9.2.2.14</w:t>
      </w:r>
      <w:r>
        <w:rPr>
          <w:lang w:eastAsia="zh-CN"/>
        </w:rPr>
        <w:tab/>
        <w:t>ACCESS SUCCESS</w:t>
      </w:r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</w:p>
    <w:p w14:paraId="4A232525" w14:textId="303614D8" w:rsidR="00C37BF1" w:rsidRDefault="00C37BF1" w:rsidP="00C37BF1">
      <w:pPr>
        <w:widowControl w:val="0"/>
        <w:rPr>
          <w:lang w:eastAsia="zh-CN"/>
        </w:rPr>
      </w:pPr>
      <w:r>
        <w:rPr>
          <w:lang w:eastAsia="zh-CN"/>
        </w:rPr>
        <w:t xml:space="preserve">This message is sent by the gNB-DU to inform the gNB-CU of which cell the UE has successfully accessed during conditional handover, </w:t>
      </w:r>
      <w:r>
        <w:t>conditional PSCell addition</w:t>
      </w:r>
      <w:r>
        <w:rPr>
          <w:lang w:eastAsia="zh-CN"/>
        </w:rPr>
        <w:t xml:space="preserve">, conditional PSCell change, LTM, </w:t>
      </w:r>
      <w:ins w:id="512" w:author="作者">
        <w:r>
          <w:t xml:space="preserve">conditional LTM, </w:t>
        </w:r>
      </w:ins>
      <w:r>
        <w:rPr>
          <w:lang w:eastAsia="zh-CN"/>
        </w:rPr>
        <w:t>or subsequent CPAC.</w:t>
      </w:r>
    </w:p>
    <w:p w14:paraId="4154D5C2" w14:textId="77777777" w:rsidR="00C37BF1" w:rsidRDefault="00C37BF1" w:rsidP="00C37BF1">
      <w:pPr>
        <w:widowControl w:val="0"/>
        <w:rPr>
          <w:rFonts w:eastAsia="Batang"/>
          <w:lang w:eastAsia="zh-CN"/>
        </w:rPr>
      </w:pPr>
      <w:r>
        <w:rPr>
          <w:lang w:eastAsia="zh-CN"/>
        </w:rPr>
        <w:t xml:space="preserve">Direction: gNB-DU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gNB-CU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1071"/>
        <w:gridCol w:w="1071"/>
        <w:gridCol w:w="1498"/>
        <w:gridCol w:w="1712"/>
        <w:gridCol w:w="1071"/>
        <w:gridCol w:w="1067"/>
      </w:tblGrid>
      <w:tr w:rsidR="00C37BF1" w14:paraId="367C84EF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3ABB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0E2D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79BD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13A4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3518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5D49A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ED97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37BF1" w14:paraId="76670132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9ED0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712B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7622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C554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EC3A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3634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2728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37BF1" w14:paraId="26D47D6F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C8EF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56B6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4E71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4C72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93F2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7F5B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BB18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C37BF1" w14:paraId="00523872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CC96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7859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D0B6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C2FD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3AD4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A577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A6E3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C37BF1" w14:paraId="501A4DAB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290E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NR CGI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EE68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D86F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ED32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6CF5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CC06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AD90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</w:tbl>
    <w:p w14:paraId="62E11835" w14:textId="592263A5" w:rsidR="00C37BF1" w:rsidRDefault="00C37BF1" w:rsidP="00A758B0">
      <w:pPr>
        <w:widowControl w:val="0"/>
        <w:rPr>
          <w:rFonts w:eastAsia="Malgun Gothic"/>
          <w:highlight w:val="yellow"/>
        </w:rPr>
      </w:pPr>
    </w:p>
    <w:p w14:paraId="113E78EB" w14:textId="77777777" w:rsidR="004944C6" w:rsidRDefault="004944C6" w:rsidP="004944C6">
      <w:pPr>
        <w:widowControl w:val="0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17559BCB" w14:textId="77777777" w:rsidR="004944C6" w:rsidRDefault="004944C6" w:rsidP="00A758B0">
      <w:pPr>
        <w:widowControl w:val="0"/>
        <w:rPr>
          <w:rFonts w:eastAsia="Malgun Gothic"/>
          <w:highlight w:val="yellow"/>
        </w:rPr>
      </w:pPr>
    </w:p>
    <w:p w14:paraId="6FD6EF56" w14:textId="77777777" w:rsidR="004944C6" w:rsidRDefault="004944C6" w:rsidP="004944C6">
      <w:pPr>
        <w:pStyle w:val="4"/>
        <w:keepNext w:val="0"/>
        <w:keepLines w:val="0"/>
        <w:widowControl w:val="0"/>
        <w:rPr>
          <w:ins w:id="513" w:author="作者"/>
          <w:lang w:eastAsia="zh-CN"/>
        </w:rPr>
      </w:pPr>
      <w:bookmarkStart w:id="514" w:name="_Hlk175824802"/>
      <w:bookmarkStart w:id="515" w:name="_Toc121161315"/>
      <w:bookmarkStart w:id="516" w:name="_Toc192843723"/>
      <w:ins w:id="517" w:author="作者">
        <w:r>
          <w:rPr>
            <w:lang w:eastAsia="zh-CN"/>
          </w:rPr>
          <w:t>9.2.2.</w:t>
        </w:r>
        <w:bookmarkEnd w:id="514"/>
        <w:r>
          <w:rPr>
            <w:lang w:eastAsia="zh-CN"/>
          </w:rPr>
          <w:t>x1</w:t>
        </w:r>
        <w:r>
          <w:rPr>
            <w:lang w:eastAsia="zh-CN"/>
          </w:rPr>
          <w:tab/>
        </w:r>
        <w:bookmarkEnd w:id="515"/>
        <w:r>
          <w:rPr>
            <w:lang w:eastAsia="zh-CN"/>
          </w:rPr>
          <w:t xml:space="preserve">DU-CU </w:t>
        </w:r>
        <w:bookmarkEnd w:id="516"/>
        <w:r>
          <w:rPr>
            <w:lang w:eastAsia="zh-CN"/>
          </w:rPr>
          <w:t>CSI-RS COORDINATION REQUEST</w:t>
        </w:r>
      </w:ins>
    </w:p>
    <w:p w14:paraId="23A89C26" w14:textId="77777777" w:rsidR="004944C6" w:rsidRDefault="004944C6" w:rsidP="004944C6">
      <w:pPr>
        <w:widowControl w:val="0"/>
        <w:rPr>
          <w:ins w:id="518" w:author="作者"/>
          <w:rFonts w:eastAsia="Yu Mincho"/>
          <w:lang w:val="en-US" w:eastAsia="ja-JP"/>
        </w:rPr>
      </w:pPr>
      <w:ins w:id="519" w:author="作者">
        <w:r>
          <w:rPr>
            <w:lang w:eastAsia="zh-CN"/>
          </w:rPr>
          <w:t xml:space="preserve">This message is sent by the gNB-DU to request the gNB-CU </w:t>
        </w:r>
        <w:r>
          <w:rPr>
            <w:rFonts w:eastAsia="Yu Mincho"/>
            <w:lang w:eastAsia="ja-JP"/>
          </w:rPr>
          <w:t xml:space="preserve">e.g. </w:t>
        </w:r>
        <w:r>
          <w:t>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</w:t>
        </w:r>
        <w:r>
          <w:rPr>
            <w:lang w:val="en-US"/>
          </w:rPr>
          <w:t xml:space="preserve">. </w:t>
        </w:r>
        <w:r>
          <w:rPr>
            <w:rFonts w:eastAsia="Yu Mincho"/>
            <w:lang w:val="en-US" w:eastAsia="ja-JP"/>
          </w:rPr>
          <w:t>(Detail is FFS)</w:t>
        </w:r>
      </w:ins>
    </w:p>
    <w:p w14:paraId="167B127B" w14:textId="77777777" w:rsidR="004944C6" w:rsidRDefault="004944C6" w:rsidP="004944C6">
      <w:pPr>
        <w:widowControl w:val="0"/>
        <w:rPr>
          <w:ins w:id="520" w:author="作者"/>
          <w:lang w:eastAsia="zh-CN"/>
        </w:rPr>
      </w:pPr>
      <w:ins w:id="521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gNB-CU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4944C6" w14:paraId="67963AE5" w14:textId="77777777" w:rsidTr="004944C6">
        <w:trPr>
          <w:tblHeader/>
          <w:ins w:id="52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C6C3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523" w:author="作者"/>
                <w:lang w:eastAsia="ja-JP"/>
              </w:rPr>
            </w:pPr>
            <w:ins w:id="524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E4A9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525" w:author="作者"/>
                <w:lang w:eastAsia="ja-JP"/>
              </w:rPr>
            </w:pPr>
            <w:ins w:id="526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D540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527" w:author="作者"/>
                <w:lang w:eastAsia="ja-JP"/>
              </w:rPr>
            </w:pPr>
            <w:ins w:id="528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D861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529" w:author="作者"/>
                <w:lang w:eastAsia="ja-JP"/>
              </w:rPr>
            </w:pPr>
            <w:ins w:id="530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032B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531" w:author="作者"/>
                <w:lang w:eastAsia="ja-JP"/>
              </w:rPr>
            </w:pPr>
            <w:ins w:id="532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944C6" w14:paraId="4E043437" w14:textId="77777777" w:rsidTr="004944C6">
        <w:trPr>
          <w:ins w:id="53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5ED4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34" w:author="作者"/>
                <w:lang w:eastAsia="ja-JP"/>
              </w:rPr>
            </w:pPr>
            <w:ins w:id="535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9342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36" w:author="作者"/>
                <w:lang w:eastAsia="ja-JP"/>
              </w:rPr>
            </w:pPr>
            <w:ins w:id="537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ECD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38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F835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39" w:author="作者"/>
                <w:lang w:eastAsia="ja-JP"/>
              </w:rPr>
            </w:pPr>
            <w:ins w:id="540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C5A5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41" w:author="作者"/>
                <w:lang w:eastAsia="ja-JP"/>
              </w:rPr>
            </w:pPr>
          </w:p>
        </w:tc>
      </w:tr>
      <w:tr w:rsidR="004944C6" w14:paraId="2EBA9F78" w14:textId="77777777" w:rsidTr="004944C6">
        <w:trPr>
          <w:ins w:id="54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03B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43" w:author="作者"/>
                <w:rFonts w:eastAsia="MS Mincho"/>
                <w:lang w:eastAsia="ja-JP"/>
              </w:rPr>
            </w:pPr>
            <w:ins w:id="544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4B62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45" w:author="作者"/>
                <w:rFonts w:eastAsia="MS Mincho"/>
                <w:lang w:eastAsia="ja-JP"/>
              </w:rPr>
            </w:pPr>
            <w:ins w:id="546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BD46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47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1BFF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48" w:author="作者"/>
                <w:lang w:eastAsia="ja-JP"/>
              </w:rPr>
            </w:pPr>
            <w:ins w:id="549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B8F7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50" w:author="作者"/>
                <w:lang w:eastAsia="ja-JP"/>
              </w:rPr>
            </w:pPr>
          </w:p>
        </w:tc>
      </w:tr>
      <w:tr w:rsidR="004944C6" w14:paraId="4785F603" w14:textId="77777777" w:rsidTr="004944C6">
        <w:trPr>
          <w:ins w:id="55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79DD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52" w:author="作者"/>
                <w:lang w:val="fr-FR" w:eastAsia="ja-JP"/>
              </w:rPr>
            </w:pPr>
            <w:ins w:id="553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E0C3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54" w:author="作者"/>
                <w:lang w:eastAsia="ja-JP"/>
              </w:rPr>
            </w:pPr>
            <w:ins w:id="555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6BA3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56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1B09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57" w:author="作者"/>
                <w:lang w:eastAsia="ja-JP"/>
              </w:rPr>
            </w:pPr>
            <w:ins w:id="558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2BC5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59" w:author="作者"/>
                <w:lang w:eastAsia="ja-JP"/>
              </w:rPr>
            </w:pPr>
          </w:p>
        </w:tc>
      </w:tr>
      <w:tr w:rsidR="00044CAC" w14:paraId="42CDD715" w14:textId="77777777" w:rsidTr="00044CAC">
        <w:trPr>
          <w:ins w:id="56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CE38" w14:textId="77777777" w:rsidR="00044CAC" w:rsidRPr="00B35048" w:rsidRDefault="00044CAC" w:rsidP="00044CAC">
            <w:pPr>
              <w:pStyle w:val="TAL"/>
              <w:keepNext w:val="0"/>
              <w:keepLines w:val="0"/>
              <w:widowControl w:val="0"/>
              <w:rPr>
                <w:ins w:id="561" w:author="作者"/>
                <w:rFonts w:eastAsia="Yu Mincho"/>
                <w:b/>
                <w:lang w:val="fr-FR" w:eastAsia="ja-JP"/>
              </w:rPr>
            </w:pPr>
            <w:ins w:id="562" w:author="作者">
              <w:r w:rsidRPr="00B35048">
                <w:rPr>
                  <w:rFonts w:eastAsia="Yu Mincho"/>
                  <w:b/>
                  <w:lang w:val="fr-FR" w:eastAsia="ja-JP"/>
                </w:rPr>
                <w:t>CSI-RS to be 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ED5F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63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23BD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64" w:author="作者"/>
                <w:lang w:eastAsia="ja-JP"/>
              </w:rPr>
            </w:pPr>
            <w:ins w:id="565" w:author="作者">
              <w:r w:rsidRPr="00044CAC"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E0EA" w14:textId="77777777" w:rsidR="00044CAC" w:rsidRPr="00B35048" w:rsidRDefault="00044CAC" w:rsidP="00044CAC">
            <w:pPr>
              <w:pStyle w:val="TAL"/>
              <w:keepNext w:val="0"/>
              <w:keepLines w:val="0"/>
              <w:widowControl w:val="0"/>
              <w:rPr>
                <w:ins w:id="566" w:author="作者"/>
                <w:highlight w:val="yellow"/>
                <w:lang w:eastAsia="ja-JP"/>
              </w:rPr>
            </w:pPr>
            <w:ins w:id="567" w:author="作者">
              <w:r w:rsidRPr="00B35048">
                <w:rPr>
                  <w:highlight w:val="yellow"/>
                  <w:lang w:eastAsia="ja-JP"/>
                </w:rPr>
                <w:t>Detailed IE structure is 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4BAC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68" w:author="作者"/>
                <w:lang w:eastAsia="ja-JP"/>
              </w:rPr>
            </w:pPr>
          </w:p>
        </w:tc>
      </w:tr>
      <w:tr w:rsidR="00044CAC" w14:paraId="41E20691" w14:textId="77777777" w:rsidTr="00044CAC">
        <w:trPr>
          <w:ins w:id="56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130C" w14:textId="77777777" w:rsidR="00044CAC" w:rsidRPr="00B35048" w:rsidRDefault="00044CAC" w:rsidP="00B35048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70" w:author="作者"/>
                <w:rFonts w:eastAsia="Yu Mincho"/>
                <w:b/>
                <w:lang w:val="fr-FR" w:eastAsia="ja-JP"/>
              </w:rPr>
            </w:pPr>
            <w:ins w:id="571" w:author="作者">
              <w:r w:rsidRPr="00B35048">
                <w:rPr>
                  <w:rFonts w:eastAsia="Yu Mincho"/>
                  <w:b/>
                  <w:lang w:val="fr-FR" w:eastAsia="ja-JP"/>
                </w:rPr>
                <w:t xml:space="preserve">&gt;CSI-RS to be </w:t>
              </w:r>
              <w:r w:rsidRPr="00B35048">
                <w:rPr>
                  <w:rFonts w:eastAsia="Yu Mincho"/>
                  <w:b/>
                  <w:lang w:val="fr-FR" w:eastAsia="ja-JP"/>
                </w:rPr>
                <w:lastRenderedPageBreak/>
                <w:t>Activatedtem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AC12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72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F9FF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73" w:author="作者"/>
                <w:lang w:eastAsia="ja-JP"/>
              </w:rPr>
            </w:pPr>
            <w:ins w:id="574" w:author="作者">
              <w:r w:rsidRPr="00044CAC">
                <w:rPr>
                  <w:lang w:eastAsia="ja-JP"/>
                </w:rPr>
                <w:t xml:space="preserve">1 .. </w:t>
              </w:r>
              <w:r w:rsidRPr="00044CAC">
                <w:rPr>
                  <w:lang w:eastAsia="ja-JP"/>
                </w:rPr>
                <w:lastRenderedPageBreak/>
                <w:t>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5BBF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75" w:author="作者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5308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76" w:author="作者"/>
                <w:lang w:eastAsia="ja-JP"/>
              </w:rPr>
            </w:pPr>
          </w:p>
        </w:tc>
      </w:tr>
      <w:tr w:rsidR="00044CAC" w14:paraId="4032E5C0" w14:textId="77777777" w:rsidTr="00044CAC">
        <w:trPr>
          <w:ins w:id="57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BD0C" w14:textId="77777777" w:rsidR="00044CAC" w:rsidRDefault="00044CAC" w:rsidP="00B35048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578" w:author="作者"/>
                <w:rFonts w:eastAsia="Yu Mincho"/>
                <w:bCs/>
                <w:lang w:val="fr-FR" w:eastAsia="ja-JP"/>
              </w:rPr>
            </w:pPr>
            <w:ins w:id="579" w:author="作者">
              <w:r w:rsidRPr="00044CAC">
                <w:rPr>
                  <w:rFonts w:eastAsia="Yu Mincho"/>
                  <w:bCs/>
                  <w:lang w:val="fr-FR"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3D11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80" w:author="作者"/>
                <w:rFonts w:eastAsia="Yu Mincho"/>
                <w:lang w:eastAsia="ja-JP"/>
              </w:rPr>
            </w:pPr>
            <w:ins w:id="581" w:author="作者">
              <w:r w:rsidRPr="00044CAC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887E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82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4961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83" w:author="作者"/>
                <w:lang w:eastAsia="ja-JP"/>
              </w:rPr>
            </w:pPr>
            <w:ins w:id="584" w:author="作者">
              <w:r>
                <w:rPr>
                  <w:lang w:eastAsia="ja-JP"/>
                </w:rPr>
                <w:t>NR CGI</w:t>
              </w:r>
            </w:ins>
          </w:p>
          <w:p w14:paraId="0E9ACE9B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85" w:author="作者"/>
                <w:lang w:eastAsia="ja-JP"/>
              </w:rPr>
            </w:pPr>
            <w:ins w:id="586" w:author="作者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C4E8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87" w:author="作者"/>
                <w:lang w:eastAsia="ja-JP"/>
              </w:rPr>
            </w:pPr>
          </w:p>
        </w:tc>
      </w:tr>
      <w:tr w:rsidR="00044CAC" w14:paraId="026D1FD7" w14:textId="77777777" w:rsidTr="00044CAC">
        <w:trPr>
          <w:ins w:id="58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DF0C" w14:textId="77777777" w:rsidR="00044CAC" w:rsidRDefault="00044CAC" w:rsidP="00B35048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589" w:author="作者"/>
                <w:rFonts w:eastAsia="Yu Mincho"/>
                <w:bCs/>
                <w:lang w:val="fr-FR" w:eastAsia="ja-JP"/>
              </w:rPr>
            </w:pPr>
            <w:ins w:id="590" w:author="作者">
              <w:r w:rsidRPr="00044CAC">
                <w:rPr>
                  <w:rFonts w:eastAsia="Yu Mincho"/>
                  <w:bCs/>
                  <w:lang w:val="fr-FR" w:eastAsia="ja-JP"/>
                </w:rPr>
                <w:t>&gt;&gt;SP CSI-RS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C990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91" w:author="作者"/>
                <w:rFonts w:eastAsia="Yu Mincho"/>
                <w:lang w:eastAsia="ja-JP"/>
              </w:rPr>
            </w:pPr>
            <w:ins w:id="592" w:author="作者">
              <w:r w:rsidRPr="00044CAC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A368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9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9DA2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94" w:author="作者"/>
                <w:lang w:eastAsia="ja-JP"/>
              </w:rPr>
            </w:pPr>
            <w:ins w:id="595" w:author="作者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02F4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96" w:author="作者"/>
                <w:lang w:eastAsia="ja-JP"/>
              </w:rPr>
            </w:pPr>
          </w:p>
        </w:tc>
      </w:tr>
      <w:tr w:rsidR="00044CAC" w14:paraId="00365AF9" w14:textId="77777777" w:rsidTr="00044CAC">
        <w:trPr>
          <w:ins w:id="59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2AC3" w14:textId="77777777" w:rsidR="00044CAC" w:rsidRPr="00B35048" w:rsidRDefault="00044CAC" w:rsidP="00044CAC">
            <w:pPr>
              <w:pStyle w:val="TAL"/>
              <w:keepNext w:val="0"/>
              <w:keepLines w:val="0"/>
              <w:widowControl w:val="0"/>
              <w:rPr>
                <w:ins w:id="598" w:author="作者"/>
                <w:rFonts w:eastAsia="Yu Mincho"/>
                <w:b/>
                <w:lang w:val="fr-FR" w:eastAsia="ja-JP"/>
              </w:rPr>
            </w:pPr>
            <w:ins w:id="599" w:author="作者">
              <w:r w:rsidRPr="00B35048">
                <w:rPr>
                  <w:rFonts w:eastAsia="Yu Mincho"/>
                  <w:b/>
                  <w:lang w:val="fr-FR" w:eastAsia="ja-JP"/>
                </w:rPr>
                <w:t>CSI-RS to be Deactivated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4266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00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F70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01" w:author="作者"/>
                <w:lang w:eastAsia="ja-JP"/>
              </w:rPr>
            </w:pPr>
            <w:ins w:id="602" w:author="作者">
              <w:r w:rsidRPr="00044CAC"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0A77" w14:textId="77777777" w:rsidR="00044CAC" w:rsidRPr="00B35048" w:rsidRDefault="00044CAC" w:rsidP="00044CAC">
            <w:pPr>
              <w:pStyle w:val="TAL"/>
              <w:keepNext w:val="0"/>
              <w:keepLines w:val="0"/>
              <w:widowControl w:val="0"/>
              <w:rPr>
                <w:ins w:id="603" w:author="作者"/>
                <w:highlight w:val="yellow"/>
                <w:lang w:eastAsia="ja-JP"/>
              </w:rPr>
            </w:pPr>
            <w:ins w:id="604" w:author="作者">
              <w:r w:rsidRPr="00B35048">
                <w:rPr>
                  <w:highlight w:val="yellow"/>
                  <w:lang w:eastAsia="ja-JP"/>
                </w:rPr>
                <w:t>Detailed IE structure is 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5DF4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05" w:author="作者"/>
                <w:lang w:eastAsia="ja-JP"/>
              </w:rPr>
            </w:pPr>
          </w:p>
        </w:tc>
      </w:tr>
      <w:tr w:rsidR="00044CAC" w14:paraId="67993D79" w14:textId="77777777" w:rsidTr="00044CAC">
        <w:trPr>
          <w:ins w:id="60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A35A" w14:textId="77777777" w:rsidR="00044CAC" w:rsidRPr="00B35048" w:rsidRDefault="00044CAC" w:rsidP="00B35048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607" w:author="作者"/>
                <w:rFonts w:eastAsia="Yu Mincho"/>
                <w:b/>
                <w:lang w:val="fr-FR" w:eastAsia="ja-JP"/>
              </w:rPr>
            </w:pPr>
            <w:ins w:id="608" w:author="作者">
              <w:r w:rsidRPr="00B35048">
                <w:rPr>
                  <w:rFonts w:eastAsia="Yu Mincho"/>
                  <w:b/>
                  <w:lang w:val="fr-FR" w:eastAsia="ja-JP"/>
                </w:rPr>
                <w:t>&gt;CSI-RS to be Deactivated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8392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09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208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10" w:author="作者"/>
                <w:lang w:eastAsia="ja-JP"/>
              </w:rPr>
            </w:pPr>
            <w:ins w:id="611" w:author="作者">
              <w:r w:rsidRPr="00044CAC"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B626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12" w:author="作者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C750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13" w:author="作者"/>
                <w:lang w:eastAsia="ja-JP"/>
              </w:rPr>
            </w:pPr>
          </w:p>
        </w:tc>
      </w:tr>
      <w:tr w:rsidR="00044CAC" w14:paraId="7E1221CB" w14:textId="77777777" w:rsidTr="00044CAC">
        <w:trPr>
          <w:ins w:id="61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3CFF" w14:textId="77777777" w:rsidR="00044CAC" w:rsidRDefault="00044CAC" w:rsidP="00B35048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615" w:author="作者"/>
                <w:rFonts w:eastAsia="Yu Mincho"/>
                <w:bCs/>
                <w:lang w:val="fr-FR" w:eastAsia="ja-JP"/>
              </w:rPr>
            </w:pPr>
            <w:ins w:id="616" w:author="作者">
              <w:r w:rsidRPr="00044CAC">
                <w:rPr>
                  <w:rFonts w:eastAsia="Yu Mincho"/>
                  <w:bCs/>
                  <w:lang w:val="fr-FR"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EE03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17" w:author="作者"/>
                <w:rFonts w:eastAsia="Yu Mincho"/>
                <w:lang w:eastAsia="ja-JP"/>
              </w:rPr>
            </w:pPr>
            <w:ins w:id="618" w:author="作者">
              <w:r w:rsidRPr="00044CAC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A7CF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19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64F3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20" w:author="作者"/>
                <w:lang w:eastAsia="ja-JP"/>
              </w:rPr>
            </w:pPr>
            <w:ins w:id="621" w:author="作者">
              <w:r>
                <w:rPr>
                  <w:lang w:eastAsia="ja-JP"/>
                </w:rPr>
                <w:t>NR CGI</w:t>
              </w:r>
            </w:ins>
          </w:p>
          <w:p w14:paraId="6E4E9352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22" w:author="作者"/>
                <w:lang w:eastAsia="ja-JP"/>
              </w:rPr>
            </w:pPr>
            <w:ins w:id="623" w:author="作者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A7D9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24" w:author="作者"/>
                <w:lang w:eastAsia="ja-JP"/>
              </w:rPr>
            </w:pPr>
          </w:p>
        </w:tc>
      </w:tr>
      <w:tr w:rsidR="00044CAC" w14:paraId="66743F8F" w14:textId="77777777" w:rsidTr="00044CAC">
        <w:trPr>
          <w:ins w:id="62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7384" w14:textId="77777777" w:rsidR="00044CAC" w:rsidRPr="00044CAC" w:rsidRDefault="00044CAC" w:rsidP="00B35048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626" w:author="作者"/>
                <w:rFonts w:eastAsia="Yu Mincho"/>
                <w:bCs/>
                <w:lang w:val="fr-FR" w:eastAsia="ja-JP"/>
              </w:rPr>
            </w:pPr>
            <w:ins w:id="627" w:author="作者">
              <w:r w:rsidRPr="00044CAC">
                <w:rPr>
                  <w:rFonts w:eastAsia="Yu Mincho"/>
                  <w:bCs/>
                  <w:lang w:val="fr-FR" w:eastAsia="ja-JP"/>
                </w:rPr>
                <w:t>&gt;&gt;SP CSI-RS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51B6" w14:textId="77777777" w:rsidR="00044CAC" w:rsidRP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28" w:author="作者"/>
                <w:rFonts w:eastAsia="Yu Mincho"/>
                <w:lang w:eastAsia="ja-JP"/>
              </w:rPr>
            </w:pPr>
            <w:ins w:id="629" w:author="作者">
              <w:r w:rsidRPr="00044CAC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AD41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3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4D16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31" w:author="作者"/>
                <w:lang w:eastAsia="ja-JP"/>
              </w:rPr>
            </w:pPr>
            <w:ins w:id="632" w:author="作者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20DB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33" w:author="作者"/>
                <w:lang w:eastAsia="ja-JP"/>
              </w:rPr>
            </w:pPr>
          </w:p>
        </w:tc>
      </w:tr>
    </w:tbl>
    <w:p w14:paraId="1D3553EC" w14:textId="61B4D5B4" w:rsidR="004944C6" w:rsidRDefault="004944C6" w:rsidP="004944C6">
      <w:pPr>
        <w:pStyle w:val="4"/>
        <w:keepNext w:val="0"/>
        <w:keepLines w:val="0"/>
        <w:widowControl w:val="0"/>
        <w:rPr>
          <w:ins w:id="634" w:author="作者"/>
          <w:rFonts w:eastAsia="Yu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</w:tblGrid>
      <w:tr w:rsidR="00044CAC" w14:paraId="6486C74B" w14:textId="77777777" w:rsidTr="00044CAC">
        <w:trPr>
          <w:ins w:id="635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E392" w14:textId="77777777" w:rsidR="00044CAC" w:rsidRDefault="00044CAC">
            <w:pPr>
              <w:pStyle w:val="TAH"/>
              <w:keepNext w:val="0"/>
              <w:keepLines w:val="0"/>
              <w:widowControl w:val="0"/>
              <w:rPr>
                <w:ins w:id="636" w:author="作者"/>
                <w:lang w:eastAsia="zh-CN"/>
              </w:rPr>
            </w:pPr>
            <w:ins w:id="637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158F" w14:textId="77777777" w:rsidR="00044CAC" w:rsidRDefault="00044CAC">
            <w:pPr>
              <w:pStyle w:val="TAH"/>
              <w:keepNext w:val="0"/>
              <w:keepLines w:val="0"/>
              <w:widowControl w:val="0"/>
              <w:rPr>
                <w:ins w:id="638" w:author="作者"/>
                <w:lang w:eastAsia="zh-CN"/>
              </w:rPr>
            </w:pPr>
            <w:ins w:id="639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044CAC" w14:paraId="46EB8CE9" w14:textId="77777777" w:rsidTr="00044CAC">
        <w:trPr>
          <w:ins w:id="640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78DE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641" w:author="作者"/>
                <w:lang w:eastAsia="zh-CN"/>
              </w:rPr>
            </w:pPr>
            <w:ins w:id="642" w:author="作者">
              <w:r>
                <w:rPr>
                  <w:i/>
                </w:rPr>
                <w:t>MaxnoofCellList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9059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643" w:author="作者"/>
                <w:lang w:eastAsia="zh-CN"/>
              </w:rPr>
            </w:pPr>
            <w:ins w:id="644" w:author="作者">
              <w:r>
                <w:rPr>
                  <w:lang w:eastAsia="zh-CN"/>
                </w:rPr>
                <w:t xml:space="preserve">Maximum no. of Cells in which the SP CSI-RS is to be activated or deactivated, the maximum value is 8. </w:t>
              </w:r>
            </w:ins>
          </w:p>
        </w:tc>
      </w:tr>
    </w:tbl>
    <w:p w14:paraId="558993BF" w14:textId="77777777" w:rsidR="00044CAC" w:rsidRDefault="00044CAC" w:rsidP="00044CAC">
      <w:pPr>
        <w:widowControl w:val="0"/>
        <w:rPr>
          <w:ins w:id="645" w:author="作者"/>
          <w:rFonts w:eastAsiaTheme="minorEastAsia"/>
          <w:highlight w:val="yellow"/>
          <w:lang w:eastAsia="zh-CN"/>
        </w:rPr>
      </w:pPr>
    </w:p>
    <w:p w14:paraId="71773460" w14:textId="77777777" w:rsidR="00044CAC" w:rsidRPr="00B35048" w:rsidRDefault="00044CAC" w:rsidP="00B35048">
      <w:pPr>
        <w:rPr>
          <w:ins w:id="646" w:author="作者"/>
          <w:rFonts w:eastAsia="Yu Mincho"/>
          <w:lang w:eastAsia="ja-JP"/>
        </w:rPr>
      </w:pPr>
    </w:p>
    <w:p w14:paraId="21E13D62" w14:textId="77777777" w:rsidR="004944C6" w:rsidRDefault="004944C6" w:rsidP="004944C6">
      <w:pPr>
        <w:pStyle w:val="4"/>
        <w:keepNext w:val="0"/>
        <w:keepLines w:val="0"/>
        <w:widowControl w:val="0"/>
        <w:rPr>
          <w:ins w:id="647" w:author="作者"/>
          <w:rFonts w:eastAsia="宋体"/>
          <w:lang w:eastAsia="zh-CN"/>
        </w:rPr>
      </w:pPr>
      <w:ins w:id="648" w:author="作者">
        <w:r>
          <w:rPr>
            <w:lang w:eastAsia="zh-CN"/>
          </w:rPr>
          <w:t>9.2.2.x2</w:t>
        </w:r>
        <w:r>
          <w:rPr>
            <w:lang w:eastAsia="zh-CN"/>
          </w:rPr>
          <w:tab/>
          <w:t>DU-CU CSI-RS COORDINATION RESPONSE</w:t>
        </w:r>
      </w:ins>
    </w:p>
    <w:p w14:paraId="58FC985D" w14:textId="77777777" w:rsidR="004944C6" w:rsidRDefault="004944C6" w:rsidP="004944C6">
      <w:pPr>
        <w:widowControl w:val="0"/>
        <w:rPr>
          <w:ins w:id="649" w:author="作者"/>
          <w:rFonts w:eastAsiaTheme="minorHAnsi"/>
          <w:lang w:val="en-US"/>
        </w:rPr>
      </w:pPr>
      <w:ins w:id="650" w:author="作者">
        <w:r>
          <w:rPr>
            <w:lang w:eastAsia="zh-CN"/>
          </w:rPr>
          <w:t xml:space="preserve">This message is sent by the gNB-CU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inform the gNB-DU </w:t>
        </w:r>
        <w:r>
          <w:t xml:space="preserve">about the SP CSI-RS </w:t>
        </w:r>
        <w:r>
          <w:rPr>
            <w:rFonts w:eastAsia="Malgun Gothic"/>
          </w:rPr>
          <w:t>transmissions activation</w:t>
        </w:r>
        <w:r>
          <w:t>/deactivation result</w:t>
        </w:r>
        <w:r>
          <w:rPr>
            <w:lang w:val="en-US"/>
          </w:rPr>
          <w:t xml:space="preserve">. </w:t>
        </w:r>
      </w:ins>
    </w:p>
    <w:p w14:paraId="6D6E17BA" w14:textId="77777777" w:rsidR="004944C6" w:rsidRDefault="004944C6" w:rsidP="004944C6">
      <w:pPr>
        <w:widowControl w:val="0"/>
        <w:rPr>
          <w:ins w:id="651" w:author="作者"/>
          <w:lang w:eastAsia="zh-CN"/>
        </w:rPr>
      </w:pPr>
      <w:ins w:id="652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gNB-DU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4944C6" w14:paraId="708D75CD" w14:textId="77777777" w:rsidTr="004944C6">
        <w:trPr>
          <w:tblHeader/>
          <w:ins w:id="65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22A6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654" w:author="作者"/>
                <w:lang w:eastAsia="ja-JP"/>
              </w:rPr>
            </w:pPr>
            <w:ins w:id="655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F951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656" w:author="作者"/>
                <w:lang w:eastAsia="ja-JP"/>
              </w:rPr>
            </w:pPr>
            <w:ins w:id="657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8F6A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658" w:author="作者"/>
                <w:lang w:eastAsia="ja-JP"/>
              </w:rPr>
            </w:pPr>
            <w:ins w:id="659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9A11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660" w:author="作者"/>
                <w:lang w:eastAsia="ja-JP"/>
              </w:rPr>
            </w:pPr>
            <w:ins w:id="661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5FBC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662" w:author="作者"/>
                <w:lang w:eastAsia="ja-JP"/>
              </w:rPr>
            </w:pPr>
            <w:ins w:id="663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944C6" w14:paraId="44A944C2" w14:textId="77777777" w:rsidTr="004944C6">
        <w:trPr>
          <w:ins w:id="66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36C0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65" w:author="作者"/>
                <w:lang w:eastAsia="ja-JP"/>
              </w:rPr>
            </w:pPr>
            <w:ins w:id="666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589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67" w:author="作者"/>
                <w:lang w:eastAsia="ja-JP"/>
              </w:rPr>
            </w:pPr>
            <w:ins w:id="668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6D0B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69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2BF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70" w:author="作者"/>
                <w:lang w:eastAsia="ja-JP"/>
              </w:rPr>
            </w:pPr>
            <w:ins w:id="671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9A97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72" w:author="作者"/>
                <w:lang w:eastAsia="ja-JP"/>
              </w:rPr>
            </w:pPr>
          </w:p>
        </w:tc>
      </w:tr>
      <w:tr w:rsidR="004944C6" w14:paraId="16F5334E" w14:textId="77777777" w:rsidTr="004944C6">
        <w:trPr>
          <w:ins w:id="67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9F45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74" w:author="作者"/>
                <w:rFonts w:eastAsia="MS Mincho"/>
                <w:lang w:eastAsia="ja-JP"/>
              </w:rPr>
            </w:pPr>
            <w:ins w:id="675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D6E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76" w:author="作者"/>
                <w:rFonts w:eastAsia="MS Mincho"/>
                <w:lang w:eastAsia="ja-JP"/>
              </w:rPr>
            </w:pPr>
            <w:ins w:id="677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6F0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78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425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79" w:author="作者"/>
                <w:lang w:eastAsia="ja-JP"/>
              </w:rPr>
            </w:pPr>
            <w:ins w:id="680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00A9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81" w:author="作者"/>
                <w:lang w:eastAsia="ja-JP"/>
              </w:rPr>
            </w:pPr>
          </w:p>
        </w:tc>
      </w:tr>
      <w:tr w:rsidR="004944C6" w14:paraId="6041FF9E" w14:textId="77777777" w:rsidTr="004944C6">
        <w:trPr>
          <w:ins w:id="68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FDFE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83" w:author="作者"/>
                <w:lang w:val="fr-FR" w:eastAsia="ja-JP"/>
              </w:rPr>
            </w:pPr>
            <w:ins w:id="684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DE2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85" w:author="作者"/>
                <w:lang w:eastAsia="ja-JP"/>
              </w:rPr>
            </w:pPr>
            <w:ins w:id="686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5E3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87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8593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88" w:author="作者"/>
                <w:lang w:eastAsia="ja-JP"/>
              </w:rPr>
            </w:pPr>
            <w:ins w:id="689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10FA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90" w:author="作者"/>
                <w:lang w:eastAsia="ja-JP"/>
              </w:rPr>
            </w:pPr>
          </w:p>
        </w:tc>
      </w:tr>
      <w:tr w:rsidR="00044CAC" w14:paraId="28E8DC9E" w14:textId="77777777" w:rsidTr="00044CAC">
        <w:trPr>
          <w:ins w:id="69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9321" w14:textId="77777777" w:rsidR="00044CAC" w:rsidRPr="009057B2" w:rsidRDefault="00044CAC" w:rsidP="00044CAC">
            <w:pPr>
              <w:pStyle w:val="TAL"/>
              <w:keepNext w:val="0"/>
              <w:keepLines w:val="0"/>
              <w:widowControl w:val="0"/>
              <w:rPr>
                <w:ins w:id="692" w:author="作者"/>
                <w:rFonts w:eastAsia="Yu Mincho"/>
                <w:b/>
                <w:lang w:val="fr-FR" w:eastAsia="ja-JP"/>
              </w:rPr>
            </w:pPr>
            <w:ins w:id="693" w:author="作者">
              <w:r w:rsidRPr="009057B2">
                <w:rPr>
                  <w:rFonts w:eastAsia="Yu Mincho"/>
                  <w:b/>
                  <w:lang w:val="fr-FR" w:eastAsia="ja-JP"/>
                </w:rPr>
                <w:t>CSI-RS Activation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25A3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94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D774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95" w:author="作者"/>
                <w:lang w:eastAsia="ja-JP"/>
              </w:rPr>
            </w:pPr>
            <w:ins w:id="696" w:author="作者">
              <w:r w:rsidRPr="00044CAC"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2CB9" w14:textId="77777777" w:rsidR="00044CAC" w:rsidRPr="009057B2" w:rsidRDefault="00044CAC" w:rsidP="00044CAC">
            <w:pPr>
              <w:pStyle w:val="TAL"/>
              <w:keepNext w:val="0"/>
              <w:keepLines w:val="0"/>
              <w:widowControl w:val="0"/>
              <w:rPr>
                <w:ins w:id="697" w:author="作者"/>
                <w:highlight w:val="yellow"/>
                <w:lang w:eastAsia="ja-JP"/>
              </w:rPr>
            </w:pPr>
            <w:ins w:id="698" w:author="作者">
              <w:r w:rsidRPr="009057B2">
                <w:rPr>
                  <w:highlight w:val="yellow"/>
                  <w:lang w:eastAsia="ja-JP"/>
                </w:rPr>
                <w:t>Detailed IE structure is 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75CC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99" w:author="作者"/>
                <w:lang w:eastAsia="ja-JP"/>
              </w:rPr>
            </w:pPr>
          </w:p>
        </w:tc>
      </w:tr>
      <w:tr w:rsidR="00044CAC" w14:paraId="59ADDA40" w14:textId="77777777" w:rsidTr="00044CAC">
        <w:trPr>
          <w:ins w:id="70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5425" w14:textId="0DD98AA9" w:rsidR="00044CAC" w:rsidRPr="009057B2" w:rsidRDefault="00044CAC" w:rsidP="009057B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701" w:author="作者"/>
                <w:rFonts w:eastAsia="Yu Mincho"/>
                <w:b/>
                <w:lang w:val="fr-FR" w:eastAsia="ja-JP"/>
              </w:rPr>
            </w:pPr>
            <w:ins w:id="702" w:author="作者">
              <w:r w:rsidRPr="009057B2">
                <w:rPr>
                  <w:rFonts w:eastAsia="Yu Mincho"/>
                  <w:b/>
                  <w:lang w:val="fr-FR" w:eastAsia="ja-JP"/>
                </w:rPr>
                <w:t>&gt;CSI-RS Activation Result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D281" w14:textId="77777777" w:rsidR="00044CAC" w:rsidRP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03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6824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04" w:author="作者"/>
                <w:lang w:eastAsia="ja-JP"/>
              </w:rPr>
            </w:pPr>
            <w:ins w:id="705" w:author="作者">
              <w:r w:rsidRPr="00044CAC"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1FA4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06" w:author="作者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CC70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07" w:author="作者"/>
                <w:lang w:eastAsia="ja-JP"/>
              </w:rPr>
            </w:pPr>
          </w:p>
        </w:tc>
      </w:tr>
      <w:tr w:rsidR="00044CAC" w14:paraId="1552102E" w14:textId="77777777" w:rsidTr="00044CAC">
        <w:trPr>
          <w:ins w:id="70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A2DC" w14:textId="77777777" w:rsidR="00044CAC" w:rsidRDefault="00044CAC" w:rsidP="009057B2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709" w:author="作者"/>
                <w:rFonts w:eastAsia="Yu Mincho"/>
                <w:bCs/>
                <w:lang w:val="fr-FR" w:eastAsia="ja-JP"/>
              </w:rPr>
            </w:pPr>
            <w:ins w:id="710" w:author="作者">
              <w:r w:rsidRPr="00044CAC">
                <w:rPr>
                  <w:rFonts w:eastAsia="Yu Mincho"/>
                  <w:bCs/>
                  <w:lang w:val="fr-FR"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DB6B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11" w:author="作者"/>
                <w:rFonts w:eastAsia="Yu Mincho"/>
                <w:lang w:eastAsia="ja-JP"/>
              </w:rPr>
            </w:pPr>
            <w:ins w:id="712" w:author="作者">
              <w:r w:rsidRPr="00044CAC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5755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1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5251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14" w:author="作者"/>
                <w:lang w:eastAsia="ja-JP"/>
              </w:rPr>
            </w:pPr>
            <w:ins w:id="715" w:author="作者">
              <w:r>
                <w:rPr>
                  <w:lang w:eastAsia="ja-JP"/>
                </w:rPr>
                <w:t>NR CGI</w:t>
              </w:r>
            </w:ins>
          </w:p>
          <w:p w14:paraId="53F59968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16" w:author="作者"/>
                <w:lang w:eastAsia="ja-JP"/>
              </w:rPr>
            </w:pPr>
            <w:ins w:id="717" w:author="作者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1C87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18" w:author="作者"/>
                <w:lang w:eastAsia="ja-JP"/>
              </w:rPr>
            </w:pPr>
          </w:p>
        </w:tc>
      </w:tr>
      <w:tr w:rsidR="00044CAC" w14:paraId="604D19EB" w14:textId="77777777" w:rsidTr="00044CAC">
        <w:trPr>
          <w:ins w:id="71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83D7" w14:textId="77777777" w:rsidR="00044CAC" w:rsidRPr="009057B2" w:rsidRDefault="00044CAC" w:rsidP="00044CAC">
            <w:pPr>
              <w:pStyle w:val="TAL"/>
              <w:keepNext w:val="0"/>
              <w:keepLines w:val="0"/>
              <w:widowControl w:val="0"/>
              <w:rPr>
                <w:ins w:id="720" w:author="作者"/>
                <w:rFonts w:eastAsia="Yu Mincho"/>
                <w:b/>
                <w:lang w:val="fr-FR" w:eastAsia="ja-JP"/>
              </w:rPr>
            </w:pPr>
            <w:ins w:id="721" w:author="作者">
              <w:r w:rsidRPr="009057B2">
                <w:rPr>
                  <w:rFonts w:eastAsia="Yu Mincho"/>
                  <w:b/>
                  <w:lang w:val="fr-FR" w:eastAsia="ja-JP"/>
                </w:rPr>
                <w:t>CSI-RS Deactivation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7B64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22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6C38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23" w:author="作者"/>
                <w:lang w:eastAsia="ja-JP"/>
              </w:rPr>
            </w:pPr>
            <w:ins w:id="724" w:author="作者">
              <w:r w:rsidRPr="00044CAC"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35F5D" w14:textId="77777777" w:rsidR="00044CAC" w:rsidRPr="009057B2" w:rsidRDefault="00044CAC" w:rsidP="00044CAC">
            <w:pPr>
              <w:pStyle w:val="TAL"/>
              <w:keepNext w:val="0"/>
              <w:keepLines w:val="0"/>
              <w:widowControl w:val="0"/>
              <w:rPr>
                <w:ins w:id="725" w:author="作者"/>
                <w:highlight w:val="yellow"/>
                <w:lang w:eastAsia="ja-JP"/>
              </w:rPr>
            </w:pPr>
            <w:ins w:id="726" w:author="作者">
              <w:r w:rsidRPr="009057B2">
                <w:rPr>
                  <w:highlight w:val="yellow"/>
                  <w:lang w:eastAsia="ja-JP"/>
                </w:rPr>
                <w:t>Detailed IE structure is 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1D0C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27" w:author="作者"/>
                <w:lang w:eastAsia="ja-JP"/>
              </w:rPr>
            </w:pPr>
          </w:p>
        </w:tc>
      </w:tr>
      <w:tr w:rsidR="00044CAC" w14:paraId="682FE85C" w14:textId="77777777" w:rsidTr="00044CAC">
        <w:trPr>
          <w:ins w:id="72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2DEE" w14:textId="77777777" w:rsidR="00044CAC" w:rsidRPr="009057B2" w:rsidRDefault="00044CAC" w:rsidP="009057B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729" w:author="作者"/>
                <w:rFonts w:eastAsia="Yu Mincho"/>
                <w:b/>
                <w:lang w:val="fr-FR" w:eastAsia="ja-JP"/>
              </w:rPr>
            </w:pPr>
            <w:ins w:id="730" w:author="作者">
              <w:r w:rsidRPr="009057B2">
                <w:rPr>
                  <w:rFonts w:eastAsia="Yu Mincho"/>
                  <w:b/>
                  <w:lang w:val="fr-FR" w:eastAsia="ja-JP"/>
                </w:rPr>
                <w:t>&gt;CSI-RS Deactivation Result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C9F8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31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0603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32" w:author="作者"/>
                <w:lang w:eastAsia="ja-JP"/>
              </w:rPr>
            </w:pPr>
            <w:ins w:id="733" w:author="作者">
              <w:r w:rsidRPr="00044CAC"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6F8A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34" w:author="作者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E1CA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35" w:author="作者"/>
                <w:lang w:eastAsia="ja-JP"/>
              </w:rPr>
            </w:pPr>
          </w:p>
        </w:tc>
      </w:tr>
      <w:tr w:rsidR="00044CAC" w14:paraId="683E42B2" w14:textId="77777777" w:rsidTr="00044CAC">
        <w:trPr>
          <w:ins w:id="73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F36E" w14:textId="77777777" w:rsidR="00044CAC" w:rsidRDefault="00044CAC" w:rsidP="009057B2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737" w:author="作者"/>
                <w:rFonts w:eastAsia="Yu Mincho"/>
                <w:bCs/>
                <w:lang w:val="fr-FR" w:eastAsia="ja-JP"/>
              </w:rPr>
            </w:pPr>
            <w:ins w:id="738" w:author="作者">
              <w:r w:rsidRPr="00044CAC">
                <w:rPr>
                  <w:rFonts w:eastAsia="Yu Mincho"/>
                  <w:bCs/>
                  <w:lang w:val="fr-FR"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48CEB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39" w:author="作者"/>
                <w:rFonts w:eastAsia="Yu Mincho"/>
                <w:lang w:eastAsia="ja-JP"/>
              </w:rPr>
            </w:pPr>
            <w:ins w:id="740" w:author="作者">
              <w:r w:rsidRPr="00044CAC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191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4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5203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42" w:author="作者"/>
                <w:lang w:eastAsia="ja-JP"/>
              </w:rPr>
            </w:pPr>
            <w:ins w:id="743" w:author="作者">
              <w:r>
                <w:rPr>
                  <w:lang w:eastAsia="ja-JP"/>
                </w:rPr>
                <w:t>NR CGI</w:t>
              </w:r>
            </w:ins>
          </w:p>
          <w:p w14:paraId="6FD9089D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44" w:author="作者"/>
                <w:lang w:eastAsia="ja-JP"/>
              </w:rPr>
            </w:pPr>
            <w:ins w:id="745" w:author="作者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72D5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46" w:author="作者"/>
                <w:lang w:eastAsia="ja-JP"/>
              </w:rPr>
            </w:pPr>
          </w:p>
        </w:tc>
      </w:tr>
    </w:tbl>
    <w:p w14:paraId="33F3B404" w14:textId="77777777" w:rsidR="00044CAC" w:rsidRDefault="00044CAC" w:rsidP="004944C6">
      <w:pPr>
        <w:pStyle w:val="4"/>
        <w:keepNext w:val="0"/>
        <w:keepLines w:val="0"/>
        <w:widowControl w:val="0"/>
        <w:rPr>
          <w:ins w:id="747" w:author="作者"/>
          <w:lang w:eastAsia="zh-CN"/>
        </w:rPr>
      </w:pPr>
      <w:bookmarkStart w:id="748" w:name="_CR9_2_2_16"/>
      <w:bookmarkStart w:id="749" w:name="_Toc192843724"/>
      <w:bookmarkStart w:id="750" w:name="OLE_LINK85"/>
      <w:bookmarkEnd w:id="7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</w:tblGrid>
      <w:tr w:rsidR="00044CAC" w14:paraId="06812ED9" w14:textId="77777777" w:rsidTr="00044CAC">
        <w:trPr>
          <w:ins w:id="751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9060" w14:textId="77777777" w:rsidR="00044CAC" w:rsidRDefault="00044CAC">
            <w:pPr>
              <w:pStyle w:val="TAH"/>
              <w:keepNext w:val="0"/>
              <w:keepLines w:val="0"/>
              <w:widowControl w:val="0"/>
              <w:rPr>
                <w:ins w:id="752" w:author="作者"/>
                <w:lang w:eastAsia="zh-CN"/>
              </w:rPr>
            </w:pPr>
            <w:ins w:id="753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80BA" w14:textId="77777777" w:rsidR="00044CAC" w:rsidRDefault="00044CAC">
            <w:pPr>
              <w:pStyle w:val="TAH"/>
              <w:keepNext w:val="0"/>
              <w:keepLines w:val="0"/>
              <w:widowControl w:val="0"/>
              <w:rPr>
                <w:ins w:id="754" w:author="作者"/>
                <w:lang w:eastAsia="zh-CN"/>
              </w:rPr>
            </w:pPr>
            <w:ins w:id="755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044CAC" w14:paraId="5810360F" w14:textId="77777777" w:rsidTr="00044CAC">
        <w:trPr>
          <w:ins w:id="756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F50E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757" w:author="作者"/>
                <w:lang w:eastAsia="zh-CN"/>
              </w:rPr>
            </w:pPr>
            <w:ins w:id="758" w:author="作者">
              <w:r>
                <w:rPr>
                  <w:i/>
                </w:rPr>
                <w:t>MaxnoofCellList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D2BA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759" w:author="作者"/>
                <w:lang w:eastAsia="zh-CN"/>
              </w:rPr>
            </w:pPr>
            <w:ins w:id="760" w:author="作者">
              <w:r>
                <w:rPr>
                  <w:lang w:eastAsia="zh-CN"/>
                </w:rPr>
                <w:t xml:space="preserve">Maximum no. of Cells in which the SP CSI-RS is activated or deactivated, the maximum value is 8. </w:t>
              </w:r>
            </w:ins>
          </w:p>
        </w:tc>
      </w:tr>
    </w:tbl>
    <w:p w14:paraId="6E2FA219" w14:textId="15E1ECAD" w:rsidR="00044CAC" w:rsidRPr="009057B2" w:rsidRDefault="00044CAC" w:rsidP="004944C6">
      <w:pPr>
        <w:pStyle w:val="4"/>
        <w:keepNext w:val="0"/>
        <w:keepLines w:val="0"/>
        <w:widowControl w:val="0"/>
        <w:rPr>
          <w:ins w:id="761" w:author="作者"/>
          <w:lang w:val="en-US" w:eastAsia="zh-CN"/>
        </w:rPr>
      </w:pPr>
    </w:p>
    <w:p w14:paraId="17416551" w14:textId="77777777" w:rsidR="00044CAC" w:rsidRPr="00E009AE" w:rsidRDefault="00044CAC" w:rsidP="009057B2">
      <w:pPr>
        <w:rPr>
          <w:ins w:id="762" w:author="作者"/>
          <w:lang w:eastAsia="zh-CN"/>
        </w:rPr>
      </w:pPr>
    </w:p>
    <w:p w14:paraId="2DF71800" w14:textId="274DC948" w:rsidR="004944C6" w:rsidRDefault="004944C6" w:rsidP="004944C6">
      <w:pPr>
        <w:pStyle w:val="4"/>
        <w:keepNext w:val="0"/>
        <w:keepLines w:val="0"/>
        <w:widowControl w:val="0"/>
        <w:rPr>
          <w:ins w:id="763" w:author="作者"/>
          <w:rFonts w:eastAsia="Times New Roman"/>
          <w:lang w:eastAsia="zh-CN"/>
        </w:rPr>
      </w:pPr>
      <w:ins w:id="764" w:author="作者">
        <w:r>
          <w:rPr>
            <w:lang w:eastAsia="zh-CN"/>
          </w:rPr>
          <w:t>9.2.2.y1</w:t>
        </w:r>
        <w:r>
          <w:rPr>
            <w:lang w:eastAsia="zh-CN"/>
          </w:rPr>
          <w:tab/>
          <w:t xml:space="preserve">CU-DU </w:t>
        </w:r>
        <w:bookmarkEnd w:id="749"/>
        <w:r>
          <w:rPr>
            <w:lang w:eastAsia="zh-CN"/>
          </w:rPr>
          <w:t>CSI-RS COORDINATION REQUEST</w:t>
        </w:r>
      </w:ins>
    </w:p>
    <w:p w14:paraId="7B607B48" w14:textId="77777777" w:rsidR="004944C6" w:rsidRDefault="004944C6" w:rsidP="004944C6">
      <w:pPr>
        <w:widowControl w:val="0"/>
        <w:rPr>
          <w:ins w:id="765" w:author="作者"/>
          <w:rFonts w:eastAsiaTheme="minorHAnsi"/>
          <w:lang w:val="en-US"/>
        </w:rPr>
      </w:pPr>
      <w:ins w:id="766" w:author="作者">
        <w:r>
          <w:rPr>
            <w:lang w:eastAsia="zh-CN"/>
          </w:rPr>
          <w:t xml:space="preserve">This message is sent by the gNB-CU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request the gNB-DU </w:t>
        </w:r>
        <w:r>
          <w:t>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lastRenderedPageBreak/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</w:t>
        </w:r>
        <w:r>
          <w:rPr>
            <w:lang w:val="en-US"/>
          </w:rPr>
          <w:t xml:space="preserve">. </w:t>
        </w:r>
        <w:r>
          <w:rPr>
            <w:rFonts w:eastAsia="Yu Mincho"/>
            <w:lang w:val="en-US" w:eastAsia="ja-JP"/>
          </w:rPr>
          <w:t>(Detail is FFS)</w:t>
        </w:r>
      </w:ins>
    </w:p>
    <w:p w14:paraId="3F667DB4" w14:textId="77777777" w:rsidR="004944C6" w:rsidRDefault="004944C6" w:rsidP="004944C6">
      <w:pPr>
        <w:widowControl w:val="0"/>
        <w:rPr>
          <w:ins w:id="767" w:author="作者"/>
          <w:lang w:eastAsia="zh-CN"/>
        </w:rPr>
      </w:pPr>
      <w:ins w:id="768" w:author="作者">
        <w:r>
          <w:rPr>
            <w:lang w:eastAsia="zh-CN"/>
          </w:rPr>
          <w:t xml:space="preserve">Direction: gNB-CU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gNB-DU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4944C6" w14:paraId="27556E19" w14:textId="77777777" w:rsidTr="004944C6">
        <w:trPr>
          <w:tblHeader/>
          <w:ins w:id="76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48AB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770" w:author="作者"/>
                <w:lang w:eastAsia="ja-JP"/>
              </w:rPr>
            </w:pPr>
            <w:ins w:id="771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9FA4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772" w:author="作者"/>
                <w:lang w:eastAsia="ja-JP"/>
              </w:rPr>
            </w:pPr>
            <w:ins w:id="773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100D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774" w:author="作者"/>
                <w:lang w:eastAsia="ja-JP"/>
              </w:rPr>
            </w:pPr>
            <w:ins w:id="775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826A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776" w:author="作者"/>
                <w:lang w:eastAsia="ja-JP"/>
              </w:rPr>
            </w:pPr>
            <w:ins w:id="777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DF1F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778" w:author="作者"/>
                <w:lang w:eastAsia="ja-JP"/>
              </w:rPr>
            </w:pPr>
            <w:ins w:id="779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944C6" w14:paraId="6DBF739E" w14:textId="77777777" w:rsidTr="004944C6">
        <w:trPr>
          <w:ins w:id="78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73A6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781" w:author="作者"/>
                <w:lang w:eastAsia="ja-JP"/>
              </w:rPr>
            </w:pPr>
            <w:ins w:id="782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747B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783" w:author="作者"/>
                <w:lang w:eastAsia="ja-JP"/>
              </w:rPr>
            </w:pPr>
            <w:ins w:id="784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6FF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78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5C66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786" w:author="作者"/>
                <w:lang w:eastAsia="ja-JP"/>
              </w:rPr>
            </w:pPr>
            <w:ins w:id="787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B70F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788" w:author="作者"/>
                <w:lang w:eastAsia="ja-JP"/>
              </w:rPr>
            </w:pPr>
          </w:p>
        </w:tc>
      </w:tr>
      <w:tr w:rsidR="004944C6" w14:paraId="7C610EDD" w14:textId="77777777" w:rsidTr="004944C6">
        <w:trPr>
          <w:ins w:id="78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64F0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790" w:author="作者"/>
                <w:rFonts w:eastAsia="MS Mincho"/>
                <w:lang w:eastAsia="ja-JP"/>
              </w:rPr>
            </w:pPr>
            <w:ins w:id="791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44CC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792" w:author="作者"/>
                <w:rFonts w:eastAsia="MS Mincho"/>
                <w:lang w:eastAsia="ja-JP"/>
              </w:rPr>
            </w:pPr>
            <w:ins w:id="793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1862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794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2C02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795" w:author="作者"/>
                <w:lang w:eastAsia="ja-JP"/>
              </w:rPr>
            </w:pPr>
            <w:ins w:id="796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42B5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797" w:author="作者"/>
                <w:lang w:eastAsia="ja-JP"/>
              </w:rPr>
            </w:pPr>
          </w:p>
        </w:tc>
      </w:tr>
      <w:tr w:rsidR="004944C6" w14:paraId="15B6A497" w14:textId="77777777" w:rsidTr="004944C6">
        <w:trPr>
          <w:ins w:id="79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30E4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799" w:author="作者"/>
                <w:lang w:val="fr-FR" w:eastAsia="ja-JP"/>
              </w:rPr>
            </w:pPr>
            <w:ins w:id="800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775E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801" w:author="作者"/>
                <w:lang w:eastAsia="ja-JP"/>
              </w:rPr>
            </w:pPr>
            <w:ins w:id="802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1124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80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4A34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804" w:author="作者"/>
                <w:lang w:eastAsia="ja-JP"/>
              </w:rPr>
            </w:pPr>
            <w:ins w:id="805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623D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806" w:author="作者"/>
                <w:lang w:eastAsia="ja-JP"/>
              </w:rPr>
            </w:pPr>
          </w:p>
        </w:tc>
        <w:bookmarkEnd w:id="750"/>
      </w:tr>
      <w:tr w:rsidR="00044CAC" w14:paraId="1F82B55F" w14:textId="77777777" w:rsidTr="00044CAC">
        <w:trPr>
          <w:ins w:id="80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324F" w14:textId="77777777" w:rsidR="00044CAC" w:rsidRPr="009057B2" w:rsidRDefault="00044CAC">
            <w:pPr>
              <w:pStyle w:val="TAL"/>
              <w:keepNext w:val="0"/>
              <w:keepLines w:val="0"/>
              <w:widowControl w:val="0"/>
              <w:rPr>
                <w:ins w:id="808" w:author="作者"/>
                <w:rFonts w:eastAsia="Batang"/>
                <w:b/>
                <w:lang w:val="fr-FR"/>
              </w:rPr>
            </w:pPr>
            <w:ins w:id="809" w:author="作者">
              <w:r w:rsidRPr="009057B2">
                <w:rPr>
                  <w:rFonts w:eastAsia="Batang"/>
                  <w:b/>
                  <w:lang w:val="fr-FR"/>
                </w:rPr>
                <w:t>CSI-RS to be 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0686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10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060A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11" w:author="作者"/>
                <w:lang w:eastAsia="ja-JP"/>
              </w:rPr>
            </w:pPr>
            <w:ins w:id="812" w:author="作者">
              <w:r w:rsidRPr="00044CAC"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92CA" w14:textId="77777777" w:rsidR="00044CAC" w:rsidRPr="009057B2" w:rsidRDefault="00044CAC">
            <w:pPr>
              <w:pStyle w:val="TAL"/>
              <w:keepNext w:val="0"/>
              <w:keepLines w:val="0"/>
              <w:widowControl w:val="0"/>
              <w:rPr>
                <w:ins w:id="813" w:author="作者"/>
                <w:highlight w:val="yellow"/>
              </w:rPr>
            </w:pPr>
            <w:ins w:id="814" w:author="作者">
              <w:r w:rsidRPr="009057B2">
                <w:rPr>
                  <w:highlight w:val="yellow"/>
                </w:rPr>
                <w:t>Detailed IE structure is 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0B1A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15" w:author="作者"/>
                <w:lang w:eastAsia="ja-JP"/>
              </w:rPr>
            </w:pPr>
          </w:p>
        </w:tc>
      </w:tr>
      <w:tr w:rsidR="00044CAC" w14:paraId="52133B66" w14:textId="77777777" w:rsidTr="00044CAC">
        <w:trPr>
          <w:ins w:id="81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B794" w14:textId="77777777" w:rsidR="00044CAC" w:rsidRPr="009057B2" w:rsidRDefault="00044CAC" w:rsidP="009057B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817" w:author="作者"/>
                <w:rFonts w:eastAsia="Batang"/>
                <w:b/>
                <w:lang w:val="fr-FR"/>
              </w:rPr>
            </w:pPr>
            <w:ins w:id="818" w:author="作者">
              <w:r w:rsidRPr="009057B2">
                <w:rPr>
                  <w:rFonts w:eastAsia="Batang"/>
                  <w:b/>
                  <w:lang w:val="fr-FR"/>
                </w:rPr>
                <w:t>&gt;CSI-RS to be Activatedtem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A034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19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B30C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20" w:author="作者"/>
                <w:lang w:eastAsia="ja-JP"/>
              </w:rPr>
            </w:pPr>
            <w:ins w:id="821" w:author="作者">
              <w:r w:rsidRPr="00044CAC"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AA21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22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7481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23" w:author="作者"/>
                <w:lang w:eastAsia="ja-JP"/>
              </w:rPr>
            </w:pPr>
          </w:p>
        </w:tc>
      </w:tr>
      <w:tr w:rsidR="00044CAC" w14:paraId="0A034EF6" w14:textId="77777777" w:rsidTr="00044CAC">
        <w:trPr>
          <w:ins w:id="82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9D48" w14:textId="77777777" w:rsidR="00044CAC" w:rsidRDefault="00044CAC" w:rsidP="009057B2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825" w:author="作者"/>
                <w:rFonts w:eastAsia="Batang"/>
                <w:bCs/>
                <w:lang w:val="fr-FR"/>
              </w:rPr>
            </w:pPr>
            <w:ins w:id="826" w:author="作者">
              <w:r w:rsidRPr="00044CAC">
                <w:rPr>
                  <w:rFonts w:eastAsia="Batang"/>
                  <w:bCs/>
                  <w:lang w:val="fr-FR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BC35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27" w:author="作者"/>
                <w:rFonts w:eastAsia="Yu Mincho"/>
                <w:lang w:eastAsia="ja-JP"/>
              </w:rPr>
            </w:pPr>
            <w:ins w:id="828" w:author="作者">
              <w:r w:rsidRPr="00044CAC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0A0F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29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9BE4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30" w:author="作者"/>
              </w:rPr>
            </w:pPr>
            <w:ins w:id="831" w:author="作者">
              <w:r>
                <w:t>NR CGI</w:t>
              </w:r>
            </w:ins>
          </w:p>
          <w:p w14:paraId="00186DBF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32" w:author="作者"/>
              </w:rPr>
            </w:pPr>
            <w:ins w:id="833" w:author="作者">
              <w: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EBDD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34" w:author="作者"/>
                <w:lang w:eastAsia="ja-JP"/>
              </w:rPr>
            </w:pPr>
          </w:p>
        </w:tc>
      </w:tr>
      <w:tr w:rsidR="00044CAC" w14:paraId="316E4A82" w14:textId="77777777" w:rsidTr="00044CAC">
        <w:trPr>
          <w:ins w:id="83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F408" w14:textId="77777777" w:rsidR="00044CAC" w:rsidRDefault="00044CAC" w:rsidP="009057B2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836" w:author="作者"/>
                <w:rFonts w:eastAsia="Batang"/>
                <w:bCs/>
                <w:lang w:val="fr-FR"/>
              </w:rPr>
            </w:pPr>
            <w:ins w:id="837" w:author="作者">
              <w:r w:rsidRPr="00044CAC">
                <w:rPr>
                  <w:rFonts w:eastAsia="Batang"/>
                  <w:bCs/>
                  <w:lang w:val="fr-FR"/>
                </w:rPr>
                <w:t>&gt;&gt;SP CSI-RS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A761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38" w:author="作者"/>
                <w:rFonts w:eastAsia="Yu Mincho"/>
                <w:lang w:eastAsia="ja-JP"/>
              </w:rPr>
            </w:pPr>
            <w:ins w:id="839" w:author="作者">
              <w:r w:rsidRPr="00044CAC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1139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4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A182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41" w:author="作者"/>
              </w:rPr>
            </w:pPr>
            <w:ins w:id="842" w:author="作者">
              <w: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BDFC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43" w:author="作者"/>
                <w:lang w:eastAsia="ja-JP"/>
              </w:rPr>
            </w:pPr>
          </w:p>
        </w:tc>
      </w:tr>
      <w:tr w:rsidR="00044CAC" w14:paraId="7FACA068" w14:textId="77777777" w:rsidTr="00044CAC">
        <w:trPr>
          <w:ins w:id="84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2E85" w14:textId="77777777" w:rsidR="00044CAC" w:rsidRPr="009057B2" w:rsidRDefault="00044CAC">
            <w:pPr>
              <w:pStyle w:val="TAL"/>
              <w:keepNext w:val="0"/>
              <w:keepLines w:val="0"/>
              <w:widowControl w:val="0"/>
              <w:rPr>
                <w:ins w:id="845" w:author="作者"/>
                <w:rFonts w:eastAsia="Batang"/>
                <w:b/>
                <w:lang w:val="fr-FR"/>
              </w:rPr>
            </w:pPr>
            <w:ins w:id="846" w:author="作者">
              <w:r w:rsidRPr="009057B2">
                <w:rPr>
                  <w:rFonts w:eastAsia="Batang"/>
                  <w:b/>
                  <w:lang w:val="fr-FR"/>
                </w:rPr>
                <w:t>CSI-RS to be Deactivated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A798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47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2EAF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48" w:author="作者"/>
                <w:lang w:eastAsia="ja-JP"/>
              </w:rPr>
            </w:pPr>
            <w:ins w:id="849" w:author="作者">
              <w:r w:rsidRPr="00044CAC"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DFD2" w14:textId="77777777" w:rsidR="00044CAC" w:rsidRPr="009057B2" w:rsidRDefault="00044CAC">
            <w:pPr>
              <w:pStyle w:val="TAL"/>
              <w:keepNext w:val="0"/>
              <w:keepLines w:val="0"/>
              <w:widowControl w:val="0"/>
              <w:rPr>
                <w:ins w:id="850" w:author="作者"/>
                <w:highlight w:val="yellow"/>
              </w:rPr>
            </w:pPr>
            <w:ins w:id="851" w:author="作者">
              <w:r w:rsidRPr="009057B2">
                <w:rPr>
                  <w:highlight w:val="yellow"/>
                </w:rPr>
                <w:t>Detailed IE structure is 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3283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52" w:author="作者"/>
                <w:lang w:eastAsia="ja-JP"/>
              </w:rPr>
            </w:pPr>
          </w:p>
        </w:tc>
      </w:tr>
      <w:tr w:rsidR="00044CAC" w14:paraId="54711D02" w14:textId="77777777" w:rsidTr="00044CAC">
        <w:trPr>
          <w:ins w:id="85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A74D" w14:textId="7E5BBA9D" w:rsidR="00044CAC" w:rsidRPr="009057B2" w:rsidRDefault="00044CAC" w:rsidP="009057B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854" w:author="作者"/>
                <w:rFonts w:eastAsia="Batang"/>
                <w:b/>
                <w:lang w:val="fr-FR"/>
              </w:rPr>
            </w:pPr>
            <w:ins w:id="855" w:author="作者">
              <w:r w:rsidRPr="009057B2">
                <w:rPr>
                  <w:rFonts w:eastAsia="Batang"/>
                  <w:b/>
                  <w:lang w:val="fr-FR"/>
                </w:rPr>
                <w:t>&gt;CSI-RS to be Deactivated Item I</w:t>
              </w:r>
              <w:r w:rsidR="0035243E" w:rsidRPr="0035243E">
                <w:rPr>
                  <w:rFonts w:eastAsia="Batang"/>
                  <w:b/>
                  <w:lang w:val="fr-FR"/>
                </w:rPr>
                <w:t>e</w:t>
              </w:r>
              <w:r w:rsidRPr="009057B2">
                <w:rPr>
                  <w:rFonts w:eastAsia="Batang"/>
                  <w:b/>
                  <w:lang w:val="fr-FR"/>
                </w:rPr>
                <w:t>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EFA4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56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4908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57" w:author="作者"/>
                <w:lang w:eastAsia="ja-JP"/>
              </w:rPr>
            </w:pPr>
            <w:ins w:id="858" w:author="作者">
              <w:r w:rsidRPr="00044CAC"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ABAC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59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B150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60" w:author="作者"/>
                <w:lang w:eastAsia="ja-JP"/>
              </w:rPr>
            </w:pPr>
          </w:p>
        </w:tc>
      </w:tr>
      <w:tr w:rsidR="00044CAC" w14:paraId="2A2A436E" w14:textId="77777777" w:rsidTr="00044CAC">
        <w:trPr>
          <w:ins w:id="86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2B27E" w14:textId="77777777" w:rsidR="00044CAC" w:rsidRDefault="00044CAC" w:rsidP="009057B2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862" w:author="作者"/>
                <w:rFonts w:eastAsia="Batang"/>
                <w:bCs/>
                <w:lang w:val="fr-FR"/>
              </w:rPr>
            </w:pPr>
            <w:ins w:id="863" w:author="作者">
              <w:r w:rsidRPr="00044CAC">
                <w:rPr>
                  <w:rFonts w:eastAsia="Batang"/>
                  <w:bCs/>
                  <w:lang w:val="fr-FR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3A4E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64" w:author="作者"/>
                <w:rFonts w:eastAsia="Yu Mincho"/>
                <w:lang w:eastAsia="ja-JP"/>
              </w:rPr>
            </w:pPr>
            <w:ins w:id="865" w:author="作者">
              <w:r w:rsidRPr="00044CAC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9476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66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2957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67" w:author="作者"/>
              </w:rPr>
            </w:pPr>
            <w:ins w:id="868" w:author="作者">
              <w:r>
                <w:t>NR CGI</w:t>
              </w:r>
            </w:ins>
          </w:p>
          <w:p w14:paraId="29B9CA78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69" w:author="作者"/>
              </w:rPr>
            </w:pPr>
            <w:ins w:id="870" w:author="作者">
              <w: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2B98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71" w:author="作者"/>
                <w:lang w:eastAsia="ja-JP"/>
              </w:rPr>
            </w:pPr>
          </w:p>
        </w:tc>
      </w:tr>
      <w:tr w:rsidR="00044CAC" w14:paraId="7C7040A8" w14:textId="77777777" w:rsidTr="00044CAC">
        <w:trPr>
          <w:ins w:id="87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AB4D" w14:textId="77777777" w:rsidR="00044CAC" w:rsidRDefault="00044CAC" w:rsidP="009057B2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873" w:author="作者"/>
                <w:rFonts w:eastAsia="Batang"/>
                <w:bCs/>
                <w:lang w:val="fr-FR"/>
              </w:rPr>
            </w:pPr>
            <w:ins w:id="874" w:author="作者">
              <w:r w:rsidRPr="00044CAC">
                <w:rPr>
                  <w:rFonts w:eastAsia="Batang"/>
                  <w:bCs/>
                  <w:lang w:val="fr-FR"/>
                </w:rPr>
                <w:t>&gt;&gt;SP CSI-RS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88BC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75" w:author="作者"/>
                <w:rFonts w:eastAsia="Yu Mincho"/>
                <w:lang w:eastAsia="ja-JP"/>
              </w:rPr>
            </w:pPr>
            <w:ins w:id="876" w:author="作者">
              <w:r w:rsidRPr="00044CAC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4D05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77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7F8D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78" w:author="作者"/>
              </w:rPr>
            </w:pPr>
            <w:ins w:id="879" w:author="作者">
              <w: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09AF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80" w:author="作者"/>
                <w:lang w:eastAsia="ja-JP"/>
              </w:rPr>
            </w:pPr>
          </w:p>
        </w:tc>
      </w:tr>
    </w:tbl>
    <w:p w14:paraId="20620166" w14:textId="77777777" w:rsidR="00044CAC" w:rsidRDefault="00044CAC" w:rsidP="004944C6">
      <w:pPr>
        <w:pStyle w:val="4"/>
        <w:keepNext w:val="0"/>
        <w:keepLines w:val="0"/>
        <w:widowControl w:val="0"/>
        <w:rPr>
          <w:ins w:id="881" w:author="作者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</w:tblGrid>
      <w:tr w:rsidR="0035243E" w14:paraId="29BF3297" w14:textId="77777777" w:rsidTr="0035243E">
        <w:trPr>
          <w:ins w:id="882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1AAD" w14:textId="77777777" w:rsidR="0035243E" w:rsidRDefault="0035243E">
            <w:pPr>
              <w:pStyle w:val="TAH"/>
              <w:keepNext w:val="0"/>
              <w:keepLines w:val="0"/>
              <w:widowControl w:val="0"/>
              <w:rPr>
                <w:ins w:id="883" w:author="作者"/>
                <w:lang w:eastAsia="zh-CN"/>
              </w:rPr>
            </w:pPr>
            <w:ins w:id="884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4606" w14:textId="77777777" w:rsidR="0035243E" w:rsidRDefault="0035243E">
            <w:pPr>
              <w:pStyle w:val="TAH"/>
              <w:keepNext w:val="0"/>
              <w:keepLines w:val="0"/>
              <w:widowControl w:val="0"/>
              <w:rPr>
                <w:ins w:id="885" w:author="作者"/>
                <w:lang w:eastAsia="zh-CN"/>
              </w:rPr>
            </w:pPr>
            <w:ins w:id="886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35243E" w14:paraId="762B2610" w14:textId="77777777" w:rsidTr="0035243E">
        <w:trPr>
          <w:ins w:id="887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9F9A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888" w:author="作者"/>
                <w:lang w:eastAsia="zh-CN"/>
              </w:rPr>
            </w:pPr>
            <w:ins w:id="889" w:author="作者">
              <w:r>
                <w:rPr>
                  <w:i/>
                </w:rPr>
                <w:t>MaxnoofCellList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9B21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890" w:author="作者"/>
                <w:lang w:eastAsia="zh-CN"/>
              </w:rPr>
            </w:pPr>
            <w:ins w:id="891" w:author="作者">
              <w:r>
                <w:rPr>
                  <w:lang w:eastAsia="zh-CN"/>
                </w:rPr>
                <w:t xml:space="preserve">Maximum no. of Cells in which the SP CSI-RS is to be activated or deactivated, the maximum value is 8. </w:t>
              </w:r>
            </w:ins>
          </w:p>
        </w:tc>
      </w:tr>
    </w:tbl>
    <w:p w14:paraId="257444C6" w14:textId="77777777" w:rsidR="00044CAC" w:rsidRPr="009057B2" w:rsidRDefault="00044CAC" w:rsidP="004944C6">
      <w:pPr>
        <w:pStyle w:val="4"/>
        <w:keepNext w:val="0"/>
        <w:keepLines w:val="0"/>
        <w:widowControl w:val="0"/>
        <w:rPr>
          <w:ins w:id="892" w:author="作者"/>
          <w:rFonts w:eastAsia="宋体"/>
          <w:lang w:val="en-US" w:eastAsia="zh-CN"/>
        </w:rPr>
      </w:pPr>
    </w:p>
    <w:p w14:paraId="7B172A75" w14:textId="6ADC6DFC" w:rsidR="004944C6" w:rsidRDefault="004944C6" w:rsidP="004944C6">
      <w:pPr>
        <w:pStyle w:val="4"/>
        <w:keepNext w:val="0"/>
        <w:keepLines w:val="0"/>
        <w:widowControl w:val="0"/>
        <w:rPr>
          <w:ins w:id="893" w:author="作者"/>
          <w:rFonts w:eastAsia="宋体"/>
          <w:lang w:eastAsia="zh-CN"/>
        </w:rPr>
      </w:pPr>
      <w:ins w:id="894" w:author="作者">
        <w:r>
          <w:rPr>
            <w:rFonts w:eastAsia="宋体"/>
            <w:lang w:eastAsia="zh-CN"/>
          </w:rPr>
          <w:t>9.2.2.y2</w:t>
        </w:r>
        <w:r>
          <w:rPr>
            <w:rFonts w:eastAsia="宋体"/>
            <w:lang w:eastAsia="zh-CN"/>
          </w:rPr>
          <w:tab/>
          <w:t>CU-DU CSI-RS COORDINATION RESPONSE</w:t>
        </w:r>
      </w:ins>
    </w:p>
    <w:p w14:paraId="42C4BC8C" w14:textId="77777777" w:rsidR="004944C6" w:rsidRDefault="004944C6" w:rsidP="004944C6">
      <w:pPr>
        <w:widowControl w:val="0"/>
        <w:rPr>
          <w:ins w:id="895" w:author="作者"/>
          <w:rFonts w:eastAsiaTheme="minorHAnsi"/>
          <w:lang w:val="en-US"/>
        </w:rPr>
      </w:pPr>
      <w:ins w:id="896" w:author="作者">
        <w:r>
          <w:rPr>
            <w:lang w:eastAsia="zh-CN"/>
          </w:rPr>
          <w:t xml:space="preserve">This message is sent by the gNB-DU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inform the gNB-CU </w:t>
        </w:r>
        <w:r>
          <w:t xml:space="preserve">about the SP CSI-RS </w:t>
        </w:r>
        <w:r>
          <w:rPr>
            <w:rFonts w:eastAsia="Malgun Gothic"/>
          </w:rPr>
          <w:t xml:space="preserve">transmissions </w:t>
        </w:r>
        <w:r>
          <w:t>activation/deactivation result</w:t>
        </w:r>
        <w:r>
          <w:rPr>
            <w:lang w:val="en-US"/>
          </w:rPr>
          <w:t xml:space="preserve">. </w:t>
        </w:r>
        <w:r>
          <w:rPr>
            <w:rFonts w:eastAsia="Yu Mincho"/>
            <w:lang w:val="en-US" w:eastAsia="ja-JP"/>
          </w:rPr>
          <w:t>(Detail is FFS)</w:t>
        </w:r>
      </w:ins>
    </w:p>
    <w:p w14:paraId="10820C05" w14:textId="77777777" w:rsidR="004944C6" w:rsidRDefault="004944C6" w:rsidP="004944C6">
      <w:pPr>
        <w:widowControl w:val="0"/>
        <w:rPr>
          <w:ins w:id="897" w:author="作者"/>
          <w:lang w:eastAsia="zh-CN"/>
        </w:rPr>
      </w:pPr>
      <w:ins w:id="898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gNB-CU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4944C6" w14:paraId="71B97F18" w14:textId="77777777" w:rsidTr="004944C6">
        <w:trPr>
          <w:tblHeader/>
          <w:ins w:id="89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E864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900" w:author="作者"/>
                <w:lang w:eastAsia="ja-JP"/>
              </w:rPr>
            </w:pPr>
            <w:ins w:id="901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3698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902" w:author="作者"/>
                <w:lang w:eastAsia="ja-JP"/>
              </w:rPr>
            </w:pPr>
            <w:ins w:id="903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3F23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904" w:author="作者"/>
                <w:lang w:eastAsia="ja-JP"/>
              </w:rPr>
            </w:pPr>
            <w:ins w:id="905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D3FF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906" w:author="作者"/>
                <w:lang w:eastAsia="ja-JP"/>
              </w:rPr>
            </w:pPr>
            <w:ins w:id="907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8C8A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908" w:author="作者"/>
                <w:lang w:eastAsia="ja-JP"/>
              </w:rPr>
            </w:pPr>
            <w:ins w:id="909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944C6" w14:paraId="532923AD" w14:textId="77777777" w:rsidTr="004944C6">
        <w:trPr>
          <w:ins w:id="91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AA4F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11" w:author="作者"/>
                <w:lang w:eastAsia="ja-JP"/>
              </w:rPr>
            </w:pPr>
            <w:ins w:id="912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9CCC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13" w:author="作者"/>
                <w:lang w:eastAsia="ja-JP"/>
              </w:rPr>
            </w:pPr>
            <w:ins w:id="914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20F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1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876E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16" w:author="作者"/>
                <w:lang w:eastAsia="ja-JP"/>
              </w:rPr>
            </w:pPr>
            <w:ins w:id="917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648C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18" w:author="作者"/>
                <w:lang w:eastAsia="ja-JP"/>
              </w:rPr>
            </w:pPr>
          </w:p>
        </w:tc>
      </w:tr>
      <w:tr w:rsidR="004944C6" w14:paraId="5512C7C8" w14:textId="77777777" w:rsidTr="004944C6">
        <w:trPr>
          <w:ins w:id="91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955D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20" w:author="作者"/>
                <w:rFonts w:eastAsia="MS Mincho"/>
                <w:lang w:eastAsia="ja-JP"/>
              </w:rPr>
            </w:pPr>
            <w:ins w:id="921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F1BF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22" w:author="作者"/>
                <w:rFonts w:eastAsia="MS Mincho"/>
                <w:lang w:eastAsia="ja-JP"/>
              </w:rPr>
            </w:pPr>
            <w:ins w:id="923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E1A9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24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EFDB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25" w:author="作者"/>
                <w:lang w:eastAsia="ja-JP"/>
              </w:rPr>
            </w:pPr>
            <w:ins w:id="926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67C6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27" w:author="作者"/>
                <w:lang w:eastAsia="ja-JP"/>
              </w:rPr>
            </w:pPr>
          </w:p>
        </w:tc>
      </w:tr>
      <w:tr w:rsidR="004944C6" w14:paraId="619850D5" w14:textId="77777777" w:rsidTr="004944C6">
        <w:trPr>
          <w:ins w:id="92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2DFB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29" w:author="作者"/>
                <w:lang w:val="fr-FR" w:eastAsia="ja-JP"/>
              </w:rPr>
            </w:pPr>
            <w:ins w:id="930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C65B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31" w:author="作者"/>
                <w:lang w:eastAsia="ja-JP"/>
              </w:rPr>
            </w:pPr>
            <w:ins w:id="932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788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3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F3C3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34" w:author="作者"/>
                <w:lang w:eastAsia="ja-JP"/>
              </w:rPr>
            </w:pPr>
            <w:ins w:id="935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7183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36" w:author="作者"/>
                <w:lang w:eastAsia="ja-JP"/>
              </w:rPr>
            </w:pPr>
          </w:p>
        </w:tc>
      </w:tr>
      <w:tr w:rsidR="0035243E" w14:paraId="7C917936" w14:textId="77777777" w:rsidTr="0035243E">
        <w:trPr>
          <w:ins w:id="93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9C8C" w14:textId="77777777" w:rsidR="0035243E" w:rsidRPr="009057B2" w:rsidRDefault="0035243E">
            <w:pPr>
              <w:pStyle w:val="TAL"/>
              <w:keepNext w:val="0"/>
              <w:keepLines w:val="0"/>
              <w:widowControl w:val="0"/>
              <w:rPr>
                <w:ins w:id="938" w:author="作者"/>
                <w:rFonts w:eastAsia="Yu Mincho"/>
                <w:b/>
                <w:lang w:val="fr-FR" w:eastAsia="ja-JP"/>
              </w:rPr>
            </w:pPr>
            <w:ins w:id="939" w:author="作者">
              <w:r w:rsidRPr="009057B2">
                <w:rPr>
                  <w:rFonts w:eastAsia="Yu Mincho"/>
                  <w:b/>
                  <w:lang w:val="fr-FR" w:eastAsia="ja-JP"/>
                </w:rPr>
                <w:t>CSI-RS Activation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6546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40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1409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41" w:author="作者"/>
                <w:lang w:eastAsia="ja-JP"/>
              </w:rPr>
            </w:pPr>
            <w:ins w:id="942" w:author="作者">
              <w:r w:rsidRPr="0035243E"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7371" w14:textId="77777777" w:rsidR="0035243E" w:rsidRPr="009057B2" w:rsidRDefault="0035243E">
            <w:pPr>
              <w:pStyle w:val="TAL"/>
              <w:keepNext w:val="0"/>
              <w:keepLines w:val="0"/>
              <w:widowControl w:val="0"/>
              <w:rPr>
                <w:ins w:id="943" w:author="作者"/>
                <w:highlight w:val="yellow"/>
                <w:lang w:eastAsia="ja-JP"/>
              </w:rPr>
            </w:pPr>
            <w:ins w:id="944" w:author="作者">
              <w:r w:rsidRPr="009057B2">
                <w:rPr>
                  <w:highlight w:val="yellow"/>
                  <w:lang w:eastAsia="ja-JP"/>
                </w:rPr>
                <w:t>Detailed IE structure is 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652E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45" w:author="作者"/>
                <w:lang w:eastAsia="ja-JP"/>
              </w:rPr>
            </w:pPr>
          </w:p>
        </w:tc>
      </w:tr>
      <w:tr w:rsidR="0035243E" w14:paraId="604C7883" w14:textId="77777777" w:rsidTr="0035243E">
        <w:trPr>
          <w:ins w:id="94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1535" w14:textId="487711CB" w:rsidR="0035243E" w:rsidRPr="009057B2" w:rsidRDefault="0035243E" w:rsidP="009057B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947" w:author="作者"/>
                <w:rFonts w:eastAsia="Yu Mincho"/>
                <w:b/>
                <w:lang w:val="fr-FR" w:eastAsia="ja-JP"/>
              </w:rPr>
            </w:pPr>
            <w:ins w:id="948" w:author="作者">
              <w:r w:rsidRPr="009057B2">
                <w:rPr>
                  <w:rFonts w:eastAsia="Yu Mincho"/>
                  <w:b/>
                  <w:lang w:val="fr-FR" w:eastAsia="ja-JP"/>
                </w:rPr>
                <w:t>&gt;CSI-RS Activation Result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978E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49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DB76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50" w:author="作者"/>
                <w:lang w:eastAsia="ja-JP"/>
              </w:rPr>
            </w:pPr>
            <w:ins w:id="951" w:author="作者">
              <w:r w:rsidRPr="0035243E"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EC2D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52" w:author="作者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3791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53" w:author="作者"/>
                <w:lang w:eastAsia="ja-JP"/>
              </w:rPr>
            </w:pPr>
          </w:p>
        </w:tc>
      </w:tr>
      <w:tr w:rsidR="0035243E" w14:paraId="4FF6FE94" w14:textId="77777777" w:rsidTr="0035243E">
        <w:trPr>
          <w:ins w:id="95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81453" w14:textId="77777777" w:rsidR="0035243E" w:rsidRDefault="0035243E" w:rsidP="009057B2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955" w:author="作者"/>
                <w:rFonts w:eastAsia="Yu Mincho"/>
                <w:bCs/>
                <w:lang w:val="fr-FR" w:eastAsia="ja-JP"/>
              </w:rPr>
            </w:pPr>
            <w:ins w:id="956" w:author="作者">
              <w:r w:rsidRPr="0035243E">
                <w:rPr>
                  <w:rFonts w:eastAsia="Yu Mincho"/>
                  <w:bCs/>
                  <w:lang w:val="fr-FR"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B314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57" w:author="作者"/>
                <w:rFonts w:eastAsia="Yu Mincho"/>
                <w:lang w:eastAsia="ja-JP"/>
              </w:rPr>
            </w:pPr>
            <w:ins w:id="958" w:author="作者">
              <w:r w:rsidRPr="0035243E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FB15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59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0EED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60" w:author="作者"/>
                <w:lang w:eastAsia="ja-JP"/>
              </w:rPr>
            </w:pPr>
            <w:ins w:id="961" w:author="作者">
              <w:r>
                <w:rPr>
                  <w:lang w:eastAsia="ja-JP"/>
                </w:rPr>
                <w:t>NR CGI</w:t>
              </w:r>
            </w:ins>
          </w:p>
          <w:p w14:paraId="574459B6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62" w:author="作者"/>
                <w:lang w:eastAsia="ja-JP"/>
              </w:rPr>
            </w:pPr>
            <w:ins w:id="963" w:author="作者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7D1F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64" w:author="作者"/>
                <w:lang w:eastAsia="ja-JP"/>
              </w:rPr>
            </w:pPr>
          </w:p>
        </w:tc>
      </w:tr>
      <w:tr w:rsidR="0035243E" w14:paraId="69BE4407" w14:textId="77777777" w:rsidTr="0035243E">
        <w:trPr>
          <w:ins w:id="96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5865" w14:textId="77777777" w:rsidR="0035243E" w:rsidRPr="009057B2" w:rsidRDefault="0035243E">
            <w:pPr>
              <w:pStyle w:val="TAL"/>
              <w:keepNext w:val="0"/>
              <w:keepLines w:val="0"/>
              <w:widowControl w:val="0"/>
              <w:rPr>
                <w:ins w:id="966" w:author="作者"/>
                <w:rFonts w:eastAsia="Yu Mincho"/>
                <w:b/>
                <w:lang w:val="fr-FR" w:eastAsia="ja-JP"/>
              </w:rPr>
            </w:pPr>
            <w:ins w:id="967" w:author="作者">
              <w:r w:rsidRPr="009057B2">
                <w:rPr>
                  <w:rFonts w:eastAsia="Yu Mincho"/>
                  <w:b/>
                  <w:lang w:val="fr-FR" w:eastAsia="ja-JP"/>
                </w:rPr>
                <w:t>CSI-RS Deactivation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F25B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68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7AD5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69" w:author="作者"/>
                <w:lang w:eastAsia="ja-JP"/>
              </w:rPr>
            </w:pPr>
            <w:ins w:id="970" w:author="作者">
              <w:r w:rsidRPr="0035243E"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F4D4" w14:textId="77777777" w:rsidR="0035243E" w:rsidRPr="009057B2" w:rsidRDefault="0035243E">
            <w:pPr>
              <w:pStyle w:val="TAL"/>
              <w:keepNext w:val="0"/>
              <w:keepLines w:val="0"/>
              <w:widowControl w:val="0"/>
              <w:rPr>
                <w:ins w:id="971" w:author="作者"/>
                <w:highlight w:val="yellow"/>
                <w:lang w:eastAsia="ja-JP"/>
              </w:rPr>
            </w:pPr>
            <w:ins w:id="972" w:author="作者">
              <w:r w:rsidRPr="009057B2">
                <w:rPr>
                  <w:highlight w:val="yellow"/>
                  <w:lang w:eastAsia="ja-JP"/>
                </w:rPr>
                <w:t>Detailed IE structure is 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2C60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73" w:author="作者"/>
                <w:lang w:eastAsia="ja-JP"/>
              </w:rPr>
            </w:pPr>
          </w:p>
        </w:tc>
      </w:tr>
      <w:tr w:rsidR="0035243E" w14:paraId="02981F42" w14:textId="77777777" w:rsidTr="0035243E">
        <w:trPr>
          <w:ins w:id="97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A2C6" w14:textId="77777777" w:rsidR="0035243E" w:rsidRPr="009057B2" w:rsidRDefault="0035243E" w:rsidP="009057B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975" w:author="作者"/>
                <w:rFonts w:eastAsia="Yu Mincho"/>
                <w:b/>
                <w:lang w:val="fr-FR" w:eastAsia="ja-JP"/>
              </w:rPr>
            </w:pPr>
            <w:ins w:id="976" w:author="作者">
              <w:r w:rsidRPr="009057B2">
                <w:rPr>
                  <w:rFonts w:eastAsia="Yu Mincho"/>
                  <w:b/>
                  <w:lang w:val="fr-FR" w:eastAsia="ja-JP"/>
                </w:rPr>
                <w:t>&gt;CSI-RS Deactivation Result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64CA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77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7193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78" w:author="作者"/>
                <w:lang w:eastAsia="ja-JP"/>
              </w:rPr>
            </w:pPr>
            <w:ins w:id="979" w:author="作者">
              <w:r w:rsidRPr="0035243E"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E63A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80" w:author="作者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0009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81" w:author="作者"/>
                <w:lang w:eastAsia="ja-JP"/>
              </w:rPr>
            </w:pPr>
          </w:p>
        </w:tc>
      </w:tr>
      <w:tr w:rsidR="0035243E" w14:paraId="51DA485C" w14:textId="77777777" w:rsidTr="0035243E">
        <w:trPr>
          <w:ins w:id="98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CD1E" w14:textId="77777777" w:rsidR="0035243E" w:rsidRDefault="0035243E" w:rsidP="009057B2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983" w:author="作者"/>
                <w:rFonts w:eastAsia="Yu Mincho"/>
                <w:bCs/>
                <w:lang w:val="fr-FR" w:eastAsia="ja-JP"/>
              </w:rPr>
            </w:pPr>
            <w:ins w:id="984" w:author="作者">
              <w:r w:rsidRPr="0035243E">
                <w:rPr>
                  <w:rFonts w:eastAsia="Yu Mincho"/>
                  <w:bCs/>
                  <w:lang w:val="fr-FR"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BCD6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85" w:author="作者"/>
                <w:rFonts w:eastAsia="Yu Mincho"/>
                <w:lang w:eastAsia="ja-JP"/>
              </w:rPr>
            </w:pPr>
            <w:ins w:id="986" w:author="作者">
              <w:r w:rsidRPr="0035243E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2C6B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87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D412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88" w:author="作者"/>
                <w:lang w:eastAsia="ja-JP"/>
              </w:rPr>
            </w:pPr>
            <w:ins w:id="989" w:author="作者">
              <w:r>
                <w:rPr>
                  <w:lang w:eastAsia="ja-JP"/>
                </w:rPr>
                <w:t>NR CGI</w:t>
              </w:r>
            </w:ins>
          </w:p>
          <w:p w14:paraId="2F699028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90" w:author="作者"/>
                <w:lang w:eastAsia="ja-JP"/>
              </w:rPr>
            </w:pPr>
            <w:ins w:id="991" w:author="作者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0B4B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92" w:author="作者"/>
                <w:lang w:eastAsia="ja-JP"/>
              </w:rPr>
            </w:pPr>
          </w:p>
        </w:tc>
      </w:tr>
    </w:tbl>
    <w:p w14:paraId="6856CC32" w14:textId="2F38F803" w:rsidR="00C275A6" w:rsidRDefault="00C275A6" w:rsidP="00A758B0">
      <w:pPr>
        <w:widowControl w:val="0"/>
        <w:rPr>
          <w:ins w:id="993" w:author="作者"/>
          <w:rFonts w:eastAsia="Malgun Gothic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</w:tblGrid>
      <w:tr w:rsidR="006A717E" w14:paraId="313ED30E" w14:textId="77777777" w:rsidTr="006A717E">
        <w:trPr>
          <w:ins w:id="994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A854" w14:textId="77777777" w:rsidR="006A717E" w:rsidRDefault="006A717E">
            <w:pPr>
              <w:pStyle w:val="TAH"/>
              <w:keepNext w:val="0"/>
              <w:keepLines w:val="0"/>
              <w:widowControl w:val="0"/>
              <w:rPr>
                <w:ins w:id="995" w:author="作者"/>
                <w:lang w:eastAsia="zh-CN"/>
              </w:rPr>
            </w:pPr>
            <w:ins w:id="996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949C" w14:textId="77777777" w:rsidR="006A717E" w:rsidRDefault="006A717E">
            <w:pPr>
              <w:pStyle w:val="TAH"/>
              <w:keepNext w:val="0"/>
              <w:keepLines w:val="0"/>
              <w:widowControl w:val="0"/>
              <w:rPr>
                <w:ins w:id="997" w:author="作者"/>
                <w:lang w:eastAsia="zh-CN"/>
              </w:rPr>
            </w:pPr>
            <w:ins w:id="998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6A717E" w14:paraId="7451D68D" w14:textId="77777777" w:rsidTr="006A717E">
        <w:trPr>
          <w:ins w:id="999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8445" w14:textId="77777777" w:rsidR="006A717E" w:rsidRDefault="006A717E">
            <w:pPr>
              <w:pStyle w:val="TAL"/>
              <w:keepNext w:val="0"/>
              <w:keepLines w:val="0"/>
              <w:widowControl w:val="0"/>
              <w:rPr>
                <w:ins w:id="1000" w:author="作者"/>
                <w:lang w:eastAsia="zh-CN"/>
              </w:rPr>
            </w:pPr>
            <w:ins w:id="1001" w:author="作者">
              <w:r>
                <w:rPr>
                  <w:i/>
                </w:rPr>
                <w:t>MaxnoofCellList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3026" w14:textId="77777777" w:rsidR="006A717E" w:rsidRDefault="006A717E">
            <w:pPr>
              <w:pStyle w:val="TAL"/>
              <w:keepNext w:val="0"/>
              <w:keepLines w:val="0"/>
              <w:widowControl w:val="0"/>
              <w:rPr>
                <w:ins w:id="1002" w:author="作者"/>
                <w:lang w:eastAsia="zh-CN"/>
              </w:rPr>
            </w:pPr>
            <w:ins w:id="1003" w:author="作者">
              <w:r>
                <w:rPr>
                  <w:lang w:eastAsia="zh-CN"/>
                </w:rPr>
                <w:t xml:space="preserve">Maximum no. of Cells in which the SP CSI-RS is activated or deactivated, the maximum value is 8. </w:t>
              </w:r>
            </w:ins>
          </w:p>
        </w:tc>
      </w:tr>
    </w:tbl>
    <w:p w14:paraId="378F5B6A" w14:textId="11B2C08F" w:rsidR="0035243E" w:rsidRPr="009057B2" w:rsidRDefault="0035243E" w:rsidP="00A758B0">
      <w:pPr>
        <w:widowControl w:val="0"/>
        <w:rPr>
          <w:ins w:id="1004" w:author="作者"/>
          <w:rFonts w:eastAsia="Malgun Gothic"/>
          <w:highlight w:val="yellow"/>
          <w:lang w:val="en-US"/>
        </w:rPr>
      </w:pPr>
    </w:p>
    <w:p w14:paraId="1191F9A1" w14:textId="77777777" w:rsidR="0035243E" w:rsidRDefault="0035243E" w:rsidP="00A758B0">
      <w:pPr>
        <w:widowControl w:val="0"/>
        <w:rPr>
          <w:rFonts w:eastAsia="Malgun Gothic"/>
          <w:highlight w:val="yellow"/>
        </w:rPr>
      </w:pPr>
    </w:p>
    <w:p w14:paraId="00E9EE5E" w14:textId="1E93A86D" w:rsidR="00EB6003" w:rsidRDefault="00EB6003" w:rsidP="00EB6003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1DCDD4EB" w14:textId="77777777" w:rsidR="00D268FA" w:rsidRDefault="00D268FA" w:rsidP="00D268FA">
      <w:pPr>
        <w:widowControl w:val="0"/>
        <w:spacing w:before="120"/>
        <w:textAlignment w:val="baseline"/>
        <w:outlineLvl w:val="3"/>
        <w:rPr>
          <w:ins w:id="1005" w:author="作者"/>
          <w:rFonts w:ascii="Arial" w:hAnsi="Arial"/>
          <w:sz w:val="24"/>
        </w:rPr>
      </w:pPr>
      <w:bookmarkStart w:id="1006" w:name="_Toc184832142"/>
      <w:ins w:id="1007" w:author="作者">
        <w:r>
          <w:rPr>
            <w:rFonts w:ascii="Arial" w:hAnsi="Arial"/>
            <w:sz w:val="24"/>
          </w:rPr>
          <w:t>9.3.1.</w:t>
        </w:r>
        <w:r>
          <w:rPr>
            <w:rFonts w:ascii="Arial" w:eastAsiaTheme="minorEastAsia" w:hAnsi="Arial"/>
            <w:sz w:val="24"/>
          </w:rPr>
          <w:t>XX</w:t>
        </w:r>
        <w:r>
          <w:rPr>
            <w:rFonts w:ascii="Arial" w:hAnsi="Arial"/>
            <w:sz w:val="24"/>
          </w:rPr>
          <w:tab/>
          <w:t xml:space="preserve">LTM </w:t>
        </w:r>
        <w:r>
          <w:rPr>
            <w:rFonts w:ascii="Arial" w:eastAsiaTheme="minorEastAsia" w:hAnsi="Arial"/>
            <w:sz w:val="24"/>
          </w:rPr>
          <w:t>Security</w:t>
        </w:r>
        <w:r>
          <w:rPr>
            <w:rFonts w:ascii="Arial" w:hAnsi="Arial"/>
            <w:sz w:val="24"/>
          </w:rPr>
          <w:t xml:space="preserve"> Information</w:t>
        </w:r>
        <w:bookmarkEnd w:id="1006"/>
      </w:ins>
    </w:p>
    <w:p w14:paraId="7C6DEB9F" w14:textId="77777777" w:rsidR="00D268FA" w:rsidRDefault="00D268FA" w:rsidP="00D268FA">
      <w:pPr>
        <w:widowControl w:val="0"/>
        <w:textAlignment w:val="baseline"/>
        <w:rPr>
          <w:ins w:id="1008" w:author="作者"/>
          <w:rFonts w:eastAsiaTheme="minorEastAsia"/>
        </w:rPr>
      </w:pPr>
      <w:ins w:id="1009" w:author="作者">
        <w:r>
          <w:t xml:space="preserve">This IE contains the </w:t>
        </w:r>
        <w:r>
          <w:rPr>
            <w:rFonts w:eastAsiaTheme="minorEastAsia"/>
          </w:rPr>
          <w:t>security related information for LTM candidate cell(s) to support the UE in generating the key material for AS security during an inter-CU LTM cell switch</w:t>
        </w:r>
        <w:r>
          <w:t>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5"/>
        <w:gridCol w:w="1017"/>
        <w:gridCol w:w="1878"/>
        <w:gridCol w:w="1431"/>
        <w:gridCol w:w="3118"/>
      </w:tblGrid>
      <w:tr w:rsidR="00D268FA" w14:paraId="01813C2B" w14:textId="77777777" w:rsidTr="009057B2">
        <w:trPr>
          <w:tblHeader/>
          <w:ins w:id="1010" w:author="作者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3211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1011" w:author="作者"/>
                <w:rFonts w:ascii="Arial" w:hAnsi="Arial" w:cs="Arial"/>
                <w:b/>
                <w:sz w:val="18"/>
                <w:lang w:eastAsia="ja-JP"/>
              </w:rPr>
            </w:pPr>
            <w:ins w:id="1012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8108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1013" w:author="作者"/>
                <w:rFonts w:ascii="Arial" w:hAnsi="Arial" w:cs="Arial"/>
                <w:b/>
                <w:sz w:val="18"/>
                <w:lang w:eastAsia="ja-JP"/>
              </w:rPr>
            </w:pPr>
            <w:ins w:id="1014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D4FE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1015" w:author="作者"/>
                <w:rFonts w:ascii="Arial" w:hAnsi="Arial" w:cs="Arial"/>
                <w:b/>
                <w:sz w:val="18"/>
                <w:lang w:eastAsia="ja-JP"/>
              </w:rPr>
            </w:pPr>
            <w:ins w:id="1016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D9E1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1017" w:author="作者"/>
                <w:rFonts w:ascii="Arial" w:hAnsi="Arial" w:cs="Arial"/>
                <w:b/>
                <w:sz w:val="18"/>
                <w:lang w:eastAsia="ja-JP"/>
              </w:rPr>
            </w:pPr>
            <w:ins w:id="1018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8321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1019" w:author="作者"/>
                <w:rFonts w:ascii="Arial" w:hAnsi="Arial" w:cs="Arial"/>
                <w:b/>
                <w:sz w:val="18"/>
                <w:lang w:eastAsia="ja-JP"/>
              </w:rPr>
            </w:pPr>
            <w:ins w:id="1020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268FA" w14:paraId="1CAE8E46" w14:textId="77777777" w:rsidTr="009057B2">
        <w:trPr>
          <w:ins w:id="1021" w:author="作者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F36B" w14:textId="77777777" w:rsidR="00D268FA" w:rsidRDefault="00D268FA">
            <w:pPr>
              <w:widowControl w:val="0"/>
              <w:spacing w:after="0"/>
              <w:textAlignment w:val="baseline"/>
              <w:rPr>
                <w:ins w:id="1022" w:author="作者"/>
                <w:rFonts w:ascii="Arial" w:hAnsi="Arial" w:cs="Arial"/>
                <w:sz w:val="18"/>
                <w:lang w:eastAsia="zh-CN"/>
              </w:rPr>
            </w:pPr>
            <w:ins w:id="1023" w:author="作者">
              <w:r>
                <w:rPr>
                  <w:rFonts w:ascii="Arial" w:hAnsi="Arial"/>
                  <w:sz w:val="18"/>
                </w:rPr>
                <w:t>Next Hop Chaining Count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39BF" w14:textId="77777777" w:rsidR="00D268FA" w:rsidRDefault="00D268FA">
            <w:pPr>
              <w:widowControl w:val="0"/>
              <w:spacing w:after="0"/>
              <w:textAlignment w:val="baseline"/>
              <w:rPr>
                <w:ins w:id="1024" w:author="作者"/>
                <w:rFonts w:ascii="Arial" w:eastAsiaTheme="minorEastAsia" w:hAnsi="Arial" w:cs="Arial"/>
                <w:sz w:val="18"/>
                <w:lang w:eastAsia="zh-CN"/>
              </w:rPr>
            </w:pPr>
            <w:ins w:id="1025" w:author="作者">
              <w:r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2C94" w14:textId="77777777" w:rsidR="00D268FA" w:rsidRDefault="00D268FA">
            <w:pPr>
              <w:widowControl w:val="0"/>
              <w:spacing w:after="0"/>
              <w:textAlignment w:val="baseline"/>
              <w:rPr>
                <w:ins w:id="1026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FB97" w14:textId="77777777" w:rsidR="00D268FA" w:rsidRDefault="00D268FA">
            <w:pPr>
              <w:widowControl w:val="0"/>
              <w:spacing w:after="0"/>
              <w:textAlignment w:val="baseline"/>
              <w:rPr>
                <w:ins w:id="1027" w:author="作者"/>
                <w:rFonts w:ascii="Arial" w:hAnsi="Arial" w:cs="Arial"/>
                <w:sz w:val="18"/>
                <w:lang w:eastAsia="ja-JP"/>
              </w:rPr>
            </w:pPr>
            <w:ins w:id="1028" w:author="作者">
              <w:r>
                <w:rPr>
                  <w:rFonts w:ascii="Arial" w:hAnsi="Arial" w:cs="Arial"/>
                </w:rPr>
                <w:t>INTEGER (0..7)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90D2" w14:textId="77777777" w:rsidR="00D268FA" w:rsidRDefault="00D268FA">
            <w:pPr>
              <w:widowControl w:val="0"/>
              <w:spacing w:after="0"/>
              <w:textAlignment w:val="baseline"/>
              <w:rPr>
                <w:ins w:id="1029" w:author="作者"/>
                <w:rFonts w:ascii="Arial" w:hAnsi="Arial" w:cs="Arial"/>
                <w:sz w:val="18"/>
                <w:lang w:eastAsia="ja-JP"/>
              </w:rPr>
            </w:pPr>
            <w:ins w:id="1030" w:author="作者">
              <w:r>
                <w:rPr>
                  <w:rFonts w:ascii="Arial" w:hAnsi="Arial" w:cs="Arial"/>
                </w:rPr>
                <w:t>Next Hop Chaining Count (NCC) defined in TS 33.501 [</w:t>
              </w:r>
              <w:r>
                <w:rPr>
                  <w:rFonts w:ascii="Arial" w:eastAsiaTheme="minorEastAsia" w:hAnsi="Arial" w:cs="Arial"/>
                  <w:highlight w:val="cyan"/>
                </w:rPr>
                <w:t>Y</w:t>
              </w:r>
              <w:r>
                <w:rPr>
                  <w:rFonts w:ascii="Arial" w:hAnsi="Arial" w:cs="Arial"/>
                </w:rPr>
                <w:t>]</w:t>
              </w:r>
            </w:ins>
          </w:p>
        </w:tc>
      </w:tr>
      <w:tr w:rsidR="004B0F70" w14:paraId="2569AC32" w14:textId="77777777" w:rsidTr="009057B2">
        <w:trPr>
          <w:ins w:id="1031" w:author="作者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6B40" w14:textId="77777777" w:rsidR="004B0F70" w:rsidRPr="004B0F70" w:rsidRDefault="004B0F70">
            <w:pPr>
              <w:widowControl w:val="0"/>
              <w:spacing w:after="0"/>
              <w:textAlignment w:val="baseline"/>
              <w:rPr>
                <w:ins w:id="1032" w:author="作者"/>
                <w:rFonts w:ascii="Arial" w:hAnsi="Arial"/>
                <w:sz w:val="18"/>
              </w:rPr>
            </w:pPr>
            <w:ins w:id="1033" w:author="作者">
              <w:r w:rsidRPr="004B0F70">
                <w:rPr>
                  <w:rFonts w:ascii="Arial" w:hAnsi="Arial"/>
                  <w:sz w:val="18"/>
                </w:rPr>
                <w:t>Security Change Serving Cell Configuration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3917" w14:textId="77777777" w:rsidR="004B0F70" w:rsidRDefault="004B0F70">
            <w:pPr>
              <w:widowControl w:val="0"/>
              <w:spacing w:after="0"/>
              <w:textAlignment w:val="baseline"/>
              <w:rPr>
                <w:ins w:id="1034" w:author="作者"/>
                <w:rFonts w:ascii="Arial" w:eastAsiaTheme="minorEastAsia" w:hAnsi="Arial"/>
                <w:sz w:val="18"/>
              </w:rPr>
            </w:pPr>
            <w:ins w:id="1035" w:author="作者">
              <w:r>
                <w:rPr>
                  <w:rFonts w:ascii="Arial" w:eastAsiaTheme="minorEastAsia" w:hAnsi="Arial"/>
                  <w:sz w:val="18"/>
                </w:rPr>
                <w:t>O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DBBB" w14:textId="77777777" w:rsidR="004B0F70" w:rsidRPr="004B0F70" w:rsidRDefault="004B0F70">
            <w:pPr>
              <w:widowControl w:val="0"/>
              <w:spacing w:after="0"/>
              <w:textAlignment w:val="baseline"/>
              <w:rPr>
                <w:ins w:id="1036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6D7F" w14:textId="77777777" w:rsidR="004B0F70" w:rsidRDefault="004B0F70">
            <w:pPr>
              <w:widowControl w:val="0"/>
              <w:spacing w:after="0"/>
              <w:textAlignment w:val="baseline"/>
              <w:rPr>
                <w:ins w:id="1037" w:author="作者"/>
                <w:rFonts w:ascii="Arial" w:hAnsi="Arial" w:cs="Arial"/>
              </w:rPr>
            </w:pPr>
            <w:ins w:id="1038" w:author="作者">
              <w:r w:rsidRPr="004B0F70">
                <w:rPr>
                  <w:rFonts w:ascii="Arial" w:hAnsi="Arial" w:cs="Arial"/>
                </w:rPr>
                <w:t>OCTET STRING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95CC" w14:textId="77777777" w:rsidR="004B0F70" w:rsidRPr="004B0F70" w:rsidRDefault="004B0F70">
            <w:pPr>
              <w:widowControl w:val="0"/>
              <w:spacing w:after="0"/>
              <w:textAlignment w:val="baseline"/>
              <w:rPr>
                <w:ins w:id="1039" w:author="作者"/>
                <w:rFonts w:ascii="Arial" w:hAnsi="Arial" w:cs="Arial"/>
              </w:rPr>
            </w:pPr>
            <w:ins w:id="1040" w:author="作者">
              <w:r w:rsidRPr="004B0F70">
                <w:rPr>
                  <w:rFonts w:ascii="Arial" w:hAnsi="Arial" w:cs="Arial"/>
                </w:rPr>
                <w:t xml:space="preserve">Includes the </w:t>
              </w:r>
              <w:r w:rsidRPr="009057B2">
                <w:rPr>
                  <w:rFonts w:ascii="Arial" w:hAnsi="Arial" w:cs="Arial"/>
                  <w:i/>
                  <w:iCs/>
                </w:rPr>
                <w:t>ltm-ServingCellNoSecurityChangeID</w:t>
              </w:r>
              <w:r w:rsidRPr="004B0F70">
                <w:rPr>
                  <w:rFonts w:ascii="Arial" w:hAnsi="Arial" w:cs="Arial"/>
                </w:rPr>
                <w:t xml:space="preserve">  IE as defined in TS 38.331 [8], for the current serving cell.</w:t>
              </w:r>
            </w:ins>
          </w:p>
        </w:tc>
      </w:tr>
      <w:tr w:rsidR="004B0F70" w14:paraId="70B33C62" w14:textId="77777777" w:rsidTr="009057B2">
        <w:trPr>
          <w:ins w:id="1041" w:author="作者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C205" w14:textId="77777777" w:rsidR="004B0F70" w:rsidRDefault="004B0F70">
            <w:pPr>
              <w:widowControl w:val="0"/>
              <w:spacing w:after="0"/>
              <w:textAlignment w:val="baseline"/>
              <w:rPr>
                <w:ins w:id="1042" w:author="作者"/>
                <w:rFonts w:ascii="Arial" w:hAnsi="Arial"/>
                <w:sz w:val="18"/>
              </w:rPr>
            </w:pPr>
            <w:ins w:id="1043" w:author="作者">
              <w:r w:rsidRPr="004B0F70">
                <w:rPr>
                  <w:rFonts w:ascii="Arial" w:hAnsi="Arial"/>
                  <w:sz w:val="18"/>
                </w:rPr>
                <w:t>Security Change  Candidate Cell Information List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1B13" w14:textId="77777777" w:rsidR="004B0F70" w:rsidRDefault="004B0F70">
            <w:pPr>
              <w:widowControl w:val="0"/>
              <w:spacing w:after="0"/>
              <w:textAlignment w:val="baseline"/>
              <w:rPr>
                <w:ins w:id="1044" w:author="作者"/>
                <w:rFonts w:ascii="Arial" w:eastAsiaTheme="minorEastAsia" w:hAnsi="Arial"/>
                <w:sz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78E6" w14:textId="77777777" w:rsidR="004B0F70" w:rsidRDefault="004B0F70">
            <w:pPr>
              <w:widowControl w:val="0"/>
              <w:spacing w:after="0"/>
              <w:textAlignment w:val="baseline"/>
              <w:rPr>
                <w:ins w:id="1045" w:author="作者"/>
                <w:rFonts w:ascii="Arial" w:hAnsi="Arial"/>
                <w:i/>
                <w:sz w:val="18"/>
                <w:lang w:eastAsia="ja-JP"/>
              </w:rPr>
            </w:pPr>
            <w:ins w:id="1046" w:author="作者">
              <w:r w:rsidRPr="004B0F70">
                <w:rPr>
                  <w:rFonts w:ascii="Arial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F6F5" w14:textId="77777777" w:rsidR="004B0F70" w:rsidRDefault="004B0F70">
            <w:pPr>
              <w:widowControl w:val="0"/>
              <w:spacing w:after="0"/>
              <w:textAlignment w:val="baseline"/>
              <w:rPr>
                <w:ins w:id="1047" w:author="作者"/>
                <w:rFonts w:ascii="Arial" w:hAnsi="Arial" w:cs="Arial"/>
              </w:rPr>
            </w:pP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E1F4" w14:textId="77777777" w:rsidR="004B0F70" w:rsidRDefault="004B0F70">
            <w:pPr>
              <w:widowControl w:val="0"/>
              <w:spacing w:after="0"/>
              <w:textAlignment w:val="baseline"/>
              <w:rPr>
                <w:ins w:id="1048" w:author="作者"/>
                <w:rFonts w:ascii="Arial" w:hAnsi="Arial" w:cs="Arial"/>
              </w:rPr>
            </w:pPr>
          </w:p>
        </w:tc>
      </w:tr>
      <w:tr w:rsidR="004B0F70" w14:paraId="7F579B87" w14:textId="77777777" w:rsidTr="009057B2">
        <w:trPr>
          <w:ins w:id="1049" w:author="作者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676D" w14:textId="77777777" w:rsidR="004B0F70" w:rsidRDefault="004B0F70" w:rsidP="004B0F70">
            <w:pPr>
              <w:widowControl w:val="0"/>
              <w:spacing w:after="0"/>
              <w:textAlignment w:val="baseline"/>
              <w:rPr>
                <w:ins w:id="1050" w:author="作者"/>
                <w:rFonts w:ascii="Arial" w:hAnsi="Arial"/>
                <w:sz w:val="18"/>
              </w:rPr>
            </w:pPr>
            <w:ins w:id="1051" w:author="作者">
              <w:r w:rsidRPr="004B0F70">
                <w:rPr>
                  <w:rFonts w:ascii="Arial" w:hAnsi="Arial"/>
                  <w:sz w:val="18"/>
                </w:rPr>
                <w:t>&gt;Security Change  Candidate Cell Information Item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82C3" w14:textId="77777777" w:rsidR="004B0F70" w:rsidRDefault="004B0F70">
            <w:pPr>
              <w:widowControl w:val="0"/>
              <w:spacing w:after="0"/>
              <w:textAlignment w:val="baseline"/>
              <w:rPr>
                <w:ins w:id="1052" w:author="作者"/>
                <w:rFonts w:ascii="Arial" w:eastAsiaTheme="minorEastAsia" w:hAnsi="Arial"/>
                <w:sz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53A" w14:textId="77777777" w:rsidR="004B0F70" w:rsidRDefault="004B0F70">
            <w:pPr>
              <w:widowControl w:val="0"/>
              <w:spacing w:after="0"/>
              <w:textAlignment w:val="baseline"/>
              <w:rPr>
                <w:ins w:id="1053" w:author="作者"/>
                <w:rFonts w:ascii="Arial" w:hAnsi="Arial"/>
                <w:i/>
                <w:sz w:val="18"/>
                <w:lang w:eastAsia="ja-JP"/>
              </w:rPr>
            </w:pPr>
            <w:ins w:id="1054" w:author="作者">
              <w:r w:rsidRPr="004B0F70">
                <w:rPr>
                  <w:rFonts w:ascii="Arial" w:hAnsi="Arial"/>
                  <w:i/>
                  <w:sz w:val="18"/>
                  <w:lang w:eastAsia="ja-JP"/>
                </w:rPr>
                <w:t>1.. &lt;maxnoofLTMCells&gt;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C95D" w14:textId="77777777" w:rsidR="004B0F70" w:rsidRDefault="004B0F70">
            <w:pPr>
              <w:widowControl w:val="0"/>
              <w:spacing w:after="0"/>
              <w:textAlignment w:val="baseline"/>
              <w:rPr>
                <w:ins w:id="1055" w:author="作者"/>
                <w:rFonts w:ascii="Arial" w:hAnsi="Arial" w:cs="Arial"/>
              </w:rPr>
            </w:pP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BFB7" w14:textId="77777777" w:rsidR="004B0F70" w:rsidRDefault="004B0F70">
            <w:pPr>
              <w:widowControl w:val="0"/>
              <w:spacing w:after="0"/>
              <w:textAlignment w:val="baseline"/>
              <w:rPr>
                <w:ins w:id="1056" w:author="作者"/>
                <w:rFonts w:ascii="Arial" w:hAnsi="Arial" w:cs="Arial"/>
              </w:rPr>
            </w:pPr>
          </w:p>
        </w:tc>
      </w:tr>
      <w:tr w:rsidR="004B0F70" w14:paraId="41E99B18" w14:textId="77777777" w:rsidTr="009057B2">
        <w:trPr>
          <w:ins w:id="1057" w:author="作者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9841" w14:textId="77777777" w:rsidR="004B0F70" w:rsidRDefault="004B0F70" w:rsidP="004B0F70">
            <w:pPr>
              <w:widowControl w:val="0"/>
              <w:spacing w:after="0"/>
              <w:textAlignment w:val="baseline"/>
              <w:rPr>
                <w:ins w:id="1058" w:author="作者"/>
                <w:rFonts w:ascii="Arial" w:hAnsi="Arial"/>
                <w:sz w:val="18"/>
              </w:rPr>
            </w:pPr>
            <w:ins w:id="1059" w:author="作者">
              <w:r w:rsidRPr="004B0F70">
                <w:rPr>
                  <w:rFonts w:ascii="Arial" w:hAnsi="Arial"/>
                  <w:sz w:val="18"/>
                </w:rPr>
                <w:t>&gt;&gt;Cell ID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EC87" w14:textId="77777777" w:rsidR="004B0F70" w:rsidRDefault="004B0F70">
            <w:pPr>
              <w:widowControl w:val="0"/>
              <w:spacing w:after="0"/>
              <w:textAlignment w:val="baseline"/>
              <w:rPr>
                <w:ins w:id="1060" w:author="作者"/>
                <w:rFonts w:ascii="Arial" w:eastAsiaTheme="minorEastAsia" w:hAnsi="Arial"/>
                <w:sz w:val="18"/>
              </w:rPr>
            </w:pPr>
            <w:ins w:id="1061" w:author="作者">
              <w:r w:rsidRPr="004B0F70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B4A2" w14:textId="77777777" w:rsidR="004B0F70" w:rsidRDefault="004B0F70">
            <w:pPr>
              <w:widowControl w:val="0"/>
              <w:spacing w:after="0"/>
              <w:textAlignment w:val="baseline"/>
              <w:rPr>
                <w:ins w:id="1062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9087" w14:textId="77777777" w:rsidR="004B0F70" w:rsidRPr="004B0F70" w:rsidRDefault="004B0F70">
            <w:pPr>
              <w:widowControl w:val="0"/>
              <w:spacing w:after="0"/>
              <w:textAlignment w:val="baseline"/>
              <w:rPr>
                <w:ins w:id="1063" w:author="作者"/>
                <w:rFonts w:ascii="Arial" w:hAnsi="Arial" w:cs="Arial"/>
              </w:rPr>
            </w:pPr>
            <w:ins w:id="1064" w:author="作者">
              <w:r w:rsidRPr="004B0F70">
                <w:rPr>
                  <w:rFonts w:ascii="Arial" w:hAnsi="Arial" w:cs="Arial"/>
                </w:rPr>
                <w:t>NR CGI</w:t>
              </w:r>
            </w:ins>
          </w:p>
          <w:p w14:paraId="06B0778B" w14:textId="77777777" w:rsidR="004B0F70" w:rsidRDefault="004B0F70">
            <w:pPr>
              <w:widowControl w:val="0"/>
              <w:spacing w:after="0"/>
              <w:textAlignment w:val="baseline"/>
              <w:rPr>
                <w:ins w:id="1065" w:author="作者"/>
                <w:rFonts w:ascii="Arial" w:hAnsi="Arial" w:cs="Arial"/>
              </w:rPr>
            </w:pPr>
            <w:ins w:id="1066" w:author="作者">
              <w:r w:rsidRPr="004B0F70">
                <w:rPr>
                  <w:rFonts w:ascii="Arial" w:hAnsi="Arial" w:cs="Arial"/>
                </w:rPr>
                <w:t>9.3.1.12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C392" w14:textId="77777777" w:rsidR="004B0F70" w:rsidRDefault="004B0F70">
            <w:pPr>
              <w:widowControl w:val="0"/>
              <w:spacing w:after="0"/>
              <w:textAlignment w:val="baseline"/>
              <w:rPr>
                <w:ins w:id="1067" w:author="作者"/>
                <w:rFonts w:ascii="Arial" w:hAnsi="Arial" w:cs="Arial"/>
              </w:rPr>
            </w:pPr>
          </w:p>
        </w:tc>
      </w:tr>
      <w:tr w:rsidR="004B0F70" w14:paraId="1B0C29F6" w14:textId="77777777" w:rsidTr="009057B2">
        <w:trPr>
          <w:ins w:id="1068" w:author="作者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C681" w14:textId="77777777" w:rsidR="004B0F70" w:rsidRDefault="004B0F70" w:rsidP="004B0F70">
            <w:pPr>
              <w:widowControl w:val="0"/>
              <w:spacing w:after="0"/>
              <w:textAlignment w:val="baseline"/>
              <w:rPr>
                <w:ins w:id="1069" w:author="作者"/>
                <w:rFonts w:ascii="Arial" w:hAnsi="Arial"/>
                <w:sz w:val="18"/>
              </w:rPr>
            </w:pPr>
            <w:ins w:id="1070" w:author="作者">
              <w:r w:rsidRPr="004B0F70">
                <w:rPr>
                  <w:rFonts w:ascii="Arial" w:hAnsi="Arial"/>
                  <w:sz w:val="18"/>
                </w:rPr>
                <w:t>&gt;&gt;Security Change  Candidate Cell Configuration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1416" w14:textId="77777777" w:rsidR="004B0F70" w:rsidRDefault="004B0F70">
            <w:pPr>
              <w:widowControl w:val="0"/>
              <w:spacing w:after="0"/>
              <w:textAlignment w:val="baseline"/>
              <w:rPr>
                <w:ins w:id="1071" w:author="作者"/>
                <w:rFonts w:ascii="Arial" w:eastAsiaTheme="minorEastAsia" w:hAnsi="Arial"/>
                <w:sz w:val="18"/>
              </w:rPr>
            </w:pPr>
            <w:ins w:id="1072" w:author="作者">
              <w:r w:rsidRPr="004B0F70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65EF" w14:textId="77777777" w:rsidR="004B0F70" w:rsidRDefault="004B0F70">
            <w:pPr>
              <w:widowControl w:val="0"/>
              <w:spacing w:after="0"/>
              <w:textAlignment w:val="baseline"/>
              <w:rPr>
                <w:ins w:id="1073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68C6" w14:textId="77777777" w:rsidR="004B0F70" w:rsidRDefault="004B0F70">
            <w:pPr>
              <w:widowControl w:val="0"/>
              <w:spacing w:after="0"/>
              <w:textAlignment w:val="baseline"/>
              <w:rPr>
                <w:ins w:id="1074" w:author="作者"/>
                <w:rFonts w:ascii="Arial" w:hAnsi="Arial" w:cs="Arial"/>
              </w:rPr>
            </w:pPr>
            <w:ins w:id="1075" w:author="作者">
              <w:r w:rsidRPr="004B0F70">
                <w:rPr>
                  <w:rFonts w:ascii="Arial" w:hAnsi="Arial" w:cs="Arial"/>
                </w:rPr>
                <w:t>OCTET STRING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63F2" w14:textId="77777777" w:rsidR="004B0F70" w:rsidRDefault="004B0F70">
            <w:pPr>
              <w:widowControl w:val="0"/>
              <w:spacing w:after="0"/>
              <w:textAlignment w:val="baseline"/>
              <w:rPr>
                <w:ins w:id="1076" w:author="作者"/>
                <w:rFonts w:ascii="Arial" w:hAnsi="Arial" w:cs="Arial"/>
              </w:rPr>
            </w:pPr>
            <w:ins w:id="1077" w:author="作者">
              <w:r w:rsidRPr="004B0F70">
                <w:rPr>
                  <w:rFonts w:ascii="Arial" w:hAnsi="Arial" w:cs="Arial"/>
                </w:rPr>
                <w:t xml:space="preserve">Includes the </w:t>
              </w:r>
            </w:ins>
            <w:r w:rsidRPr="009057B2">
              <w:rPr>
                <w:rFonts w:ascii="Arial" w:hAnsi="Arial" w:cs="Arial"/>
                <w:i/>
                <w:iCs/>
              </w:rPr>
              <w:t>ltm-NoSecurityChangeID</w:t>
            </w:r>
            <w:ins w:id="1078" w:author="作者">
              <w:r w:rsidRPr="004B0F70">
                <w:rPr>
                  <w:rFonts w:ascii="Arial" w:hAnsi="Arial" w:cs="Arial"/>
                </w:rPr>
                <w:t xml:space="preserve"> IE as defined in TS 38.331 [8], for the LTM candidate cell identified by the Cell ID IE.</w:t>
              </w:r>
            </w:ins>
          </w:p>
        </w:tc>
      </w:tr>
    </w:tbl>
    <w:p w14:paraId="6F94DFEE" w14:textId="43A99F25" w:rsidR="00D268FA" w:rsidRDefault="00D268FA" w:rsidP="00D268FA">
      <w:pPr>
        <w:widowControl w:val="0"/>
        <w:rPr>
          <w:ins w:id="1079" w:author="作者"/>
          <w:rFonts w:eastAsia="Malgun Gothic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B0F70" w14:paraId="68422671" w14:textId="77777777" w:rsidTr="004B0F70">
        <w:trPr>
          <w:tblHeader/>
          <w:jc w:val="center"/>
          <w:ins w:id="1080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4795" w14:textId="77777777" w:rsidR="004B0F70" w:rsidRDefault="004B0F70">
            <w:pPr>
              <w:widowControl w:val="0"/>
              <w:spacing w:after="0"/>
              <w:jc w:val="center"/>
              <w:textAlignment w:val="baseline"/>
              <w:rPr>
                <w:ins w:id="1081" w:author="作者"/>
                <w:rFonts w:ascii="Arial" w:hAnsi="Arial"/>
                <w:b/>
                <w:sz w:val="18"/>
                <w:lang w:eastAsia="zh-CN"/>
              </w:rPr>
            </w:pPr>
            <w:ins w:id="1082" w:author="作者">
              <w:r>
                <w:rPr>
                  <w:rFonts w:ascii="Arial" w:hAnsi="Arial"/>
                  <w:b/>
                  <w:sz w:val="18"/>
                  <w:lang w:eastAsia="zh-CN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00B0" w14:textId="77777777" w:rsidR="004B0F70" w:rsidRDefault="004B0F70">
            <w:pPr>
              <w:widowControl w:val="0"/>
              <w:spacing w:after="0"/>
              <w:jc w:val="center"/>
              <w:textAlignment w:val="baseline"/>
              <w:rPr>
                <w:ins w:id="1083" w:author="作者"/>
                <w:rFonts w:ascii="Arial" w:hAnsi="Arial"/>
                <w:b/>
                <w:sz w:val="18"/>
                <w:lang w:eastAsia="zh-CN"/>
              </w:rPr>
            </w:pPr>
            <w:ins w:id="1084" w:author="作者">
              <w:r>
                <w:rPr>
                  <w:rFonts w:ascii="Arial" w:hAnsi="Arial"/>
                  <w:b/>
                  <w:sz w:val="18"/>
                  <w:lang w:eastAsia="zh-CN"/>
                </w:rPr>
                <w:t>Explanation</w:t>
              </w:r>
            </w:ins>
          </w:p>
        </w:tc>
      </w:tr>
      <w:tr w:rsidR="004B0F70" w14:paraId="3CB8002C" w14:textId="77777777" w:rsidTr="004B0F70">
        <w:trPr>
          <w:jc w:val="center"/>
          <w:ins w:id="1085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BA55" w14:textId="77777777" w:rsidR="004B0F70" w:rsidRDefault="004B0F70">
            <w:pPr>
              <w:widowControl w:val="0"/>
              <w:spacing w:after="0"/>
              <w:textAlignment w:val="baseline"/>
              <w:rPr>
                <w:ins w:id="1086" w:author="作者"/>
                <w:rFonts w:ascii="Arial" w:hAnsi="Arial"/>
                <w:sz w:val="18"/>
                <w:lang w:eastAsia="zh-CN"/>
              </w:rPr>
            </w:pPr>
            <w:ins w:id="1087" w:author="作者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1D53" w14:textId="77777777" w:rsidR="004B0F70" w:rsidRDefault="004B0F70">
            <w:pPr>
              <w:widowControl w:val="0"/>
              <w:spacing w:after="0"/>
              <w:textAlignment w:val="baseline"/>
              <w:rPr>
                <w:ins w:id="1088" w:author="作者"/>
                <w:rFonts w:ascii="Arial" w:hAnsi="Arial"/>
                <w:sz w:val="18"/>
                <w:lang w:eastAsia="zh-CN"/>
              </w:rPr>
            </w:pPr>
            <w:ins w:id="1089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5D4B2642" w14:textId="77777777" w:rsidR="004B0F70" w:rsidRPr="009057B2" w:rsidRDefault="004B0F70" w:rsidP="00D268FA">
      <w:pPr>
        <w:widowControl w:val="0"/>
        <w:rPr>
          <w:ins w:id="1090" w:author="作者"/>
          <w:rFonts w:eastAsia="Malgun Gothic"/>
          <w:lang w:val="en-US"/>
        </w:rPr>
      </w:pPr>
    </w:p>
    <w:p w14:paraId="2A4E4CAD" w14:textId="77777777" w:rsidR="00D268FA" w:rsidRDefault="00D268FA" w:rsidP="00D268FA">
      <w:pPr>
        <w:widowControl w:val="0"/>
        <w:jc w:val="center"/>
        <w:rPr>
          <w:highlight w:val="yellow"/>
        </w:rPr>
      </w:pPr>
      <w:bookmarkStart w:id="1091" w:name="_Toc20955904"/>
      <w:bookmarkStart w:id="1092" w:name="_Toc29893022"/>
      <w:bookmarkStart w:id="1093" w:name="_Toc36556959"/>
      <w:bookmarkStart w:id="1094" w:name="_Toc45832407"/>
      <w:bookmarkStart w:id="1095" w:name="_Toc51763687"/>
      <w:bookmarkStart w:id="1096" w:name="_Toc64448856"/>
      <w:bookmarkStart w:id="1097" w:name="_Toc66289515"/>
      <w:bookmarkStart w:id="1098" w:name="_Toc74154628"/>
      <w:bookmarkStart w:id="1099" w:name="_Toc81383372"/>
      <w:bookmarkStart w:id="1100" w:name="_Toc88658005"/>
      <w:bookmarkStart w:id="1101" w:name="_Toc97910917"/>
      <w:bookmarkStart w:id="1102" w:name="_Toc99038677"/>
      <w:bookmarkStart w:id="1103" w:name="_Toc99730940"/>
      <w:bookmarkStart w:id="1104" w:name="_Toc105511071"/>
      <w:bookmarkStart w:id="1105" w:name="_Toc105927603"/>
      <w:bookmarkStart w:id="1106" w:name="_Toc106110143"/>
      <w:bookmarkStart w:id="1107" w:name="_Toc113835580"/>
      <w:bookmarkStart w:id="1108" w:name="_Toc120124428"/>
      <w:bookmarkStart w:id="1109" w:name="_Toc184831794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</w:p>
    <w:p w14:paraId="44617A8A" w14:textId="77777777" w:rsidR="00D268FA" w:rsidRPr="00D268FA" w:rsidRDefault="00D268FA" w:rsidP="00EB6003">
      <w:pPr>
        <w:widowControl w:val="0"/>
        <w:jc w:val="center"/>
        <w:rPr>
          <w:rFonts w:eastAsia="Malgun Gothic"/>
          <w:highlight w:val="yellow"/>
        </w:rPr>
      </w:pPr>
    </w:p>
    <w:p w14:paraId="296A4625" w14:textId="77777777" w:rsidR="00EB6003" w:rsidRDefault="00EB6003" w:rsidP="00EB6003">
      <w:pPr>
        <w:pStyle w:val="4"/>
        <w:keepNext w:val="0"/>
        <w:keepLines w:val="0"/>
        <w:widowControl w:val="0"/>
        <w:ind w:left="864" w:hanging="864"/>
        <w:rPr>
          <w:ins w:id="1110" w:author="作者"/>
        </w:rPr>
      </w:pPr>
      <w:bookmarkStart w:id="1111" w:name="_Toc184832125"/>
      <w:ins w:id="1112" w:author="作者">
        <w:r>
          <w:t>9.3.1.XXX</w:t>
        </w:r>
        <w:r>
          <w:tab/>
        </w:r>
        <w:r>
          <w:tab/>
          <w:t>Conditional LTM Execution Condition List</w:t>
        </w:r>
        <w:bookmarkEnd w:id="1111"/>
      </w:ins>
    </w:p>
    <w:p w14:paraId="6D11C38B" w14:textId="77777777" w:rsidR="00EB6003" w:rsidRDefault="00EB6003" w:rsidP="00EB6003">
      <w:pPr>
        <w:widowControl w:val="0"/>
        <w:rPr>
          <w:ins w:id="1113" w:author="作者"/>
          <w:lang w:eastAsia="zh-CN"/>
        </w:rPr>
      </w:pPr>
      <w:ins w:id="1114" w:author="作者">
        <w:r>
          <w:rPr>
            <w:lang w:eastAsia="zh-CN"/>
          </w:rPr>
          <w:t>This IE indicates the list of conditional LTM execution conditions to be used by the UE.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1017"/>
        <w:gridCol w:w="1772"/>
        <w:gridCol w:w="1262"/>
        <w:gridCol w:w="1539"/>
        <w:gridCol w:w="1037"/>
        <w:gridCol w:w="1037"/>
      </w:tblGrid>
      <w:tr w:rsidR="00EB6003" w14:paraId="3FC972EF" w14:textId="77777777" w:rsidTr="00EB6003">
        <w:trPr>
          <w:ins w:id="1115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A97D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1116" w:author="作者"/>
                <w:lang w:eastAsia="ja-JP"/>
              </w:rPr>
            </w:pPr>
            <w:ins w:id="1117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F78D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1118" w:author="作者"/>
                <w:lang w:eastAsia="ja-JP"/>
              </w:rPr>
            </w:pPr>
            <w:ins w:id="1119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BF94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1120" w:author="作者"/>
                <w:lang w:eastAsia="ja-JP"/>
              </w:rPr>
            </w:pPr>
            <w:ins w:id="1121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6510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1122" w:author="作者"/>
                <w:lang w:eastAsia="ja-JP"/>
              </w:rPr>
            </w:pPr>
            <w:ins w:id="1123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D78D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1124" w:author="作者"/>
                <w:lang w:eastAsia="ja-JP"/>
              </w:rPr>
            </w:pPr>
            <w:ins w:id="1125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13A9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1126" w:author="作者"/>
                <w:lang w:eastAsia="ja-JP"/>
              </w:rPr>
            </w:pPr>
            <w:ins w:id="1127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399F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1128" w:author="作者"/>
                <w:lang w:eastAsia="ja-JP"/>
              </w:rPr>
            </w:pPr>
            <w:ins w:id="1129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EB6003" w14:paraId="23896734" w14:textId="77777777" w:rsidTr="00EB6003">
        <w:trPr>
          <w:ins w:id="1130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236D" w14:textId="77777777" w:rsidR="00EB6003" w:rsidRDefault="00EB6003">
            <w:pPr>
              <w:pStyle w:val="TAL"/>
              <w:rPr>
                <w:ins w:id="1131" w:author="作者"/>
                <w:b/>
                <w:bCs/>
                <w:iCs/>
                <w:lang w:eastAsia="ja-JP"/>
              </w:rPr>
            </w:pPr>
            <w:ins w:id="1132" w:author="作者">
              <w:r>
                <w:rPr>
                  <w:b/>
                  <w:bCs/>
                  <w:lang w:eastAsia="zh-CN"/>
                </w:rPr>
                <w:t>Conditional LTM Execution Condition Item</w:t>
              </w:r>
              <w:r>
                <w:rPr>
                  <w:rFonts w:eastAsia="MS Mincho"/>
                  <w:b/>
                  <w:bCs/>
                  <w:lang w:eastAsia="zh-CN"/>
                </w:rPr>
                <w:t xml:space="preserve"> IEs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D5F5" w14:textId="77777777" w:rsidR="00EB6003" w:rsidRDefault="00EB6003">
            <w:pPr>
              <w:pStyle w:val="TAL"/>
              <w:rPr>
                <w:ins w:id="1133" w:author="作者"/>
                <w:rFonts w:eastAsia="Batang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C4D0" w14:textId="77777777" w:rsidR="00EB6003" w:rsidRDefault="00EB6003">
            <w:pPr>
              <w:pStyle w:val="TAL"/>
              <w:rPr>
                <w:ins w:id="1134" w:author="作者"/>
                <w:i/>
                <w:szCs w:val="18"/>
                <w:lang w:eastAsia="ja-JP"/>
              </w:rPr>
            </w:pPr>
            <w:ins w:id="1135" w:author="作者">
              <w:r>
                <w:rPr>
                  <w:i/>
                  <w:lang w:eastAsia="zh-CN"/>
                </w:rPr>
                <w:t>1..&lt;</w:t>
              </w:r>
              <w:r>
                <w:rPr>
                  <w:bCs/>
                  <w:i/>
                  <w:lang w:eastAsia="ja-JP"/>
                </w:rPr>
                <w:t xml:space="preserve"> maxnoofLTMCells</w:t>
              </w:r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2ADD" w14:textId="77777777" w:rsidR="00EB6003" w:rsidRDefault="00EB6003">
            <w:pPr>
              <w:pStyle w:val="TAL"/>
              <w:rPr>
                <w:ins w:id="1136" w:author="作者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4F2F" w14:textId="77777777" w:rsidR="00EB6003" w:rsidRDefault="00EB6003">
            <w:pPr>
              <w:pStyle w:val="TAL"/>
              <w:rPr>
                <w:ins w:id="1137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6AF5" w14:textId="77777777" w:rsidR="00EB6003" w:rsidRDefault="00EB6003">
            <w:pPr>
              <w:pStyle w:val="TAC"/>
              <w:rPr>
                <w:ins w:id="1138" w:author="作者"/>
                <w:lang w:eastAsia="ja-JP"/>
              </w:rPr>
            </w:pPr>
            <w:ins w:id="1139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0B47" w14:textId="77777777" w:rsidR="00EB6003" w:rsidRDefault="00EB6003">
            <w:pPr>
              <w:pStyle w:val="TAC"/>
              <w:rPr>
                <w:ins w:id="1140" w:author="作者"/>
                <w:lang w:eastAsia="ja-JP"/>
              </w:rPr>
            </w:pPr>
          </w:p>
        </w:tc>
      </w:tr>
      <w:tr w:rsidR="00EB6003" w14:paraId="03341C22" w14:textId="77777777" w:rsidTr="00EB6003">
        <w:trPr>
          <w:ins w:id="1141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0982" w14:textId="77777777" w:rsidR="00EB6003" w:rsidRDefault="00EB6003">
            <w:pPr>
              <w:pStyle w:val="TAL"/>
              <w:ind w:leftChars="50" w:left="100"/>
              <w:rPr>
                <w:ins w:id="1142" w:author="作者"/>
                <w:lang w:eastAsia="zh-CN"/>
              </w:rPr>
            </w:pPr>
            <w:ins w:id="1143" w:author="作者">
              <w:r>
                <w:rPr>
                  <w:lang w:eastAsia="zh-CN"/>
                </w:rPr>
                <w:t>&gt;LTM Cell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B557" w14:textId="77777777" w:rsidR="00EB6003" w:rsidRDefault="00EB6003">
            <w:pPr>
              <w:pStyle w:val="TAL"/>
              <w:rPr>
                <w:ins w:id="1144" w:author="作者"/>
                <w:lang w:eastAsia="ja-JP"/>
              </w:rPr>
            </w:pPr>
            <w:ins w:id="1145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A0C7" w14:textId="77777777" w:rsidR="00EB6003" w:rsidRDefault="00EB6003">
            <w:pPr>
              <w:pStyle w:val="TAL"/>
              <w:rPr>
                <w:ins w:id="1146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A16D" w14:textId="77777777" w:rsidR="00EB6003" w:rsidRDefault="00EB6003">
            <w:pPr>
              <w:pStyle w:val="TAL"/>
              <w:rPr>
                <w:ins w:id="1147" w:author="作者"/>
                <w:lang w:eastAsia="ja-JP"/>
              </w:rPr>
            </w:pPr>
            <w:ins w:id="1148" w:author="作者">
              <w:r>
                <w:t>NR CGI 9.3.1.12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8FBE" w14:textId="77777777" w:rsidR="00EB6003" w:rsidRDefault="00EB6003">
            <w:pPr>
              <w:pStyle w:val="TAL"/>
              <w:rPr>
                <w:ins w:id="1149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27E4" w14:textId="77777777" w:rsidR="00EB6003" w:rsidRDefault="00EB6003">
            <w:pPr>
              <w:pStyle w:val="TAC"/>
              <w:rPr>
                <w:ins w:id="1150" w:author="作者"/>
                <w:lang w:eastAsia="zh-CN"/>
              </w:rPr>
            </w:pPr>
            <w:ins w:id="1151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34B1" w14:textId="77777777" w:rsidR="00EB6003" w:rsidRDefault="00EB6003">
            <w:pPr>
              <w:pStyle w:val="TAC"/>
              <w:rPr>
                <w:ins w:id="1152" w:author="作者"/>
                <w:lang w:eastAsia="ja-JP"/>
              </w:rPr>
            </w:pPr>
          </w:p>
        </w:tc>
      </w:tr>
      <w:tr w:rsidR="00EB6003" w14:paraId="3CE19F48" w14:textId="77777777" w:rsidTr="00EB6003">
        <w:trPr>
          <w:ins w:id="1153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EFD0" w14:textId="77777777" w:rsidR="00EB6003" w:rsidRDefault="00EB6003">
            <w:pPr>
              <w:pStyle w:val="TAL"/>
              <w:ind w:leftChars="50" w:left="100"/>
              <w:rPr>
                <w:ins w:id="1154" w:author="作者"/>
                <w:lang w:eastAsia="ja-JP"/>
              </w:rPr>
            </w:pPr>
            <w:ins w:id="1155" w:author="作者">
              <w:r>
                <w:rPr>
                  <w:lang w:eastAsia="zh-CN"/>
                </w:rPr>
                <w:t>&gt;Execution Condition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BF86" w14:textId="77777777" w:rsidR="00EB6003" w:rsidRDefault="00EB6003">
            <w:pPr>
              <w:pStyle w:val="TAL"/>
              <w:rPr>
                <w:ins w:id="1156" w:author="作者"/>
                <w:lang w:eastAsia="ja-JP"/>
              </w:rPr>
            </w:pPr>
            <w:ins w:id="1157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7B06" w14:textId="77777777" w:rsidR="00EB6003" w:rsidRDefault="00EB6003">
            <w:pPr>
              <w:pStyle w:val="TAL"/>
              <w:rPr>
                <w:ins w:id="1158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6BDF" w14:textId="77777777" w:rsidR="00EB6003" w:rsidRDefault="00EB6003">
            <w:pPr>
              <w:pStyle w:val="TAL"/>
              <w:rPr>
                <w:ins w:id="1159" w:author="作者"/>
                <w:lang w:eastAsia="ja-JP"/>
              </w:rPr>
            </w:pPr>
            <w:ins w:id="1160" w:author="作者">
              <w:r>
                <w:rPr>
                  <w:lang w:eastAsia="ja-JP"/>
                </w:rPr>
                <w:t>OCTET STRING (</w:t>
              </w:r>
              <w:r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29EB" w14:textId="77777777" w:rsidR="00EB6003" w:rsidRDefault="00EB6003">
            <w:pPr>
              <w:pStyle w:val="TAL"/>
              <w:rPr>
                <w:ins w:id="1161" w:author="作者"/>
                <w:lang w:eastAsia="ja-JP"/>
              </w:rPr>
            </w:pPr>
            <w:ins w:id="1162" w:author="作者">
              <w:r>
                <w:rPr>
                  <w:highlight w:val="yellow"/>
                  <w:lang w:eastAsia="ja-JP"/>
                </w:rPr>
                <w:t>Up to RAN2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0964" w14:textId="77777777" w:rsidR="00EB6003" w:rsidRDefault="00EB6003">
            <w:pPr>
              <w:pStyle w:val="TAC"/>
              <w:rPr>
                <w:ins w:id="1163" w:author="作者"/>
                <w:lang w:eastAsia="ja-JP"/>
              </w:rPr>
            </w:pPr>
            <w:ins w:id="1164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262F" w14:textId="77777777" w:rsidR="00EB6003" w:rsidRDefault="00EB6003">
            <w:pPr>
              <w:pStyle w:val="TAC"/>
              <w:rPr>
                <w:ins w:id="1165" w:author="作者"/>
                <w:lang w:eastAsia="ja-JP"/>
              </w:rPr>
            </w:pPr>
          </w:p>
        </w:tc>
      </w:tr>
    </w:tbl>
    <w:p w14:paraId="36A86E90" w14:textId="77777777" w:rsidR="00EB6003" w:rsidRDefault="00EB6003" w:rsidP="00EB6003">
      <w:pPr>
        <w:widowControl w:val="0"/>
        <w:rPr>
          <w:ins w:id="1166" w:author="作者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B6003" w14:paraId="1D371B36" w14:textId="77777777" w:rsidTr="00EB6003">
        <w:trPr>
          <w:trHeight w:val="271"/>
          <w:ins w:id="116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693E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1168" w:author="作者"/>
              </w:rPr>
            </w:pPr>
            <w:ins w:id="1169" w:author="作者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750B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1170" w:author="作者"/>
              </w:rPr>
            </w:pPr>
            <w:ins w:id="1171" w:author="作者">
              <w:r>
                <w:t>Explanation</w:t>
              </w:r>
            </w:ins>
          </w:p>
        </w:tc>
      </w:tr>
      <w:tr w:rsidR="00EB6003" w14:paraId="2237B728" w14:textId="77777777" w:rsidTr="00EB6003">
        <w:trPr>
          <w:trHeight w:val="271"/>
          <w:ins w:id="117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B5E4" w14:textId="77777777" w:rsidR="00EB6003" w:rsidRDefault="00EB6003">
            <w:pPr>
              <w:pStyle w:val="TAL"/>
              <w:keepNext w:val="0"/>
              <w:keepLines w:val="0"/>
              <w:widowControl w:val="0"/>
              <w:rPr>
                <w:ins w:id="1173" w:author="作者"/>
              </w:rPr>
            </w:pPr>
            <w:ins w:id="1174" w:author="作者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CC69" w14:textId="77777777" w:rsidR="00EB6003" w:rsidRDefault="00EB6003">
            <w:pPr>
              <w:pStyle w:val="TAL"/>
              <w:keepNext w:val="0"/>
              <w:keepLines w:val="0"/>
              <w:widowControl w:val="0"/>
              <w:rPr>
                <w:ins w:id="1175" w:author="作者"/>
              </w:rPr>
            </w:pPr>
            <w:ins w:id="1176" w:author="作者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2C992CA6" w14:textId="7A1164F1" w:rsidR="00C275A6" w:rsidRDefault="00C275A6" w:rsidP="00A758B0">
      <w:pPr>
        <w:widowControl w:val="0"/>
        <w:rPr>
          <w:ins w:id="1177" w:author="作者"/>
          <w:rFonts w:eastAsia="Malgun Gothic"/>
          <w:highlight w:val="yellow"/>
        </w:rPr>
      </w:pPr>
    </w:p>
    <w:p w14:paraId="085A5DD3" w14:textId="77777777" w:rsidR="004B0F70" w:rsidRDefault="004B0F70" w:rsidP="00A758B0">
      <w:pPr>
        <w:widowControl w:val="0"/>
        <w:rPr>
          <w:rFonts w:eastAsia="Malgun Gothic"/>
          <w:highlight w:val="yellow"/>
        </w:rPr>
      </w:pPr>
    </w:p>
    <w:p w14:paraId="098C3FDB" w14:textId="77777777" w:rsidR="004B0F70" w:rsidRDefault="004B0F70" w:rsidP="004B0F70">
      <w:pPr>
        <w:widowControl w:val="0"/>
        <w:rPr>
          <w:rFonts w:eastAsiaTheme="minorEastAsia"/>
          <w:lang w:eastAsia="zh-CN"/>
        </w:rPr>
      </w:pPr>
      <w:bookmarkStart w:id="1178" w:name="OLE_LINK169"/>
      <w:r>
        <w:rPr>
          <w:rFonts w:eastAsiaTheme="minorEastAsia"/>
          <w:highlight w:val="yellow"/>
          <w:lang w:eastAsia="zh-CN"/>
        </w:rPr>
        <w:lastRenderedPageBreak/>
        <w:t>/******************Next change*******************************/</w:t>
      </w:r>
    </w:p>
    <w:bookmarkEnd w:id="1178"/>
    <w:p w14:paraId="647A5932" w14:textId="77777777" w:rsidR="004B0F70" w:rsidRDefault="004B0F70" w:rsidP="004B0F70">
      <w:pPr>
        <w:widowControl w:val="0"/>
        <w:rPr>
          <w:rFonts w:eastAsiaTheme="minorEastAsia"/>
          <w:lang w:eastAsia="zh-CN"/>
        </w:rPr>
      </w:pPr>
    </w:p>
    <w:p w14:paraId="44BCCC8C" w14:textId="77777777" w:rsidR="004B0F70" w:rsidRDefault="004B0F70" w:rsidP="004B0F70">
      <w:pPr>
        <w:pStyle w:val="4"/>
        <w:keepNext w:val="0"/>
        <w:keepLines w:val="0"/>
        <w:widowControl w:val="0"/>
        <w:rPr>
          <w:ins w:id="1179" w:author="作者"/>
          <w:rFonts w:eastAsia="宋体"/>
        </w:rPr>
      </w:pPr>
      <w:bookmarkStart w:id="1180" w:name="_Hlk197520246"/>
      <w:ins w:id="1181" w:author="作者">
        <w:r>
          <w:t>9.3.1.x1</w:t>
        </w:r>
        <w:r>
          <w:tab/>
          <w:t>CSI-RS Resource Configuration</w:t>
        </w:r>
      </w:ins>
    </w:p>
    <w:p w14:paraId="19FFFA97" w14:textId="77777777" w:rsidR="004B0F70" w:rsidRDefault="004B0F70" w:rsidP="004B0F70">
      <w:pPr>
        <w:widowControl w:val="0"/>
        <w:rPr>
          <w:ins w:id="1182" w:author="作者"/>
        </w:rPr>
      </w:pPr>
      <w:ins w:id="1183" w:author="作者">
        <w:r>
          <w:t>This IE contains the CSI-RS resource configuration used for LTM.</w:t>
        </w:r>
      </w:ins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054"/>
        <w:gridCol w:w="1052"/>
        <w:gridCol w:w="1472"/>
        <w:gridCol w:w="4042"/>
      </w:tblGrid>
      <w:tr w:rsidR="004B0F70" w14:paraId="51150E43" w14:textId="77777777" w:rsidTr="004B0F70">
        <w:trPr>
          <w:ins w:id="1184" w:author="作者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43A2" w14:textId="77777777" w:rsidR="004B0F70" w:rsidRDefault="004B0F70">
            <w:pPr>
              <w:pStyle w:val="TAH"/>
              <w:keepNext w:val="0"/>
              <w:keepLines w:val="0"/>
              <w:widowControl w:val="0"/>
              <w:rPr>
                <w:ins w:id="1185" w:author="作者"/>
                <w:lang w:eastAsia="ja-JP"/>
              </w:rPr>
            </w:pPr>
            <w:ins w:id="1186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49FC" w14:textId="77777777" w:rsidR="004B0F70" w:rsidRDefault="004B0F70">
            <w:pPr>
              <w:pStyle w:val="TAH"/>
              <w:keepNext w:val="0"/>
              <w:keepLines w:val="0"/>
              <w:widowControl w:val="0"/>
              <w:rPr>
                <w:ins w:id="1187" w:author="作者"/>
                <w:lang w:eastAsia="ja-JP"/>
              </w:rPr>
            </w:pPr>
            <w:ins w:id="1188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21DC" w14:textId="77777777" w:rsidR="004B0F70" w:rsidRDefault="004B0F70">
            <w:pPr>
              <w:pStyle w:val="TAH"/>
              <w:keepNext w:val="0"/>
              <w:keepLines w:val="0"/>
              <w:widowControl w:val="0"/>
              <w:rPr>
                <w:ins w:id="1189" w:author="作者"/>
                <w:lang w:eastAsia="ja-JP"/>
              </w:rPr>
            </w:pPr>
            <w:ins w:id="1190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E28A" w14:textId="77777777" w:rsidR="004B0F70" w:rsidRDefault="004B0F70">
            <w:pPr>
              <w:pStyle w:val="TAH"/>
              <w:keepNext w:val="0"/>
              <w:keepLines w:val="0"/>
              <w:widowControl w:val="0"/>
              <w:rPr>
                <w:ins w:id="1191" w:author="作者"/>
                <w:lang w:eastAsia="ja-JP"/>
              </w:rPr>
            </w:pPr>
            <w:ins w:id="1192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BE5F" w14:textId="77777777" w:rsidR="004B0F70" w:rsidRDefault="004B0F70">
            <w:pPr>
              <w:pStyle w:val="TAH"/>
              <w:keepNext w:val="0"/>
              <w:keepLines w:val="0"/>
              <w:widowControl w:val="0"/>
              <w:rPr>
                <w:ins w:id="1193" w:author="作者"/>
                <w:lang w:eastAsia="ja-JP"/>
              </w:rPr>
            </w:pPr>
            <w:ins w:id="1194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B0F70" w14:paraId="50E3484B" w14:textId="77777777" w:rsidTr="004B0F70">
        <w:trPr>
          <w:ins w:id="1195" w:author="作者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12AF" w14:textId="77777777" w:rsidR="004B0F70" w:rsidRDefault="004B0F70">
            <w:pPr>
              <w:pStyle w:val="TAL"/>
              <w:rPr>
                <w:ins w:id="1196" w:author="作者"/>
                <w:iCs/>
                <w:lang w:eastAsia="ja-JP"/>
              </w:rPr>
            </w:pPr>
            <w:bookmarkStart w:id="1197" w:name="_Hlk199425877"/>
            <w:ins w:id="1198" w:author="作者">
              <w:r>
                <w:rPr>
                  <w:iCs/>
                  <w:lang w:eastAsia="ja-JP"/>
                </w:rPr>
                <w:t>CSI-RS Resource Configuration To AddModList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7E19" w14:textId="77777777" w:rsidR="004B0F70" w:rsidRDefault="004B0F70">
            <w:pPr>
              <w:pStyle w:val="TAL"/>
              <w:rPr>
                <w:ins w:id="1199" w:author="作者"/>
                <w:rFonts w:eastAsia="Batang"/>
                <w:lang w:eastAsia="ja-JP"/>
              </w:rPr>
            </w:pPr>
            <w:ins w:id="1200" w:author="作者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333E" w14:textId="77777777" w:rsidR="004B0F70" w:rsidRDefault="004B0F70">
            <w:pPr>
              <w:pStyle w:val="TAL"/>
              <w:rPr>
                <w:ins w:id="1201" w:author="作者"/>
                <w:i/>
                <w:szCs w:val="18"/>
                <w:lang w:eastAsia="ja-JP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80CF" w14:textId="77777777" w:rsidR="004B0F70" w:rsidRDefault="004B0F70">
            <w:pPr>
              <w:pStyle w:val="TAL"/>
              <w:rPr>
                <w:ins w:id="1202" w:author="作者"/>
                <w:lang w:eastAsia="ja-JP"/>
              </w:rPr>
            </w:pPr>
            <w:ins w:id="1203" w:author="作者">
              <w:r>
                <w:t>OCTET STRING</w:t>
              </w:r>
            </w:ins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40EA" w14:textId="77777777" w:rsidR="004B0F70" w:rsidRDefault="004B0F70">
            <w:pPr>
              <w:pStyle w:val="TAL"/>
              <w:rPr>
                <w:ins w:id="1204" w:author="作者"/>
                <w:lang w:eastAsia="ja-JP"/>
              </w:rPr>
            </w:pPr>
            <w:ins w:id="1205" w:author="作者">
              <w:r>
                <w:t>Contains the</w:t>
              </w:r>
              <w:bookmarkStart w:id="1206" w:name="OLE_LINK70"/>
              <w:r>
                <w:t xml:space="preserve"> </w:t>
              </w:r>
              <w:bookmarkEnd w:id="1206"/>
              <w:r>
                <w:rPr>
                  <w:i/>
                  <w:iCs/>
                </w:rPr>
                <w:t xml:space="preserve">ltm-NZP-CSI-RS-ResourceToAddModList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</w:t>
              </w:r>
              <w:r>
                <w:rPr>
                  <w:rFonts w:eastAsia="Malgun Gothic"/>
                </w:rPr>
                <w:t>8</w:t>
              </w:r>
              <w:r>
                <w:rPr>
                  <w:lang w:eastAsia="zh-CN"/>
                </w:rPr>
                <w:t>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  <w:tr w:rsidR="004B0F70" w14:paraId="466A8423" w14:textId="77777777" w:rsidTr="004B0F70">
        <w:trPr>
          <w:ins w:id="1207" w:author="作者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45AE" w14:textId="77777777" w:rsidR="004B0F70" w:rsidRDefault="004B0F70">
            <w:pPr>
              <w:pStyle w:val="TAL"/>
              <w:rPr>
                <w:ins w:id="1208" w:author="作者"/>
                <w:lang w:eastAsia="ja-JP"/>
              </w:rPr>
            </w:pPr>
            <w:ins w:id="1209" w:author="作者">
              <w:r>
                <w:rPr>
                  <w:iCs/>
                  <w:lang w:eastAsia="ja-JP"/>
                </w:rPr>
                <w:t>CSI-RS Resource Configuration To Release List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F549" w14:textId="77777777" w:rsidR="004B0F70" w:rsidRDefault="004B0F70">
            <w:pPr>
              <w:pStyle w:val="TAL"/>
              <w:rPr>
                <w:ins w:id="1210" w:author="作者"/>
                <w:lang w:eastAsia="ja-JP"/>
              </w:rPr>
            </w:pPr>
            <w:ins w:id="1211" w:author="作者">
              <w:r>
                <w:t>O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B986" w14:textId="77777777" w:rsidR="004B0F70" w:rsidRDefault="004B0F70">
            <w:pPr>
              <w:pStyle w:val="TAL"/>
              <w:rPr>
                <w:ins w:id="1212" w:author="作者"/>
                <w:lang w:eastAsia="ja-JP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38DF" w14:textId="77777777" w:rsidR="004B0F70" w:rsidRDefault="004B0F70">
            <w:pPr>
              <w:pStyle w:val="TAL"/>
              <w:rPr>
                <w:ins w:id="1213" w:author="作者"/>
                <w:lang w:eastAsia="ja-JP"/>
              </w:rPr>
            </w:pPr>
            <w:ins w:id="1214" w:author="作者">
              <w:r>
                <w:t>OCTET STRING</w:t>
              </w:r>
            </w:ins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B221" w14:textId="77777777" w:rsidR="004B0F70" w:rsidRDefault="004B0F70">
            <w:pPr>
              <w:pStyle w:val="TAL"/>
              <w:rPr>
                <w:ins w:id="1215" w:author="作者"/>
              </w:rPr>
            </w:pPr>
            <w:ins w:id="1216" w:author="作者">
              <w:r>
                <w:t>Includes the</w:t>
              </w:r>
              <w:r>
                <w:rPr>
                  <w:i/>
                  <w:iCs/>
                </w:rPr>
                <w:t> ltm-NZP-CSI-RS-ResourceToReleaseList </w:t>
              </w:r>
              <w:r>
                <w:rPr>
                  <w:iCs/>
                </w:rPr>
                <w:t xml:space="preserve">contained in the </w:t>
              </w:r>
              <w:r>
                <w:rPr>
                  <w:i/>
                  <w:iCs/>
                </w:rPr>
                <w:t>LTM-Config</w:t>
              </w:r>
              <w:r>
                <w:rPr>
                  <w:iCs/>
                </w:rPr>
                <w:t xml:space="preserve"> </w:t>
              </w:r>
              <w:r>
                <w:t>IE as defined in TS 38.331 [</w:t>
              </w:r>
              <w:r>
                <w:rPr>
                  <w:rFonts w:eastAsia="Malgun Gothic"/>
                </w:rPr>
                <w:t>8</w:t>
              </w:r>
              <w:r>
                <w:t>].</w:t>
              </w:r>
            </w:ins>
          </w:p>
        </w:tc>
      </w:tr>
      <w:bookmarkEnd w:id="1180"/>
      <w:bookmarkEnd w:id="1197"/>
    </w:tbl>
    <w:p w14:paraId="7F5C1F22" w14:textId="77777777" w:rsidR="004B0F70" w:rsidRDefault="004B0F70" w:rsidP="004B0F70">
      <w:pPr>
        <w:rPr>
          <w:ins w:id="1217" w:author="作者"/>
          <w:b/>
          <w:color w:val="FF0000"/>
          <w:sz w:val="22"/>
          <w:szCs w:val="22"/>
        </w:rPr>
      </w:pPr>
    </w:p>
    <w:p w14:paraId="6CFE4E34" w14:textId="730B176D" w:rsidR="004B0F70" w:rsidRPr="004B0F70" w:rsidRDefault="004B0F70" w:rsidP="00A758B0">
      <w:pPr>
        <w:widowControl w:val="0"/>
        <w:rPr>
          <w:ins w:id="1218" w:author="作者"/>
          <w:rFonts w:eastAsia="Malgun Gothic"/>
          <w:highlight w:val="yellow"/>
        </w:rPr>
      </w:pPr>
    </w:p>
    <w:p w14:paraId="4EC3DAB5" w14:textId="77777777" w:rsidR="00260746" w:rsidRDefault="00260746" w:rsidP="00260746">
      <w:pPr>
        <w:widowControl w:val="0"/>
        <w:jc w:val="center"/>
        <w:rPr>
          <w:rFonts w:eastAsiaTheme="minorEastAsia"/>
          <w:lang w:eastAsia="zh-CN"/>
        </w:rPr>
      </w:pPr>
      <w:r>
        <w:rPr>
          <w:rFonts w:eastAsiaTheme="minorEastAsia"/>
          <w:highlight w:val="yellow"/>
          <w:lang w:eastAsia="zh-CN"/>
        </w:rPr>
        <w:t>/******************Next change*******************************/</w:t>
      </w:r>
    </w:p>
    <w:p w14:paraId="771A6826" w14:textId="77777777" w:rsidR="00260746" w:rsidRDefault="00260746" w:rsidP="00260746">
      <w:pPr>
        <w:pStyle w:val="4"/>
        <w:keepNext w:val="0"/>
        <w:keepLines w:val="0"/>
        <w:widowControl w:val="0"/>
        <w:rPr>
          <w:ins w:id="1219" w:author="作者"/>
          <w:rFonts w:eastAsia="Yu Mincho"/>
          <w:lang w:eastAsia="ja-JP"/>
        </w:rPr>
      </w:pPr>
      <w:ins w:id="1220" w:author="作者">
        <w:r>
          <w:t>9.3.1.x</w:t>
        </w:r>
        <w:r>
          <w:tab/>
        </w:r>
        <w:bookmarkStart w:id="1221" w:name="OLE_LINK52"/>
        <w:r>
          <w:rPr>
            <w:rFonts w:eastAsia="Yu Mincho"/>
            <w:lang w:eastAsia="ja-JP"/>
          </w:rPr>
          <w:t xml:space="preserve">Request for </w:t>
        </w:r>
        <w:r>
          <w:t>L1 Execution Condition</w:t>
        </w:r>
        <w:bookmarkEnd w:id="1221"/>
      </w:ins>
    </w:p>
    <w:p w14:paraId="4B1A761C" w14:textId="77777777" w:rsidR="00260746" w:rsidRDefault="00260746" w:rsidP="00260746">
      <w:pPr>
        <w:widowControl w:val="0"/>
        <w:rPr>
          <w:ins w:id="1222" w:author="作者"/>
          <w:lang w:eastAsia="zh-CN"/>
        </w:rPr>
      </w:pPr>
      <w:ins w:id="1223" w:author="作者">
        <w:r>
          <w:rPr>
            <w:lang w:eastAsia="zh-CN"/>
          </w:rPr>
          <w:t>This IE indicates the list of LTM candidate cells requested for generating conditional LTM L1 execution conditions.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1017"/>
        <w:gridCol w:w="1772"/>
        <w:gridCol w:w="1261"/>
        <w:gridCol w:w="1539"/>
        <w:gridCol w:w="1037"/>
        <w:gridCol w:w="1037"/>
      </w:tblGrid>
      <w:tr w:rsidR="00260746" w14:paraId="01862F1F" w14:textId="77777777" w:rsidTr="00260746">
        <w:trPr>
          <w:ins w:id="1224" w:author="作者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F733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25" w:author="作者"/>
                <w:lang w:eastAsia="ja-JP"/>
              </w:rPr>
            </w:pPr>
            <w:ins w:id="1226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3001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27" w:author="作者"/>
                <w:lang w:eastAsia="ja-JP"/>
              </w:rPr>
            </w:pPr>
            <w:ins w:id="1228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4CFC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29" w:author="作者"/>
                <w:lang w:eastAsia="ja-JP"/>
              </w:rPr>
            </w:pPr>
            <w:ins w:id="1230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4959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31" w:author="作者"/>
                <w:lang w:eastAsia="ja-JP"/>
              </w:rPr>
            </w:pPr>
            <w:ins w:id="1232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A118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33" w:author="作者"/>
                <w:lang w:eastAsia="ja-JP"/>
              </w:rPr>
            </w:pPr>
            <w:ins w:id="1234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CD51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35" w:author="作者"/>
                <w:lang w:eastAsia="ja-JP"/>
              </w:rPr>
            </w:pPr>
            <w:ins w:id="1236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6DB9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37" w:author="作者"/>
                <w:lang w:eastAsia="ja-JP"/>
              </w:rPr>
            </w:pPr>
            <w:ins w:id="1238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260746" w14:paraId="30450682" w14:textId="77777777" w:rsidTr="00260746">
        <w:trPr>
          <w:ins w:id="1239" w:author="作者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74BB" w14:textId="77777777" w:rsidR="00260746" w:rsidRDefault="00260746">
            <w:pPr>
              <w:pStyle w:val="TAL"/>
              <w:rPr>
                <w:ins w:id="1240" w:author="作者"/>
                <w:b/>
                <w:bCs/>
                <w:lang w:eastAsia="ja-JP"/>
              </w:rPr>
            </w:pPr>
            <w:ins w:id="1241" w:author="作者">
              <w:r>
                <w:rPr>
                  <w:rFonts w:eastAsia="MS Mincho"/>
                  <w:b/>
                  <w:bCs/>
                  <w:lang w:eastAsia="ja-JP"/>
                </w:rPr>
                <w:t xml:space="preserve">Request for </w:t>
              </w:r>
              <w:r>
                <w:rPr>
                  <w:rFonts w:eastAsia="MS Mincho"/>
                  <w:b/>
                  <w:bCs/>
                  <w:lang w:eastAsia="zh-CN"/>
                </w:rPr>
                <w:t>L1 Execution Condition Candidate Cell List Item IEs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F3D0" w14:textId="77777777" w:rsidR="00260746" w:rsidRDefault="00260746">
            <w:pPr>
              <w:pStyle w:val="TAL"/>
              <w:rPr>
                <w:ins w:id="1242" w:author="作者"/>
                <w:rFonts w:eastAsia="Batang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5BA7" w14:textId="77777777" w:rsidR="00260746" w:rsidRDefault="00260746">
            <w:pPr>
              <w:pStyle w:val="TAL"/>
              <w:rPr>
                <w:ins w:id="1243" w:author="作者"/>
                <w:i/>
                <w:iCs/>
                <w:szCs w:val="18"/>
                <w:lang w:eastAsia="ja-JP"/>
              </w:rPr>
            </w:pPr>
            <w:ins w:id="1244" w:author="作者">
              <w:r>
                <w:rPr>
                  <w:i/>
                  <w:iCs/>
                  <w:lang w:eastAsia="zh-CN"/>
                </w:rPr>
                <w:t>1..&lt;</w:t>
              </w:r>
              <w:r>
                <w:rPr>
                  <w:i/>
                  <w:iCs/>
                  <w:lang w:eastAsia="ja-JP"/>
                </w:rPr>
                <w:t xml:space="preserve"> maxnoofLTMCells</w:t>
              </w:r>
              <w:r>
                <w:rPr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D2D0" w14:textId="77777777" w:rsidR="00260746" w:rsidRDefault="00260746">
            <w:pPr>
              <w:pStyle w:val="TAL"/>
              <w:rPr>
                <w:ins w:id="1245" w:author="作者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316F" w14:textId="77777777" w:rsidR="00260746" w:rsidRDefault="00260746">
            <w:pPr>
              <w:pStyle w:val="TAL"/>
              <w:rPr>
                <w:ins w:id="1246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27D1" w14:textId="77777777" w:rsidR="00260746" w:rsidRDefault="00260746">
            <w:pPr>
              <w:pStyle w:val="TAC"/>
              <w:rPr>
                <w:ins w:id="1247" w:author="作者"/>
                <w:lang w:eastAsia="ja-JP"/>
              </w:rPr>
            </w:pPr>
            <w:ins w:id="1248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7B7C" w14:textId="77777777" w:rsidR="00260746" w:rsidRDefault="00260746">
            <w:pPr>
              <w:pStyle w:val="TAC"/>
              <w:rPr>
                <w:ins w:id="1249" w:author="作者"/>
                <w:lang w:eastAsia="ja-JP"/>
              </w:rPr>
            </w:pPr>
          </w:p>
        </w:tc>
      </w:tr>
      <w:tr w:rsidR="00260746" w14:paraId="4A6D0743" w14:textId="77777777" w:rsidTr="00260746">
        <w:trPr>
          <w:ins w:id="1250" w:author="作者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877C" w14:textId="77777777" w:rsidR="00260746" w:rsidRDefault="00260746">
            <w:pPr>
              <w:pStyle w:val="TAL"/>
              <w:ind w:leftChars="50" w:left="100"/>
              <w:rPr>
                <w:ins w:id="1251" w:author="作者"/>
                <w:lang w:eastAsia="ja-JP"/>
              </w:rPr>
            </w:pPr>
            <w:ins w:id="1252" w:author="作者">
              <w:r>
                <w:rPr>
                  <w:lang w:eastAsia="zh-CN"/>
                </w:rPr>
                <w:t>&gt;Candidate Cell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8D38" w14:textId="77777777" w:rsidR="00260746" w:rsidRDefault="00260746">
            <w:pPr>
              <w:pStyle w:val="TAL"/>
              <w:rPr>
                <w:ins w:id="1253" w:author="作者"/>
                <w:lang w:eastAsia="ja-JP"/>
              </w:rPr>
            </w:pPr>
            <w:ins w:id="1254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69C6" w14:textId="77777777" w:rsidR="00260746" w:rsidRDefault="00260746">
            <w:pPr>
              <w:pStyle w:val="TAL"/>
              <w:rPr>
                <w:ins w:id="1255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8EE5" w14:textId="77777777" w:rsidR="00260746" w:rsidRDefault="00260746">
            <w:pPr>
              <w:pStyle w:val="TAL"/>
              <w:rPr>
                <w:ins w:id="1256" w:author="作者"/>
                <w:lang w:eastAsia="ja-JP"/>
              </w:rPr>
            </w:pPr>
            <w:ins w:id="1257" w:author="作者">
              <w:r>
                <w:t>NR CGI 9.3.1.12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C95A" w14:textId="77777777" w:rsidR="00260746" w:rsidRDefault="00260746">
            <w:pPr>
              <w:pStyle w:val="TAL"/>
              <w:rPr>
                <w:ins w:id="1258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3338" w14:textId="77777777" w:rsidR="00260746" w:rsidRDefault="00260746">
            <w:pPr>
              <w:pStyle w:val="TAC"/>
              <w:rPr>
                <w:ins w:id="1259" w:author="作者"/>
                <w:lang w:eastAsia="ja-JP"/>
              </w:rPr>
            </w:pPr>
            <w:ins w:id="1260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EE04" w14:textId="77777777" w:rsidR="00260746" w:rsidRDefault="00260746">
            <w:pPr>
              <w:pStyle w:val="TAC"/>
              <w:rPr>
                <w:ins w:id="1261" w:author="作者"/>
                <w:lang w:eastAsia="ja-JP"/>
              </w:rPr>
            </w:pPr>
          </w:p>
        </w:tc>
      </w:tr>
    </w:tbl>
    <w:p w14:paraId="53BC8043" w14:textId="77777777" w:rsidR="00260746" w:rsidRDefault="00260746" w:rsidP="00260746">
      <w:pPr>
        <w:widowControl w:val="0"/>
        <w:jc w:val="center"/>
        <w:rPr>
          <w:ins w:id="1262" w:author="作者"/>
          <w:rFonts w:eastAsiaTheme="minorEastAsia"/>
          <w:lang w:eastAsia="zh-CN"/>
        </w:rPr>
      </w:pPr>
    </w:p>
    <w:p w14:paraId="01916BE7" w14:textId="77777777" w:rsidR="00260746" w:rsidRDefault="00260746" w:rsidP="00260746">
      <w:pPr>
        <w:widowControl w:val="0"/>
        <w:rPr>
          <w:ins w:id="1263" w:author="作者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60746" w14:paraId="01E670DA" w14:textId="77777777" w:rsidTr="00260746">
        <w:trPr>
          <w:trHeight w:val="271"/>
          <w:ins w:id="1264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1D10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65" w:author="作者"/>
              </w:rPr>
            </w:pPr>
            <w:ins w:id="1266" w:author="作者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C5BA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67" w:author="作者"/>
              </w:rPr>
            </w:pPr>
            <w:ins w:id="1268" w:author="作者">
              <w:r>
                <w:t>Explanation</w:t>
              </w:r>
            </w:ins>
          </w:p>
        </w:tc>
      </w:tr>
      <w:tr w:rsidR="00260746" w14:paraId="264686AB" w14:textId="77777777" w:rsidTr="00260746">
        <w:trPr>
          <w:trHeight w:val="271"/>
          <w:ins w:id="1269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0D7A" w14:textId="77777777" w:rsidR="00260746" w:rsidRDefault="00260746">
            <w:pPr>
              <w:pStyle w:val="TAL"/>
              <w:keepNext w:val="0"/>
              <w:keepLines w:val="0"/>
              <w:widowControl w:val="0"/>
              <w:rPr>
                <w:ins w:id="1270" w:author="作者"/>
              </w:rPr>
            </w:pPr>
            <w:ins w:id="1271" w:author="作者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B03A" w14:textId="77777777" w:rsidR="00260746" w:rsidRDefault="00260746">
            <w:pPr>
              <w:pStyle w:val="TAL"/>
              <w:keepNext w:val="0"/>
              <w:keepLines w:val="0"/>
              <w:widowControl w:val="0"/>
              <w:rPr>
                <w:ins w:id="1272" w:author="作者"/>
              </w:rPr>
            </w:pPr>
            <w:ins w:id="1273" w:author="作者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7AA9208A" w14:textId="77777777" w:rsidR="00260746" w:rsidRDefault="00260746" w:rsidP="00260746">
      <w:pPr>
        <w:widowControl w:val="0"/>
        <w:rPr>
          <w:rFonts w:eastAsia="Malgun Gothic"/>
          <w:highlight w:val="yellow"/>
        </w:rPr>
      </w:pPr>
    </w:p>
    <w:p w14:paraId="0CF13A7D" w14:textId="77777777" w:rsidR="00260746" w:rsidRDefault="00260746" w:rsidP="00260746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87C8480" w14:textId="77777777" w:rsidR="00260746" w:rsidRDefault="00260746" w:rsidP="00260746">
      <w:pPr>
        <w:pStyle w:val="4"/>
        <w:keepNext w:val="0"/>
        <w:keepLines w:val="0"/>
        <w:widowControl w:val="0"/>
        <w:ind w:left="864" w:hanging="864"/>
        <w:rPr>
          <w:ins w:id="1274" w:author="作者"/>
        </w:rPr>
      </w:pPr>
      <w:ins w:id="1275" w:author="作者">
        <w:r>
          <w:t>9.3.1.XXX</w:t>
        </w:r>
        <w:r>
          <w:tab/>
        </w:r>
        <w:r>
          <w:tab/>
          <w:t>L1 Execution Condition List</w:t>
        </w:r>
      </w:ins>
    </w:p>
    <w:p w14:paraId="1BF40748" w14:textId="77777777" w:rsidR="00260746" w:rsidRDefault="00260746" w:rsidP="00260746">
      <w:pPr>
        <w:widowControl w:val="0"/>
        <w:rPr>
          <w:ins w:id="1276" w:author="作者"/>
          <w:lang w:eastAsia="zh-CN"/>
        </w:rPr>
      </w:pPr>
      <w:ins w:id="1277" w:author="作者">
        <w:r>
          <w:rPr>
            <w:lang w:eastAsia="zh-CN"/>
          </w:rPr>
          <w:t>This IE indicates the list of conditional LTM L1 execution conditions to be used by the UE.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1017"/>
        <w:gridCol w:w="1772"/>
        <w:gridCol w:w="1262"/>
        <w:gridCol w:w="1539"/>
        <w:gridCol w:w="1037"/>
        <w:gridCol w:w="1037"/>
      </w:tblGrid>
      <w:tr w:rsidR="00260746" w14:paraId="569ED0EF" w14:textId="77777777" w:rsidTr="00260746">
        <w:trPr>
          <w:ins w:id="1278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1464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79" w:author="作者"/>
                <w:lang w:eastAsia="ja-JP"/>
              </w:rPr>
            </w:pPr>
            <w:ins w:id="1280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4C38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81" w:author="作者"/>
                <w:lang w:eastAsia="ja-JP"/>
              </w:rPr>
            </w:pPr>
            <w:ins w:id="1282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DEFA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83" w:author="作者"/>
                <w:lang w:eastAsia="ja-JP"/>
              </w:rPr>
            </w:pPr>
            <w:ins w:id="1284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0678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85" w:author="作者"/>
                <w:lang w:eastAsia="ja-JP"/>
              </w:rPr>
            </w:pPr>
            <w:ins w:id="1286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07EE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87" w:author="作者"/>
                <w:lang w:eastAsia="ja-JP"/>
              </w:rPr>
            </w:pPr>
            <w:ins w:id="1288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033D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89" w:author="作者"/>
                <w:lang w:eastAsia="ja-JP"/>
              </w:rPr>
            </w:pPr>
            <w:ins w:id="1290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0377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91" w:author="作者"/>
                <w:lang w:eastAsia="ja-JP"/>
              </w:rPr>
            </w:pPr>
            <w:ins w:id="1292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260746" w14:paraId="242B1853" w14:textId="77777777" w:rsidTr="00260746">
        <w:trPr>
          <w:ins w:id="1293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3F76" w14:textId="77777777" w:rsidR="00260746" w:rsidRDefault="00260746">
            <w:pPr>
              <w:pStyle w:val="TAL"/>
              <w:rPr>
                <w:ins w:id="1294" w:author="作者"/>
                <w:b/>
                <w:bCs/>
                <w:iCs/>
                <w:lang w:eastAsia="ja-JP"/>
              </w:rPr>
            </w:pPr>
            <w:ins w:id="1295" w:author="作者">
              <w:r>
                <w:rPr>
                  <w:b/>
                  <w:bCs/>
                  <w:lang w:eastAsia="zh-CN"/>
                </w:rPr>
                <w:t>L1 Execution Condition Item</w:t>
              </w:r>
              <w:r>
                <w:rPr>
                  <w:rFonts w:eastAsia="MS Mincho"/>
                  <w:b/>
                  <w:bCs/>
                  <w:lang w:eastAsia="zh-CN"/>
                </w:rPr>
                <w:t xml:space="preserve"> IEs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5528" w14:textId="77777777" w:rsidR="00260746" w:rsidRDefault="00260746">
            <w:pPr>
              <w:pStyle w:val="TAL"/>
              <w:rPr>
                <w:ins w:id="1296" w:author="作者"/>
                <w:rFonts w:eastAsia="Batang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975B" w14:textId="77777777" w:rsidR="00260746" w:rsidRDefault="00260746">
            <w:pPr>
              <w:pStyle w:val="TAL"/>
              <w:rPr>
                <w:ins w:id="1297" w:author="作者"/>
                <w:i/>
                <w:szCs w:val="18"/>
                <w:lang w:eastAsia="ja-JP"/>
              </w:rPr>
            </w:pPr>
            <w:ins w:id="1298" w:author="作者">
              <w:r>
                <w:rPr>
                  <w:i/>
                  <w:lang w:eastAsia="zh-CN"/>
                </w:rPr>
                <w:t>1..&lt;</w:t>
              </w:r>
              <w:r>
                <w:rPr>
                  <w:bCs/>
                  <w:i/>
                  <w:lang w:eastAsia="ja-JP"/>
                </w:rPr>
                <w:t xml:space="preserve"> maxnoofLTMCells</w:t>
              </w:r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3DE5" w14:textId="77777777" w:rsidR="00260746" w:rsidRDefault="00260746">
            <w:pPr>
              <w:pStyle w:val="TAL"/>
              <w:rPr>
                <w:ins w:id="1299" w:author="作者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711A" w14:textId="77777777" w:rsidR="00260746" w:rsidRDefault="00260746">
            <w:pPr>
              <w:pStyle w:val="TAL"/>
              <w:rPr>
                <w:ins w:id="1300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D67A" w14:textId="77777777" w:rsidR="00260746" w:rsidRDefault="00260746">
            <w:pPr>
              <w:pStyle w:val="TAC"/>
              <w:rPr>
                <w:ins w:id="1301" w:author="作者"/>
                <w:lang w:eastAsia="ja-JP"/>
              </w:rPr>
            </w:pPr>
            <w:ins w:id="1302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CC9A" w14:textId="77777777" w:rsidR="00260746" w:rsidRDefault="00260746">
            <w:pPr>
              <w:pStyle w:val="TAC"/>
              <w:rPr>
                <w:ins w:id="1303" w:author="作者"/>
                <w:lang w:eastAsia="ja-JP"/>
              </w:rPr>
            </w:pPr>
          </w:p>
        </w:tc>
      </w:tr>
      <w:tr w:rsidR="00260746" w14:paraId="31A4B41E" w14:textId="77777777" w:rsidTr="00260746">
        <w:trPr>
          <w:ins w:id="1304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DC9B" w14:textId="77777777" w:rsidR="00260746" w:rsidRDefault="00260746">
            <w:pPr>
              <w:pStyle w:val="TAL"/>
              <w:ind w:leftChars="50" w:left="100"/>
              <w:rPr>
                <w:ins w:id="1305" w:author="作者"/>
                <w:lang w:eastAsia="zh-CN"/>
              </w:rPr>
            </w:pPr>
            <w:ins w:id="1306" w:author="作者">
              <w:r>
                <w:rPr>
                  <w:lang w:eastAsia="zh-CN"/>
                </w:rPr>
                <w:t>&gt;LTM Cell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DF7A" w14:textId="77777777" w:rsidR="00260746" w:rsidRDefault="00260746">
            <w:pPr>
              <w:pStyle w:val="TAL"/>
              <w:rPr>
                <w:ins w:id="1307" w:author="作者"/>
                <w:lang w:eastAsia="ja-JP"/>
              </w:rPr>
            </w:pPr>
            <w:ins w:id="1308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3BDD" w14:textId="77777777" w:rsidR="00260746" w:rsidRDefault="00260746">
            <w:pPr>
              <w:pStyle w:val="TAL"/>
              <w:rPr>
                <w:ins w:id="1309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6061" w14:textId="77777777" w:rsidR="00260746" w:rsidRDefault="00260746">
            <w:pPr>
              <w:pStyle w:val="TAL"/>
              <w:rPr>
                <w:ins w:id="1310" w:author="作者"/>
                <w:lang w:eastAsia="ja-JP"/>
              </w:rPr>
            </w:pPr>
            <w:ins w:id="1311" w:author="作者">
              <w:r>
                <w:t>NR CGI 9.3.1.12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53F1" w14:textId="77777777" w:rsidR="00260746" w:rsidRDefault="00260746">
            <w:pPr>
              <w:pStyle w:val="TAL"/>
              <w:rPr>
                <w:ins w:id="1312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EAD7" w14:textId="77777777" w:rsidR="00260746" w:rsidRDefault="00260746">
            <w:pPr>
              <w:pStyle w:val="TAC"/>
              <w:rPr>
                <w:ins w:id="1313" w:author="作者"/>
                <w:lang w:eastAsia="zh-CN"/>
              </w:rPr>
            </w:pPr>
            <w:ins w:id="1314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0CFB" w14:textId="77777777" w:rsidR="00260746" w:rsidRDefault="00260746">
            <w:pPr>
              <w:pStyle w:val="TAC"/>
              <w:rPr>
                <w:ins w:id="1315" w:author="作者"/>
                <w:lang w:eastAsia="ja-JP"/>
              </w:rPr>
            </w:pPr>
          </w:p>
        </w:tc>
      </w:tr>
      <w:tr w:rsidR="00260746" w14:paraId="48C8D30C" w14:textId="77777777" w:rsidTr="00260746">
        <w:trPr>
          <w:ins w:id="1316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A434" w14:textId="77777777" w:rsidR="00260746" w:rsidRDefault="00260746">
            <w:pPr>
              <w:pStyle w:val="TAL"/>
              <w:ind w:leftChars="50" w:left="100"/>
              <w:rPr>
                <w:ins w:id="1317" w:author="作者"/>
                <w:lang w:eastAsia="ja-JP"/>
              </w:rPr>
            </w:pPr>
            <w:ins w:id="1318" w:author="作者">
              <w:r>
                <w:rPr>
                  <w:lang w:eastAsia="zh-CN"/>
                </w:rPr>
                <w:t>&gt;Execution Condition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0AAF" w14:textId="77777777" w:rsidR="00260746" w:rsidRDefault="00260746">
            <w:pPr>
              <w:pStyle w:val="TAL"/>
              <w:rPr>
                <w:ins w:id="1319" w:author="作者"/>
                <w:lang w:eastAsia="ja-JP"/>
              </w:rPr>
            </w:pPr>
            <w:ins w:id="1320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CF14" w14:textId="77777777" w:rsidR="00260746" w:rsidRDefault="00260746">
            <w:pPr>
              <w:pStyle w:val="TAL"/>
              <w:rPr>
                <w:ins w:id="1321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F8D9" w14:textId="77777777" w:rsidR="00260746" w:rsidRDefault="00260746">
            <w:pPr>
              <w:pStyle w:val="TAL"/>
              <w:rPr>
                <w:ins w:id="1322" w:author="作者"/>
                <w:lang w:eastAsia="ja-JP"/>
              </w:rPr>
            </w:pPr>
            <w:ins w:id="1323" w:author="作者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7AB8" w14:textId="77777777" w:rsidR="00260746" w:rsidRDefault="00260746">
            <w:pPr>
              <w:pStyle w:val="TAL"/>
              <w:rPr>
                <w:ins w:id="1324" w:author="作者"/>
                <w:lang w:eastAsia="ja-JP"/>
              </w:rPr>
            </w:pPr>
            <w:ins w:id="1325" w:author="作者">
              <w:r>
                <w:rPr>
                  <w:iCs/>
                  <w:lang w:eastAsia="ja-JP"/>
                </w:rPr>
                <w:t xml:space="preserve">Includes the </w:t>
              </w:r>
              <w:r>
                <w:rPr>
                  <w:i/>
                  <w:lang w:eastAsia="ja-JP"/>
                </w:rPr>
                <w:t>LTM-CSI-ReportConfigId-r18</w:t>
              </w:r>
              <w:r>
                <w:rPr>
                  <w:lang w:eastAsia="ja-JP"/>
                </w:rPr>
                <w:t xml:space="preserve"> IE as defined in subclause 6.</w:t>
              </w:r>
              <w:r>
                <w:rPr>
                  <w:rFonts w:eastAsiaTheme="minorEastAsia"/>
                  <w:lang w:eastAsia="ja-JP"/>
                </w:rPr>
                <w:t>3</w:t>
              </w:r>
              <w:r>
                <w:rPr>
                  <w:lang w:eastAsia="ja-JP"/>
                </w:rPr>
                <w:t>.2 in TS 38.331 [8].</w:t>
              </w:r>
            </w:ins>
          </w:p>
          <w:p w14:paraId="506BAF2C" w14:textId="77777777" w:rsidR="00260746" w:rsidRDefault="00260746">
            <w:pPr>
              <w:pStyle w:val="TAL"/>
              <w:rPr>
                <w:ins w:id="1326" w:author="作者"/>
                <w:rFonts w:eastAsia="MS Mincho"/>
                <w:lang w:eastAsia="ja-JP"/>
              </w:rPr>
            </w:pPr>
            <w:ins w:id="1327" w:author="作者">
              <w:r>
                <w:rPr>
                  <w:rFonts w:eastAsia="MS Mincho"/>
                  <w:highlight w:val="yellow"/>
                  <w:lang w:eastAsia="ja-JP"/>
                </w:rPr>
                <w:t>FFS:to be checked in RRC running CR.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0C04" w14:textId="77777777" w:rsidR="00260746" w:rsidRDefault="00260746">
            <w:pPr>
              <w:pStyle w:val="TAC"/>
              <w:rPr>
                <w:ins w:id="1328" w:author="作者"/>
                <w:lang w:eastAsia="ja-JP"/>
              </w:rPr>
            </w:pPr>
            <w:ins w:id="1329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D7EA" w14:textId="77777777" w:rsidR="00260746" w:rsidRDefault="00260746">
            <w:pPr>
              <w:pStyle w:val="TAC"/>
              <w:rPr>
                <w:ins w:id="1330" w:author="作者"/>
                <w:lang w:eastAsia="ja-JP"/>
              </w:rPr>
            </w:pPr>
          </w:p>
        </w:tc>
      </w:tr>
    </w:tbl>
    <w:p w14:paraId="5B553F2F" w14:textId="77777777" w:rsidR="00260746" w:rsidRDefault="00260746" w:rsidP="00260746">
      <w:pPr>
        <w:widowControl w:val="0"/>
        <w:rPr>
          <w:ins w:id="1331" w:author="作者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60746" w14:paraId="5F71FFD4" w14:textId="77777777" w:rsidTr="00260746">
        <w:trPr>
          <w:trHeight w:val="271"/>
          <w:ins w:id="133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E761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333" w:author="作者"/>
              </w:rPr>
            </w:pPr>
            <w:ins w:id="1334" w:author="作者">
              <w: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775E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335" w:author="作者"/>
              </w:rPr>
            </w:pPr>
            <w:ins w:id="1336" w:author="作者">
              <w:r>
                <w:t>Explanation</w:t>
              </w:r>
            </w:ins>
          </w:p>
        </w:tc>
      </w:tr>
      <w:tr w:rsidR="00260746" w14:paraId="43D045C0" w14:textId="77777777" w:rsidTr="00260746">
        <w:trPr>
          <w:trHeight w:val="271"/>
          <w:ins w:id="133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4813" w14:textId="77777777" w:rsidR="00260746" w:rsidRDefault="00260746">
            <w:pPr>
              <w:pStyle w:val="TAL"/>
              <w:keepNext w:val="0"/>
              <w:keepLines w:val="0"/>
              <w:widowControl w:val="0"/>
              <w:rPr>
                <w:ins w:id="1338" w:author="作者"/>
              </w:rPr>
            </w:pPr>
            <w:ins w:id="1339" w:author="作者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D57E" w14:textId="77777777" w:rsidR="00260746" w:rsidRDefault="00260746">
            <w:pPr>
              <w:pStyle w:val="TAL"/>
              <w:keepNext w:val="0"/>
              <w:keepLines w:val="0"/>
              <w:widowControl w:val="0"/>
              <w:rPr>
                <w:ins w:id="1340" w:author="作者"/>
              </w:rPr>
            </w:pPr>
            <w:ins w:id="1341" w:author="作者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28109DB5" w14:textId="77777777" w:rsidR="00260746" w:rsidRDefault="00260746" w:rsidP="00260746">
      <w:pPr>
        <w:widowControl w:val="0"/>
        <w:rPr>
          <w:ins w:id="1342" w:author="作者"/>
          <w:rFonts w:eastAsia="Malgun Gothic"/>
          <w:highlight w:val="yellow"/>
        </w:rPr>
      </w:pPr>
    </w:p>
    <w:p w14:paraId="0B8E983A" w14:textId="77777777" w:rsidR="004B0F70" w:rsidRPr="00260746" w:rsidRDefault="004B0F70" w:rsidP="00A758B0">
      <w:pPr>
        <w:widowControl w:val="0"/>
        <w:rPr>
          <w:rFonts w:eastAsia="Malgun Gothic"/>
          <w:highlight w:val="yellow"/>
        </w:rPr>
      </w:pPr>
    </w:p>
    <w:p w14:paraId="6F18073E" w14:textId="77777777" w:rsidR="000547BC" w:rsidRDefault="000547BC" w:rsidP="000547BC">
      <w:pPr>
        <w:widowControl w:val="0"/>
        <w:jc w:val="center"/>
        <w:rPr>
          <w:highlight w:val="yellow"/>
        </w:rPr>
        <w:sectPr w:rsidR="000547BC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4948DD9" w14:textId="3860A7F4" w:rsidR="000547BC" w:rsidRDefault="000547BC" w:rsidP="000547BC">
      <w:pPr>
        <w:widowControl w:val="0"/>
        <w:jc w:val="center"/>
        <w:rPr>
          <w:highlight w:val="yellow"/>
        </w:rPr>
      </w:pPr>
    </w:p>
    <w:p w14:paraId="75C62AF1" w14:textId="77777777" w:rsidR="00620021" w:rsidRDefault="00620021" w:rsidP="00620021">
      <w:pPr>
        <w:pStyle w:val="3"/>
        <w:rPr>
          <w:lang w:eastAsia="ko-KR"/>
        </w:rPr>
      </w:pPr>
      <w:bookmarkStart w:id="1343" w:name="_Toc20956001"/>
      <w:bookmarkStart w:id="1344" w:name="_Toc29893127"/>
      <w:bookmarkStart w:id="1345" w:name="_Toc36557064"/>
      <w:bookmarkStart w:id="1346" w:name="_Toc45832584"/>
      <w:bookmarkStart w:id="1347" w:name="_Toc51763906"/>
      <w:bookmarkStart w:id="1348" w:name="_Toc64449078"/>
      <w:bookmarkStart w:id="1349" w:name="_Toc66289737"/>
      <w:bookmarkStart w:id="1350" w:name="_Toc74154850"/>
      <w:bookmarkStart w:id="1351" w:name="_Toc81383594"/>
      <w:bookmarkStart w:id="1352" w:name="_Toc88658228"/>
      <w:bookmarkStart w:id="1353" w:name="_Toc97911140"/>
      <w:bookmarkStart w:id="1354" w:name="_Toc99038964"/>
      <w:bookmarkStart w:id="1355" w:name="_Toc99731227"/>
      <w:bookmarkStart w:id="1356" w:name="_Toc105511362"/>
      <w:bookmarkStart w:id="1357" w:name="_Toc105927894"/>
      <w:bookmarkStart w:id="1358" w:name="_Toc106110434"/>
      <w:bookmarkStart w:id="1359" w:name="_Toc113835876"/>
      <w:bookmarkStart w:id="1360" w:name="_Toc120124732"/>
      <w:bookmarkStart w:id="1361" w:name="_Toc192844221"/>
      <w:bookmarkStart w:id="1362" w:name="OLE_LINK34"/>
      <w:r>
        <w:t>9.4.3</w:t>
      </w:r>
      <w:r>
        <w:tab/>
        <w:t>Elementary Procedure Definitions</w:t>
      </w:r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</w:p>
    <w:p w14:paraId="4E6A4E7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1363" w:name="_Hlk120261232"/>
    </w:p>
    <w:p w14:paraId="5F503EA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480AB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46838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6730CC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0FF7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8ECE6A" w14:textId="77777777" w:rsidR="00620021" w:rsidRDefault="00620021" w:rsidP="00620021">
      <w:pPr>
        <w:pStyle w:val="PL"/>
        <w:rPr>
          <w:snapToGrid w:val="0"/>
        </w:rPr>
      </w:pPr>
    </w:p>
    <w:p w14:paraId="2A918E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F1AP-PDU-Descriptions  { </w:t>
      </w:r>
    </w:p>
    <w:p w14:paraId="2D0179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2C9F2C1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f1ap-PDU-Descriptions (0)}</w:t>
      </w:r>
    </w:p>
    <w:p w14:paraId="716B7393" w14:textId="77777777" w:rsidR="00620021" w:rsidRDefault="00620021" w:rsidP="00620021">
      <w:pPr>
        <w:pStyle w:val="PL"/>
        <w:rPr>
          <w:snapToGrid w:val="0"/>
        </w:rPr>
      </w:pPr>
    </w:p>
    <w:p w14:paraId="423DCC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57ECA4E6" w14:textId="77777777" w:rsidR="00620021" w:rsidRDefault="00620021" w:rsidP="00620021">
      <w:pPr>
        <w:pStyle w:val="PL"/>
        <w:rPr>
          <w:snapToGrid w:val="0"/>
        </w:rPr>
      </w:pPr>
    </w:p>
    <w:p w14:paraId="2C7EF9D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E43E20F" w14:textId="77777777" w:rsidR="00620021" w:rsidRDefault="00620021" w:rsidP="00620021">
      <w:pPr>
        <w:pStyle w:val="PL"/>
        <w:rPr>
          <w:snapToGrid w:val="0"/>
        </w:rPr>
      </w:pPr>
    </w:p>
    <w:p w14:paraId="2D4426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7F25E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DEE4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03FFD8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3369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5D7192" w14:textId="77777777" w:rsidR="00620021" w:rsidRDefault="00620021" w:rsidP="00620021">
      <w:pPr>
        <w:pStyle w:val="PL"/>
        <w:rPr>
          <w:snapToGrid w:val="0"/>
        </w:rPr>
      </w:pPr>
    </w:p>
    <w:p w14:paraId="5FDAB9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6510AC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4BC902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796A6477" w14:textId="77777777" w:rsidR="00620021" w:rsidRDefault="00620021" w:rsidP="00620021">
      <w:pPr>
        <w:pStyle w:val="PL"/>
        <w:rPr>
          <w:snapToGrid w:val="0"/>
        </w:rPr>
      </w:pPr>
    </w:p>
    <w:p w14:paraId="019D2C4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FROM F1AP-CommonDataTypes</w:t>
      </w:r>
    </w:p>
    <w:p w14:paraId="05B8942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Reset,</w:t>
      </w:r>
    </w:p>
    <w:p w14:paraId="15189FB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ResetAcknowledge,</w:t>
      </w:r>
    </w:p>
    <w:p w14:paraId="6CB51FD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F1SetupRequest,</w:t>
      </w:r>
    </w:p>
    <w:p w14:paraId="7B9421B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F1SetupResponse,</w:t>
      </w:r>
    </w:p>
    <w:p w14:paraId="7CDDE0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F1SetupFailure,</w:t>
      </w:r>
      <w:r>
        <w:t xml:space="preserve"> </w:t>
      </w:r>
    </w:p>
    <w:p w14:paraId="66F15D8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GNBDUConfigurationUpdate,</w:t>
      </w:r>
    </w:p>
    <w:p w14:paraId="549CFEB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GNBDUConfigurationUpdateAcknowledge,</w:t>
      </w:r>
    </w:p>
    <w:p w14:paraId="25E5B9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GNBDUConfigurationUpdateFailure,</w:t>
      </w:r>
    </w:p>
    <w:p w14:paraId="7919CEE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GNBCUConfigurationUpdate,</w:t>
      </w:r>
    </w:p>
    <w:p w14:paraId="6E2425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GNBCUConfigurationUpdateAcknowledge,</w:t>
      </w:r>
    </w:p>
    <w:p w14:paraId="7BB3097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GNBCUConfigurationUpdateFailure,</w:t>
      </w:r>
    </w:p>
    <w:p w14:paraId="1E7FC7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UEContextSetupRequest,</w:t>
      </w:r>
    </w:p>
    <w:p w14:paraId="271BBB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UEContextSetupResponse,</w:t>
      </w:r>
    </w:p>
    <w:p w14:paraId="6DE4741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UEContextSetupFailure,</w:t>
      </w:r>
    </w:p>
    <w:p w14:paraId="7047367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UEContextReleaseCommand,</w:t>
      </w:r>
    </w:p>
    <w:p w14:paraId="7700E9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UEContextReleaseComplete,</w:t>
      </w:r>
    </w:p>
    <w:p w14:paraId="7912E8C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UEContextModificationRequest,</w:t>
      </w:r>
    </w:p>
    <w:p w14:paraId="6578BEE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UEContextModificationResponse,</w:t>
      </w:r>
    </w:p>
    <w:p w14:paraId="6441A9E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UEContextModificationFailure,</w:t>
      </w:r>
    </w:p>
    <w:p w14:paraId="462087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UEContextModificationRequired,</w:t>
      </w:r>
    </w:p>
    <w:p w14:paraId="68EA8A3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UEContextModificationConfirm,</w:t>
      </w:r>
    </w:p>
    <w:p w14:paraId="08C44C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ErrorIndication,</w:t>
      </w:r>
    </w:p>
    <w:p w14:paraId="6DBE384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UEContextReleaseRequest,</w:t>
      </w:r>
    </w:p>
    <w:p w14:paraId="3581D4C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DLRRCMessageTransfer,</w:t>
      </w:r>
    </w:p>
    <w:p w14:paraId="50CDDAF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ULRRCMessageTransfer,</w:t>
      </w:r>
    </w:p>
    <w:p w14:paraId="045556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GNBDUResourceCoordinationRequest,</w:t>
      </w:r>
    </w:p>
    <w:p w14:paraId="58DB858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GNBDUResourceCoordinationResponse,</w:t>
      </w:r>
    </w:p>
    <w:p w14:paraId="789EA4E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PrivateMessage,</w:t>
      </w:r>
    </w:p>
    <w:p w14:paraId="7928D4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UEInactivityNotification,</w:t>
      </w:r>
    </w:p>
    <w:p w14:paraId="2E5A437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InitialULRRCMessageTransfer,</w:t>
      </w:r>
    </w:p>
    <w:p w14:paraId="57DA237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SystemInformationDeliveryCommand,</w:t>
      </w:r>
    </w:p>
    <w:p w14:paraId="669039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Paging,</w:t>
      </w:r>
    </w:p>
    <w:p w14:paraId="45F2C5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Notify,</w:t>
      </w:r>
    </w:p>
    <w:p w14:paraId="0D9504C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WriteReplaceWarningRequest,</w:t>
      </w:r>
    </w:p>
    <w:p w14:paraId="28E5758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WriteReplaceWarningResponse,</w:t>
      </w:r>
    </w:p>
    <w:p w14:paraId="05DB769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PWSCancelRequest,</w:t>
      </w:r>
    </w:p>
    <w:p w14:paraId="4F616CE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PWSCancelResponse,</w:t>
      </w:r>
    </w:p>
    <w:p w14:paraId="679C936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PWSRestartIndication,</w:t>
      </w:r>
    </w:p>
    <w:p w14:paraId="7CD0491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PWSFailureIndication,</w:t>
      </w:r>
    </w:p>
    <w:p w14:paraId="5D919DD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GNBDUStatusIndication,</w:t>
      </w:r>
    </w:p>
    <w:p w14:paraId="36607B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RRCDeliveryReport,</w:t>
      </w:r>
    </w:p>
    <w:p w14:paraId="2E7A1A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UEContextModificationRefuse,</w:t>
      </w:r>
    </w:p>
    <w:p w14:paraId="1D4ECF1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F1RemovalRequest,</w:t>
      </w:r>
    </w:p>
    <w:p w14:paraId="736C63A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F1RemovalResponse,</w:t>
      </w:r>
    </w:p>
    <w:p w14:paraId="2037C88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F1RemovalFailure,</w:t>
      </w:r>
    </w:p>
    <w:p w14:paraId="171481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NetworkAccessRateReduction,</w:t>
      </w:r>
    </w:p>
    <w:p w14:paraId="08C5E1B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TraceStart,</w:t>
      </w:r>
    </w:p>
    <w:p w14:paraId="2A6FC2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DeactivateTrace,</w:t>
      </w:r>
    </w:p>
    <w:p w14:paraId="1C849C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DUCURadioInformationTransfer,</w:t>
      </w:r>
    </w:p>
    <w:p w14:paraId="266A827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CUDURadioInformationTransfer,</w:t>
      </w:r>
    </w:p>
    <w:p w14:paraId="5F1AD7F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BAPMappingConfiguration,</w:t>
      </w:r>
    </w:p>
    <w:p w14:paraId="23DBA0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BAPMappingConfigurationAcknowledge,</w:t>
      </w:r>
    </w:p>
    <w:p w14:paraId="3BAD22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BAPMappingConfigurationFailure,</w:t>
      </w:r>
    </w:p>
    <w:p w14:paraId="7C12E5D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GNBDUResourceConfiguration,</w:t>
      </w:r>
    </w:p>
    <w:p w14:paraId="7C09586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GNBDUResourceConfigurationAcknowledge,</w:t>
      </w:r>
    </w:p>
    <w:p w14:paraId="0D9150D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GNBDUResourceConfigurationFailure,</w:t>
      </w:r>
    </w:p>
    <w:p w14:paraId="1AD737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IABTNLAddressRequest,</w:t>
      </w:r>
    </w:p>
    <w:p w14:paraId="4D856CD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IABTNLAddressResponse,</w:t>
      </w:r>
    </w:p>
    <w:p w14:paraId="12ACA5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IABTNLAddressFailure,</w:t>
      </w:r>
    </w:p>
    <w:p w14:paraId="046770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IABUPConfigurationUpdateRequest,</w:t>
      </w:r>
    </w:p>
    <w:p w14:paraId="0F550B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IABUPConfigurationUpdateResponse,</w:t>
      </w:r>
    </w:p>
    <w:p w14:paraId="4C946A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IABUPConfigurationUpdateFailure,</w:t>
      </w:r>
    </w:p>
    <w:p w14:paraId="74CF25F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ResourceStatusRequest,</w:t>
      </w:r>
    </w:p>
    <w:p w14:paraId="49F0E1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ResourceStatusResponse,</w:t>
      </w:r>
    </w:p>
    <w:p w14:paraId="39136A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ResourceStatusFailure,</w:t>
      </w:r>
    </w:p>
    <w:p w14:paraId="38ECD2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ResourceStatusUpdate,</w:t>
      </w:r>
    </w:p>
    <w:p w14:paraId="705A72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AccessAndMobilityIndication,</w:t>
      </w:r>
    </w:p>
    <w:p w14:paraId="58F651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ReferenceTimeInformationReportingControl,</w:t>
      </w:r>
    </w:p>
    <w:p w14:paraId="7CB379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ReferenceTimeInformationReport,</w:t>
      </w:r>
    </w:p>
    <w:p w14:paraId="0C4244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AccessSuccess,</w:t>
      </w:r>
    </w:p>
    <w:p w14:paraId="6537FF6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CellTrafficTrace,</w:t>
      </w:r>
    </w:p>
    <w:p w14:paraId="304EFEB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618EB7E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3B32EC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2B9BFFA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1AAA5F3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PositioningAssistanceInformationFeedback,</w:t>
      </w:r>
    </w:p>
    <w:p w14:paraId="15137C6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2798307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1488362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48921F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28CAA255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TRPInformationRequest,</w:t>
      </w:r>
    </w:p>
    <w:p w14:paraId="00C26568" w14:textId="77777777" w:rsidR="00620021" w:rsidRDefault="00620021" w:rsidP="00620021">
      <w:pPr>
        <w:pStyle w:val="PL"/>
      </w:pPr>
      <w:r>
        <w:tab/>
        <w:t>TRPInformationResponse,</w:t>
      </w:r>
    </w:p>
    <w:p w14:paraId="3CB9080B" w14:textId="77777777" w:rsidR="00620021" w:rsidRDefault="00620021" w:rsidP="00620021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21766F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57ADEC0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464520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64F941B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495C21E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6E8DEC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55B959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42A5DA7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6FB9E7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E-CIDMeasurementInitiationRequest,</w:t>
      </w:r>
    </w:p>
    <w:p w14:paraId="49F24F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E-CIDMeasurementInitiationResponse,</w:t>
      </w:r>
    </w:p>
    <w:p w14:paraId="6FF3BC4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E-CIDMeasurementInitiationFailure,</w:t>
      </w:r>
    </w:p>
    <w:p w14:paraId="748AFD6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E-CIDMeasurementFailureIndication,</w:t>
      </w:r>
    </w:p>
    <w:p w14:paraId="1328645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E-CIDMeasurementReport,</w:t>
      </w:r>
    </w:p>
    <w:p w14:paraId="0F9D09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E-CIDMeasurementTerminationCommand,</w:t>
      </w:r>
    </w:p>
    <w:p w14:paraId="167BEB8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BroadcastContextSetupRequest,</w:t>
      </w:r>
    </w:p>
    <w:p w14:paraId="2B07783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BroadcastContextSetupResponse,</w:t>
      </w:r>
    </w:p>
    <w:p w14:paraId="589C2F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BroadcastContextSetupFailure,</w:t>
      </w:r>
    </w:p>
    <w:p w14:paraId="7ACE60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BroadcastContextReleaseCommand,</w:t>
      </w:r>
    </w:p>
    <w:p w14:paraId="5A6B3AC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BroadcastContextReleaseComplete,</w:t>
      </w:r>
    </w:p>
    <w:p w14:paraId="5EBAA3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BroadcastContextReleaseRequest,</w:t>
      </w:r>
    </w:p>
    <w:p w14:paraId="39291D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BroadcastContextModificationRequest,</w:t>
      </w:r>
    </w:p>
    <w:p w14:paraId="795F56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BroadcastContextModificationResponse,</w:t>
      </w:r>
    </w:p>
    <w:p w14:paraId="59753AE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BroadcastContextModificationFailure,</w:t>
      </w:r>
    </w:p>
    <w:p w14:paraId="01611493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MulticastGroupPaging,</w:t>
      </w:r>
    </w:p>
    <w:p w14:paraId="045EF36B" w14:textId="77777777" w:rsidR="00620021" w:rsidRDefault="00620021" w:rsidP="00620021">
      <w:pPr>
        <w:pStyle w:val="PL"/>
      </w:pPr>
      <w:r>
        <w:tab/>
        <w:t>MulticastContextSetupRequest,</w:t>
      </w:r>
    </w:p>
    <w:p w14:paraId="49AD0333" w14:textId="77777777" w:rsidR="00620021" w:rsidRDefault="00620021" w:rsidP="00620021">
      <w:pPr>
        <w:pStyle w:val="PL"/>
      </w:pPr>
      <w:r>
        <w:tab/>
        <w:t>MulticastContextSetupResponse,</w:t>
      </w:r>
    </w:p>
    <w:p w14:paraId="0D608AC3" w14:textId="77777777" w:rsidR="00620021" w:rsidRDefault="00620021" w:rsidP="00620021">
      <w:pPr>
        <w:pStyle w:val="PL"/>
      </w:pPr>
      <w:r>
        <w:tab/>
        <w:t>MulticastContextSetupFailure,</w:t>
      </w:r>
    </w:p>
    <w:p w14:paraId="4BB81D27" w14:textId="77777777" w:rsidR="00620021" w:rsidRDefault="00620021" w:rsidP="00620021">
      <w:pPr>
        <w:pStyle w:val="PL"/>
      </w:pPr>
      <w:r>
        <w:tab/>
        <w:t>MulticastContextReleaseCommand,</w:t>
      </w:r>
    </w:p>
    <w:p w14:paraId="7143317D" w14:textId="77777777" w:rsidR="00620021" w:rsidRDefault="00620021" w:rsidP="00620021">
      <w:pPr>
        <w:pStyle w:val="PL"/>
      </w:pPr>
      <w:r>
        <w:tab/>
        <w:t>MulticastContextReleaseComplete,</w:t>
      </w:r>
    </w:p>
    <w:p w14:paraId="39CE7DD3" w14:textId="77777777" w:rsidR="00620021" w:rsidRDefault="00620021" w:rsidP="00620021">
      <w:pPr>
        <w:pStyle w:val="PL"/>
      </w:pPr>
      <w:r>
        <w:tab/>
        <w:t>MulticastContextReleaseRequest,</w:t>
      </w:r>
    </w:p>
    <w:p w14:paraId="41BDD368" w14:textId="77777777" w:rsidR="00620021" w:rsidRDefault="00620021" w:rsidP="00620021">
      <w:pPr>
        <w:pStyle w:val="PL"/>
      </w:pPr>
      <w:r>
        <w:tab/>
        <w:t>MulticastContextModificationRequest,</w:t>
      </w:r>
    </w:p>
    <w:p w14:paraId="2A6408C3" w14:textId="77777777" w:rsidR="00620021" w:rsidRDefault="00620021" w:rsidP="00620021">
      <w:pPr>
        <w:pStyle w:val="PL"/>
      </w:pPr>
      <w:r>
        <w:tab/>
        <w:t>MulticastContextModificationResponse,</w:t>
      </w:r>
    </w:p>
    <w:p w14:paraId="5AB0DB5C" w14:textId="77777777" w:rsidR="00620021" w:rsidRDefault="00620021" w:rsidP="00620021">
      <w:pPr>
        <w:pStyle w:val="PL"/>
      </w:pPr>
      <w:r>
        <w:tab/>
        <w:t>MulticastContextModificationFailure,</w:t>
      </w:r>
    </w:p>
    <w:p w14:paraId="4DDC2CF1" w14:textId="77777777" w:rsidR="00620021" w:rsidRDefault="00620021" w:rsidP="00620021">
      <w:pPr>
        <w:pStyle w:val="PL"/>
      </w:pPr>
      <w:r>
        <w:tab/>
        <w:t>MulticastDistributionSetupRequest,</w:t>
      </w:r>
    </w:p>
    <w:p w14:paraId="12B4EF32" w14:textId="77777777" w:rsidR="00620021" w:rsidRDefault="00620021" w:rsidP="00620021">
      <w:pPr>
        <w:pStyle w:val="PL"/>
      </w:pPr>
      <w:r>
        <w:tab/>
        <w:t>MulticastDistributionSetupResponse,</w:t>
      </w:r>
    </w:p>
    <w:p w14:paraId="42491C3E" w14:textId="77777777" w:rsidR="00620021" w:rsidRDefault="00620021" w:rsidP="00620021">
      <w:pPr>
        <w:pStyle w:val="PL"/>
      </w:pPr>
      <w:r>
        <w:tab/>
        <w:t>MulticastDistributionSetupFailure,</w:t>
      </w:r>
    </w:p>
    <w:p w14:paraId="09CD5084" w14:textId="77777777" w:rsidR="00620021" w:rsidRDefault="00620021" w:rsidP="00620021">
      <w:pPr>
        <w:pStyle w:val="PL"/>
      </w:pPr>
      <w:r>
        <w:tab/>
        <w:t>MulticastDistributionReleaseCommand,</w:t>
      </w:r>
    </w:p>
    <w:p w14:paraId="24969133" w14:textId="77777777" w:rsidR="00620021" w:rsidRDefault="00620021" w:rsidP="00620021">
      <w:pPr>
        <w:pStyle w:val="PL"/>
      </w:pPr>
      <w:r>
        <w:tab/>
        <w:t>MulticastDistributionReleaseComplete,</w:t>
      </w:r>
    </w:p>
    <w:p w14:paraId="3F4D22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PDCMeasurementInitiationRequest,</w:t>
      </w:r>
    </w:p>
    <w:p w14:paraId="0D3815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PDCMeasurementInitiationResponse,</w:t>
      </w:r>
    </w:p>
    <w:p w14:paraId="3BAA045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PDCMeasurementInitiationFailure,</w:t>
      </w:r>
    </w:p>
    <w:p w14:paraId="04762CE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PDCMeasurementReport,</w:t>
      </w:r>
    </w:p>
    <w:p w14:paraId="44A5F1A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PDCMeasurementTerminationCommand,</w:t>
      </w:r>
    </w:p>
    <w:p w14:paraId="2D33D1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380792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158C630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PRSConfigurationResponse,</w:t>
      </w:r>
    </w:p>
    <w:p w14:paraId="45C039F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PRSConfigurationFailure,</w:t>
      </w:r>
    </w:p>
    <w:p w14:paraId="7A7DAA6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MeasurementPreconfigurationRequired,</w:t>
      </w:r>
    </w:p>
    <w:p w14:paraId="41FFF9A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MeasurementPreconfigurationConfirm,</w:t>
      </w:r>
    </w:p>
    <w:p w14:paraId="141A59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MeasurementPreconfigurationRefuse,</w:t>
      </w:r>
    </w:p>
    <w:p w14:paraId="51DD2DA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MeasurementActivation,</w:t>
      </w:r>
    </w:p>
    <w:p w14:paraId="2D2D52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QoEInformationTransfer,</w:t>
      </w:r>
    </w:p>
    <w:p w14:paraId="3ED555EE" w14:textId="77777777" w:rsidR="00620021" w:rsidRDefault="00620021" w:rsidP="00620021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snapToGrid w:val="0"/>
        </w:rPr>
        <w:tab/>
        <w:t>PosSystemInformationDeliveryCommand</w:t>
      </w:r>
      <w:r>
        <w:rPr>
          <w:noProof w:val="0"/>
          <w:snapToGrid w:val="0"/>
        </w:rPr>
        <w:t>,</w:t>
      </w:r>
    </w:p>
    <w:p w14:paraId="194E50C6" w14:textId="77777777" w:rsidR="00620021" w:rsidRDefault="00620021" w:rsidP="00620021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DUCUCellSwitchNotification,</w:t>
      </w:r>
    </w:p>
    <w:p w14:paraId="6C7D7014" w14:textId="77777777" w:rsidR="00620021" w:rsidRDefault="00620021" w:rsidP="00620021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CUDUCellSwitchNotification,</w:t>
      </w:r>
    </w:p>
    <w:p w14:paraId="234199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DUCUTAInformationTransfer,</w:t>
      </w:r>
    </w:p>
    <w:p w14:paraId="26A2869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44135A54" w14:textId="77777777" w:rsidR="00620021" w:rsidRDefault="00620021" w:rsidP="00620021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357D16D1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snapToGrid w:val="0"/>
        </w:rPr>
        <w:t>,</w:t>
      </w:r>
    </w:p>
    <w:p w14:paraId="1AE122A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49FB022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3D8EC0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286E692B" w14:textId="77777777" w:rsidR="00620021" w:rsidRDefault="00620021" w:rsidP="0062002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2EC557A9" w14:textId="77777777" w:rsidR="00620021" w:rsidRDefault="00620021" w:rsidP="0062002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63C0BB58" w14:textId="77777777" w:rsidR="00620021" w:rsidRDefault="00620021" w:rsidP="0062002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MIABF1SetupOutcomeNotification,</w:t>
      </w:r>
    </w:p>
    <w:p w14:paraId="73E00DB6" w14:textId="77777777" w:rsidR="00620021" w:rsidRDefault="00620021" w:rsidP="0062002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MulticastContextNotificationIndication,</w:t>
      </w:r>
    </w:p>
    <w:p w14:paraId="757AEAC9" w14:textId="77777777" w:rsidR="00620021" w:rsidRDefault="00620021" w:rsidP="0062002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MulticastContextNotificationConfirm,</w:t>
      </w:r>
    </w:p>
    <w:p w14:paraId="078E21FA" w14:textId="77777777" w:rsidR="00620021" w:rsidRDefault="00620021" w:rsidP="0062002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MulticastContextNotificationRefuse,</w:t>
      </w:r>
    </w:p>
    <w:p w14:paraId="72BA182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MulticastCommonConfigurationRequest,</w:t>
      </w:r>
    </w:p>
    <w:p w14:paraId="683DBA6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MulticastCommonConfigurationResponse,</w:t>
      </w:r>
    </w:p>
    <w:p w14:paraId="2324F5A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MulticastCommonConfigurationRefuse,</w:t>
      </w:r>
    </w:p>
    <w:p w14:paraId="5BF0172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BroadcastTransportResourceRequest,</w:t>
      </w:r>
    </w:p>
    <w:p w14:paraId="24B407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DUCUAccessAndMobilityIndication,</w:t>
      </w:r>
    </w:p>
    <w:p w14:paraId="29855B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</w:t>
      </w:r>
      <w:ins w:id="1364" w:author="作者">
        <w:r>
          <w:rPr>
            <w:snapToGrid w:val="0"/>
          </w:rPr>
          <w:t>,</w:t>
        </w:r>
      </w:ins>
    </w:p>
    <w:p w14:paraId="7C0AFF77" w14:textId="77777777" w:rsidR="00620021" w:rsidRDefault="00620021" w:rsidP="00620021">
      <w:pPr>
        <w:pStyle w:val="PL"/>
        <w:tabs>
          <w:tab w:val="left" w:pos="685"/>
        </w:tabs>
        <w:rPr>
          <w:ins w:id="1365" w:author="作者"/>
          <w:lang w:eastAsia="zh-CN"/>
        </w:rPr>
      </w:pPr>
      <w:ins w:id="1366" w:author="作者">
        <w:r>
          <w:rPr>
            <w:lang w:eastAsia="zh-CN"/>
          </w:rPr>
          <w:tab/>
          <w:t>DUCUCSIRSCoordinationRequest,</w:t>
        </w:r>
      </w:ins>
    </w:p>
    <w:p w14:paraId="4CF7682C" w14:textId="77777777" w:rsidR="00620021" w:rsidRDefault="00620021" w:rsidP="00620021">
      <w:pPr>
        <w:pStyle w:val="PL"/>
        <w:tabs>
          <w:tab w:val="left" w:pos="685"/>
        </w:tabs>
        <w:rPr>
          <w:snapToGrid w:val="0"/>
        </w:rPr>
      </w:pPr>
      <w:ins w:id="1367" w:author="作者">
        <w:r>
          <w:rPr>
            <w:lang w:eastAsia="zh-CN"/>
          </w:rPr>
          <w:tab/>
        </w:r>
        <w:bookmarkStart w:id="1368" w:name="OLE_LINK8"/>
        <w:r>
          <w:rPr>
            <w:lang w:eastAsia="zh-CN"/>
          </w:rPr>
          <w:t>DUCUCSIRSCoordinationResponse</w:t>
        </w:r>
        <w:bookmarkEnd w:id="1368"/>
        <w:r>
          <w:rPr>
            <w:lang w:eastAsia="zh-CN"/>
          </w:rPr>
          <w:t>,</w:t>
        </w:r>
      </w:ins>
    </w:p>
    <w:p w14:paraId="04330C7F" w14:textId="77777777" w:rsidR="00620021" w:rsidRDefault="00620021" w:rsidP="00620021">
      <w:pPr>
        <w:pStyle w:val="PL"/>
        <w:tabs>
          <w:tab w:val="left" w:pos="685"/>
        </w:tabs>
        <w:rPr>
          <w:ins w:id="1369" w:author="作者"/>
          <w:lang w:eastAsia="zh-CN"/>
        </w:rPr>
      </w:pPr>
      <w:ins w:id="1370" w:author="作者">
        <w:r>
          <w:rPr>
            <w:lang w:eastAsia="zh-CN"/>
          </w:rPr>
          <w:tab/>
          <w:t>CUDUCSIRSCoordinationRequest,</w:t>
        </w:r>
      </w:ins>
    </w:p>
    <w:p w14:paraId="3573258D" w14:textId="1FC332F6" w:rsidR="00620021" w:rsidRDefault="00620021" w:rsidP="00620021">
      <w:pPr>
        <w:pStyle w:val="PL"/>
        <w:tabs>
          <w:tab w:val="left" w:pos="685"/>
        </w:tabs>
        <w:rPr>
          <w:ins w:id="1371" w:author="作者"/>
          <w:snapToGrid w:val="0"/>
        </w:rPr>
      </w:pPr>
      <w:ins w:id="1372" w:author="作者">
        <w:r>
          <w:rPr>
            <w:lang w:eastAsia="zh-CN"/>
          </w:rPr>
          <w:tab/>
          <w:t>CUDUCSIRSCoordinationResponse</w:t>
        </w:r>
      </w:ins>
    </w:p>
    <w:p w14:paraId="13ECEFCF" w14:textId="77777777" w:rsidR="00620021" w:rsidRPr="006B4C4A" w:rsidRDefault="00620021" w:rsidP="00620021">
      <w:pPr>
        <w:pStyle w:val="PL"/>
        <w:rPr>
          <w:snapToGrid w:val="0"/>
        </w:rPr>
      </w:pPr>
    </w:p>
    <w:p w14:paraId="03B89F63" w14:textId="77777777" w:rsidR="00620021" w:rsidRDefault="00620021" w:rsidP="00620021">
      <w:pPr>
        <w:pStyle w:val="PL"/>
        <w:rPr>
          <w:snapToGrid w:val="0"/>
        </w:rPr>
      </w:pPr>
    </w:p>
    <w:p w14:paraId="5CC73B81" w14:textId="77777777" w:rsidR="00620021" w:rsidRDefault="00620021" w:rsidP="00620021">
      <w:pPr>
        <w:pStyle w:val="PL"/>
        <w:rPr>
          <w:snapToGrid w:val="0"/>
        </w:rPr>
      </w:pPr>
    </w:p>
    <w:p w14:paraId="6242B9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FROM F1AP-PDU-Contents</w:t>
      </w:r>
    </w:p>
    <w:p w14:paraId="34E483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14:paraId="3D8E33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id-F1Setup,</w:t>
      </w:r>
    </w:p>
    <w:p w14:paraId="136D0C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id-gNBDUConfigurationUpdate,</w:t>
      </w:r>
    </w:p>
    <w:p w14:paraId="5987A4C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id-gNBCUConfigurationUpdate,</w:t>
      </w:r>
    </w:p>
    <w:p w14:paraId="43C8AC6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id-UEContextSetup,</w:t>
      </w:r>
    </w:p>
    <w:p w14:paraId="0489A90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3027512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id-UEContextModification,</w:t>
      </w:r>
    </w:p>
    <w:p w14:paraId="6F623C6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id-UEContextModificationRequired,</w:t>
      </w:r>
    </w:p>
    <w:p w14:paraId="26B454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6F25E9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  <w:r>
        <w:t xml:space="preserve"> </w:t>
      </w:r>
    </w:p>
    <w:p w14:paraId="1C6A9AD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id-UEContextReleaseRequest,</w:t>
      </w:r>
    </w:p>
    <w:p w14:paraId="40C34BE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id-DLRRCMessageTransfer,</w:t>
      </w:r>
    </w:p>
    <w:p w14:paraId="1F42B0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id-ULRRCMessageTransfer,</w:t>
      </w:r>
    </w:p>
    <w:p w14:paraId="5C7766E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id-GNBDUResourceCoordination,</w:t>
      </w:r>
    </w:p>
    <w:p w14:paraId="6BB421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id-privateMessage,</w:t>
      </w:r>
    </w:p>
    <w:p w14:paraId="7888878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id-UEInactivityNotification,</w:t>
      </w:r>
    </w:p>
    <w:p w14:paraId="28C33A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id-InitialULRRCMessageTransfer,</w:t>
      </w:r>
    </w:p>
    <w:p w14:paraId="64A07F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id-SystemInformationDeliveryCommand,</w:t>
      </w:r>
    </w:p>
    <w:p w14:paraId="7C38EE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id-Paging,</w:t>
      </w:r>
    </w:p>
    <w:p w14:paraId="2F16E7A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id-Notify,</w:t>
      </w:r>
    </w:p>
    <w:p w14:paraId="1CC0E1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id-WriteReplaceWarning,</w:t>
      </w:r>
    </w:p>
    <w:p w14:paraId="2EA65F2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id-PWSCancel,</w:t>
      </w:r>
    </w:p>
    <w:p w14:paraId="3F9C98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id-PWSRestartIndication,</w:t>
      </w:r>
    </w:p>
    <w:p w14:paraId="75A0ECE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id-PWSFailureIndication,</w:t>
      </w:r>
    </w:p>
    <w:p w14:paraId="39ADA1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id-GNBDUStatusIndication,</w:t>
      </w:r>
    </w:p>
    <w:p w14:paraId="5511EE2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id-RRCDeliveryReport,</w:t>
      </w:r>
    </w:p>
    <w:p w14:paraId="2BEA063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id-F1Removal,</w:t>
      </w:r>
    </w:p>
    <w:p w14:paraId="4BFD40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id-NetworkAccessRateReduction,</w:t>
      </w:r>
    </w:p>
    <w:p w14:paraId="4DA8E3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6336483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id-DeactivateTrace,</w:t>
      </w:r>
    </w:p>
    <w:p w14:paraId="347C5AE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id-DUCURadioInformationTransfer,</w:t>
      </w:r>
    </w:p>
    <w:p w14:paraId="21B8980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id-CUDURadioInformationTransfer,</w:t>
      </w:r>
    </w:p>
    <w:p w14:paraId="41AE0A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id-BAPMappingConfiguration,</w:t>
      </w:r>
    </w:p>
    <w:p w14:paraId="4CE06F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id-GNBDUResourceConfiguration,</w:t>
      </w:r>
    </w:p>
    <w:p w14:paraId="5918C6D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id-IABTNLAddressAllocation,</w:t>
      </w:r>
    </w:p>
    <w:p w14:paraId="2691D3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id-IABUPConfigurationUpdate,</w:t>
      </w:r>
    </w:p>
    <w:p w14:paraId="4361CB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id-resourceStatusReportingInitiation,</w:t>
      </w:r>
    </w:p>
    <w:p w14:paraId="19D79F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id-resourceStatusReporting,</w:t>
      </w:r>
    </w:p>
    <w:p w14:paraId="0010C72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1EB40D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id-ReferenceTimeInformationReportingControl,</w:t>
      </w:r>
    </w:p>
    <w:p w14:paraId="7C83A43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id-ReferenceTimeInformationReport,</w:t>
      </w:r>
    </w:p>
    <w:p w14:paraId="613F681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id-accessSuccess,</w:t>
      </w:r>
    </w:p>
    <w:p w14:paraId="5888DDF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id-cellTrafficTrace,</w:t>
      </w:r>
    </w:p>
    <w:p w14:paraId="15B7717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3988D9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5204DDC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1FBCD25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29DF270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70E9314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3D1537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71F2C2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091298E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298051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3AB21A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5DB3F06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5B1A3A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id-E-CIDMeasurementInitiation,</w:t>
      </w:r>
    </w:p>
    <w:p w14:paraId="183377A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id-E-CIDMeasurementFailureIndication,</w:t>
      </w:r>
    </w:p>
    <w:p w14:paraId="0982C9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id-E-CIDMeasurementReport,</w:t>
      </w:r>
    </w:p>
    <w:p w14:paraId="79870EF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id-E-CIDMeasurementTermination,</w:t>
      </w:r>
    </w:p>
    <w:p w14:paraId="4D55A78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id-BroadcastContextSetup,</w:t>
      </w:r>
    </w:p>
    <w:p w14:paraId="6A085C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id-BroadcastContextRelease,</w:t>
      </w:r>
    </w:p>
    <w:p w14:paraId="5DE3BD7B" w14:textId="77777777" w:rsidR="00620021" w:rsidRDefault="00620021" w:rsidP="00620021">
      <w:pPr>
        <w:pStyle w:val="PL"/>
        <w:rPr>
          <w:rFonts w:eastAsia="Yu Mincho"/>
          <w:snapToGrid w:val="0"/>
        </w:rPr>
      </w:pPr>
      <w:r>
        <w:rPr>
          <w:snapToGrid w:val="0"/>
        </w:rPr>
        <w:tab/>
        <w:t>id-BroadcastContextReleaseRequest,</w:t>
      </w:r>
    </w:p>
    <w:p w14:paraId="04E90FA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id-BroadcastContextModification,</w:t>
      </w:r>
    </w:p>
    <w:p w14:paraId="7C09FF5C" w14:textId="77777777" w:rsidR="00620021" w:rsidRDefault="00620021" w:rsidP="00620021">
      <w:pPr>
        <w:pStyle w:val="PL"/>
      </w:pPr>
      <w:r>
        <w:tab/>
        <w:t>id-MulticastGroupPaging,</w:t>
      </w:r>
    </w:p>
    <w:p w14:paraId="26966522" w14:textId="77777777" w:rsidR="00620021" w:rsidRDefault="00620021" w:rsidP="00620021">
      <w:pPr>
        <w:pStyle w:val="PL"/>
      </w:pPr>
      <w:r>
        <w:tab/>
        <w:t>id-MulticastContextSetup,</w:t>
      </w:r>
    </w:p>
    <w:p w14:paraId="72B294CD" w14:textId="77777777" w:rsidR="00620021" w:rsidRDefault="00620021" w:rsidP="00620021">
      <w:pPr>
        <w:pStyle w:val="PL"/>
      </w:pPr>
      <w:r>
        <w:tab/>
        <w:t>id-MulticastContextRelease,</w:t>
      </w:r>
    </w:p>
    <w:p w14:paraId="4803794E" w14:textId="77777777" w:rsidR="00620021" w:rsidRDefault="00620021" w:rsidP="00620021">
      <w:pPr>
        <w:pStyle w:val="PL"/>
      </w:pPr>
      <w:r>
        <w:tab/>
        <w:t>id-MulticastContextReleaseRequest,</w:t>
      </w:r>
    </w:p>
    <w:p w14:paraId="4851707D" w14:textId="77777777" w:rsidR="00620021" w:rsidRDefault="00620021" w:rsidP="00620021">
      <w:pPr>
        <w:pStyle w:val="PL"/>
      </w:pPr>
      <w:r>
        <w:tab/>
        <w:t>id-MulticastContextModification,</w:t>
      </w:r>
    </w:p>
    <w:p w14:paraId="77554C5D" w14:textId="77777777" w:rsidR="00620021" w:rsidRDefault="00620021" w:rsidP="00620021">
      <w:pPr>
        <w:pStyle w:val="PL"/>
      </w:pPr>
      <w:r>
        <w:tab/>
        <w:t>id-MulticastDistributionSetup,</w:t>
      </w:r>
    </w:p>
    <w:p w14:paraId="1E5F8DA3" w14:textId="77777777" w:rsidR="00620021" w:rsidRDefault="00620021" w:rsidP="00620021">
      <w:pPr>
        <w:pStyle w:val="PL"/>
      </w:pPr>
      <w:r>
        <w:lastRenderedPageBreak/>
        <w:tab/>
        <w:t>id-MulticastDistributionRelease,</w:t>
      </w:r>
    </w:p>
    <w:p w14:paraId="52C977D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id-PDCMeasurementInitiation,</w:t>
      </w:r>
    </w:p>
    <w:p w14:paraId="160638F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07C4ED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28E735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id-PDCMeasurementReport,</w:t>
      </w:r>
    </w:p>
    <w:p w14:paraId="48FEF1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77850A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id-measurementPreconfiguration,</w:t>
      </w:r>
    </w:p>
    <w:p w14:paraId="45E7589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id-measurementActivation,</w:t>
      </w:r>
    </w:p>
    <w:p w14:paraId="573FB3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id-QoEInformationTransfer,</w:t>
      </w:r>
    </w:p>
    <w:p w14:paraId="41C63F5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id-PosSystemInformationDeliveryCommand</w:t>
      </w:r>
      <w:r>
        <w:rPr>
          <w:noProof w:val="0"/>
          <w:snapToGrid w:val="0"/>
        </w:rPr>
        <w:t>,</w:t>
      </w:r>
    </w:p>
    <w:p w14:paraId="6D78B91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4B622C1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1042E5D9" w14:textId="77777777" w:rsidR="00620021" w:rsidRDefault="00620021" w:rsidP="00620021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717867BB" w14:textId="77777777" w:rsidR="00620021" w:rsidRDefault="00620021" w:rsidP="00620021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33307017" w14:textId="77777777" w:rsidR="00620021" w:rsidRDefault="00620021" w:rsidP="00620021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6448DF45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5AAA4D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5275D0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0CC64A50" w14:textId="77777777" w:rsidR="00620021" w:rsidRDefault="00620021" w:rsidP="00620021">
      <w:pPr>
        <w:pStyle w:val="PL"/>
      </w:pPr>
      <w:r>
        <w:tab/>
        <w:t>id-MIABF1SetupTriggering,</w:t>
      </w:r>
    </w:p>
    <w:p w14:paraId="2E1D9516" w14:textId="77777777" w:rsidR="00620021" w:rsidRDefault="00620021" w:rsidP="00620021">
      <w:pPr>
        <w:pStyle w:val="PL"/>
        <w:rPr>
          <w:snapToGrid w:val="0"/>
        </w:rPr>
      </w:pPr>
      <w:r>
        <w:tab/>
        <w:t>id-MIABF1SetupOutcomeNotification</w:t>
      </w:r>
      <w:r>
        <w:rPr>
          <w:snapToGrid w:val="0"/>
        </w:rPr>
        <w:t>,</w:t>
      </w:r>
    </w:p>
    <w:p w14:paraId="3FED456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id-MulticastContextNotification,</w:t>
      </w:r>
    </w:p>
    <w:p w14:paraId="0C8C8D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id-MulticastCommonConfiguration,</w:t>
      </w:r>
    </w:p>
    <w:p w14:paraId="071D8F3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140B11E9" w14:textId="77777777" w:rsidR="00620021" w:rsidRDefault="00620021" w:rsidP="00620021">
      <w:pPr>
        <w:pStyle w:val="PL"/>
        <w:rPr>
          <w:ins w:id="1373" w:author="作者"/>
          <w:snapToGrid w:val="0"/>
        </w:rPr>
      </w:pPr>
      <w:r>
        <w:rPr>
          <w:snapToGrid w:val="0"/>
        </w:rPr>
        <w:tab/>
        <w:t>id-SRSInformationReservationNotification</w:t>
      </w:r>
      <w:ins w:id="1374" w:author="作者">
        <w:r>
          <w:rPr>
            <w:snapToGrid w:val="0"/>
          </w:rPr>
          <w:t>,</w:t>
        </w:r>
      </w:ins>
    </w:p>
    <w:p w14:paraId="07BAD996" w14:textId="77777777" w:rsidR="00620021" w:rsidRDefault="00620021" w:rsidP="00620021">
      <w:pPr>
        <w:pStyle w:val="PL"/>
        <w:rPr>
          <w:ins w:id="1375" w:author="作者"/>
          <w:lang w:eastAsia="zh-CN"/>
        </w:rPr>
      </w:pPr>
      <w:ins w:id="1376" w:author="作者">
        <w:r>
          <w:rPr>
            <w:lang w:eastAsia="zh-CN"/>
          </w:rPr>
          <w:tab/>
          <w:t>id-DUCUCSIRSCoordination,</w:t>
        </w:r>
      </w:ins>
    </w:p>
    <w:p w14:paraId="2639FCFA" w14:textId="1E86DBD0" w:rsidR="00620021" w:rsidRDefault="00620021" w:rsidP="00620021">
      <w:pPr>
        <w:pStyle w:val="PL"/>
        <w:rPr>
          <w:snapToGrid w:val="0"/>
        </w:rPr>
      </w:pPr>
      <w:ins w:id="1377" w:author="作者">
        <w:r>
          <w:rPr>
            <w:lang w:eastAsia="zh-CN"/>
          </w:rPr>
          <w:tab/>
          <w:t>id-CUD</w:t>
        </w:r>
        <w:r w:rsidR="00F629FE">
          <w:rPr>
            <w:lang w:eastAsia="zh-CN"/>
          </w:rPr>
          <w:t>U</w:t>
        </w:r>
        <w:r>
          <w:rPr>
            <w:lang w:eastAsia="zh-CN"/>
          </w:rPr>
          <w:t>CSIRSCoordination</w:t>
        </w:r>
      </w:ins>
    </w:p>
    <w:p w14:paraId="19AAC01D" w14:textId="77777777" w:rsidR="00620021" w:rsidRDefault="00620021" w:rsidP="00620021">
      <w:pPr>
        <w:pStyle w:val="PL"/>
        <w:rPr>
          <w:snapToGrid w:val="0"/>
        </w:rPr>
      </w:pPr>
    </w:p>
    <w:p w14:paraId="4698E257" w14:textId="77777777" w:rsidR="00620021" w:rsidRDefault="00620021" w:rsidP="00620021">
      <w:pPr>
        <w:pStyle w:val="PL"/>
        <w:rPr>
          <w:lang w:val="en-US" w:eastAsia="zh-CN"/>
        </w:rPr>
      </w:pPr>
    </w:p>
    <w:p w14:paraId="722FFA38" w14:textId="77777777" w:rsidR="00620021" w:rsidRDefault="00620021" w:rsidP="00620021">
      <w:pPr>
        <w:pStyle w:val="PL"/>
        <w:rPr>
          <w:snapToGrid w:val="0"/>
          <w:lang w:eastAsia="ko-KR"/>
        </w:rPr>
      </w:pPr>
    </w:p>
    <w:p w14:paraId="359F35A6" w14:textId="77777777" w:rsidR="00620021" w:rsidRDefault="00620021" w:rsidP="00620021">
      <w:pPr>
        <w:pStyle w:val="PL"/>
        <w:rPr>
          <w:snapToGrid w:val="0"/>
        </w:rPr>
      </w:pPr>
    </w:p>
    <w:p w14:paraId="37D9EC29" w14:textId="77777777" w:rsidR="00620021" w:rsidRDefault="00620021" w:rsidP="00620021">
      <w:pPr>
        <w:pStyle w:val="PL"/>
        <w:rPr>
          <w:snapToGrid w:val="0"/>
        </w:rPr>
      </w:pPr>
    </w:p>
    <w:p w14:paraId="3E45A5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10FD53CC" w14:textId="77777777" w:rsidR="00620021" w:rsidRDefault="00620021" w:rsidP="00620021">
      <w:pPr>
        <w:pStyle w:val="PL"/>
        <w:rPr>
          <w:snapToGrid w:val="0"/>
        </w:rPr>
      </w:pPr>
    </w:p>
    <w:p w14:paraId="618462C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ProtocolIE-SingleContainer{},</w:t>
      </w:r>
    </w:p>
    <w:p w14:paraId="2ECDF91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F1AP-PROTOCOL-IES</w:t>
      </w:r>
    </w:p>
    <w:p w14:paraId="2EDA5CF9" w14:textId="77777777" w:rsidR="00620021" w:rsidRDefault="00620021" w:rsidP="00620021">
      <w:pPr>
        <w:pStyle w:val="PL"/>
        <w:rPr>
          <w:snapToGrid w:val="0"/>
        </w:rPr>
      </w:pPr>
    </w:p>
    <w:p w14:paraId="0A2D7F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p w14:paraId="0E9319D3" w14:textId="77777777" w:rsidR="00620021" w:rsidRDefault="00620021" w:rsidP="00620021">
      <w:pPr>
        <w:pStyle w:val="PL"/>
        <w:rPr>
          <w:snapToGrid w:val="0"/>
        </w:rPr>
      </w:pPr>
    </w:p>
    <w:p w14:paraId="3C526721" w14:textId="77777777" w:rsidR="00620021" w:rsidRDefault="00620021" w:rsidP="00620021">
      <w:pPr>
        <w:pStyle w:val="PL"/>
        <w:rPr>
          <w:snapToGrid w:val="0"/>
        </w:rPr>
      </w:pPr>
    </w:p>
    <w:p w14:paraId="404B2E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49E2C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8E07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Interface Elementary Procedure Class</w:t>
      </w:r>
    </w:p>
    <w:p w14:paraId="13B8C7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CFAAA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D1CA56" w14:textId="77777777" w:rsidR="00620021" w:rsidRDefault="00620021" w:rsidP="00620021">
      <w:pPr>
        <w:pStyle w:val="PL"/>
        <w:rPr>
          <w:snapToGrid w:val="0"/>
        </w:rPr>
      </w:pPr>
    </w:p>
    <w:p w14:paraId="024C3C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F1AP-ELEMENTARY-PROCEDURE ::= CLASS {</w:t>
      </w:r>
    </w:p>
    <w:p w14:paraId="41A6C86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36621F2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D5244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12569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</w:t>
      </w:r>
      <w:r>
        <w:rPr>
          <w:snapToGrid w:val="0"/>
        </w:rPr>
        <w:tab/>
        <w:t>UNIQUE,</w:t>
      </w:r>
    </w:p>
    <w:p w14:paraId="429005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</w:rPr>
        <w:tab/>
        <w:t>DEFAULT ignore</w:t>
      </w:r>
    </w:p>
    <w:p w14:paraId="2A3A0B2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CB37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0225C2E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&amp;InitiatingMessage</w:t>
      </w:r>
    </w:p>
    <w:p w14:paraId="7DB1B8D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&amp;SuccessfulOutcome]</w:t>
      </w:r>
    </w:p>
    <w:p w14:paraId="260D8D3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[UNSUCCESSFUL OUTCOME</w:t>
      </w:r>
      <w:r>
        <w:rPr>
          <w:snapToGrid w:val="0"/>
        </w:rPr>
        <w:tab/>
      </w:r>
      <w:r>
        <w:rPr>
          <w:snapToGrid w:val="0"/>
        </w:rPr>
        <w:tab/>
        <w:t>&amp;UnsuccessfulOutcome]</w:t>
      </w:r>
    </w:p>
    <w:p w14:paraId="70EF57D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&amp;procedureCode</w:t>
      </w:r>
    </w:p>
    <w:p w14:paraId="290A8D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&amp;criticality]</w:t>
      </w:r>
    </w:p>
    <w:p w14:paraId="14EEED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1952C3" w14:textId="77777777" w:rsidR="00620021" w:rsidRDefault="00620021" w:rsidP="00620021">
      <w:pPr>
        <w:pStyle w:val="PL"/>
        <w:rPr>
          <w:snapToGrid w:val="0"/>
        </w:rPr>
      </w:pPr>
    </w:p>
    <w:p w14:paraId="3F88DCD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8C90A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951B4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Interface PDU Definition</w:t>
      </w:r>
    </w:p>
    <w:p w14:paraId="12441B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DC34F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E9CC0D" w14:textId="77777777" w:rsidR="00620021" w:rsidRDefault="00620021" w:rsidP="00620021">
      <w:pPr>
        <w:pStyle w:val="PL"/>
        <w:rPr>
          <w:snapToGrid w:val="0"/>
        </w:rPr>
      </w:pPr>
    </w:p>
    <w:p w14:paraId="7745F3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F1AP-PDU ::= CHOICE {</w:t>
      </w:r>
    </w:p>
    <w:p w14:paraId="51A3FAB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initiatingMessage</w:t>
      </w:r>
      <w:r>
        <w:rPr>
          <w:snapToGrid w:val="0"/>
        </w:rPr>
        <w:tab/>
        <w:t>InitiatingMessage,</w:t>
      </w:r>
    </w:p>
    <w:p w14:paraId="1AD617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successfulOutcome</w:t>
      </w:r>
      <w:r>
        <w:rPr>
          <w:snapToGrid w:val="0"/>
        </w:rPr>
        <w:tab/>
        <w:t>SuccessfulOutcome,</w:t>
      </w:r>
    </w:p>
    <w:p w14:paraId="2258D47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unsuccessfulOutcome</w:t>
      </w:r>
      <w:r>
        <w:rPr>
          <w:snapToGrid w:val="0"/>
        </w:rPr>
        <w:tab/>
        <w:t>UnsuccessfulOutcome,</w:t>
      </w:r>
      <w:r>
        <w:t xml:space="preserve"> </w:t>
      </w:r>
    </w:p>
    <w:p w14:paraId="44DCE02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 { F1AP-PDU-ExtIEs} }</w:t>
      </w:r>
    </w:p>
    <w:p w14:paraId="688F439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206CB1" w14:textId="77777777" w:rsidR="00620021" w:rsidRDefault="00620021" w:rsidP="00620021">
      <w:pPr>
        <w:pStyle w:val="PL"/>
        <w:rPr>
          <w:snapToGrid w:val="0"/>
        </w:rPr>
      </w:pPr>
    </w:p>
    <w:p w14:paraId="05F699A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F1AP-PDU-ExtIEs F1AP-PROTOCOL-IES ::= { -- this extension is not used</w:t>
      </w:r>
    </w:p>
    <w:p w14:paraId="607207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8412C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D0119D" w14:textId="77777777" w:rsidR="00620021" w:rsidRDefault="00620021" w:rsidP="00620021">
      <w:pPr>
        <w:pStyle w:val="PL"/>
        <w:rPr>
          <w:snapToGrid w:val="0"/>
        </w:rPr>
      </w:pPr>
    </w:p>
    <w:p w14:paraId="534080E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InitiatingMessage ::= SEQUENCE {</w:t>
      </w:r>
    </w:p>
    <w:p w14:paraId="6C9E526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10CCC2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1A54CD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F1AP-ELEMENTARY-PROCEDURE.&amp;InitiatingMessage</w:t>
      </w:r>
      <w:r>
        <w:rPr>
          <w:snapToGrid w:val="0"/>
        </w:rPr>
        <w:tab/>
        <w:t>({F1AP-ELEMENTARY-PROCEDURES}{@procedureCode})</w:t>
      </w:r>
    </w:p>
    <w:p w14:paraId="426BB7B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749691" w14:textId="77777777" w:rsidR="00620021" w:rsidRDefault="00620021" w:rsidP="00620021">
      <w:pPr>
        <w:pStyle w:val="PL"/>
        <w:rPr>
          <w:snapToGrid w:val="0"/>
        </w:rPr>
      </w:pPr>
    </w:p>
    <w:p w14:paraId="48C1086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SuccessfulOutcome ::= SEQUENCE {</w:t>
      </w:r>
    </w:p>
    <w:p w14:paraId="306C15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3D71B3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4DF76C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F1AP-ELEMENTARY-PROCEDURE.&amp;SuccessfulOutcome</w:t>
      </w:r>
      <w:r>
        <w:rPr>
          <w:snapToGrid w:val="0"/>
        </w:rPr>
        <w:tab/>
        <w:t>({F1AP-ELEMENTARY-PROCEDURES}{@procedureCode})</w:t>
      </w:r>
    </w:p>
    <w:p w14:paraId="2815F5A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7DC0D6" w14:textId="77777777" w:rsidR="00620021" w:rsidRDefault="00620021" w:rsidP="00620021">
      <w:pPr>
        <w:pStyle w:val="PL"/>
        <w:rPr>
          <w:snapToGrid w:val="0"/>
        </w:rPr>
      </w:pPr>
    </w:p>
    <w:p w14:paraId="0C5BC2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UnsuccessfulOutcome ::= SEQUENCE {</w:t>
      </w:r>
    </w:p>
    <w:p w14:paraId="37393D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2A035A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5DB2BE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F1AP-ELEMENTARY-PROCEDURE.&amp;UnsuccessfulOutcome</w:t>
      </w:r>
      <w:r>
        <w:rPr>
          <w:snapToGrid w:val="0"/>
        </w:rPr>
        <w:tab/>
        <w:t>({F1AP-ELEMENTARY-PROCEDURES}{@procedureCode})</w:t>
      </w:r>
    </w:p>
    <w:p w14:paraId="2D4BDF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CC1956" w14:textId="77777777" w:rsidR="00620021" w:rsidRDefault="00620021" w:rsidP="00620021">
      <w:pPr>
        <w:pStyle w:val="PL"/>
        <w:rPr>
          <w:snapToGrid w:val="0"/>
        </w:rPr>
      </w:pPr>
    </w:p>
    <w:p w14:paraId="7AF4CE6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C9F67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57BB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Interface Elementary Procedure List</w:t>
      </w:r>
    </w:p>
    <w:p w14:paraId="02CC43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5775A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49603C" w14:textId="77777777" w:rsidR="00620021" w:rsidRDefault="00620021" w:rsidP="00620021">
      <w:pPr>
        <w:pStyle w:val="PL"/>
        <w:rPr>
          <w:snapToGrid w:val="0"/>
        </w:rPr>
      </w:pPr>
    </w:p>
    <w:p w14:paraId="70FDC3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F1AP-ELEMENTARY-PROCEDURES F1AP-ELEMENTARY-PROCEDURE ::= {</w:t>
      </w:r>
    </w:p>
    <w:p w14:paraId="523565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595C6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F1AP-ELEMENTARY-PROCEDURES-CLASS-2,</w:t>
      </w:r>
      <w:r>
        <w:rPr>
          <w:snapToGrid w:val="0"/>
        </w:rPr>
        <w:tab/>
      </w:r>
    </w:p>
    <w:p w14:paraId="3DDA690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FB5E9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68EA81" w14:textId="77777777" w:rsidR="00620021" w:rsidRDefault="00620021" w:rsidP="00620021">
      <w:pPr>
        <w:pStyle w:val="PL"/>
        <w:rPr>
          <w:snapToGrid w:val="0"/>
        </w:rPr>
      </w:pPr>
    </w:p>
    <w:p w14:paraId="2FF8FEF4" w14:textId="77777777" w:rsidR="00620021" w:rsidRDefault="00620021" w:rsidP="00620021">
      <w:pPr>
        <w:pStyle w:val="PL"/>
        <w:rPr>
          <w:snapToGrid w:val="0"/>
        </w:rPr>
      </w:pPr>
    </w:p>
    <w:p w14:paraId="7E5990E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F1AP-ELEMENTARY-PROCEDURES-CLASS-1 F1AP-ELEMENTARY-PROCEDURE ::= {</w:t>
      </w:r>
    </w:p>
    <w:p w14:paraId="4D1A06C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83C88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B1C0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A331B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gNBCUConfigurationUpdate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5B8F37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3610A9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E07EC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B6C61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uEContextModificationRequired</w:t>
      </w:r>
      <w:r>
        <w:rPr>
          <w:snapToGrid w:val="0"/>
        </w:rPr>
        <w:tab/>
        <w:t>|</w:t>
      </w:r>
    </w:p>
    <w:p w14:paraId="47D3F1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E4F48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pWSCancel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284980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gNBDUResourceCoordination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3C95A5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E9AFF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bAPMappingConfiguration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B578A3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gNBDUResourceConfiguration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85E6F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iABTNLAddressAllocation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9ECE2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iABUPConfigurationUpdate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FAAFA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resourceStatusReportingInitiation</w:t>
      </w:r>
      <w:r>
        <w:rPr>
          <w:snapToGrid w:val="0"/>
        </w:rPr>
        <w:tab/>
        <w:t>|</w:t>
      </w:r>
    </w:p>
    <w:p w14:paraId="1D4F5E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08E10C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995B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624E3CA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E79B86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EA4D4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472BDA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E1DA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broadcastContextModification</w:t>
      </w:r>
      <w:r>
        <w:rPr>
          <w:snapToGrid w:val="0"/>
        </w:rPr>
        <w:tab/>
        <w:t>|</w:t>
      </w:r>
    </w:p>
    <w:p w14:paraId="537EA064" w14:textId="77777777" w:rsidR="00620021" w:rsidRDefault="00620021" w:rsidP="00620021">
      <w:pPr>
        <w:pStyle w:val="PL"/>
      </w:pPr>
      <w:r>
        <w:tab/>
        <w:t>multicastContextSetup</w:t>
      </w:r>
      <w:r>
        <w:tab/>
      </w:r>
      <w:r>
        <w:tab/>
      </w:r>
      <w:r>
        <w:tab/>
        <w:t>|</w:t>
      </w:r>
    </w:p>
    <w:p w14:paraId="3BDBFFAF" w14:textId="77777777" w:rsidR="00620021" w:rsidRDefault="00620021" w:rsidP="00620021">
      <w:pPr>
        <w:pStyle w:val="PL"/>
      </w:pPr>
      <w:r>
        <w:tab/>
        <w:t>multicastContextRelease</w:t>
      </w:r>
      <w:r>
        <w:tab/>
      </w:r>
      <w:r>
        <w:tab/>
      </w:r>
      <w:r>
        <w:tab/>
        <w:t>|</w:t>
      </w:r>
    </w:p>
    <w:p w14:paraId="01ECB0DF" w14:textId="77777777" w:rsidR="00620021" w:rsidRDefault="00620021" w:rsidP="00620021">
      <w:pPr>
        <w:pStyle w:val="PL"/>
      </w:pPr>
      <w:r>
        <w:tab/>
        <w:t>multicastContextModification</w:t>
      </w:r>
      <w:r>
        <w:tab/>
        <w:t>|</w:t>
      </w:r>
    </w:p>
    <w:p w14:paraId="704A1BBF" w14:textId="77777777" w:rsidR="00620021" w:rsidRDefault="00620021" w:rsidP="00620021">
      <w:pPr>
        <w:pStyle w:val="PL"/>
      </w:pPr>
      <w:r>
        <w:tab/>
        <w:t>multicastDistributionSetup</w:t>
      </w:r>
      <w:r>
        <w:tab/>
      </w:r>
      <w:r>
        <w:tab/>
        <w:t>|</w:t>
      </w:r>
    </w:p>
    <w:p w14:paraId="66176C31" w14:textId="77777777" w:rsidR="00620021" w:rsidRDefault="00620021" w:rsidP="00620021">
      <w:pPr>
        <w:pStyle w:val="PL"/>
        <w:rPr>
          <w:snapToGrid w:val="0"/>
        </w:rPr>
      </w:pPr>
      <w:r>
        <w:tab/>
        <w:t>multicastDistributionRelease</w:t>
      </w:r>
      <w:r>
        <w:tab/>
      </w:r>
      <w:r>
        <w:rPr>
          <w:snapToGrid w:val="0"/>
        </w:rPr>
        <w:t>|</w:t>
      </w:r>
    </w:p>
    <w:p w14:paraId="2B9E83A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B2E183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264527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4DBD9B7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>
        <w:rPr>
          <w:snapToGrid w:val="0"/>
        </w:rPr>
        <w:tab/>
        <w:t>|</w:t>
      </w:r>
    </w:p>
    <w:p w14:paraId="7E0303F1" w14:textId="77777777" w:rsidR="00620021" w:rsidRDefault="00620021" w:rsidP="00620021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multicastContextNotification</w:t>
      </w:r>
      <w:r>
        <w:rPr>
          <w:snapToGrid w:val="0"/>
        </w:rPr>
        <w:tab/>
        <w:t>|</w:t>
      </w:r>
    </w:p>
    <w:p w14:paraId="54BB2637" w14:textId="77777777" w:rsidR="00620021" w:rsidRDefault="00620021" w:rsidP="00620021">
      <w:pPr>
        <w:pStyle w:val="PL"/>
        <w:rPr>
          <w:ins w:id="1378" w:author="作者"/>
          <w:snapToGrid w:val="0"/>
        </w:rPr>
      </w:pPr>
      <w:r>
        <w:rPr>
          <w:snapToGrid w:val="0"/>
        </w:rPr>
        <w:tab/>
        <w:t>multicastCommonConfiguration</w:t>
      </w:r>
      <w:r>
        <w:rPr>
          <w:snapToGrid w:val="0"/>
        </w:rPr>
        <w:tab/>
      </w:r>
      <w:ins w:id="1379" w:author="作者">
        <w:r>
          <w:rPr>
            <w:snapToGrid w:val="0"/>
          </w:rPr>
          <w:t>|</w:t>
        </w:r>
      </w:ins>
    </w:p>
    <w:p w14:paraId="2AB5FAF3" w14:textId="77777777" w:rsidR="00620021" w:rsidRDefault="00620021" w:rsidP="00620021">
      <w:pPr>
        <w:pStyle w:val="PL"/>
        <w:rPr>
          <w:ins w:id="1380" w:author="作者"/>
          <w:snapToGrid w:val="0"/>
        </w:rPr>
      </w:pPr>
      <w:ins w:id="1381" w:author="作者">
        <w:r>
          <w:rPr>
            <w:snapToGrid w:val="0"/>
          </w:rPr>
          <w:tab/>
        </w:r>
        <w:bookmarkStart w:id="1382" w:name="OLE_LINK38"/>
        <w:r>
          <w:rPr>
            <w:snapToGrid w:val="0"/>
          </w:rPr>
          <w:t>cUDUCSIRSCoordination</w:t>
        </w:r>
        <w:bookmarkEnd w:id="1382"/>
        <w:r>
          <w:rPr>
            <w:snapToGrid w:val="0"/>
          </w:rPr>
          <w:t>|</w:t>
        </w:r>
      </w:ins>
    </w:p>
    <w:p w14:paraId="2269167E" w14:textId="77777777" w:rsidR="00620021" w:rsidRDefault="00620021" w:rsidP="00620021">
      <w:pPr>
        <w:pStyle w:val="PL"/>
        <w:rPr>
          <w:snapToGrid w:val="0"/>
        </w:rPr>
      </w:pPr>
      <w:ins w:id="1383" w:author="作者">
        <w:r>
          <w:rPr>
            <w:snapToGrid w:val="0"/>
          </w:rPr>
          <w:tab/>
          <w:t>dUCUCSIRSCoordination</w:t>
        </w:r>
      </w:ins>
      <w:r>
        <w:rPr>
          <w:snapToGrid w:val="0"/>
        </w:rPr>
        <w:t>,</w:t>
      </w:r>
    </w:p>
    <w:p w14:paraId="3490ADE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6D21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B9AB33" w14:textId="77777777" w:rsidR="00620021" w:rsidRDefault="00620021" w:rsidP="00620021">
      <w:pPr>
        <w:pStyle w:val="PL"/>
        <w:rPr>
          <w:snapToGrid w:val="0"/>
        </w:rPr>
      </w:pPr>
    </w:p>
    <w:p w14:paraId="43E9A40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F1AP-ELEMENTARY-PROCEDURES-CLASS-2 F1AP-ELEMENTARY-PROCEDURE ::= {</w:t>
      </w:r>
      <w:r>
        <w:rPr>
          <w:snapToGrid w:val="0"/>
        </w:rPr>
        <w:tab/>
      </w:r>
    </w:p>
    <w:p w14:paraId="7546C5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70C51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EB0A0A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90F3A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31C3A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82AF4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2EBB8C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81D16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EFF40E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16AE19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C5D7D1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99441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7A4B86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427D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2E26C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3714028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6AB727A8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0F7942CF" w14:textId="77777777" w:rsidR="00620021" w:rsidRDefault="00620021" w:rsidP="00620021">
      <w:pPr>
        <w:pStyle w:val="PL"/>
      </w:pPr>
      <w:r>
        <w:tab/>
        <w:t>dUCURadioInformationTransfer</w:t>
      </w:r>
      <w:r>
        <w:tab/>
      </w:r>
      <w:r>
        <w:tab/>
      </w:r>
      <w:r>
        <w:tab/>
        <w:t>|</w:t>
      </w:r>
    </w:p>
    <w:p w14:paraId="3A04AC75" w14:textId="77777777" w:rsidR="00620021" w:rsidRDefault="00620021" w:rsidP="00620021">
      <w:pPr>
        <w:pStyle w:val="PL"/>
      </w:pPr>
      <w:r>
        <w:tab/>
        <w:t>cUDURadioInformationTransfer</w:t>
      </w:r>
      <w:r>
        <w:tab/>
      </w:r>
      <w:r>
        <w:tab/>
      </w:r>
      <w:r>
        <w:tab/>
        <w:t>|</w:t>
      </w:r>
    </w:p>
    <w:p w14:paraId="6058D340" w14:textId="77777777" w:rsidR="00620021" w:rsidRDefault="00620021" w:rsidP="00620021">
      <w:pPr>
        <w:pStyle w:val="PL"/>
      </w:pPr>
      <w:r>
        <w:tab/>
        <w:t>resourceStatusReporting</w:t>
      </w:r>
      <w:r>
        <w:tab/>
      </w:r>
      <w:r>
        <w:tab/>
      </w:r>
      <w:r>
        <w:tab/>
      </w:r>
      <w:r>
        <w:tab/>
      </w:r>
      <w:r>
        <w:tab/>
        <w:t>|</w:t>
      </w:r>
    </w:p>
    <w:p w14:paraId="4AAD3AC8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72B4E026" w14:textId="77777777" w:rsidR="00620021" w:rsidRDefault="00620021" w:rsidP="00620021">
      <w:pPr>
        <w:pStyle w:val="PL"/>
      </w:pPr>
      <w:r>
        <w:tab/>
        <w:t>referenceTimeInformationReportingControl|</w:t>
      </w:r>
    </w:p>
    <w:p w14:paraId="2007F550" w14:textId="77777777" w:rsidR="00620021" w:rsidRDefault="00620021" w:rsidP="00620021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6C5AB9EE" w14:textId="77777777" w:rsidR="00620021" w:rsidRDefault="00620021" w:rsidP="00620021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6F9BBE51" w14:textId="77777777" w:rsidR="00620021" w:rsidRDefault="00620021" w:rsidP="00620021">
      <w:pPr>
        <w:pStyle w:val="PL"/>
      </w:pPr>
      <w:r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44E128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CCD59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3CFBB35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1BF9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428EF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77358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F0F28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39C84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68C83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7A60C7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38731E" w14:textId="77777777" w:rsidR="00620021" w:rsidRDefault="00620021" w:rsidP="00620021">
      <w:pPr>
        <w:pStyle w:val="PL"/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8A5097D" w14:textId="77777777" w:rsidR="00620021" w:rsidRDefault="00620021" w:rsidP="00620021">
      <w:pPr>
        <w:pStyle w:val="PL"/>
      </w:pPr>
      <w:r>
        <w:tab/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0E69ADBF" w14:textId="77777777" w:rsidR="00620021" w:rsidRDefault="00620021" w:rsidP="00620021">
      <w:pPr>
        <w:pStyle w:val="PL"/>
      </w:pPr>
      <w:r>
        <w:tab/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73B27BF" w14:textId="77777777" w:rsidR="00620021" w:rsidRDefault="00620021" w:rsidP="00620021">
      <w:pPr>
        <w:pStyle w:val="PL"/>
        <w:rPr>
          <w:snapToGrid w:val="0"/>
        </w:rPr>
      </w:pPr>
      <w:r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037076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C6E66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25B83C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BDAC3D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2977CC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899AF5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ab/>
        <w:t>posSystemInformationDelivery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AE7EF0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ECA8EC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BD4460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98F5D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BFB15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7A8360CE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1D25B9A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B4FBD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2D057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5337A21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broadcastTransportResourceRequest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852098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E432F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sRSInformationReservationNotification,</w:t>
      </w:r>
    </w:p>
    <w:p w14:paraId="127D080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A90CE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6165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73F0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CFE7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-- Interface Elementary Procedures</w:t>
      </w:r>
    </w:p>
    <w:p w14:paraId="010307F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552D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B7C103" w14:textId="77777777" w:rsidR="00620021" w:rsidRDefault="00620021" w:rsidP="00620021">
      <w:pPr>
        <w:pStyle w:val="PL"/>
        <w:rPr>
          <w:snapToGrid w:val="0"/>
        </w:rPr>
      </w:pPr>
    </w:p>
    <w:p w14:paraId="16744D9C" w14:textId="77777777" w:rsidR="00620021" w:rsidRDefault="00620021" w:rsidP="00620021">
      <w:pPr>
        <w:pStyle w:val="PL"/>
      </w:pPr>
      <w:r>
        <w:t>reset F1AP-ELEMENTARY-PROCEDURE ::= {</w:t>
      </w:r>
    </w:p>
    <w:p w14:paraId="06D21206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Reset</w:t>
      </w:r>
    </w:p>
    <w:p w14:paraId="440A1412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ResetAcknowledge</w:t>
      </w:r>
    </w:p>
    <w:p w14:paraId="51B0D09A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id-Reset</w:t>
      </w:r>
    </w:p>
    <w:p w14:paraId="073F8A87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BB203B5" w14:textId="77777777" w:rsidR="00620021" w:rsidRDefault="00620021" w:rsidP="00620021">
      <w:pPr>
        <w:pStyle w:val="PL"/>
      </w:pPr>
      <w:r>
        <w:t>}</w:t>
      </w:r>
    </w:p>
    <w:p w14:paraId="6745061A" w14:textId="77777777" w:rsidR="00620021" w:rsidRDefault="00620021" w:rsidP="00620021">
      <w:pPr>
        <w:pStyle w:val="PL"/>
      </w:pPr>
    </w:p>
    <w:p w14:paraId="5E07FAFF" w14:textId="77777777" w:rsidR="00620021" w:rsidRDefault="00620021" w:rsidP="00620021">
      <w:pPr>
        <w:pStyle w:val="PL"/>
      </w:pPr>
      <w:r>
        <w:t>f1Setup F1AP-ELEMENTARY-PROCEDURE ::= {</w:t>
      </w:r>
    </w:p>
    <w:p w14:paraId="7334E386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F1SetupRequest</w:t>
      </w:r>
    </w:p>
    <w:p w14:paraId="4F09722E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F1SetupResponse</w:t>
      </w:r>
    </w:p>
    <w:p w14:paraId="386E3B22" w14:textId="77777777" w:rsidR="00620021" w:rsidRDefault="00620021" w:rsidP="00620021">
      <w:pPr>
        <w:pStyle w:val="PL"/>
      </w:pPr>
      <w:r>
        <w:tab/>
        <w:t>UNSUCCESSFUL OUTCOME</w:t>
      </w:r>
      <w:r>
        <w:tab/>
        <w:t>F1SetupFailure</w:t>
      </w:r>
    </w:p>
    <w:p w14:paraId="77DF5AD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id-F1Setup</w:t>
      </w:r>
    </w:p>
    <w:p w14:paraId="4EAC1177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A26E0B7" w14:textId="77777777" w:rsidR="00620021" w:rsidRDefault="00620021" w:rsidP="00620021">
      <w:pPr>
        <w:pStyle w:val="PL"/>
      </w:pPr>
      <w:r>
        <w:t>}</w:t>
      </w:r>
    </w:p>
    <w:p w14:paraId="0087A832" w14:textId="77777777" w:rsidR="00620021" w:rsidRDefault="00620021" w:rsidP="00620021">
      <w:pPr>
        <w:pStyle w:val="PL"/>
      </w:pPr>
    </w:p>
    <w:p w14:paraId="6F4C463A" w14:textId="77777777" w:rsidR="00620021" w:rsidRDefault="00620021" w:rsidP="00620021">
      <w:pPr>
        <w:pStyle w:val="PL"/>
      </w:pPr>
      <w:r>
        <w:t>gNBDUConfigurationUpdate F1AP-ELEMENTARY-PROCEDURE ::= {</w:t>
      </w:r>
    </w:p>
    <w:p w14:paraId="5C2F0486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GNBDUConfigurationUpdate</w:t>
      </w:r>
    </w:p>
    <w:p w14:paraId="12CD6BD0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GNBDUConfigurationUpdateAcknowledge</w:t>
      </w:r>
    </w:p>
    <w:p w14:paraId="6DADC9F3" w14:textId="77777777" w:rsidR="00620021" w:rsidRDefault="00620021" w:rsidP="00620021">
      <w:pPr>
        <w:pStyle w:val="PL"/>
      </w:pPr>
      <w:r>
        <w:tab/>
        <w:t>UNSUCCESSFUL OUTCOME</w:t>
      </w:r>
      <w:r>
        <w:tab/>
        <w:t>GNBDUConfigurationUpdateFailure</w:t>
      </w:r>
    </w:p>
    <w:p w14:paraId="3F2962BE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id-gNBDUConfigurationUpdate</w:t>
      </w:r>
    </w:p>
    <w:p w14:paraId="31BDE96B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DB071E8" w14:textId="77777777" w:rsidR="00620021" w:rsidRDefault="00620021" w:rsidP="00620021">
      <w:pPr>
        <w:pStyle w:val="PL"/>
      </w:pPr>
      <w:r>
        <w:t>}</w:t>
      </w:r>
    </w:p>
    <w:p w14:paraId="550EA86C" w14:textId="77777777" w:rsidR="00620021" w:rsidRDefault="00620021" w:rsidP="00620021">
      <w:pPr>
        <w:pStyle w:val="PL"/>
      </w:pPr>
    </w:p>
    <w:p w14:paraId="2E601A97" w14:textId="77777777" w:rsidR="00620021" w:rsidRDefault="00620021" w:rsidP="00620021">
      <w:pPr>
        <w:pStyle w:val="PL"/>
      </w:pPr>
      <w:r>
        <w:t>gNBCUConfigurationUpdate F1AP-ELEMENTARY-PROCEDURE ::= {</w:t>
      </w:r>
    </w:p>
    <w:p w14:paraId="37E8E727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GNBCUConfigurationUpdate</w:t>
      </w:r>
    </w:p>
    <w:p w14:paraId="7CF883E7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GNBCUConfigurationUpdateAcknowledge</w:t>
      </w:r>
    </w:p>
    <w:p w14:paraId="64E932B8" w14:textId="77777777" w:rsidR="00620021" w:rsidRDefault="00620021" w:rsidP="00620021">
      <w:pPr>
        <w:pStyle w:val="PL"/>
      </w:pPr>
      <w:r>
        <w:tab/>
        <w:t>UNSUCCESSFUL OUTCOME</w:t>
      </w:r>
      <w:r>
        <w:tab/>
        <w:t>GNBCUConfigurationUpdateFailure</w:t>
      </w:r>
    </w:p>
    <w:p w14:paraId="614BBC25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id-gNBCUConfigurationUpdate</w:t>
      </w:r>
    </w:p>
    <w:p w14:paraId="317DC896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184E09C" w14:textId="77777777" w:rsidR="00620021" w:rsidRDefault="00620021" w:rsidP="00620021">
      <w:pPr>
        <w:pStyle w:val="PL"/>
      </w:pPr>
      <w:r>
        <w:t>}</w:t>
      </w:r>
    </w:p>
    <w:p w14:paraId="21A98A67" w14:textId="77777777" w:rsidR="00620021" w:rsidRDefault="00620021" w:rsidP="00620021">
      <w:pPr>
        <w:pStyle w:val="PL"/>
      </w:pPr>
    </w:p>
    <w:p w14:paraId="002F6112" w14:textId="77777777" w:rsidR="00620021" w:rsidRDefault="00620021" w:rsidP="00620021">
      <w:pPr>
        <w:pStyle w:val="PL"/>
      </w:pPr>
      <w:r>
        <w:t>uEContextSetup F1AP-ELEMENTARY-PROCEDURE ::= {</w:t>
      </w:r>
    </w:p>
    <w:p w14:paraId="34ABA63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UEContextSetupRequest</w:t>
      </w:r>
    </w:p>
    <w:p w14:paraId="38153C91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UEContextSetupResponse</w:t>
      </w:r>
    </w:p>
    <w:p w14:paraId="21C156B4" w14:textId="77777777" w:rsidR="00620021" w:rsidRDefault="00620021" w:rsidP="00620021">
      <w:pPr>
        <w:pStyle w:val="PL"/>
      </w:pPr>
      <w:r>
        <w:tab/>
        <w:t>UNSUCCESSFUL OUTCOME</w:t>
      </w:r>
      <w:r>
        <w:tab/>
        <w:t>UEContextSetupFailure</w:t>
      </w:r>
    </w:p>
    <w:p w14:paraId="1127EA9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id-UEContextSetup</w:t>
      </w:r>
    </w:p>
    <w:p w14:paraId="435E98D6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F1A339E" w14:textId="77777777" w:rsidR="00620021" w:rsidRDefault="00620021" w:rsidP="00620021">
      <w:pPr>
        <w:pStyle w:val="PL"/>
      </w:pPr>
      <w:r>
        <w:t>}</w:t>
      </w:r>
    </w:p>
    <w:p w14:paraId="4B3B0120" w14:textId="77777777" w:rsidR="00620021" w:rsidRDefault="00620021" w:rsidP="00620021">
      <w:pPr>
        <w:pStyle w:val="PL"/>
      </w:pPr>
    </w:p>
    <w:p w14:paraId="31A70277" w14:textId="77777777" w:rsidR="00620021" w:rsidRDefault="00620021" w:rsidP="00620021">
      <w:pPr>
        <w:pStyle w:val="PL"/>
      </w:pPr>
      <w:r>
        <w:t>uEContextRelease F1AP-ELEMENTARY-PROCEDURE ::= {</w:t>
      </w:r>
    </w:p>
    <w:p w14:paraId="6F1660E6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UEContextReleaseCommand</w:t>
      </w:r>
    </w:p>
    <w:p w14:paraId="4890574F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UEContextReleaseComplete</w:t>
      </w:r>
    </w:p>
    <w:p w14:paraId="64723FFF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</w:t>
      </w:r>
    </w:p>
    <w:p w14:paraId="0E0E12B9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CF10B10" w14:textId="77777777" w:rsidR="00620021" w:rsidRDefault="00620021" w:rsidP="00620021">
      <w:pPr>
        <w:pStyle w:val="PL"/>
      </w:pPr>
      <w:r>
        <w:t>}</w:t>
      </w:r>
    </w:p>
    <w:p w14:paraId="56424612" w14:textId="77777777" w:rsidR="00620021" w:rsidRDefault="00620021" w:rsidP="00620021">
      <w:pPr>
        <w:pStyle w:val="PL"/>
      </w:pPr>
    </w:p>
    <w:p w14:paraId="4786F189" w14:textId="77777777" w:rsidR="00620021" w:rsidRDefault="00620021" w:rsidP="00620021">
      <w:pPr>
        <w:pStyle w:val="PL"/>
      </w:pPr>
      <w:r>
        <w:t>uEContextModification F1AP-ELEMENTARY-PROCEDURE ::= {</w:t>
      </w:r>
    </w:p>
    <w:p w14:paraId="1EECFC2C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UEContextModificationRequest</w:t>
      </w:r>
    </w:p>
    <w:p w14:paraId="0492F0F1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UEContextModificationResponse</w:t>
      </w:r>
    </w:p>
    <w:p w14:paraId="1431EF92" w14:textId="77777777" w:rsidR="00620021" w:rsidRDefault="00620021" w:rsidP="00620021">
      <w:pPr>
        <w:pStyle w:val="PL"/>
      </w:pPr>
      <w:r>
        <w:lastRenderedPageBreak/>
        <w:tab/>
        <w:t>UNSUCCESSFUL OUTCOME</w:t>
      </w:r>
      <w:r>
        <w:tab/>
        <w:t>UEContextModificationFailure</w:t>
      </w:r>
    </w:p>
    <w:p w14:paraId="5AC07959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</w:t>
      </w:r>
    </w:p>
    <w:p w14:paraId="24FC25D9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844B97D" w14:textId="77777777" w:rsidR="00620021" w:rsidRDefault="00620021" w:rsidP="00620021">
      <w:pPr>
        <w:pStyle w:val="PL"/>
      </w:pPr>
      <w:r>
        <w:t>}</w:t>
      </w:r>
    </w:p>
    <w:p w14:paraId="7F8CF16F" w14:textId="77777777" w:rsidR="00620021" w:rsidRDefault="00620021" w:rsidP="00620021">
      <w:pPr>
        <w:pStyle w:val="PL"/>
      </w:pPr>
    </w:p>
    <w:p w14:paraId="5D17276F" w14:textId="77777777" w:rsidR="00620021" w:rsidRDefault="00620021" w:rsidP="00620021">
      <w:pPr>
        <w:pStyle w:val="PL"/>
      </w:pPr>
      <w:r>
        <w:t>uEContextModificationRequired F1AP-ELEMENTARY-PROCEDURE ::= {</w:t>
      </w:r>
    </w:p>
    <w:p w14:paraId="5C50ADC1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UEContextModificationRequired</w:t>
      </w:r>
    </w:p>
    <w:p w14:paraId="1E26BC8D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UEContextModificationConfirm</w:t>
      </w:r>
    </w:p>
    <w:p w14:paraId="4F1C353A" w14:textId="77777777" w:rsidR="00620021" w:rsidRDefault="00620021" w:rsidP="00620021">
      <w:pPr>
        <w:pStyle w:val="PL"/>
      </w:pPr>
      <w:r>
        <w:tab/>
        <w:t>UNSUCCESSFUL OUTCOME</w:t>
      </w:r>
      <w:r>
        <w:tab/>
        <w:t>UEContextModificationRefuse</w:t>
      </w:r>
    </w:p>
    <w:p w14:paraId="0832E145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id-UEContextModificationRequired</w:t>
      </w:r>
    </w:p>
    <w:p w14:paraId="22F8B676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A7C8EA8" w14:textId="77777777" w:rsidR="00620021" w:rsidRDefault="00620021" w:rsidP="00620021">
      <w:pPr>
        <w:pStyle w:val="PL"/>
      </w:pPr>
      <w:r>
        <w:t>}</w:t>
      </w:r>
    </w:p>
    <w:p w14:paraId="577988F0" w14:textId="77777777" w:rsidR="00620021" w:rsidRDefault="00620021" w:rsidP="00620021">
      <w:pPr>
        <w:pStyle w:val="PL"/>
      </w:pPr>
    </w:p>
    <w:p w14:paraId="6C874B15" w14:textId="77777777" w:rsidR="00620021" w:rsidRDefault="00620021" w:rsidP="00620021">
      <w:pPr>
        <w:pStyle w:val="PL"/>
      </w:pPr>
      <w:r>
        <w:t>writeReplaceWarning F1AP-ELEMENTARY-PROCEDURE ::= {</w:t>
      </w:r>
    </w:p>
    <w:p w14:paraId="1D58540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WriteReplaceWarningRequest</w:t>
      </w:r>
    </w:p>
    <w:p w14:paraId="609D2E18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WriteReplaceWarningResponse</w:t>
      </w:r>
    </w:p>
    <w:p w14:paraId="08FE317A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id-WriteReplaceWarning</w:t>
      </w:r>
    </w:p>
    <w:p w14:paraId="1ABCD83C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9C03124" w14:textId="77777777" w:rsidR="00620021" w:rsidRDefault="00620021" w:rsidP="00620021">
      <w:pPr>
        <w:pStyle w:val="PL"/>
      </w:pPr>
      <w:r>
        <w:t>}</w:t>
      </w:r>
    </w:p>
    <w:p w14:paraId="3D2A0686" w14:textId="77777777" w:rsidR="00620021" w:rsidRDefault="00620021" w:rsidP="00620021">
      <w:pPr>
        <w:pStyle w:val="PL"/>
      </w:pPr>
    </w:p>
    <w:p w14:paraId="1049115C" w14:textId="77777777" w:rsidR="00620021" w:rsidRDefault="00620021" w:rsidP="00620021">
      <w:pPr>
        <w:pStyle w:val="PL"/>
      </w:pPr>
      <w:r>
        <w:t>pWSCancel F1AP-ELEMENTARY-PROCEDURE ::= {</w:t>
      </w:r>
    </w:p>
    <w:p w14:paraId="5E2B9F42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PWSCancelRequest</w:t>
      </w:r>
    </w:p>
    <w:p w14:paraId="4A898097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PWSCancelResponse</w:t>
      </w:r>
    </w:p>
    <w:p w14:paraId="181703FD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id-PWSCancel</w:t>
      </w:r>
    </w:p>
    <w:p w14:paraId="4600C04D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5DE1713" w14:textId="77777777" w:rsidR="00620021" w:rsidRDefault="00620021" w:rsidP="00620021">
      <w:pPr>
        <w:pStyle w:val="PL"/>
      </w:pPr>
      <w:r>
        <w:t>}</w:t>
      </w:r>
    </w:p>
    <w:p w14:paraId="54280A38" w14:textId="77777777" w:rsidR="00620021" w:rsidRDefault="00620021" w:rsidP="00620021">
      <w:pPr>
        <w:pStyle w:val="PL"/>
      </w:pPr>
    </w:p>
    <w:p w14:paraId="1F1CE9C7" w14:textId="77777777" w:rsidR="00620021" w:rsidRDefault="00620021" w:rsidP="00620021">
      <w:pPr>
        <w:pStyle w:val="PL"/>
      </w:pPr>
      <w:r>
        <w:t>errorIndication F1AP-ELEMENTARY-PROCEDURE ::= {</w:t>
      </w:r>
    </w:p>
    <w:p w14:paraId="33412C32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ErrorIndication</w:t>
      </w:r>
    </w:p>
    <w:p w14:paraId="664936C7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id-ErrorIndication</w:t>
      </w:r>
    </w:p>
    <w:p w14:paraId="21C76E79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AE5ED4C" w14:textId="77777777" w:rsidR="00620021" w:rsidRDefault="00620021" w:rsidP="00620021">
      <w:pPr>
        <w:pStyle w:val="PL"/>
      </w:pPr>
      <w:r>
        <w:t>}</w:t>
      </w:r>
    </w:p>
    <w:p w14:paraId="61CD788A" w14:textId="77777777" w:rsidR="00620021" w:rsidRDefault="00620021" w:rsidP="00620021">
      <w:pPr>
        <w:pStyle w:val="PL"/>
      </w:pPr>
    </w:p>
    <w:p w14:paraId="229630C2" w14:textId="77777777" w:rsidR="00620021" w:rsidRDefault="00620021" w:rsidP="00620021">
      <w:pPr>
        <w:pStyle w:val="PL"/>
      </w:pPr>
      <w:r>
        <w:t>uEContextReleaseRequest F1AP-ELEMENTARY-PROCEDURE ::= {</w:t>
      </w:r>
    </w:p>
    <w:p w14:paraId="76D94828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UEContextReleaseRequest</w:t>
      </w:r>
    </w:p>
    <w:p w14:paraId="08B223E4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id-UEContextReleaseRequest</w:t>
      </w:r>
    </w:p>
    <w:p w14:paraId="351790F6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420EA82" w14:textId="77777777" w:rsidR="00620021" w:rsidRDefault="00620021" w:rsidP="00620021">
      <w:pPr>
        <w:pStyle w:val="PL"/>
      </w:pPr>
      <w:r>
        <w:t>}</w:t>
      </w:r>
    </w:p>
    <w:p w14:paraId="5DD15F75" w14:textId="77777777" w:rsidR="00620021" w:rsidRDefault="00620021" w:rsidP="00620021">
      <w:pPr>
        <w:pStyle w:val="PL"/>
      </w:pPr>
    </w:p>
    <w:p w14:paraId="4447EA5D" w14:textId="77777777" w:rsidR="00620021" w:rsidRDefault="00620021" w:rsidP="00620021">
      <w:pPr>
        <w:pStyle w:val="PL"/>
      </w:pPr>
    </w:p>
    <w:p w14:paraId="15F6C9FB" w14:textId="77777777" w:rsidR="00620021" w:rsidRDefault="00620021" w:rsidP="00620021">
      <w:pPr>
        <w:pStyle w:val="PL"/>
      </w:pPr>
      <w:r>
        <w:t>initialULRRCMessageTransfer F1AP-ELEMENTARY-PROCEDURE ::= {</w:t>
      </w:r>
    </w:p>
    <w:p w14:paraId="37AF4DA5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InitialULRRCMessageTransfer</w:t>
      </w:r>
    </w:p>
    <w:p w14:paraId="5B4273E7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id-InitialULRRCMessageTransfer</w:t>
      </w:r>
    </w:p>
    <w:p w14:paraId="1F655144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CEB6A35" w14:textId="77777777" w:rsidR="00620021" w:rsidRDefault="00620021" w:rsidP="00620021">
      <w:pPr>
        <w:pStyle w:val="PL"/>
      </w:pPr>
      <w:r>
        <w:t>}</w:t>
      </w:r>
    </w:p>
    <w:p w14:paraId="3E563830" w14:textId="77777777" w:rsidR="00620021" w:rsidRDefault="00620021" w:rsidP="00620021">
      <w:pPr>
        <w:pStyle w:val="PL"/>
      </w:pPr>
    </w:p>
    <w:p w14:paraId="0CB6677A" w14:textId="77777777" w:rsidR="00620021" w:rsidRDefault="00620021" w:rsidP="00620021">
      <w:pPr>
        <w:pStyle w:val="PL"/>
      </w:pPr>
      <w:r>
        <w:t>dLRRCMessageTransfer F1AP-ELEMENTARY-PROCEDURE ::= {</w:t>
      </w:r>
    </w:p>
    <w:p w14:paraId="4CAC6539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DLRRCMessageTransfer</w:t>
      </w:r>
    </w:p>
    <w:p w14:paraId="0CB41480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id-DLRRCMessageTransfer</w:t>
      </w:r>
    </w:p>
    <w:p w14:paraId="73832F57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ABC0954" w14:textId="77777777" w:rsidR="00620021" w:rsidRDefault="00620021" w:rsidP="00620021">
      <w:pPr>
        <w:pStyle w:val="PL"/>
      </w:pPr>
      <w:r>
        <w:t>}</w:t>
      </w:r>
    </w:p>
    <w:p w14:paraId="6ABEA492" w14:textId="77777777" w:rsidR="00620021" w:rsidRDefault="00620021" w:rsidP="00620021">
      <w:pPr>
        <w:pStyle w:val="PL"/>
      </w:pPr>
    </w:p>
    <w:p w14:paraId="2EBC52B3" w14:textId="77777777" w:rsidR="00620021" w:rsidRDefault="00620021" w:rsidP="00620021">
      <w:pPr>
        <w:pStyle w:val="PL"/>
      </w:pPr>
      <w:r>
        <w:t>uLRRCMessageTransfer F1AP-ELEMENTARY-PROCEDURE ::= {</w:t>
      </w:r>
    </w:p>
    <w:p w14:paraId="09BD78D1" w14:textId="77777777" w:rsidR="00620021" w:rsidRDefault="00620021" w:rsidP="00620021">
      <w:pPr>
        <w:pStyle w:val="PL"/>
      </w:pPr>
      <w:r>
        <w:lastRenderedPageBreak/>
        <w:tab/>
        <w:t>INITIATING MESSAGE</w:t>
      </w:r>
      <w:r>
        <w:tab/>
      </w:r>
      <w:r>
        <w:tab/>
        <w:t>ULRRCMessageTransfer</w:t>
      </w:r>
    </w:p>
    <w:p w14:paraId="44D0B0F5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id-ULRRCMessageTransfer</w:t>
      </w:r>
    </w:p>
    <w:p w14:paraId="15218857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2782335" w14:textId="77777777" w:rsidR="00620021" w:rsidRDefault="00620021" w:rsidP="00620021">
      <w:pPr>
        <w:pStyle w:val="PL"/>
      </w:pPr>
      <w:r>
        <w:t>}</w:t>
      </w:r>
    </w:p>
    <w:p w14:paraId="15EB8B89" w14:textId="77777777" w:rsidR="00620021" w:rsidRDefault="00620021" w:rsidP="00620021">
      <w:pPr>
        <w:pStyle w:val="PL"/>
      </w:pPr>
    </w:p>
    <w:p w14:paraId="0854D419" w14:textId="77777777" w:rsidR="00620021" w:rsidRDefault="00620021" w:rsidP="00620021">
      <w:pPr>
        <w:pStyle w:val="PL"/>
      </w:pPr>
    </w:p>
    <w:p w14:paraId="395987F1" w14:textId="77777777" w:rsidR="00620021" w:rsidRDefault="00620021" w:rsidP="00620021">
      <w:pPr>
        <w:pStyle w:val="PL"/>
      </w:pPr>
      <w:r>
        <w:t>uEInactivityNotification  F1AP-ELEMENTARY-PROCEDURE ::= {</w:t>
      </w:r>
    </w:p>
    <w:p w14:paraId="3AC0FF9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UEInactivityNotification</w:t>
      </w:r>
    </w:p>
    <w:p w14:paraId="191B2CCA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id-UEInactivityNotification</w:t>
      </w:r>
    </w:p>
    <w:p w14:paraId="4291F36F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434D00C" w14:textId="77777777" w:rsidR="00620021" w:rsidRDefault="00620021" w:rsidP="00620021">
      <w:pPr>
        <w:pStyle w:val="PL"/>
      </w:pPr>
      <w:r>
        <w:t>}</w:t>
      </w:r>
    </w:p>
    <w:p w14:paraId="291E5DB0" w14:textId="77777777" w:rsidR="00620021" w:rsidRDefault="00620021" w:rsidP="00620021">
      <w:pPr>
        <w:pStyle w:val="PL"/>
      </w:pPr>
    </w:p>
    <w:p w14:paraId="0CFCF033" w14:textId="77777777" w:rsidR="00620021" w:rsidRDefault="00620021" w:rsidP="00620021">
      <w:pPr>
        <w:pStyle w:val="PL"/>
      </w:pPr>
      <w:r>
        <w:t>gNBDUResourceCoordination F1AP-ELEMENTARY-PROCEDURE ::= {</w:t>
      </w:r>
    </w:p>
    <w:p w14:paraId="5E977E09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GNBDUResourceCoordinationRequest</w:t>
      </w:r>
    </w:p>
    <w:p w14:paraId="74CB113C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GNBDUResourceCoordinationResponse</w:t>
      </w:r>
    </w:p>
    <w:p w14:paraId="2D610F34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id-GNBDUResourceCoordination</w:t>
      </w:r>
    </w:p>
    <w:p w14:paraId="7F9100A6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8D2DA6F" w14:textId="77777777" w:rsidR="00620021" w:rsidRDefault="00620021" w:rsidP="00620021">
      <w:pPr>
        <w:pStyle w:val="PL"/>
      </w:pPr>
      <w:r>
        <w:t>}</w:t>
      </w:r>
    </w:p>
    <w:p w14:paraId="4C12D786" w14:textId="77777777" w:rsidR="00620021" w:rsidRDefault="00620021" w:rsidP="00620021">
      <w:pPr>
        <w:pStyle w:val="PL"/>
      </w:pPr>
    </w:p>
    <w:p w14:paraId="09E30B9F" w14:textId="77777777" w:rsidR="00620021" w:rsidRDefault="00620021" w:rsidP="00620021">
      <w:pPr>
        <w:pStyle w:val="PL"/>
      </w:pPr>
      <w:r>
        <w:t>privateMessage F1AP-ELEMENTARY-PROCEDURE ::= {</w:t>
      </w:r>
    </w:p>
    <w:p w14:paraId="6641815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PrivateMessage</w:t>
      </w:r>
    </w:p>
    <w:p w14:paraId="7A0CCC3C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id-privateMessage</w:t>
      </w:r>
    </w:p>
    <w:p w14:paraId="580418E0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03B259D" w14:textId="77777777" w:rsidR="00620021" w:rsidRDefault="00620021" w:rsidP="00620021">
      <w:pPr>
        <w:pStyle w:val="PL"/>
      </w:pPr>
      <w:r>
        <w:t>}</w:t>
      </w:r>
    </w:p>
    <w:p w14:paraId="681EC283" w14:textId="77777777" w:rsidR="00620021" w:rsidRDefault="00620021" w:rsidP="00620021">
      <w:pPr>
        <w:pStyle w:val="PL"/>
      </w:pPr>
    </w:p>
    <w:p w14:paraId="7F190A8E" w14:textId="77777777" w:rsidR="00620021" w:rsidRDefault="00620021" w:rsidP="00620021">
      <w:pPr>
        <w:pStyle w:val="PL"/>
      </w:pPr>
      <w:r>
        <w:t>systemInformationDelivery F1AP-ELEMENTARY-PROCEDURE ::= {</w:t>
      </w:r>
    </w:p>
    <w:p w14:paraId="7EB6EA29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SystemInformationDeliveryCommand</w:t>
      </w:r>
    </w:p>
    <w:p w14:paraId="4A421B68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id-SystemInformationDeliveryCommand</w:t>
      </w:r>
    </w:p>
    <w:p w14:paraId="65225000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0640D6D" w14:textId="77777777" w:rsidR="00620021" w:rsidRDefault="00620021" w:rsidP="00620021">
      <w:pPr>
        <w:pStyle w:val="PL"/>
      </w:pPr>
      <w:r>
        <w:t>}</w:t>
      </w:r>
    </w:p>
    <w:p w14:paraId="49641159" w14:textId="77777777" w:rsidR="00620021" w:rsidRDefault="00620021" w:rsidP="00620021">
      <w:pPr>
        <w:pStyle w:val="PL"/>
      </w:pPr>
    </w:p>
    <w:p w14:paraId="1EFA5BD3" w14:textId="77777777" w:rsidR="00620021" w:rsidRDefault="00620021" w:rsidP="00620021">
      <w:pPr>
        <w:pStyle w:val="PL"/>
      </w:pPr>
    </w:p>
    <w:p w14:paraId="05A174FD" w14:textId="77777777" w:rsidR="00620021" w:rsidRDefault="00620021" w:rsidP="00620021">
      <w:pPr>
        <w:pStyle w:val="PL"/>
      </w:pPr>
      <w:r>
        <w:t>paging F1AP-ELEMENTARY-PROCEDURE ::= {</w:t>
      </w:r>
    </w:p>
    <w:p w14:paraId="1E11BE64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Paging</w:t>
      </w:r>
    </w:p>
    <w:p w14:paraId="29C1C9D0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id-Paging</w:t>
      </w:r>
    </w:p>
    <w:p w14:paraId="0A67EEFB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047D26C" w14:textId="77777777" w:rsidR="00620021" w:rsidRDefault="00620021" w:rsidP="00620021">
      <w:pPr>
        <w:pStyle w:val="PL"/>
      </w:pPr>
      <w:r>
        <w:t>}</w:t>
      </w:r>
    </w:p>
    <w:p w14:paraId="6E605EC2" w14:textId="77777777" w:rsidR="00620021" w:rsidRDefault="00620021" w:rsidP="00620021">
      <w:pPr>
        <w:pStyle w:val="PL"/>
      </w:pPr>
    </w:p>
    <w:p w14:paraId="02203D67" w14:textId="77777777" w:rsidR="00620021" w:rsidRDefault="00620021" w:rsidP="00620021">
      <w:pPr>
        <w:pStyle w:val="PL"/>
      </w:pPr>
      <w:r>
        <w:t>notify F1AP-ELEMENTARY-PROCEDURE ::= {</w:t>
      </w:r>
    </w:p>
    <w:p w14:paraId="29E054E3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Notify</w:t>
      </w:r>
    </w:p>
    <w:p w14:paraId="1E255259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id-Notify</w:t>
      </w:r>
    </w:p>
    <w:p w14:paraId="18D4EE8F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BD0AFB4" w14:textId="77777777" w:rsidR="00620021" w:rsidRDefault="00620021" w:rsidP="00620021">
      <w:pPr>
        <w:pStyle w:val="PL"/>
      </w:pPr>
      <w:r>
        <w:t>}</w:t>
      </w:r>
    </w:p>
    <w:p w14:paraId="4FF1585E" w14:textId="77777777" w:rsidR="00620021" w:rsidRDefault="00620021" w:rsidP="00620021">
      <w:pPr>
        <w:pStyle w:val="PL"/>
      </w:pPr>
    </w:p>
    <w:p w14:paraId="78D7EF07" w14:textId="77777777" w:rsidR="00620021" w:rsidRDefault="00620021" w:rsidP="00620021">
      <w:pPr>
        <w:pStyle w:val="PL"/>
      </w:pPr>
      <w:r>
        <w:t>networkAccessRateReduction F1AP-ELEMENTARY-PROCEDURE ::= {</w:t>
      </w:r>
    </w:p>
    <w:p w14:paraId="0EF9DA6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NetworkAccessRateReduction</w:t>
      </w:r>
    </w:p>
    <w:p w14:paraId="223D5D3E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id-NetworkAccessRateReduction</w:t>
      </w:r>
    </w:p>
    <w:p w14:paraId="272EDE9A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C1E93EF" w14:textId="77777777" w:rsidR="00620021" w:rsidRDefault="00620021" w:rsidP="00620021">
      <w:pPr>
        <w:pStyle w:val="PL"/>
      </w:pPr>
      <w:r>
        <w:t>}</w:t>
      </w:r>
    </w:p>
    <w:p w14:paraId="4C1E176F" w14:textId="77777777" w:rsidR="00620021" w:rsidRDefault="00620021" w:rsidP="00620021">
      <w:pPr>
        <w:pStyle w:val="PL"/>
      </w:pPr>
    </w:p>
    <w:p w14:paraId="3975CE79" w14:textId="77777777" w:rsidR="00620021" w:rsidRDefault="00620021" w:rsidP="00620021">
      <w:pPr>
        <w:pStyle w:val="PL"/>
      </w:pPr>
    </w:p>
    <w:p w14:paraId="777EC6EE" w14:textId="77777777" w:rsidR="00620021" w:rsidRDefault="00620021" w:rsidP="00620021">
      <w:pPr>
        <w:pStyle w:val="PL"/>
      </w:pPr>
      <w:r>
        <w:t>pWSRestartIndication F1AP-ELEMENTARY-PROCEDURE ::= {</w:t>
      </w:r>
    </w:p>
    <w:p w14:paraId="55A28388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PWSRestartIndication</w:t>
      </w:r>
    </w:p>
    <w:p w14:paraId="569CE7F9" w14:textId="77777777" w:rsidR="00620021" w:rsidRDefault="00620021" w:rsidP="00620021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id-PWSRestartIndication</w:t>
      </w:r>
    </w:p>
    <w:p w14:paraId="5C7C270D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1F317A2" w14:textId="77777777" w:rsidR="00620021" w:rsidRDefault="00620021" w:rsidP="00620021">
      <w:pPr>
        <w:pStyle w:val="PL"/>
      </w:pPr>
      <w:r>
        <w:t>}</w:t>
      </w:r>
    </w:p>
    <w:p w14:paraId="05DE69A3" w14:textId="77777777" w:rsidR="00620021" w:rsidRDefault="00620021" w:rsidP="00620021">
      <w:pPr>
        <w:pStyle w:val="PL"/>
      </w:pPr>
    </w:p>
    <w:p w14:paraId="40874624" w14:textId="77777777" w:rsidR="00620021" w:rsidRDefault="00620021" w:rsidP="00620021">
      <w:pPr>
        <w:pStyle w:val="PL"/>
      </w:pPr>
      <w:r>
        <w:t>pWSFailureIndication F1AP-ELEMENTARY-PROCEDURE ::= {</w:t>
      </w:r>
    </w:p>
    <w:p w14:paraId="209AA833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PWSFailureIndication</w:t>
      </w:r>
    </w:p>
    <w:p w14:paraId="68336D30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id-PWSFailureIndication</w:t>
      </w:r>
    </w:p>
    <w:p w14:paraId="17F0C147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A33776B" w14:textId="77777777" w:rsidR="00620021" w:rsidRDefault="00620021" w:rsidP="00620021">
      <w:pPr>
        <w:pStyle w:val="PL"/>
      </w:pPr>
      <w:r>
        <w:t>}</w:t>
      </w:r>
    </w:p>
    <w:p w14:paraId="7379074E" w14:textId="77777777" w:rsidR="00620021" w:rsidRDefault="00620021" w:rsidP="00620021">
      <w:pPr>
        <w:pStyle w:val="PL"/>
      </w:pPr>
    </w:p>
    <w:p w14:paraId="051A2776" w14:textId="77777777" w:rsidR="00620021" w:rsidRDefault="00620021" w:rsidP="00620021">
      <w:pPr>
        <w:pStyle w:val="PL"/>
      </w:pPr>
      <w:r>
        <w:t xml:space="preserve">gNBDUStatusIndication </w:t>
      </w:r>
      <w:r>
        <w:tab/>
        <w:t>F1AP-ELEMENTARY-PROCEDURE ::= {</w:t>
      </w:r>
    </w:p>
    <w:p w14:paraId="5768918A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GNBDUStatusIndication</w:t>
      </w:r>
    </w:p>
    <w:p w14:paraId="61A43366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id-GNBDUStatusIndication</w:t>
      </w:r>
    </w:p>
    <w:p w14:paraId="7354A8D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1DE49AD" w14:textId="77777777" w:rsidR="00620021" w:rsidRDefault="00620021" w:rsidP="00620021">
      <w:pPr>
        <w:pStyle w:val="PL"/>
      </w:pPr>
      <w:r>
        <w:t>}</w:t>
      </w:r>
    </w:p>
    <w:p w14:paraId="17BD3835" w14:textId="77777777" w:rsidR="00620021" w:rsidRDefault="00620021" w:rsidP="00620021">
      <w:pPr>
        <w:pStyle w:val="PL"/>
      </w:pPr>
    </w:p>
    <w:p w14:paraId="5122123C" w14:textId="77777777" w:rsidR="00620021" w:rsidRDefault="00620021" w:rsidP="00620021">
      <w:pPr>
        <w:pStyle w:val="PL"/>
      </w:pPr>
    </w:p>
    <w:p w14:paraId="23225E7E" w14:textId="77777777" w:rsidR="00620021" w:rsidRDefault="00620021" w:rsidP="00620021">
      <w:pPr>
        <w:pStyle w:val="PL"/>
      </w:pPr>
      <w:r>
        <w:t>rRCDeliveryReport F1AP-ELEMENTARY-PROCEDURE ::= {</w:t>
      </w:r>
    </w:p>
    <w:p w14:paraId="788FC151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RRCDeliveryReport</w:t>
      </w:r>
    </w:p>
    <w:p w14:paraId="3DF82D7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id-RRCDeliveryReport</w:t>
      </w:r>
    </w:p>
    <w:p w14:paraId="74F45357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C2E2425" w14:textId="77777777" w:rsidR="00620021" w:rsidRDefault="00620021" w:rsidP="00620021">
      <w:pPr>
        <w:pStyle w:val="PL"/>
      </w:pPr>
      <w:r>
        <w:t>}</w:t>
      </w:r>
    </w:p>
    <w:p w14:paraId="712D7CE0" w14:textId="77777777" w:rsidR="00620021" w:rsidRDefault="00620021" w:rsidP="00620021">
      <w:pPr>
        <w:pStyle w:val="PL"/>
      </w:pPr>
    </w:p>
    <w:p w14:paraId="791C8A9E" w14:textId="77777777" w:rsidR="00620021" w:rsidRDefault="00620021" w:rsidP="00620021">
      <w:pPr>
        <w:pStyle w:val="PL"/>
      </w:pPr>
      <w:r>
        <w:t>f1Removal F1AP-ELEMENTARY-PROCEDURE ::= {</w:t>
      </w:r>
    </w:p>
    <w:p w14:paraId="56FEC94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F1RemovalRequest</w:t>
      </w:r>
    </w:p>
    <w:p w14:paraId="077DA38F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F1RemovalResponse</w:t>
      </w:r>
    </w:p>
    <w:p w14:paraId="79F85FD7" w14:textId="77777777" w:rsidR="00620021" w:rsidRDefault="00620021" w:rsidP="00620021">
      <w:pPr>
        <w:pStyle w:val="PL"/>
      </w:pPr>
      <w:r>
        <w:tab/>
        <w:t>UNSUCCESSFUL OUTCOME</w:t>
      </w:r>
      <w:r>
        <w:tab/>
        <w:t>F1RemovalFailure</w:t>
      </w:r>
    </w:p>
    <w:p w14:paraId="4881B277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id-F1Removal</w:t>
      </w:r>
    </w:p>
    <w:p w14:paraId="32A866B5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17901AE" w14:textId="77777777" w:rsidR="00620021" w:rsidRDefault="00620021" w:rsidP="00620021">
      <w:pPr>
        <w:pStyle w:val="PL"/>
      </w:pPr>
      <w:r>
        <w:t>}</w:t>
      </w:r>
    </w:p>
    <w:p w14:paraId="1A420E1C" w14:textId="77777777" w:rsidR="00620021" w:rsidRDefault="00620021" w:rsidP="00620021">
      <w:pPr>
        <w:pStyle w:val="PL"/>
      </w:pPr>
    </w:p>
    <w:p w14:paraId="73240DDB" w14:textId="77777777" w:rsidR="00620021" w:rsidRDefault="00620021" w:rsidP="00620021">
      <w:pPr>
        <w:pStyle w:val="PL"/>
      </w:pPr>
      <w:r>
        <w:t>traceStart F1AP-ELEMENTARY-PROCEDURE ::= {</w:t>
      </w:r>
    </w:p>
    <w:p w14:paraId="49346D0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TraceStart</w:t>
      </w:r>
    </w:p>
    <w:p w14:paraId="7B486FE6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id-TraceStart</w:t>
      </w:r>
    </w:p>
    <w:p w14:paraId="24F9C524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D0CAFDA" w14:textId="77777777" w:rsidR="00620021" w:rsidRDefault="00620021" w:rsidP="00620021">
      <w:pPr>
        <w:pStyle w:val="PL"/>
      </w:pPr>
      <w:r>
        <w:t>}</w:t>
      </w:r>
    </w:p>
    <w:p w14:paraId="0AC2F366" w14:textId="77777777" w:rsidR="00620021" w:rsidRDefault="00620021" w:rsidP="00620021">
      <w:pPr>
        <w:pStyle w:val="PL"/>
      </w:pPr>
    </w:p>
    <w:p w14:paraId="7400422E" w14:textId="77777777" w:rsidR="00620021" w:rsidRDefault="00620021" w:rsidP="00620021">
      <w:pPr>
        <w:pStyle w:val="PL"/>
      </w:pPr>
      <w:r>
        <w:t>deactivateTrace F1AP-ELEMENTARY-PROCEDURE ::= {</w:t>
      </w:r>
    </w:p>
    <w:p w14:paraId="48F7CC68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DeactivateTrace</w:t>
      </w:r>
    </w:p>
    <w:p w14:paraId="6569889F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id-DeactivateTrace</w:t>
      </w:r>
    </w:p>
    <w:p w14:paraId="1CAB299C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D680416" w14:textId="77777777" w:rsidR="00620021" w:rsidRDefault="00620021" w:rsidP="00620021">
      <w:pPr>
        <w:pStyle w:val="PL"/>
      </w:pPr>
      <w:r>
        <w:t>}</w:t>
      </w:r>
    </w:p>
    <w:p w14:paraId="4A71A598" w14:textId="77777777" w:rsidR="00620021" w:rsidRDefault="00620021" w:rsidP="00620021">
      <w:pPr>
        <w:pStyle w:val="PL"/>
      </w:pPr>
    </w:p>
    <w:p w14:paraId="04EA9DC0" w14:textId="77777777" w:rsidR="00620021" w:rsidRDefault="00620021" w:rsidP="00620021">
      <w:pPr>
        <w:pStyle w:val="PL"/>
      </w:pPr>
      <w:r>
        <w:t>dUCURadioInformationTransfer F1AP-ELEMENTARY-PROCEDURE ::= {</w:t>
      </w:r>
    </w:p>
    <w:p w14:paraId="37B286F2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DUCURadioInformationTransfer</w:t>
      </w:r>
    </w:p>
    <w:p w14:paraId="56EFD498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id-DUCURadioInformationTransfer</w:t>
      </w:r>
    </w:p>
    <w:p w14:paraId="49BBAD86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FFCD382" w14:textId="77777777" w:rsidR="00620021" w:rsidRDefault="00620021" w:rsidP="00620021">
      <w:pPr>
        <w:pStyle w:val="PL"/>
      </w:pPr>
      <w:r>
        <w:t>}</w:t>
      </w:r>
    </w:p>
    <w:p w14:paraId="614AF64B" w14:textId="77777777" w:rsidR="00620021" w:rsidRDefault="00620021" w:rsidP="00620021">
      <w:pPr>
        <w:pStyle w:val="PL"/>
      </w:pPr>
    </w:p>
    <w:p w14:paraId="13D793CF" w14:textId="77777777" w:rsidR="00620021" w:rsidRDefault="00620021" w:rsidP="00620021">
      <w:pPr>
        <w:pStyle w:val="PL"/>
      </w:pPr>
      <w:r>
        <w:t>cUDURadioInformationTransfer F1AP-ELEMENTARY-PROCEDURE ::= {</w:t>
      </w:r>
    </w:p>
    <w:p w14:paraId="504E29A4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CUDURadioInformationTransfer</w:t>
      </w:r>
    </w:p>
    <w:p w14:paraId="61A05051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id-CUDURadioInformationTransfer</w:t>
      </w:r>
    </w:p>
    <w:p w14:paraId="5E36282A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EAFACF2" w14:textId="77777777" w:rsidR="00620021" w:rsidRDefault="00620021" w:rsidP="00620021">
      <w:pPr>
        <w:pStyle w:val="PL"/>
      </w:pPr>
      <w:r>
        <w:lastRenderedPageBreak/>
        <w:t>}</w:t>
      </w:r>
    </w:p>
    <w:p w14:paraId="148AAA04" w14:textId="77777777" w:rsidR="00620021" w:rsidRDefault="00620021" w:rsidP="00620021">
      <w:pPr>
        <w:pStyle w:val="PL"/>
      </w:pPr>
    </w:p>
    <w:p w14:paraId="26A916B9" w14:textId="77777777" w:rsidR="00620021" w:rsidRDefault="00620021" w:rsidP="00620021">
      <w:pPr>
        <w:pStyle w:val="PL"/>
      </w:pPr>
      <w:r>
        <w:t>bAPMappingConfiguration F1AP-ELEMENTARY-PROCEDURE ::= {</w:t>
      </w:r>
    </w:p>
    <w:p w14:paraId="3FD984AF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16C4005F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784F0B55" w14:textId="77777777" w:rsidR="00620021" w:rsidRDefault="00620021" w:rsidP="00620021">
      <w:pPr>
        <w:pStyle w:val="PL"/>
      </w:pPr>
      <w:r>
        <w:tab/>
        <w:t>UNSUCCESSFUL OUTCOME</w:t>
      </w:r>
      <w:r>
        <w:tab/>
        <w:t>BAPMappingConfigurationFailure</w:t>
      </w:r>
    </w:p>
    <w:p w14:paraId="0B72BF6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4C24BDAF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88DCD6C" w14:textId="77777777" w:rsidR="00620021" w:rsidRDefault="00620021" w:rsidP="00620021">
      <w:pPr>
        <w:pStyle w:val="PL"/>
      </w:pPr>
      <w:r>
        <w:t>}</w:t>
      </w:r>
    </w:p>
    <w:p w14:paraId="330E82D3" w14:textId="77777777" w:rsidR="00620021" w:rsidRDefault="00620021" w:rsidP="00620021">
      <w:pPr>
        <w:pStyle w:val="PL"/>
      </w:pPr>
    </w:p>
    <w:p w14:paraId="4EBDA348" w14:textId="77777777" w:rsidR="00620021" w:rsidRDefault="00620021" w:rsidP="00620021">
      <w:pPr>
        <w:pStyle w:val="PL"/>
      </w:pPr>
      <w:r>
        <w:t xml:space="preserve">gNBDUResourceConfiguration F1AP-ELEMENTARY-PROCEDURE ::= { </w:t>
      </w:r>
    </w:p>
    <w:p w14:paraId="5C2DD7B2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65B8BFFF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7BAA8EE5" w14:textId="77777777" w:rsidR="00620021" w:rsidRDefault="00620021" w:rsidP="00620021">
      <w:pPr>
        <w:pStyle w:val="PL"/>
      </w:pPr>
      <w:r>
        <w:tab/>
        <w:t>UNSUCCESSFUL OUTCOME</w:t>
      </w:r>
      <w:r>
        <w:tab/>
        <w:t>GNBDUResourceConfigurationFailure</w:t>
      </w:r>
    </w:p>
    <w:p w14:paraId="5938F1A8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789BADA4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7617733" w14:textId="77777777" w:rsidR="00620021" w:rsidRDefault="00620021" w:rsidP="00620021">
      <w:pPr>
        <w:pStyle w:val="PL"/>
      </w:pPr>
      <w:r>
        <w:t>}</w:t>
      </w:r>
    </w:p>
    <w:p w14:paraId="41269480" w14:textId="77777777" w:rsidR="00620021" w:rsidRDefault="00620021" w:rsidP="00620021">
      <w:pPr>
        <w:pStyle w:val="PL"/>
      </w:pPr>
    </w:p>
    <w:p w14:paraId="001BDC74" w14:textId="77777777" w:rsidR="00620021" w:rsidRDefault="00620021" w:rsidP="00620021">
      <w:pPr>
        <w:pStyle w:val="PL"/>
      </w:pPr>
      <w:r>
        <w:t>iABTNLAddressAllocation F1AP-ELEMENTARY-PROCEDURE ::= {</w:t>
      </w:r>
    </w:p>
    <w:p w14:paraId="47E4FB79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369026AD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53289B48" w14:textId="77777777" w:rsidR="00620021" w:rsidRDefault="00620021" w:rsidP="00620021">
      <w:pPr>
        <w:pStyle w:val="PL"/>
      </w:pPr>
      <w:r>
        <w:tab/>
        <w:t>UNSUCCESSFUL OUTCOME</w:t>
      </w:r>
      <w:r>
        <w:tab/>
        <w:t>IABTNLAddressFailure</w:t>
      </w:r>
    </w:p>
    <w:p w14:paraId="57D9EA3A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5DFBA170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96D34E2" w14:textId="77777777" w:rsidR="00620021" w:rsidRDefault="00620021" w:rsidP="00620021">
      <w:pPr>
        <w:pStyle w:val="PL"/>
      </w:pPr>
      <w:r>
        <w:t>}</w:t>
      </w:r>
    </w:p>
    <w:p w14:paraId="0D928ADC" w14:textId="77777777" w:rsidR="00620021" w:rsidRDefault="00620021" w:rsidP="00620021">
      <w:pPr>
        <w:pStyle w:val="PL"/>
      </w:pPr>
    </w:p>
    <w:p w14:paraId="49E5DBB5" w14:textId="77777777" w:rsidR="00620021" w:rsidRDefault="00620021" w:rsidP="00620021">
      <w:pPr>
        <w:pStyle w:val="PL"/>
      </w:pPr>
      <w:r>
        <w:t>iABUPConfigurationUpdate F1AP-ELEMENTARY-PROCEDURE ::= {</w:t>
      </w:r>
    </w:p>
    <w:p w14:paraId="122A9B07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078A2115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5923C552" w14:textId="77777777" w:rsidR="00620021" w:rsidRDefault="00620021" w:rsidP="00620021">
      <w:pPr>
        <w:pStyle w:val="PL"/>
      </w:pPr>
      <w:r>
        <w:tab/>
        <w:t>UNSUCCESSFUL OUTCOME</w:t>
      </w:r>
      <w:r>
        <w:tab/>
        <w:t>IABUPConfigurationUpdateFailure</w:t>
      </w:r>
    </w:p>
    <w:p w14:paraId="4C55B873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0F91EF91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CA054B5" w14:textId="77777777" w:rsidR="00620021" w:rsidRDefault="00620021" w:rsidP="00620021">
      <w:pPr>
        <w:pStyle w:val="PL"/>
      </w:pPr>
      <w:r>
        <w:t>}</w:t>
      </w:r>
    </w:p>
    <w:p w14:paraId="5DDE8516" w14:textId="77777777" w:rsidR="00620021" w:rsidRDefault="00620021" w:rsidP="00620021">
      <w:pPr>
        <w:pStyle w:val="PL"/>
      </w:pPr>
    </w:p>
    <w:p w14:paraId="3CA47509" w14:textId="77777777" w:rsidR="00620021" w:rsidRDefault="00620021" w:rsidP="00620021">
      <w:pPr>
        <w:pStyle w:val="PL"/>
      </w:pPr>
      <w:r>
        <w:t>resourceStatusReportingInitiation F1AP-ELEMENTARY-PROCEDURE ::= {</w:t>
      </w:r>
    </w:p>
    <w:p w14:paraId="0C2A9E28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5A022DBC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20A170E5" w14:textId="77777777" w:rsidR="00620021" w:rsidRDefault="00620021" w:rsidP="00620021">
      <w:pPr>
        <w:pStyle w:val="PL"/>
      </w:pPr>
      <w:r>
        <w:tab/>
        <w:t>UNSUCCESSFUL OUTCOME</w:t>
      </w:r>
      <w:r>
        <w:tab/>
        <w:t>ResourceStatusFailure</w:t>
      </w:r>
    </w:p>
    <w:p w14:paraId="6C74D4BC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59121E71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726AF7E" w14:textId="77777777" w:rsidR="00620021" w:rsidRDefault="00620021" w:rsidP="00620021">
      <w:pPr>
        <w:pStyle w:val="PL"/>
      </w:pPr>
      <w:r>
        <w:t>}</w:t>
      </w:r>
    </w:p>
    <w:p w14:paraId="12273178" w14:textId="77777777" w:rsidR="00620021" w:rsidRDefault="00620021" w:rsidP="00620021">
      <w:pPr>
        <w:pStyle w:val="PL"/>
      </w:pPr>
    </w:p>
    <w:p w14:paraId="04A18105" w14:textId="77777777" w:rsidR="00620021" w:rsidRDefault="00620021" w:rsidP="00620021">
      <w:pPr>
        <w:pStyle w:val="PL"/>
      </w:pPr>
      <w:r>
        <w:t>resourceStatusReporting F1AP-ELEMENTARY-PROCEDURE ::= {</w:t>
      </w:r>
    </w:p>
    <w:p w14:paraId="42DF47A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0ACD8DCB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0AC56556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1CD5DBF" w14:textId="77777777" w:rsidR="00620021" w:rsidRDefault="00620021" w:rsidP="00620021">
      <w:pPr>
        <w:pStyle w:val="PL"/>
      </w:pPr>
      <w:r>
        <w:t>}</w:t>
      </w:r>
    </w:p>
    <w:p w14:paraId="4E92497E" w14:textId="77777777" w:rsidR="00620021" w:rsidRDefault="00620021" w:rsidP="00620021">
      <w:pPr>
        <w:pStyle w:val="PL"/>
      </w:pPr>
    </w:p>
    <w:p w14:paraId="5D1A5032" w14:textId="77777777" w:rsidR="00620021" w:rsidRDefault="00620021" w:rsidP="00620021">
      <w:pPr>
        <w:pStyle w:val="PL"/>
      </w:pPr>
      <w:r>
        <w:t>accessAndMobilityIndication F1AP-ELEMENTARY-PROCEDURE ::= {</w:t>
      </w:r>
    </w:p>
    <w:p w14:paraId="55837DC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307E3A67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759350D7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F9136A0" w14:textId="77777777" w:rsidR="00620021" w:rsidRDefault="00620021" w:rsidP="00620021">
      <w:pPr>
        <w:pStyle w:val="PL"/>
      </w:pPr>
      <w:r>
        <w:t>}</w:t>
      </w:r>
    </w:p>
    <w:p w14:paraId="70E96EF7" w14:textId="77777777" w:rsidR="00620021" w:rsidRDefault="00620021" w:rsidP="00620021">
      <w:pPr>
        <w:pStyle w:val="PL"/>
      </w:pPr>
    </w:p>
    <w:p w14:paraId="4652E793" w14:textId="77777777" w:rsidR="00620021" w:rsidRDefault="00620021" w:rsidP="00620021">
      <w:pPr>
        <w:pStyle w:val="PL"/>
      </w:pPr>
      <w:r>
        <w:t>referenceTimeInformationReportingControl F1AP-ELEMENTARY-PROCEDURE ::= {</w:t>
      </w:r>
    </w:p>
    <w:p w14:paraId="758AD754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6A73A50E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718FE785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8B1C690" w14:textId="77777777" w:rsidR="00620021" w:rsidRDefault="00620021" w:rsidP="00620021">
      <w:pPr>
        <w:pStyle w:val="PL"/>
      </w:pPr>
      <w:r>
        <w:t>}</w:t>
      </w:r>
    </w:p>
    <w:p w14:paraId="171B55DC" w14:textId="77777777" w:rsidR="00620021" w:rsidRDefault="00620021" w:rsidP="00620021">
      <w:pPr>
        <w:pStyle w:val="PL"/>
      </w:pPr>
    </w:p>
    <w:p w14:paraId="0EB9A0B5" w14:textId="77777777" w:rsidR="00620021" w:rsidRDefault="00620021" w:rsidP="00620021">
      <w:pPr>
        <w:pStyle w:val="PL"/>
      </w:pPr>
      <w:r>
        <w:t>referenceTimeInformationReport F1AP-ELEMENTARY-PROCEDURE ::= {</w:t>
      </w:r>
    </w:p>
    <w:p w14:paraId="0256F3AF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5CCF2F54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1357908C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1510BF9" w14:textId="77777777" w:rsidR="00620021" w:rsidRDefault="00620021" w:rsidP="00620021">
      <w:pPr>
        <w:pStyle w:val="PL"/>
      </w:pPr>
      <w:r>
        <w:t>}</w:t>
      </w:r>
    </w:p>
    <w:p w14:paraId="3D452361" w14:textId="77777777" w:rsidR="00620021" w:rsidRDefault="00620021" w:rsidP="00620021">
      <w:pPr>
        <w:pStyle w:val="PL"/>
      </w:pPr>
    </w:p>
    <w:p w14:paraId="206B0480" w14:textId="77777777" w:rsidR="00620021" w:rsidRDefault="00620021" w:rsidP="00620021">
      <w:pPr>
        <w:pStyle w:val="PL"/>
      </w:pPr>
      <w:r>
        <w:t>accessSuccess F1AP-ELEMENTARY-PROCEDURE ::= {</w:t>
      </w:r>
    </w:p>
    <w:p w14:paraId="4498682F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25E1AA11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5D46239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6D05AC1" w14:textId="77777777" w:rsidR="00620021" w:rsidRDefault="00620021" w:rsidP="00620021">
      <w:pPr>
        <w:pStyle w:val="PL"/>
      </w:pPr>
      <w:r>
        <w:t>}</w:t>
      </w:r>
    </w:p>
    <w:p w14:paraId="62368477" w14:textId="77777777" w:rsidR="00620021" w:rsidRDefault="00620021" w:rsidP="00620021">
      <w:pPr>
        <w:pStyle w:val="PL"/>
      </w:pPr>
    </w:p>
    <w:p w14:paraId="6084A7B7" w14:textId="77777777" w:rsidR="00620021" w:rsidRDefault="00620021" w:rsidP="00620021">
      <w:pPr>
        <w:pStyle w:val="PL"/>
      </w:pPr>
      <w:r>
        <w:t>cellTrafficTrace F1AP-ELEMENTARY-PROCEDURE ::= {</w:t>
      </w:r>
    </w:p>
    <w:p w14:paraId="5C22F331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43D8853A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647BE785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06DD746" w14:textId="77777777" w:rsidR="00620021" w:rsidRDefault="00620021" w:rsidP="00620021">
      <w:pPr>
        <w:pStyle w:val="PL"/>
      </w:pPr>
      <w:r>
        <w:t>}</w:t>
      </w:r>
    </w:p>
    <w:p w14:paraId="10E858DF" w14:textId="77777777" w:rsidR="00620021" w:rsidRDefault="00620021" w:rsidP="00620021">
      <w:pPr>
        <w:pStyle w:val="PL"/>
      </w:pPr>
    </w:p>
    <w:p w14:paraId="3CA61E95" w14:textId="77777777" w:rsidR="00620021" w:rsidRDefault="00620021" w:rsidP="00620021">
      <w:pPr>
        <w:pStyle w:val="PL"/>
      </w:pPr>
      <w:r>
        <w:t>positioningAssistanceInformationControl F1AP-ELEMENTARY-PROCEDURE ::= {</w:t>
      </w:r>
    </w:p>
    <w:p w14:paraId="4BF0089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5287665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2F6D3839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C12B3C8" w14:textId="77777777" w:rsidR="00620021" w:rsidRDefault="00620021" w:rsidP="00620021">
      <w:pPr>
        <w:pStyle w:val="PL"/>
      </w:pPr>
      <w:r>
        <w:t>}</w:t>
      </w:r>
    </w:p>
    <w:p w14:paraId="4487C7AA" w14:textId="77777777" w:rsidR="00620021" w:rsidRDefault="00620021" w:rsidP="00620021">
      <w:pPr>
        <w:pStyle w:val="PL"/>
      </w:pPr>
    </w:p>
    <w:p w14:paraId="28038D97" w14:textId="77777777" w:rsidR="00620021" w:rsidRDefault="00620021" w:rsidP="00620021">
      <w:pPr>
        <w:pStyle w:val="PL"/>
      </w:pPr>
      <w:r>
        <w:t>positioningAssistanceInformationFeedback F1AP-ELEMENTARY-PROCEDURE ::= {</w:t>
      </w:r>
    </w:p>
    <w:p w14:paraId="2B5BA29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757A22D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6996BE8F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7195FEB" w14:textId="77777777" w:rsidR="00620021" w:rsidRDefault="00620021" w:rsidP="00620021">
      <w:pPr>
        <w:pStyle w:val="PL"/>
      </w:pPr>
      <w:r>
        <w:t>}</w:t>
      </w:r>
    </w:p>
    <w:p w14:paraId="0381B0C3" w14:textId="77777777" w:rsidR="00620021" w:rsidRDefault="00620021" w:rsidP="00620021">
      <w:pPr>
        <w:pStyle w:val="PL"/>
      </w:pPr>
    </w:p>
    <w:p w14:paraId="2166DC05" w14:textId="77777777" w:rsidR="00620021" w:rsidRDefault="00620021" w:rsidP="00620021">
      <w:pPr>
        <w:pStyle w:val="PL"/>
      </w:pPr>
      <w:r>
        <w:t>positioningMeasurementExchange F1AP-ELEMENTARY-PROCEDURE ::= {</w:t>
      </w:r>
    </w:p>
    <w:p w14:paraId="0213619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3C94ADE9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2EE09060" w14:textId="77777777" w:rsidR="00620021" w:rsidRDefault="00620021" w:rsidP="00620021">
      <w:pPr>
        <w:pStyle w:val="PL"/>
      </w:pPr>
      <w:r>
        <w:tab/>
        <w:t>UNSUCCESSFUL OUTCOME</w:t>
      </w:r>
      <w:r>
        <w:tab/>
        <w:t>PositioningMeasurementFailure</w:t>
      </w:r>
    </w:p>
    <w:p w14:paraId="780F7D5A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0548D4AB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613580C" w14:textId="77777777" w:rsidR="00620021" w:rsidRDefault="00620021" w:rsidP="00620021">
      <w:pPr>
        <w:pStyle w:val="PL"/>
      </w:pPr>
      <w:r>
        <w:t>}</w:t>
      </w:r>
    </w:p>
    <w:p w14:paraId="3F25997A" w14:textId="77777777" w:rsidR="00620021" w:rsidRDefault="00620021" w:rsidP="00620021">
      <w:pPr>
        <w:pStyle w:val="PL"/>
      </w:pPr>
    </w:p>
    <w:p w14:paraId="207DC459" w14:textId="77777777" w:rsidR="00620021" w:rsidRDefault="00620021" w:rsidP="00620021">
      <w:pPr>
        <w:pStyle w:val="PL"/>
      </w:pPr>
      <w:r>
        <w:t>positioningMeasurementReport F1AP-ELEMENTARY-PROCEDURE ::= {</w:t>
      </w:r>
    </w:p>
    <w:p w14:paraId="13E25ACF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6DC26DD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56FBFB16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BDC671E" w14:textId="77777777" w:rsidR="00620021" w:rsidRDefault="00620021" w:rsidP="00620021">
      <w:pPr>
        <w:pStyle w:val="PL"/>
      </w:pPr>
      <w:r>
        <w:t>}</w:t>
      </w:r>
    </w:p>
    <w:p w14:paraId="716CA17E" w14:textId="77777777" w:rsidR="00620021" w:rsidRDefault="00620021" w:rsidP="00620021">
      <w:pPr>
        <w:pStyle w:val="PL"/>
      </w:pPr>
    </w:p>
    <w:p w14:paraId="6F7C566E" w14:textId="77777777" w:rsidR="00620021" w:rsidRDefault="00620021" w:rsidP="00620021">
      <w:pPr>
        <w:pStyle w:val="PL"/>
      </w:pPr>
      <w:r>
        <w:t>positioningMeasurementAbort F1AP-ELEMENTARY-PROCEDURE ::= {</w:t>
      </w:r>
    </w:p>
    <w:p w14:paraId="100CBD50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53C76992" w14:textId="77777777" w:rsidR="00620021" w:rsidRDefault="00620021" w:rsidP="00620021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id-PositioningMeasurementAbort</w:t>
      </w:r>
    </w:p>
    <w:p w14:paraId="2429F922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94740D3" w14:textId="77777777" w:rsidR="00620021" w:rsidRDefault="00620021" w:rsidP="00620021">
      <w:pPr>
        <w:pStyle w:val="PL"/>
      </w:pPr>
      <w:r>
        <w:t>}</w:t>
      </w:r>
    </w:p>
    <w:p w14:paraId="3D8ED6B0" w14:textId="77777777" w:rsidR="00620021" w:rsidRDefault="00620021" w:rsidP="00620021">
      <w:pPr>
        <w:pStyle w:val="PL"/>
      </w:pPr>
    </w:p>
    <w:p w14:paraId="2BCEF77A" w14:textId="77777777" w:rsidR="00620021" w:rsidRDefault="00620021" w:rsidP="00620021">
      <w:pPr>
        <w:pStyle w:val="PL"/>
      </w:pPr>
      <w:r>
        <w:t>positioningMeasurementFailureIndication F1AP-ELEMENTARY-PROCEDURE ::= {</w:t>
      </w:r>
    </w:p>
    <w:p w14:paraId="3DF8DF7C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0FA25B8F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629F49AD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3DA4BB1" w14:textId="77777777" w:rsidR="00620021" w:rsidRDefault="00620021" w:rsidP="00620021">
      <w:pPr>
        <w:pStyle w:val="PL"/>
      </w:pPr>
      <w:r>
        <w:t>}</w:t>
      </w:r>
    </w:p>
    <w:p w14:paraId="3896709C" w14:textId="77777777" w:rsidR="00620021" w:rsidRDefault="00620021" w:rsidP="00620021">
      <w:pPr>
        <w:pStyle w:val="PL"/>
      </w:pPr>
    </w:p>
    <w:p w14:paraId="7E6AEA0F" w14:textId="77777777" w:rsidR="00620021" w:rsidRDefault="00620021" w:rsidP="00620021">
      <w:pPr>
        <w:pStyle w:val="PL"/>
      </w:pPr>
      <w:r>
        <w:t>positioningMeasurementUpdate F1AP-ELEMENTARY-PROCEDURE ::= {</w:t>
      </w:r>
    </w:p>
    <w:p w14:paraId="66A23609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77FFE96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2FA946F2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C136C96" w14:textId="77777777" w:rsidR="00620021" w:rsidRDefault="00620021" w:rsidP="00620021">
      <w:pPr>
        <w:pStyle w:val="PL"/>
      </w:pPr>
      <w:r>
        <w:t>}</w:t>
      </w:r>
    </w:p>
    <w:p w14:paraId="60397295" w14:textId="77777777" w:rsidR="00620021" w:rsidRDefault="00620021" w:rsidP="00620021">
      <w:pPr>
        <w:pStyle w:val="PL"/>
      </w:pPr>
    </w:p>
    <w:p w14:paraId="16EDB1E5" w14:textId="77777777" w:rsidR="00620021" w:rsidRDefault="00620021" w:rsidP="00620021">
      <w:pPr>
        <w:pStyle w:val="PL"/>
      </w:pPr>
    </w:p>
    <w:p w14:paraId="37CE6A05" w14:textId="77777777" w:rsidR="00620021" w:rsidRDefault="00620021" w:rsidP="00620021">
      <w:pPr>
        <w:pStyle w:val="PL"/>
      </w:pPr>
      <w:r>
        <w:t>tRPInformationExchange F1AP-ELEMENTARY-PROCEDURE ::= {</w:t>
      </w:r>
    </w:p>
    <w:p w14:paraId="04C614C4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3E17599A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20D53DD7" w14:textId="77777777" w:rsidR="00620021" w:rsidRDefault="00620021" w:rsidP="00620021">
      <w:pPr>
        <w:pStyle w:val="PL"/>
      </w:pPr>
      <w:r>
        <w:tab/>
        <w:t>UNSUCCESSFUL OUTCOME</w:t>
      </w:r>
      <w:r>
        <w:tab/>
        <w:t>TRPInformationFailure</w:t>
      </w:r>
    </w:p>
    <w:p w14:paraId="2FB2333A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626414E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482E42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772D72" w14:textId="77777777" w:rsidR="00620021" w:rsidRDefault="00620021" w:rsidP="00620021">
      <w:pPr>
        <w:pStyle w:val="PL"/>
      </w:pPr>
    </w:p>
    <w:p w14:paraId="23172543" w14:textId="77777777" w:rsidR="00620021" w:rsidRDefault="00620021" w:rsidP="00620021">
      <w:pPr>
        <w:pStyle w:val="PL"/>
      </w:pPr>
      <w:r>
        <w:t>positioningInformationExchange F1AP-ELEMENTARY-PROCEDURE ::= {</w:t>
      </w:r>
    </w:p>
    <w:p w14:paraId="49FD53A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168019F9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4B711E2D" w14:textId="77777777" w:rsidR="00620021" w:rsidRDefault="00620021" w:rsidP="00620021">
      <w:pPr>
        <w:pStyle w:val="PL"/>
      </w:pPr>
      <w:r>
        <w:tab/>
        <w:t>UNSUCCESSFUL OUTCOME</w:t>
      </w:r>
      <w:r>
        <w:tab/>
        <w:t>PositioningInformationFailure</w:t>
      </w:r>
    </w:p>
    <w:p w14:paraId="4D9F9171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7D9B87DF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2B85E76" w14:textId="77777777" w:rsidR="00620021" w:rsidRDefault="00620021" w:rsidP="00620021">
      <w:pPr>
        <w:pStyle w:val="PL"/>
      </w:pPr>
      <w:r>
        <w:t>}</w:t>
      </w:r>
    </w:p>
    <w:p w14:paraId="060CB6CD" w14:textId="77777777" w:rsidR="00620021" w:rsidRDefault="00620021" w:rsidP="00620021">
      <w:pPr>
        <w:pStyle w:val="PL"/>
      </w:pPr>
    </w:p>
    <w:p w14:paraId="30CD9976" w14:textId="77777777" w:rsidR="00620021" w:rsidRDefault="00620021" w:rsidP="00620021">
      <w:pPr>
        <w:pStyle w:val="PL"/>
      </w:pPr>
      <w:r>
        <w:t>positioningActivation F1AP-ELEMENTARY-PROCEDURE ::= {</w:t>
      </w:r>
    </w:p>
    <w:p w14:paraId="5A85062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3C4AE309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1FF49F52" w14:textId="77777777" w:rsidR="00620021" w:rsidRDefault="00620021" w:rsidP="00620021">
      <w:pPr>
        <w:pStyle w:val="PL"/>
      </w:pPr>
      <w:r>
        <w:tab/>
        <w:t>UNSUCCESSFUL OUTCOME</w:t>
      </w:r>
      <w:r>
        <w:tab/>
        <w:t>PositioningActivationFailure</w:t>
      </w:r>
    </w:p>
    <w:p w14:paraId="0690D878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7DCD3899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50150F3" w14:textId="77777777" w:rsidR="00620021" w:rsidRDefault="00620021" w:rsidP="00620021">
      <w:pPr>
        <w:pStyle w:val="PL"/>
      </w:pPr>
      <w:r>
        <w:t>}</w:t>
      </w:r>
    </w:p>
    <w:p w14:paraId="5E8B4E6C" w14:textId="77777777" w:rsidR="00620021" w:rsidRDefault="00620021" w:rsidP="00620021">
      <w:pPr>
        <w:pStyle w:val="PL"/>
      </w:pPr>
    </w:p>
    <w:p w14:paraId="214C5E67" w14:textId="77777777" w:rsidR="00620021" w:rsidRDefault="00620021" w:rsidP="00620021">
      <w:pPr>
        <w:pStyle w:val="PL"/>
      </w:pPr>
      <w:r>
        <w:t>positioningDeactivation F1AP-ELEMENTARY-PROCEDURE ::= {</w:t>
      </w:r>
    </w:p>
    <w:p w14:paraId="09CE4EB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4AAF80C7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49EC1D25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226FFE5" w14:textId="77777777" w:rsidR="00620021" w:rsidRDefault="00620021" w:rsidP="00620021">
      <w:pPr>
        <w:pStyle w:val="PL"/>
      </w:pPr>
      <w:r>
        <w:t>}</w:t>
      </w:r>
    </w:p>
    <w:p w14:paraId="2D339370" w14:textId="77777777" w:rsidR="00620021" w:rsidRDefault="00620021" w:rsidP="00620021">
      <w:pPr>
        <w:pStyle w:val="PL"/>
      </w:pPr>
    </w:p>
    <w:p w14:paraId="2EABFFB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e-CIDMeasurementInitiation </w:t>
      </w:r>
      <w:r>
        <w:t>F1AP</w:t>
      </w:r>
      <w:r>
        <w:rPr>
          <w:snapToGrid w:val="0"/>
        </w:rPr>
        <w:t>-ELEMENTARY-PROCEDURE ::= {</w:t>
      </w:r>
    </w:p>
    <w:p w14:paraId="177DD9A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E-CIDMeasurementInitiationRequest</w:t>
      </w:r>
    </w:p>
    <w:p w14:paraId="5213FB7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E-CIDMeasurementInitiationResponse</w:t>
      </w:r>
    </w:p>
    <w:p w14:paraId="63A3D51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E-CIDMeasurementInitiationFailure</w:t>
      </w:r>
    </w:p>
    <w:p w14:paraId="1F335F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id-E-CIDMeasurementInitiation</w:t>
      </w:r>
    </w:p>
    <w:p w14:paraId="10EFF48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0848E7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585A90F8" w14:textId="77777777" w:rsidR="00620021" w:rsidRDefault="00620021" w:rsidP="00620021">
      <w:pPr>
        <w:pStyle w:val="PL"/>
        <w:rPr>
          <w:snapToGrid w:val="0"/>
        </w:rPr>
      </w:pPr>
    </w:p>
    <w:p w14:paraId="2578723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e-CIDMeasurementFailureIndication </w:t>
      </w:r>
      <w:r>
        <w:t>F1AP</w:t>
      </w:r>
      <w:r>
        <w:rPr>
          <w:snapToGrid w:val="0"/>
        </w:rPr>
        <w:t>-ELEMENTARY-PROCEDURE ::= {</w:t>
      </w:r>
    </w:p>
    <w:p w14:paraId="18C215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E-CIDMeasurementFailureIndication</w:t>
      </w:r>
    </w:p>
    <w:p w14:paraId="68B6025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id-E-CIDMeasurementFailureIndication</w:t>
      </w:r>
    </w:p>
    <w:p w14:paraId="2985293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489DEE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38C377" w14:textId="77777777" w:rsidR="00620021" w:rsidRDefault="00620021" w:rsidP="00620021">
      <w:pPr>
        <w:pStyle w:val="PL"/>
        <w:rPr>
          <w:snapToGrid w:val="0"/>
        </w:rPr>
      </w:pPr>
    </w:p>
    <w:p w14:paraId="64AFA92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e-CIDMeasurementReport </w:t>
      </w:r>
      <w:r>
        <w:t>F1AP</w:t>
      </w:r>
      <w:r>
        <w:rPr>
          <w:snapToGrid w:val="0"/>
        </w:rPr>
        <w:t>-ELEMENTARY-PROCEDURE ::= {</w:t>
      </w:r>
    </w:p>
    <w:p w14:paraId="41F875B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E-CIDMeasurementReport</w:t>
      </w:r>
    </w:p>
    <w:p w14:paraId="73C7AF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id-E-CIDMeasurementReport</w:t>
      </w:r>
    </w:p>
    <w:p w14:paraId="4EB188D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BDBBA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7E9BE3" w14:textId="77777777" w:rsidR="00620021" w:rsidRDefault="00620021" w:rsidP="00620021">
      <w:pPr>
        <w:pStyle w:val="PL"/>
        <w:rPr>
          <w:snapToGrid w:val="0"/>
        </w:rPr>
      </w:pPr>
    </w:p>
    <w:p w14:paraId="1F2F08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e-CIDMeasurementTermination </w:t>
      </w:r>
      <w:r>
        <w:t>F1AP</w:t>
      </w:r>
      <w:r>
        <w:rPr>
          <w:snapToGrid w:val="0"/>
        </w:rPr>
        <w:t>-ELEMENTARY-PROCEDURE ::= {</w:t>
      </w:r>
    </w:p>
    <w:p w14:paraId="6A5DDAE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E-CIDMeasurementTerminationCommand</w:t>
      </w:r>
    </w:p>
    <w:p w14:paraId="2DA35F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id-E-CIDMeasurementTermination</w:t>
      </w:r>
    </w:p>
    <w:p w14:paraId="6F8549F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77315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FD1282" w14:textId="77777777" w:rsidR="00620021" w:rsidRDefault="00620021" w:rsidP="00620021">
      <w:pPr>
        <w:pStyle w:val="PL"/>
      </w:pPr>
    </w:p>
    <w:p w14:paraId="3BBBE86F" w14:textId="77777777" w:rsidR="00620021" w:rsidRDefault="00620021" w:rsidP="00620021">
      <w:pPr>
        <w:pStyle w:val="PL"/>
      </w:pPr>
      <w:r>
        <w:t>positioningInformationUpdate F1AP-ELEMENTARY-PROCEDURE ::= {</w:t>
      </w:r>
    </w:p>
    <w:p w14:paraId="32D0B0AF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PositioningInformationUpdate</w:t>
      </w:r>
    </w:p>
    <w:p w14:paraId="0B16F28F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id-PositioningInformationUpdate</w:t>
      </w:r>
    </w:p>
    <w:p w14:paraId="0A64084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A9E6BB4" w14:textId="77777777" w:rsidR="00620021" w:rsidRDefault="00620021" w:rsidP="00620021">
      <w:pPr>
        <w:pStyle w:val="PL"/>
      </w:pPr>
      <w:r>
        <w:t>}</w:t>
      </w:r>
    </w:p>
    <w:p w14:paraId="6A969F0C" w14:textId="77777777" w:rsidR="00620021" w:rsidRDefault="00620021" w:rsidP="00620021">
      <w:pPr>
        <w:pStyle w:val="PL"/>
      </w:pPr>
    </w:p>
    <w:p w14:paraId="2F607437" w14:textId="77777777" w:rsidR="00620021" w:rsidRDefault="00620021" w:rsidP="00620021">
      <w:pPr>
        <w:pStyle w:val="PL"/>
      </w:pPr>
      <w:r>
        <w:t>broadcastContextSetup F1AP-ELEMENTARY-PROCEDURE ::= {</w:t>
      </w:r>
    </w:p>
    <w:p w14:paraId="22572831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BroadcastContextSetupRequest</w:t>
      </w:r>
    </w:p>
    <w:p w14:paraId="04AD9AD9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BroadcastContextSetupResponse</w:t>
      </w:r>
    </w:p>
    <w:p w14:paraId="131A2F68" w14:textId="77777777" w:rsidR="00620021" w:rsidRDefault="00620021" w:rsidP="00620021">
      <w:pPr>
        <w:pStyle w:val="PL"/>
      </w:pPr>
      <w:r>
        <w:tab/>
        <w:t>UNSUCCESSFUL OUTCOME</w:t>
      </w:r>
      <w:r>
        <w:tab/>
        <w:t>BroadcastContextSetupFailure</w:t>
      </w:r>
    </w:p>
    <w:p w14:paraId="6E996193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id-BroadcastContextSetup</w:t>
      </w:r>
    </w:p>
    <w:p w14:paraId="0D41387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A201502" w14:textId="77777777" w:rsidR="00620021" w:rsidRDefault="00620021" w:rsidP="00620021">
      <w:pPr>
        <w:pStyle w:val="PL"/>
      </w:pPr>
      <w:r>
        <w:t>}</w:t>
      </w:r>
    </w:p>
    <w:p w14:paraId="5BD2B728" w14:textId="77777777" w:rsidR="00620021" w:rsidRDefault="00620021" w:rsidP="00620021">
      <w:pPr>
        <w:pStyle w:val="PL"/>
      </w:pPr>
    </w:p>
    <w:p w14:paraId="3DC953AC" w14:textId="77777777" w:rsidR="00620021" w:rsidRDefault="00620021" w:rsidP="00620021">
      <w:pPr>
        <w:pStyle w:val="PL"/>
      </w:pPr>
      <w:r>
        <w:t>broadcastContextRelease F1AP-ELEMENTARY-PROCEDURE ::= {</w:t>
      </w:r>
    </w:p>
    <w:p w14:paraId="6F9BB4AA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BroadcastContextReleaseCommand</w:t>
      </w:r>
    </w:p>
    <w:p w14:paraId="436ECD07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BroadcastContextReleaseComplete</w:t>
      </w:r>
    </w:p>
    <w:p w14:paraId="0CBC5558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id-BroadcastContextRelease</w:t>
      </w:r>
    </w:p>
    <w:p w14:paraId="3022D59B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3695D78" w14:textId="77777777" w:rsidR="00620021" w:rsidRDefault="00620021" w:rsidP="00620021">
      <w:pPr>
        <w:pStyle w:val="PL"/>
      </w:pPr>
      <w:r>
        <w:t>}</w:t>
      </w:r>
    </w:p>
    <w:p w14:paraId="3C33AD58" w14:textId="77777777" w:rsidR="00620021" w:rsidRDefault="00620021" w:rsidP="00620021">
      <w:pPr>
        <w:pStyle w:val="PL"/>
        <w:rPr>
          <w:rFonts w:eastAsia="Yu Mincho"/>
        </w:rPr>
      </w:pPr>
    </w:p>
    <w:p w14:paraId="258DE043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</w:rPr>
        <w:t>broadcastContextReleaseRequest</w:t>
      </w:r>
      <w:r>
        <w:t xml:space="preserve"> F1AP-ELEMENTARY-PROCEDURE ::= {</w:t>
      </w:r>
    </w:p>
    <w:p w14:paraId="4EE13544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BroadcastContextReleaseRequest</w:t>
      </w:r>
    </w:p>
    <w:p w14:paraId="30C5641F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id-BroadcastContextReleaseRequest</w:t>
      </w:r>
    </w:p>
    <w:p w14:paraId="1F9EBAC0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76F2826" w14:textId="77777777" w:rsidR="00620021" w:rsidRDefault="00620021" w:rsidP="00620021">
      <w:pPr>
        <w:pStyle w:val="PL"/>
      </w:pPr>
      <w:r>
        <w:t>}</w:t>
      </w:r>
    </w:p>
    <w:p w14:paraId="6E640FD2" w14:textId="77777777" w:rsidR="00620021" w:rsidRDefault="00620021" w:rsidP="00620021">
      <w:pPr>
        <w:pStyle w:val="PL"/>
        <w:rPr>
          <w:rFonts w:eastAsia="Yu Mincho"/>
        </w:rPr>
      </w:pPr>
    </w:p>
    <w:p w14:paraId="0FBFD936" w14:textId="77777777" w:rsidR="00620021" w:rsidRDefault="00620021" w:rsidP="00620021">
      <w:pPr>
        <w:pStyle w:val="PL"/>
        <w:rPr>
          <w:rFonts w:eastAsia="Times New Roman"/>
        </w:rPr>
      </w:pPr>
      <w:r>
        <w:t>broadcastContextModification F1AP-ELEMENTARY-PROCEDURE ::= {</w:t>
      </w:r>
    </w:p>
    <w:p w14:paraId="4DFCB213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BroadcastContextModificationRequest</w:t>
      </w:r>
    </w:p>
    <w:p w14:paraId="72486B5A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BroadcastContextModificationResponse</w:t>
      </w:r>
    </w:p>
    <w:p w14:paraId="5F4B3D7A" w14:textId="77777777" w:rsidR="00620021" w:rsidRDefault="00620021" w:rsidP="00620021">
      <w:pPr>
        <w:pStyle w:val="PL"/>
      </w:pPr>
      <w:r>
        <w:tab/>
        <w:t>UNSUCCESSFUL OUTCOME</w:t>
      </w:r>
      <w:r>
        <w:tab/>
        <w:t>BroadcastContextModificationFailure</w:t>
      </w:r>
    </w:p>
    <w:p w14:paraId="64824CCE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id-BroadcastContextModification</w:t>
      </w:r>
    </w:p>
    <w:p w14:paraId="75C972B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C42EEA9" w14:textId="77777777" w:rsidR="00620021" w:rsidRDefault="00620021" w:rsidP="00620021">
      <w:pPr>
        <w:pStyle w:val="PL"/>
      </w:pPr>
      <w:r>
        <w:lastRenderedPageBreak/>
        <w:t>}</w:t>
      </w:r>
    </w:p>
    <w:p w14:paraId="3ECA9FF0" w14:textId="77777777" w:rsidR="00620021" w:rsidRDefault="00620021" w:rsidP="00620021">
      <w:pPr>
        <w:pStyle w:val="PL"/>
        <w:rPr>
          <w:rFonts w:eastAsia="MS Mincho"/>
        </w:rPr>
      </w:pPr>
    </w:p>
    <w:p w14:paraId="7E668C28" w14:textId="77777777" w:rsidR="00620021" w:rsidRDefault="00620021" w:rsidP="00620021">
      <w:pPr>
        <w:pStyle w:val="PL"/>
        <w:rPr>
          <w:rFonts w:eastAsia="Times New Roman"/>
        </w:rPr>
      </w:pPr>
      <w:r>
        <w:t>multicastGroupPaging F1AP-ELEMENTARY-PROCEDURE ::= {</w:t>
      </w:r>
    </w:p>
    <w:p w14:paraId="3F1BCFCB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MulticastGroupPaging</w:t>
      </w:r>
    </w:p>
    <w:p w14:paraId="28FF82ED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id-MulticastGroupPaging</w:t>
      </w:r>
    </w:p>
    <w:p w14:paraId="6D4E9251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A500D8E" w14:textId="77777777" w:rsidR="00620021" w:rsidRDefault="00620021" w:rsidP="00620021">
      <w:pPr>
        <w:pStyle w:val="PL"/>
      </w:pPr>
      <w:r>
        <w:t>}</w:t>
      </w:r>
    </w:p>
    <w:p w14:paraId="6C250296" w14:textId="77777777" w:rsidR="00620021" w:rsidRDefault="00620021" w:rsidP="00620021">
      <w:pPr>
        <w:pStyle w:val="PL"/>
        <w:rPr>
          <w:rFonts w:eastAsia="MS Mincho"/>
        </w:rPr>
      </w:pPr>
    </w:p>
    <w:p w14:paraId="62E11406" w14:textId="77777777" w:rsidR="00620021" w:rsidRDefault="00620021" w:rsidP="00620021">
      <w:pPr>
        <w:pStyle w:val="PL"/>
        <w:rPr>
          <w:rFonts w:eastAsia="MS Mincho"/>
        </w:rPr>
      </w:pPr>
    </w:p>
    <w:p w14:paraId="6FCA1ACB" w14:textId="77777777" w:rsidR="00620021" w:rsidRDefault="00620021" w:rsidP="00620021">
      <w:pPr>
        <w:pStyle w:val="PL"/>
        <w:rPr>
          <w:rFonts w:eastAsia="Times New Roman"/>
        </w:rPr>
      </w:pPr>
      <w:r>
        <w:t>multicastContextSetup F1AP-ELEMENTARY-PROCEDURE ::= {</w:t>
      </w:r>
    </w:p>
    <w:p w14:paraId="3772DE2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MulticastContextSetupRequest</w:t>
      </w:r>
    </w:p>
    <w:p w14:paraId="4CC224B6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MulticastContextSetupResponse</w:t>
      </w:r>
    </w:p>
    <w:p w14:paraId="4F073514" w14:textId="77777777" w:rsidR="00620021" w:rsidRDefault="00620021" w:rsidP="00620021">
      <w:pPr>
        <w:pStyle w:val="PL"/>
      </w:pPr>
      <w:r>
        <w:tab/>
        <w:t>UNSUCCESSFUL OUTCOME</w:t>
      </w:r>
      <w:r>
        <w:tab/>
        <w:t>MulticastContextSetupFailure</w:t>
      </w:r>
    </w:p>
    <w:p w14:paraId="628C2DBC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id-MulticastContextSetup</w:t>
      </w:r>
    </w:p>
    <w:p w14:paraId="36C36D99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2505A6E" w14:textId="77777777" w:rsidR="00620021" w:rsidRDefault="00620021" w:rsidP="00620021">
      <w:pPr>
        <w:pStyle w:val="PL"/>
      </w:pPr>
      <w:r>
        <w:t>}</w:t>
      </w:r>
    </w:p>
    <w:p w14:paraId="5FA9EB40" w14:textId="77777777" w:rsidR="00620021" w:rsidRDefault="00620021" w:rsidP="00620021">
      <w:pPr>
        <w:pStyle w:val="PL"/>
      </w:pPr>
    </w:p>
    <w:p w14:paraId="14B2E66C" w14:textId="77777777" w:rsidR="00620021" w:rsidRDefault="00620021" w:rsidP="00620021">
      <w:pPr>
        <w:pStyle w:val="PL"/>
      </w:pPr>
      <w:r>
        <w:t>multicastContextRelease F1AP-ELEMENTARY-PROCEDURE ::= {</w:t>
      </w:r>
    </w:p>
    <w:p w14:paraId="2E3E847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MulticastContextReleaseCommand</w:t>
      </w:r>
    </w:p>
    <w:p w14:paraId="2F6DA5A6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MulticastContextReleaseComplete</w:t>
      </w:r>
    </w:p>
    <w:p w14:paraId="1C789CE9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</w:t>
      </w:r>
    </w:p>
    <w:p w14:paraId="5A2854AF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845A6B3" w14:textId="77777777" w:rsidR="00620021" w:rsidRDefault="00620021" w:rsidP="00620021">
      <w:pPr>
        <w:pStyle w:val="PL"/>
      </w:pPr>
      <w:r>
        <w:t>}</w:t>
      </w:r>
    </w:p>
    <w:p w14:paraId="0318F4CD" w14:textId="77777777" w:rsidR="00620021" w:rsidRDefault="00620021" w:rsidP="00620021">
      <w:pPr>
        <w:pStyle w:val="PL"/>
      </w:pPr>
    </w:p>
    <w:p w14:paraId="6F7412CB" w14:textId="77777777" w:rsidR="00620021" w:rsidRDefault="00620021" w:rsidP="00620021">
      <w:pPr>
        <w:pStyle w:val="PL"/>
      </w:pPr>
      <w:r>
        <w:t>multicastContextReleaseRequest F1AP-ELEMENTARY-PROCEDURE ::= {</w:t>
      </w:r>
    </w:p>
    <w:p w14:paraId="5301EA09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MulticastContextReleaseRequest</w:t>
      </w:r>
    </w:p>
    <w:p w14:paraId="0B7C4898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id-MulticastContextReleaseRequest</w:t>
      </w:r>
    </w:p>
    <w:p w14:paraId="39F9A33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8F7776E" w14:textId="77777777" w:rsidR="00620021" w:rsidRDefault="00620021" w:rsidP="00620021">
      <w:pPr>
        <w:pStyle w:val="PL"/>
      </w:pPr>
      <w:r>
        <w:t>}</w:t>
      </w:r>
    </w:p>
    <w:p w14:paraId="08AD99DF" w14:textId="77777777" w:rsidR="00620021" w:rsidRDefault="00620021" w:rsidP="00620021">
      <w:pPr>
        <w:pStyle w:val="PL"/>
      </w:pPr>
    </w:p>
    <w:p w14:paraId="06F4AA80" w14:textId="77777777" w:rsidR="00620021" w:rsidRDefault="00620021" w:rsidP="00620021">
      <w:pPr>
        <w:pStyle w:val="PL"/>
      </w:pPr>
      <w:r>
        <w:t>multicastContextModification F1AP-ELEMENTARY-PROCEDURE ::= {</w:t>
      </w:r>
    </w:p>
    <w:p w14:paraId="733DA399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MulticastContextModificationRequest</w:t>
      </w:r>
    </w:p>
    <w:p w14:paraId="1EBA2024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MulticastContextModificationResponse</w:t>
      </w:r>
    </w:p>
    <w:p w14:paraId="656FCCC8" w14:textId="77777777" w:rsidR="00620021" w:rsidRDefault="00620021" w:rsidP="00620021">
      <w:pPr>
        <w:pStyle w:val="PL"/>
      </w:pPr>
      <w:r>
        <w:tab/>
        <w:t>UNSUCCESSFUL OUTCOME</w:t>
      </w:r>
      <w:r>
        <w:tab/>
        <w:t>MulticastContextModificationFailure</w:t>
      </w:r>
    </w:p>
    <w:p w14:paraId="0D100E58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id-MulticastContextModification</w:t>
      </w:r>
    </w:p>
    <w:p w14:paraId="3C02F8D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9115D1F" w14:textId="77777777" w:rsidR="00620021" w:rsidRDefault="00620021" w:rsidP="00620021">
      <w:pPr>
        <w:pStyle w:val="PL"/>
      </w:pPr>
      <w:r>
        <w:t>}</w:t>
      </w:r>
    </w:p>
    <w:p w14:paraId="0A2E4243" w14:textId="77777777" w:rsidR="00620021" w:rsidRDefault="00620021" w:rsidP="00620021">
      <w:pPr>
        <w:pStyle w:val="PL"/>
      </w:pPr>
    </w:p>
    <w:p w14:paraId="2BB0A935" w14:textId="77777777" w:rsidR="00620021" w:rsidRDefault="00620021" w:rsidP="00620021">
      <w:pPr>
        <w:pStyle w:val="PL"/>
      </w:pPr>
      <w:r>
        <w:t>multicastDistributionSetup F1AP-ELEMENTARY-PROCEDURE ::= {</w:t>
      </w:r>
    </w:p>
    <w:p w14:paraId="335817D1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MulticastDistributionSetupRequest</w:t>
      </w:r>
    </w:p>
    <w:p w14:paraId="5596844B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MulticastDistributionSetupResponse</w:t>
      </w:r>
    </w:p>
    <w:p w14:paraId="0A5E0325" w14:textId="77777777" w:rsidR="00620021" w:rsidRDefault="00620021" w:rsidP="00620021">
      <w:pPr>
        <w:pStyle w:val="PL"/>
      </w:pPr>
      <w:r>
        <w:tab/>
        <w:t>UNSUCCESSFUL OUTCOME</w:t>
      </w:r>
      <w:r>
        <w:tab/>
        <w:t>MulticastDistributionSetupFailure</w:t>
      </w:r>
    </w:p>
    <w:p w14:paraId="53AB6A5F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id-MulticastDistributionSetup</w:t>
      </w:r>
    </w:p>
    <w:p w14:paraId="721CA6BC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0356D89" w14:textId="77777777" w:rsidR="00620021" w:rsidRDefault="00620021" w:rsidP="00620021">
      <w:pPr>
        <w:pStyle w:val="PL"/>
      </w:pPr>
      <w:r>
        <w:t>}</w:t>
      </w:r>
    </w:p>
    <w:p w14:paraId="2CB808B2" w14:textId="77777777" w:rsidR="00620021" w:rsidRDefault="00620021" w:rsidP="00620021">
      <w:pPr>
        <w:pStyle w:val="PL"/>
      </w:pPr>
    </w:p>
    <w:p w14:paraId="2B326C08" w14:textId="77777777" w:rsidR="00620021" w:rsidRDefault="00620021" w:rsidP="00620021">
      <w:pPr>
        <w:pStyle w:val="PL"/>
      </w:pPr>
      <w:r>
        <w:t>multicastDistributionRelease F1AP-ELEMENTARY-PROCEDURE ::= {</w:t>
      </w:r>
    </w:p>
    <w:p w14:paraId="486740C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MulticastDistributionReleaseCommand</w:t>
      </w:r>
    </w:p>
    <w:p w14:paraId="3C2DE6C5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MulticastDistributionReleaseComplete</w:t>
      </w:r>
    </w:p>
    <w:p w14:paraId="47FAD56E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id-MulticastDistributionRelease</w:t>
      </w:r>
    </w:p>
    <w:p w14:paraId="7CDAA9D5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BB25E84" w14:textId="77777777" w:rsidR="00620021" w:rsidRDefault="00620021" w:rsidP="00620021">
      <w:pPr>
        <w:pStyle w:val="PL"/>
      </w:pPr>
      <w:r>
        <w:t>}</w:t>
      </w:r>
    </w:p>
    <w:p w14:paraId="34E0DDD2" w14:textId="77777777" w:rsidR="00620021" w:rsidRDefault="00620021" w:rsidP="00620021">
      <w:pPr>
        <w:pStyle w:val="PL"/>
        <w:rPr>
          <w:rFonts w:eastAsia="MS Mincho"/>
        </w:rPr>
      </w:pPr>
    </w:p>
    <w:p w14:paraId="31AAA279" w14:textId="77777777" w:rsidR="00620021" w:rsidRDefault="00620021" w:rsidP="00620021">
      <w:pPr>
        <w:pStyle w:val="PL"/>
        <w:rPr>
          <w:rFonts w:eastAsia="Times New Roman"/>
        </w:rPr>
      </w:pPr>
    </w:p>
    <w:p w14:paraId="7A27C5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pDCMeasurementInitiation </w:t>
      </w:r>
      <w:r>
        <w:t>F1AP</w:t>
      </w:r>
      <w:r>
        <w:rPr>
          <w:snapToGrid w:val="0"/>
        </w:rPr>
        <w:t>-ELEMENTARY-PROCEDURE ::= {</w:t>
      </w:r>
    </w:p>
    <w:p w14:paraId="62E3401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PDCMeasurementInitiationRequest</w:t>
      </w:r>
    </w:p>
    <w:p w14:paraId="431DBF3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PDCMeasurementInitiationResponse</w:t>
      </w:r>
    </w:p>
    <w:p w14:paraId="673C8D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PDCMeasurementInitiationFailure</w:t>
      </w:r>
    </w:p>
    <w:p w14:paraId="1913D54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id-PDCMeasurementInitiation</w:t>
      </w:r>
    </w:p>
    <w:p w14:paraId="28E9DDC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EEF1F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A96746" w14:textId="77777777" w:rsidR="00620021" w:rsidRDefault="00620021" w:rsidP="00620021">
      <w:pPr>
        <w:pStyle w:val="PL"/>
        <w:rPr>
          <w:snapToGrid w:val="0"/>
        </w:rPr>
      </w:pPr>
    </w:p>
    <w:p w14:paraId="4BEBB28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pDCMeasurementReport </w:t>
      </w:r>
      <w:r>
        <w:t>F1AP</w:t>
      </w:r>
      <w:r>
        <w:rPr>
          <w:snapToGrid w:val="0"/>
        </w:rPr>
        <w:t>-ELEMENTARY-PROCEDURE ::= {</w:t>
      </w:r>
    </w:p>
    <w:p w14:paraId="2C2CFD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PDCMeasurementReport</w:t>
      </w:r>
    </w:p>
    <w:p w14:paraId="551529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id-PDCMeasurementReport</w:t>
      </w:r>
    </w:p>
    <w:p w14:paraId="27D3245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A2700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4C9887" w14:textId="77777777" w:rsidR="00620021" w:rsidRDefault="00620021" w:rsidP="00620021">
      <w:pPr>
        <w:pStyle w:val="PL"/>
      </w:pPr>
    </w:p>
    <w:p w14:paraId="1684708D" w14:textId="77777777" w:rsidR="00620021" w:rsidRDefault="00620021" w:rsidP="00620021">
      <w:pPr>
        <w:pStyle w:val="PL"/>
      </w:pPr>
      <w:r>
        <w:rPr>
          <w:snapToGrid w:val="0"/>
        </w:rPr>
        <w:t>pDCMeasurementTerminationCommand</w:t>
      </w:r>
      <w:r>
        <w:t xml:space="preserve"> F1AP-ELEMENTARY-PROCEDURE ::= {</w:t>
      </w:r>
    </w:p>
    <w:p w14:paraId="71DE8E49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02058826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2944D693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0E884CB" w14:textId="77777777" w:rsidR="00620021" w:rsidRDefault="00620021" w:rsidP="00620021">
      <w:pPr>
        <w:pStyle w:val="PL"/>
      </w:pPr>
      <w:r>
        <w:t>}</w:t>
      </w:r>
    </w:p>
    <w:p w14:paraId="033B43DB" w14:textId="77777777" w:rsidR="00620021" w:rsidRDefault="00620021" w:rsidP="00620021">
      <w:pPr>
        <w:pStyle w:val="PL"/>
      </w:pPr>
    </w:p>
    <w:p w14:paraId="13A6CF73" w14:textId="77777777" w:rsidR="00620021" w:rsidRDefault="00620021" w:rsidP="00620021">
      <w:pPr>
        <w:pStyle w:val="PL"/>
      </w:pPr>
      <w:r>
        <w:t>pDCMeasurementFailureIndication F1AP-ELEMENTARY-PROCEDURE ::= {</w:t>
      </w:r>
    </w:p>
    <w:p w14:paraId="01712CA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6DCB8E4F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351F6603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099431B" w14:textId="77777777" w:rsidR="00620021" w:rsidRDefault="00620021" w:rsidP="00620021">
      <w:pPr>
        <w:pStyle w:val="PL"/>
      </w:pPr>
      <w:r>
        <w:t>}</w:t>
      </w:r>
    </w:p>
    <w:p w14:paraId="62B01742" w14:textId="77777777" w:rsidR="00620021" w:rsidRDefault="00620021" w:rsidP="00620021">
      <w:pPr>
        <w:pStyle w:val="PL"/>
      </w:pPr>
    </w:p>
    <w:p w14:paraId="18791E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pRSConfigurationExchange F1AP-ELEMENTARY-PROCEDURE ::= {</w:t>
      </w:r>
    </w:p>
    <w:p w14:paraId="799451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PRSConfigurationRequest</w:t>
      </w:r>
    </w:p>
    <w:p w14:paraId="4A11C5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PRSConfigurationResponse</w:t>
      </w:r>
    </w:p>
    <w:p w14:paraId="26D8CF2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PRSConfigurationFailure</w:t>
      </w:r>
    </w:p>
    <w:p w14:paraId="669078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id-pRSConfigurationExchange</w:t>
      </w:r>
    </w:p>
    <w:p w14:paraId="4F61B14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1DAA09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4FE313" w14:textId="77777777" w:rsidR="00620021" w:rsidRDefault="00620021" w:rsidP="00620021">
      <w:pPr>
        <w:pStyle w:val="PL"/>
      </w:pPr>
    </w:p>
    <w:p w14:paraId="72C733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measurementPreconfiguration F1AP-ELEMENTARY-PROCEDURE ::= {</w:t>
      </w:r>
    </w:p>
    <w:p w14:paraId="5F0EDE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MeasurementPreconfigurationRequired</w:t>
      </w:r>
    </w:p>
    <w:p w14:paraId="588C3EC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MeasurementPreconfigurationConfirm</w:t>
      </w:r>
    </w:p>
    <w:p w14:paraId="175180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MeasurementPreconfigurationRefuse</w:t>
      </w:r>
    </w:p>
    <w:p w14:paraId="2CB8ECE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id-measurementPreconfiguration</w:t>
      </w:r>
    </w:p>
    <w:p w14:paraId="4D64435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A772A2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990F0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52E373B6" w14:textId="77777777" w:rsidR="00620021" w:rsidRDefault="00620021" w:rsidP="00620021">
      <w:pPr>
        <w:pStyle w:val="PL"/>
        <w:rPr>
          <w:snapToGrid w:val="0"/>
        </w:rPr>
      </w:pPr>
    </w:p>
    <w:p w14:paraId="7ADAEE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  <w:t>F1AP-ELEMENTARY-PROCEDURE ::= {</w:t>
      </w:r>
    </w:p>
    <w:p w14:paraId="3C0EA8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MeasurementActivation</w:t>
      </w:r>
    </w:p>
    <w:p w14:paraId="197006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id-measurementActivation</w:t>
      </w:r>
    </w:p>
    <w:p w14:paraId="79BA8B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497DE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2FF916" w14:textId="77777777" w:rsidR="00620021" w:rsidRDefault="00620021" w:rsidP="00620021">
      <w:pPr>
        <w:pStyle w:val="PL"/>
        <w:rPr>
          <w:snapToGrid w:val="0"/>
        </w:rPr>
      </w:pPr>
    </w:p>
    <w:p w14:paraId="3873ADF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qoEInformationTransfer </w:t>
      </w:r>
      <w:r>
        <w:t>F1AP</w:t>
      </w:r>
      <w:r>
        <w:rPr>
          <w:snapToGrid w:val="0"/>
        </w:rPr>
        <w:t>-ELEMENTARY-PROCEDURE ::= {</w:t>
      </w:r>
    </w:p>
    <w:p w14:paraId="48E4AE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QoEInformationTransfer</w:t>
      </w:r>
    </w:p>
    <w:p w14:paraId="07F6D93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id-QoEInformationTransfer </w:t>
      </w:r>
    </w:p>
    <w:p w14:paraId="23F88D7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157F0B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B95D56" w14:textId="77777777" w:rsidR="00620021" w:rsidRDefault="00620021" w:rsidP="00620021">
      <w:pPr>
        <w:pStyle w:val="PL"/>
      </w:pPr>
    </w:p>
    <w:p w14:paraId="633E9E6E" w14:textId="77777777" w:rsidR="00620021" w:rsidRDefault="00620021" w:rsidP="00620021">
      <w:pPr>
        <w:pStyle w:val="PL"/>
      </w:pPr>
      <w:r>
        <w:t>posSystemInformationDelivery F1AP-ELEMENTARY-PROCEDURE ::= {</w:t>
      </w:r>
    </w:p>
    <w:p w14:paraId="7450DB44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PosSystemInformationDeliveryCommand</w:t>
      </w:r>
    </w:p>
    <w:p w14:paraId="5CF8C2D4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id-PosSystemInformationDeliveryCommand</w:t>
      </w:r>
    </w:p>
    <w:p w14:paraId="4E57140F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DA96381" w14:textId="77777777" w:rsidR="00620021" w:rsidRDefault="00620021" w:rsidP="00620021">
      <w:pPr>
        <w:pStyle w:val="PL"/>
      </w:pPr>
      <w:r>
        <w:t>}</w:t>
      </w:r>
    </w:p>
    <w:p w14:paraId="665B46D2" w14:textId="77777777" w:rsidR="00620021" w:rsidRDefault="00620021" w:rsidP="00620021">
      <w:pPr>
        <w:pStyle w:val="PL"/>
        <w:rPr>
          <w:rFonts w:eastAsia="Malgun Gothic"/>
        </w:rPr>
      </w:pPr>
    </w:p>
    <w:p w14:paraId="56B8C2F9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dUCUCellSwitchNotification </w:t>
      </w:r>
      <w:r>
        <w:rPr>
          <w:noProof w:val="0"/>
        </w:rPr>
        <w:tab/>
        <w:t>F1AP-ELEMENTARY-PROCEDURE ::= {</w:t>
      </w:r>
    </w:p>
    <w:p w14:paraId="091CBEC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DUCUCellSwitchNotification</w:t>
      </w:r>
    </w:p>
    <w:p w14:paraId="2ECE7BA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id-DUCUCellSwitchNotification</w:t>
      </w:r>
    </w:p>
    <w:p w14:paraId="4269ABF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AF668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A19FE01" w14:textId="77777777" w:rsidR="00620021" w:rsidRDefault="00620021" w:rsidP="00620021">
      <w:pPr>
        <w:pStyle w:val="PL"/>
        <w:rPr>
          <w:noProof w:val="0"/>
        </w:rPr>
      </w:pPr>
    </w:p>
    <w:p w14:paraId="2232215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cUDUCellSwitchNotification </w:t>
      </w:r>
      <w:r>
        <w:rPr>
          <w:noProof w:val="0"/>
        </w:rPr>
        <w:tab/>
        <w:t>F1AP-ELEMENTARY-PROCEDURE ::= {</w:t>
      </w:r>
    </w:p>
    <w:p w14:paraId="7835CA3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CUDUCellSwitchNotification</w:t>
      </w:r>
    </w:p>
    <w:p w14:paraId="429A8D7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id-CUDUCellSwitchNotification</w:t>
      </w:r>
    </w:p>
    <w:p w14:paraId="3E3316E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903817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68AF712" w14:textId="77777777" w:rsidR="00620021" w:rsidRDefault="00620021" w:rsidP="00620021">
      <w:pPr>
        <w:pStyle w:val="PL"/>
        <w:rPr>
          <w:noProof w:val="0"/>
        </w:rPr>
      </w:pPr>
    </w:p>
    <w:p w14:paraId="3C352789" w14:textId="77777777" w:rsidR="00620021" w:rsidRDefault="00620021" w:rsidP="00620021">
      <w:pPr>
        <w:pStyle w:val="PL"/>
        <w:rPr>
          <w:rFonts w:eastAsia="Malgun Gothic"/>
        </w:rPr>
      </w:pPr>
    </w:p>
    <w:p w14:paraId="5E3A7CDF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dUCUTAInformationTransfer </w:t>
      </w:r>
      <w:r>
        <w:rPr>
          <w:noProof w:val="0"/>
        </w:rPr>
        <w:tab/>
        <w:t>F1AP-ELEMENTARY-PROCEDURE ::= {</w:t>
      </w:r>
    </w:p>
    <w:p w14:paraId="04D5698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DUCUTAInformationTransfer</w:t>
      </w:r>
    </w:p>
    <w:p w14:paraId="0A3D42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id-DUCUTAInformationTransfer</w:t>
      </w:r>
    </w:p>
    <w:p w14:paraId="6B26101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E43329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2F7CF26" w14:textId="77777777" w:rsidR="00620021" w:rsidRDefault="00620021" w:rsidP="00620021">
      <w:pPr>
        <w:pStyle w:val="PL"/>
        <w:rPr>
          <w:rFonts w:eastAsia="Malgun Gothic"/>
        </w:rPr>
      </w:pPr>
    </w:p>
    <w:p w14:paraId="57D2C2EA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cUDUTAInformationTransfer </w:t>
      </w:r>
      <w:r>
        <w:rPr>
          <w:noProof w:val="0"/>
        </w:rPr>
        <w:tab/>
        <w:t>F1AP-ELEMENTARY-PROCEDURE ::= {</w:t>
      </w:r>
    </w:p>
    <w:p w14:paraId="4B8C6A3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CUDUTAInformationTransfer</w:t>
      </w:r>
    </w:p>
    <w:p w14:paraId="64D4A13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id-CUDUTAInformationTransfer</w:t>
      </w:r>
    </w:p>
    <w:p w14:paraId="4C38B86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7064A70" w14:textId="77777777" w:rsidR="00620021" w:rsidRDefault="00620021" w:rsidP="00620021">
      <w:pPr>
        <w:pStyle w:val="PL"/>
        <w:rPr>
          <w:rFonts w:eastAsia="Malgun Gothic"/>
        </w:rPr>
      </w:pPr>
      <w:r>
        <w:rPr>
          <w:noProof w:val="0"/>
        </w:rPr>
        <w:t>}</w:t>
      </w:r>
    </w:p>
    <w:p w14:paraId="0762856E" w14:textId="77777777" w:rsidR="00620021" w:rsidRDefault="00620021" w:rsidP="00620021">
      <w:pPr>
        <w:pStyle w:val="PL"/>
        <w:rPr>
          <w:rFonts w:eastAsia="Times New Roman"/>
        </w:rPr>
      </w:pPr>
    </w:p>
    <w:p w14:paraId="69A57F29" w14:textId="77777777" w:rsidR="00620021" w:rsidRDefault="00620021" w:rsidP="00620021">
      <w:pPr>
        <w:pStyle w:val="PL"/>
      </w:pPr>
      <w:r>
        <w:t>qoEInformationTransferControl F1AP-ELEMENTARY-PROCEDURE ::= {</w:t>
      </w:r>
    </w:p>
    <w:p w14:paraId="0D0C3C90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297C0CAC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16FEEA5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C70ECDD" w14:textId="77777777" w:rsidR="00620021" w:rsidRDefault="00620021" w:rsidP="00620021">
      <w:pPr>
        <w:pStyle w:val="PL"/>
      </w:pPr>
      <w:r>
        <w:t>}</w:t>
      </w:r>
    </w:p>
    <w:p w14:paraId="233BAB49" w14:textId="77777777" w:rsidR="00620021" w:rsidRDefault="00620021" w:rsidP="00620021">
      <w:pPr>
        <w:pStyle w:val="PL"/>
        <w:rPr>
          <w:noProof w:val="0"/>
        </w:rPr>
      </w:pPr>
    </w:p>
    <w:p w14:paraId="4326D08F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>rachIndication</w:t>
      </w:r>
      <w:r>
        <w:rPr>
          <w:snapToGrid w:val="0"/>
        </w:rPr>
        <w:t xml:space="preserve"> </w:t>
      </w:r>
      <w:r>
        <w:t>F1AP</w:t>
      </w:r>
      <w:r>
        <w:rPr>
          <w:snapToGrid w:val="0"/>
        </w:rPr>
        <w:t>-ELEMENTARY-PROCEDURE ::= {</w:t>
      </w:r>
    </w:p>
    <w:p w14:paraId="431BCAE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RachIndication</w:t>
      </w:r>
    </w:p>
    <w:p w14:paraId="1C43C8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</w:t>
      </w:r>
      <w:r>
        <w:rPr>
          <w:noProof w:val="0"/>
          <w:snapToGrid w:val="0"/>
        </w:rPr>
        <w:t>achIndication</w:t>
      </w:r>
      <w:r>
        <w:rPr>
          <w:snapToGrid w:val="0"/>
        </w:rPr>
        <w:t xml:space="preserve"> </w:t>
      </w:r>
    </w:p>
    <w:p w14:paraId="6F67F7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2865FA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110D24" w14:textId="77777777" w:rsidR="00620021" w:rsidRDefault="00620021" w:rsidP="00620021">
      <w:pPr>
        <w:pStyle w:val="PL"/>
      </w:pPr>
    </w:p>
    <w:p w14:paraId="41321F1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3AE0377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46BD60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6A26EB8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7227BEF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79D6DB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42A73E3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0B5EFD" w14:textId="77777777" w:rsidR="00620021" w:rsidRDefault="00620021" w:rsidP="00620021">
      <w:pPr>
        <w:pStyle w:val="PL"/>
        <w:rPr>
          <w:rFonts w:eastAsia="Malgun Gothic"/>
        </w:rPr>
      </w:pPr>
    </w:p>
    <w:p w14:paraId="4047C58F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1C72DAE4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7D440B6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36777A6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0A00D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2AFFD1" w14:textId="77777777" w:rsidR="00620021" w:rsidRDefault="00620021" w:rsidP="00620021">
      <w:pPr>
        <w:pStyle w:val="PL"/>
      </w:pPr>
    </w:p>
    <w:p w14:paraId="07A4BB4A" w14:textId="77777777" w:rsidR="00620021" w:rsidRDefault="00620021" w:rsidP="00620021">
      <w:pPr>
        <w:pStyle w:val="PL"/>
      </w:pPr>
      <w:r>
        <w:t>mIABF1SetupTriggering F1AP-ELEMENTARY-PROCEDURE ::= {</w:t>
      </w:r>
    </w:p>
    <w:p w14:paraId="55B1A880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1B9A0D3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7FF8F0B5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C373CC7" w14:textId="77777777" w:rsidR="00620021" w:rsidRDefault="00620021" w:rsidP="00620021">
      <w:pPr>
        <w:pStyle w:val="PL"/>
      </w:pPr>
      <w:r>
        <w:t>}</w:t>
      </w:r>
    </w:p>
    <w:p w14:paraId="3E235CDC" w14:textId="77777777" w:rsidR="00620021" w:rsidRDefault="00620021" w:rsidP="00620021">
      <w:pPr>
        <w:pStyle w:val="PL"/>
      </w:pPr>
    </w:p>
    <w:p w14:paraId="6DAE3118" w14:textId="77777777" w:rsidR="00620021" w:rsidRDefault="00620021" w:rsidP="00620021">
      <w:pPr>
        <w:pStyle w:val="PL"/>
      </w:pPr>
      <w:r>
        <w:t>mIABF1SetupOutcomeNotification F1AP-ELEMENTARY-PROCEDURE ::= {</w:t>
      </w:r>
    </w:p>
    <w:p w14:paraId="4E9E695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2E3D1A89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792FB602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6666C6E" w14:textId="77777777" w:rsidR="00620021" w:rsidRDefault="00620021" w:rsidP="00620021">
      <w:pPr>
        <w:pStyle w:val="PL"/>
      </w:pPr>
      <w:r>
        <w:t>}</w:t>
      </w:r>
    </w:p>
    <w:p w14:paraId="125A7BA0" w14:textId="77777777" w:rsidR="00620021" w:rsidRDefault="00620021" w:rsidP="00620021">
      <w:pPr>
        <w:pStyle w:val="PL"/>
      </w:pPr>
    </w:p>
    <w:p w14:paraId="34455D6D" w14:textId="77777777" w:rsidR="00620021" w:rsidRDefault="00620021" w:rsidP="00620021">
      <w:pPr>
        <w:pStyle w:val="PL"/>
      </w:pPr>
      <w:r>
        <w:rPr>
          <w:snapToGrid w:val="0"/>
        </w:rPr>
        <w:t xml:space="preserve">multicastContextNotification </w:t>
      </w:r>
      <w:r>
        <w:t>F1AP-ELEMENTARY-PROCEDURE ::= {</w:t>
      </w:r>
    </w:p>
    <w:p w14:paraId="641DF031" w14:textId="77777777" w:rsidR="00620021" w:rsidRDefault="00620021" w:rsidP="00620021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MulticastContextNotificationIndication</w:t>
      </w:r>
    </w:p>
    <w:p w14:paraId="6B948095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MulticastContextNotificationConfirm</w:t>
      </w:r>
    </w:p>
    <w:p w14:paraId="3B15CCD7" w14:textId="77777777" w:rsidR="00620021" w:rsidRDefault="00620021" w:rsidP="00620021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MulticastContextNotificationRefuse</w:t>
      </w:r>
    </w:p>
    <w:p w14:paraId="4E601F8F" w14:textId="77777777" w:rsidR="00620021" w:rsidRDefault="00620021" w:rsidP="00620021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MulticastContextNotification</w:t>
      </w:r>
    </w:p>
    <w:p w14:paraId="58A7876A" w14:textId="77777777" w:rsidR="00620021" w:rsidRDefault="00620021" w:rsidP="00620021">
      <w:pPr>
        <w:pStyle w:val="PL"/>
        <w:rPr>
          <w:rFonts w:eastAsia="Malgun Gothic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2E02DEE0" w14:textId="77777777" w:rsidR="00620021" w:rsidRDefault="00620021" w:rsidP="00620021">
      <w:pPr>
        <w:pStyle w:val="PL"/>
        <w:rPr>
          <w:rFonts w:eastAsia="Times New Roman"/>
        </w:rPr>
      </w:pPr>
      <w:r>
        <w:t>}</w:t>
      </w:r>
    </w:p>
    <w:p w14:paraId="3F2D0A65" w14:textId="77777777" w:rsidR="00620021" w:rsidRDefault="00620021" w:rsidP="00620021">
      <w:pPr>
        <w:pStyle w:val="PL"/>
        <w:rPr>
          <w:noProof w:val="0"/>
        </w:rPr>
      </w:pPr>
    </w:p>
    <w:p w14:paraId="3DF4A86C" w14:textId="77777777" w:rsidR="00620021" w:rsidRDefault="00620021" w:rsidP="00620021">
      <w:pPr>
        <w:pStyle w:val="PL"/>
      </w:pPr>
      <w:r>
        <w:rPr>
          <w:snapToGrid w:val="0"/>
        </w:rPr>
        <w:t xml:space="preserve">multicastCommonConfiguration </w:t>
      </w:r>
      <w:r>
        <w:t>F1AP-ELEMENTARY-PROCEDURE ::= {</w:t>
      </w:r>
    </w:p>
    <w:p w14:paraId="6DEE0801" w14:textId="77777777" w:rsidR="00620021" w:rsidRDefault="00620021" w:rsidP="00620021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MulticastCommonConfigurationRequest</w:t>
      </w:r>
    </w:p>
    <w:p w14:paraId="5FB60739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MulticastCommonConfigurationResponse</w:t>
      </w:r>
    </w:p>
    <w:p w14:paraId="653FEF18" w14:textId="77777777" w:rsidR="00620021" w:rsidRDefault="00620021" w:rsidP="00620021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MulticastCommonConfigurationRefuse</w:t>
      </w:r>
    </w:p>
    <w:p w14:paraId="60C4604E" w14:textId="77777777" w:rsidR="00620021" w:rsidRDefault="00620021" w:rsidP="00620021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MulticastCommonConfiguration</w:t>
      </w:r>
    </w:p>
    <w:p w14:paraId="68AF8273" w14:textId="77777777" w:rsidR="00620021" w:rsidRDefault="00620021" w:rsidP="00620021">
      <w:pPr>
        <w:pStyle w:val="PL"/>
        <w:rPr>
          <w:snapToGrid w:val="0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302C681F" w14:textId="77777777" w:rsidR="00620021" w:rsidRDefault="00620021" w:rsidP="00620021">
      <w:pPr>
        <w:pStyle w:val="PL"/>
        <w:rPr>
          <w:rFonts w:eastAsia="Malgun Gothic"/>
        </w:rPr>
      </w:pPr>
      <w:r>
        <w:rPr>
          <w:snapToGrid w:val="0"/>
        </w:rPr>
        <w:t>}</w:t>
      </w:r>
    </w:p>
    <w:p w14:paraId="32A327C8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3839F82D" w14:textId="77777777" w:rsidR="00620021" w:rsidRDefault="00620021" w:rsidP="00620021">
      <w:pPr>
        <w:pStyle w:val="PL"/>
        <w:rPr>
          <w:noProof w:val="0"/>
        </w:rPr>
      </w:pPr>
    </w:p>
    <w:p w14:paraId="22F2ABF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broadcastTransportResourceRequest F1AP-ELEMENTARY-PROCEDURE ::= {</w:t>
      </w:r>
    </w:p>
    <w:p w14:paraId="52BCFA5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BroadcastTransportResourceRequest</w:t>
      </w:r>
    </w:p>
    <w:p w14:paraId="36DD28A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id-BroadcastTransportResourceRequest</w:t>
      </w:r>
    </w:p>
    <w:p w14:paraId="5D6EA12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782A593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BADAEAF" w14:textId="77777777" w:rsidR="00620021" w:rsidRDefault="00620021" w:rsidP="00620021">
      <w:pPr>
        <w:pStyle w:val="PL"/>
        <w:rPr>
          <w:snapToGrid w:val="0"/>
        </w:rPr>
      </w:pPr>
    </w:p>
    <w:p w14:paraId="2113346F" w14:textId="77777777" w:rsidR="00620021" w:rsidRDefault="00620021" w:rsidP="00620021">
      <w:pPr>
        <w:pStyle w:val="PL"/>
      </w:pPr>
      <w:r>
        <w:t>dUCUAccessAndMobilityIndication F1AP-ELEMENTARY-PROCEDURE ::= {</w:t>
      </w:r>
    </w:p>
    <w:p w14:paraId="78CF5D63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463EA1B7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6BCEC1F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5F434C9" w14:textId="77777777" w:rsidR="00620021" w:rsidRDefault="00620021" w:rsidP="00620021">
      <w:pPr>
        <w:pStyle w:val="PL"/>
      </w:pPr>
      <w:r>
        <w:t>}</w:t>
      </w:r>
    </w:p>
    <w:p w14:paraId="349A003A" w14:textId="77777777" w:rsidR="00620021" w:rsidRDefault="00620021" w:rsidP="00620021">
      <w:pPr>
        <w:pStyle w:val="PL"/>
        <w:rPr>
          <w:noProof w:val="0"/>
        </w:rPr>
      </w:pPr>
    </w:p>
    <w:p w14:paraId="130778A1" w14:textId="77777777" w:rsidR="00620021" w:rsidRDefault="00620021" w:rsidP="00620021">
      <w:pPr>
        <w:pStyle w:val="PL"/>
      </w:pPr>
      <w:r>
        <w:rPr>
          <w:snapToGrid w:val="0"/>
        </w:rPr>
        <w:t>sRSInformationReservationNotification</w:t>
      </w:r>
      <w:r>
        <w:t xml:space="preserve"> F1AP-ELEMENTARY-PROCEDURE ::= {</w:t>
      </w:r>
    </w:p>
    <w:p w14:paraId="20AB7DE0" w14:textId="77777777" w:rsidR="00620021" w:rsidRDefault="00620021" w:rsidP="00620021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SRSInformationReservationNotification</w:t>
      </w:r>
    </w:p>
    <w:p w14:paraId="6E08B57E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SRSInformationReservationNotification</w:t>
      </w:r>
    </w:p>
    <w:p w14:paraId="5F2788AD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AB32FE4" w14:textId="77777777" w:rsidR="00620021" w:rsidRDefault="00620021" w:rsidP="00620021">
      <w:pPr>
        <w:pStyle w:val="PL"/>
      </w:pPr>
      <w:r>
        <w:t>}</w:t>
      </w:r>
    </w:p>
    <w:p w14:paraId="1740E58B" w14:textId="77777777" w:rsidR="00620021" w:rsidRDefault="00620021" w:rsidP="00620021">
      <w:pPr>
        <w:pStyle w:val="PL"/>
        <w:rPr>
          <w:ins w:id="1384" w:author="作者"/>
        </w:rPr>
      </w:pPr>
    </w:p>
    <w:p w14:paraId="2FB2C350" w14:textId="77777777" w:rsidR="00620021" w:rsidRDefault="00620021" w:rsidP="00620021">
      <w:pPr>
        <w:pStyle w:val="PL"/>
        <w:rPr>
          <w:ins w:id="1385" w:author="作者"/>
          <w:snapToGrid w:val="0"/>
          <w:lang w:eastAsia="ko-KR"/>
        </w:rPr>
      </w:pPr>
      <w:bookmarkStart w:id="1386" w:name="OLE_LINK40"/>
      <w:bookmarkStart w:id="1387" w:name="OLE_LINK39"/>
      <w:ins w:id="1388" w:author="作者">
        <w:r>
          <w:rPr>
            <w:snapToGrid w:val="0"/>
          </w:rPr>
          <w:t>d</w:t>
        </w:r>
        <w:r w:rsidRPr="007D2C3F">
          <w:rPr>
            <w:snapToGrid w:val="0"/>
          </w:rPr>
          <w:t>U</w:t>
        </w:r>
        <w:r>
          <w:rPr>
            <w:snapToGrid w:val="0"/>
          </w:rPr>
          <w:t>C</w:t>
        </w:r>
        <w:r w:rsidRPr="007D2C3F">
          <w:rPr>
            <w:snapToGrid w:val="0"/>
          </w:rPr>
          <w:t>UCSIRSCoordination</w:t>
        </w:r>
        <w:bookmarkEnd w:id="1386"/>
        <w:r>
          <w:rPr>
            <w:snapToGrid w:val="0"/>
          </w:rPr>
          <w:t xml:space="preserve"> </w:t>
        </w:r>
        <w:bookmarkEnd w:id="1387"/>
        <w:r>
          <w:rPr>
            <w:snapToGrid w:val="0"/>
          </w:rPr>
          <w:t>F1AP-ELEMENTARY-PROCEDURE ::= {</w:t>
        </w:r>
      </w:ins>
    </w:p>
    <w:p w14:paraId="77FBA847" w14:textId="36AB893D" w:rsidR="00620021" w:rsidRDefault="00620021" w:rsidP="00620021">
      <w:pPr>
        <w:pStyle w:val="PL"/>
        <w:rPr>
          <w:ins w:id="1389" w:author="作者"/>
          <w:snapToGrid w:val="0"/>
        </w:rPr>
      </w:pPr>
      <w:ins w:id="1390" w:author="作者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C46431">
          <w:rPr>
            <w:snapToGrid w:val="0"/>
          </w:rPr>
          <w:t>D</w:t>
        </w:r>
        <w:r>
          <w:rPr>
            <w:snapToGrid w:val="0"/>
          </w:rPr>
          <w:t>UCUCSIRSCoordinationRequest</w:t>
        </w:r>
      </w:ins>
    </w:p>
    <w:p w14:paraId="0C73B24B" w14:textId="6DBCB85B" w:rsidR="00620021" w:rsidRDefault="00620021" w:rsidP="00620021">
      <w:pPr>
        <w:pStyle w:val="PL"/>
        <w:rPr>
          <w:ins w:id="1391" w:author="作者"/>
          <w:snapToGrid w:val="0"/>
        </w:rPr>
      </w:pPr>
      <w:ins w:id="1392" w:author="作者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C46431">
          <w:rPr>
            <w:snapToGrid w:val="0"/>
          </w:rPr>
          <w:t>D</w:t>
        </w:r>
        <w:r>
          <w:rPr>
            <w:snapToGrid w:val="0"/>
          </w:rPr>
          <w:t>UCUCSIRSCoordinationResponse</w:t>
        </w:r>
      </w:ins>
    </w:p>
    <w:p w14:paraId="000079C7" w14:textId="2CF1EB67" w:rsidR="00620021" w:rsidRDefault="00620021" w:rsidP="00620021">
      <w:pPr>
        <w:pStyle w:val="PL"/>
        <w:rPr>
          <w:ins w:id="1393" w:author="作者"/>
          <w:snapToGrid w:val="0"/>
        </w:rPr>
      </w:pPr>
      <w:ins w:id="1394" w:author="作者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  <w:r w:rsidR="00D3221D">
          <w:rPr>
            <w:snapToGrid w:val="0"/>
          </w:rPr>
          <w:t>D</w:t>
        </w:r>
        <w:r>
          <w:rPr>
            <w:snapToGrid w:val="0"/>
          </w:rPr>
          <w:t>UCUCSIRSCoordination</w:t>
        </w:r>
      </w:ins>
    </w:p>
    <w:p w14:paraId="2D4C8A81" w14:textId="77777777" w:rsidR="00620021" w:rsidRDefault="00620021" w:rsidP="00620021">
      <w:pPr>
        <w:pStyle w:val="PL"/>
        <w:rPr>
          <w:ins w:id="1395" w:author="作者"/>
          <w:snapToGrid w:val="0"/>
        </w:rPr>
      </w:pPr>
      <w:ins w:id="1396" w:author="作者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6C6A4E14" w14:textId="77777777" w:rsidR="00620021" w:rsidRDefault="00620021" w:rsidP="00620021">
      <w:pPr>
        <w:pStyle w:val="PL"/>
        <w:rPr>
          <w:ins w:id="1397" w:author="作者"/>
          <w:snapToGrid w:val="0"/>
        </w:rPr>
      </w:pPr>
      <w:ins w:id="1398" w:author="作者">
        <w:r>
          <w:rPr>
            <w:snapToGrid w:val="0"/>
          </w:rPr>
          <w:t>}</w:t>
        </w:r>
      </w:ins>
    </w:p>
    <w:p w14:paraId="45424D60" w14:textId="77777777" w:rsidR="00620021" w:rsidRDefault="00620021" w:rsidP="00620021">
      <w:pPr>
        <w:pStyle w:val="PL"/>
        <w:rPr>
          <w:ins w:id="1399" w:author="作者"/>
        </w:rPr>
      </w:pPr>
    </w:p>
    <w:p w14:paraId="1B9F3C4F" w14:textId="77777777" w:rsidR="00620021" w:rsidRDefault="00620021" w:rsidP="00620021">
      <w:pPr>
        <w:pStyle w:val="PL"/>
        <w:rPr>
          <w:ins w:id="1400" w:author="作者"/>
        </w:rPr>
      </w:pPr>
    </w:p>
    <w:p w14:paraId="46D973C6" w14:textId="77777777" w:rsidR="00620021" w:rsidRDefault="00620021" w:rsidP="00620021">
      <w:pPr>
        <w:pStyle w:val="PL"/>
        <w:rPr>
          <w:ins w:id="1401" w:author="作者"/>
          <w:snapToGrid w:val="0"/>
          <w:lang w:eastAsia="ko-KR"/>
        </w:rPr>
      </w:pPr>
      <w:ins w:id="1402" w:author="作者">
        <w:r w:rsidRPr="007D2C3F">
          <w:rPr>
            <w:snapToGrid w:val="0"/>
          </w:rPr>
          <w:t>cUDUCSIRSCoordination</w:t>
        </w:r>
        <w:r>
          <w:rPr>
            <w:snapToGrid w:val="0"/>
          </w:rPr>
          <w:t xml:space="preserve"> F1AP-ELEMENTARY-PROCEDURE ::= {</w:t>
        </w:r>
      </w:ins>
    </w:p>
    <w:p w14:paraId="1F3B3AF0" w14:textId="57E08DE2" w:rsidR="00620021" w:rsidRDefault="00620021" w:rsidP="00620021">
      <w:pPr>
        <w:pStyle w:val="PL"/>
        <w:rPr>
          <w:ins w:id="1403" w:author="作者"/>
          <w:snapToGrid w:val="0"/>
        </w:rPr>
      </w:pPr>
      <w:ins w:id="1404" w:author="作者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197E42">
          <w:rPr>
            <w:snapToGrid w:val="0"/>
          </w:rPr>
          <w:t>C</w:t>
        </w:r>
        <w:r>
          <w:rPr>
            <w:snapToGrid w:val="0"/>
          </w:rPr>
          <w:t>UDUCSIRSCoordinationRequest</w:t>
        </w:r>
      </w:ins>
    </w:p>
    <w:p w14:paraId="3E50D205" w14:textId="5CAFEB2B" w:rsidR="00620021" w:rsidRDefault="00620021" w:rsidP="00620021">
      <w:pPr>
        <w:pStyle w:val="PL"/>
        <w:rPr>
          <w:ins w:id="1405" w:author="作者"/>
          <w:snapToGrid w:val="0"/>
        </w:rPr>
      </w:pPr>
      <w:ins w:id="1406" w:author="作者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197E42">
          <w:rPr>
            <w:snapToGrid w:val="0"/>
          </w:rPr>
          <w:t>C</w:t>
        </w:r>
        <w:r>
          <w:rPr>
            <w:snapToGrid w:val="0"/>
          </w:rPr>
          <w:t>UDUCSIRSCoordinationResponse</w:t>
        </w:r>
      </w:ins>
    </w:p>
    <w:p w14:paraId="37BC1331" w14:textId="4E7BCD84" w:rsidR="00620021" w:rsidRDefault="00620021" w:rsidP="00620021">
      <w:pPr>
        <w:pStyle w:val="PL"/>
        <w:rPr>
          <w:ins w:id="1407" w:author="作者"/>
          <w:snapToGrid w:val="0"/>
        </w:rPr>
      </w:pPr>
      <w:ins w:id="1408" w:author="作者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  <w:r w:rsidR="00197E42">
          <w:rPr>
            <w:snapToGrid w:val="0"/>
          </w:rPr>
          <w:t>C</w:t>
        </w:r>
        <w:r>
          <w:rPr>
            <w:snapToGrid w:val="0"/>
          </w:rPr>
          <w:t>UDUCSIRSCoordination</w:t>
        </w:r>
      </w:ins>
    </w:p>
    <w:p w14:paraId="453904B5" w14:textId="77777777" w:rsidR="00620021" w:rsidRDefault="00620021" w:rsidP="00620021">
      <w:pPr>
        <w:pStyle w:val="PL"/>
        <w:rPr>
          <w:ins w:id="1409" w:author="作者"/>
          <w:snapToGrid w:val="0"/>
        </w:rPr>
      </w:pPr>
      <w:ins w:id="1410" w:author="作者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37767FA7" w14:textId="77777777" w:rsidR="00620021" w:rsidRDefault="00620021" w:rsidP="00620021">
      <w:pPr>
        <w:pStyle w:val="PL"/>
        <w:rPr>
          <w:ins w:id="1411" w:author="作者"/>
          <w:snapToGrid w:val="0"/>
        </w:rPr>
      </w:pPr>
      <w:ins w:id="1412" w:author="作者">
        <w:r>
          <w:rPr>
            <w:snapToGrid w:val="0"/>
          </w:rPr>
          <w:t>}</w:t>
        </w:r>
      </w:ins>
    </w:p>
    <w:p w14:paraId="580BF2B9" w14:textId="77777777" w:rsidR="00620021" w:rsidRDefault="00620021" w:rsidP="00620021">
      <w:pPr>
        <w:pStyle w:val="PL"/>
      </w:pPr>
    </w:p>
    <w:p w14:paraId="5D6B80DE" w14:textId="77777777" w:rsidR="00620021" w:rsidRDefault="00620021" w:rsidP="00620021">
      <w:pPr>
        <w:pStyle w:val="PL"/>
      </w:pPr>
    </w:p>
    <w:p w14:paraId="003BA071" w14:textId="77777777" w:rsidR="00620021" w:rsidRDefault="00620021" w:rsidP="00620021">
      <w:pPr>
        <w:pStyle w:val="PL"/>
      </w:pPr>
      <w:r>
        <w:t>END</w:t>
      </w:r>
      <w:bookmarkEnd w:id="1363"/>
    </w:p>
    <w:p w14:paraId="0A86AF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6C10072D" w14:textId="77777777" w:rsidR="00620021" w:rsidRDefault="00620021" w:rsidP="00620021">
      <w:pPr>
        <w:pStyle w:val="PL"/>
      </w:pPr>
    </w:p>
    <w:p w14:paraId="3DF02FB1" w14:textId="77777777" w:rsidR="00620021" w:rsidRDefault="00620021" w:rsidP="00620021">
      <w:pPr>
        <w:pStyle w:val="3"/>
      </w:pPr>
      <w:bookmarkStart w:id="1413" w:name="_CR9_4_4"/>
      <w:bookmarkStart w:id="1414" w:name="_Toc192844222"/>
      <w:bookmarkStart w:id="1415" w:name="_Toc120124733"/>
      <w:bookmarkStart w:id="1416" w:name="_Toc113835877"/>
      <w:bookmarkStart w:id="1417" w:name="_Toc106110435"/>
      <w:bookmarkStart w:id="1418" w:name="_Toc105927895"/>
      <w:bookmarkStart w:id="1419" w:name="_Toc105511363"/>
      <w:bookmarkStart w:id="1420" w:name="_Toc99731228"/>
      <w:bookmarkStart w:id="1421" w:name="_Toc99038965"/>
      <w:bookmarkStart w:id="1422" w:name="_Toc97911141"/>
      <w:bookmarkStart w:id="1423" w:name="_Toc88658229"/>
      <w:bookmarkStart w:id="1424" w:name="_Toc81383595"/>
      <w:bookmarkStart w:id="1425" w:name="_Toc74154851"/>
      <w:bookmarkStart w:id="1426" w:name="_Toc66289738"/>
      <w:bookmarkStart w:id="1427" w:name="_Toc64449079"/>
      <w:bookmarkStart w:id="1428" w:name="_Toc51763907"/>
      <w:bookmarkStart w:id="1429" w:name="_Toc45832585"/>
      <w:bookmarkStart w:id="1430" w:name="_Toc36557065"/>
      <w:bookmarkStart w:id="1431" w:name="_Toc29893128"/>
      <w:bookmarkStart w:id="1432" w:name="_Toc20956002"/>
      <w:bookmarkStart w:id="1433" w:name="OLE_LINK53"/>
      <w:bookmarkEnd w:id="1413"/>
      <w:r>
        <w:t>9.4.4</w:t>
      </w:r>
      <w:r>
        <w:tab/>
        <w:t>PDU Definitions</w:t>
      </w:r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</w:p>
    <w:p w14:paraId="426268A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1434" w:name="_Hlk120261233"/>
    </w:p>
    <w:p w14:paraId="54558F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7C9F7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FDBEE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2592036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9A666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7587123" w14:textId="77777777" w:rsidR="00620021" w:rsidRDefault="00620021" w:rsidP="00620021">
      <w:pPr>
        <w:pStyle w:val="PL"/>
        <w:rPr>
          <w:snapToGrid w:val="0"/>
        </w:rPr>
      </w:pPr>
    </w:p>
    <w:p w14:paraId="76F92A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4FD4C2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302C849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36E753F2" w14:textId="77777777" w:rsidR="00620021" w:rsidRDefault="00620021" w:rsidP="00620021">
      <w:pPr>
        <w:pStyle w:val="PL"/>
        <w:rPr>
          <w:snapToGrid w:val="0"/>
        </w:rPr>
      </w:pPr>
    </w:p>
    <w:p w14:paraId="638C428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6E035AB" w14:textId="77777777" w:rsidR="00620021" w:rsidRDefault="00620021" w:rsidP="00620021">
      <w:pPr>
        <w:pStyle w:val="PL"/>
        <w:rPr>
          <w:snapToGrid w:val="0"/>
        </w:rPr>
      </w:pPr>
    </w:p>
    <w:p w14:paraId="32779C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1C2F54A" w14:textId="77777777" w:rsidR="00620021" w:rsidRDefault="00620021" w:rsidP="00620021">
      <w:pPr>
        <w:pStyle w:val="PL"/>
        <w:rPr>
          <w:snapToGrid w:val="0"/>
        </w:rPr>
      </w:pPr>
    </w:p>
    <w:p w14:paraId="1F48DA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E7807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390A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B531C8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7AEC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BD4864" w14:textId="77777777" w:rsidR="00620021" w:rsidRDefault="00620021" w:rsidP="00620021">
      <w:pPr>
        <w:pStyle w:val="PL"/>
        <w:rPr>
          <w:snapToGrid w:val="0"/>
        </w:rPr>
      </w:pPr>
    </w:p>
    <w:p w14:paraId="648F169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60629F22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A</w:t>
      </w:r>
      <w:r>
        <w:rPr>
          <w:rFonts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427FB3F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3828EC8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-FailedToBeSetup-Item,</w:t>
      </w:r>
    </w:p>
    <w:p w14:paraId="15075F1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56D80A5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-Modified-Item,</w:t>
      </w:r>
    </w:p>
    <w:p w14:paraId="39107CC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-Setup-Item,</w:t>
      </w:r>
    </w:p>
    <w:p w14:paraId="489080D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-SetupMod-Item,</w:t>
      </w:r>
    </w:p>
    <w:p w14:paraId="6AAC878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77D95AA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6877B37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-ToBeSetup-Item,</w:t>
      </w:r>
    </w:p>
    <w:p w14:paraId="532D1E12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04E76EB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Candidate-SpCell-Item,</w:t>
      </w:r>
    </w:p>
    <w:p w14:paraId="3D8EEB3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14:paraId="2EE3B36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Cells-Allowed-to-be-Deactivated-List-Item,</w:t>
      </w:r>
    </w:p>
    <w:p w14:paraId="7065E58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Cells-Failed-to-be-Activated-List-Item,</w:t>
      </w:r>
    </w:p>
    <w:p w14:paraId="10247DD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Cells-Status-Item,</w:t>
      </w:r>
    </w:p>
    <w:p w14:paraId="62FB468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Cells-to-be-Activated-List-Item,</w:t>
      </w:r>
    </w:p>
    <w:p w14:paraId="5CCDFBE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Cells-to-be-Deactivated-List-Item,</w:t>
      </w:r>
      <w:r>
        <w:t xml:space="preserve"> </w:t>
      </w:r>
    </w:p>
    <w:p w14:paraId="654538E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CellULConfigured,</w:t>
      </w:r>
    </w:p>
    <w:p w14:paraId="2BA52FB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CriticalityDiagnostics,</w:t>
      </w:r>
      <w:r>
        <w:t xml:space="preserve"> </w:t>
      </w:r>
    </w:p>
    <w:p w14:paraId="7B25517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C-RNTI,</w:t>
      </w:r>
    </w:p>
    <w:p w14:paraId="61B3C42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CUtoDURRCInformation,</w:t>
      </w:r>
      <w:r>
        <w:t xml:space="preserve"> </w:t>
      </w:r>
    </w:p>
    <w:p w14:paraId="48782E4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DRB-Activity-Item,</w:t>
      </w:r>
    </w:p>
    <w:p w14:paraId="4594698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DRBs-FailedToBeModified-Item,</w:t>
      </w:r>
    </w:p>
    <w:p w14:paraId="69A0628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DRBs-FailedToBeSetup-Item,</w:t>
      </w:r>
    </w:p>
    <w:p w14:paraId="48F1187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DRBs-FailedToBeSetupMod-Item,</w:t>
      </w:r>
    </w:p>
    <w:p w14:paraId="64440F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DRB-Notify-Item,</w:t>
      </w:r>
    </w:p>
    <w:p w14:paraId="2215864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DRBs-ModifiedConf-Item,</w:t>
      </w:r>
    </w:p>
    <w:p w14:paraId="2ECCA3B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DRBs-Modified-Item,</w:t>
      </w:r>
    </w:p>
    <w:p w14:paraId="7BB1621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DRBs-Required-ToBeModified-Item,</w:t>
      </w:r>
    </w:p>
    <w:p w14:paraId="5F0E136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DRBs-Required-ToBeReleased-Item,</w:t>
      </w:r>
    </w:p>
    <w:p w14:paraId="3A0B560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DRBs-Setup-Item,</w:t>
      </w:r>
    </w:p>
    <w:p w14:paraId="5FEFE47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DRBs-SetupMod-Item,</w:t>
      </w:r>
    </w:p>
    <w:p w14:paraId="111CA3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DRBs-ToBeModified-Item,</w:t>
      </w:r>
    </w:p>
    <w:p w14:paraId="12BCA31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DRBs-ToBeReleased-Item,</w:t>
      </w:r>
    </w:p>
    <w:p w14:paraId="69C944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DRBs-ToBeSetup-Item,</w:t>
      </w:r>
    </w:p>
    <w:p w14:paraId="6957D2F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DRBs-ToBeSetupMod-Item,</w:t>
      </w:r>
    </w:p>
    <w:p w14:paraId="6944AC8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DRXCycle,</w:t>
      </w:r>
    </w:p>
    <w:p w14:paraId="0A9BF211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DRXConfigurationIndicator,</w:t>
      </w:r>
    </w:p>
    <w:p w14:paraId="1BA2380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DUtoCURRCInformation,</w:t>
      </w:r>
    </w:p>
    <w:p w14:paraId="394CA48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ExecuteDuplication,</w:t>
      </w:r>
    </w:p>
    <w:p w14:paraId="4C4FF70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FullConfiguration,</w:t>
      </w:r>
    </w:p>
    <w:p w14:paraId="32C3AAC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GNB-CU-</w:t>
      </w:r>
      <w:r>
        <w:rPr>
          <w:rFonts w:eastAsia="宋体"/>
        </w:rPr>
        <w:t>MBS-</w:t>
      </w:r>
      <w:r>
        <w:t>F1AP-ID,</w:t>
      </w:r>
    </w:p>
    <w:p w14:paraId="177C07E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GNB-CU-UE-F1AP-ID,</w:t>
      </w:r>
    </w:p>
    <w:p w14:paraId="0C4756A6" w14:textId="77777777" w:rsidR="00620021" w:rsidRDefault="00620021" w:rsidP="00620021">
      <w:pPr>
        <w:pStyle w:val="PL"/>
        <w:rPr>
          <w:rFonts w:eastAsia="MS Gothic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F1AP-ID,</w:t>
      </w:r>
    </w:p>
    <w:p w14:paraId="27D3E736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GNB-DU-UE-F1AP-ID,</w:t>
      </w:r>
    </w:p>
    <w:p w14:paraId="0759D25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GNB-DU-ID,</w:t>
      </w:r>
    </w:p>
    <w:p w14:paraId="1BE737A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GNB-DU-Served-Cells-Item,</w:t>
      </w:r>
    </w:p>
    <w:p w14:paraId="104E2E8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GNB-CU-Name,</w:t>
      </w:r>
    </w:p>
    <w:p w14:paraId="225AA68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GNB-DU-Name,</w:t>
      </w:r>
    </w:p>
    <w:p w14:paraId="0AB2CA6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InactivityMonitoringRequest,</w:t>
      </w:r>
    </w:p>
    <w:p w14:paraId="080BB0F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InactivityMonitoringResponse,</w:t>
      </w:r>
    </w:p>
    <w:p w14:paraId="43904AD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LowerLayerPresenceStatusChange,</w:t>
      </w:r>
    </w:p>
    <w:p w14:paraId="11932D63" w14:textId="77777777" w:rsidR="00620021" w:rsidRDefault="00620021" w:rsidP="00620021">
      <w:pPr>
        <w:pStyle w:val="PL"/>
        <w:rPr>
          <w:rFonts w:eastAsia="Times New Roman"/>
        </w:rPr>
      </w:pPr>
      <w:r>
        <w:tab/>
        <w:t>MBS-CUtoDURRCInformation,</w:t>
      </w:r>
    </w:p>
    <w:p w14:paraId="5640F34C" w14:textId="77777777" w:rsidR="00620021" w:rsidRDefault="00620021" w:rsidP="00620021">
      <w:pPr>
        <w:pStyle w:val="PL"/>
        <w:rPr>
          <w:rFonts w:eastAsia="Yu Mincho"/>
          <w:snapToGrid w:val="0"/>
        </w:rPr>
      </w:pPr>
      <w:r>
        <w:tab/>
        <w:t>MBSMulticastF1UContextDescriptor,</w:t>
      </w:r>
    </w:p>
    <w:p w14:paraId="14C29DA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MBS</w:t>
      </w:r>
      <w:r>
        <w:t>-Session-ID,</w:t>
      </w:r>
      <w:r>
        <w:rPr>
          <w:rFonts w:eastAsia="宋体"/>
          <w:snapToGrid w:val="0"/>
        </w:rPr>
        <w:tab/>
      </w:r>
    </w:p>
    <w:p w14:paraId="0925D60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MBS-ServiceArea,</w:t>
      </w:r>
    </w:p>
    <w:p w14:paraId="0B8F6D6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MulticastF1UContextReferenceCU,</w:t>
      </w:r>
    </w:p>
    <w:p w14:paraId="1865EDFA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MulticastF1UContext-ToBeSetup</w:t>
      </w:r>
      <w:r>
        <w:rPr>
          <w:rFonts w:eastAsia="宋体"/>
        </w:rPr>
        <w:t>-Item</w:t>
      </w:r>
      <w:r>
        <w:t>,</w:t>
      </w:r>
    </w:p>
    <w:p w14:paraId="19676192" w14:textId="77777777" w:rsidR="00620021" w:rsidRDefault="00620021" w:rsidP="00620021">
      <w:pPr>
        <w:pStyle w:val="PL"/>
        <w:rPr>
          <w:rFonts w:eastAsia="宋体"/>
        </w:rPr>
      </w:pPr>
      <w:r>
        <w:tab/>
        <w:t>MulticastF1UContext-Setup</w:t>
      </w:r>
      <w:r>
        <w:rPr>
          <w:rFonts w:eastAsia="宋体"/>
        </w:rPr>
        <w:t>-Item,</w:t>
      </w:r>
    </w:p>
    <w:p w14:paraId="2E16D80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</w:r>
      <w:r>
        <w:t>MulticastF1UContext-FailedToBeSetup</w:t>
      </w:r>
      <w:r>
        <w:rPr>
          <w:rFonts w:eastAsia="宋体"/>
        </w:rPr>
        <w:t>-Item,</w:t>
      </w:r>
    </w:p>
    <w:p w14:paraId="3D6A9B60" w14:textId="77777777" w:rsidR="00620021" w:rsidRDefault="00620021" w:rsidP="00620021">
      <w:pPr>
        <w:pStyle w:val="PL"/>
        <w:rPr>
          <w:rFonts w:eastAsia="Times New Roman"/>
        </w:rPr>
      </w:pPr>
      <w:r>
        <w:tab/>
        <w:t>MulticastMBSSessionList,</w:t>
      </w:r>
    </w:p>
    <w:p w14:paraId="3DD77E01" w14:textId="77777777" w:rsidR="00620021" w:rsidRDefault="00620021" w:rsidP="00620021">
      <w:pPr>
        <w:pStyle w:val="PL"/>
      </w:pPr>
      <w:r>
        <w:tab/>
        <w:t>MulticastMRBs-ToBeSetup-Item,</w:t>
      </w:r>
    </w:p>
    <w:p w14:paraId="0F09B4D2" w14:textId="77777777" w:rsidR="00620021" w:rsidRDefault="00620021" w:rsidP="00620021">
      <w:pPr>
        <w:pStyle w:val="PL"/>
      </w:pPr>
      <w:r>
        <w:tab/>
        <w:t>MulticastMRBs-Setup-Item,</w:t>
      </w:r>
    </w:p>
    <w:p w14:paraId="026AA892" w14:textId="77777777" w:rsidR="00620021" w:rsidRDefault="00620021" w:rsidP="00620021">
      <w:pPr>
        <w:pStyle w:val="PL"/>
      </w:pPr>
      <w:r>
        <w:tab/>
        <w:t>MulticastMRBs-FailedToBeSetup-Item,</w:t>
      </w:r>
    </w:p>
    <w:p w14:paraId="50D19911" w14:textId="77777777" w:rsidR="00620021" w:rsidRDefault="00620021" w:rsidP="00620021">
      <w:pPr>
        <w:pStyle w:val="PL"/>
      </w:pPr>
      <w:r>
        <w:tab/>
        <w:t>MulticastMRBs-ToBeSetupMod-Item,</w:t>
      </w:r>
    </w:p>
    <w:p w14:paraId="13EA0B94" w14:textId="77777777" w:rsidR="00620021" w:rsidRDefault="00620021" w:rsidP="00620021">
      <w:pPr>
        <w:pStyle w:val="PL"/>
      </w:pPr>
      <w:r>
        <w:tab/>
        <w:t>MulticastMRBs-ToBeModified-Item,</w:t>
      </w:r>
    </w:p>
    <w:p w14:paraId="14CAF48D" w14:textId="77777777" w:rsidR="00620021" w:rsidRDefault="00620021" w:rsidP="00620021">
      <w:pPr>
        <w:pStyle w:val="PL"/>
      </w:pPr>
      <w:r>
        <w:tab/>
        <w:t>MulticastMRBs-ToBeReleased-Item,</w:t>
      </w:r>
    </w:p>
    <w:p w14:paraId="49147926" w14:textId="77777777" w:rsidR="00620021" w:rsidRDefault="00620021" w:rsidP="00620021">
      <w:pPr>
        <w:pStyle w:val="PL"/>
      </w:pPr>
      <w:r>
        <w:tab/>
        <w:t>MulticastMRBs-SetupMod-Item,</w:t>
      </w:r>
    </w:p>
    <w:p w14:paraId="31787BED" w14:textId="77777777" w:rsidR="00620021" w:rsidRDefault="00620021" w:rsidP="00620021">
      <w:pPr>
        <w:pStyle w:val="PL"/>
      </w:pPr>
      <w:r>
        <w:tab/>
        <w:t>MulticastMRBs-FailedToBeSetupMod-Item,</w:t>
      </w:r>
    </w:p>
    <w:p w14:paraId="7636F3C2" w14:textId="77777777" w:rsidR="00620021" w:rsidRDefault="00620021" w:rsidP="00620021">
      <w:pPr>
        <w:pStyle w:val="PL"/>
      </w:pPr>
      <w:r>
        <w:tab/>
        <w:t>MulticastMRBs-Modified-Item,</w:t>
      </w:r>
    </w:p>
    <w:p w14:paraId="35325050" w14:textId="77777777" w:rsidR="00620021" w:rsidRDefault="00620021" w:rsidP="00620021">
      <w:pPr>
        <w:pStyle w:val="PL"/>
        <w:rPr>
          <w:rFonts w:eastAsia="Yu Mincho"/>
        </w:rPr>
      </w:pPr>
      <w:r>
        <w:tab/>
        <w:t>MulticastMRBs-FailedToBeModified-Item,</w:t>
      </w:r>
    </w:p>
    <w:p w14:paraId="663FEA32" w14:textId="77777777" w:rsidR="00620021" w:rsidRDefault="00620021" w:rsidP="00620021">
      <w:pPr>
        <w:pStyle w:val="PL"/>
        <w:rPr>
          <w:rFonts w:eastAsia="Times New Roman"/>
        </w:rPr>
      </w:pPr>
      <w:bookmarkStart w:id="1435" w:name="OLE_LINK86"/>
      <w:r>
        <w:rPr>
          <w:lang w:eastAsia="zh-CN"/>
        </w:rPr>
        <w:tab/>
      </w:r>
      <w:r>
        <w:t>BroadcastAreaScope,</w:t>
      </w:r>
    </w:p>
    <w:p w14:paraId="3D0877E6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ab/>
        <w:t>NetworkControlledRepeaterAuthorized,</w:t>
      </w:r>
    </w:p>
    <w:bookmarkEnd w:id="1435"/>
    <w:p w14:paraId="08EC967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14:paraId="7753FF0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UEContextNotRetrievable,</w:t>
      </w:r>
    </w:p>
    <w:p w14:paraId="6C6BC68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Potential-SpCell-Item,</w:t>
      </w:r>
    </w:p>
    <w:p w14:paraId="7DABDC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RANSharingAssistanceInformation,</w:t>
      </w:r>
    </w:p>
    <w:p w14:paraId="45432B8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RAT-FrequencyPriorityInformation,</w:t>
      </w:r>
    </w:p>
    <w:p w14:paraId="3CEA69C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07E9FCC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ResourceCoordinationTransferContainer,</w:t>
      </w:r>
    </w:p>
    <w:p w14:paraId="3692F1D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RRCContainer,</w:t>
      </w:r>
    </w:p>
    <w:p w14:paraId="3E54FB5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RRCContainer-RRCSetupComplete,</w:t>
      </w:r>
    </w:p>
    <w:p w14:paraId="5D3ABC2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RRCReconfigurationCompleteIndicator,</w:t>
      </w:r>
    </w:p>
    <w:p w14:paraId="3150061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SCell-ToBeRemoved-Item,</w:t>
      </w:r>
    </w:p>
    <w:p w14:paraId="6605B05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SCell-ToBeSetup-Item,</w:t>
      </w:r>
    </w:p>
    <w:p w14:paraId="034ABE3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SCell-ToBeSetupMod-Item,</w:t>
      </w:r>
    </w:p>
    <w:p w14:paraId="657112A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SCell-FailedtoSetup-Item,</w:t>
      </w:r>
    </w:p>
    <w:p w14:paraId="3DE6AC5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SCell-FailedtoSetupMod-Item,</w:t>
      </w:r>
      <w:r>
        <w:t xml:space="preserve"> </w:t>
      </w:r>
    </w:p>
    <w:p w14:paraId="556DDA7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SDT-Volume-Threshold,</w:t>
      </w:r>
    </w:p>
    <w:p w14:paraId="72622FA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ServCellIndex,</w:t>
      </w:r>
    </w:p>
    <w:p w14:paraId="3BCA737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Served-Cells-To-Add-Item,</w:t>
      </w:r>
    </w:p>
    <w:p w14:paraId="60BC111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Served-Cells-To-Delete-Item,</w:t>
      </w:r>
    </w:p>
    <w:p w14:paraId="29E7908B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Served-Cells-To-Modify-Item,</w:t>
      </w:r>
    </w:p>
    <w:p w14:paraId="33A0F66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ServingCellMO,</w:t>
      </w:r>
    </w:p>
    <w:p w14:paraId="4119489F" w14:textId="77777777" w:rsidR="00620021" w:rsidRDefault="00620021" w:rsidP="00620021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0203E3F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SRBID,</w:t>
      </w:r>
    </w:p>
    <w:p w14:paraId="6A4E2DC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SRBs-FailedToBeSetup-Item,</w:t>
      </w:r>
    </w:p>
    <w:p w14:paraId="543F5FC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SRBs-FailedToBeSetupMod-Item,</w:t>
      </w:r>
    </w:p>
    <w:p w14:paraId="1E4AF58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SRBs-Required-ToBeReleased-Item,</w:t>
      </w:r>
    </w:p>
    <w:p w14:paraId="3CBAA69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SRBs-ToBeReleased-Item,</w:t>
      </w:r>
    </w:p>
    <w:p w14:paraId="5F94F70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SRBs-ToBeSetup-Item,</w:t>
      </w:r>
    </w:p>
    <w:p w14:paraId="70D6503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SRBs-ToBeSetupMod-Item,</w:t>
      </w:r>
    </w:p>
    <w:p w14:paraId="68CF308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SRBs-Modified-Item,</w:t>
      </w:r>
    </w:p>
    <w:p w14:paraId="6F869FC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SRBs-Setup-Item,</w:t>
      </w:r>
    </w:p>
    <w:p w14:paraId="1AADBB71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SRBs-SetupMod-Item,</w:t>
      </w:r>
    </w:p>
    <w:p w14:paraId="15FC9F9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SupportedUETypeList</w:t>
      </w:r>
      <w:r>
        <w:rPr>
          <w:snapToGrid w:val="0"/>
          <w:lang w:eastAsia="zh-CN"/>
        </w:rPr>
        <w:t>,</w:t>
      </w:r>
    </w:p>
    <w:p w14:paraId="1784216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TimeToWait,</w:t>
      </w:r>
    </w:p>
    <w:p w14:paraId="43023E5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TransactionID,</w:t>
      </w:r>
    </w:p>
    <w:p w14:paraId="481D715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 w14:paraId="2C92984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UE-associatedLogicalF1-ConnectionItem,</w:t>
      </w:r>
    </w:p>
    <w:p w14:paraId="0EE8F56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UEIdentity-List-For-Paging-Item,</w:t>
      </w:r>
    </w:p>
    <w:p w14:paraId="1A1B0B7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DUtoCURRCContainer,</w:t>
      </w:r>
    </w:p>
    <w:p w14:paraId="1A93C40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 xml:space="preserve">PagingCell-Item, </w:t>
      </w:r>
    </w:p>
    <w:p w14:paraId="31D3F45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SItype-List,</w:t>
      </w:r>
    </w:p>
    <w:p w14:paraId="2B50B4F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UEIdentityIndexValue,</w:t>
      </w:r>
    </w:p>
    <w:p w14:paraId="523B7D5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GNB-CU-TNL-Association-Setup-Item,</w:t>
      </w:r>
    </w:p>
    <w:p w14:paraId="4F45288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GNB-CU-TNL-Association-Failed-To-Setup-Item,</w:t>
      </w:r>
    </w:p>
    <w:p w14:paraId="2B2FE74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GNB-CU-TNL-Association-To-Add-Item,</w:t>
      </w:r>
    </w:p>
    <w:p w14:paraId="67C7954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GNB-CU-TNL-Association-To-Remove-Item,</w:t>
      </w:r>
    </w:p>
    <w:p w14:paraId="6EB5ED5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GNB-CU-TNL-Association-To-Update-Item,</w:t>
      </w:r>
    </w:p>
    <w:p w14:paraId="545F708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MaskedIMEISV,</w:t>
      </w:r>
    </w:p>
    <w:p w14:paraId="6C6C0AC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PagingDRX,</w:t>
      </w:r>
    </w:p>
    <w:p w14:paraId="07E5A50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PagingPriority,</w:t>
      </w:r>
    </w:p>
    <w:p w14:paraId="0FF8841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PagingIdentity,</w:t>
      </w:r>
    </w:p>
    <w:p w14:paraId="4BEF2C1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Cells-to-be-Barred-Item,</w:t>
      </w:r>
    </w:p>
    <w:p w14:paraId="317B0C6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PWSSystemInformation,</w:t>
      </w:r>
    </w:p>
    <w:p w14:paraId="58979F0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Broadcast-To-Be-Cancelled-Item,</w:t>
      </w:r>
    </w:p>
    <w:p w14:paraId="4BBD116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Cells-Broadcast-Cancelled-Item,</w:t>
      </w:r>
    </w:p>
    <w:p w14:paraId="2F50B2C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NR-CGI-List-For-Restart-Item,</w:t>
      </w:r>
    </w:p>
    <w:p w14:paraId="45E7050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PWS-Failed-NR-CGI-Item,</w:t>
      </w:r>
    </w:p>
    <w:p w14:paraId="4AB9F3F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RepetitionPeriod,</w:t>
      </w:r>
    </w:p>
    <w:p w14:paraId="5AD0B9D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NumberofBroadcastRequest,</w:t>
      </w:r>
    </w:p>
    <w:p w14:paraId="14777EE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Cells-To-Be-Broadcast-Item,</w:t>
      </w:r>
    </w:p>
    <w:p w14:paraId="474B093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Cells-Broadcast-Completed-Item,</w:t>
      </w:r>
    </w:p>
    <w:p w14:paraId="24ACE1B7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175BEA72" w14:textId="77777777" w:rsidR="00620021" w:rsidRDefault="00620021" w:rsidP="00620021">
      <w:pPr>
        <w:pStyle w:val="PL"/>
      </w:pPr>
      <w:r>
        <w:tab/>
        <w:t>EUTRA-NR-CellResourceCoordinationReq-Container,</w:t>
      </w:r>
    </w:p>
    <w:p w14:paraId="3C3DDD66" w14:textId="77777777" w:rsidR="00620021" w:rsidRDefault="00620021" w:rsidP="00620021">
      <w:pPr>
        <w:pStyle w:val="PL"/>
      </w:pPr>
      <w:r>
        <w:tab/>
        <w:t>EUTRA-NR-CellResourceCoordinationReqAck-Container,</w:t>
      </w:r>
    </w:p>
    <w:p w14:paraId="2C635E8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7B2F58E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6271B42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3F187B0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2935A7D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0A74E8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420A56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219E4D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510652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7A918F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3D28B49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5DA4F5C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1C757C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623636F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54E7238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424AD9A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4C8D56F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654E973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130B6C54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38477C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2970C4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661CADB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7541EEC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7D72D8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39E3099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55F349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715BAD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650E95F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7B9B4A9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Transport-Layer-Address-Info,</w:t>
      </w:r>
    </w:p>
    <w:p w14:paraId="0F896F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2681AA2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5768BD6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68371D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257614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3E0C917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03369C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610EE7D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13E1C40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572A40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0B0B50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4C22A3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67E7A7F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3D2289B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710AF2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4C07CB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621174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52BC55F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1E39BF5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286F31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4CBF1F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5B37F1D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0C45371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565F6ED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262BB66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76022D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4C906A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5B5F96C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7D28B7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1E1B17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106A171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51054D2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536DFC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3D77F0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3D6380B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2D4D5ED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0C3C5C1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02A492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7E8B83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4934651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7A15F03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36ACC91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1DAC4FA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767885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08ABEBD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4682D23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23C8978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6168D0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0D11F2D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049F0AB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646BB13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1279E8B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69E2741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RAReportList,</w:t>
      </w:r>
    </w:p>
    <w:p w14:paraId="2F8DC4D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6CC473E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479FF1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5DF0B66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769360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0EF711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37752B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251543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3BBEE59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257AE6A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76EFD7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6A2D4D95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670635A7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7445306A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1D5F502A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6C932642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642FAB5C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13CDCC28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591DC4F1" w14:textId="77777777" w:rsidR="00620021" w:rsidRDefault="00620021" w:rsidP="00620021">
      <w:pPr>
        <w:pStyle w:val="PL"/>
      </w:pPr>
      <w:r>
        <w:tab/>
        <w:t>PosReportCharacteristics,</w:t>
      </w:r>
    </w:p>
    <w:p w14:paraId="6619240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6D88B9A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3147E91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2EC680C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1046650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779F5DA4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t>SRSResourceSetID,</w:t>
      </w:r>
    </w:p>
    <w:p w14:paraId="37D84614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SpatialRelationInfo,</w:t>
      </w:r>
    </w:p>
    <w:p w14:paraId="7F053D8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SRSResourceTrigger,</w:t>
      </w:r>
    </w:p>
    <w:p w14:paraId="0715B90A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67685E3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29F35CEB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E-CID-MeasurementQuantities,</w:t>
      </w:r>
    </w:p>
    <w:p w14:paraId="78405D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5847C9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550584D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4FC6674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0974DE9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638C31DA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146160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76C85B9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7F6EAD8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5403459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1C91AB51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1B6606C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341E337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05AA3BA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6EBEFEBB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303F4B50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07390DD0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SpatialRelationPerSRSResource,</w:t>
      </w:r>
    </w:p>
    <w:p w14:paraId="32D39E8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7B769E0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109A4B3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0A44457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CCO-Assistance-Information,</w:t>
      </w:r>
    </w:p>
    <w:p w14:paraId="7828A5F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CellsForSON-List,</w:t>
      </w:r>
    </w:p>
    <w:p w14:paraId="4A73CB1F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lastRenderedPageBreak/>
        <w:tab/>
        <w:t>IABCongestionIndication,</w:t>
      </w:r>
    </w:p>
    <w:p w14:paraId="57444EB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728D606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NRDC,</w:t>
      </w:r>
    </w:p>
    <w:p w14:paraId="34B8550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1EA24F3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53C51BB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4BC4FA3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5EBF2B4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66EC17D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0A5B4CC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6B9E2910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PDCMeasurementPeriodicity,</w:t>
      </w:r>
    </w:p>
    <w:p w14:paraId="2D9A4DC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13A7055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0984B4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431F6A2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2739499E" w14:textId="77777777" w:rsidR="00620021" w:rsidRDefault="00620021" w:rsidP="00620021">
      <w:pPr>
        <w:pStyle w:val="PL"/>
        <w:rPr>
          <w:rFonts w:eastAsia="Batang"/>
          <w:bCs/>
          <w:lang w:eastAsia="ko-KR"/>
        </w:rPr>
      </w:pPr>
      <w:r>
        <w:rPr>
          <w:rFonts w:eastAsia="Batang"/>
          <w:bCs/>
        </w:rPr>
        <w:tab/>
        <w:t>SCGActivationRequest,</w:t>
      </w:r>
    </w:p>
    <w:p w14:paraId="5BCA033F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6FEB6159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TRP-MeasurementUpdateList,</w:t>
      </w:r>
    </w:p>
    <w:p w14:paraId="34028EE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6130888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1DF2C3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ab/>
      </w:r>
    </w:p>
    <w:p w14:paraId="0533229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TRP-PRS-Info-List,</w:t>
      </w:r>
    </w:p>
    <w:p w14:paraId="15C307E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PRS-Measurement-Info-List,</w:t>
      </w:r>
    </w:p>
    <w:p w14:paraId="7611CA01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PRSConfigRequestType,</w:t>
      </w:r>
    </w:p>
    <w:p w14:paraId="237F79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6C766D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16562B0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02BE170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5186D6D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3CEDBC45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NRPagingeDRXInformation,</w:t>
      </w:r>
    </w:p>
    <w:p w14:paraId="075C87B3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03CE8F56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265D774A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CG-SDTQueryIndication,</w:t>
      </w:r>
    </w:p>
    <w:p w14:paraId="6AB609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6490C53D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20EB9A5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SDTInformation,</w:t>
      </w:r>
    </w:p>
    <w:p w14:paraId="098BD12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FiveG-ProSeAuthorized,</w:t>
      </w:r>
    </w:p>
    <w:p w14:paraId="53E3495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5182553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100C166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3AC4CEE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2B41569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04A2E7C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78A33EE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29B0C37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7D4771D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38E7152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14226C8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7AA533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2C46DBC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3569BAE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3435164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73A559A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296CE85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PC5RLCChannelRequiredToBeReleasedList,</w:t>
      </w:r>
    </w:p>
    <w:p w14:paraId="5219D32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43C75E6F" w14:textId="77777777" w:rsidR="00620021" w:rsidRDefault="00620021" w:rsidP="00620021">
      <w:pPr>
        <w:pStyle w:val="PL"/>
        <w:rPr>
          <w:rFonts w:cs="CG Times (WN)"/>
          <w:lang w:eastAsia="ko-KR"/>
        </w:rPr>
      </w:pPr>
      <w:r>
        <w:rPr>
          <w:rFonts w:cs="CG Times (WN)"/>
        </w:rPr>
        <w:tab/>
        <w:t>RemoteUELocalID,</w:t>
      </w:r>
    </w:p>
    <w:p w14:paraId="527E902E" w14:textId="77777777" w:rsidR="00620021" w:rsidRDefault="00620021" w:rsidP="00620021">
      <w:pPr>
        <w:pStyle w:val="PL"/>
      </w:pPr>
      <w:r>
        <w:tab/>
        <w:t>PathSwitchConfiguration,</w:t>
      </w:r>
    </w:p>
    <w:p w14:paraId="5C6E15F7" w14:textId="77777777" w:rsidR="00620021" w:rsidRDefault="00620021" w:rsidP="00620021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064D9C1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6A6A05C1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PEIPSAssistanceInfo,</w:t>
      </w:r>
    </w:p>
    <w:p w14:paraId="006BB06F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14:paraId="3E5C3458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GNBDUUESliceMaximumBitRateList,</w:t>
      </w:r>
    </w:p>
    <w:p w14:paraId="7250D947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MDTPollutedMeasurementIndicator,</w:t>
      </w:r>
    </w:p>
    <w:p w14:paraId="22AC5EC6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rFonts w:cs="Courier New"/>
        </w:rPr>
        <w:tab/>
      </w:r>
      <w:r>
        <w:t>UE-MulticastMRBs-ConfirmedToBeModified-Item,</w:t>
      </w:r>
    </w:p>
    <w:p w14:paraId="49BC8DA6" w14:textId="77777777" w:rsidR="00620021" w:rsidRDefault="00620021" w:rsidP="00620021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6192EA3A" w14:textId="77777777" w:rsidR="00620021" w:rsidRDefault="00620021" w:rsidP="00620021">
      <w:pPr>
        <w:pStyle w:val="PL"/>
      </w:pPr>
      <w:r>
        <w:tab/>
        <w:t>UE-MulticastMRBs-RequiredToBeReleased-Item,</w:t>
      </w:r>
    </w:p>
    <w:p w14:paraId="5C309380" w14:textId="77777777" w:rsidR="00620021" w:rsidRDefault="00620021" w:rsidP="00620021">
      <w:pPr>
        <w:pStyle w:val="PL"/>
      </w:pPr>
      <w:bookmarkStart w:id="1436" w:name="_Hlk135863805"/>
      <w:r>
        <w:tab/>
      </w:r>
      <w:r>
        <w:rPr>
          <w:snapToGrid w:val="0"/>
          <w:lang w:eastAsia="zh-CN"/>
        </w:rPr>
        <w:t>UE-MulticastMRBs-Setup-</w:t>
      </w:r>
      <w:r>
        <w:t>Item,</w:t>
      </w:r>
    </w:p>
    <w:bookmarkEnd w:id="1436"/>
    <w:p w14:paraId="4E978CEF" w14:textId="77777777" w:rsidR="00620021" w:rsidRDefault="00620021" w:rsidP="00620021">
      <w:pPr>
        <w:pStyle w:val="PL"/>
      </w:pPr>
      <w:r>
        <w:tab/>
      </w:r>
      <w:r>
        <w:rPr>
          <w:snapToGrid w:val="0"/>
          <w:lang w:eastAsia="zh-CN"/>
        </w:rPr>
        <w:t>UE-MulticastMRBs-Setupnew-</w:t>
      </w:r>
      <w:r>
        <w:t>Item,</w:t>
      </w:r>
    </w:p>
    <w:p w14:paraId="27069B32" w14:textId="77777777" w:rsidR="00620021" w:rsidRDefault="00620021" w:rsidP="00620021">
      <w:pPr>
        <w:pStyle w:val="PL"/>
      </w:pPr>
      <w:r>
        <w:tab/>
        <w:t>UE-MulticastMRBs-ToBeReleased-Item,</w:t>
      </w:r>
    </w:p>
    <w:p w14:paraId="437C95FF" w14:textId="77777777" w:rsidR="00620021" w:rsidRDefault="00620021" w:rsidP="00620021">
      <w:pPr>
        <w:pStyle w:val="PL"/>
      </w:pPr>
      <w:r>
        <w:tab/>
        <w:t>UE-MulticastMRBs-ToBeSetup-Item,</w:t>
      </w:r>
    </w:p>
    <w:p w14:paraId="1D932065" w14:textId="77777777" w:rsidR="00620021" w:rsidRDefault="00620021" w:rsidP="00620021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304E847B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Pos</w:t>
      </w:r>
      <w:r>
        <w:rPr>
          <w:rFonts w:eastAsia="宋体"/>
          <w:snapToGrid w:val="0"/>
        </w:rPr>
        <w:t>MeasurementAmount,</w:t>
      </w:r>
    </w:p>
    <w:p w14:paraId="4F3D2897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784B14C0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7367F92A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  <w:lang w:eastAsia="zh-CN"/>
        </w:rPr>
        <w:tab/>
        <w:t>MDTPLMNModificationList,</w:t>
      </w:r>
    </w:p>
    <w:p w14:paraId="76CEC45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754FB9E3" w14:textId="77777777" w:rsidR="00620021" w:rsidRDefault="00620021" w:rsidP="00620021">
      <w:pPr>
        <w:pStyle w:val="PL"/>
      </w:pPr>
      <w:r>
        <w:tab/>
        <w:t>PosMeasGapPreConfigList,</w:t>
      </w:r>
    </w:p>
    <w:p w14:paraId="0E9B29C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719EC24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7290422F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2347F2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1A41E619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ServingCellMO-List-Item,</w:t>
      </w:r>
    </w:p>
    <w:p w14:paraId="6D250F2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41C3C66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0E9F38E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snapToGrid w:val="0"/>
          <w:lang w:eastAsia="zh-CN"/>
        </w:rPr>
        <w:t>,</w:t>
      </w:r>
    </w:p>
    <w:p w14:paraId="0D56EDCF" w14:textId="77777777" w:rsidR="00620021" w:rsidRDefault="00620021" w:rsidP="0062002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5AEDC34A" w14:textId="77777777" w:rsidR="00620021" w:rsidRDefault="00620021" w:rsidP="0062002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snapToGrid w:val="0"/>
          <w:lang w:val="en-US" w:eastAsia="zh-CN"/>
        </w:rPr>
        <w:t>,</w:t>
      </w:r>
    </w:p>
    <w:p w14:paraId="6E69C459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SRSPosRRCInactiveQueryIndication,</w:t>
      </w:r>
    </w:p>
    <w:p w14:paraId="6A9E7BB2" w14:textId="77777777" w:rsidR="00620021" w:rsidRDefault="00620021" w:rsidP="00620021">
      <w:pPr>
        <w:pStyle w:val="PL"/>
        <w:rPr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t>MC-PagingCell-Item</w:t>
      </w:r>
      <w:r>
        <w:rPr>
          <w:lang w:val="en-US" w:eastAsia="zh-CN"/>
        </w:rPr>
        <w:t>,</w:t>
      </w:r>
    </w:p>
    <w:p w14:paraId="5CFC551F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575A70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43AC5A05" w14:textId="77777777" w:rsidR="00620021" w:rsidRDefault="00620021" w:rsidP="00620021">
      <w:pPr>
        <w:pStyle w:val="PL"/>
      </w:pPr>
      <w:r>
        <w:rPr>
          <w:lang w:val="en-US" w:eastAsia="zh-CN"/>
        </w:rPr>
        <w:tab/>
        <w:t>Extended</w:t>
      </w:r>
      <w:r>
        <w:t>UEIdentityIndexValue,</w:t>
      </w:r>
    </w:p>
    <w:p w14:paraId="460644B0" w14:textId="77777777" w:rsidR="00620021" w:rsidRDefault="00620021" w:rsidP="00620021">
      <w:pPr>
        <w:pStyle w:val="PL"/>
      </w:pPr>
      <w:r>
        <w:tab/>
        <w:t>HashedUEIdentityIndexValue,</w:t>
      </w:r>
    </w:p>
    <w:p w14:paraId="7985E9BA" w14:textId="77777777" w:rsidR="00620021" w:rsidRDefault="00620021" w:rsidP="00620021">
      <w:pPr>
        <w:pStyle w:val="PL"/>
      </w:pPr>
      <w:r>
        <w:rPr>
          <w:rFonts w:eastAsia="宋体"/>
          <w:lang w:val="en-US" w:eastAsia="zh-CN"/>
        </w:rPr>
        <w:tab/>
        <w:t>DedicatedSIDeliveryIndication</w:t>
      </w:r>
      <w:r>
        <w:t>,</w:t>
      </w:r>
    </w:p>
    <w:p w14:paraId="216483F3" w14:textId="77777777" w:rsidR="00620021" w:rsidRDefault="00620021" w:rsidP="00620021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2826D307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747A6D89" w14:textId="77777777" w:rsidR="00620021" w:rsidRDefault="00620021" w:rsidP="00620021">
      <w:pPr>
        <w:pStyle w:val="PL"/>
        <w:rPr>
          <w:rFonts w:eastAsia="Times New Roman"/>
          <w:noProof w:val="0"/>
          <w:lang w:eastAsia="ko-KR"/>
        </w:rPr>
      </w:pPr>
      <w:r>
        <w:rPr>
          <w:noProof w:val="0"/>
        </w:rPr>
        <w:tab/>
        <w:t>LTMInformation-Setup,</w:t>
      </w:r>
    </w:p>
    <w:p w14:paraId="17C9113D" w14:textId="77777777" w:rsidR="00620021" w:rsidRDefault="00620021" w:rsidP="00620021">
      <w:pPr>
        <w:pStyle w:val="PL"/>
      </w:pPr>
      <w:r>
        <w:rPr>
          <w:noProof w:val="0"/>
        </w:rPr>
        <w:tab/>
      </w:r>
      <w:r>
        <w:t>LTMConfigurationIDMappingList,</w:t>
      </w:r>
    </w:p>
    <w:p w14:paraId="17A71D5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LTMInformation-Modify,</w:t>
      </w:r>
    </w:p>
    <w:p w14:paraId="011E4837" w14:textId="77777777" w:rsidR="00620021" w:rsidRDefault="00620021" w:rsidP="00620021">
      <w:pPr>
        <w:pStyle w:val="PL"/>
        <w:rPr>
          <w:rFonts w:eastAsia="Malgun Gothic"/>
          <w:noProof w:val="0"/>
        </w:rPr>
      </w:pPr>
      <w:r>
        <w:rPr>
          <w:noProof w:val="0"/>
        </w:rPr>
        <w:tab/>
        <w:t>LTMCells-ToBeReleased-List,</w:t>
      </w:r>
    </w:p>
    <w:p w14:paraId="01C507C7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Malgun Gothic"/>
          <w:noProof w:val="0"/>
        </w:rPr>
        <w:tab/>
      </w:r>
      <w:r>
        <w:t>LTMCFRAResourceConfig-List</w:t>
      </w:r>
      <w:r>
        <w:rPr>
          <w:rFonts w:eastAsia="Malgun Gothic"/>
        </w:rPr>
        <w:t>,</w:t>
      </w:r>
    </w:p>
    <w:p w14:paraId="7EC80DB2" w14:textId="77777777" w:rsidR="00620021" w:rsidRDefault="00620021" w:rsidP="00620021">
      <w:pPr>
        <w:pStyle w:val="PL"/>
      </w:pPr>
      <w:r>
        <w:tab/>
        <w:t>LTMConfiguration,</w:t>
      </w:r>
    </w:p>
    <w:p w14:paraId="5BC2580A" w14:textId="77777777" w:rsidR="00620021" w:rsidRDefault="00620021" w:rsidP="00620021">
      <w:pPr>
        <w:pStyle w:val="PL"/>
      </w:pPr>
      <w:r>
        <w:tab/>
        <w:t>EarlySyncInformation-Request,</w:t>
      </w:r>
    </w:p>
    <w:p w14:paraId="49B85837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401D14F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EarlySyncCandidateCellInformation-List,</w:t>
      </w:r>
    </w:p>
    <w:p w14:paraId="36BB140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EarlySyncServingCellInformation,</w:t>
      </w:r>
    </w:p>
    <w:p w14:paraId="41FC8D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t>LTMCellSwitchInformation,</w:t>
      </w:r>
    </w:p>
    <w:p w14:paraId="10C238B2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tab/>
        <w:t>DUtoCUTAInformation-List</w:t>
      </w:r>
      <w:r>
        <w:rPr>
          <w:rFonts w:eastAsia="宋体"/>
          <w:snapToGrid w:val="0"/>
          <w:lang w:eastAsia="zh-CN"/>
        </w:rPr>
        <w:t>,</w:t>
      </w:r>
    </w:p>
    <w:p w14:paraId="0605C39C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CUtoDU</w:t>
      </w:r>
      <w:r>
        <w:t>TAInformation-List,</w:t>
      </w:r>
    </w:p>
    <w:p w14:paraId="262DDAF7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宋体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4835FE69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5A6DE353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rFonts w:cs="Arial"/>
        </w:rPr>
        <w:tab/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t>,</w:t>
      </w:r>
    </w:p>
    <w:p w14:paraId="44B6D78B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tab/>
        <w:t>PathAdditionInformation</w:t>
      </w:r>
      <w:r>
        <w:rPr>
          <w:rFonts w:eastAsia="宋体"/>
          <w:snapToGrid w:val="0"/>
          <w:lang w:eastAsia="zh-CN"/>
        </w:rPr>
        <w:t>,</w:t>
      </w:r>
    </w:p>
    <w:p w14:paraId="3577DB05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RANTSSRequestType,</w:t>
      </w:r>
    </w:p>
    <w:p w14:paraId="521A1B64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RANTimingSynchronisationStatusInfo,</w:t>
      </w:r>
    </w:p>
    <w:p w14:paraId="4E99BD98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  <w:lang w:eastAsia="zh-CN"/>
        </w:rPr>
        <w:tab/>
      </w:r>
      <w:r>
        <w:t>GlobalGNB-ID,</w:t>
      </w:r>
    </w:p>
    <w:p w14:paraId="7B0B4A21" w14:textId="77777777" w:rsidR="00620021" w:rsidRDefault="00620021" w:rsidP="00620021">
      <w:pPr>
        <w:pStyle w:val="PL"/>
      </w:pPr>
      <w:r>
        <w:tab/>
        <w:t>Activated-Cells-Mapping-List-Item,</w:t>
      </w:r>
    </w:p>
    <w:p w14:paraId="7B27D2FD" w14:textId="77777777" w:rsidR="00620021" w:rsidRDefault="00620021" w:rsidP="00620021">
      <w:pPr>
        <w:pStyle w:val="PL"/>
      </w:pPr>
      <w:r>
        <w:tab/>
        <w:t>RRC-Terminating-IAB-Donor-Related-Info,</w:t>
      </w:r>
    </w:p>
    <w:p w14:paraId="41D62F9E" w14:textId="77777777" w:rsidR="00620021" w:rsidRDefault="00620021" w:rsidP="00620021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0ED960A" w14:textId="77777777" w:rsidR="00620021" w:rsidRDefault="00620021" w:rsidP="00620021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45A1EF13" w14:textId="77777777" w:rsidR="00620021" w:rsidRDefault="00620021" w:rsidP="00620021">
      <w:pPr>
        <w:pStyle w:val="PL"/>
        <w:rPr>
          <w:rFonts w:eastAsia="宋体"/>
          <w:lang w:val="fr-FR" w:eastAsia="ko-K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宋体"/>
          <w:snapToGrid w:val="0"/>
          <w:lang w:val="fr-FR" w:eastAsia="zh-CN"/>
        </w:rPr>
        <w:t>,</w:t>
      </w:r>
    </w:p>
    <w:p w14:paraId="705D85E3" w14:textId="77777777" w:rsidR="00620021" w:rsidRDefault="00620021" w:rsidP="00620021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noProof w:val="0"/>
          <w:lang w:val="fr-FR"/>
        </w:rPr>
        <w:t>IndicationMCInactiveReception,</w:t>
      </w:r>
    </w:p>
    <w:p w14:paraId="4EE65B70" w14:textId="77777777" w:rsidR="00620021" w:rsidRDefault="00620021" w:rsidP="00620021">
      <w:pPr>
        <w:pStyle w:val="PL"/>
      </w:pPr>
      <w:r>
        <w:rPr>
          <w:noProof w:val="0"/>
          <w:lang w:val="fr-FR"/>
        </w:rPr>
        <w:tab/>
      </w:r>
      <w:r>
        <w:t xml:space="preserve">MulticastCU2DURRCInfo, </w:t>
      </w:r>
    </w:p>
    <w:p w14:paraId="764EA8D5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tab/>
        <w:t>MulticastDU2CURRCInfo,</w:t>
      </w:r>
    </w:p>
    <w:p w14:paraId="42AFE8B7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tab/>
        <w:t>MBSMulticastSessionReceptionState</w:t>
      </w:r>
      <w:r>
        <w:rPr>
          <w:rFonts w:eastAsia="宋体"/>
          <w:lang w:val="en-US" w:eastAsia="zh-CN"/>
        </w:rPr>
        <w:t>,</w:t>
      </w:r>
    </w:p>
    <w:p w14:paraId="717F9FB3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  <w:t>MulticastCU2DUCommonRRCInfo,</w:t>
      </w:r>
    </w:p>
    <w:p w14:paraId="481E9375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bookmarkStart w:id="1437" w:name="_Hlk152270076"/>
      <w:r>
        <w:rPr>
          <w:snapToGrid w:val="0"/>
        </w:rPr>
        <w:tab/>
        <w:t>NRA2XServicesAuthorized,</w:t>
      </w:r>
      <w:bookmarkEnd w:id="1437"/>
    </w:p>
    <w:p w14:paraId="580BCC0A" w14:textId="77777777" w:rsidR="00620021" w:rsidRDefault="00620021" w:rsidP="00620021">
      <w:pPr>
        <w:pStyle w:val="PL"/>
        <w:rPr>
          <w:snapToGrid w:val="0"/>
          <w:lang w:val="en-US"/>
        </w:rPr>
      </w:pPr>
      <w:bookmarkStart w:id="1438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1438"/>
    </w:p>
    <w:p w14:paraId="579F81FC" w14:textId="77777777" w:rsidR="00620021" w:rsidRDefault="00620021" w:rsidP="00620021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1D4A7F09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4DF8319E" w14:textId="77777777" w:rsidR="00620021" w:rsidRDefault="00620021" w:rsidP="00620021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459460D3" w14:textId="77777777" w:rsidR="00620021" w:rsidRDefault="00620021" w:rsidP="00620021">
      <w:pPr>
        <w:pStyle w:val="PL"/>
      </w:pPr>
      <w:r>
        <w:tab/>
        <w:t>Recommended-SSBs-for-Paging-List,</w:t>
      </w:r>
    </w:p>
    <w:p w14:paraId="6853641A" w14:textId="77777777" w:rsidR="00620021" w:rsidRDefault="00620021" w:rsidP="00620021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6234376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083E2ADC" w14:textId="77777777" w:rsidR="00620021" w:rsidRDefault="00620021" w:rsidP="00620021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53FEF57D" w14:textId="77777777" w:rsidR="00620021" w:rsidRDefault="00620021" w:rsidP="00620021">
      <w:pPr>
        <w:pStyle w:val="PL"/>
      </w:pPr>
      <w:r>
        <w:t xml:space="preserve"> </w:t>
      </w:r>
      <w:r>
        <w:tab/>
        <w:t>SLPositioning-Ranging-Service-Info,</w:t>
      </w:r>
    </w:p>
    <w:p w14:paraId="771CA5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10FEC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AE364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0095E4B3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SRSReservationType,</w:t>
      </w:r>
    </w:p>
    <w:p w14:paraId="1173483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0EA67818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SRSPreconfiguration-List</w:t>
      </w:r>
      <w:r>
        <w:rPr>
          <w:snapToGrid w:val="0"/>
        </w:rPr>
        <w:t>,</w:t>
      </w:r>
    </w:p>
    <w:p w14:paraId="2359F757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4D7292CB" w14:textId="77777777" w:rsidR="00620021" w:rsidRDefault="00620021" w:rsidP="00620021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3F765132" w14:textId="77777777" w:rsidR="00620021" w:rsidRDefault="00620021" w:rsidP="00620021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3915CC6C" w14:textId="77777777" w:rsidR="00620021" w:rsidRDefault="00620021" w:rsidP="00620021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14501C3C" w14:textId="77777777" w:rsidR="00620021" w:rsidRDefault="00620021" w:rsidP="00620021">
      <w:pPr>
        <w:pStyle w:val="PL"/>
        <w:rPr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F1U-PathFailure,</w:t>
      </w:r>
    </w:p>
    <w:p w14:paraId="6057EAD5" w14:textId="3AC42FDC" w:rsidR="00620021" w:rsidRDefault="00620021" w:rsidP="00620021">
      <w:pPr>
        <w:pStyle w:val="PL"/>
        <w:rPr>
          <w:ins w:id="1439" w:author="作者"/>
          <w:snapToGrid w:val="0"/>
        </w:rPr>
      </w:pPr>
      <w:r>
        <w:rPr>
          <w:snapToGrid w:val="0"/>
        </w:rPr>
        <w:tab/>
        <w:t>LTMResetInformation</w:t>
      </w:r>
      <w:ins w:id="1440" w:author="作者">
        <w:r w:rsidR="00EA1F0D">
          <w:rPr>
            <w:snapToGrid w:val="0"/>
          </w:rPr>
          <w:t>,</w:t>
        </w:r>
      </w:ins>
    </w:p>
    <w:p w14:paraId="136CE9B6" w14:textId="38A162DF" w:rsidR="00EA1F0D" w:rsidRDefault="00EA1F0D" w:rsidP="00620021">
      <w:pPr>
        <w:pStyle w:val="PL"/>
        <w:rPr>
          <w:ins w:id="1441" w:author="作者"/>
          <w:snapToGrid w:val="0"/>
        </w:rPr>
      </w:pPr>
      <w:ins w:id="1442" w:author="作者">
        <w:r>
          <w:rPr>
            <w:snapToGrid w:val="0"/>
          </w:rPr>
          <w:tab/>
        </w:r>
        <w:r w:rsidRPr="00EA1F0D">
          <w:rPr>
            <w:snapToGrid w:val="0"/>
          </w:rPr>
          <w:t>LTMSecurityInformation</w:t>
        </w:r>
      </w:ins>
    </w:p>
    <w:p w14:paraId="1E946825" w14:textId="345FB949" w:rsidR="00CC3F4A" w:rsidRPr="00CC3F4A" w:rsidRDefault="00CC3F4A" w:rsidP="00620021">
      <w:pPr>
        <w:pStyle w:val="PL"/>
        <w:rPr>
          <w:snapToGrid w:val="0"/>
        </w:rPr>
      </w:pPr>
    </w:p>
    <w:p w14:paraId="27D8E0B2" w14:textId="77777777" w:rsidR="00620021" w:rsidRDefault="00620021" w:rsidP="00620021">
      <w:pPr>
        <w:pStyle w:val="PL"/>
        <w:rPr>
          <w:rFonts w:cs="Courier New"/>
        </w:rPr>
      </w:pPr>
    </w:p>
    <w:p w14:paraId="4630D50B" w14:textId="77777777" w:rsidR="00620021" w:rsidRDefault="00620021" w:rsidP="00620021">
      <w:pPr>
        <w:pStyle w:val="PL"/>
        <w:rPr>
          <w:snapToGrid w:val="0"/>
        </w:rPr>
      </w:pPr>
    </w:p>
    <w:p w14:paraId="5A69F2AB" w14:textId="77777777" w:rsidR="00620021" w:rsidRDefault="00620021" w:rsidP="00620021">
      <w:pPr>
        <w:pStyle w:val="PL"/>
        <w:rPr>
          <w:snapToGrid w:val="0"/>
        </w:rPr>
      </w:pPr>
    </w:p>
    <w:p w14:paraId="2D8F64A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711484DF" w14:textId="77777777" w:rsidR="00620021" w:rsidRDefault="00620021" w:rsidP="00620021">
      <w:pPr>
        <w:pStyle w:val="PL"/>
        <w:rPr>
          <w:snapToGrid w:val="0"/>
        </w:rPr>
      </w:pPr>
    </w:p>
    <w:p w14:paraId="3B3A600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PrivateIE-Container{},</w:t>
      </w:r>
    </w:p>
    <w:p w14:paraId="4983316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490A369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27DD55B0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712D0D10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ProtocolIE-SingleContainer{},</w:t>
      </w:r>
    </w:p>
    <w:p w14:paraId="685B0DA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F1AP-PRIVATE-IES,</w:t>
      </w:r>
    </w:p>
    <w:p w14:paraId="0826CC3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F1AP-PROTOCOL-EXTENSION,</w:t>
      </w:r>
    </w:p>
    <w:p w14:paraId="5374C4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F1AP-PROTOCOL-IES,</w:t>
      </w:r>
    </w:p>
    <w:p w14:paraId="4199B18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F1AP-PROTOCOL-IES-PAIR</w:t>
      </w:r>
    </w:p>
    <w:p w14:paraId="403C5F8F" w14:textId="77777777" w:rsidR="00620021" w:rsidRDefault="00620021" w:rsidP="00620021">
      <w:pPr>
        <w:pStyle w:val="PL"/>
        <w:rPr>
          <w:snapToGrid w:val="0"/>
        </w:rPr>
      </w:pPr>
    </w:p>
    <w:p w14:paraId="672AD0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70986EB5" w14:textId="77777777" w:rsidR="00620021" w:rsidRDefault="00620021" w:rsidP="00620021">
      <w:pPr>
        <w:pStyle w:val="PL"/>
        <w:rPr>
          <w:snapToGrid w:val="0"/>
        </w:rPr>
      </w:pPr>
    </w:p>
    <w:p w14:paraId="22DBFEBB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A</w:t>
      </w:r>
      <w:r>
        <w:rPr>
          <w:rFonts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6CC811D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 w14:paraId="5261510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7A6D5C6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-FailedToBeSetup-List,</w:t>
      </w:r>
    </w:p>
    <w:p w14:paraId="507F528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 w14:paraId="3F8E075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-FailedToBeSetupMod-List,</w:t>
      </w:r>
    </w:p>
    <w:p w14:paraId="46BC8FF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4AEAC34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-Modified-List,</w:t>
      </w:r>
    </w:p>
    <w:p w14:paraId="2B52538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-Modified-Item,</w:t>
      </w:r>
    </w:p>
    <w:p w14:paraId="105A7E7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-Setup-List,</w:t>
      </w:r>
    </w:p>
    <w:p w14:paraId="7AB265B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-Setup-Item,</w:t>
      </w:r>
    </w:p>
    <w:p w14:paraId="28F4BFB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-SetupMod-List,</w:t>
      </w:r>
    </w:p>
    <w:p w14:paraId="506BF67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-SetupMod-Item,</w:t>
      </w:r>
    </w:p>
    <w:p w14:paraId="58DC3B4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-ToBeModified-List,</w:t>
      </w:r>
    </w:p>
    <w:p w14:paraId="13DA13A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30304B0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-ToBeReleased-List,</w:t>
      </w:r>
    </w:p>
    <w:p w14:paraId="47BC0EB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148D1F8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-ToBeSetup-List,</w:t>
      </w:r>
    </w:p>
    <w:p w14:paraId="0500505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-ToBeSetup-Item,</w:t>
      </w:r>
    </w:p>
    <w:p w14:paraId="78171DE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-ToBeSetupMod-List,</w:t>
      </w:r>
    </w:p>
    <w:p w14:paraId="29E404C3" w14:textId="77777777" w:rsidR="00620021" w:rsidRDefault="00620021" w:rsidP="00620021">
      <w:pPr>
        <w:pStyle w:val="PL"/>
        <w:rPr>
          <w:rFonts w:eastAsia="MS Gothic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2B97637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id-Candidate-SpCell-Item,</w:t>
      </w:r>
    </w:p>
    <w:p w14:paraId="69CF8FA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id-Candidate-SpCell-List,</w:t>
      </w:r>
    </w:p>
    <w:p w14:paraId="5AC758E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id-Cause,</w:t>
      </w:r>
    </w:p>
    <w:p w14:paraId="2CA98DB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id-Cancel-all-Warning-Messages-Indicator,</w:t>
      </w:r>
    </w:p>
    <w:p w14:paraId="7FADDD5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id-Cells-Failed-to-be-Activated-List,</w:t>
      </w:r>
    </w:p>
    <w:p w14:paraId="4C10961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id-Cells-Failed-to-be-Activated-List-Item, </w:t>
      </w:r>
    </w:p>
    <w:p w14:paraId="3359C6A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id-Cells-Status-Item,</w:t>
      </w:r>
    </w:p>
    <w:p w14:paraId="162671D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id-Cells-Status-List,</w:t>
      </w:r>
    </w:p>
    <w:p w14:paraId="5BE962E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id-Cells-to-be-Activated-List,</w:t>
      </w:r>
    </w:p>
    <w:p w14:paraId="2383003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id-Cells-to-be-Activated-List-Item,</w:t>
      </w:r>
    </w:p>
    <w:p w14:paraId="73AB495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id-Cells-to-be-Deactivated-List,</w:t>
      </w:r>
    </w:p>
    <w:p w14:paraId="0D28896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id-Cells-to-be-Deactivated-List-Item,</w:t>
      </w:r>
    </w:p>
    <w:p w14:paraId="672B503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id-Cells-Allowed-to-be-Deactivated-List,</w:t>
      </w:r>
    </w:p>
    <w:p w14:paraId="03B2139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id-Cells-Allowed-to-be-Deactivated-List-Item,</w:t>
      </w:r>
    </w:p>
    <w:p w14:paraId="61A77DF8" w14:textId="77777777" w:rsidR="00620021" w:rsidRDefault="00620021" w:rsidP="00620021">
      <w:pPr>
        <w:pStyle w:val="PL"/>
        <w:rPr>
          <w:rFonts w:eastAsia="宋体"/>
        </w:rPr>
      </w:pPr>
      <w:r>
        <w:tab/>
        <w:t>id-Cells-With-SSBs-Activated-List,</w:t>
      </w:r>
      <w:r>
        <w:rPr>
          <w:rFonts w:eastAsia="宋体"/>
        </w:rPr>
        <w:t xml:space="preserve"> </w:t>
      </w:r>
    </w:p>
    <w:p w14:paraId="719890AC" w14:textId="77777777" w:rsidR="00620021" w:rsidRDefault="00620021" w:rsidP="00620021">
      <w:pPr>
        <w:pStyle w:val="PL"/>
        <w:rPr>
          <w:rFonts w:eastAsia="Times New Roman"/>
        </w:rPr>
      </w:pPr>
      <w:r>
        <w:tab/>
        <w:t>id-Recommended-SSBs-for-Paging-List,</w:t>
      </w:r>
    </w:p>
    <w:p w14:paraId="04F300D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id-ConfirmedUEID,</w:t>
      </w:r>
    </w:p>
    <w:p w14:paraId="7972D57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id-CriticalityDiagnostics,</w:t>
      </w:r>
    </w:p>
    <w:p w14:paraId="457364D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id-C-RNTI,</w:t>
      </w:r>
    </w:p>
    <w:p w14:paraId="76F11BD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id-CUtoDURRCInformation,</w:t>
      </w:r>
    </w:p>
    <w:p w14:paraId="1AC70C9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id-DRB-Activity-Item,</w:t>
      </w:r>
    </w:p>
    <w:p w14:paraId="613A908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id-DRB-Activity-List,</w:t>
      </w:r>
    </w:p>
    <w:p w14:paraId="1EC8B56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id-DRBs-FailedToBeModified-Item,</w:t>
      </w:r>
    </w:p>
    <w:p w14:paraId="14E35EF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id-DRBs-FailedToBeModified-List,</w:t>
      </w:r>
    </w:p>
    <w:p w14:paraId="71BF3F4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id-DRBs-FailedToBeSetup-Item,</w:t>
      </w:r>
    </w:p>
    <w:p w14:paraId="50EBC2A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id-DRBs-FailedToBeSetup-List,</w:t>
      </w:r>
    </w:p>
    <w:p w14:paraId="7F96CF7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id-DRBs-FailedToBeSetupMod-Item,</w:t>
      </w:r>
    </w:p>
    <w:p w14:paraId="57A0EEE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id-DRBs-FailedToBeSetupMod-List,</w:t>
      </w:r>
    </w:p>
    <w:p w14:paraId="53FAE20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id-DRBs-ModifiedConf-Item,</w:t>
      </w:r>
    </w:p>
    <w:p w14:paraId="5ABDD78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id-DRBs-ModifiedConf-List,</w:t>
      </w:r>
    </w:p>
    <w:p w14:paraId="4002E7C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id-DRBs-Modified-Item,</w:t>
      </w:r>
    </w:p>
    <w:p w14:paraId="4A81C56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id-DRBs-Modified-List,</w:t>
      </w:r>
    </w:p>
    <w:p w14:paraId="6F7F0F0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id-DRB-Notify-Item,</w:t>
      </w:r>
    </w:p>
    <w:p w14:paraId="786F8C9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id-DRB-Notify-List,</w:t>
      </w:r>
    </w:p>
    <w:p w14:paraId="6A71D7D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id-DRBs-Required-ToBeModified-Item,</w:t>
      </w:r>
    </w:p>
    <w:p w14:paraId="2C735D7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id-DRBs-Required-ToBeModified-List,</w:t>
      </w:r>
    </w:p>
    <w:p w14:paraId="60D5040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id-DRBs-Required-ToBeReleased-Item,</w:t>
      </w:r>
    </w:p>
    <w:p w14:paraId="6707848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id-DRBs-Required-ToBeReleased-List,</w:t>
      </w:r>
    </w:p>
    <w:p w14:paraId="2674645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id-DRBs-Setup-Item,</w:t>
      </w:r>
    </w:p>
    <w:p w14:paraId="5A3B59D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id-DRBs-Setup-List,</w:t>
      </w:r>
    </w:p>
    <w:p w14:paraId="31F36CD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id-DRBs-SetupMod-Item,</w:t>
      </w:r>
    </w:p>
    <w:p w14:paraId="62A27F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id-DRBs-SetupMod-List,</w:t>
      </w:r>
    </w:p>
    <w:p w14:paraId="0F05B2C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id-DRBs-ToBeModified-Item,</w:t>
      </w:r>
    </w:p>
    <w:p w14:paraId="68A742F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id-DRBs-ToBeModified-List,</w:t>
      </w:r>
    </w:p>
    <w:p w14:paraId="73C202E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id-DRBs-ToBeReleased-Item,</w:t>
      </w:r>
    </w:p>
    <w:p w14:paraId="74F6690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id-DRBs-ToBeReleased-List,</w:t>
      </w:r>
    </w:p>
    <w:p w14:paraId="2C2911C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id-DRBs-ToBeSetup-Item,</w:t>
      </w:r>
    </w:p>
    <w:p w14:paraId="3E9BFB7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id-DRBs-ToBeSetup-List,</w:t>
      </w:r>
    </w:p>
    <w:p w14:paraId="010A43C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id-DRBs-ToBeSetupMod-Item,</w:t>
      </w:r>
    </w:p>
    <w:p w14:paraId="01D7947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id-DRBs-ToBeSetupMod-List,</w:t>
      </w:r>
    </w:p>
    <w:p w14:paraId="4668862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id-DRXCycle,</w:t>
      </w:r>
    </w:p>
    <w:p w14:paraId="32EE9BF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id-DUtoCURRCInformation,</w:t>
      </w:r>
    </w:p>
    <w:p w14:paraId="06E1C9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id-ExecuteDuplication,</w:t>
      </w:r>
    </w:p>
    <w:p w14:paraId="1F08192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id-FullConfiguration,</w:t>
      </w:r>
    </w:p>
    <w:p w14:paraId="14BA299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gNB-CU-</w:t>
      </w:r>
      <w:r>
        <w:rPr>
          <w:rFonts w:eastAsia="宋体"/>
        </w:rPr>
        <w:t>MBS-</w:t>
      </w:r>
      <w:r>
        <w:t>F1AP-ID,</w:t>
      </w:r>
    </w:p>
    <w:p w14:paraId="44DB3F3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id-gNB-CU-UE-F1AP-ID,</w:t>
      </w:r>
    </w:p>
    <w:p w14:paraId="2A149F8F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>,</w:t>
      </w:r>
    </w:p>
    <w:p w14:paraId="7439F97A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id-gNB-DU-UE-F1AP-ID,</w:t>
      </w:r>
    </w:p>
    <w:p w14:paraId="6F24B6E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id-gNB-DU-ID,</w:t>
      </w:r>
    </w:p>
    <w:p w14:paraId="6E8A9AC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id-GNB-DU-Served-Cells-Item,</w:t>
      </w:r>
    </w:p>
    <w:p w14:paraId="5661C2A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id-gNB-DU-Served-Cells-List,</w:t>
      </w:r>
      <w:r>
        <w:t xml:space="preserve"> </w:t>
      </w:r>
    </w:p>
    <w:p w14:paraId="7F75573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id-gNB-CU-Name,</w:t>
      </w:r>
    </w:p>
    <w:p w14:paraId="539F849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id-gNB-DU-Name,</w:t>
      </w:r>
    </w:p>
    <w:p w14:paraId="29AE63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223B86F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60B5506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id-InactivityMonitoringRequest,</w:t>
      </w:r>
    </w:p>
    <w:p w14:paraId="26D957E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id-InactivityMonitoringResponse,</w:t>
      </w:r>
    </w:p>
    <w:p w14:paraId="7B0D26E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id-MBS-CUtoDURRCInformation,</w:t>
      </w:r>
    </w:p>
    <w:p w14:paraId="42998544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  <w:t>id-MBS</w:t>
      </w:r>
      <w:r>
        <w:t>-Session-ID,</w:t>
      </w:r>
    </w:p>
    <w:p w14:paraId="169A618A" w14:textId="77777777" w:rsidR="00620021" w:rsidRDefault="00620021" w:rsidP="00620021">
      <w:pPr>
        <w:pStyle w:val="PL"/>
      </w:pPr>
      <w:r>
        <w:tab/>
        <w:t>id-MBS-ServiceArea,</w:t>
      </w:r>
    </w:p>
    <w:p w14:paraId="3B9CAAD3" w14:textId="77777777" w:rsidR="00620021" w:rsidRDefault="00620021" w:rsidP="00620021">
      <w:pPr>
        <w:pStyle w:val="PL"/>
      </w:pPr>
      <w:r>
        <w:tab/>
        <w:t>id-MBSMulticastF1UContextDescriptor,</w:t>
      </w:r>
    </w:p>
    <w:p w14:paraId="04522344" w14:textId="77777777" w:rsidR="00620021" w:rsidRDefault="00620021" w:rsidP="00620021">
      <w:pPr>
        <w:pStyle w:val="PL"/>
      </w:pPr>
      <w:r>
        <w:tab/>
        <w:t>id-MC-PagingCell-Item,</w:t>
      </w:r>
    </w:p>
    <w:p w14:paraId="5E1FAD89" w14:textId="77777777" w:rsidR="00620021" w:rsidRDefault="00620021" w:rsidP="00620021">
      <w:pPr>
        <w:pStyle w:val="PL"/>
      </w:pPr>
      <w:r>
        <w:tab/>
      </w:r>
      <w:r>
        <w:rPr>
          <w:rFonts w:eastAsia="宋体"/>
          <w:snapToGrid w:val="0"/>
        </w:rPr>
        <w:t>id-MC-PagingCell-List,</w:t>
      </w:r>
    </w:p>
    <w:p w14:paraId="005145B4" w14:textId="77777777" w:rsidR="00620021" w:rsidRDefault="00620021" w:rsidP="00620021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48EBB134" w14:textId="77777777" w:rsidR="00620021" w:rsidRDefault="00620021" w:rsidP="00620021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14F9F52E" w14:textId="77777777" w:rsidR="00620021" w:rsidRDefault="00620021" w:rsidP="00620021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543FAD0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-FailedToBeModified-List,</w:t>
      </w:r>
    </w:p>
    <w:p w14:paraId="29DE55D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lastRenderedPageBreak/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-FailedToBeModified-Item,</w:t>
      </w:r>
    </w:p>
    <w:p w14:paraId="518FE09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-FailedToBeSetup-List,</w:t>
      </w:r>
    </w:p>
    <w:p w14:paraId="17A7BF4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-FailedToBeSetup-Item,</w:t>
      </w:r>
    </w:p>
    <w:p w14:paraId="19619FA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-FailedToBeSetupMod-List,</w:t>
      </w:r>
    </w:p>
    <w:p w14:paraId="513748A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-FailedToBeSetupMod-Item,</w:t>
      </w:r>
    </w:p>
    <w:p w14:paraId="50EAE6D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-Modified-List,</w:t>
      </w:r>
    </w:p>
    <w:p w14:paraId="5EA78EF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-Modified-Item,</w:t>
      </w:r>
    </w:p>
    <w:p w14:paraId="5D247C0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-Setup-List,</w:t>
      </w:r>
    </w:p>
    <w:p w14:paraId="5BB74B1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-Setup-Item,</w:t>
      </w:r>
    </w:p>
    <w:p w14:paraId="21C8D22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-SetupMod-List,</w:t>
      </w:r>
    </w:p>
    <w:p w14:paraId="3032F45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-SetupMod-Item,</w:t>
      </w:r>
    </w:p>
    <w:p w14:paraId="2DD577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-ToBeModified-List,</w:t>
      </w:r>
    </w:p>
    <w:p w14:paraId="7159B39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-ToBeModified-Item,</w:t>
      </w:r>
    </w:p>
    <w:p w14:paraId="194BC2F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-ToBeReleased-List,</w:t>
      </w:r>
    </w:p>
    <w:p w14:paraId="0A830AD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-ToBeReleased-Item,</w:t>
      </w:r>
    </w:p>
    <w:p w14:paraId="6043D22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-ToBeSetup-List,</w:t>
      </w:r>
    </w:p>
    <w:p w14:paraId="24E1887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-ToBeSetup-Item,</w:t>
      </w:r>
    </w:p>
    <w:p w14:paraId="7B3D31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-ToBeSetupMod-List,</w:t>
      </w:r>
    </w:p>
    <w:p w14:paraId="75AD110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-ToBeSetupMod-Item,</w:t>
      </w:r>
    </w:p>
    <w:p w14:paraId="0B739F0D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id-MulticastF1UContext-ToBeSetup-List,</w:t>
      </w:r>
    </w:p>
    <w:p w14:paraId="6DA9774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id-</w:t>
      </w:r>
      <w:r>
        <w:t>MulticastF1UContext-ToBeSetup</w:t>
      </w:r>
      <w:r>
        <w:rPr>
          <w:rFonts w:eastAsia="宋体"/>
        </w:rPr>
        <w:t>-Item,</w:t>
      </w:r>
    </w:p>
    <w:p w14:paraId="195202E3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</w:r>
      <w:r>
        <w:t>id-MulticastF1UContext-Setup-List,</w:t>
      </w:r>
    </w:p>
    <w:p w14:paraId="7A459082" w14:textId="77777777" w:rsidR="00620021" w:rsidRDefault="00620021" w:rsidP="00620021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-Item,</w:t>
      </w:r>
    </w:p>
    <w:p w14:paraId="59C5C775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</w:r>
      <w:r>
        <w:t>id-MulticastF1UContext-FailedToBeSetup-List,</w:t>
      </w:r>
    </w:p>
    <w:p w14:paraId="1381B3A4" w14:textId="77777777" w:rsidR="00620021" w:rsidRDefault="00620021" w:rsidP="00620021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-Item,</w:t>
      </w:r>
    </w:p>
    <w:p w14:paraId="71D54FC6" w14:textId="77777777" w:rsidR="00620021" w:rsidRDefault="00620021" w:rsidP="00620021">
      <w:pPr>
        <w:pStyle w:val="PL"/>
        <w:rPr>
          <w:rFonts w:eastAsia="宋体"/>
          <w:snapToGrid w:val="0"/>
        </w:rPr>
      </w:pPr>
      <w:bookmarkStart w:id="1443" w:name="OLE_LINK284"/>
      <w:bookmarkStart w:id="1444" w:name="OLE_LINK285"/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id-BroadcastAreaScope,</w:t>
      </w:r>
    </w:p>
    <w:bookmarkEnd w:id="1443"/>
    <w:bookmarkEnd w:id="1444"/>
    <w:p w14:paraId="1F625DC9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id-new-gNB-CU-</w:t>
      </w:r>
      <w:r>
        <w:rPr>
          <w:rFonts w:eastAsia="宋体"/>
        </w:rPr>
        <w:t>UE-</w:t>
      </w:r>
      <w:r>
        <w:t>F1AP-ID,</w:t>
      </w:r>
    </w:p>
    <w:p w14:paraId="1BB4AF6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id-new-gNB-DU-</w:t>
      </w:r>
      <w:r>
        <w:rPr>
          <w:rFonts w:eastAsia="宋体"/>
        </w:rPr>
        <w:t>UE-</w:t>
      </w:r>
      <w:r>
        <w:t>F1AP-ID,</w:t>
      </w:r>
    </w:p>
    <w:p w14:paraId="7DBAC66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id-oldgNB-DU-UE-F1AP-ID,</w:t>
      </w:r>
    </w:p>
    <w:p w14:paraId="015A6D8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id-PLMNAssistanceInfoForNetShar,</w:t>
      </w:r>
    </w:p>
    <w:p w14:paraId="0527D31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id-Potential-SpCell-Item,</w:t>
      </w:r>
    </w:p>
    <w:p w14:paraId="63DA026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id-Potential-SpCell-List,</w:t>
      </w:r>
    </w:p>
    <w:p w14:paraId="3D9B281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id-RAT-FrequencyPriorityInformation, </w:t>
      </w:r>
    </w:p>
    <w:p w14:paraId="045D6F1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id-RedirectedRRCmessage,</w:t>
      </w:r>
    </w:p>
    <w:p w14:paraId="0F7CA24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id-ResetType,</w:t>
      </w:r>
    </w:p>
    <w:p w14:paraId="3B6B13A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15DCCF0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id-ResourceCoordinationTransferContainer,</w:t>
      </w:r>
    </w:p>
    <w:p w14:paraId="52FFC4B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id-RRCContainer,</w:t>
      </w:r>
    </w:p>
    <w:p w14:paraId="392B8E8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id-RRCContainer-RRCSetupComplete,</w:t>
      </w:r>
    </w:p>
    <w:p w14:paraId="5706D0C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id-RRCReconfigurationCompleteIndicator,</w:t>
      </w:r>
    </w:p>
    <w:p w14:paraId="3B83CA3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id-SCell-FailedtoSetup-List,</w:t>
      </w:r>
    </w:p>
    <w:p w14:paraId="49F27A9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id-SCell-FailedtoSetup-Item,</w:t>
      </w:r>
    </w:p>
    <w:p w14:paraId="765623C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id-SCell-FailedtoSetupMod-List,</w:t>
      </w:r>
    </w:p>
    <w:p w14:paraId="61A6C40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id-SCell-FailedtoSetupMod-Item,</w:t>
      </w:r>
    </w:p>
    <w:p w14:paraId="55BC53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id-SCell-ToBeRemoved-Item,</w:t>
      </w:r>
    </w:p>
    <w:p w14:paraId="34DF56B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id-SCell-ToBeRemoved-List,</w:t>
      </w:r>
    </w:p>
    <w:p w14:paraId="770D9CC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id-SCell-ToBeSetup-Item,</w:t>
      </w:r>
    </w:p>
    <w:p w14:paraId="6044DF1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id-SCell-ToBeSetup-List,</w:t>
      </w:r>
    </w:p>
    <w:p w14:paraId="4D2ED91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id-SCell-ToBeSetupMod-Item,</w:t>
      </w:r>
    </w:p>
    <w:p w14:paraId="194BCEA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id-SCell-ToBeSetupMod-List,</w:t>
      </w:r>
    </w:p>
    <w:p w14:paraId="0C43C17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id-SDT-Termination-Request,</w:t>
      </w:r>
    </w:p>
    <w:p w14:paraId="1E611805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id-SDT-Volume-Threshold,</w:t>
      </w:r>
    </w:p>
    <w:p w14:paraId="0DE336F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t>id-SelectedPLMNID,</w:t>
      </w:r>
    </w:p>
    <w:p w14:paraId="60C119B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id-Served-Cells-To-Add-Item,</w:t>
      </w:r>
    </w:p>
    <w:p w14:paraId="6B0570B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id-Served-Cells-To-Add-List,</w:t>
      </w:r>
    </w:p>
    <w:p w14:paraId="4AC18BB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id-Served-Cells-To-Delete-Item,</w:t>
      </w:r>
    </w:p>
    <w:p w14:paraId="7E19117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id-Served-Cells-To-Delete-List,</w:t>
      </w:r>
    </w:p>
    <w:p w14:paraId="22C0E2D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id-Served-Cells-To-Modify-Item,</w:t>
      </w:r>
    </w:p>
    <w:p w14:paraId="5CCB4AD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id-Served-Cells-To-Modify-List,</w:t>
      </w:r>
    </w:p>
    <w:p w14:paraId="7E01FF4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id-ServCellIndex,</w:t>
      </w:r>
    </w:p>
    <w:p w14:paraId="2DAC22D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id-ServingCellMO,</w:t>
      </w:r>
    </w:p>
    <w:p w14:paraId="3FC13AF1" w14:textId="77777777" w:rsidR="00620021" w:rsidRDefault="00620021" w:rsidP="00620021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72FF092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id-SpCell-ID,</w:t>
      </w:r>
    </w:p>
    <w:p w14:paraId="3D0F736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id-SpCellULConfigured,</w:t>
      </w:r>
    </w:p>
    <w:p w14:paraId="14CA82C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id-SRBID,</w:t>
      </w:r>
    </w:p>
    <w:p w14:paraId="380879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id-SRBs-FailedToBeSetup-Item,</w:t>
      </w:r>
    </w:p>
    <w:p w14:paraId="3836191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id-SRBs-FailedToBeSetup-List,</w:t>
      </w:r>
    </w:p>
    <w:p w14:paraId="0E6E9E1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id-SRBs-FailedToBeSetupMod-Item,</w:t>
      </w:r>
    </w:p>
    <w:p w14:paraId="44B2C9E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id-SRBs-FailedToBeSetupMod-List,</w:t>
      </w:r>
    </w:p>
    <w:p w14:paraId="19F90AC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id-SRBs-Required-ToBeReleased-Item,</w:t>
      </w:r>
    </w:p>
    <w:p w14:paraId="021E1B1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id-SRBs-Required-ToBeReleased-List,</w:t>
      </w:r>
    </w:p>
    <w:p w14:paraId="5801920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id-SRBs-ToBeReleased-Item,</w:t>
      </w:r>
    </w:p>
    <w:p w14:paraId="4F4AEBA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id-SRBs-ToBeReleased-List, </w:t>
      </w:r>
    </w:p>
    <w:p w14:paraId="083E8A5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id-SRBs-ToBeSetup-Item,</w:t>
      </w:r>
    </w:p>
    <w:p w14:paraId="624DA89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id-SRBs-ToBeSetup-List,</w:t>
      </w:r>
    </w:p>
    <w:p w14:paraId="584A385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id-SRBs-ToBeSetupMod-Item,</w:t>
      </w:r>
    </w:p>
    <w:p w14:paraId="325F7ED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id-SRBs-ToBeSetupMod-List,</w:t>
      </w:r>
    </w:p>
    <w:p w14:paraId="14923B9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id-SRBs-Modified-Item,</w:t>
      </w:r>
    </w:p>
    <w:p w14:paraId="490544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id-SRBs-Modified-List,</w:t>
      </w:r>
    </w:p>
    <w:p w14:paraId="6A24E67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id-SRBs-Setup-Item,</w:t>
      </w:r>
    </w:p>
    <w:p w14:paraId="24AA310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id-SRBs-Setup-List,</w:t>
      </w:r>
    </w:p>
    <w:p w14:paraId="3026E20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id-SRBs-SetupMod-Item,</w:t>
      </w:r>
    </w:p>
    <w:p w14:paraId="5EBA319C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id-SRBs-SetupMod-List,</w:t>
      </w:r>
    </w:p>
    <w:p w14:paraId="280E0C4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id-SupportedUETypeList</w:t>
      </w:r>
      <w:r>
        <w:rPr>
          <w:snapToGrid w:val="0"/>
          <w:lang w:eastAsia="zh-CN"/>
        </w:rPr>
        <w:t>,</w:t>
      </w:r>
    </w:p>
    <w:p w14:paraId="3DFAF5F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id-TimeToWait,</w:t>
      </w:r>
    </w:p>
    <w:p w14:paraId="5FBBA2B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id-TransactionID,</w:t>
      </w:r>
    </w:p>
    <w:p w14:paraId="3C5EC62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 xml:space="preserve">Indicator, </w:t>
      </w:r>
    </w:p>
    <w:p w14:paraId="1AE3FD4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id-UEContextNotRetrievable,</w:t>
      </w:r>
    </w:p>
    <w:p w14:paraId="3777D74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id-UE-associatedLogicalF1-ConnectionItem,</w:t>
      </w:r>
    </w:p>
    <w:p w14:paraId="0B8B3DE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id-UE-associatedLogicalF1-ConnectionListResAck,</w:t>
      </w:r>
    </w:p>
    <w:p w14:paraId="77D3733A" w14:textId="77777777" w:rsidR="00620021" w:rsidRDefault="00620021" w:rsidP="00620021">
      <w:pPr>
        <w:pStyle w:val="PL"/>
        <w:rPr>
          <w:rFonts w:eastAsia="Times New Roman"/>
        </w:rPr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05F878E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宋体"/>
          <w:snapToGrid w:val="0"/>
        </w:rPr>
        <w:t>Item</w:t>
      </w:r>
      <w:r>
        <w:t>,</w:t>
      </w:r>
    </w:p>
    <w:p w14:paraId="2841E625" w14:textId="77777777" w:rsidR="00620021" w:rsidRDefault="00620021" w:rsidP="00620021">
      <w:pPr>
        <w:pStyle w:val="PL"/>
        <w:rPr>
          <w:rFonts w:eastAsia="Times New Roman"/>
        </w:rPr>
      </w:pPr>
      <w:r>
        <w:tab/>
        <w:t>id-UE-MulticastMRBs-ConfirmedToBeModified-List,</w:t>
      </w:r>
    </w:p>
    <w:p w14:paraId="0326D8D6" w14:textId="77777777" w:rsidR="00620021" w:rsidRDefault="00620021" w:rsidP="00620021">
      <w:pPr>
        <w:pStyle w:val="PL"/>
      </w:pPr>
      <w:r>
        <w:tab/>
        <w:t>id-UE-MulticastMRBs-ConfirmedToBeModified-Item,</w:t>
      </w:r>
    </w:p>
    <w:p w14:paraId="0459307C" w14:textId="77777777" w:rsidR="00620021" w:rsidRDefault="00620021" w:rsidP="00620021">
      <w:pPr>
        <w:pStyle w:val="PL"/>
      </w:pPr>
      <w:r>
        <w:tab/>
        <w:t>id-UE-MulticastMRBs-RequiredToBeModified-List,</w:t>
      </w:r>
    </w:p>
    <w:p w14:paraId="6CA5B500" w14:textId="77777777" w:rsidR="00620021" w:rsidRDefault="00620021" w:rsidP="00620021">
      <w:pPr>
        <w:pStyle w:val="PL"/>
      </w:pPr>
      <w:r>
        <w:tab/>
        <w:t>id-UE-MulticastMRBs-RequiredToBeModified-Item,</w:t>
      </w:r>
    </w:p>
    <w:p w14:paraId="2C1DBB6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id-UE-MulticastMRBs-RequiredToBeReleased-List,</w:t>
      </w:r>
    </w:p>
    <w:p w14:paraId="0BAC07A9" w14:textId="77777777" w:rsidR="00620021" w:rsidRDefault="00620021" w:rsidP="00620021">
      <w:pPr>
        <w:pStyle w:val="PL"/>
        <w:rPr>
          <w:rFonts w:eastAsia="Times New Roman"/>
        </w:rPr>
      </w:pPr>
      <w:r>
        <w:tab/>
        <w:t>id-UE-MulticastMRBs-RequiredToBeReleased-Item,</w:t>
      </w:r>
    </w:p>
    <w:p w14:paraId="61AEA7AC" w14:textId="77777777" w:rsidR="00620021" w:rsidRDefault="00620021" w:rsidP="00620021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0463640E" w14:textId="77777777" w:rsidR="00620021" w:rsidRDefault="00620021" w:rsidP="00620021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74021625" w14:textId="77777777" w:rsidR="00620021" w:rsidRDefault="00620021" w:rsidP="00620021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0F1877F7" w14:textId="77777777" w:rsidR="00620021" w:rsidRDefault="00620021" w:rsidP="00620021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38BEEF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0FEBB2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601C4DD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id-UE-MulticastMRBs-ToBeSetup-atModify-List,</w:t>
      </w:r>
    </w:p>
    <w:p w14:paraId="38E3D68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id-UE-MulticastMRBs-ToBeSetup-atModify-Item,</w:t>
      </w:r>
    </w:p>
    <w:p w14:paraId="17A9B83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lastRenderedPageBreak/>
        <w:tab/>
        <w:t>id-UE-MulticastMRBs-ToBeSetup-List,</w:t>
      </w:r>
    </w:p>
    <w:p w14:paraId="650CA7D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318EB93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id-DUtoCURRCContainer,</w:t>
      </w:r>
    </w:p>
    <w:p w14:paraId="4B6561D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id-NRCGI,</w:t>
      </w:r>
    </w:p>
    <w:p w14:paraId="0B66E7D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id-PagingCell-Item,</w:t>
      </w:r>
    </w:p>
    <w:p w14:paraId="05D91D8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id-PagingCell-List,</w:t>
      </w:r>
    </w:p>
    <w:p w14:paraId="754F095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id-PagingDRX,</w:t>
      </w:r>
    </w:p>
    <w:p w14:paraId="7425BF5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id-PagingPriority,</w:t>
      </w:r>
    </w:p>
    <w:p w14:paraId="6729848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id-SItype-List,</w:t>
      </w:r>
    </w:p>
    <w:p w14:paraId="3ECE23D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id-UEIdentityIndexValue,</w:t>
      </w:r>
    </w:p>
    <w:p w14:paraId="0542693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id-GNB-CU-TNL-Association-Setup-List,</w:t>
      </w:r>
    </w:p>
    <w:p w14:paraId="5FCB48F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id-GNB-CU-TNL-Association-Setup-Item,</w:t>
      </w:r>
    </w:p>
    <w:p w14:paraId="14BAC10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id-GNB-CU-TNL-Association-Failed-To-Setup-List,</w:t>
      </w:r>
    </w:p>
    <w:p w14:paraId="5B8B5A0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id-GNB-CU-TNL-Association-Failed-To-Setup-Item,</w:t>
      </w:r>
    </w:p>
    <w:p w14:paraId="0C0A3C8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id-GNB-CU-TNL-Association-To-Add-Item,</w:t>
      </w:r>
    </w:p>
    <w:p w14:paraId="7FC1BDE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id-GNB-CU-TNL-Association-To-Add-List,</w:t>
      </w:r>
    </w:p>
    <w:p w14:paraId="469FD24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id-GNB-CU-TNL-Association-To-Remove-Item,</w:t>
      </w:r>
    </w:p>
    <w:p w14:paraId="7C5231C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id-GNB-CU-TNL-Association-To-Remove-List,</w:t>
      </w:r>
    </w:p>
    <w:p w14:paraId="784C662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id-GNB-CU-TNL-Association-To-Update-Item,</w:t>
      </w:r>
    </w:p>
    <w:p w14:paraId="25F89FE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id-GNB-CU-TNL-Association-To-Update-List,</w:t>
      </w:r>
    </w:p>
    <w:p w14:paraId="4E1ADC0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id-MaskedIMEISV,</w:t>
      </w:r>
    </w:p>
    <w:p w14:paraId="7778999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id-PagingIdentity,</w:t>
      </w:r>
    </w:p>
    <w:p w14:paraId="68AA136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id-Cells-to-be-Barred-List,</w:t>
      </w:r>
    </w:p>
    <w:p w14:paraId="5FB6F12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id-Cells-to-be-Barred-Item,</w:t>
      </w:r>
    </w:p>
    <w:p w14:paraId="084ED28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id-PWSSystemInformation,</w:t>
      </w:r>
    </w:p>
    <w:p w14:paraId="52EFE2C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id-RepetitionPeriod,</w:t>
      </w:r>
    </w:p>
    <w:p w14:paraId="57DAF22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id-NumberofBroadcastRequest,</w:t>
      </w:r>
    </w:p>
    <w:p w14:paraId="0588E5E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id-Cells-To-Be-Broadcast-List,</w:t>
      </w:r>
    </w:p>
    <w:p w14:paraId="6FE80AE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id-Cells-To-Be-Broadcast-Item,</w:t>
      </w:r>
    </w:p>
    <w:p w14:paraId="33F65CA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id-Cells-Broadcast-Completed-List,</w:t>
      </w:r>
    </w:p>
    <w:p w14:paraId="0D4CBFA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id-Cells-Broadcast-Completed-Item,</w:t>
      </w:r>
    </w:p>
    <w:p w14:paraId="5460DC0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id-Broadcast-To-Be-Cancelled-List,</w:t>
      </w:r>
    </w:p>
    <w:p w14:paraId="22E5F68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id-Broadcast-To-Be-Cancelled-Item,</w:t>
      </w:r>
    </w:p>
    <w:p w14:paraId="6B2E4CF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id-Cells-Broadcast-Cancelled-List,</w:t>
      </w:r>
    </w:p>
    <w:p w14:paraId="6A4A751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id-Cells-Broadcast-Cancelled-Item,</w:t>
      </w:r>
    </w:p>
    <w:p w14:paraId="457BE95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id-NR-CGI-List-For-Restart-List,</w:t>
      </w:r>
    </w:p>
    <w:p w14:paraId="3DB2DE6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id-NR-CGI-List-For-Restart-Item,</w:t>
      </w:r>
    </w:p>
    <w:p w14:paraId="120C148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id-PWS-Failed-NR-CGI-List,</w:t>
      </w:r>
    </w:p>
    <w:p w14:paraId="747C4E7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id-PWS-Failed-NR-CGI-Item,</w:t>
      </w:r>
    </w:p>
    <w:p w14:paraId="5FDB19C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id-EUTRA-NR-CellResourceCoordinationReq-Container,</w:t>
      </w:r>
    </w:p>
    <w:p w14:paraId="7377B1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id-EUTRA-NR-CellResourceCoordinationReqAck-Container,</w:t>
      </w:r>
    </w:p>
    <w:p w14:paraId="51E4DBB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id-Protected-EUTRA-Resources-List,</w:t>
      </w:r>
    </w:p>
    <w:p w14:paraId="53CD46F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id-RequestType,</w:t>
      </w:r>
    </w:p>
    <w:p w14:paraId="0527F22F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id-ServingPLMN,</w:t>
      </w:r>
    </w:p>
    <w:p w14:paraId="6882AB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780D34F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2DB503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145617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45DA37A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5F95FB20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id-GNB-DUConfigurationQuery,</w:t>
      </w:r>
    </w:p>
    <w:p w14:paraId="17CFE553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id-GNB-DU-UE-AMBR-UL,</w:t>
      </w:r>
    </w:p>
    <w:p w14:paraId="1D9D6DC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id-GNB-CU-RRC-Version,</w:t>
      </w:r>
    </w:p>
    <w:p w14:paraId="3B8A4AB5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id-GNB-DU-RRC-Version,</w:t>
      </w:r>
    </w:p>
    <w:p w14:paraId="4360D78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lang w:val="fr-FR"/>
        </w:rPr>
        <w:lastRenderedPageBreak/>
        <w:tab/>
      </w:r>
      <w:r>
        <w:rPr>
          <w:rFonts w:eastAsia="宋体"/>
          <w:snapToGrid w:val="0"/>
        </w:rPr>
        <w:t>id-GNBDUOverloadInformation,</w:t>
      </w:r>
    </w:p>
    <w:p w14:paraId="7539EED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id-NeedforGap,</w:t>
      </w:r>
    </w:p>
    <w:p w14:paraId="4A8DD91F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id-RRCDeliveryStatusRequest,</w:t>
      </w:r>
    </w:p>
    <w:p w14:paraId="3ECF5A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id-RRCDeliveryStatus,</w:t>
      </w:r>
    </w:p>
    <w:p w14:paraId="33D72FB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614F2DA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宋体"/>
          <w:snapToGrid w:val="0"/>
        </w:rPr>
        <w:t>,</w:t>
      </w:r>
    </w:p>
    <w:p w14:paraId="3597C1F4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19F8766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6BE2E8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7B0B6C6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00498ADA" w14:textId="77777777" w:rsidR="00620021" w:rsidRDefault="00620021" w:rsidP="00620021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206076E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2FBF68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5D2AD88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4FC14BC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45849C2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0B6791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1F3F4BD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5A4C2D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377C3C8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342B24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76147B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0ADD003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5B5F360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6EA936E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6CAD61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5272895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0F0BD4A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53E9E2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4EAE03D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04D76D7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578F0D7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2604D15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21DFF6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2800B5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3E3B80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0BCA84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7356B93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610C6B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347251F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20C0597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0E33E13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77532E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4D224D7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38022C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4680E0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593DC8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324B86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1677B0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08C51B7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0CBC141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265B07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0D33EC1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1BF5F7E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id-UL-BH-Non-UP-Traffic-Mapping,</w:t>
      </w:r>
    </w:p>
    <w:p w14:paraId="4633BA1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49781E5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2031AD3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2CCF62F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2B13550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1FB0A3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5673248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1A4CAF2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0AE729E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614057F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7C7C7E8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4F0E86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7B4E13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7D4BAB1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5AEE71D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0891DD5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5EE3ECE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69032A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398874B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42F1F9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57EB610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7BF526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06D5AC9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4E4C13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579D70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4DED20B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1D0CE06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120993A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14733F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24670B2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2024DF7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419EC1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026ADA0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583C033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1153E3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5A5D782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4ED7994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402037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2F00C2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4B3CB42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72D89C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7B0173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01C705D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4B3886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528495A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436E378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76552CA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id-gNBCUMeasurementID,</w:t>
      </w:r>
    </w:p>
    <w:p w14:paraId="3C9EF11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id-gNBDUMeasurementID,</w:t>
      </w:r>
    </w:p>
    <w:p w14:paraId="3894B57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id-RegistrationRequest,</w:t>
      </w:r>
    </w:p>
    <w:p w14:paraId="3C03289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id-ReportCharacteristics,</w:t>
      </w:r>
    </w:p>
    <w:p w14:paraId="603A15A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id-CellToReportList,</w:t>
      </w:r>
    </w:p>
    <w:p w14:paraId="2F5E9DB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id-CellMeasurementResultList,</w:t>
      </w:r>
    </w:p>
    <w:p w14:paraId="5BD51F5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id-HardwareLoadIndicator,</w:t>
      </w:r>
    </w:p>
    <w:p w14:paraId="1A21213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id-ReportingPeriodicity, </w:t>
      </w:r>
    </w:p>
    <w:p w14:paraId="0404A43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id-TNLCapacityIndicator, </w:t>
      </w:r>
    </w:p>
    <w:p w14:paraId="411D566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id-RAReportList,</w:t>
      </w:r>
    </w:p>
    <w:p w14:paraId="1D89A27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id-RLFReportInformationList,</w:t>
      </w:r>
    </w:p>
    <w:p w14:paraId="442B57C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id-ReportingRequestType,</w:t>
      </w:r>
    </w:p>
    <w:p w14:paraId="4DD4046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id-TimeReferenceInformation,</w:t>
      </w:r>
    </w:p>
    <w:p w14:paraId="59B9AE5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id-ConditionalInterDUMobilityInformation,</w:t>
      </w:r>
    </w:p>
    <w:p w14:paraId="4362586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id-ConditionalIntraDUMobilityInformation,</w:t>
      </w:r>
    </w:p>
    <w:p w14:paraId="2EE58F7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id-targetCellsToCancel,</w:t>
      </w:r>
    </w:p>
    <w:p w14:paraId="37BD258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id-requestedTargetCellGlobalID,</w:t>
      </w:r>
    </w:p>
    <w:p w14:paraId="6E55F52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id-TraceCollectionEntityIPAddress,</w:t>
      </w:r>
    </w:p>
    <w:p w14:paraId="72AAA0B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id-ManagementBasedMDTPLMNList,</w:t>
      </w:r>
    </w:p>
    <w:p w14:paraId="16E4C50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id-PrivacyIndicator,</w:t>
      </w:r>
    </w:p>
    <w:p w14:paraId="6167861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5B8F22E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id-ServingNID,</w:t>
      </w:r>
    </w:p>
    <w:p w14:paraId="1D3BB5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16AA88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273A180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7AB8AC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19BA6F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20449B7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030C594E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id-PosMeasurementResultList,</w:t>
      </w:r>
    </w:p>
    <w:p w14:paraId="0BCAC69A" w14:textId="77777777" w:rsidR="00620021" w:rsidRDefault="00620021" w:rsidP="00620021">
      <w:pPr>
        <w:pStyle w:val="PL"/>
      </w:pPr>
      <w:r>
        <w:tab/>
        <w:t>id-PosMeasurementPeriodicity,</w:t>
      </w:r>
    </w:p>
    <w:p w14:paraId="7D31BD70" w14:textId="77777777" w:rsidR="00620021" w:rsidRDefault="00620021" w:rsidP="00620021">
      <w:pPr>
        <w:pStyle w:val="PL"/>
      </w:pPr>
      <w:r>
        <w:tab/>
        <w:t>id-PosReportCharacteristics,</w:t>
      </w:r>
    </w:p>
    <w:p w14:paraId="783D6B0F" w14:textId="77777777" w:rsidR="00620021" w:rsidRDefault="00620021" w:rsidP="00620021">
      <w:pPr>
        <w:pStyle w:val="PL"/>
      </w:pPr>
      <w:r>
        <w:tab/>
        <w:t>id-TRPInformationTypeListTRPReq,</w:t>
      </w:r>
    </w:p>
    <w:p w14:paraId="67411968" w14:textId="77777777" w:rsidR="00620021" w:rsidRDefault="00620021" w:rsidP="00620021">
      <w:pPr>
        <w:pStyle w:val="PL"/>
      </w:pPr>
      <w:r>
        <w:tab/>
        <w:t>id-TRPInformationTypeItem,</w:t>
      </w:r>
    </w:p>
    <w:p w14:paraId="47788778" w14:textId="77777777" w:rsidR="00620021" w:rsidRDefault="00620021" w:rsidP="00620021">
      <w:pPr>
        <w:pStyle w:val="PL"/>
      </w:pPr>
      <w:r>
        <w:tab/>
        <w:t>id-TRPInformationListTRPResp,</w:t>
      </w:r>
    </w:p>
    <w:p w14:paraId="75F1D48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5972C88F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t>id-LMF-MeasurementID,</w:t>
      </w:r>
    </w:p>
    <w:p w14:paraId="2384F27D" w14:textId="77777777" w:rsidR="00620021" w:rsidRDefault="00620021" w:rsidP="00620021">
      <w:pPr>
        <w:pStyle w:val="PL"/>
      </w:pPr>
      <w:r>
        <w:tab/>
        <w:t>id-RAN-MeasurementID,</w:t>
      </w:r>
    </w:p>
    <w:p w14:paraId="3E57656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39D9D88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755501D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5934A1E5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5333B3B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01827868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0551EA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328EA3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251EFE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310E37F6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id-LMF-UE-MeasurementID,</w:t>
      </w:r>
    </w:p>
    <w:p w14:paraId="098596C0" w14:textId="77777777" w:rsidR="00620021" w:rsidRDefault="00620021" w:rsidP="00620021">
      <w:pPr>
        <w:pStyle w:val="PL"/>
      </w:pPr>
      <w:r>
        <w:tab/>
        <w:t>id-RAN-UE-MeasurementID,</w:t>
      </w:r>
    </w:p>
    <w:p w14:paraId="64F4EC52" w14:textId="77777777" w:rsidR="00620021" w:rsidRDefault="00620021" w:rsidP="00620021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231B00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5DF14C5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0D0B3A2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02C347CF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18A68EEB" w14:textId="77777777" w:rsidR="00620021" w:rsidRDefault="00620021" w:rsidP="00620021">
      <w:pPr>
        <w:pStyle w:val="PL"/>
      </w:pPr>
      <w:r>
        <w:rPr>
          <w:snapToGrid w:val="0"/>
        </w:rPr>
        <w:tab/>
        <w:t>id-E-CID-ReportCharacteristics,</w:t>
      </w:r>
    </w:p>
    <w:p w14:paraId="48C5821F" w14:textId="77777777" w:rsidR="00620021" w:rsidRDefault="00620021" w:rsidP="00620021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id-F1CTransferPath,</w:t>
      </w:r>
    </w:p>
    <w:p w14:paraId="5C1DCB4F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7E0D6CB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snapToGrid w:val="0"/>
          <w:lang w:eastAsia="zh-CN"/>
        </w:rPr>
        <w:t>esource,</w:t>
      </w:r>
    </w:p>
    <w:p w14:paraId="640F97B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453C4A6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id-SuccessfulHOReportInformationList,</w:t>
      </w:r>
    </w:p>
    <w:p w14:paraId="34FE51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id-Coverage-Modification-Notification,</w:t>
      </w:r>
    </w:p>
    <w:p w14:paraId="1B8CEC5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id-CCO-Assistance-Information,</w:t>
      </w:r>
    </w:p>
    <w:p w14:paraId="0853A15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宋体"/>
          <w:snapToGrid w:val="0"/>
        </w:rPr>
        <w:t>-List,</w:t>
      </w:r>
    </w:p>
    <w:p w14:paraId="0B6086D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id-IABCongestionIndication,</w:t>
      </w:r>
    </w:p>
    <w:p w14:paraId="11223EA7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69CA3DE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NRDC,</w:t>
      </w:r>
    </w:p>
    <w:p w14:paraId="0EB560F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5F56D23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20CAFE3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268852D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56DEAC1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377BD73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24FC97C0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zh-CN"/>
        </w:rPr>
        <w:tab/>
        <w:t>id-Serving-Cells-List,</w:t>
      </w:r>
    </w:p>
    <w:p w14:paraId="095665C3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宋体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528AA87B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2C6E4AD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1E39802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1EF74466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0F07AEC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id-RAN-UE-PDC-MeasID,</w:t>
      </w:r>
    </w:p>
    <w:p w14:paraId="34CA060E" w14:textId="77777777" w:rsidR="00620021" w:rsidRDefault="00620021" w:rsidP="00620021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45570C2B" w14:textId="77777777" w:rsidR="00620021" w:rsidRDefault="00620021" w:rsidP="00620021">
      <w:pPr>
        <w:pStyle w:val="PL"/>
        <w:rPr>
          <w:rFonts w:eastAsia="Batang"/>
          <w:lang w:val="sv-SE" w:eastAsia="sv-SE"/>
        </w:rPr>
      </w:pPr>
      <w:r>
        <w:rPr>
          <w:rFonts w:eastAsia="Batang"/>
          <w:lang w:val="sv-SE" w:eastAsia="sv-SE"/>
        </w:rPr>
        <w:tab/>
        <w:t>id-SCGActivationStatus,</w:t>
      </w:r>
    </w:p>
    <w:p w14:paraId="377AB998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id-TRP-MeasurementUpdateList,</w:t>
      </w:r>
    </w:p>
    <w:p w14:paraId="7A2ECC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705E400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6ACC820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42A5F74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id-TRP-PRS-Info-List,</w:t>
      </w:r>
    </w:p>
    <w:p w14:paraId="740C2E7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id-PRS-Measurement-Info-List,</w:t>
      </w:r>
    </w:p>
    <w:p w14:paraId="125E821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id-PRSConfigRequestType,</w:t>
      </w:r>
    </w:p>
    <w:p w14:paraId="4EB25D1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id-MeasurementCharacteristicsRequestIndicator,</w:t>
      </w:r>
    </w:p>
    <w:p w14:paraId="2BAA0AE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id-MeasurementTimeOccasion,</w:t>
      </w:r>
    </w:p>
    <w:p w14:paraId="3572228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id-UEReportingInformation,</w:t>
      </w:r>
    </w:p>
    <w:p w14:paraId="76A470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id-PosContextRevIndication,</w:t>
      </w:r>
    </w:p>
    <w:p w14:paraId="1D6DC9C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id-NRRedCapUEIndication,</w:t>
      </w:r>
    </w:p>
    <w:p w14:paraId="17E3790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0CA75D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0BCD4ED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5E571E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4F3025E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052C33D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id-CG-SDTQueryIndication,</w:t>
      </w:r>
    </w:p>
    <w:p w14:paraId="0BCE90A9" w14:textId="77777777" w:rsidR="00620021" w:rsidRDefault="00620021" w:rsidP="00620021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id-CG-SDTKeptIndicator,</w:t>
      </w:r>
    </w:p>
    <w:p w14:paraId="0E90620A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id-CG-SDTSessionInfoOld,</w:t>
      </w:r>
    </w:p>
    <w:p w14:paraId="540DC76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ab/>
        <w:t>id-SDTInformation,</w:t>
      </w:r>
    </w:p>
    <w:p w14:paraId="2FA806AC" w14:textId="77777777" w:rsidR="00620021" w:rsidRDefault="00620021" w:rsidP="00620021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id-FiveG-ProSeAuthorized,</w:t>
      </w:r>
    </w:p>
    <w:p w14:paraId="5C14D42B" w14:textId="77777777" w:rsidR="00620021" w:rsidRDefault="00620021" w:rsidP="00620021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id-FiveG-ProSePC5LinkAMBR,</w:t>
      </w:r>
    </w:p>
    <w:p w14:paraId="261C4DBD" w14:textId="77777777" w:rsidR="00620021" w:rsidRDefault="00620021" w:rsidP="00620021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id-FiveG-ProSeUEPC5AggregateMaximumBitrate,</w:t>
      </w:r>
    </w:p>
    <w:p w14:paraId="26DF1684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576F8B0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6D35C43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42B64E8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66F02A6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2697673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195F92D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0291A84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28F1D25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601FE51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42A4BA1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4484AFB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31550C3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6C3726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3309998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12530F3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177C1FB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0FD90AF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14877A8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2C73849A" w14:textId="77777777" w:rsidR="00620021" w:rsidRDefault="00620021" w:rsidP="00620021">
      <w:pPr>
        <w:pStyle w:val="PL"/>
        <w:rPr>
          <w:lang w:eastAsia="ko-KR"/>
        </w:rPr>
      </w:pPr>
      <w:r>
        <w:tab/>
        <w:t>id-UpdatedRemoteUELocalID,</w:t>
      </w:r>
    </w:p>
    <w:p w14:paraId="66B2C456" w14:textId="77777777" w:rsidR="00620021" w:rsidRDefault="00620021" w:rsidP="00620021">
      <w:pPr>
        <w:pStyle w:val="PL"/>
        <w:rPr>
          <w:rFonts w:eastAsia="仿宋"/>
          <w:snapToGrid w:val="0"/>
        </w:rPr>
      </w:pPr>
      <w:r>
        <w:tab/>
        <w:t>id-PathSwitchConfiguration,</w:t>
      </w:r>
    </w:p>
    <w:p w14:paraId="7323008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20D7A9A9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PEIPSAssistanceInfo,</w:t>
      </w:r>
    </w:p>
    <w:p w14:paraId="0C948CD8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id-UEPagingCapability,</w:t>
      </w:r>
    </w:p>
    <w:p w14:paraId="39EBE2C8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UESliceMaximumBitRateList,</w:t>
      </w:r>
    </w:p>
    <w:p w14:paraId="2967E1D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id-PosMeasurementAmount</w:t>
      </w:r>
      <w:r>
        <w:rPr>
          <w:snapToGrid w:val="0"/>
          <w:lang w:eastAsia="zh-CN"/>
        </w:rPr>
        <w:t>,</w:t>
      </w:r>
    </w:p>
    <w:p w14:paraId="1150682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54B9431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6250954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List,</w:t>
      </w:r>
    </w:p>
    <w:p w14:paraId="487C04F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id-ManagementBasedMDTPLMNModificationList,</w:t>
      </w:r>
    </w:p>
    <w:p w14:paraId="58D80DDD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7398BAB6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tab/>
        <w:t>id-PosMeasGapPreConfigList</w:t>
      </w:r>
      <w:r>
        <w:rPr>
          <w:rFonts w:eastAsia="宋体"/>
          <w:snapToGrid w:val="0"/>
          <w:lang w:eastAsia="zh-CN"/>
        </w:rPr>
        <w:t>,</w:t>
      </w:r>
    </w:p>
    <w:p w14:paraId="453FD9BE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3D91312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06178AED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SDTBearerConfigurationQueryIndication,</w:t>
      </w:r>
    </w:p>
    <w:p w14:paraId="50394C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4145840F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id-ServingCellMO-List,</w:t>
      </w:r>
    </w:p>
    <w:p w14:paraId="22E816E2" w14:textId="77777777" w:rsidR="00620021" w:rsidRDefault="00620021" w:rsidP="00620021">
      <w:pPr>
        <w:pStyle w:val="PL"/>
      </w:pPr>
      <w:r>
        <w:tab/>
        <w:t>id-ServingCellMO-List-Item,</w:t>
      </w:r>
    </w:p>
    <w:p w14:paraId="3CC29100" w14:textId="77777777" w:rsidR="00620021" w:rsidRDefault="00620021" w:rsidP="00620021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0F418FFC" w14:textId="77777777" w:rsidR="00620021" w:rsidRDefault="00620021" w:rsidP="00620021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613D67F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snapToGrid w:val="0"/>
          <w:lang w:eastAsia="zh-CN"/>
        </w:rPr>
        <w:t>,</w:t>
      </w:r>
    </w:p>
    <w:p w14:paraId="0BCB9D59" w14:textId="77777777" w:rsidR="00620021" w:rsidRDefault="00620021" w:rsidP="00620021">
      <w:pPr>
        <w:pStyle w:val="PL"/>
        <w:rPr>
          <w:rFonts w:eastAsia="仿宋"/>
          <w:lang w:eastAsia="zh-CN"/>
        </w:rPr>
      </w:pPr>
      <w:r>
        <w:rPr>
          <w:snapToGrid w:val="0"/>
        </w:rPr>
        <w:tab/>
        <w:t>id-</w:t>
      </w:r>
      <w:r>
        <w:rPr>
          <w:rFonts w:eastAsia="仿宋"/>
          <w:lang w:eastAsia="zh-CN"/>
        </w:rPr>
        <w:t>SRBMappingInfo,</w:t>
      </w:r>
    </w:p>
    <w:p w14:paraId="1D600E8A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</w:rPr>
        <w:t>UplinkTxDirectCurrentTwoCarrierListInfo</w:t>
      </w:r>
      <w:r>
        <w:rPr>
          <w:snapToGrid w:val="0"/>
          <w:lang w:val="en-US" w:eastAsia="zh-CN"/>
        </w:rPr>
        <w:t>,</w:t>
      </w:r>
    </w:p>
    <w:p w14:paraId="091A883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59E990A2" w14:textId="77777777" w:rsidR="00620021" w:rsidRDefault="00620021" w:rsidP="0062002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  <w:lang w:val="en-US" w:eastAsia="zh-CN"/>
        </w:rPr>
        <w:t>,</w:t>
      </w:r>
    </w:p>
    <w:p w14:paraId="705E7615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id-CPAC</w:t>
      </w:r>
      <w:r>
        <w:rPr>
          <w:snapToGrid w:val="0"/>
        </w:rPr>
        <w:t>MCGInformation,</w:t>
      </w:r>
    </w:p>
    <w:p w14:paraId="72E4FEA9" w14:textId="77777777" w:rsidR="00620021" w:rsidRDefault="00620021" w:rsidP="00620021">
      <w:pPr>
        <w:pStyle w:val="PL"/>
      </w:pPr>
      <w:r>
        <w:tab/>
        <w:t>id-</w:t>
      </w:r>
      <w:r>
        <w:rPr>
          <w:lang w:val="en-US" w:eastAsia="zh-CN"/>
        </w:rPr>
        <w:t>Extended</w:t>
      </w:r>
      <w:r>
        <w:t>UEIdentityIndexValue,</w:t>
      </w:r>
    </w:p>
    <w:p w14:paraId="560A7D20" w14:textId="77777777" w:rsidR="00620021" w:rsidRDefault="00620021" w:rsidP="00620021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</w:rPr>
        <w:t xml:space="preserve">, </w:t>
      </w:r>
    </w:p>
    <w:p w14:paraId="6B6F0578" w14:textId="77777777" w:rsidR="00620021" w:rsidRDefault="00620021" w:rsidP="00620021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  <w:t>id-DedicatedSIDeliveryIndication,</w:t>
      </w:r>
    </w:p>
    <w:p w14:paraId="1D31CC6D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1A7C2095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id-NetworkControlledRepeaterAuthorized,</w:t>
      </w:r>
    </w:p>
    <w:p w14:paraId="26FAA35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id-MT-SDT-Information,</w:t>
      </w:r>
    </w:p>
    <w:p w14:paraId="7858DE59" w14:textId="77777777" w:rsidR="00620021" w:rsidRDefault="00620021" w:rsidP="00620021">
      <w:pPr>
        <w:pStyle w:val="PL"/>
        <w:rPr>
          <w:rFonts w:eastAsia="Times New Roman"/>
        </w:rPr>
      </w:pPr>
      <w:r>
        <w:tab/>
        <w:t>id-LTMInformation-Setup,</w:t>
      </w:r>
    </w:p>
    <w:p w14:paraId="045700CF" w14:textId="77777777" w:rsidR="00620021" w:rsidRDefault="00620021" w:rsidP="00620021">
      <w:pPr>
        <w:pStyle w:val="PL"/>
      </w:pPr>
      <w:r>
        <w:tab/>
        <w:t>id-LTMConfigurationIDMappingList,</w:t>
      </w:r>
    </w:p>
    <w:p w14:paraId="18C6BE13" w14:textId="77777777" w:rsidR="00620021" w:rsidRDefault="00620021" w:rsidP="00620021">
      <w:pPr>
        <w:pStyle w:val="PL"/>
      </w:pPr>
      <w:r>
        <w:tab/>
        <w:t>id-LTMInformation-Modify,</w:t>
      </w:r>
    </w:p>
    <w:p w14:paraId="1B768D36" w14:textId="77777777" w:rsidR="00620021" w:rsidRDefault="00620021" w:rsidP="00620021">
      <w:pPr>
        <w:pStyle w:val="PL"/>
      </w:pPr>
      <w:r>
        <w:tab/>
        <w:t>id-LTMCells-ToBeReleased-List,</w:t>
      </w:r>
    </w:p>
    <w:p w14:paraId="2E140DD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id-LTMConfiguration,</w:t>
      </w:r>
    </w:p>
    <w:p w14:paraId="52638D94" w14:textId="77777777" w:rsidR="00620021" w:rsidRDefault="00620021" w:rsidP="00620021">
      <w:pPr>
        <w:pStyle w:val="PL"/>
        <w:rPr>
          <w:rFonts w:eastAsia="宋体"/>
        </w:rPr>
      </w:pPr>
      <w:r>
        <w:tab/>
        <w:t>id-LTMCFRAResourceConfig-List,</w:t>
      </w:r>
    </w:p>
    <w:p w14:paraId="503B4181" w14:textId="77777777" w:rsidR="00620021" w:rsidRDefault="00620021" w:rsidP="00620021">
      <w:pPr>
        <w:pStyle w:val="PL"/>
        <w:rPr>
          <w:rFonts w:eastAsia="Times New Roman"/>
        </w:rPr>
      </w:pPr>
      <w:r>
        <w:tab/>
        <w:t>id-EarlySyncInformation-Request,</w:t>
      </w:r>
    </w:p>
    <w:p w14:paraId="0C4CCA6F" w14:textId="77777777" w:rsidR="00620021" w:rsidRDefault="00620021" w:rsidP="00620021">
      <w:pPr>
        <w:pStyle w:val="PL"/>
      </w:pPr>
      <w:r>
        <w:tab/>
        <w:t>id-EarlySyncInformation,</w:t>
      </w:r>
    </w:p>
    <w:p w14:paraId="78FEAC42" w14:textId="77777777" w:rsidR="00620021" w:rsidRDefault="00620021" w:rsidP="00620021">
      <w:pPr>
        <w:pStyle w:val="PL"/>
      </w:pPr>
      <w:r>
        <w:tab/>
        <w:t>id-EarlySyncCandidateCellInformation-List,</w:t>
      </w:r>
    </w:p>
    <w:p w14:paraId="5D23590F" w14:textId="77777777" w:rsidR="00620021" w:rsidRDefault="00620021" w:rsidP="00620021">
      <w:pPr>
        <w:pStyle w:val="PL"/>
      </w:pPr>
      <w:r>
        <w:lastRenderedPageBreak/>
        <w:tab/>
        <w:t>id-EarlySyncServingCellInformation,</w:t>
      </w:r>
    </w:p>
    <w:p w14:paraId="301C82A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50CDBB61" w14:textId="77777777" w:rsidR="00620021" w:rsidRDefault="00620021" w:rsidP="00620021">
      <w:pPr>
        <w:pStyle w:val="PL"/>
      </w:pPr>
      <w:r>
        <w:tab/>
        <w:t>id-DUtoCUTAInformation-List,</w:t>
      </w:r>
    </w:p>
    <w:p w14:paraId="7F9A493B" w14:textId="77777777" w:rsidR="00620021" w:rsidRDefault="00620021" w:rsidP="00620021">
      <w:pPr>
        <w:pStyle w:val="PL"/>
      </w:pPr>
      <w:r>
        <w:tab/>
        <w:t>id-CUtoDUTAInformation-List,</w:t>
      </w:r>
    </w:p>
    <w:p w14:paraId="5CF86A32" w14:textId="77777777" w:rsidR="00620021" w:rsidRDefault="00620021" w:rsidP="00620021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410EF37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759F7E1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lang w:val="en-US" w:eastAsia="zh-CN"/>
        </w:rPr>
        <w:t>PSCellChange</w:t>
      </w:r>
      <w:r>
        <w:t>ReportInformationList,</w:t>
      </w:r>
    </w:p>
    <w:p w14:paraId="02B4177D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tab/>
        <w:t>id-PathAdditionInformation,</w:t>
      </w:r>
    </w:p>
    <w:p w14:paraId="51F5CAA2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id-RANTSSRequestType,</w:t>
      </w:r>
    </w:p>
    <w:p w14:paraId="5D6B99D8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id-RANTimingSynchronisationStatusInfo,</w:t>
      </w:r>
    </w:p>
    <w:p w14:paraId="03F9E105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id-Target-gNB-ID,</w:t>
      </w:r>
    </w:p>
    <w:p w14:paraId="243A1F5C" w14:textId="77777777" w:rsidR="00620021" w:rsidRDefault="00620021" w:rsidP="00620021">
      <w:pPr>
        <w:pStyle w:val="PL"/>
      </w:pPr>
      <w:r>
        <w:tab/>
        <w:t>id-Target-gNB-IP-address,</w:t>
      </w:r>
    </w:p>
    <w:p w14:paraId="64D1DC25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id-Target-SeGW-IP-address,</w:t>
      </w:r>
    </w:p>
    <w:p w14:paraId="61F75B78" w14:textId="77777777" w:rsidR="00620021" w:rsidRDefault="00620021" w:rsidP="00620021">
      <w:pPr>
        <w:pStyle w:val="PL"/>
      </w:pPr>
      <w:r>
        <w:tab/>
        <w:t>id-Activated-Cells-Mapping-List,</w:t>
      </w:r>
    </w:p>
    <w:p w14:paraId="697CF73D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7A25C788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id-F1SetupOutcome,</w:t>
      </w:r>
    </w:p>
    <w:p w14:paraId="1664AD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2F640CA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宋体"/>
          <w:snapToGrid w:val="0"/>
        </w:rPr>
        <w:tab/>
      </w:r>
    </w:p>
    <w:p w14:paraId="2C469FF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id-NCGI-to-be-Updated-List,</w:t>
      </w:r>
    </w:p>
    <w:p w14:paraId="2C728D4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id-NCGI-to-be-Updated-List-Item,</w:t>
      </w:r>
    </w:p>
    <w:p w14:paraId="41A2EDDB" w14:textId="77777777" w:rsidR="00620021" w:rsidRDefault="00620021" w:rsidP="00620021">
      <w:pPr>
        <w:pStyle w:val="PL"/>
        <w:rPr>
          <w:rFonts w:eastAsia="Times New Roman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228BB736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</w:rPr>
        <w:tab/>
        <w:t>id-IndicationMCInactiveReception,</w:t>
      </w:r>
    </w:p>
    <w:p w14:paraId="6500657C" w14:textId="77777777" w:rsidR="00620021" w:rsidRDefault="00620021" w:rsidP="00620021">
      <w:pPr>
        <w:pStyle w:val="PL"/>
      </w:pPr>
      <w:r>
        <w:rPr>
          <w:noProof w:val="0"/>
        </w:rPr>
        <w:tab/>
      </w:r>
      <w:r>
        <w:t xml:space="preserve">id-MulticastCU2DURRCInfo, </w:t>
      </w:r>
    </w:p>
    <w:p w14:paraId="5B424234" w14:textId="77777777" w:rsidR="00620021" w:rsidRDefault="00620021" w:rsidP="00620021">
      <w:pPr>
        <w:pStyle w:val="PL"/>
        <w:rPr>
          <w:noProof w:val="0"/>
        </w:rPr>
      </w:pPr>
      <w:r>
        <w:tab/>
        <w:t>id-MulticastDU2CURRCInfo,</w:t>
      </w:r>
    </w:p>
    <w:p w14:paraId="17F29DE9" w14:textId="77777777" w:rsidR="00620021" w:rsidRDefault="00620021" w:rsidP="00620021">
      <w:pPr>
        <w:pStyle w:val="PL"/>
      </w:pPr>
      <w:r>
        <w:tab/>
        <w:t>id-MBSMulticastSessionReceptionState,</w:t>
      </w:r>
    </w:p>
    <w:p w14:paraId="51A09F07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ab/>
        <w:t>id-</w:t>
      </w:r>
      <w:r>
        <w:t>MulticastCU2DUCommonRRCInfo,</w:t>
      </w:r>
    </w:p>
    <w:p w14:paraId="1A01AFE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4DC5FB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3F3BE1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773F5C27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54BF36C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6A679BE" w14:textId="77777777" w:rsidR="00620021" w:rsidRDefault="00620021" w:rsidP="00620021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7B993FFE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4138E889" w14:textId="77777777" w:rsidR="00620021" w:rsidRDefault="00620021" w:rsidP="00620021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3F3DB3F3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noProof w:val="0"/>
          <w:snapToGrid w:val="0"/>
        </w:rPr>
        <w:t>,</w:t>
      </w:r>
    </w:p>
    <w:p w14:paraId="3D2D457F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0CCFF946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id-DLLBTFailureInformationRequest,</w:t>
      </w:r>
    </w:p>
    <w:p w14:paraId="219AA7A2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id-DLLBTFailureInformationList,</w:t>
      </w:r>
    </w:p>
    <w:p w14:paraId="451DA3FB" w14:textId="77777777" w:rsidR="00620021" w:rsidRDefault="00620021" w:rsidP="00620021">
      <w:pPr>
        <w:pStyle w:val="PL"/>
      </w:pPr>
      <w:r>
        <w:tab/>
        <w:t>id-SLPositioning-Ranging-Service-Info,</w:t>
      </w:r>
    </w:p>
    <w:p w14:paraId="1D289B85" w14:textId="77777777" w:rsidR="00620021" w:rsidRDefault="00620021" w:rsidP="00620021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39E2ED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1C9729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383DEFA3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3B1EFF7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2F3AEAA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id-SRSPreconfiguration-List,</w:t>
      </w:r>
    </w:p>
    <w:p w14:paraId="024980AF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  <w:lang w:val="en-US"/>
        </w:rPr>
        <w:tab/>
      </w:r>
      <w:r>
        <w:t>id-SRSInformation,</w:t>
      </w:r>
    </w:p>
    <w:p w14:paraId="58DA75E4" w14:textId="77777777" w:rsidR="00620021" w:rsidRDefault="00620021" w:rsidP="00620021">
      <w:pPr>
        <w:pStyle w:val="PL"/>
        <w:rPr>
          <w:snapToGrid w:val="0"/>
        </w:rPr>
      </w:pPr>
      <w:r>
        <w:tab/>
        <w:t>id-TAInformation-List,</w:t>
      </w:r>
      <w:bookmarkStart w:id="1445" w:name="_Hlk168210233"/>
    </w:p>
    <w:p w14:paraId="4FE98E2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1445"/>
    </w:p>
    <w:p w14:paraId="4DFEAB2E" w14:textId="77777777" w:rsidR="00620021" w:rsidRDefault="00620021" w:rsidP="00620021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3DF9F51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393BD34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47257B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03F61707" w14:textId="7845131C" w:rsidR="00620021" w:rsidRDefault="00620021" w:rsidP="00620021">
      <w:pPr>
        <w:pStyle w:val="PL"/>
        <w:rPr>
          <w:ins w:id="1446" w:author="作者"/>
          <w:snapToGrid w:val="0"/>
        </w:rPr>
      </w:pPr>
      <w:r>
        <w:rPr>
          <w:snapToGrid w:val="0"/>
        </w:rPr>
        <w:tab/>
        <w:t>id-PreconfiguredSRSInformation,</w:t>
      </w:r>
    </w:p>
    <w:p w14:paraId="47C23C8F" w14:textId="34C0375E" w:rsidR="003F4792" w:rsidRPr="003F4792" w:rsidDel="000B3347" w:rsidRDefault="00CB5DBD" w:rsidP="00620021">
      <w:pPr>
        <w:pStyle w:val="PL"/>
        <w:rPr>
          <w:del w:id="1447" w:author="作者"/>
          <w:snapToGrid w:val="0"/>
        </w:rPr>
      </w:pPr>
      <w:ins w:id="1448" w:author="作者">
        <w:r>
          <w:rPr>
            <w:snapToGrid w:val="0"/>
          </w:rPr>
          <w:lastRenderedPageBreak/>
          <w:tab/>
          <w:t>id-</w:t>
        </w:r>
        <w:r w:rsidRPr="00CB5DBD">
          <w:rPr>
            <w:snapToGrid w:val="0"/>
          </w:rPr>
          <w:t>LTMSecurityInformation</w:t>
        </w:r>
        <w:r>
          <w:rPr>
            <w:snapToGrid w:val="0"/>
          </w:rPr>
          <w:t>,</w:t>
        </w:r>
      </w:ins>
    </w:p>
    <w:p w14:paraId="12DE13A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14:paraId="6CA5AD2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14:paraId="2AF0EB8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14:paraId="7787F6E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14:paraId="3617CE7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4A5971D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14:paraId="64713C8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14:paraId="672C688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14:paraId="2DB1E5B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14:paraId="1CC5A66C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658E3F05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1D148F17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38C22AE4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0BF435E3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32C3FCC3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23C4A0A1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49530785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11545AA7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6C266A45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18C7BC59" w14:textId="77777777" w:rsidR="00620021" w:rsidRDefault="00620021" w:rsidP="00620021">
      <w:pPr>
        <w:pStyle w:val="PL"/>
        <w:rPr>
          <w:lang w:eastAsia="ko-KR"/>
        </w:rPr>
      </w:pPr>
      <w:r>
        <w:tab/>
        <w:t>maxnoofMRBs,</w:t>
      </w:r>
    </w:p>
    <w:p w14:paraId="41916FBC" w14:textId="77777777" w:rsidR="00620021" w:rsidRDefault="00620021" w:rsidP="00620021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03784B21" w14:textId="77777777" w:rsidR="00620021" w:rsidRDefault="00620021" w:rsidP="00620021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38E6DD92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0BCF06CE" w14:textId="77777777" w:rsidR="00620021" w:rsidRDefault="00620021" w:rsidP="00620021">
      <w:pPr>
        <w:pStyle w:val="PL"/>
        <w:rPr>
          <w:rFonts w:cs="Arial"/>
          <w:szCs w:val="18"/>
          <w:lang w:eastAsia="zh-CN"/>
        </w:rPr>
      </w:pPr>
    </w:p>
    <w:p w14:paraId="2044BB5E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7D4D746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</w:p>
    <w:p w14:paraId="0B534EE8" w14:textId="77777777" w:rsidR="00620021" w:rsidRDefault="00620021" w:rsidP="00620021">
      <w:pPr>
        <w:pStyle w:val="PL"/>
        <w:rPr>
          <w:rFonts w:eastAsia="Times New Roman"/>
          <w:snapToGrid w:val="0"/>
        </w:rPr>
      </w:pPr>
    </w:p>
    <w:p w14:paraId="1606CF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FROM F1AP-Constants;</w:t>
      </w:r>
    </w:p>
    <w:p w14:paraId="1E5DF9A9" w14:textId="77777777" w:rsidR="00620021" w:rsidRDefault="00620021" w:rsidP="00620021">
      <w:pPr>
        <w:pStyle w:val="PL"/>
        <w:rPr>
          <w:snapToGrid w:val="0"/>
        </w:rPr>
      </w:pPr>
    </w:p>
    <w:p w14:paraId="163F7F3F" w14:textId="77777777" w:rsidR="00620021" w:rsidRDefault="00620021" w:rsidP="00620021">
      <w:pPr>
        <w:pStyle w:val="PL"/>
        <w:rPr>
          <w:snapToGrid w:val="0"/>
        </w:rPr>
      </w:pPr>
    </w:p>
    <w:p w14:paraId="1D0145D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4E20F0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F67F814" w14:textId="77777777" w:rsidR="00620021" w:rsidRDefault="00620021" w:rsidP="00620021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RESET ELEMENTARY PROCEDURE</w:t>
      </w:r>
    </w:p>
    <w:p w14:paraId="52A5045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FA5293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E2C17FA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CA08D3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657389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B2229F4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Reset</w:t>
      </w:r>
    </w:p>
    <w:p w14:paraId="18B06B9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31BE30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FE0A031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76E30D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 ::= SEQUENCE {</w:t>
      </w:r>
    </w:p>
    <w:p w14:paraId="2953CAE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{ResetIEs} },</w:t>
      </w:r>
    </w:p>
    <w:p w14:paraId="0E9B8E8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0B7BAF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38D75F8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4F380D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ResetIEs F1AP-PROTOCOL-IES ::= {</w:t>
      </w:r>
      <w:r>
        <w:t xml:space="preserve"> </w:t>
      </w:r>
    </w:p>
    <w:p w14:paraId="0CA1891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C15DBB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D99CF5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id-ResetType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ResetType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70B3D0A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D584D8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}</w:t>
      </w:r>
    </w:p>
    <w:p w14:paraId="7FA2994A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BDFB20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ResetType ::= CHOICE {</w:t>
      </w:r>
    </w:p>
    <w:p w14:paraId="6FBCAF9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f1-Interface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ResetAll,</w:t>
      </w:r>
    </w:p>
    <w:p w14:paraId="34A9554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partOfF1-Interface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UE-associatedLogicalF1-ConnectionListRes,</w:t>
      </w:r>
      <w:r>
        <w:t xml:space="preserve"> </w:t>
      </w:r>
    </w:p>
    <w:p w14:paraId="5F385BF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ResetType-ExtIEs} }</w:t>
      </w:r>
    </w:p>
    <w:p w14:paraId="102D7CF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C1F9580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22B728D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ResetType-ExtIEs F1AP-PROTOCOL-IES ::= {</w:t>
      </w:r>
    </w:p>
    <w:p w14:paraId="67A5A12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82557F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BABD0E2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9792C24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89F4A3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ResetAll ::= ENUMERATED {</w:t>
      </w:r>
    </w:p>
    <w:p w14:paraId="51EE80B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reset-all,</w:t>
      </w:r>
    </w:p>
    <w:p w14:paraId="45CD8FF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A184D7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15FE509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26E23CD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50451B9C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641142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UE-associatedLogicalF1-ConnectionItemRes F1AP-PROTOCOL-IES ::= {</w:t>
      </w:r>
    </w:p>
    <w:p w14:paraId="09AEE5E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id-UE-associatedLogicalF1-ConnectionItem</w:t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UE-associatedLogicalF1-ConnectionItem</w:t>
      </w:r>
      <w:r>
        <w:rPr>
          <w:snapToGrid w:val="0"/>
          <w:lang w:eastAsia="zh-CN"/>
        </w:rPr>
        <w:tab/>
        <w:t>PRESENCE mandatory},</w:t>
      </w:r>
    </w:p>
    <w:p w14:paraId="15B6783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42E3FF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D583E0B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D5113FF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A78FBF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E674D3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C0ABF1A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Reset Acknowledge</w:t>
      </w:r>
    </w:p>
    <w:p w14:paraId="73522D2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29AE97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BFA5768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DF83C4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ResetAcknowledge ::= SEQUENCE {</w:t>
      </w:r>
    </w:p>
    <w:p w14:paraId="472E11D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{ResetAcknowledgeIEs} },</w:t>
      </w:r>
    </w:p>
    <w:p w14:paraId="4D6F43F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08F32E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0A1598E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58F583E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ResetAcknowledgeIEs F1AP-PROTOCOL-IES ::= {</w:t>
      </w:r>
    </w:p>
    <w:p w14:paraId="5DD26DF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CD275C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id-UE-associatedLogicalF1-ConnectionListResAck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UE-associatedLogicalF1-ConnectionListResAck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60FD183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6897471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E8FAF1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93C44B1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58241D8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7C8CCA95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044A57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UE-associatedLogicalF1-ConnectionItemResAck </w:t>
      </w:r>
      <w:r>
        <w:rPr>
          <w:snapToGrid w:val="0"/>
          <w:lang w:eastAsia="zh-CN"/>
        </w:rPr>
        <w:tab/>
        <w:t>F1AP-PROTOCOL-IES ::= {</w:t>
      </w:r>
    </w:p>
    <w:p w14:paraId="248CE9C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id-UE-associatedLogicalF1-ConnectionItem</w:t>
      </w:r>
      <w:r>
        <w:rPr>
          <w:snapToGrid w:val="0"/>
          <w:lang w:eastAsia="zh-CN"/>
        </w:rPr>
        <w:tab/>
        <w:t xml:space="preserve"> CRITICALITY ignore </w:t>
      </w:r>
      <w:r>
        <w:rPr>
          <w:snapToGrid w:val="0"/>
          <w:lang w:eastAsia="zh-CN"/>
        </w:rPr>
        <w:tab/>
        <w:t xml:space="preserve">TYPE UE-associatedLogicalF1-ConnectionItem  </w:t>
      </w:r>
      <w:r>
        <w:rPr>
          <w:snapToGrid w:val="0"/>
          <w:lang w:eastAsia="zh-CN"/>
        </w:rPr>
        <w:tab/>
        <w:t>PRESENCE mandatory },</w:t>
      </w:r>
    </w:p>
    <w:p w14:paraId="4CF224F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080896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}</w:t>
      </w:r>
    </w:p>
    <w:p w14:paraId="5E24B379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1060E7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066951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A71AE34" w14:textId="77777777" w:rsidR="00620021" w:rsidRDefault="00620021" w:rsidP="00620021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ERROR INDICATION ELEMENTARY PROCEDURE</w:t>
      </w:r>
    </w:p>
    <w:p w14:paraId="1634D27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37BD7D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113D8BA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16E22F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93F93C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715086B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Error Indication</w:t>
      </w:r>
    </w:p>
    <w:p w14:paraId="0CF0C38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B89863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5EE5E45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4A34DB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ErrorIndication ::= SEQUENCE {</w:t>
      </w:r>
    </w:p>
    <w:p w14:paraId="57E843D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{{ErrorIndicationIEs}},</w:t>
      </w:r>
    </w:p>
    <w:p w14:paraId="0480307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4D0A53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35E1FB8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CF3A44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ErrorIndicationIEs F1AP-PROTOCOL-IES ::= {</w:t>
      </w:r>
    </w:p>
    <w:p w14:paraId="49F2B1E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mandatory}|</w:t>
      </w:r>
    </w:p>
    <w:p w14:paraId="7E9FD0E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</w:t>
      </w:r>
      <w:r>
        <w:rPr>
          <w:rFonts w:eastAsia="宋体"/>
          <w:snapToGrid w:val="0"/>
          <w:lang w:eastAsia="zh-CN"/>
        </w:rPr>
        <w:t>-UE</w:t>
      </w:r>
      <w:r>
        <w:rPr>
          <w:snapToGrid w:val="0"/>
          <w:lang w:eastAsia="zh-CN"/>
        </w:rPr>
        <w:t>-F1AP-ID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GNB-CU-</w:t>
      </w:r>
      <w:r>
        <w:rPr>
          <w:rFonts w:eastAsia="宋体"/>
          <w:snapToGrid w:val="0"/>
          <w:lang w:eastAsia="zh-CN"/>
        </w:rPr>
        <w:t>UE-</w:t>
      </w:r>
      <w:r>
        <w:rPr>
          <w:snapToGrid w:val="0"/>
          <w:lang w:eastAsia="zh-CN"/>
        </w:rPr>
        <w:t>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41DC33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</w:t>
      </w:r>
      <w:r>
        <w:rPr>
          <w:rFonts w:eastAsia="宋体"/>
          <w:snapToGrid w:val="0"/>
          <w:lang w:eastAsia="zh-CN"/>
        </w:rPr>
        <w:t>-UE</w:t>
      </w:r>
      <w:r>
        <w:rPr>
          <w:snapToGrid w:val="0"/>
          <w:lang w:eastAsia="zh-CN"/>
        </w:rPr>
        <w:t>-F1AP-ID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GNB-DU-</w:t>
      </w:r>
      <w:r>
        <w:rPr>
          <w:rFonts w:eastAsia="宋体"/>
          <w:snapToGrid w:val="0"/>
          <w:lang w:eastAsia="zh-CN"/>
        </w:rPr>
        <w:t>UE-</w:t>
      </w:r>
      <w:r>
        <w:rPr>
          <w:snapToGrid w:val="0"/>
          <w:lang w:eastAsia="zh-CN"/>
        </w:rPr>
        <w:t>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4D6457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B34643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23F648D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A55EB8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D395816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6BF506C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210EDE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E82D3F0" w14:textId="77777777" w:rsidR="00620021" w:rsidRDefault="00620021" w:rsidP="00620021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F1 SETUP ELEMENTARY PROCEDURE</w:t>
      </w:r>
    </w:p>
    <w:p w14:paraId="0C097A0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29C12B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887206C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2F3813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2B0D46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4D045F5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Request</w:t>
      </w:r>
    </w:p>
    <w:p w14:paraId="7518B51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FE86BE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2806572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2C088C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F1SetupRequest ::= SEQUENCE {</w:t>
      </w:r>
    </w:p>
    <w:p w14:paraId="1F4CF7C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{F1SetupRequestIEs} },</w:t>
      </w:r>
    </w:p>
    <w:p w14:paraId="66C9E52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A68156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609F845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7863F7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F1SetupRequestIEs F1AP-PROTOCOL-IES ::= {</w:t>
      </w:r>
    </w:p>
    <w:p w14:paraId="343D8E4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886F4C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C6A6E9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</w:t>
      </w:r>
      <w:r>
        <w:rPr>
          <w:rFonts w:eastAsia="宋体"/>
          <w:snapToGrid w:val="0"/>
          <w:lang w:eastAsia="zh-CN"/>
        </w:rPr>
        <w:t>DU-</w:t>
      </w:r>
      <w:r>
        <w:rPr>
          <w:snapToGrid w:val="0"/>
          <w:lang w:eastAsia="zh-CN"/>
        </w:rPr>
        <w:t>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</w:t>
      </w:r>
      <w:r>
        <w:rPr>
          <w:rFonts w:eastAsia="宋体"/>
          <w:snapToGrid w:val="0"/>
          <w:lang w:eastAsia="zh-CN"/>
        </w:rPr>
        <w:t>DU-</w:t>
      </w:r>
      <w:r>
        <w:rPr>
          <w:snapToGrid w:val="0"/>
          <w:lang w:eastAsia="zh-CN"/>
        </w:rPr>
        <w:t>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A212B9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  <w:lang w:eastAsia="zh-CN"/>
        </w:rPr>
        <w:tab/>
        <w:t>}|</w:t>
      </w:r>
    </w:p>
    <w:p w14:paraId="3592E59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F7E137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id-Transport-Layer-Address-Info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2BCA42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9F143C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{ ID id-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7C30A0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id-RRC-Terminating-IAB-Donor-gNB-ID</w:t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 xml:space="preserve">TYPE </w:t>
      </w:r>
      <w:r>
        <w:t>GlobalGNB-ID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7065B23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,</w:t>
      </w:r>
    </w:p>
    <w:p w14:paraId="0873073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FE82F48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>}</w:t>
      </w:r>
      <w:r>
        <w:t xml:space="preserve"> </w:t>
      </w:r>
    </w:p>
    <w:p w14:paraId="496AAB62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C3D9A5B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257610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GNB-DU-Served-Cells-List </w:t>
      </w:r>
      <w:r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6D327726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411E7B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GNB-DU-Served-Cells-ItemIEs F1AP-PROTOCOL-IES ::= {</w:t>
      </w:r>
    </w:p>
    <w:p w14:paraId="7DF237A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rFonts w:eastAsia="宋体"/>
          <w:snapToGrid w:val="0"/>
          <w:lang w:eastAsia="zh-CN"/>
        </w:rPr>
        <w:t>GNB-DU-Served-Cells-Item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GNB-DU-Served-Cells-Item</w:t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rPr>
          <w:rFonts w:eastAsia="宋体"/>
          <w:snapToGrid w:val="0"/>
          <w:lang w:eastAsia="zh-CN"/>
        </w:rPr>
        <w:t>,</w:t>
      </w:r>
    </w:p>
    <w:p w14:paraId="504E176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EE394B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BCD1E53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67113AEE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B0EA21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B6C255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EE1592B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Response</w:t>
      </w:r>
    </w:p>
    <w:p w14:paraId="462682F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E7A137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C4AAE9A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8191E0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F1SetupResponse ::= SEQUENCE {</w:t>
      </w:r>
    </w:p>
    <w:p w14:paraId="16A151A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{F1SetupResponseIEs} },</w:t>
      </w:r>
    </w:p>
    <w:p w14:paraId="45C6311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F56D6E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17F9D63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7C5924B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18A0AF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F1SetupResponseIEs F1AP-PROTOCOL-IES ::= {</w:t>
      </w:r>
    </w:p>
    <w:p w14:paraId="17D420D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FFBBF6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7EAA53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id-Cells-to-be-Activated-List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Cells-to-be-Activated-List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FD0FDC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id-GNB-CU-RRC-Version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FA5A4F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id-Transport-Layer-Address-Info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20B6B5D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id-UL-BH-Non-UP-Traffic-Mapping</w:t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UL-BH-Non-UP-Traffic-Mapping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C6A69E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96D54E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snapToGrid w:val="0"/>
        </w:rPr>
        <w:t>Extended-GNB-CU-Name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25EEC2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cs="Courier New"/>
          <w:snapToGrid w:val="0"/>
          <w:lang w:val="en-US" w:eastAsia="zh-CN"/>
        </w:rPr>
        <w:t>CRITICALITY reject</w:t>
      </w:r>
      <w:r>
        <w:rPr>
          <w:rFonts w:cs="Courier New"/>
          <w:snapToGrid w:val="0"/>
          <w:lang w:val="en-US" w:eastAsia="zh-CN"/>
        </w:rPr>
        <w:tab/>
        <w:t>TYPE NCGI-to-be-Updated-List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PRESENCE optional</w:t>
      </w:r>
      <w:r>
        <w:rPr>
          <w:rFonts w:cs="Courier New"/>
          <w:snapToGrid w:val="0"/>
          <w:lang w:val="en-US" w:eastAsia="zh-CN"/>
        </w:rPr>
        <w:tab/>
        <w:t>}</w:t>
      </w:r>
      <w:r>
        <w:rPr>
          <w:snapToGrid w:val="0"/>
          <w:lang w:eastAsia="zh-CN"/>
        </w:rPr>
        <w:t>,</w:t>
      </w:r>
    </w:p>
    <w:p w14:paraId="7E972E0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8CE68F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19C8C49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DBEC934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B398CF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Cells-to-be-Activated-List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Cells-to-be-Activated-List-ItemIEs } }</w:t>
      </w:r>
    </w:p>
    <w:p w14:paraId="29E16E45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85009A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Cells-to-be-Activated-List-ItemIEs</w:t>
      </w:r>
      <w:r>
        <w:rPr>
          <w:snapToGrid w:val="0"/>
          <w:lang w:eastAsia="zh-CN"/>
        </w:rPr>
        <w:tab/>
        <w:t>F1AP-PROTOCOL-IES::= {</w:t>
      </w:r>
    </w:p>
    <w:p w14:paraId="4190566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id-Cells-to-be-Activated-List-Item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Cells-to-be-Activated-List-Item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594F0FA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9190F0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1635032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A086C46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02E98A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NCGI-to-be-Updated-List-ItemIEs } }</w:t>
      </w:r>
    </w:p>
    <w:p w14:paraId="46A3866D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A68E75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NCGI-to-be-Updated-List-ItemIEs</w:t>
      </w:r>
      <w:r>
        <w:rPr>
          <w:snapToGrid w:val="0"/>
          <w:lang w:eastAsia="zh-CN"/>
        </w:rPr>
        <w:tab/>
        <w:t>F1AP-PROTOCOL-IES::= {</w:t>
      </w:r>
    </w:p>
    <w:p w14:paraId="757F5249" w14:textId="77777777" w:rsidR="00620021" w:rsidRDefault="00620021" w:rsidP="00620021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3084B361" w14:textId="77777777" w:rsidR="00620021" w:rsidRDefault="00620021" w:rsidP="00620021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...</w:t>
      </w:r>
    </w:p>
    <w:p w14:paraId="6DE269A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1FB13B7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8301F3C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292B0CC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395E8C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9114815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Failure</w:t>
      </w:r>
    </w:p>
    <w:p w14:paraId="0707234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7E0FF8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DB6F837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F5D359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F1SetupFailure ::= SEQUENCE {</w:t>
      </w:r>
    </w:p>
    <w:p w14:paraId="35DDB30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{F1SetupFailureIEs} },</w:t>
      </w:r>
    </w:p>
    <w:p w14:paraId="1528FC6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0683A2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98D0873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5289E26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F1SetupFailureIEs F1AP-PROTOCOL-IES ::= {</w:t>
      </w:r>
    </w:p>
    <w:p w14:paraId="0EBFF70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5742D9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506E61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id-TimeToWait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TimeToWait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4B58BD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73C1C91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C4D1E7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597DA8E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DA8737F" w14:textId="77777777" w:rsidR="00620021" w:rsidRDefault="00620021" w:rsidP="00620021">
      <w:pPr>
        <w:pStyle w:val="PL"/>
        <w:rPr>
          <w:lang w:eastAsia="ko-KR"/>
        </w:rPr>
      </w:pPr>
    </w:p>
    <w:p w14:paraId="126396E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1A18FAA" w14:textId="77777777" w:rsidR="00620021" w:rsidRDefault="00620021" w:rsidP="00620021">
      <w:pPr>
        <w:pStyle w:val="PL"/>
      </w:pPr>
      <w:r>
        <w:t>--</w:t>
      </w:r>
    </w:p>
    <w:p w14:paraId="7E111B82" w14:textId="77777777" w:rsidR="00620021" w:rsidRDefault="00620021" w:rsidP="00620021">
      <w:pPr>
        <w:pStyle w:val="PL"/>
        <w:outlineLvl w:val="3"/>
      </w:pPr>
      <w:r>
        <w:t>-- GNB-DU CONFIGURATION UPDATE ELEMENTARY PROCEDURE</w:t>
      </w:r>
    </w:p>
    <w:p w14:paraId="7159579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0B8318F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F60DFF2" w14:textId="77777777" w:rsidR="00620021" w:rsidRDefault="00620021" w:rsidP="00620021">
      <w:pPr>
        <w:pStyle w:val="PL"/>
        <w:rPr>
          <w:lang w:val="fr-FR"/>
        </w:rPr>
      </w:pPr>
    </w:p>
    <w:p w14:paraId="027C0D3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C131F8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34ADCBF3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0A75F987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6AF2781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2F7336C" w14:textId="77777777" w:rsidR="00620021" w:rsidRDefault="00620021" w:rsidP="00620021">
      <w:pPr>
        <w:pStyle w:val="PL"/>
        <w:rPr>
          <w:lang w:val="fr-FR"/>
        </w:rPr>
      </w:pPr>
    </w:p>
    <w:p w14:paraId="107CA14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GNBDUConfigurationUpdate::= SEQUENCE {</w:t>
      </w:r>
    </w:p>
    <w:p w14:paraId="18451CE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{GNBDUConfigurationUpdateIEs} },</w:t>
      </w:r>
    </w:p>
    <w:p w14:paraId="2E72B584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01AA5C81" w14:textId="77777777" w:rsidR="00620021" w:rsidRDefault="00620021" w:rsidP="00620021">
      <w:pPr>
        <w:pStyle w:val="PL"/>
      </w:pPr>
      <w:r>
        <w:t>}</w:t>
      </w:r>
    </w:p>
    <w:p w14:paraId="7FAB6247" w14:textId="77777777" w:rsidR="00620021" w:rsidRDefault="00620021" w:rsidP="00620021">
      <w:pPr>
        <w:pStyle w:val="PL"/>
      </w:pPr>
    </w:p>
    <w:p w14:paraId="6CE63E72" w14:textId="77777777" w:rsidR="00620021" w:rsidRDefault="00620021" w:rsidP="00620021">
      <w:pPr>
        <w:pStyle w:val="PL"/>
      </w:pPr>
      <w:r>
        <w:t>GNBDUConfigurationUpdateIEs F1AP-PROTOCOL-IES ::= {</w:t>
      </w:r>
    </w:p>
    <w:p w14:paraId="57F67C2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26058477" w14:textId="77777777" w:rsidR="00620021" w:rsidRDefault="00620021" w:rsidP="00620021">
      <w:pPr>
        <w:pStyle w:val="PL"/>
        <w:rPr>
          <w:rFonts w:eastAsia="Times New Roman"/>
        </w:rPr>
      </w:pPr>
      <w:r>
        <w:tab/>
        <w:t>{ ID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CB787B9" w14:textId="77777777" w:rsidR="00620021" w:rsidRDefault="00620021" w:rsidP="00620021">
      <w:pPr>
        <w:pStyle w:val="PL"/>
      </w:pPr>
      <w:r>
        <w:tab/>
        <w:t>{ ID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7DE8A6A" w14:textId="77777777" w:rsidR="00620021" w:rsidRDefault="00620021" w:rsidP="00620021">
      <w:pPr>
        <w:pStyle w:val="PL"/>
        <w:rPr>
          <w:rFonts w:eastAsia="宋体"/>
        </w:rPr>
      </w:pPr>
      <w:r>
        <w:tab/>
        <w:t>{ ID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5F70E5EA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lang w:eastAsia="zh-CN"/>
        </w:rPr>
        <w:t>|</w:t>
      </w:r>
    </w:p>
    <w:p w14:paraId="093120F2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CC99CB6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1D8DBFD2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2049CA0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5F98EF3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1EDDE8A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D7F1AF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lang w:eastAsia="zh-CN"/>
        </w:rPr>
        <w:lastRenderedPageBreak/>
        <w:tab/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60395BFA" w14:textId="77777777" w:rsidR="00620021" w:rsidRDefault="00620021" w:rsidP="00620021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138A6A27" w14:textId="77777777" w:rsidR="00620021" w:rsidRDefault="00620021" w:rsidP="00620021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>
        <w:rPr>
          <w:lang w:eastAsia="zh-CN"/>
        </w:rPr>
        <w:t>,</w:t>
      </w:r>
    </w:p>
    <w:p w14:paraId="401715F6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50B25642" w14:textId="77777777" w:rsidR="00620021" w:rsidRDefault="00620021" w:rsidP="00620021">
      <w:pPr>
        <w:pStyle w:val="PL"/>
        <w:rPr>
          <w:lang w:eastAsia="zh-CN"/>
        </w:rPr>
      </w:pPr>
      <w:r>
        <w:t xml:space="preserve">} </w:t>
      </w:r>
    </w:p>
    <w:p w14:paraId="64A3FE49" w14:textId="77777777" w:rsidR="00620021" w:rsidRDefault="00620021" w:rsidP="00620021">
      <w:pPr>
        <w:pStyle w:val="PL"/>
        <w:rPr>
          <w:lang w:eastAsia="ko-KR"/>
        </w:rPr>
      </w:pPr>
    </w:p>
    <w:p w14:paraId="025F2E55" w14:textId="77777777" w:rsidR="00620021" w:rsidRDefault="00620021" w:rsidP="00620021">
      <w:pPr>
        <w:pStyle w:val="PL"/>
      </w:pPr>
      <w:r>
        <w:t>Served-Cells-To-Add-List</w:t>
      </w:r>
      <w:r>
        <w:tab/>
      </w:r>
      <w:r>
        <w:tab/>
        <w:t>::= SEQUENCE (SIZE(1.. maxCellingNBDU))</w:t>
      </w:r>
      <w:r>
        <w:tab/>
        <w:t>OF ProtocolIE-SingleContainer { { Served-Cells-To-Add-ItemIEs } }</w:t>
      </w:r>
    </w:p>
    <w:p w14:paraId="1881375E" w14:textId="77777777" w:rsidR="00620021" w:rsidRDefault="00620021" w:rsidP="00620021">
      <w:pPr>
        <w:pStyle w:val="PL"/>
      </w:pPr>
      <w:r>
        <w:t>Served-Cells-To-Modify-List</w:t>
      </w:r>
      <w:r>
        <w:tab/>
        <w:t>::= SEQUENCE (SIZE(1.. maxCellingNBDU))</w:t>
      </w:r>
      <w:r>
        <w:tab/>
        <w:t>OF ProtocolIE-SingleContainer { { Served-Cells-To-Modify-ItemIEs } }</w:t>
      </w:r>
    </w:p>
    <w:p w14:paraId="3035C561" w14:textId="77777777" w:rsidR="00620021" w:rsidRDefault="00620021" w:rsidP="00620021">
      <w:pPr>
        <w:pStyle w:val="PL"/>
      </w:pPr>
      <w:r>
        <w:t>Served-Cells-To-Delete-List</w:t>
      </w:r>
      <w:r>
        <w:tab/>
        <w:t>::= SEQUENCE (SIZE(1.. maxCellingNBDU))</w:t>
      </w:r>
      <w:r>
        <w:tab/>
        <w:t>OF ProtocolIE-SingleContainer { { Served-Cells-To-Delete-ItemIEs } }</w:t>
      </w:r>
    </w:p>
    <w:p w14:paraId="19E1D58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Cells-Status-List</w:t>
      </w:r>
      <w:r>
        <w:rPr>
          <w:rFonts w:eastAsia="宋体"/>
        </w:rPr>
        <w:tab/>
        <w:t>::= SEQUENCE (SIZE(</w:t>
      </w:r>
      <w:r>
        <w:t>0</w:t>
      </w:r>
      <w:r>
        <w:rPr>
          <w:rFonts w:eastAsia="宋体"/>
        </w:rPr>
        <w:t>.. maxCellingNBDU))</w:t>
      </w:r>
      <w:r>
        <w:rPr>
          <w:rFonts w:eastAsia="宋体"/>
        </w:rPr>
        <w:tab/>
        <w:t>OF ProtocolIE-SingleContainer { { Cells-Status-ItemIEs } }</w:t>
      </w:r>
    </w:p>
    <w:p w14:paraId="07C8A9B5" w14:textId="77777777" w:rsidR="00620021" w:rsidRDefault="00620021" w:rsidP="00620021">
      <w:pPr>
        <w:pStyle w:val="PL"/>
        <w:rPr>
          <w:rFonts w:eastAsia="Times New Roman"/>
        </w:rPr>
      </w:pPr>
    </w:p>
    <w:p w14:paraId="38233130" w14:textId="77777777" w:rsidR="00620021" w:rsidRDefault="00620021" w:rsidP="00620021">
      <w:pPr>
        <w:pStyle w:val="PL"/>
      </w:pPr>
      <w:r>
        <w:t>Dedicated-SIDelivery-NeededUE-List::= SEQUENCE (SIZE(1.. maxnoofUEIDs))</w:t>
      </w:r>
      <w:r>
        <w:tab/>
        <w:t>OF ProtocolIE-SingleContainer { { Dedicated-SIDelivery-NeededUE-ItemIEs } }</w:t>
      </w:r>
    </w:p>
    <w:p w14:paraId="3922CD43" w14:textId="77777777" w:rsidR="00620021" w:rsidRDefault="00620021" w:rsidP="00620021">
      <w:pPr>
        <w:pStyle w:val="PL"/>
      </w:pPr>
    </w:p>
    <w:p w14:paraId="0729607B" w14:textId="77777777" w:rsidR="00620021" w:rsidRDefault="00620021" w:rsidP="00620021">
      <w:pPr>
        <w:pStyle w:val="PL"/>
      </w:pPr>
      <w:r>
        <w:t>GNB-DU-TNL-Association-To-Remove-List</w:t>
      </w:r>
      <w:r>
        <w:tab/>
        <w:t>::= SEQUENCE (SIZE(1.. maxnoofTNLAssociations))</w:t>
      </w:r>
      <w:r>
        <w:tab/>
        <w:t>OF ProtocolIE-SingleContainer { { GNB-DU-TNL-Association-To-Remove-ItemIEs } }</w:t>
      </w:r>
    </w:p>
    <w:p w14:paraId="5966F9B1" w14:textId="77777777" w:rsidR="00620021" w:rsidRDefault="00620021" w:rsidP="00620021">
      <w:pPr>
        <w:pStyle w:val="PL"/>
      </w:pPr>
    </w:p>
    <w:p w14:paraId="5E85DF2E" w14:textId="77777777" w:rsidR="00620021" w:rsidRDefault="00620021" w:rsidP="00620021">
      <w:pPr>
        <w:pStyle w:val="PL"/>
      </w:pPr>
    </w:p>
    <w:p w14:paraId="50CFC66B" w14:textId="77777777" w:rsidR="00620021" w:rsidRDefault="00620021" w:rsidP="00620021">
      <w:pPr>
        <w:pStyle w:val="PL"/>
      </w:pPr>
      <w:r>
        <w:t>Served-Cells-To-Add-ItemIEs F1AP-PROTOCOL-IES</w:t>
      </w:r>
      <w:r>
        <w:tab/>
        <w:t>::= {</w:t>
      </w:r>
    </w:p>
    <w:p w14:paraId="4DFBE77D" w14:textId="77777777" w:rsidR="00620021" w:rsidRDefault="00620021" w:rsidP="00620021">
      <w:pPr>
        <w:pStyle w:val="PL"/>
      </w:pPr>
      <w:r>
        <w:tab/>
        <w:t xml:space="preserve">{ ID </w:t>
      </w:r>
      <w:r>
        <w:rPr>
          <w:rFonts w:eastAsia="宋体"/>
        </w:rPr>
        <w:t>id-Served-Cells-To-Add-Item</w:t>
      </w:r>
      <w:r>
        <w:tab/>
      </w:r>
      <w:r>
        <w:tab/>
        <w:t>CRITICALITY reject</w:t>
      </w:r>
      <w:r>
        <w:tab/>
        <w:t>TYPE</w:t>
      </w:r>
      <w:r>
        <w:tab/>
      </w:r>
      <w:r>
        <w:rPr>
          <w:rFonts w:eastAsia="宋体"/>
        </w:rPr>
        <w:t>Served-Cells-To-Add-Item</w:t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rFonts w:eastAsia="宋体"/>
        </w:rPr>
        <w:t>,</w:t>
      </w:r>
    </w:p>
    <w:p w14:paraId="53EC8079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...</w:t>
      </w:r>
    </w:p>
    <w:p w14:paraId="33098889" w14:textId="77777777" w:rsidR="00620021" w:rsidRDefault="00620021" w:rsidP="00620021">
      <w:pPr>
        <w:pStyle w:val="PL"/>
      </w:pPr>
      <w:r>
        <w:t>}</w:t>
      </w:r>
    </w:p>
    <w:p w14:paraId="0FC7BCCD" w14:textId="77777777" w:rsidR="00620021" w:rsidRDefault="00620021" w:rsidP="00620021">
      <w:pPr>
        <w:pStyle w:val="PL"/>
      </w:pPr>
    </w:p>
    <w:p w14:paraId="7CA2AD74" w14:textId="77777777" w:rsidR="00620021" w:rsidRDefault="00620021" w:rsidP="00620021">
      <w:pPr>
        <w:pStyle w:val="PL"/>
      </w:pPr>
      <w:r>
        <w:t>Served-Cells-To-Modify-ItemIEs F1AP-PROTOCOL-IES</w:t>
      </w:r>
      <w:r>
        <w:tab/>
        <w:t>::= {</w:t>
      </w:r>
    </w:p>
    <w:p w14:paraId="07E5490F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Served-Cells-To-Modify-Item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tab/>
      </w:r>
      <w:r>
        <w:rPr>
          <w:rFonts w:eastAsia="宋体"/>
        </w:rPr>
        <w:t>Served-Cells-To-Modify-Item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2307921" w14:textId="77777777" w:rsidR="00620021" w:rsidRDefault="00620021" w:rsidP="00620021">
      <w:pPr>
        <w:pStyle w:val="PL"/>
      </w:pPr>
      <w:r>
        <w:tab/>
        <w:t>...</w:t>
      </w:r>
    </w:p>
    <w:p w14:paraId="18A38EB4" w14:textId="77777777" w:rsidR="00620021" w:rsidRDefault="00620021" w:rsidP="00620021">
      <w:pPr>
        <w:pStyle w:val="PL"/>
      </w:pPr>
      <w:r>
        <w:t>}</w:t>
      </w:r>
    </w:p>
    <w:p w14:paraId="55A64D35" w14:textId="77777777" w:rsidR="00620021" w:rsidRDefault="00620021" w:rsidP="00620021">
      <w:pPr>
        <w:pStyle w:val="PL"/>
        <w:rPr>
          <w:rFonts w:eastAsia="宋体"/>
        </w:rPr>
      </w:pPr>
    </w:p>
    <w:p w14:paraId="67ECD579" w14:textId="77777777" w:rsidR="00620021" w:rsidRDefault="00620021" w:rsidP="00620021">
      <w:pPr>
        <w:pStyle w:val="PL"/>
        <w:rPr>
          <w:rFonts w:eastAsia="Times New Roman"/>
        </w:rPr>
      </w:pPr>
      <w:r>
        <w:t>Served-Cells-To-Delete-ItemIEs F1AP-PROTOCOL-IES</w:t>
      </w:r>
      <w:r>
        <w:tab/>
        <w:t>::= {</w:t>
      </w:r>
    </w:p>
    <w:p w14:paraId="03C68064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Served-Cells-To-Delete-Item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tab/>
      </w:r>
      <w:r>
        <w:rPr>
          <w:rFonts w:eastAsia="宋体"/>
        </w:rPr>
        <w:t>Served-Cells-To-Delete-Item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1383259" w14:textId="77777777" w:rsidR="00620021" w:rsidRDefault="00620021" w:rsidP="00620021">
      <w:pPr>
        <w:pStyle w:val="PL"/>
      </w:pPr>
      <w:r>
        <w:tab/>
        <w:t>...</w:t>
      </w:r>
    </w:p>
    <w:p w14:paraId="13F07F1D" w14:textId="77777777" w:rsidR="00620021" w:rsidRDefault="00620021" w:rsidP="00620021">
      <w:pPr>
        <w:pStyle w:val="PL"/>
      </w:pPr>
      <w:r>
        <w:t>}</w:t>
      </w:r>
    </w:p>
    <w:p w14:paraId="0C493BE7" w14:textId="77777777" w:rsidR="00620021" w:rsidRDefault="00620021" w:rsidP="00620021">
      <w:pPr>
        <w:pStyle w:val="PL"/>
      </w:pPr>
    </w:p>
    <w:p w14:paraId="708BC18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Cells-Status-ItemIEs F1AP-PROTOCOL-IES</w:t>
      </w:r>
      <w:r>
        <w:rPr>
          <w:rFonts w:eastAsia="宋体"/>
        </w:rPr>
        <w:tab/>
        <w:t>::= {</w:t>
      </w:r>
    </w:p>
    <w:p w14:paraId="3C8BD26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id-Cells-Status-Item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</w:t>
      </w:r>
      <w:r>
        <w:rPr>
          <w:rFonts w:eastAsia="宋体"/>
        </w:rPr>
        <w:tab/>
      </w:r>
      <w:r>
        <w:rPr>
          <w:rFonts w:eastAsia="宋体"/>
        </w:rPr>
        <w:tab/>
        <w:t>Cells-Status-Item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5B14619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7F1787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5A80C95" w14:textId="77777777" w:rsidR="00620021" w:rsidRDefault="00620021" w:rsidP="00620021">
      <w:pPr>
        <w:pStyle w:val="PL"/>
        <w:rPr>
          <w:rFonts w:eastAsia="宋体"/>
        </w:rPr>
      </w:pPr>
    </w:p>
    <w:p w14:paraId="5AF77A4E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  <w:lang w:eastAsia="zh-CN"/>
        </w:rPr>
        <w:t>Dedicated-SIDelivery-NeededUE-ItemIEs</w:t>
      </w:r>
      <w:r>
        <w:t xml:space="preserve"> F1AP-PROTOCOL-IES</w:t>
      </w:r>
      <w:r>
        <w:tab/>
        <w:t>::= {</w:t>
      </w:r>
    </w:p>
    <w:p w14:paraId="631BFBCB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  <w:lang w:eastAsia="zh-CN"/>
        </w:rPr>
        <w:t>Dedicated-SIDelivery-NeededUE-Item</w:t>
      </w:r>
      <w:r>
        <w:tab/>
      </w:r>
      <w:r>
        <w:tab/>
        <w:t xml:space="preserve">CRITICALITY </w:t>
      </w:r>
      <w:r>
        <w:rPr>
          <w:lang w:eastAsia="zh-CN"/>
        </w:rPr>
        <w:t>ignore</w:t>
      </w:r>
      <w:r>
        <w:tab/>
        <w:t>TYPE</w:t>
      </w:r>
      <w:r>
        <w:tab/>
      </w:r>
      <w:r>
        <w:rPr>
          <w:snapToGrid w:val="0"/>
          <w:lang w:eastAsia="zh-CN"/>
        </w:rPr>
        <w:t>Dedicated-SIDelivery-NeededUE-Item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397857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6E7331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} </w:t>
      </w:r>
    </w:p>
    <w:p w14:paraId="0E9EE60D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0EC302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GNB-DU-TNL-Association-To-Remove-ItemIEs F1AP-PROTOCOL-IES</w:t>
      </w:r>
      <w:r>
        <w:rPr>
          <w:snapToGrid w:val="0"/>
          <w:lang w:eastAsia="zh-CN"/>
        </w:rPr>
        <w:tab/>
        <w:t>::= {</w:t>
      </w:r>
    </w:p>
    <w:p w14:paraId="0000213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id-GNB-DU-TNL-Association-To-Remove-Item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ab/>
        <w:t xml:space="preserve"> GNB-DU-TNL-Association-To-Remove-Item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2005D9D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B82392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DD72AD6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293513F" w14:textId="77777777" w:rsidR="00620021" w:rsidRDefault="00620021" w:rsidP="00620021">
      <w:pPr>
        <w:pStyle w:val="PL"/>
        <w:rPr>
          <w:lang w:eastAsia="ko-KR"/>
        </w:rPr>
      </w:pPr>
    </w:p>
    <w:p w14:paraId="18A0C15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A251BC3" w14:textId="77777777" w:rsidR="00620021" w:rsidRDefault="00620021" w:rsidP="00620021">
      <w:pPr>
        <w:pStyle w:val="PL"/>
      </w:pPr>
      <w:r>
        <w:t>--</w:t>
      </w:r>
    </w:p>
    <w:p w14:paraId="2CA6F1CA" w14:textId="77777777" w:rsidR="00620021" w:rsidRDefault="00620021" w:rsidP="00620021">
      <w:pPr>
        <w:pStyle w:val="PL"/>
        <w:outlineLvl w:val="4"/>
      </w:pPr>
      <w:r>
        <w:t>-- GNB-DU CONFIGURATION UPDATE ACKNOWLEDGE</w:t>
      </w:r>
    </w:p>
    <w:p w14:paraId="1B96A615" w14:textId="77777777" w:rsidR="00620021" w:rsidRDefault="00620021" w:rsidP="00620021">
      <w:pPr>
        <w:pStyle w:val="PL"/>
      </w:pPr>
      <w:r>
        <w:lastRenderedPageBreak/>
        <w:t>--</w:t>
      </w:r>
    </w:p>
    <w:p w14:paraId="7D6E22F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540EF99" w14:textId="77777777" w:rsidR="00620021" w:rsidRDefault="00620021" w:rsidP="00620021">
      <w:pPr>
        <w:pStyle w:val="PL"/>
      </w:pPr>
    </w:p>
    <w:p w14:paraId="2734702A" w14:textId="77777777" w:rsidR="00620021" w:rsidRDefault="00620021" w:rsidP="00620021">
      <w:pPr>
        <w:pStyle w:val="PL"/>
      </w:pPr>
      <w:r>
        <w:t>GNBDUConfigurationUpdateAcknowledge ::= SEQUENCE {</w:t>
      </w:r>
    </w:p>
    <w:p w14:paraId="21BFBBD9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{GNBDUConfigurationUpdateAcknowledgeIEs} },</w:t>
      </w:r>
    </w:p>
    <w:p w14:paraId="53963D56" w14:textId="77777777" w:rsidR="00620021" w:rsidRDefault="00620021" w:rsidP="00620021">
      <w:pPr>
        <w:pStyle w:val="PL"/>
      </w:pPr>
      <w:r>
        <w:tab/>
        <w:t>...</w:t>
      </w:r>
    </w:p>
    <w:p w14:paraId="45BBED59" w14:textId="77777777" w:rsidR="00620021" w:rsidRDefault="00620021" w:rsidP="00620021">
      <w:pPr>
        <w:pStyle w:val="PL"/>
      </w:pPr>
      <w:r>
        <w:t>}</w:t>
      </w:r>
    </w:p>
    <w:p w14:paraId="558D58C1" w14:textId="77777777" w:rsidR="00620021" w:rsidRDefault="00620021" w:rsidP="00620021">
      <w:pPr>
        <w:pStyle w:val="PL"/>
      </w:pPr>
    </w:p>
    <w:p w14:paraId="2A92D3C2" w14:textId="77777777" w:rsidR="00620021" w:rsidRDefault="00620021" w:rsidP="00620021">
      <w:pPr>
        <w:pStyle w:val="PL"/>
      </w:pPr>
    </w:p>
    <w:p w14:paraId="5DD285AD" w14:textId="77777777" w:rsidR="00620021" w:rsidRDefault="00620021" w:rsidP="00620021">
      <w:pPr>
        <w:pStyle w:val="PL"/>
        <w:rPr>
          <w:rFonts w:eastAsia="宋体"/>
        </w:rPr>
      </w:pPr>
      <w:r>
        <w:t>GNBDUConfigurationUpdateAcknowledgeIEs F1AP-PROTOCOL-IES ::= {</w:t>
      </w:r>
    </w:p>
    <w:p w14:paraId="705F33A2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0F4CBC60" w14:textId="77777777" w:rsidR="00620021" w:rsidRDefault="00620021" w:rsidP="00620021">
      <w:pPr>
        <w:pStyle w:val="PL"/>
      </w:pPr>
      <w:r>
        <w:tab/>
        <w:t>{ ID id-Cells-to-be-Activated-List</w:t>
      </w:r>
      <w:r>
        <w:tab/>
      </w:r>
      <w:r>
        <w:tab/>
      </w:r>
      <w:r>
        <w:tab/>
        <w:t>CRITICALITY reject</w:t>
      </w:r>
      <w:r>
        <w:tab/>
        <w:t>TYPE Cells-to-be-Activated-List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DE35F5B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6CDED8A" w14:textId="77777777" w:rsidR="00620021" w:rsidRDefault="00620021" w:rsidP="00620021">
      <w:pPr>
        <w:pStyle w:val="PL"/>
      </w:pPr>
      <w:r>
        <w:tab/>
        <w:t>{ ID id-Cells-to-be-Deactivated-List</w:t>
      </w:r>
      <w:r>
        <w:tab/>
      </w:r>
      <w:r>
        <w:tab/>
        <w:t>CRITICALITY reject</w:t>
      </w:r>
      <w:r>
        <w:tab/>
        <w:t>TYPE Cells-to-be-Deactivated-List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51EABEA" w14:textId="77777777" w:rsidR="00620021" w:rsidRDefault="00620021" w:rsidP="00620021">
      <w:pPr>
        <w:pStyle w:val="PL"/>
      </w:pPr>
      <w:r>
        <w:tab/>
        <w:t>{ ID id-Transport-Layer-Address-Info</w:t>
      </w:r>
      <w:r>
        <w:tab/>
      </w:r>
      <w:r>
        <w:tab/>
        <w:t>CRITICALITY ignore</w:t>
      </w:r>
      <w:r>
        <w:tab/>
        <w:t>TYPE Transport-Layer-Address-Info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4B5EF40" w14:textId="77777777" w:rsidR="00620021" w:rsidRDefault="00620021" w:rsidP="00620021">
      <w:pPr>
        <w:pStyle w:val="PL"/>
      </w:pPr>
      <w:r>
        <w:tab/>
        <w:t>{ ID id-UL-BH-Non-UP-Traffic-Mapping</w:t>
      </w:r>
      <w:r>
        <w:tab/>
      </w:r>
      <w:r>
        <w:tab/>
        <w:t>CRITICALITY reject</w:t>
      </w:r>
      <w:r>
        <w:tab/>
        <w:t>TYPE UL-BH-Non-UP-Traffic-Mapping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2A8296A" w14:textId="77777777" w:rsidR="00620021" w:rsidRDefault="00620021" w:rsidP="00620021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  TYPE 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849A612" w14:textId="77777777" w:rsidR="00620021" w:rsidRDefault="00620021" w:rsidP="00620021">
      <w:pPr>
        <w:pStyle w:val="PL"/>
      </w:pPr>
      <w:r>
        <w:tab/>
        <w:t>{ ID id-CellsForSON-List</w:t>
      </w:r>
      <w:r>
        <w:tab/>
      </w:r>
      <w:r>
        <w:tab/>
      </w:r>
      <w:r>
        <w:tab/>
      </w:r>
      <w:r>
        <w:tab/>
      </w:r>
      <w:r>
        <w:tab/>
        <w:t>CRITICALITY ignore  TYPE CellsForSON-List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5C74BCDB" w14:textId="77777777" w:rsidR="00620021" w:rsidRDefault="00620021" w:rsidP="00620021">
      <w:pPr>
        <w:pStyle w:val="PL"/>
      </w:pPr>
      <w:r>
        <w:tab/>
        <w:t>...</w:t>
      </w:r>
    </w:p>
    <w:p w14:paraId="057DFFDE" w14:textId="77777777" w:rsidR="00620021" w:rsidRDefault="00620021" w:rsidP="00620021">
      <w:pPr>
        <w:pStyle w:val="PL"/>
      </w:pPr>
      <w:r>
        <w:t>}</w:t>
      </w:r>
    </w:p>
    <w:p w14:paraId="4DCDA71D" w14:textId="77777777" w:rsidR="00620021" w:rsidRDefault="00620021" w:rsidP="00620021">
      <w:pPr>
        <w:pStyle w:val="PL"/>
      </w:pPr>
    </w:p>
    <w:p w14:paraId="6590D79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0AC2782" w14:textId="77777777" w:rsidR="00620021" w:rsidRDefault="00620021" w:rsidP="00620021">
      <w:pPr>
        <w:pStyle w:val="PL"/>
      </w:pPr>
      <w:r>
        <w:t>--</w:t>
      </w:r>
    </w:p>
    <w:p w14:paraId="677463AA" w14:textId="77777777" w:rsidR="00620021" w:rsidRDefault="00620021" w:rsidP="00620021">
      <w:pPr>
        <w:pStyle w:val="PL"/>
        <w:outlineLvl w:val="4"/>
      </w:pPr>
      <w:r>
        <w:t>-- GNB-DU CONFIGURATION UPDATE FAILURE</w:t>
      </w:r>
    </w:p>
    <w:p w14:paraId="77206EDC" w14:textId="77777777" w:rsidR="00620021" w:rsidRDefault="00620021" w:rsidP="00620021">
      <w:pPr>
        <w:pStyle w:val="PL"/>
      </w:pPr>
      <w:r>
        <w:t>--</w:t>
      </w:r>
    </w:p>
    <w:p w14:paraId="3249EE2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941135F" w14:textId="77777777" w:rsidR="00620021" w:rsidRDefault="00620021" w:rsidP="00620021">
      <w:pPr>
        <w:pStyle w:val="PL"/>
      </w:pPr>
    </w:p>
    <w:p w14:paraId="309103DF" w14:textId="77777777" w:rsidR="00620021" w:rsidRDefault="00620021" w:rsidP="00620021">
      <w:pPr>
        <w:pStyle w:val="PL"/>
      </w:pPr>
      <w:r>
        <w:t>GNBDUConfigurationUpdateFailure ::= SEQUENCE {</w:t>
      </w:r>
    </w:p>
    <w:p w14:paraId="464E4C1E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{GNBDUConfigurationUpdateFailureIEs} },</w:t>
      </w:r>
    </w:p>
    <w:p w14:paraId="44CAE707" w14:textId="77777777" w:rsidR="00620021" w:rsidRDefault="00620021" w:rsidP="00620021">
      <w:pPr>
        <w:pStyle w:val="PL"/>
      </w:pPr>
      <w:r>
        <w:tab/>
        <w:t>...</w:t>
      </w:r>
    </w:p>
    <w:p w14:paraId="370DC000" w14:textId="77777777" w:rsidR="00620021" w:rsidRDefault="00620021" w:rsidP="00620021">
      <w:pPr>
        <w:pStyle w:val="PL"/>
      </w:pPr>
      <w:r>
        <w:t>}</w:t>
      </w:r>
    </w:p>
    <w:p w14:paraId="258B8C47" w14:textId="77777777" w:rsidR="00620021" w:rsidRDefault="00620021" w:rsidP="00620021">
      <w:pPr>
        <w:pStyle w:val="PL"/>
      </w:pPr>
    </w:p>
    <w:p w14:paraId="7591562F" w14:textId="77777777" w:rsidR="00620021" w:rsidRDefault="00620021" w:rsidP="00620021">
      <w:pPr>
        <w:pStyle w:val="PL"/>
        <w:rPr>
          <w:rFonts w:eastAsia="宋体"/>
        </w:rPr>
      </w:pPr>
      <w:r>
        <w:t>GNBDUConfigurationUpdateFailureIEs F1AP-PROTOCOL-IES ::= {</w:t>
      </w:r>
    </w:p>
    <w:p w14:paraId="63A43378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2D57801A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0DA2271" w14:textId="77777777" w:rsidR="00620021" w:rsidRDefault="00620021" w:rsidP="00620021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B67F6FC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7E7AE248" w14:textId="77777777" w:rsidR="00620021" w:rsidRDefault="00620021" w:rsidP="00620021">
      <w:pPr>
        <w:pStyle w:val="PL"/>
      </w:pPr>
      <w:r>
        <w:tab/>
        <w:t>...</w:t>
      </w:r>
    </w:p>
    <w:p w14:paraId="4B47E1F6" w14:textId="77777777" w:rsidR="00620021" w:rsidRDefault="00620021" w:rsidP="00620021">
      <w:pPr>
        <w:pStyle w:val="PL"/>
      </w:pPr>
      <w:r>
        <w:t>}</w:t>
      </w:r>
    </w:p>
    <w:p w14:paraId="1FB4734F" w14:textId="77777777" w:rsidR="00620021" w:rsidRDefault="00620021" w:rsidP="00620021">
      <w:pPr>
        <w:pStyle w:val="PL"/>
      </w:pPr>
    </w:p>
    <w:p w14:paraId="68B8687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58CF4CE" w14:textId="77777777" w:rsidR="00620021" w:rsidRDefault="00620021" w:rsidP="00620021">
      <w:pPr>
        <w:pStyle w:val="PL"/>
      </w:pPr>
      <w:r>
        <w:t>--</w:t>
      </w:r>
    </w:p>
    <w:p w14:paraId="0B982635" w14:textId="77777777" w:rsidR="00620021" w:rsidRDefault="00620021" w:rsidP="00620021">
      <w:pPr>
        <w:pStyle w:val="PL"/>
        <w:outlineLvl w:val="3"/>
      </w:pPr>
      <w:r>
        <w:t>-- GNB-CU CONFIGURATION UPDATE ELEMENTARY PROCEDURE</w:t>
      </w:r>
    </w:p>
    <w:p w14:paraId="66FE688A" w14:textId="77777777" w:rsidR="00620021" w:rsidRDefault="00620021" w:rsidP="00620021">
      <w:pPr>
        <w:pStyle w:val="PL"/>
      </w:pPr>
      <w:r>
        <w:t>--</w:t>
      </w:r>
    </w:p>
    <w:p w14:paraId="48FD533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96D6F92" w14:textId="77777777" w:rsidR="00620021" w:rsidRDefault="00620021" w:rsidP="00620021">
      <w:pPr>
        <w:pStyle w:val="PL"/>
      </w:pPr>
    </w:p>
    <w:p w14:paraId="365DF5A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DA6CC2F" w14:textId="77777777" w:rsidR="00620021" w:rsidRDefault="00620021" w:rsidP="00620021">
      <w:pPr>
        <w:pStyle w:val="PL"/>
      </w:pPr>
      <w:r>
        <w:t>--</w:t>
      </w:r>
    </w:p>
    <w:p w14:paraId="12F3F4DA" w14:textId="77777777" w:rsidR="00620021" w:rsidRDefault="00620021" w:rsidP="00620021">
      <w:pPr>
        <w:pStyle w:val="PL"/>
        <w:outlineLvl w:val="4"/>
      </w:pPr>
      <w:r>
        <w:t>-- GNB-CU CONFIGURATION UPDATE</w:t>
      </w:r>
    </w:p>
    <w:p w14:paraId="34051781" w14:textId="77777777" w:rsidR="00620021" w:rsidRDefault="00620021" w:rsidP="00620021">
      <w:pPr>
        <w:pStyle w:val="PL"/>
      </w:pPr>
      <w:r>
        <w:t>--</w:t>
      </w:r>
    </w:p>
    <w:p w14:paraId="42636E3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B879F86" w14:textId="77777777" w:rsidR="00620021" w:rsidRDefault="00620021" w:rsidP="00620021">
      <w:pPr>
        <w:pStyle w:val="PL"/>
      </w:pPr>
    </w:p>
    <w:p w14:paraId="1CFFC155" w14:textId="77777777" w:rsidR="00620021" w:rsidRDefault="00620021" w:rsidP="00620021">
      <w:pPr>
        <w:pStyle w:val="PL"/>
      </w:pPr>
      <w:r>
        <w:t>GNBCUConfigurationUpdate ::= SEQUENCE {</w:t>
      </w:r>
    </w:p>
    <w:p w14:paraId="1AA891DA" w14:textId="77777777" w:rsidR="00620021" w:rsidRDefault="00620021" w:rsidP="00620021">
      <w:pPr>
        <w:pStyle w:val="PL"/>
      </w:pPr>
      <w:r>
        <w:lastRenderedPageBreak/>
        <w:tab/>
        <w:t>protocolIEs</w:t>
      </w:r>
      <w:r>
        <w:tab/>
      </w:r>
      <w:r>
        <w:tab/>
      </w:r>
      <w:r>
        <w:tab/>
        <w:t>ProtocolIE-Container       { { GNBCUConfigurationUpdateIEs} },</w:t>
      </w:r>
    </w:p>
    <w:p w14:paraId="4FF025F8" w14:textId="77777777" w:rsidR="00620021" w:rsidRDefault="00620021" w:rsidP="00620021">
      <w:pPr>
        <w:pStyle w:val="PL"/>
      </w:pPr>
      <w:r>
        <w:tab/>
        <w:t>...</w:t>
      </w:r>
    </w:p>
    <w:p w14:paraId="4AED89C3" w14:textId="77777777" w:rsidR="00620021" w:rsidRDefault="00620021" w:rsidP="00620021">
      <w:pPr>
        <w:pStyle w:val="PL"/>
      </w:pPr>
      <w:r>
        <w:t>}</w:t>
      </w:r>
    </w:p>
    <w:p w14:paraId="15CAE28C" w14:textId="77777777" w:rsidR="00620021" w:rsidRDefault="00620021" w:rsidP="00620021">
      <w:pPr>
        <w:pStyle w:val="PL"/>
      </w:pPr>
    </w:p>
    <w:p w14:paraId="2361CD22" w14:textId="77777777" w:rsidR="00620021" w:rsidRDefault="00620021" w:rsidP="00620021">
      <w:pPr>
        <w:pStyle w:val="PL"/>
        <w:rPr>
          <w:rFonts w:eastAsia="宋体"/>
        </w:rPr>
      </w:pPr>
      <w:r>
        <w:t>GNBCUConfigurationUpdateIEs F1AP-PROTOCOL-IES ::= {</w:t>
      </w:r>
    </w:p>
    <w:p w14:paraId="7A0754A2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</w:t>
      </w: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0646CF67" w14:textId="77777777" w:rsidR="00620021" w:rsidRDefault="00620021" w:rsidP="00620021">
      <w:pPr>
        <w:pStyle w:val="PL"/>
      </w:pPr>
      <w:r>
        <w:tab/>
        <w:t>{ ID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58F6254" w14:textId="77777777" w:rsidR="00620021" w:rsidRDefault="00620021" w:rsidP="00620021">
      <w:pPr>
        <w:pStyle w:val="PL"/>
      </w:pPr>
      <w:r>
        <w:tab/>
        <w:t>{ ID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8BC2E65" w14:textId="77777777" w:rsidR="00620021" w:rsidRDefault="00620021" w:rsidP="00620021">
      <w:pPr>
        <w:pStyle w:val="PL"/>
      </w:pPr>
      <w:r>
        <w:tab/>
        <w:t>{ ID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64CB886" w14:textId="77777777" w:rsidR="00620021" w:rsidRDefault="00620021" w:rsidP="00620021">
      <w:pPr>
        <w:pStyle w:val="PL"/>
      </w:pPr>
      <w:r>
        <w:tab/>
        <w:t>{ ID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84FD2BB" w14:textId="77777777" w:rsidR="00620021" w:rsidRDefault="00620021" w:rsidP="00620021">
      <w:pPr>
        <w:pStyle w:val="PL"/>
      </w:pPr>
      <w:r>
        <w:tab/>
        <w:t>{ ID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954390F" w14:textId="77777777" w:rsidR="00620021" w:rsidRDefault="00620021" w:rsidP="00620021">
      <w:pPr>
        <w:pStyle w:val="PL"/>
      </w:pPr>
      <w:r>
        <w:tab/>
        <w:t>{ ID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1DC84C" w14:textId="77777777" w:rsidR="00620021" w:rsidRDefault="00620021" w:rsidP="00620021">
      <w:pPr>
        <w:pStyle w:val="PL"/>
      </w:pPr>
      <w:r>
        <w:tab/>
        <w:t>{ ID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499C8E6" w14:textId="77777777" w:rsidR="00620021" w:rsidRDefault="00620021" w:rsidP="00620021">
      <w:pPr>
        <w:pStyle w:val="PL"/>
      </w:pPr>
      <w:r>
        <w:tab/>
        <w:t>{ ID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ABD0FB9" w14:textId="77777777" w:rsidR="00620021" w:rsidRDefault="00620021" w:rsidP="00620021">
      <w:pPr>
        <w:pStyle w:val="PL"/>
      </w:pPr>
      <w:r>
        <w:tab/>
        <w:t>{ ID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21102D3" w14:textId="77777777" w:rsidR="00620021" w:rsidRDefault="00620021" w:rsidP="00620021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1A63197" w14:textId="77777777" w:rsidR="00620021" w:rsidRDefault="00620021" w:rsidP="00620021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FC95EFF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1B4E411E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2424E5B4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68D0102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A6C82AA" w14:textId="77777777" w:rsidR="00620021" w:rsidRDefault="00620021" w:rsidP="00620021">
      <w:pPr>
        <w:pStyle w:val="PL"/>
        <w:rPr>
          <w:lang w:eastAsia="ko-KR"/>
        </w:rPr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},</w:t>
      </w:r>
    </w:p>
    <w:p w14:paraId="0FDDA4E7" w14:textId="77777777" w:rsidR="00620021" w:rsidRDefault="00620021" w:rsidP="00620021">
      <w:pPr>
        <w:pStyle w:val="PL"/>
      </w:pPr>
      <w:r>
        <w:tab/>
        <w:t>...</w:t>
      </w:r>
    </w:p>
    <w:p w14:paraId="450BF009" w14:textId="77777777" w:rsidR="00620021" w:rsidRDefault="00620021" w:rsidP="00620021">
      <w:pPr>
        <w:pStyle w:val="PL"/>
      </w:pPr>
      <w:r>
        <w:t xml:space="preserve">} </w:t>
      </w:r>
    </w:p>
    <w:p w14:paraId="760452FF" w14:textId="77777777" w:rsidR="00620021" w:rsidRDefault="00620021" w:rsidP="00620021">
      <w:pPr>
        <w:pStyle w:val="PL"/>
      </w:pPr>
    </w:p>
    <w:p w14:paraId="1EF0F6A7" w14:textId="77777777" w:rsidR="00620021" w:rsidRDefault="00620021" w:rsidP="00620021">
      <w:pPr>
        <w:pStyle w:val="PL"/>
      </w:pPr>
      <w:r>
        <w:t>Cells-to-be-Deactivated-List</w:t>
      </w:r>
      <w:r>
        <w:tab/>
        <w:t>::= SEQUENCE (SIZE(1.. maxCellingNBDU))</w:t>
      </w:r>
      <w:r>
        <w:tab/>
        <w:t>OF ProtocolIE-SingleContainer { { Cells-to-be-Deactivated-List-ItemIEs } }</w:t>
      </w:r>
    </w:p>
    <w:p w14:paraId="1D331B71" w14:textId="77777777" w:rsidR="00620021" w:rsidRDefault="00620021" w:rsidP="00620021">
      <w:pPr>
        <w:pStyle w:val="PL"/>
      </w:pPr>
      <w:r>
        <w:t>GNB-CU-TNL-Association-To-Add-List</w:t>
      </w:r>
      <w:r>
        <w:tab/>
      </w:r>
      <w:r>
        <w:tab/>
        <w:t>::= SEQUENCE (SIZE(1.. maxnoofTNLAssociations))</w:t>
      </w:r>
      <w:r>
        <w:tab/>
        <w:t>OF ProtocolIE-SingleContainer { { GNB-CU-TNL-Association-To-Add-ItemIEs } }</w:t>
      </w:r>
    </w:p>
    <w:p w14:paraId="4CB08F6C" w14:textId="77777777" w:rsidR="00620021" w:rsidRDefault="00620021" w:rsidP="00620021">
      <w:pPr>
        <w:pStyle w:val="PL"/>
      </w:pPr>
      <w:r>
        <w:t>GNB-CU-TNL-Association-To-Remove-List</w:t>
      </w:r>
      <w:r>
        <w:tab/>
        <w:t>::= SEQUENCE (SIZE(1.. maxnoofTNLAssociations))</w:t>
      </w:r>
      <w:r>
        <w:tab/>
        <w:t>OF ProtocolIE-SingleContainer { { GNB-CU-TNL-Association-To-Remove-ItemIEs } }</w:t>
      </w:r>
    </w:p>
    <w:p w14:paraId="2C7B061E" w14:textId="77777777" w:rsidR="00620021" w:rsidRDefault="00620021" w:rsidP="00620021">
      <w:pPr>
        <w:pStyle w:val="PL"/>
      </w:pPr>
      <w:r>
        <w:t>GNB-CU-TNL-Association-To-Update-List</w:t>
      </w:r>
      <w:r>
        <w:tab/>
        <w:t>::= SEQUENCE (SIZE(1.. maxnoofTNLAssociations))</w:t>
      </w:r>
      <w:r>
        <w:tab/>
        <w:t>OF ProtocolIE-SingleContainer { { GNB-CU-TNL-Association-To-Update-ItemIEs } }</w:t>
      </w:r>
    </w:p>
    <w:p w14:paraId="06A66540" w14:textId="77777777" w:rsidR="00620021" w:rsidRDefault="00620021" w:rsidP="00620021">
      <w:pPr>
        <w:pStyle w:val="PL"/>
      </w:pPr>
      <w:r>
        <w:t>Cells-to-be-Barred-List</w:t>
      </w:r>
      <w:r>
        <w:tab/>
      </w:r>
      <w:r>
        <w:tab/>
      </w:r>
      <w:r>
        <w:tab/>
        <w:t>::= SEQUENCE(SIZE(1.. maxCellingNBDU)) OF ProtocolIE-SingleContainer { { Cells-to-be-Barred-ItemIEs } }</w:t>
      </w:r>
    </w:p>
    <w:p w14:paraId="3886EC24" w14:textId="77777777" w:rsidR="00620021" w:rsidRDefault="00620021" w:rsidP="00620021">
      <w:pPr>
        <w:pStyle w:val="PL"/>
      </w:pPr>
    </w:p>
    <w:p w14:paraId="2B1DFB25" w14:textId="77777777" w:rsidR="00620021" w:rsidRDefault="00620021" w:rsidP="00620021">
      <w:pPr>
        <w:pStyle w:val="PL"/>
      </w:pPr>
      <w:r>
        <w:t>Cells-Allowed-to-be-Deactivated-List</w:t>
      </w:r>
      <w:r>
        <w:tab/>
        <w:t>::= SEQUENCE (SIZE(1.. maxCellingNBDU))</w:t>
      </w:r>
      <w:r>
        <w:tab/>
        <w:t>OF ProtocolIE-SingleContainer { { Cells-Allowed-to-be-Deactivated-List-ItemIEs } }</w:t>
      </w:r>
    </w:p>
    <w:p w14:paraId="38387AA8" w14:textId="77777777" w:rsidR="00620021" w:rsidRDefault="00620021" w:rsidP="00620021">
      <w:pPr>
        <w:pStyle w:val="PL"/>
      </w:pPr>
    </w:p>
    <w:p w14:paraId="69C64C0E" w14:textId="77777777" w:rsidR="00620021" w:rsidRDefault="00620021" w:rsidP="00620021">
      <w:pPr>
        <w:pStyle w:val="PL"/>
      </w:pPr>
      <w:r>
        <w:t>Cells-Allowed-to-be-Deactivated-List-ItemIEs F1AP-PROTOCOL-IES</w:t>
      </w:r>
      <w:r>
        <w:tab/>
        <w:t>::= {</w:t>
      </w:r>
    </w:p>
    <w:p w14:paraId="7760AACC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Cells-Allowed-to-be-Deactivated-List-Item</w:t>
      </w:r>
      <w:r>
        <w:tab/>
        <w:t>CRITICALITY ignore</w:t>
      </w:r>
      <w:r>
        <w:tab/>
        <w:t>TYPE</w:t>
      </w:r>
      <w:r>
        <w:tab/>
      </w:r>
      <w:r>
        <w:rPr>
          <w:rFonts w:eastAsia="宋体"/>
        </w:rPr>
        <w:t>Cells-Allowed-to-be-Deactivated-List-Item</w:t>
      </w:r>
      <w:r>
        <w:tab/>
        <w:t>PRESENCE mandatory },</w:t>
      </w:r>
    </w:p>
    <w:p w14:paraId="52853BA9" w14:textId="77777777" w:rsidR="00620021" w:rsidRDefault="00620021" w:rsidP="00620021">
      <w:pPr>
        <w:pStyle w:val="PL"/>
      </w:pPr>
      <w:r>
        <w:tab/>
        <w:t>...</w:t>
      </w:r>
    </w:p>
    <w:p w14:paraId="5C4E9D6E" w14:textId="77777777" w:rsidR="00620021" w:rsidRDefault="00620021" w:rsidP="00620021">
      <w:pPr>
        <w:pStyle w:val="PL"/>
      </w:pPr>
      <w:r>
        <w:t>}</w:t>
      </w:r>
    </w:p>
    <w:p w14:paraId="4EFA7966" w14:textId="77777777" w:rsidR="00620021" w:rsidRDefault="00620021" w:rsidP="00620021">
      <w:pPr>
        <w:pStyle w:val="PL"/>
      </w:pPr>
    </w:p>
    <w:p w14:paraId="7A10223B" w14:textId="77777777" w:rsidR="00620021" w:rsidRDefault="00620021" w:rsidP="00620021">
      <w:pPr>
        <w:pStyle w:val="PL"/>
      </w:pPr>
    </w:p>
    <w:p w14:paraId="57FE2C04" w14:textId="77777777" w:rsidR="00620021" w:rsidRDefault="00620021" w:rsidP="00620021">
      <w:pPr>
        <w:pStyle w:val="PL"/>
      </w:pPr>
      <w:r>
        <w:t>Cells-to-be-Deactivated-List-ItemIEs F1AP-PROTOCOL-IES</w:t>
      </w:r>
      <w:r>
        <w:tab/>
        <w:t>::= {</w:t>
      </w:r>
    </w:p>
    <w:p w14:paraId="4CEB7596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Cells-to-be-Deactivated-List-Item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rPr>
          <w:rFonts w:eastAsia="宋体"/>
        </w:rPr>
        <w:t>Cells-to-be-Deactivated-List-Item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00AD70F" w14:textId="77777777" w:rsidR="00620021" w:rsidRDefault="00620021" w:rsidP="00620021">
      <w:pPr>
        <w:pStyle w:val="PL"/>
      </w:pPr>
      <w:r>
        <w:tab/>
        <w:t>...</w:t>
      </w:r>
    </w:p>
    <w:p w14:paraId="3AE90C94" w14:textId="77777777" w:rsidR="00620021" w:rsidRDefault="00620021" w:rsidP="00620021">
      <w:pPr>
        <w:pStyle w:val="PL"/>
      </w:pPr>
      <w:r>
        <w:t>}</w:t>
      </w:r>
    </w:p>
    <w:p w14:paraId="1994511A" w14:textId="77777777" w:rsidR="00620021" w:rsidRDefault="00620021" w:rsidP="00620021">
      <w:pPr>
        <w:pStyle w:val="PL"/>
        <w:rPr>
          <w:rFonts w:eastAsia="宋体"/>
        </w:rPr>
      </w:pPr>
    </w:p>
    <w:p w14:paraId="69F8108F" w14:textId="77777777" w:rsidR="00620021" w:rsidRDefault="00620021" w:rsidP="00620021">
      <w:pPr>
        <w:pStyle w:val="PL"/>
        <w:rPr>
          <w:rFonts w:eastAsia="Times New Roman"/>
        </w:rPr>
      </w:pPr>
    </w:p>
    <w:p w14:paraId="6CA02E0A" w14:textId="77777777" w:rsidR="00620021" w:rsidRDefault="00620021" w:rsidP="00620021">
      <w:pPr>
        <w:pStyle w:val="PL"/>
      </w:pPr>
      <w:r>
        <w:t>GNB-CU-TNL-Association-To-Add-ItemIEs F1AP-PROTOCOL-IES</w:t>
      </w:r>
      <w:r>
        <w:tab/>
        <w:t>::= {</w:t>
      </w:r>
    </w:p>
    <w:p w14:paraId="58132BA5" w14:textId="77777777" w:rsidR="00620021" w:rsidRDefault="00620021" w:rsidP="00620021">
      <w:pPr>
        <w:pStyle w:val="PL"/>
      </w:pPr>
      <w:r>
        <w:tab/>
        <w:t>{ ID id-GNB-CU-TNL-Association-To-Add-Item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GNB-CU-TNL-Association-To-Add-Item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727E3613" w14:textId="77777777" w:rsidR="00620021" w:rsidRDefault="00620021" w:rsidP="00620021">
      <w:pPr>
        <w:pStyle w:val="PL"/>
      </w:pPr>
      <w:r>
        <w:tab/>
        <w:t>...</w:t>
      </w:r>
    </w:p>
    <w:p w14:paraId="6EED6EA3" w14:textId="77777777" w:rsidR="00620021" w:rsidRDefault="00620021" w:rsidP="00620021">
      <w:pPr>
        <w:pStyle w:val="PL"/>
      </w:pPr>
      <w:r>
        <w:lastRenderedPageBreak/>
        <w:t>}</w:t>
      </w:r>
    </w:p>
    <w:p w14:paraId="25BA473F" w14:textId="77777777" w:rsidR="00620021" w:rsidRDefault="00620021" w:rsidP="00620021">
      <w:pPr>
        <w:pStyle w:val="PL"/>
      </w:pPr>
    </w:p>
    <w:p w14:paraId="764C023E" w14:textId="77777777" w:rsidR="00620021" w:rsidRDefault="00620021" w:rsidP="00620021">
      <w:pPr>
        <w:pStyle w:val="PL"/>
      </w:pPr>
      <w:r>
        <w:t>GNB-CU-TNL-Association-To-Remove-ItemIEs F1AP-PROTOCOL-IES</w:t>
      </w:r>
      <w:r>
        <w:tab/>
        <w:t>::= {</w:t>
      </w:r>
    </w:p>
    <w:p w14:paraId="5CFEF3DE" w14:textId="77777777" w:rsidR="00620021" w:rsidRDefault="00620021" w:rsidP="00620021">
      <w:pPr>
        <w:pStyle w:val="PL"/>
      </w:pPr>
      <w:r>
        <w:tab/>
        <w:t>{ ID id-GNB-CU-TNL-Association-To-Remove-Item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GNB-CU-TNL-Association-To-Remove-Item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3BDE627E" w14:textId="77777777" w:rsidR="00620021" w:rsidRDefault="00620021" w:rsidP="00620021">
      <w:pPr>
        <w:pStyle w:val="PL"/>
      </w:pPr>
      <w:r>
        <w:tab/>
        <w:t>...</w:t>
      </w:r>
    </w:p>
    <w:p w14:paraId="5D754341" w14:textId="77777777" w:rsidR="00620021" w:rsidRDefault="00620021" w:rsidP="00620021">
      <w:pPr>
        <w:pStyle w:val="PL"/>
      </w:pPr>
      <w:r>
        <w:t>}</w:t>
      </w:r>
    </w:p>
    <w:p w14:paraId="76A1F964" w14:textId="77777777" w:rsidR="00620021" w:rsidRDefault="00620021" w:rsidP="00620021">
      <w:pPr>
        <w:pStyle w:val="PL"/>
      </w:pPr>
    </w:p>
    <w:p w14:paraId="3EE956EE" w14:textId="77777777" w:rsidR="00620021" w:rsidRDefault="00620021" w:rsidP="00620021">
      <w:pPr>
        <w:pStyle w:val="PL"/>
      </w:pPr>
      <w:r>
        <w:t>GNB-CU-TNL-Association-To-Update-ItemIEs F1AP-PROTOCOL-IES</w:t>
      </w:r>
      <w:r>
        <w:tab/>
        <w:t>::= {</w:t>
      </w:r>
    </w:p>
    <w:p w14:paraId="18B8CDFE" w14:textId="77777777" w:rsidR="00620021" w:rsidRDefault="00620021" w:rsidP="00620021">
      <w:pPr>
        <w:pStyle w:val="PL"/>
      </w:pPr>
      <w:r>
        <w:tab/>
        <w:t>{ ID id-GNB-CU-TNL-Association-To-Update-Item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GNB-CU-TNL-Association-To-Update-Item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04C34179" w14:textId="77777777" w:rsidR="00620021" w:rsidRDefault="00620021" w:rsidP="00620021">
      <w:pPr>
        <w:pStyle w:val="PL"/>
      </w:pPr>
      <w:r>
        <w:tab/>
        <w:t>...</w:t>
      </w:r>
    </w:p>
    <w:p w14:paraId="51B37B46" w14:textId="77777777" w:rsidR="00620021" w:rsidRDefault="00620021" w:rsidP="00620021">
      <w:pPr>
        <w:pStyle w:val="PL"/>
      </w:pPr>
      <w:r>
        <w:t>}</w:t>
      </w:r>
    </w:p>
    <w:p w14:paraId="6D8D0EBC" w14:textId="77777777" w:rsidR="00620021" w:rsidRDefault="00620021" w:rsidP="00620021">
      <w:pPr>
        <w:pStyle w:val="PL"/>
      </w:pPr>
    </w:p>
    <w:p w14:paraId="577B2820" w14:textId="77777777" w:rsidR="00620021" w:rsidRDefault="00620021" w:rsidP="00620021">
      <w:pPr>
        <w:pStyle w:val="PL"/>
      </w:pPr>
      <w:r>
        <w:t>Cells-to-be-Barred-ItemIEs F1AP-PROTOCOL-IES</w:t>
      </w:r>
      <w:r>
        <w:tab/>
        <w:t>::= {</w:t>
      </w:r>
    </w:p>
    <w:p w14:paraId="2ABF27C5" w14:textId="77777777" w:rsidR="00620021" w:rsidRDefault="00620021" w:rsidP="00620021">
      <w:pPr>
        <w:pStyle w:val="PL"/>
      </w:pPr>
      <w:r>
        <w:tab/>
        <w:t>{ ID id-Cells-to-be-Barred-Item</w:t>
      </w:r>
      <w:r>
        <w:tab/>
      </w:r>
      <w:r>
        <w:tab/>
        <w:t>CRITICALITY ignore</w:t>
      </w:r>
      <w:r>
        <w:tab/>
        <w:t>TYPE</w:t>
      </w:r>
      <w:r>
        <w:tab/>
        <w:t xml:space="preserve"> Cells-to-be-Barred-Item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26589BC" w14:textId="77777777" w:rsidR="00620021" w:rsidRDefault="00620021" w:rsidP="00620021">
      <w:pPr>
        <w:pStyle w:val="PL"/>
      </w:pPr>
      <w:r>
        <w:tab/>
        <w:t>...</w:t>
      </w:r>
    </w:p>
    <w:p w14:paraId="0C61AA9F" w14:textId="77777777" w:rsidR="00620021" w:rsidRDefault="00620021" w:rsidP="00620021">
      <w:pPr>
        <w:pStyle w:val="PL"/>
      </w:pPr>
      <w:r>
        <w:t>}</w:t>
      </w:r>
    </w:p>
    <w:p w14:paraId="19DB4785" w14:textId="77777777" w:rsidR="00620021" w:rsidRDefault="00620021" w:rsidP="00620021">
      <w:pPr>
        <w:pStyle w:val="PL"/>
      </w:pPr>
    </w:p>
    <w:p w14:paraId="0C5374CE" w14:textId="77777777" w:rsidR="00620021" w:rsidRDefault="00620021" w:rsidP="00620021">
      <w:pPr>
        <w:pStyle w:val="PL"/>
      </w:pPr>
      <w:r>
        <w:t>Protected-EUTRA-Resources-List ::= SEQUENCE (SIZE(1.. maxCellineNB))</w:t>
      </w:r>
      <w:r>
        <w:tab/>
        <w:t>OF ProtocolIE-SingleContainer { { Protected-EUTRA-Resources-ItemIEs } }</w:t>
      </w:r>
    </w:p>
    <w:p w14:paraId="78B4AF9A" w14:textId="77777777" w:rsidR="00620021" w:rsidRDefault="00620021" w:rsidP="00620021">
      <w:pPr>
        <w:pStyle w:val="PL"/>
      </w:pPr>
      <w:r>
        <w:t>Protected-EUTRA-Resources-ItemIEs F1AP-PROTOCOL-IES</w:t>
      </w:r>
      <w:r>
        <w:tab/>
        <w:t>::= {</w:t>
      </w:r>
    </w:p>
    <w:p w14:paraId="46C1A84F" w14:textId="77777777" w:rsidR="00620021" w:rsidRDefault="00620021" w:rsidP="00620021">
      <w:pPr>
        <w:pStyle w:val="PL"/>
      </w:pPr>
      <w:r>
        <w:tab/>
        <w:t xml:space="preserve">{ ID id-Protected-EUTRA-Resources-Item </w:t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 Protected-EUTRA-Resources-Item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E62BC96" w14:textId="77777777" w:rsidR="00620021" w:rsidRDefault="00620021" w:rsidP="00620021">
      <w:pPr>
        <w:pStyle w:val="PL"/>
      </w:pPr>
      <w:r>
        <w:tab/>
        <w:t>...</w:t>
      </w:r>
    </w:p>
    <w:p w14:paraId="7CE990D1" w14:textId="77777777" w:rsidR="00620021" w:rsidRDefault="00620021" w:rsidP="00620021">
      <w:pPr>
        <w:pStyle w:val="PL"/>
      </w:pPr>
      <w:r>
        <w:t>}</w:t>
      </w:r>
    </w:p>
    <w:p w14:paraId="2765A953" w14:textId="77777777" w:rsidR="00620021" w:rsidRDefault="00620021" w:rsidP="00620021">
      <w:pPr>
        <w:pStyle w:val="PL"/>
      </w:pPr>
    </w:p>
    <w:p w14:paraId="021D9153" w14:textId="77777777" w:rsidR="00620021" w:rsidRDefault="00620021" w:rsidP="00620021">
      <w:pPr>
        <w:pStyle w:val="PL"/>
      </w:pPr>
      <w:r>
        <w:t>Neighbour-Cell-Information-List ::= SEQUENCE (SIZE(1.. maxCellingNBDU))</w:t>
      </w:r>
      <w:r>
        <w:tab/>
        <w:t>OF ProtocolIE-SingleContainer { { Neighbour-Cell-Information-ItemIEs } }</w:t>
      </w:r>
    </w:p>
    <w:p w14:paraId="435CCB29" w14:textId="77777777" w:rsidR="00620021" w:rsidRDefault="00620021" w:rsidP="00620021">
      <w:pPr>
        <w:pStyle w:val="PL"/>
      </w:pPr>
      <w:r>
        <w:t>Neighbour-Cell-Information-ItemIEs F1AP-PROTOCOL-IES</w:t>
      </w:r>
      <w:r>
        <w:tab/>
        <w:t>::= {</w:t>
      </w:r>
    </w:p>
    <w:p w14:paraId="59EAAB9A" w14:textId="77777777" w:rsidR="00620021" w:rsidRDefault="00620021" w:rsidP="00620021">
      <w:pPr>
        <w:pStyle w:val="PL"/>
      </w:pPr>
      <w:r>
        <w:tab/>
        <w:t xml:space="preserve">{ ID id-Neighbour-Cell-Information-Item </w:t>
      </w:r>
      <w:r>
        <w:tab/>
      </w:r>
      <w:r>
        <w:tab/>
      </w:r>
      <w:r>
        <w:tab/>
      </w:r>
      <w:r>
        <w:tab/>
      </w:r>
      <w:r>
        <w:tab/>
        <w:t xml:space="preserve">CRITICALITY ignore </w:t>
      </w:r>
      <w:r>
        <w:tab/>
        <w:t>TYPE Neighbour-Cell-Information-Item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AC61D45" w14:textId="77777777" w:rsidR="00620021" w:rsidRDefault="00620021" w:rsidP="00620021">
      <w:pPr>
        <w:pStyle w:val="PL"/>
      </w:pPr>
      <w:r>
        <w:tab/>
        <w:t>...</w:t>
      </w:r>
    </w:p>
    <w:p w14:paraId="3D5DB03D" w14:textId="77777777" w:rsidR="00620021" w:rsidRDefault="00620021" w:rsidP="00620021">
      <w:pPr>
        <w:pStyle w:val="PL"/>
      </w:pPr>
      <w:r>
        <w:t>}</w:t>
      </w:r>
    </w:p>
    <w:p w14:paraId="4E3EFBA3" w14:textId="77777777" w:rsidR="00620021" w:rsidRDefault="00620021" w:rsidP="00620021">
      <w:pPr>
        <w:pStyle w:val="PL"/>
      </w:pPr>
    </w:p>
    <w:p w14:paraId="6148702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302B2FA" w14:textId="77777777" w:rsidR="00620021" w:rsidRDefault="00620021" w:rsidP="00620021">
      <w:pPr>
        <w:pStyle w:val="PL"/>
      </w:pPr>
      <w:r>
        <w:t>--</w:t>
      </w:r>
    </w:p>
    <w:p w14:paraId="0998E682" w14:textId="77777777" w:rsidR="00620021" w:rsidRDefault="00620021" w:rsidP="00620021">
      <w:pPr>
        <w:pStyle w:val="PL"/>
        <w:outlineLvl w:val="4"/>
      </w:pPr>
      <w:r>
        <w:t>-- GNB-CU CONFIGURATION UPDATE ACKNOWLEDGE</w:t>
      </w:r>
    </w:p>
    <w:p w14:paraId="49CFB9DB" w14:textId="77777777" w:rsidR="00620021" w:rsidRDefault="00620021" w:rsidP="00620021">
      <w:pPr>
        <w:pStyle w:val="PL"/>
      </w:pPr>
      <w:r>
        <w:t>--</w:t>
      </w:r>
    </w:p>
    <w:p w14:paraId="4119DBF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818E25C" w14:textId="77777777" w:rsidR="00620021" w:rsidRDefault="00620021" w:rsidP="00620021">
      <w:pPr>
        <w:pStyle w:val="PL"/>
      </w:pPr>
    </w:p>
    <w:p w14:paraId="0DB0A36A" w14:textId="77777777" w:rsidR="00620021" w:rsidRDefault="00620021" w:rsidP="00620021">
      <w:pPr>
        <w:pStyle w:val="PL"/>
      </w:pPr>
      <w:r>
        <w:t>GNBCUConfigurationUpdateAcknowledge ::= SEQUENCE {</w:t>
      </w:r>
    </w:p>
    <w:p w14:paraId="4C79D1A1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GNBCUConfigurationUpdateAcknowledgeIEs} },</w:t>
      </w:r>
    </w:p>
    <w:p w14:paraId="786BE933" w14:textId="77777777" w:rsidR="00620021" w:rsidRDefault="00620021" w:rsidP="00620021">
      <w:pPr>
        <w:pStyle w:val="PL"/>
      </w:pPr>
      <w:r>
        <w:tab/>
        <w:t>...</w:t>
      </w:r>
    </w:p>
    <w:p w14:paraId="5EDE2FF4" w14:textId="77777777" w:rsidR="00620021" w:rsidRDefault="00620021" w:rsidP="00620021">
      <w:pPr>
        <w:pStyle w:val="PL"/>
      </w:pPr>
      <w:r>
        <w:t>}</w:t>
      </w:r>
    </w:p>
    <w:p w14:paraId="0CE2892C" w14:textId="77777777" w:rsidR="00620021" w:rsidRDefault="00620021" w:rsidP="00620021">
      <w:pPr>
        <w:pStyle w:val="PL"/>
      </w:pPr>
    </w:p>
    <w:p w14:paraId="69B5152E" w14:textId="77777777" w:rsidR="00620021" w:rsidRDefault="00620021" w:rsidP="00620021">
      <w:pPr>
        <w:pStyle w:val="PL"/>
      </w:pPr>
    </w:p>
    <w:p w14:paraId="62FA6864" w14:textId="77777777" w:rsidR="00620021" w:rsidRDefault="00620021" w:rsidP="00620021">
      <w:pPr>
        <w:pStyle w:val="PL"/>
        <w:rPr>
          <w:rFonts w:eastAsia="宋体"/>
        </w:rPr>
      </w:pPr>
      <w:r>
        <w:t>GNBCUConfigurationUpdateAcknowledgeIEs F1AP-PROTOCOL-IES ::= {</w:t>
      </w:r>
    </w:p>
    <w:p w14:paraId="3B83A6A2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449C7AAE" w14:textId="77777777" w:rsidR="00620021" w:rsidRDefault="00620021" w:rsidP="00620021">
      <w:pPr>
        <w:pStyle w:val="PL"/>
      </w:pPr>
      <w:r>
        <w:tab/>
        <w:t>{ ID id-Cells-Failed-to-be-Activated-List</w:t>
      </w:r>
      <w:r>
        <w:tab/>
      </w:r>
      <w:r>
        <w:tab/>
      </w:r>
      <w:r>
        <w:tab/>
        <w:t>CRITICALITY reject</w:t>
      </w:r>
      <w:r>
        <w:tab/>
        <w:t>TYPE Cells-Failed-to-be-Activated-List</w:t>
      </w:r>
      <w:r>
        <w:tab/>
      </w:r>
      <w:r>
        <w:tab/>
      </w:r>
      <w:r>
        <w:tab/>
      </w:r>
      <w:r>
        <w:tab/>
        <w:t>PRESENCE optional}|</w:t>
      </w:r>
    </w:p>
    <w:p w14:paraId="421B3948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971515B" w14:textId="77777777" w:rsidR="00620021" w:rsidRDefault="00620021" w:rsidP="00620021">
      <w:pPr>
        <w:pStyle w:val="PL"/>
      </w:pPr>
      <w:r>
        <w:tab/>
        <w:t>{ ID id-GNB-CU-TNL-Association-Setup-List</w:t>
      </w:r>
      <w:r>
        <w:tab/>
      </w:r>
      <w:r>
        <w:tab/>
      </w:r>
      <w:r>
        <w:tab/>
        <w:t>CRITICALITY ignore</w:t>
      </w:r>
      <w:r>
        <w:tab/>
        <w:t>TYPE GNB-CU-TNL-Association-Setup-List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B4ACD7F" w14:textId="77777777" w:rsidR="00620021" w:rsidRDefault="00620021" w:rsidP="00620021">
      <w:pPr>
        <w:pStyle w:val="PL"/>
      </w:pPr>
      <w:r>
        <w:tab/>
        <w:t>{ ID id-GNB-CU-TNL-Association-Failed-To-Setup-List</w:t>
      </w:r>
      <w:r>
        <w:tab/>
        <w:t>CRITICALITY ignore</w:t>
      </w:r>
      <w:r>
        <w:tab/>
        <w:t>TYPE GNB-CU-TNL-Association-Failed-To-Setup-List</w:t>
      </w:r>
      <w:r>
        <w:tab/>
        <w:t>PRESENCE optional</w:t>
      </w:r>
      <w:r>
        <w:tab/>
        <w:t>}|</w:t>
      </w:r>
    </w:p>
    <w:p w14:paraId="7FBA7F3D" w14:textId="77777777" w:rsidR="00620021" w:rsidRDefault="00620021" w:rsidP="00620021">
      <w:pPr>
        <w:pStyle w:val="PL"/>
      </w:pPr>
      <w:r>
        <w:lastRenderedPageBreak/>
        <w:tab/>
        <w:t>{ ID id-Dedicated-SIDelivery-NeededUE-List</w:t>
      </w:r>
      <w:r>
        <w:tab/>
      </w:r>
      <w:r>
        <w:tab/>
      </w:r>
      <w:r>
        <w:tab/>
      </w:r>
      <w:r>
        <w:tab/>
        <w:t>CRITICALITY ignore</w:t>
      </w:r>
      <w:r>
        <w:tab/>
        <w:t>TYPE Dedicated-SIDelivery-NeededUE-List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0B03BFA" w14:textId="77777777" w:rsidR="00620021" w:rsidRDefault="00620021" w:rsidP="00620021">
      <w:pPr>
        <w:pStyle w:val="PL"/>
        <w:tabs>
          <w:tab w:val="clear" w:pos="4992"/>
          <w:tab w:val="left" w:pos="4915"/>
        </w:tabs>
      </w:pPr>
      <w:r>
        <w:tab/>
        <w:t>{ ID id-Transport-Layer-Address-Info</w:t>
      </w:r>
      <w:r>
        <w:tab/>
      </w:r>
      <w:r>
        <w:tab/>
      </w:r>
      <w:r>
        <w:tab/>
      </w:r>
      <w:r>
        <w:tab/>
        <w:t>CRITICALITY ignore</w:t>
      </w:r>
      <w:r>
        <w:tab/>
        <w:t>TYPE 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F9A030" w14:textId="77777777" w:rsidR="00620021" w:rsidRDefault="00620021" w:rsidP="00620021">
      <w:pPr>
        <w:pStyle w:val="PL"/>
      </w:pPr>
      <w:r>
        <w:tab/>
        <w:t>{ ID id-Cells-With-SSBs-Activated-List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Cells-With-SSBs-Activated-List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A833E62" w14:textId="77777777" w:rsidR="00620021" w:rsidRDefault="00620021" w:rsidP="00620021">
      <w:pPr>
        <w:pStyle w:val="PL"/>
      </w:pPr>
      <w:r>
        <w:tab/>
        <w:t>...</w:t>
      </w:r>
    </w:p>
    <w:p w14:paraId="27FD13A3" w14:textId="77777777" w:rsidR="00620021" w:rsidRDefault="00620021" w:rsidP="00620021">
      <w:pPr>
        <w:pStyle w:val="PL"/>
      </w:pPr>
      <w:r>
        <w:t>}</w:t>
      </w:r>
    </w:p>
    <w:p w14:paraId="32E72C7B" w14:textId="77777777" w:rsidR="00620021" w:rsidRDefault="00620021" w:rsidP="00620021">
      <w:pPr>
        <w:pStyle w:val="PL"/>
      </w:pPr>
    </w:p>
    <w:p w14:paraId="69A24379" w14:textId="77777777" w:rsidR="00620021" w:rsidRDefault="00620021" w:rsidP="00620021">
      <w:pPr>
        <w:pStyle w:val="PL"/>
      </w:pPr>
      <w:r>
        <w:t>Cells-Failed-to-be-Activated-List</w:t>
      </w:r>
      <w:r>
        <w:tab/>
        <w:t>::= SEQUENCE (SIZE(1.. maxCellingNBDU))</w:t>
      </w:r>
      <w:r>
        <w:tab/>
        <w:t>OF ProtocolIE-SingleContainer { { Cells-Failed-to-be-Activated-List-ItemIEs } }</w:t>
      </w:r>
    </w:p>
    <w:p w14:paraId="11035C2A" w14:textId="77777777" w:rsidR="00620021" w:rsidRDefault="00620021" w:rsidP="00620021">
      <w:pPr>
        <w:pStyle w:val="PL"/>
      </w:pPr>
      <w:r>
        <w:t>GNB-CU-TNL-Association-Setup-List ::= SEQUENCE (SIZE(1.. maxnoofTNLAssociations))</w:t>
      </w:r>
      <w:r>
        <w:tab/>
        <w:t>OF ProtocolIE-SingleContainer { { GNB-CU-TNL-Association-Setup-ItemIEs } }</w:t>
      </w:r>
    </w:p>
    <w:p w14:paraId="48F37D9E" w14:textId="77777777" w:rsidR="00620021" w:rsidRDefault="00620021" w:rsidP="00620021">
      <w:pPr>
        <w:pStyle w:val="PL"/>
      </w:pPr>
      <w:r>
        <w:t>GNB-CU-TNL-Association-Failed-To-Setup-List ::= SEQUENCE (SIZE(1.. maxnoofTNLAssociations))</w:t>
      </w:r>
      <w:r>
        <w:tab/>
        <w:t>OF ProtocolIE-SingleContainer { { GNB-CU-TNL-Association-Failed-To-Setup-ItemIEs } }</w:t>
      </w:r>
    </w:p>
    <w:p w14:paraId="4026DF61" w14:textId="77777777" w:rsidR="00620021" w:rsidRDefault="00620021" w:rsidP="00620021">
      <w:pPr>
        <w:pStyle w:val="PL"/>
      </w:pPr>
    </w:p>
    <w:p w14:paraId="2E5462EF" w14:textId="77777777" w:rsidR="00620021" w:rsidRDefault="00620021" w:rsidP="00620021">
      <w:pPr>
        <w:pStyle w:val="PL"/>
      </w:pPr>
      <w:r>
        <w:t>Cells-Failed-to-be-Activated-List-ItemIEs F1AP-PROTOCOL-IES</w:t>
      </w:r>
      <w:r>
        <w:tab/>
      </w:r>
      <w:r>
        <w:tab/>
        <w:t>::= {</w:t>
      </w:r>
    </w:p>
    <w:p w14:paraId="7664245E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Cells-Failed-to-be-Activated-List-Item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Cells-Failed-to-be-Activated-List-Item</w:t>
      </w:r>
      <w:r>
        <w:tab/>
      </w:r>
      <w:r>
        <w:tab/>
        <w:t>PRESENCE mandatory</w:t>
      </w:r>
      <w:r>
        <w:tab/>
        <w:t>},</w:t>
      </w:r>
    </w:p>
    <w:p w14:paraId="7AD4172A" w14:textId="77777777" w:rsidR="00620021" w:rsidRDefault="00620021" w:rsidP="00620021">
      <w:pPr>
        <w:pStyle w:val="PL"/>
      </w:pPr>
      <w:r>
        <w:tab/>
        <w:t>...</w:t>
      </w:r>
    </w:p>
    <w:p w14:paraId="3589B18D" w14:textId="77777777" w:rsidR="00620021" w:rsidRDefault="00620021" w:rsidP="00620021">
      <w:pPr>
        <w:pStyle w:val="PL"/>
      </w:pPr>
      <w:r>
        <w:t>}</w:t>
      </w:r>
    </w:p>
    <w:p w14:paraId="7E6D3B78" w14:textId="77777777" w:rsidR="00620021" w:rsidRDefault="00620021" w:rsidP="00620021">
      <w:pPr>
        <w:pStyle w:val="PL"/>
      </w:pPr>
    </w:p>
    <w:p w14:paraId="3F8F7536" w14:textId="77777777" w:rsidR="00620021" w:rsidRDefault="00620021" w:rsidP="00620021">
      <w:pPr>
        <w:pStyle w:val="PL"/>
      </w:pPr>
      <w:r>
        <w:t>GNB-CU-TNL-Association-Setup-ItemIEs F1AP-PROTOCOL-IES</w:t>
      </w:r>
      <w:r>
        <w:tab/>
        <w:t>::= {</w:t>
      </w:r>
    </w:p>
    <w:p w14:paraId="7D9073F4" w14:textId="77777777" w:rsidR="00620021" w:rsidRDefault="00620021" w:rsidP="00620021">
      <w:pPr>
        <w:pStyle w:val="PL"/>
      </w:pPr>
      <w:r>
        <w:tab/>
        <w:t>{ ID id-GNB-CU-TNL-Association-Setup-Item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GNB-CU-TNL-Association-Setup-Item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29BD4197" w14:textId="77777777" w:rsidR="00620021" w:rsidRDefault="00620021" w:rsidP="00620021">
      <w:pPr>
        <w:pStyle w:val="PL"/>
      </w:pPr>
      <w:r>
        <w:tab/>
        <w:t>...</w:t>
      </w:r>
    </w:p>
    <w:p w14:paraId="5C8A11B3" w14:textId="77777777" w:rsidR="00620021" w:rsidRDefault="00620021" w:rsidP="00620021">
      <w:pPr>
        <w:pStyle w:val="PL"/>
      </w:pPr>
      <w:r>
        <w:t>}</w:t>
      </w:r>
    </w:p>
    <w:p w14:paraId="37D5E3AF" w14:textId="77777777" w:rsidR="00620021" w:rsidRDefault="00620021" w:rsidP="00620021">
      <w:pPr>
        <w:pStyle w:val="PL"/>
      </w:pPr>
    </w:p>
    <w:p w14:paraId="238C7A61" w14:textId="77777777" w:rsidR="00620021" w:rsidRDefault="00620021" w:rsidP="00620021">
      <w:pPr>
        <w:pStyle w:val="PL"/>
      </w:pPr>
    </w:p>
    <w:p w14:paraId="5F3FB1DB" w14:textId="77777777" w:rsidR="00620021" w:rsidRDefault="00620021" w:rsidP="00620021">
      <w:pPr>
        <w:pStyle w:val="PL"/>
      </w:pPr>
      <w:r>
        <w:t>GNB-CU-TNL-Association-Failed-To-Setup-ItemIEs F1AP-PROTOCOL-IES</w:t>
      </w:r>
      <w:r>
        <w:tab/>
        <w:t>::= {</w:t>
      </w:r>
    </w:p>
    <w:p w14:paraId="2996F780" w14:textId="77777777" w:rsidR="00620021" w:rsidRDefault="00620021" w:rsidP="00620021">
      <w:pPr>
        <w:pStyle w:val="PL"/>
      </w:pPr>
      <w:r>
        <w:tab/>
        <w:t>{ ID id-GNB-CU-TNL-Association-Failed-To-Setup-Item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GNB-CU-TNL-Association-Failed-To-Setup-Item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1FA1B448" w14:textId="77777777" w:rsidR="00620021" w:rsidRDefault="00620021" w:rsidP="00620021">
      <w:pPr>
        <w:pStyle w:val="PL"/>
      </w:pPr>
      <w:r>
        <w:tab/>
        <w:t>...</w:t>
      </w:r>
    </w:p>
    <w:p w14:paraId="198DEC46" w14:textId="77777777" w:rsidR="00620021" w:rsidRDefault="00620021" w:rsidP="00620021">
      <w:pPr>
        <w:pStyle w:val="PL"/>
      </w:pPr>
      <w:r>
        <w:t>}</w:t>
      </w:r>
    </w:p>
    <w:p w14:paraId="74AE0328" w14:textId="77777777" w:rsidR="00620021" w:rsidRDefault="00620021" w:rsidP="00620021">
      <w:pPr>
        <w:pStyle w:val="PL"/>
      </w:pPr>
    </w:p>
    <w:p w14:paraId="52BC0B8B" w14:textId="77777777" w:rsidR="00620021" w:rsidRDefault="00620021" w:rsidP="00620021">
      <w:pPr>
        <w:pStyle w:val="PL"/>
      </w:pPr>
    </w:p>
    <w:p w14:paraId="1313B0A3" w14:textId="77777777" w:rsidR="00620021" w:rsidRDefault="00620021" w:rsidP="00620021">
      <w:pPr>
        <w:pStyle w:val="PL"/>
      </w:pPr>
    </w:p>
    <w:p w14:paraId="756C083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C845696" w14:textId="77777777" w:rsidR="00620021" w:rsidRDefault="00620021" w:rsidP="00620021">
      <w:pPr>
        <w:pStyle w:val="PL"/>
      </w:pPr>
      <w:r>
        <w:t>--</w:t>
      </w:r>
    </w:p>
    <w:p w14:paraId="0BFA9748" w14:textId="77777777" w:rsidR="00620021" w:rsidRDefault="00620021" w:rsidP="00620021">
      <w:pPr>
        <w:pStyle w:val="PL"/>
        <w:outlineLvl w:val="4"/>
      </w:pPr>
      <w:r>
        <w:t>-- GNB-CU CONFIGURATION UPDATE FAILURE</w:t>
      </w:r>
    </w:p>
    <w:p w14:paraId="278A5004" w14:textId="77777777" w:rsidR="00620021" w:rsidRDefault="00620021" w:rsidP="00620021">
      <w:pPr>
        <w:pStyle w:val="PL"/>
      </w:pPr>
      <w:r>
        <w:t>--</w:t>
      </w:r>
    </w:p>
    <w:p w14:paraId="002C7F6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6202CA5" w14:textId="77777777" w:rsidR="00620021" w:rsidRDefault="00620021" w:rsidP="00620021">
      <w:pPr>
        <w:pStyle w:val="PL"/>
      </w:pPr>
    </w:p>
    <w:p w14:paraId="5B5D7F72" w14:textId="77777777" w:rsidR="00620021" w:rsidRDefault="00620021" w:rsidP="00620021">
      <w:pPr>
        <w:pStyle w:val="PL"/>
      </w:pPr>
      <w:r>
        <w:t>GNBCUConfigurationUpdateFailure ::= SEQUENCE {</w:t>
      </w:r>
    </w:p>
    <w:p w14:paraId="2CEF27E9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GNBCUConfigurationUpdateFailureIEs} },</w:t>
      </w:r>
    </w:p>
    <w:p w14:paraId="6DDAD3E8" w14:textId="77777777" w:rsidR="00620021" w:rsidRDefault="00620021" w:rsidP="00620021">
      <w:pPr>
        <w:pStyle w:val="PL"/>
      </w:pPr>
      <w:r>
        <w:tab/>
        <w:t>...</w:t>
      </w:r>
    </w:p>
    <w:p w14:paraId="7F00694F" w14:textId="77777777" w:rsidR="00620021" w:rsidRDefault="00620021" w:rsidP="00620021">
      <w:pPr>
        <w:pStyle w:val="PL"/>
      </w:pPr>
      <w:r>
        <w:t>}</w:t>
      </w:r>
    </w:p>
    <w:p w14:paraId="4DD4E99E" w14:textId="77777777" w:rsidR="00620021" w:rsidRDefault="00620021" w:rsidP="00620021">
      <w:pPr>
        <w:pStyle w:val="PL"/>
      </w:pPr>
    </w:p>
    <w:p w14:paraId="7C133E38" w14:textId="77777777" w:rsidR="00620021" w:rsidRDefault="00620021" w:rsidP="00620021">
      <w:pPr>
        <w:pStyle w:val="PL"/>
        <w:rPr>
          <w:rFonts w:eastAsia="宋体"/>
        </w:rPr>
      </w:pPr>
      <w:r>
        <w:t>GNBCUConfigurationUpdateFailureIEs F1AP-PROTOCOL-IES ::= {</w:t>
      </w:r>
    </w:p>
    <w:p w14:paraId="0946D2CC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7D1197AD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6F4B133" w14:textId="77777777" w:rsidR="00620021" w:rsidRDefault="00620021" w:rsidP="00620021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43EB3FE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448BCF2C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29791C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BC0E52C" w14:textId="77777777" w:rsidR="00620021" w:rsidRDefault="00620021" w:rsidP="00620021">
      <w:pPr>
        <w:pStyle w:val="PL"/>
        <w:rPr>
          <w:lang w:val="fr-FR"/>
        </w:rPr>
      </w:pPr>
    </w:p>
    <w:p w14:paraId="4224AD50" w14:textId="77777777" w:rsidR="00620021" w:rsidRDefault="00620021" w:rsidP="00620021">
      <w:pPr>
        <w:pStyle w:val="PL"/>
        <w:rPr>
          <w:lang w:val="fr-FR"/>
        </w:rPr>
      </w:pPr>
    </w:p>
    <w:p w14:paraId="1419B83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lastRenderedPageBreak/>
        <w:t>-- **************************************************************</w:t>
      </w:r>
    </w:p>
    <w:p w14:paraId="39BD143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25BE1E1C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GNB-DU RESOURCE COORDINATION REQUEST </w:t>
      </w:r>
    </w:p>
    <w:p w14:paraId="0995E99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57303D3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0AA7479" w14:textId="77777777" w:rsidR="00620021" w:rsidRDefault="00620021" w:rsidP="00620021">
      <w:pPr>
        <w:pStyle w:val="PL"/>
        <w:rPr>
          <w:lang w:val="fr-FR"/>
        </w:rPr>
      </w:pPr>
    </w:p>
    <w:p w14:paraId="564336F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GNBDUResourceCoordinationRequest ::= SEQUENCE {</w:t>
      </w:r>
    </w:p>
    <w:p w14:paraId="6B9FDED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{{GNBDUResourceCoordinationRequest-IEs}},</w:t>
      </w:r>
    </w:p>
    <w:p w14:paraId="6F33F04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695096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0E960D15" w14:textId="77777777" w:rsidR="00620021" w:rsidRDefault="00620021" w:rsidP="00620021">
      <w:pPr>
        <w:pStyle w:val="PL"/>
        <w:rPr>
          <w:lang w:val="fr-FR"/>
        </w:rPr>
      </w:pPr>
    </w:p>
    <w:p w14:paraId="2D80AA9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GNBDUResourceCoordinationRequest-IEs F1AP-PROTOCOL-IES ::= {</w:t>
      </w:r>
    </w:p>
    <w:p w14:paraId="3C1DDD31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0BB7551" w14:textId="77777777" w:rsidR="00620021" w:rsidRDefault="00620021" w:rsidP="00620021">
      <w:pPr>
        <w:pStyle w:val="PL"/>
      </w:pPr>
      <w:r>
        <w:tab/>
        <w:t>{ ID id-RequestType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290A06F" w14:textId="77777777" w:rsidR="00620021" w:rsidRDefault="00620021" w:rsidP="00620021">
      <w:pPr>
        <w:pStyle w:val="PL"/>
      </w:pPr>
      <w:r>
        <w:tab/>
        <w:t>{ ID id-EUTRA-NR-CellResourceCoordinationReq-Container</w:t>
      </w:r>
      <w:r>
        <w:tab/>
        <w:t>CRITICALITY reject</w:t>
      </w:r>
      <w:r>
        <w:tab/>
        <w:t>TYPE EUTRA-NR-CellResourceCoordinationReq-Container</w:t>
      </w:r>
      <w:r>
        <w:tab/>
        <w:t>PRESENCE mandatory}|</w:t>
      </w:r>
    </w:p>
    <w:p w14:paraId="51678D67" w14:textId="77777777" w:rsidR="00620021" w:rsidRDefault="00620021" w:rsidP="00620021">
      <w:pPr>
        <w:pStyle w:val="PL"/>
      </w:pPr>
      <w:r>
        <w:tab/>
        <w:t>{ ID id-IgnoreResourceCoordinationContainer</w:t>
      </w:r>
      <w:r>
        <w:tab/>
      </w:r>
      <w:r>
        <w:tab/>
      </w:r>
      <w:r>
        <w:tab/>
      </w:r>
      <w:r>
        <w:tab/>
        <w:t>CRITICALITY reject</w:t>
      </w:r>
      <w:r>
        <w:tab/>
        <w:t>TYPE IgnoreResourceCoordinationContainer</w:t>
      </w:r>
      <w:r>
        <w:tab/>
      </w:r>
      <w:r>
        <w:tab/>
        <w:t>PRESENCE optional },</w:t>
      </w:r>
    </w:p>
    <w:p w14:paraId="0CA88269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379FAF6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0418607B" w14:textId="77777777" w:rsidR="00620021" w:rsidRDefault="00620021" w:rsidP="00620021">
      <w:pPr>
        <w:pStyle w:val="PL"/>
        <w:rPr>
          <w:lang w:val="fr-FR"/>
        </w:rPr>
      </w:pPr>
    </w:p>
    <w:p w14:paraId="3639F74C" w14:textId="77777777" w:rsidR="00620021" w:rsidRDefault="00620021" w:rsidP="00620021">
      <w:pPr>
        <w:pStyle w:val="PL"/>
        <w:rPr>
          <w:lang w:val="fr-FR"/>
        </w:rPr>
      </w:pPr>
    </w:p>
    <w:p w14:paraId="68D0E35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0AD89E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0C90E101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GNB-DU RESOURCE COORDINATION RESPONSE </w:t>
      </w:r>
    </w:p>
    <w:p w14:paraId="2D1494A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09982B8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DCAB7DB" w14:textId="77777777" w:rsidR="00620021" w:rsidRDefault="00620021" w:rsidP="00620021">
      <w:pPr>
        <w:pStyle w:val="PL"/>
        <w:rPr>
          <w:lang w:val="fr-FR"/>
        </w:rPr>
      </w:pPr>
    </w:p>
    <w:p w14:paraId="54FC0FE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GNBDUResourceCoordinationResponse ::= SEQUENCE {</w:t>
      </w:r>
    </w:p>
    <w:p w14:paraId="64FB8F8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{{GNBDUResourceCoordinationResponse-IEs}},</w:t>
      </w:r>
    </w:p>
    <w:p w14:paraId="21BDE9C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DBDAEC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0E64F46" w14:textId="77777777" w:rsidR="00620021" w:rsidRDefault="00620021" w:rsidP="00620021">
      <w:pPr>
        <w:pStyle w:val="PL"/>
        <w:rPr>
          <w:lang w:val="fr-FR"/>
        </w:rPr>
      </w:pPr>
    </w:p>
    <w:p w14:paraId="5E7C018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GNBDUResourceCoordinationResponse-IEs F1AP-PROTOCOL-IES ::= {</w:t>
      </w:r>
    </w:p>
    <w:p w14:paraId="565279DE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51A28D8" w14:textId="77777777" w:rsidR="00620021" w:rsidRDefault="00620021" w:rsidP="00620021">
      <w:pPr>
        <w:pStyle w:val="PL"/>
      </w:pPr>
      <w:r>
        <w:tab/>
        <w:t>{ ID id-EUTRA-NR-CellResourceCoordinationReqAck-Container</w:t>
      </w:r>
      <w:r>
        <w:tab/>
        <w:t>CRITICALITY reject</w:t>
      </w:r>
      <w:r>
        <w:tab/>
        <w:t>TYPE EUTRA-NR-CellResourceCoordinationReqAck-Container</w:t>
      </w:r>
      <w:r>
        <w:tab/>
      </w:r>
      <w:r>
        <w:tab/>
        <w:t>PRESENCE mandatory},</w:t>
      </w:r>
    </w:p>
    <w:p w14:paraId="479DAF39" w14:textId="77777777" w:rsidR="00620021" w:rsidRDefault="00620021" w:rsidP="00620021">
      <w:pPr>
        <w:pStyle w:val="PL"/>
      </w:pPr>
      <w:r>
        <w:tab/>
        <w:t>...</w:t>
      </w:r>
    </w:p>
    <w:p w14:paraId="075805DC" w14:textId="77777777" w:rsidR="00620021" w:rsidRDefault="00620021" w:rsidP="00620021">
      <w:pPr>
        <w:pStyle w:val="PL"/>
      </w:pPr>
      <w:r>
        <w:t>}</w:t>
      </w:r>
    </w:p>
    <w:p w14:paraId="56E58ED4" w14:textId="77777777" w:rsidR="00620021" w:rsidRDefault="00620021" w:rsidP="00620021">
      <w:pPr>
        <w:pStyle w:val="PL"/>
      </w:pPr>
    </w:p>
    <w:p w14:paraId="3FA546E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29E4810" w14:textId="77777777" w:rsidR="00620021" w:rsidRDefault="00620021" w:rsidP="00620021">
      <w:pPr>
        <w:pStyle w:val="PL"/>
      </w:pPr>
      <w:r>
        <w:t>--</w:t>
      </w:r>
    </w:p>
    <w:p w14:paraId="4D3F6B79" w14:textId="77777777" w:rsidR="00620021" w:rsidRDefault="00620021" w:rsidP="00620021">
      <w:pPr>
        <w:pStyle w:val="PL"/>
        <w:outlineLvl w:val="3"/>
      </w:pPr>
      <w:r>
        <w:t>-- UE Context Setup ELEMENTARY PROCEDURE</w:t>
      </w:r>
    </w:p>
    <w:p w14:paraId="150ADCBF" w14:textId="77777777" w:rsidR="00620021" w:rsidRDefault="00620021" w:rsidP="00620021">
      <w:pPr>
        <w:pStyle w:val="PL"/>
      </w:pPr>
      <w:r>
        <w:t>--</w:t>
      </w:r>
    </w:p>
    <w:p w14:paraId="5CC3526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C3DB434" w14:textId="77777777" w:rsidR="00620021" w:rsidRDefault="00620021" w:rsidP="00620021">
      <w:pPr>
        <w:pStyle w:val="PL"/>
      </w:pPr>
    </w:p>
    <w:p w14:paraId="763706D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80EE2D7" w14:textId="77777777" w:rsidR="00620021" w:rsidRDefault="00620021" w:rsidP="00620021">
      <w:pPr>
        <w:pStyle w:val="PL"/>
      </w:pPr>
      <w:r>
        <w:t>--</w:t>
      </w:r>
    </w:p>
    <w:p w14:paraId="2E211F82" w14:textId="77777777" w:rsidR="00620021" w:rsidRDefault="00620021" w:rsidP="00620021">
      <w:pPr>
        <w:pStyle w:val="PL"/>
        <w:outlineLvl w:val="4"/>
      </w:pPr>
      <w:r>
        <w:t>-- UE CONTEXT SETUP REQUEST</w:t>
      </w:r>
    </w:p>
    <w:p w14:paraId="47C28A0E" w14:textId="77777777" w:rsidR="00620021" w:rsidRDefault="00620021" w:rsidP="00620021">
      <w:pPr>
        <w:pStyle w:val="PL"/>
      </w:pPr>
      <w:r>
        <w:t>--</w:t>
      </w:r>
    </w:p>
    <w:p w14:paraId="0D370E0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42225AC" w14:textId="77777777" w:rsidR="00620021" w:rsidRDefault="00620021" w:rsidP="00620021">
      <w:pPr>
        <w:pStyle w:val="PL"/>
      </w:pPr>
    </w:p>
    <w:p w14:paraId="7D0BE603" w14:textId="77777777" w:rsidR="00620021" w:rsidRDefault="00620021" w:rsidP="00620021">
      <w:pPr>
        <w:pStyle w:val="PL"/>
      </w:pPr>
      <w:r>
        <w:t>UEContextSetupRequest ::= SEQUENCE {</w:t>
      </w:r>
    </w:p>
    <w:p w14:paraId="4C83F993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UEContextSetupRequestIEs} },</w:t>
      </w:r>
    </w:p>
    <w:p w14:paraId="7E0A593C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6E0E5505" w14:textId="77777777" w:rsidR="00620021" w:rsidRDefault="00620021" w:rsidP="00620021">
      <w:pPr>
        <w:pStyle w:val="PL"/>
      </w:pPr>
      <w:r>
        <w:t>}</w:t>
      </w:r>
    </w:p>
    <w:p w14:paraId="36E09555" w14:textId="77777777" w:rsidR="00620021" w:rsidRDefault="00620021" w:rsidP="00620021">
      <w:pPr>
        <w:pStyle w:val="PL"/>
      </w:pPr>
    </w:p>
    <w:p w14:paraId="60CDA2BD" w14:textId="77777777" w:rsidR="00620021" w:rsidRDefault="00620021" w:rsidP="00620021">
      <w:pPr>
        <w:pStyle w:val="PL"/>
      </w:pPr>
      <w:r>
        <w:t>UEContextSetupRequestIEs F1AP-PROTOCOL-IES ::= {</w:t>
      </w:r>
    </w:p>
    <w:p w14:paraId="4BE903BA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40D2F5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}|</w:t>
      </w:r>
    </w:p>
    <w:p w14:paraId="62E9D96B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mandatory</w:t>
      </w:r>
      <w:r>
        <w:tab/>
        <w:t>}|</w:t>
      </w:r>
    </w:p>
    <w:p w14:paraId="4046C499" w14:textId="77777777" w:rsidR="00620021" w:rsidRDefault="00620021" w:rsidP="00620021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5F0FC8B" w14:textId="77777777" w:rsidR="00620021" w:rsidRDefault="00620021" w:rsidP="00620021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9154DF8" w14:textId="77777777" w:rsidR="00620021" w:rsidRDefault="00620021" w:rsidP="00620021">
      <w:pPr>
        <w:pStyle w:val="PL"/>
        <w:rPr>
          <w:rFonts w:eastAsia="宋体"/>
        </w:rPr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015CE51C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63CE179F" w14:textId="77777777" w:rsidR="00620021" w:rsidRDefault="00620021" w:rsidP="00620021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46D0E4B" w14:textId="77777777" w:rsidR="00620021" w:rsidRDefault="00620021" w:rsidP="00620021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14:paraId="16CA4F41" w14:textId="77777777" w:rsidR="00620021" w:rsidRDefault="00620021" w:rsidP="00620021">
      <w:pPr>
        <w:pStyle w:val="PL"/>
      </w:pPr>
      <w:r>
        <w:tab/>
        <w:t>{ ID id-SCell-ToBeSetup-List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4F3BC4" w14:textId="77777777" w:rsidR="00620021" w:rsidRDefault="00620021" w:rsidP="00620021">
      <w:pPr>
        <w:pStyle w:val="PL"/>
      </w:pPr>
      <w:r>
        <w:tab/>
        <w:t>{ ID id-SRBs-ToBeSetup-List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CB4AF28" w14:textId="77777777" w:rsidR="00620021" w:rsidRDefault="00620021" w:rsidP="00620021">
      <w:pPr>
        <w:pStyle w:val="PL"/>
      </w:pPr>
      <w:r>
        <w:tab/>
        <w:t>{ ID id-DRBs-ToBeSetup-List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AB09362" w14:textId="77777777" w:rsidR="00620021" w:rsidRDefault="00620021" w:rsidP="00620021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312E833" w14:textId="77777777" w:rsidR="00620021" w:rsidRDefault="00620021" w:rsidP="00620021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762BEF3" w14:textId="77777777" w:rsidR="00620021" w:rsidRDefault="00620021" w:rsidP="00620021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24442A0" w14:textId="77777777" w:rsidR="00620021" w:rsidRDefault="00620021" w:rsidP="00620021">
      <w:pPr>
        <w:pStyle w:val="PL"/>
      </w:pPr>
      <w:r>
        <w:tab/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FBCBF80" w14:textId="77777777" w:rsidR="00620021" w:rsidRDefault="00620021" w:rsidP="00620021">
      <w:pPr>
        <w:pStyle w:val="PL"/>
      </w:pPr>
      <w:r>
        <w:tab/>
        <w:t>{ ID id-ServingPLMN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70B875C" w14:textId="77777777" w:rsidR="00620021" w:rsidRDefault="00620021" w:rsidP="00620021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4054C9E9" w14:textId="77777777" w:rsidR="00620021" w:rsidRDefault="00620021" w:rsidP="00620021">
      <w:pPr>
        <w:pStyle w:val="PL"/>
      </w:pPr>
      <w:r>
        <w:tab/>
        <w:t>-- The above IE shall be present only if the DRB to Be Setup List IE is present.</w:t>
      </w:r>
    </w:p>
    <w:p w14:paraId="0FD2C24B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3747823" w14:textId="77777777" w:rsidR="00620021" w:rsidRDefault="00620021" w:rsidP="00620021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14:paraId="463195BB" w14:textId="77777777" w:rsidR="00620021" w:rsidRDefault="00620021" w:rsidP="00620021">
      <w:pPr>
        <w:pStyle w:val="PL"/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749F78E" w14:textId="77777777" w:rsidR="00620021" w:rsidRDefault="00620021" w:rsidP="00620021">
      <w:pPr>
        <w:pStyle w:val="PL"/>
      </w:pPr>
      <w:r>
        <w:tab/>
        <w:t>{ ID id-new-gNB-CU-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BAAED82" w14:textId="77777777" w:rsidR="00620021" w:rsidRDefault="00620021" w:rsidP="00620021">
      <w:pPr>
        <w:pStyle w:val="PL"/>
        <w:rPr>
          <w:snapToGrid w:val="0"/>
        </w:rPr>
      </w:pPr>
      <w:r>
        <w:tab/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176675D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0C4467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4D069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A74A8E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880D02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0BE5C6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1EAEAE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4173F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0A5D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69F223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1F087E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id-ConditionalInterDUMobilityInformation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ConditionalInterDUMobilityInformation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39B50C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877FA8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DD1F08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04E70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91EA5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7D1F30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6669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F2F8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72AE73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3F4669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210B19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57A5FB9" w14:textId="77777777" w:rsidR="00620021" w:rsidRDefault="00620021" w:rsidP="00620021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72B722EE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  <w:snapToGrid w:val="0"/>
          <w:lang w:eastAsia="zh-CN"/>
        </w:rPr>
        <w:t>|</w:t>
      </w:r>
    </w:p>
    <w:p w14:paraId="76C405DC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 xml:space="preserve">ALITY ignore  TYPE GNBDUUESliceMaximumBitRateList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921BD6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{ ID id-MulticastMBSSessionSetupList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MulticastMBSSessionList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7E6D368B" w14:textId="77777777" w:rsidR="00620021" w:rsidRDefault="00620021" w:rsidP="00620021">
      <w:pPr>
        <w:pStyle w:val="PL"/>
        <w:rPr>
          <w:lang w:eastAsia="ko-KR"/>
        </w:rPr>
      </w:pPr>
      <w:r>
        <w:tab/>
        <w:t>{ ID id-UE-MulticastMRBs-ToBeSetup-List</w:t>
      </w:r>
      <w:r>
        <w:tab/>
      </w:r>
      <w:r>
        <w:tab/>
      </w:r>
      <w:r>
        <w:tab/>
        <w:t>CRITICALITY reject</w:t>
      </w:r>
      <w:r>
        <w:tab/>
        <w:t>TYPE UE-MulticastMRBs-ToBeSetup-List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ED26FED" w14:textId="77777777" w:rsidR="00620021" w:rsidRDefault="00620021" w:rsidP="00620021">
      <w:pPr>
        <w:pStyle w:val="PL"/>
      </w:pPr>
      <w:r>
        <w:tab/>
        <w:t>{ ID 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A1CB3A3" w14:textId="77777777" w:rsidR="00620021" w:rsidRDefault="00620021" w:rsidP="00620021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A243435" w14:textId="77777777" w:rsidR="00620021" w:rsidRDefault="00620021" w:rsidP="00620021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49F38D60" w14:textId="77777777" w:rsidR="00620021" w:rsidRDefault="00620021" w:rsidP="00620021">
      <w:pPr>
        <w:pStyle w:val="PL"/>
      </w:pPr>
      <w:r>
        <w:tab/>
        <w:t>{ ID id-LTMInformation-Setup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837797" w14:textId="77777777" w:rsidR="00620021" w:rsidRDefault="00620021" w:rsidP="00620021">
      <w:pPr>
        <w:pStyle w:val="PL"/>
      </w:pPr>
      <w:r>
        <w:tab/>
        <w:t>{ ID id-LTMConfigurationIDMappingList</w:t>
      </w:r>
      <w:r>
        <w:tab/>
      </w:r>
      <w:r>
        <w:tab/>
      </w:r>
      <w:r>
        <w:tab/>
        <w:t>CRITICALITY reject</w:t>
      </w:r>
      <w:r>
        <w:tab/>
        <w:t>TYPE LTMConfigurationIDMappingList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18F9BEC" w14:textId="77777777" w:rsidR="00620021" w:rsidRDefault="00620021" w:rsidP="00620021">
      <w:pPr>
        <w:pStyle w:val="PL"/>
      </w:pPr>
      <w:r>
        <w:tab/>
        <w:t>{ ID id-EarlySyncInformation-Request</w:t>
      </w:r>
      <w:r>
        <w:tab/>
      </w:r>
      <w:r>
        <w:tab/>
      </w:r>
      <w:r>
        <w:tab/>
        <w:t>CRITICALITY ignore</w:t>
      </w:r>
      <w:r>
        <w:tab/>
        <w:t>TYPE EarlySyncInformation-Request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  <w:r>
        <w:tab/>
      </w:r>
    </w:p>
    <w:p w14:paraId="4D5D6BD3" w14:textId="77777777" w:rsidR="00620021" w:rsidRDefault="00620021" w:rsidP="00620021">
      <w:pPr>
        <w:pStyle w:val="PL"/>
      </w:pPr>
      <w:r>
        <w:tab/>
        <w:t>{ ID id-PathAdditionInformation</w:t>
      </w:r>
      <w:r>
        <w:tab/>
      </w:r>
      <w:r>
        <w:tab/>
      </w:r>
      <w:r>
        <w:tab/>
      </w:r>
      <w:r>
        <w:tab/>
        <w:t>CRITICALITY reject</w:t>
      </w:r>
      <w:r>
        <w:tab/>
        <w:t>TYPE PathAdditionInformation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3FE553F" w14:textId="77777777" w:rsidR="00620021" w:rsidRDefault="00620021" w:rsidP="00620021">
      <w:pPr>
        <w:pStyle w:val="PL"/>
      </w:pPr>
      <w:r>
        <w:tab/>
        <w:t>{ ID id-NRA2XServicesAuthorized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F191254" w14:textId="77777777" w:rsidR="00620021" w:rsidRDefault="00620021" w:rsidP="00620021">
      <w:pPr>
        <w:pStyle w:val="PL"/>
      </w:pPr>
      <w:r>
        <w:tab/>
        <w:t>{ ID id-LTEA2XServicesAuthorized</w:t>
      </w:r>
      <w:r>
        <w:tab/>
      </w:r>
      <w:r>
        <w:tab/>
      </w:r>
      <w:r>
        <w:tab/>
      </w:r>
      <w:r>
        <w:tab/>
        <w:t>CRITICALITY ignore</w:t>
      </w:r>
      <w:r>
        <w:tab/>
        <w:t>TYPE LTEA2XServicesAuthorized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FE0DC16" w14:textId="77777777" w:rsidR="00620021" w:rsidRDefault="00620021" w:rsidP="00620021">
      <w:pPr>
        <w:pStyle w:val="PL"/>
      </w:pPr>
      <w:r>
        <w:tab/>
        <w:t>{ ID id-NRUESidelinkAggregateMaximumBitrateForA2X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1067FAFB" w14:textId="77777777" w:rsidR="00620021" w:rsidRDefault="00620021" w:rsidP="00620021">
      <w:pPr>
        <w:pStyle w:val="PL"/>
      </w:pPr>
      <w:r>
        <w:tab/>
        <w:t>{ ID id-LTEUESidelinkAggregateMaximumBitrateForA2X</w:t>
      </w:r>
      <w:r>
        <w:tab/>
        <w:t>CRITICALITY ignore</w:t>
      </w:r>
      <w:r>
        <w:tab/>
        <w:t>TYPE LTEUESidelinkAggregateMaximumBitrate</w:t>
      </w:r>
      <w:r>
        <w:tab/>
      </w:r>
      <w:r>
        <w:tab/>
        <w:t>PRESENCE optional }</w:t>
      </w:r>
      <w:bookmarkStart w:id="1449" w:name="_Hlk160487418"/>
      <w:r>
        <w:t>|</w:t>
      </w:r>
    </w:p>
    <w:p w14:paraId="0014318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449"/>
      <w:r>
        <w:rPr>
          <w:snapToGrid w:val="0"/>
        </w:rPr>
        <w:t>|</w:t>
      </w:r>
    </w:p>
    <w:p w14:paraId="21BBA576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ab/>
        <w:t>{ ID id-</w:t>
      </w:r>
      <w:r>
        <w:t>SLPositioning-Ranging-Service-Info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CRITICALITY ignore</w:t>
      </w:r>
      <w:r>
        <w:rPr>
          <w:rFonts w:eastAsia="宋体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PRESENCE optional</w:t>
      </w:r>
      <w:r>
        <w:rPr>
          <w:rFonts w:eastAsia="宋体" w:cs="Courier New"/>
          <w:snapToGrid w:val="0"/>
        </w:rPr>
        <w:tab/>
        <w:t>}</w:t>
      </w:r>
      <w:r>
        <w:t>|</w:t>
      </w:r>
    </w:p>
    <w:p w14:paraId="36C76EEB" w14:textId="77777777" w:rsidR="00620021" w:rsidRDefault="00620021" w:rsidP="00620021">
      <w:pPr>
        <w:pStyle w:val="PL"/>
      </w:pPr>
      <w:r>
        <w:tab/>
        <w:t>{ ID id-NonIntegerDRXCycle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  <w:snapToGrid w:val="0"/>
        </w:rPr>
        <w:t>C</w:t>
      </w:r>
      <w:r>
        <w:t>RITICALITY ignore</w:t>
      </w:r>
      <w:r>
        <w:tab/>
        <w:t>TYPE 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BF706B0" w14:textId="77777777" w:rsidR="00620021" w:rsidRDefault="00620021" w:rsidP="00620021">
      <w:pPr>
        <w:pStyle w:val="PL"/>
      </w:pPr>
      <w:r>
        <w:tab/>
        <w:t>...</w:t>
      </w:r>
    </w:p>
    <w:p w14:paraId="6EC85531" w14:textId="77777777" w:rsidR="00620021" w:rsidRDefault="00620021" w:rsidP="00620021">
      <w:pPr>
        <w:pStyle w:val="PL"/>
      </w:pPr>
      <w:r>
        <w:t xml:space="preserve">} </w:t>
      </w:r>
    </w:p>
    <w:p w14:paraId="16792F0A" w14:textId="77777777" w:rsidR="00620021" w:rsidRDefault="00620021" w:rsidP="00620021">
      <w:pPr>
        <w:pStyle w:val="PL"/>
      </w:pPr>
    </w:p>
    <w:p w14:paraId="420E5E6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Candidate-SpCell-List::= SEQUENCE (SIZE(1..maxnoofCandidateSpCells)) OF ProtocolIE-SingleContainer { { Candidate-SpCell-ItemIEs} }</w:t>
      </w:r>
    </w:p>
    <w:p w14:paraId="3C47C7F1" w14:textId="77777777" w:rsidR="00620021" w:rsidRDefault="00620021" w:rsidP="00620021">
      <w:pPr>
        <w:pStyle w:val="PL"/>
        <w:rPr>
          <w:rFonts w:eastAsia="宋体"/>
        </w:rPr>
      </w:pPr>
      <w:r>
        <w:t>SCell-ToBeSetup-List::= SEQUENCE (SIZE(1..maxnoofSCells)) OF ProtocolIE-SingleContainer { { SCell-ToBeSetup-ItemIEs} }</w:t>
      </w:r>
    </w:p>
    <w:p w14:paraId="28CE496F" w14:textId="77777777" w:rsidR="00620021" w:rsidRDefault="00620021" w:rsidP="00620021">
      <w:pPr>
        <w:pStyle w:val="PL"/>
        <w:rPr>
          <w:rFonts w:eastAsia="Times New Roman"/>
        </w:rPr>
      </w:pPr>
      <w:r>
        <w:t>SRBs-ToBeSetup-List ::= SEQUENCE (SIZE(1..maxnoofSRBs)) OF ProtocolIE-SingleContainer { { SRBs-ToBeSetup-ItemIEs} }</w:t>
      </w:r>
    </w:p>
    <w:p w14:paraId="0CE3FBD9" w14:textId="77777777" w:rsidR="00620021" w:rsidRDefault="00620021" w:rsidP="00620021">
      <w:pPr>
        <w:pStyle w:val="PL"/>
      </w:pPr>
      <w:r>
        <w:t>DRBs-ToBeSetup-List ::= SEQUENCE (SIZE(1..maxnoofDRBs)) OF ProtocolIE-SingleContainer { { DRBs-ToBeSetup-ItemIEs} }</w:t>
      </w:r>
    </w:p>
    <w:p w14:paraId="2141631D" w14:textId="77777777" w:rsidR="00620021" w:rsidRDefault="00620021" w:rsidP="00620021">
      <w:pPr>
        <w:pStyle w:val="PL"/>
      </w:pPr>
      <w:r>
        <w:t>BHChannels-ToBeSetup-List ::= SEQUENCE (SIZE(1..maxnoofBHRLCChannels)) OF ProtocolIE-SingleContainer { { BHChannels-ToBeSetup-ItemIEs} }</w:t>
      </w:r>
    </w:p>
    <w:p w14:paraId="64841A9D" w14:textId="77777777" w:rsidR="00620021" w:rsidRDefault="00620021" w:rsidP="00620021">
      <w:pPr>
        <w:pStyle w:val="PL"/>
      </w:pPr>
      <w:r>
        <w:t>SLDRBs-ToBeSetup-List ::= SEQUENCE (SIZE(1..maxnoofSLDRBs)) OF ProtocolIE-SingleContainer { { SLDRBs-ToBeSetup-ItemIEs} }</w:t>
      </w:r>
    </w:p>
    <w:p w14:paraId="3AFDD306" w14:textId="77777777" w:rsidR="00620021" w:rsidRDefault="00620021" w:rsidP="00620021">
      <w:pPr>
        <w:pStyle w:val="PL"/>
      </w:pPr>
      <w:r>
        <w:t>UE-MulticastMRBs-ToBeSetup-List ::= SEQUENCE (SIZE(1..maxnoofMRBsforUE)) OF ProtocolIE-SingleContainer { { UE-MulticastMRBs-ToBeSetup-ItemIEs} }</w:t>
      </w:r>
    </w:p>
    <w:p w14:paraId="36956CCA" w14:textId="77777777" w:rsidR="00620021" w:rsidRDefault="00620021" w:rsidP="00620021">
      <w:pPr>
        <w:pStyle w:val="PL"/>
      </w:pPr>
      <w:r>
        <w:t>ServingCellMO-List ::= SEQUENCE (SIZE(1..maxnoofServingCellMOs)) OF ProtocolIE-SingleContainer { { ServingCellMO-List-ItemIEs} }</w:t>
      </w:r>
    </w:p>
    <w:p w14:paraId="1D7B5288" w14:textId="77777777" w:rsidR="00620021" w:rsidRDefault="00620021" w:rsidP="00620021">
      <w:pPr>
        <w:pStyle w:val="PL"/>
        <w:rPr>
          <w:rFonts w:eastAsia="宋体"/>
        </w:rPr>
      </w:pPr>
    </w:p>
    <w:p w14:paraId="1F19FA6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Candidate-SpCell-ItemIEs F1AP-PROTOCOL-IES ::= {</w:t>
      </w:r>
    </w:p>
    <w:p w14:paraId="42A7465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id-Candidate-SpCell-Item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264134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E7C206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AF4F3A0" w14:textId="77777777" w:rsidR="00620021" w:rsidRDefault="00620021" w:rsidP="00620021">
      <w:pPr>
        <w:pStyle w:val="PL"/>
        <w:rPr>
          <w:rFonts w:eastAsia="宋体"/>
        </w:rPr>
      </w:pPr>
    </w:p>
    <w:p w14:paraId="52332EE5" w14:textId="77777777" w:rsidR="00620021" w:rsidRDefault="00620021" w:rsidP="00620021">
      <w:pPr>
        <w:pStyle w:val="PL"/>
        <w:rPr>
          <w:rFonts w:eastAsia="Times New Roman"/>
        </w:rPr>
      </w:pPr>
    </w:p>
    <w:p w14:paraId="109AE514" w14:textId="77777777" w:rsidR="00620021" w:rsidRDefault="00620021" w:rsidP="00620021">
      <w:pPr>
        <w:pStyle w:val="PL"/>
      </w:pPr>
      <w:r>
        <w:t>SCell-ToBeSetup-ItemIEs F1AP-PROTOCOL-IES ::= {</w:t>
      </w:r>
    </w:p>
    <w:p w14:paraId="2152FA99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SCell-ToBeSetup-Item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SCell-ToBeSetup-Item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7647A41" w14:textId="77777777" w:rsidR="00620021" w:rsidRDefault="00620021" w:rsidP="00620021">
      <w:pPr>
        <w:pStyle w:val="PL"/>
      </w:pPr>
      <w:r>
        <w:tab/>
        <w:t>...</w:t>
      </w:r>
    </w:p>
    <w:p w14:paraId="34B2CBB5" w14:textId="77777777" w:rsidR="00620021" w:rsidRDefault="00620021" w:rsidP="00620021">
      <w:pPr>
        <w:pStyle w:val="PL"/>
      </w:pPr>
      <w:r>
        <w:t>}</w:t>
      </w:r>
    </w:p>
    <w:p w14:paraId="4A3DAC28" w14:textId="77777777" w:rsidR="00620021" w:rsidRDefault="00620021" w:rsidP="00620021">
      <w:pPr>
        <w:pStyle w:val="PL"/>
      </w:pPr>
    </w:p>
    <w:p w14:paraId="3B02465C" w14:textId="77777777" w:rsidR="00620021" w:rsidRDefault="00620021" w:rsidP="00620021">
      <w:pPr>
        <w:pStyle w:val="PL"/>
      </w:pPr>
      <w:r>
        <w:t>SRBs-ToBeSetup-ItemIEs F1AP-PROTOCOL-IES ::= {</w:t>
      </w:r>
    </w:p>
    <w:p w14:paraId="61520A5E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SRBs-ToBeSetup-Item</w:t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Fonts w:eastAsia="宋体"/>
        </w:rPr>
        <w:t>SRBs-ToBeSetup-Item</w:t>
      </w:r>
      <w:r>
        <w:tab/>
      </w:r>
      <w:r>
        <w:tab/>
        <w:t>PRESENCE mandatory},</w:t>
      </w:r>
    </w:p>
    <w:p w14:paraId="236494E9" w14:textId="77777777" w:rsidR="00620021" w:rsidRDefault="00620021" w:rsidP="00620021">
      <w:pPr>
        <w:pStyle w:val="PL"/>
      </w:pPr>
      <w:r>
        <w:tab/>
        <w:t>...</w:t>
      </w:r>
    </w:p>
    <w:p w14:paraId="64B18389" w14:textId="77777777" w:rsidR="00620021" w:rsidRDefault="00620021" w:rsidP="00620021">
      <w:pPr>
        <w:pStyle w:val="PL"/>
      </w:pPr>
      <w:r>
        <w:t>}</w:t>
      </w:r>
    </w:p>
    <w:p w14:paraId="09101742" w14:textId="77777777" w:rsidR="00620021" w:rsidRDefault="00620021" w:rsidP="00620021">
      <w:pPr>
        <w:pStyle w:val="PL"/>
      </w:pPr>
    </w:p>
    <w:p w14:paraId="4958F573" w14:textId="77777777" w:rsidR="00620021" w:rsidRDefault="00620021" w:rsidP="00620021">
      <w:pPr>
        <w:pStyle w:val="PL"/>
      </w:pPr>
      <w:r>
        <w:t>DRBs-ToBeSetup-ItemIEs F1AP-PROTOCOL-IES ::= {</w:t>
      </w:r>
    </w:p>
    <w:p w14:paraId="74CD18A3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B371993" w14:textId="77777777" w:rsidR="00620021" w:rsidRDefault="00620021" w:rsidP="00620021">
      <w:pPr>
        <w:pStyle w:val="PL"/>
      </w:pPr>
      <w:r>
        <w:tab/>
        <w:t>...</w:t>
      </w:r>
    </w:p>
    <w:p w14:paraId="0BDD200E" w14:textId="77777777" w:rsidR="00620021" w:rsidRDefault="00620021" w:rsidP="00620021">
      <w:pPr>
        <w:pStyle w:val="PL"/>
      </w:pPr>
      <w:r>
        <w:t>}</w:t>
      </w:r>
    </w:p>
    <w:p w14:paraId="3D23721B" w14:textId="77777777" w:rsidR="00620021" w:rsidRDefault="00620021" w:rsidP="00620021">
      <w:pPr>
        <w:pStyle w:val="PL"/>
        <w:rPr>
          <w:rFonts w:eastAsia="宋体"/>
        </w:rPr>
      </w:pPr>
    </w:p>
    <w:p w14:paraId="13DD586B" w14:textId="77777777" w:rsidR="00620021" w:rsidRDefault="00620021" w:rsidP="00620021">
      <w:pPr>
        <w:pStyle w:val="PL"/>
        <w:rPr>
          <w:rFonts w:eastAsia="Times New Roman"/>
        </w:rPr>
      </w:pPr>
      <w:r>
        <w:t>BHChannels-ToBeSetup-ItemIEs F1AP-PROTOCOL-IES ::= {</w:t>
      </w:r>
    </w:p>
    <w:p w14:paraId="2D95B5D9" w14:textId="77777777" w:rsidR="00620021" w:rsidRDefault="00620021" w:rsidP="00620021">
      <w:pPr>
        <w:pStyle w:val="PL"/>
      </w:pPr>
      <w:r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636E096A" w14:textId="77777777" w:rsidR="00620021" w:rsidRDefault="00620021" w:rsidP="00620021">
      <w:pPr>
        <w:pStyle w:val="PL"/>
      </w:pPr>
      <w:r>
        <w:tab/>
        <w:t>...</w:t>
      </w:r>
    </w:p>
    <w:p w14:paraId="0F6C2192" w14:textId="77777777" w:rsidR="00620021" w:rsidRDefault="00620021" w:rsidP="00620021">
      <w:pPr>
        <w:pStyle w:val="PL"/>
      </w:pPr>
      <w:r>
        <w:t>}</w:t>
      </w:r>
    </w:p>
    <w:p w14:paraId="42508D65" w14:textId="77777777" w:rsidR="00620021" w:rsidRDefault="00620021" w:rsidP="00620021">
      <w:pPr>
        <w:pStyle w:val="PL"/>
      </w:pPr>
    </w:p>
    <w:p w14:paraId="274D2DBD" w14:textId="77777777" w:rsidR="00620021" w:rsidRDefault="00620021" w:rsidP="00620021">
      <w:pPr>
        <w:pStyle w:val="PL"/>
      </w:pPr>
      <w:r>
        <w:t>SLDRBs-ToBeSetup-ItemIEs F1AP-PROTOCOL-IES ::= {</w:t>
      </w:r>
    </w:p>
    <w:p w14:paraId="56E08187" w14:textId="77777777" w:rsidR="00620021" w:rsidRDefault="00620021" w:rsidP="00620021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DD5F806" w14:textId="77777777" w:rsidR="00620021" w:rsidRDefault="00620021" w:rsidP="00620021">
      <w:pPr>
        <w:pStyle w:val="PL"/>
      </w:pPr>
      <w:r>
        <w:tab/>
        <w:t>...</w:t>
      </w:r>
    </w:p>
    <w:p w14:paraId="1498F22C" w14:textId="77777777" w:rsidR="00620021" w:rsidRDefault="00620021" w:rsidP="00620021">
      <w:pPr>
        <w:pStyle w:val="PL"/>
      </w:pPr>
      <w:r>
        <w:t>}</w:t>
      </w:r>
    </w:p>
    <w:p w14:paraId="4A8F3C5A" w14:textId="77777777" w:rsidR="00620021" w:rsidRDefault="00620021" w:rsidP="00620021">
      <w:pPr>
        <w:pStyle w:val="PL"/>
      </w:pPr>
    </w:p>
    <w:p w14:paraId="740B35A3" w14:textId="77777777" w:rsidR="00620021" w:rsidRDefault="00620021" w:rsidP="00620021">
      <w:pPr>
        <w:pStyle w:val="PL"/>
      </w:pPr>
      <w:r>
        <w:t>UE-MulticastMRBs-ToBeSetup-ItemIEs F1AP-PROTOCOL-IES ::= {</w:t>
      </w:r>
    </w:p>
    <w:p w14:paraId="6D15B276" w14:textId="77777777" w:rsidR="00620021" w:rsidRDefault="00620021" w:rsidP="00620021">
      <w:pPr>
        <w:pStyle w:val="PL"/>
      </w:pPr>
      <w:r>
        <w:tab/>
        <w:t>{ ID id-UE-MulticastMRBs-ToBeSetup-Item</w:t>
      </w:r>
      <w:r>
        <w:tab/>
      </w:r>
      <w:r>
        <w:tab/>
      </w:r>
      <w:r>
        <w:tab/>
        <w:t>CRITICALITY reject</w:t>
      </w:r>
      <w:r>
        <w:tab/>
        <w:t>TYPE UE-MulticastMRBs-ToBeSetup-Item</w:t>
      </w:r>
      <w:r>
        <w:tab/>
      </w:r>
      <w:r>
        <w:tab/>
      </w:r>
      <w:r>
        <w:tab/>
        <w:t>PRESENCE mandatory},</w:t>
      </w:r>
    </w:p>
    <w:p w14:paraId="746C49A2" w14:textId="77777777" w:rsidR="00620021" w:rsidRDefault="00620021" w:rsidP="00620021">
      <w:pPr>
        <w:pStyle w:val="PL"/>
      </w:pPr>
      <w:r>
        <w:tab/>
        <w:t>...</w:t>
      </w:r>
    </w:p>
    <w:p w14:paraId="7951B3EC" w14:textId="77777777" w:rsidR="00620021" w:rsidRDefault="00620021" w:rsidP="00620021">
      <w:pPr>
        <w:pStyle w:val="PL"/>
      </w:pPr>
      <w:r>
        <w:t>}</w:t>
      </w:r>
    </w:p>
    <w:p w14:paraId="4E70707A" w14:textId="77777777" w:rsidR="00620021" w:rsidRDefault="00620021" w:rsidP="00620021">
      <w:pPr>
        <w:pStyle w:val="PL"/>
      </w:pPr>
    </w:p>
    <w:p w14:paraId="4A97C905" w14:textId="77777777" w:rsidR="00620021" w:rsidRDefault="00620021" w:rsidP="00620021">
      <w:pPr>
        <w:pStyle w:val="PL"/>
      </w:pPr>
      <w:r>
        <w:t>ServingCellMO-List-ItemIEs F1AP-PROTOCOL-IES ::= {</w:t>
      </w:r>
    </w:p>
    <w:p w14:paraId="3C079058" w14:textId="77777777" w:rsidR="00620021" w:rsidRDefault="00620021" w:rsidP="00620021">
      <w:pPr>
        <w:pStyle w:val="PL"/>
      </w:pPr>
      <w:r>
        <w:tab/>
        <w:t>{ ID id-ServingCellMO-List-Item</w:t>
      </w:r>
      <w:r>
        <w:tab/>
      </w:r>
      <w:r>
        <w:tab/>
      </w:r>
      <w:r>
        <w:tab/>
        <w:t>CRITICALITY reject</w:t>
      </w:r>
      <w:r>
        <w:tab/>
        <w:t>TYPE ServingCellMO-List-Item</w:t>
      </w:r>
      <w:r>
        <w:tab/>
        <w:t>PRESENCE mandatory},</w:t>
      </w:r>
    </w:p>
    <w:p w14:paraId="09395D68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78C125A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24CEBE2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A61BE7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02D42B48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>-- UE CONTEXT SETUP RESPONSE</w:t>
      </w:r>
    </w:p>
    <w:p w14:paraId="208D130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5F20551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66CC710" w14:textId="77777777" w:rsidR="00620021" w:rsidRDefault="00620021" w:rsidP="00620021">
      <w:pPr>
        <w:pStyle w:val="PL"/>
        <w:rPr>
          <w:lang w:val="fr-FR"/>
        </w:rPr>
      </w:pPr>
    </w:p>
    <w:p w14:paraId="461DB91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UEContextSetupResponse ::= SEQUENCE {</w:t>
      </w:r>
    </w:p>
    <w:p w14:paraId="7D532A3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UEContextSetupResponseIEs} },</w:t>
      </w:r>
    </w:p>
    <w:p w14:paraId="7A880913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4FD1109E" w14:textId="77777777" w:rsidR="00620021" w:rsidRDefault="00620021" w:rsidP="00620021">
      <w:pPr>
        <w:pStyle w:val="PL"/>
      </w:pPr>
      <w:r>
        <w:t>}</w:t>
      </w:r>
    </w:p>
    <w:p w14:paraId="22775AD6" w14:textId="77777777" w:rsidR="00620021" w:rsidRDefault="00620021" w:rsidP="00620021">
      <w:pPr>
        <w:pStyle w:val="PL"/>
      </w:pPr>
    </w:p>
    <w:p w14:paraId="57E48AA0" w14:textId="77777777" w:rsidR="00620021" w:rsidRDefault="00620021" w:rsidP="00620021">
      <w:pPr>
        <w:pStyle w:val="PL"/>
      </w:pPr>
    </w:p>
    <w:p w14:paraId="75A6EF84" w14:textId="77777777" w:rsidR="00620021" w:rsidRDefault="00620021" w:rsidP="00620021">
      <w:pPr>
        <w:pStyle w:val="PL"/>
      </w:pPr>
      <w:r>
        <w:t>UEContextSetupResponseIEs F1AP-PROTOCOL-IES ::= {</w:t>
      </w:r>
    </w:p>
    <w:p w14:paraId="203FA187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4247436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8B0FFD" w14:textId="77777777" w:rsidR="00620021" w:rsidRDefault="00620021" w:rsidP="00620021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02F1249F" w14:textId="77777777" w:rsidR="00620021" w:rsidRDefault="00620021" w:rsidP="00620021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81694B7" w14:textId="77777777" w:rsidR="00620021" w:rsidRDefault="00620021" w:rsidP="00620021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  <w:t>PRESENCE optional</w:t>
      </w:r>
      <w:r>
        <w:tab/>
        <w:t>}|</w:t>
      </w:r>
    </w:p>
    <w:p w14:paraId="15543017" w14:textId="77777777" w:rsidR="00620021" w:rsidRDefault="00620021" w:rsidP="00620021">
      <w:pPr>
        <w:pStyle w:val="PL"/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9C59348" w14:textId="77777777" w:rsidR="00620021" w:rsidRDefault="00620021" w:rsidP="00620021">
      <w:pPr>
        <w:pStyle w:val="PL"/>
      </w:pPr>
      <w:r>
        <w:tab/>
        <w:t>{ ID id-DRBs-Setup-List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BB02274" w14:textId="77777777" w:rsidR="00620021" w:rsidRDefault="00620021" w:rsidP="00620021">
      <w:pPr>
        <w:pStyle w:val="PL"/>
      </w:pPr>
      <w:r>
        <w:tab/>
        <w:t>{ ID id-SRBs-FailedToBeSetup-List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SRBs-FailedToBeSetup-List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2661D3" w14:textId="77777777" w:rsidR="00620021" w:rsidRDefault="00620021" w:rsidP="00620021">
      <w:pPr>
        <w:pStyle w:val="PL"/>
      </w:pPr>
      <w:r>
        <w:tab/>
        <w:t>{ ID id-DRBs-FailedToBeSetup-List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DRBs-FailedToBeSetup-List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E83E9D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25AFBA3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id-InactivityMonitoringResponse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InactivityMonitoringResponse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6186F431" w14:textId="77777777" w:rsidR="00620021" w:rsidRDefault="00620021" w:rsidP="00620021">
      <w:pPr>
        <w:pStyle w:val="PL"/>
        <w:rPr>
          <w:rFonts w:eastAsia="Times New Roma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152E873" w14:textId="77777777" w:rsidR="00620021" w:rsidRDefault="00620021" w:rsidP="00620021">
      <w:pPr>
        <w:pStyle w:val="PL"/>
      </w:pPr>
      <w:r>
        <w:tab/>
        <w:t>{ ID id-SRBs-Setup-List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4AC45CA" w14:textId="77777777" w:rsidR="00620021" w:rsidRDefault="00620021" w:rsidP="00620021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FFE3132" w14:textId="77777777" w:rsidR="00620021" w:rsidRDefault="00620021" w:rsidP="00620021">
      <w:pPr>
        <w:pStyle w:val="PL"/>
      </w:pPr>
      <w:r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5B22AB2" w14:textId="77777777" w:rsidR="00620021" w:rsidRDefault="00620021" w:rsidP="00620021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1CDF34" w14:textId="77777777" w:rsidR="00620021" w:rsidRDefault="00620021" w:rsidP="00620021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1ABC75A" w14:textId="77777777" w:rsidR="00620021" w:rsidRDefault="00620021" w:rsidP="00620021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60B8C1C" w14:textId="77777777" w:rsidR="00620021" w:rsidRDefault="00620021" w:rsidP="00620021">
      <w:pPr>
        <w:pStyle w:val="PL"/>
        <w:rPr>
          <w:snapToGrid w:val="0"/>
        </w:rPr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|</w:t>
      </w:r>
    </w:p>
    <w:p w14:paraId="040ABB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AC539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B43D14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3C0B3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2A05DA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D365252" w14:textId="77777777" w:rsidR="00620021" w:rsidRDefault="00620021" w:rsidP="00620021">
      <w:pPr>
        <w:pStyle w:val="PL"/>
        <w:rPr>
          <w:rFonts w:eastAsia="宋体"/>
          <w:lang w:val="en-US" w:eastAsia="zh-CN"/>
        </w:rPr>
      </w:pPr>
      <w:r>
        <w:rPr>
          <w:snapToGrid w:val="0"/>
        </w:rPr>
        <w:tab/>
        <w:t>{ ID id-UE-MulticastMRBs-Setup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lang w:val="en-US" w:eastAsia="zh-CN"/>
        </w:rPr>
        <w:t>|</w:t>
      </w:r>
    </w:p>
    <w:p w14:paraId="3800EE87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宋体"/>
          <w:snapToGrid w:val="0"/>
          <w:lang w:val="en-US" w:eastAsia="zh-CN"/>
        </w:rPr>
        <w:lastRenderedPageBreak/>
        <w:tab/>
      </w:r>
      <w:r>
        <w:rPr>
          <w:snapToGrid w:val="0"/>
        </w:rPr>
        <w:t>{ ID id</w:t>
      </w:r>
      <w:r>
        <w:rPr>
          <w:rFonts w:eastAsia="宋体"/>
          <w:snapToGrid w:val="0"/>
          <w:lang w:val="en-US" w:eastAsia="zh-CN"/>
        </w:rPr>
        <w:t>-</w:t>
      </w:r>
      <w:r>
        <w:rPr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6CB899C" w14:textId="77777777" w:rsidR="00620021" w:rsidRDefault="00620021" w:rsidP="00620021">
      <w:pPr>
        <w:pStyle w:val="PL"/>
      </w:pPr>
      <w:r>
        <w:rPr>
          <w:snapToGrid w:val="0"/>
        </w:rPr>
        <w:tab/>
        <w:t>{ ID id-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196AF3F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71E6A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id-LTMConfiguration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LTMConfiguration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4DC2E92" w14:textId="77777777" w:rsidR="00620021" w:rsidRDefault="00620021" w:rsidP="00620021">
      <w:pPr>
        <w:pStyle w:val="PL"/>
      </w:pPr>
      <w:r>
        <w:rPr>
          <w:snapToGrid w:val="0"/>
        </w:rPr>
        <w:tab/>
        <w:t>{ ID id-S-CPAC-Configuration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t>,</w:t>
      </w:r>
    </w:p>
    <w:p w14:paraId="2DF351EF" w14:textId="77777777" w:rsidR="00620021" w:rsidRDefault="00620021" w:rsidP="00620021">
      <w:pPr>
        <w:pStyle w:val="PL"/>
      </w:pPr>
      <w:r>
        <w:tab/>
        <w:t>...</w:t>
      </w:r>
    </w:p>
    <w:p w14:paraId="6A9B0ED2" w14:textId="77777777" w:rsidR="00620021" w:rsidRDefault="00620021" w:rsidP="00620021">
      <w:pPr>
        <w:pStyle w:val="PL"/>
      </w:pPr>
      <w:r>
        <w:t>}</w:t>
      </w:r>
    </w:p>
    <w:p w14:paraId="599475B0" w14:textId="77777777" w:rsidR="00620021" w:rsidRDefault="00620021" w:rsidP="00620021">
      <w:pPr>
        <w:pStyle w:val="PL"/>
      </w:pPr>
    </w:p>
    <w:p w14:paraId="2F73D441" w14:textId="77777777" w:rsidR="00620021" w:rsidRDefault="00620021" w:rsidP="00620021">
      <w:pPr>
        <w:pStyle w:val="PL"/>
      </w:pPr>
      <w:r>
        <w:t>DRBs-Setup-List ::= SEQUENCE (SIZE(1..maxnoofDRBs)) OF ProtocolIE-SingleContainer { { DRBs-Setup-ItemIEs} }</w:t>
      </w:r>
    </w:p>
    <w:p w14:paraId="09A289FF" w14:textId="77777777" w:rsidR="00620021" w:rsidRDefault="00620021" w:rsidP="00620021">
      <w:pPr>
        <w:pStyle w:val="PL"/>
      </w:pPr>
    </w:p>
    <w:p w14:paraId="3B94C0F2" w14:textId="77777777" w:rsidR="00620021" w:rsidRDefault="00620021" w:rsidP="00620021">
      <w:pPr>
        <w:pStyle w:val="PL"/>
      </w:pPr>
    </w:p>
    <w:p w14:paraId="54BADE6D" w14:textId="77777777" w:rsidR="00620021" w:rsidRDefault="00620021" w:rsidP="00620021">
      <w:pPr>
        <w:pStyle w:val="PL"/>
      </w:pPr>
      <w:r>
        <w:t>SRBs-FailedToBeSetup-List ::= SEQUENCE (SIZE(1..maxnoofSRBs)) OF ProtocolIE-SingleContainer { { SRBs-FailedToBeSetup-ItemIEs} }</w:t>
      </w:r>
    </w:p>
    <w:p w14:paraId="1FF3E5A0" w14:textId="77777777" w:rsidR="00620021" w:rsidRDefault="00620021" w:rsidP="00620021">
      <w:pPr>
        <w:pStyle w:val="PL"/>
      </w:pPr>
      <w:r>
        <w:t>DRBs-FailedToBeSetup-List ::= SEQUENCE (SIZE(1..maxnoofDRBs)) OF ProtocolIE-SingleContainer { { DRBs-FailedToBeSetup-ItemIEs} }</w:t>
      </w:r>
    </w:p>
    <w:p w14:paraId="6ABCDF6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SCell-FailedtoSetup-List ::= SEQUENCE (SIZE(1..maxnoofSCells)) OF ProtocolIE-SingleContainer { { SCell-FailedtoSetup-ItemIEs} }</w:t>
      </w:r>
    </w:p>
    <w:p w14:paraId="6AD42A31" w14:textId="77777777" w:rsidR="00620021" w:rsidRDefault="00620021" w:rsidP="00620021">
      <w:pPr>
        <w:pStyle w:val="PL"/>
        <w:rPr>
          <w:rFonts w:eastAsia="Times New Roman"/>
        </w:rPr>
      </w:pPr>
      <w:r>
        <w:t>SRBs-Setup-List ::= SEQUENCE (SIZE(1..maxnoofSRBs)) OF ProtocolIE-SingleContainer { { SRBs-Setup-ItemIEs} }</w:t>
      </w:r>
    </w:p>
    <w:p w14:paraId="68639295" w14:textId="77777777" w:rsidR="00620021" w:rsidRDefault="00620021" w:rsidP="00620021">
      <w:pPr>
        <w:pStyle w:val="PL"/>
      </w:pPr>
      <w:r>
        <w:t>BHChannels-Setup-List ::= SEQUENCE (SIZE(1..maxnoofBHRLCChannels)) OF ProtocolIE-SingleContainer { { BHChannels-Setup-ItemIEs} }</w:t>
      </w:r>
    </w:p>
    <w:p w14:paraId="4EFB56D6" w14:textId="77777777" w:rsidR="00620021" w:rsidRDefault="00620021" w:rsidP="00620021">
      <w:pPr>
        <w:pStyle w:val="PL"/>
      </w:pPr>
      <w:r>
        <w:t>BHChannels-FailedToBeSetup-List ::= SEQUENCE (SIZE(1..maxnoofBHRLCChannels)) OF ProtocolIE-SingleContainer { { BHChannels-FailedToBeSetup-ItemIEs} }</w:t>
      </w:r>
    </w:p>
    <w:p w14:paraId="1B3F417C" w14:textId="77777777" w:rsidR="00620021" w:rsidRDefault="00620021" w:rsidP="00620021">
      <w:pPr>
        <w:pStyle w:val="PL"/>
      </w:pPr>
    </w:p>
    <w:p w14:paraId="64C0018B" w14:textId="77777777" w:rsidR="00620021" w:rsidRDefault="00620021" w:rsidP="00620021">
      <w:pPr>
        <w:pStyle w:val="PL"/>
      </w:pPr>
      <w:r>
        <w:t>DRBs-Setup-ItemIEs F1AP-PROTOCOL-IES ::= {</w:t>
      </w:r>
    </w:p>
    <w:p w14:paraId="350826FC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4CC6432" w14:textId="77777777" w:rsidR="00620021" w:rsidRDefault="00620021" w:rsidP="00620021">
      <w:pPr>
        <w:pStyle w:val="PL"/>
      </w:pPr>
      <w:r>
        <w:tab/>
        <w:t>...</w:t>
      </w:r>
    </w:p>
    <w:p w14:paraId="002C930E" w14:textId="77777777" w:rsidR="00620021" w:rsidRDefault="00620021" w:rsidP="00620021">
      <w:pPr>
        <w:pStyle w:val="PL"/>
      </w:pPr>
      <w:r>
        <w:t>}</w:t>
      </w:r>
    </w:p>
    <w:p w14:paraId="49123F1A" w14:textId="77777777" w:rsidR="00620021" w:rsidRDefault="00620021" w:rsidP="00620021">
      <w:pPr>
        <w:pStyle w:val="PL"/>
      </w:pPr>
    </w:p>
    <w:p w14:paraId="5C0B9911" w14:textId="77777777" w:rsidR="00620021" w:rsidRDefault="00620021" w:rsidP="00620021">
      <w:pPr>
        <w:pStyle w:val="PL"/>
      </w:pPr>
      <w:r>
        <w:t>SRBs-Setup-ItemIEs F1AP-PROTOCOL-IES ::= {</w:t>
      </w:r>
    </w:p>
    <w:p w14:paraId="43FC1A7C" w14:textId="77777777" w:rsidR="00620021" w:rsidRDefault="00620021" w:rsidP="00620021">
      <w:pPr>
        <w:pStyle w:val="PL"/>
      </w:pPr>
      <w:r>
        <w:tab/>
        <w:t>{ ID id-SRBs-Setup-Item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3990E3CF" w14:textId="77777777" w:rsidR="00620021" w:rsidRDefault="00620021" w:rsidP="00620021">
      <w:pPr>
        <w:pStyle w:val="PL"/>
      </w:pPr>
      <w:r>
        <w:tab/>
        <w:t>...</w:t>
      </w:r>
    </w:p>
    <w:p w14:paraId="06805119" w14:textId="77777777" w:rsidR="00620021" w:rsidRDefault="00620021" w:rsidP="00620021">
      <w:pPr>
        <w:pStyle w:val="PL"/>
      </w:pPr>
      <w:r>
        <w:t>}</w:t>
      </w:r>
    </w:p>
    <w:p w14:paraId="03B3D7D8" w14:textId="77777777" w:rsidR="00620021" w:rsidRDefault="00620021" w:rsidP="00620021">
      <w:pPr>
        <w:pStyle w:val="PL"/>
      </w:pPr>
    </w:p>
    <w:p w14:paraId="256C2FF2" w14:textId="77777777" w:rsidR="00620021" w:rsidRDefault="00620021" w:rsidP="00620021">
      <w:pPr>
        <w:pStyle w:val="PL"/>
      </w:pPr>
      <w:r>
        <w:t>SRBs-FailedToBeSetup-ItemIEs F1AP-PROTOCOL-IES ::= {</w:t>
      </w:r>
    </w:p>
    <w:p w14:paraId="42780C6A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SRBs-FailedToBeSetup-Item</w:t>
      </w:r>
      <w:r>
        <w:tab/>
      </w:r>
      <w:r>
        <w:tab/>
        <w:t>CRITICALITY ignore</w:t>
      </w:r>
      <w:r>
        <w:tab/>
      </w:r>
      <w:r>
        <w:tab/>
        <w:t xml:space="preserve">TYPE </w:t>
      </w:r>
      <w:r>
        <w:rPr>
          <w:rFonts w:eastAsia="宋体"/>
        </w:rPr>
        <w:t>SRBs-FailedToBeSetup-Item</w:t>
      </w:r>
      <w:r>
        <w:tab/>
      </w:r>
      <w:r>
        <w:tab/>
        <w:t>PRESENCE mandatory},</w:t>
      </w:r>
    </w:p>
    <w:p w14:paraId="12810C83" w14:textId="77777777" w:rsidR="00620021" w:rsidRDefault="00620021" w:rsidP="00620021">
      <w:pPr>
        <w:pStyle w:val="PL"/>
      </w:pPr>
      <w:r>
        <w:tab/>
        <w:t>...</w:t>
      </w:r>
    </w:p>
    <w:p w14:paraId="7BC9B46F" w14:textId="77777777" w:rsidR="00620021" w:rsidRDefault="00620021" w:rsidP="00620021">
      <w:pPr>
        <w:pStyle w:val="PL"/>
      </w:pPr>
      <w:r>
        <w:t>}</w:t>
      </w:r>
    </w:p>
    <w:p w14:paraId="041C0508" w14:textId="77777777" w:rsidR="00620021" w:rsidRDefault="00620021" w:rsidP="00620021">
      <w:pPr>
        <w:pStyle w:val="PL"/>
      </w:pPr>
    </w:p>
    <w:p w14:paraId="41F9BD60" w14:textId="77777777" w:rsidR="00620021" w:rsidRDefault="00620021" w:rsidP="00620021">
      <w:pPr>
        <w:pStyle w:val="PL"/>
      </w:pPr>
    </w:p>
    <w:p w14:paraId="24E2F1EE" w14:textId="77777777" w:rsidR="00620021" w:rsidRDefault="00620021" w:rsidP="00620021">
      <w:pPr>
        <w:pStyle w:val="PL"/>
      </w:pPr>
      <w:r>
        <w:t>DRBs-FailedToBeSetup-ItemIEs F1AP-PROTOCOL-IES ::= {</w:t>
      </w:r>
    </w:p>
    <w:p w14:paraId="3167FA13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DRBs-FailedToBeSetup-Item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DRBs-FailedToBeSetup-Item</w:t>
      </w:r>
      <w:r>
        <w:tab/>
      </w:r>
      <w:r>
        <w:tab/>
      </w:r>
      <w:r>
        <w:tab/>
        <w:t>PRESENCE mandatory},</w:t>
      </w:r>
    </w:p>
    <w:p w14:paraId="7CF170BB" w14:textId="77777777" w:rsidR="00620021" w:rsidRDefault="00620021" w:rsidP="00620021">
      <w:pPr>
        <w:pStyle w:val="PL"/>
      </w:pPr>
      <w:r>
        <w:tab/>
        <w:t>...</w:t>
      </w:r>
    </w:p>
    <w:p w14:paraId="557EC139" w14:textId="77777777" w:rsidR="00620021" w:rsidRDefault="00620021" w:rsidP="00620021">
      <w:pPr>
        <w:pStyle w:val="PL"/>
      </w:pPr>
      <w:r>
        <w:t>}</w:t>
      </w:r>
    </w:p>
    <w:p w14:paraId="7AC79B51" w14:textId="77777777" w:rsidR="00620021" w:rsidRDefault="00620021" w:rsidP="00620021">
      <w:pPr>
        <w:pStyle w:val="PL"/>
      </w:pPr>
    </w:p>
    <w:p w14:paraId="569E7D0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SCell-FailedtoSetup-ItemIEs F1AP-PROTOCOL-IES ::= {</w:t>
      </w:r>
    </w:p>
    <w:p w14:paraId="192FEA5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E3DA8D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E82A0B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45C3BD5" w14:textId="77777777" w:rsidR="00620021" w:rsidRDefault="00620021" w:rsidP="00620021">
      <w:pPr>
        <w:pStyle w:val="PL"/>
        <w:rPr>
          <w:rFonts w:eastAsia="Times New Roman"/>
        </w:rPr>
      </w:pPr>
    </w:p>
    <w:p w14:paraId="117052CB" w14:textId="77777777" w:rsidR="00620021" w:rsidRDefault="00620021" w:rsidP="00620021">
      <w:pPr>
        <w:pStyle w:val="PL"/>
      </w:pPr>
      <w:r>
        <w:t>BHChannels-Setup-ItemIEs F1AP-PROTOCOL-IES ::= {</w:t>
      </w:r>
    </w:p>
    <w:p w14:paraId="1D24E554" w14:textId="77777777" w:rsidR="00620021" w:rsidRDefault="00620021" w:rsidP="00620021">
      <w:pPr>
        <w:pStyle w:val="PL"/>
      </w:pPr>
      <w:r>
        <w:tab/>
        <w:t>{ ID id-BHChannels-Setup-Item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2B7E881B" w14:textId="77777777" w:rsidR="00620021" w:rsidRDefault="00620021" w:rsidP="00620021">
      <w:pPr>
        <w:pStyle w:val="PL"/>
      </w:pPr>
      <w:r>
        <w:tab/>
        <w:t>...</w:t>
      </w:r>
    </w:p>
    <w:p w14:paraId="30383D51" w14:textId="77777777" w:rsidR="00620021" w:rsidRDefault="00620021" w:rsidP="00620021">
      <w:pPr>
        <w:pStyle w:val="PL"/>
      </w:pPr>
      <w:r>
        <w:t>}</w:t>
      </w:r>
    </w:p>
    <w:p w14:paraId="7895072B" w14:textId="77777777" w:rsidR="00620021" w:rsidRDefault="00620021" w:rsidP="00620021">
      <w:pPr>
        <w:pStyle w:val="PL"/>
      </w:pPr>
    </w:p>
    <w:p w14:paraId="0840E60D" w14:textId="77777777" w:rsidR="00620021" w:rsidRDefault="00620021" w:rsidP="00620021">
      <w:pPr>
        <w:pStyle w:val="PL"/>
      </w:pPr>
      <w:r>
        <w:t>BHChannels-FailedToBeSetup-ItemIEs F1AP-PROTOCOL-IES ::= {</w:t>
      </w:r>
    </w:p>
    <w:p w14:paraId="3CC623B7" w14:textId="77777777" w:rsidR="00620021" w:rsidRDefault="00620021" w:rsidP="00620021">
      <w:pPr>
        <w:pStyle w:val="PL"/>
      </w:pPr>
      <w:r>
        <w:tab/>
        <w:t>{ ID id-BHChannels-FailedToBeSetup-Item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BHChannels-FailedToBeSetup-Item</w:t>
      </w:r>
      <w:r>
        <w:tab/>
      </w:r>
      <w:r>
        <w:tab/>
        <w:t>PRESENCE mandatory},</w:t>
      </w:r>
    </w:p>
    <w:p w14:paraId="1854F6A7" w14:textId="77777777" w:rsidR="00620021" w:rsidRDefault="00620021" w:rsidP="00620021">
      <w:pPr>
        <w:pStyle w:val="PL"/>
      </w:pPr>
      <w:r>
        <w:tab/>
        <w:t>...</w:t>
      </w:r>
    </w:p>
    <w:p w14:paraId="0E872FF9" w14:textId="77777777" w:rsidR="00620021" w:rsidRDefault="00620021" w:rsidP="00620021">
      <w:pPr>
        <w:pStyle w:val="PL"/>
      </w:pPr>
      <w:r>
        <w:t>}</w:t>
      </w:r>
    </w:p>
    <w:p w14:paraId="73482BFC" w14:textId="77777777" w:rsidR="00620021" w:rsidRDefault="00620021" w:rsidP="00620021">
      <w:pPr>
        <w:pStyle w:val="PL"/>
      </w:pPr>
    </w:p>
    <w:p w14:paraId="32CC5C28" w14:textId="77777777" w:rsidR="00620021" w:rsidRDefault="00620021" w:rsidP="00620021">
      <w:pPr>
        <w:pStyle w:val="PL"/>
      </w:pPr>
      <w:r>
        <w:t>SLDRBs-Setup-List ::= SEQUENCE (SIZE(1..maxnoofSLDRBs)) OF ProtocolIE-SingleContainer { { SLDRBs-Setup-ItemIEs} }</w:t>
      </w:r>
    </w:p>
    <w:p w14:paraId="64F83CE0" w14:textId="77777777" w:rsidR="00620021" w:rsidRDefault="00620021" w:rsidP="00620021">
      <w:pPr>
        <w:pStyle w:val="PL"/>
      </w:pPr>
    </w:p>
    <w:p w14:paraId="22444F1E" w14:textId="77777777" w:rsidR="00620021" w:rsidRDefault="00620021" w:rsidP="00620021">
      <w:pPr>
        <w:pStyle w:val="PL"/>
      </w:pPr>
      <w:r>
        <w:t>SLDRBs-FailedToBeSetup-List ::= SEQUENCE (SIZE(1..maxnoofSLDRBs)) OF ProtocolIE-SingleContainer { { SLDRBs-FailedToBeSetup-ItemIEs} }</w:t>
      </w:r>
    </w:p>
    <w:p w14:paraId="319C0166" w14:textId="77777777" w:rsidR="00620021" w:rsidRDefault="00620021" w:rsidP="00620021">
      <w:pPr>
        <w:pStyle w:val="PL"/>
      </w:pPr>
    </w:p>
    <w:p w14:paraId="48EE752E" w14:textId="77777777" w:rsidR="00620021" w:rsidRDefault="00620021" w:rsidP="00620021">
      <w:pPr>
        <w:pStyle w:val="PL"/>
      </w:pPr>
      <w:r>
        <w:t>SLDRBs-Setup-ItemIEs F1AP-PROTOCOL-IES ::= {</w:t>
      </w:r>
    </w:p>
    <w:p w14:paraId="7F12385A" w14:textId="77777777" w:rsidR="00620021" w:rsidRDefault="00620021" w:rsidP="00620021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908E24E" w14:textId="77777777" w:rsidR="00620021" w:rsidRDefault="00620021" w:rsidP="00620021">
      <w:pPr>
        <w:pStyle w:val="PL"/>
      </w:pPr>
      <w:r>
        <w:tab/>
        <w:t>...</w:t>
      </w:r>
    </w:p>
    <w:p w14:paraId="64DED63A" w14:textId="77777777" w:rsidR="00620021" w:rsidRDefault="00620021" w:rsidP="00620021">
      <w:pPr>
        <w:pStyle w:val="PL"/>
      </w:pPr>
      <w:r>
        <w:t>}</w:t>
      </w:r>
    </w:p>
    <w:p w14:paraId="53CD4DB4" w14:textId="77777777" w:rsidR="00620021" w:rsidRDefault="00620021" w:rsidP="00620021">
      <w:pPr>
        <w:pStyle w:val="PL"/>
      </w:pPr>
    </w:p>
    <w:p w14:paraId="062ADC0B" w14:textId="77777777" w:rsidR="00620021" w:rsidRDefault="00620021" w:rsidP="00620021">
      <w:pPr>
        <w:pStyle w:val="PL"/>
      </w:pPr>
      <w:r>
        <w:t>SLDRBs-FailedToBeSetup-ItemIEs F1AP-PROTOCOL-IES ::= {</w:t>
      </w:r>
    </w:p>
    <w:p w14:paraId="354849D2" w14:textId="77777777" w:rsidR="00620021" w:rsidRDefault="00620021" w:rsidP="00620021">
      <w:pPr>
        <w:pStyle w:val="PL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3144BD21" w14:textId="77777777" w:rsidR="00620021" w:rsidRDefault="00620021" w:rsidP="00620021">
      <w:pPr>
        <w:pStyle w:val="PL"/>
      </w:pPr>
      <w:r>
        <w:tab/>
        <w:t>...</w:t>
      </w:r>
    </w:p>
    <w:p w14:paraId="35186B8A" w14:textId="77777777" w:rsidR="00620021" w:rsidRDefault="00620021" w:rsidP="00620021">
      <w:pPr>
        <w:pStyle w:val="PL"/>
      </w:pPr>
      <w:r>
        <w:t>}</w:t>
      </w:r>
    </w:p>
    <w:p w14:paraId="04E24ABA" w14:textId="77777777" w:rsidR="00620021" w:rsidRDefault="00620021" w:rsidP="00620021">
      <w:pPr>
        <w:pStyle w:val="PL"/>
      </w:pPr>
    </w:p>
    <w:p w14:paraId="785980E2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1CB24A9A" w14:textId="77777777" w:rsidR="00620021" w:rsidRDefault="00620021" w:rsidP="00620021">
      <w:pPr>
        <w:pStyle w:val="PL"/>
      </w:pPr>
    </w:p>
    <w:p w14:paraId="7EE4AA04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255B64E0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3E399DF2" w14:textId="77777777" w:rsidR="00620021" w:rsidRDefault="00620021" w:rsidP="00620021">
      <w:pPr>
        <w:pStyle w:val="PL"/>
      </w:pPr>
      <w:r>
        <w:tab/>
        <w:t>...</w:t>
      </w:r>
    </w:p>
    <w:p w14:paraId="436D2C13" w14:textId="77777777" w:rsidR="00620021" w:rsidRDefault="00620021" w:rsidP="00620021">
      <w:pPr>
        <w:pStyle w:val="PL"/>
      </w:pPr>
      <w:r>
        <w:t>}</w:t>
      </w:r>
    </w:p>
    <w:p w14:paraId="4E40A29A" w14:textId="77777777" w:rsidR="00620021" w:rsidRDefault="00620021" w:rsidP="00620021">
      <w:pPr>
        <w:pStyle w:val="PL"/>
      </w:pPr>
    </w:p>
    <w:p w14:paraId="20AAD5A6" w14:textId="77777777" w:rsidR="00620021" w:rsidRDefault="00620021" w:rsidP="00620021">
      <w:pPr>
        <w:pStyle w:val="PL"/>
      </w:pPr>
    </w:p>
    <w:p w14:paraId="54D303C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E445477" w14:textId="77777777" w:rsidR="00620021" w:rsidRDefault="00620021" w:rsidP="00620021">
      <w:pPr>
        <w:pStyle w:val="PL"/>
      </w:pPr>
      <w:r>
        <w:t>--</w:t>
      </w:r>
    </w:p>
    <w:p w14:paraId="5E692009" w14:textId="77777777" w:rsidR="00620021" w:rsidRDefault="00620021" w:rsidP="00620021">
      <w:pPr>
        <w:pStyle w:val="PL"/>
        <w:outlineLvl w:val="4"/>
      </w:pPr>
      <w:r>
        <w:t>-- UE CONTEXT SETUP FAILURE</w:t>
      </w:r>
    </w:p>
    <w:p w14:paraId="01FEEC10" w14:textId="77777777" w:rsidR="00620021" w:rsidRDefault="00620021" w:rsidP="00620021">
      <w:pPr>
        <w:pStyle w:val="PL"/>
      </w:pPr>
      <w:r>
        <w:t>--</w:t>
      </w:r>
    </w:p>
    <w:p w14:paraId="2BB2DFC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83FB775" w14:textId="77777777" w:rsidR="00620021" w:rsidRDefault="00620021" w:rsidP="00620021">
      <w:pPr>
        <w:pStyle w:val="PL"/>
      </w:pPr>
    </w:p>
    <w:p w14:paraId="0F6DA5AD" w14:textId="77777777" w:rsidR="00620021" w:rsidRDefault="00620021" w:rsidP="00620021">
      <w:pPr>
        <w:pStyle w:val="PL"/>
      </w:pPr>
      <w:r>
        <w:t>UEContextSetupFailure ::= SEQUENCE {</w:t>
      </w:r>
    </w:p>
    <w:p w14:paraId="7C798ABA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UEContextSetupFailureIEs} },</w:t>
      </w:r>
    </w:p>
    <w:p w14:paraId="5DCBFA34" w14:textId="77777777" w:rsidR="00620021" w:rsidRDefault="00620021" w:rsidP="00620021">
      <w:pPr>
        <w:pStyle w:val="PL"/>
      </w:pPr>
      <w:r>
        <w:tab/>
        <w:t>...</w:t>
      </w:r>
    </w:p>
    <w:p w14:paraId="754A87CF" w14:textId="77777777" w:rsidR="00620021" w:rsidRDefault="00620021" w:rsidP="00620021">
      <w:pPr>
        <w:pStyle w:val="PL"/>
      </w:pPr>
      <w:r>
        <w:t>}</w:t>
      </w:r>
    </w:p>
    <w:p w14:paraId="4749181E" w14:textId="77777777" w:rsidR="00620021" w:rsidRDefault="00620021" w:rsidP="00620021">
      <w:pPr>
        <w:pStyle w:val="PL"/>
      </w:pPr>
    </w:p>
    <w:p w14:paraId="5A2F23EB" w14:textId="77777777" w:rsidR="00620021" w:rsidRDefault="00620021" w:rsidP="00620021">
      <w:pPr>
        <w:pStyle w:val="PL"/>
      </w:pPr>
      <w:r>
        <w:t>UEContextSetupFailureIEs F1AP-PROTOCOL-IES ::= {</w:t>
      </w:r>
    </w:p>
    <w:p w14:paraId="5D81D339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8911E47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2436B33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F746275" w14:textId="77777777" w:rsidR="00620021" w:rsidRDefault="00620021" w:rsidP="00620021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2EF2280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id-Potential-SpCell-List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Potential-SpCell-List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1AF66265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id-requestedTargetCellGlobalID</w:t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optional}</w:t>
      </w:r>
      <w:r>
        <w:t>,</w:t>
      </w:r>
    </w:p>
    <w:p w14:paraId="79298BF6" w14:textId="77777777" w:rsidR="00620021" w:rsidRDefault="00620021" w:rsidP="00620021">
      <w:pPr>
        <w:pStyle w:val="PL"/>
      </w:pPr>
      <w:r>
        <w:tab/>
        <w:t>...</w:t>
      </w:r>
    </w:p>
    <w:p w14:paraId="49EB6350" w14:textId="77777777" w:rsidR="00620021" w:rsidRDefault="00620021" w:rsidP="00620021">
      <w:pPr>
        <w:pStyle w:val="PL"/>
        <w:rPr>
          <w:rFonts w:eastAsia="宋体"/>
        </w:rPr>
      </w:pPr>
      <w:r>
        <w:t>}</w:t>
      </w:r>
    </w:p>
    <w:p w14:paraId="664DD325" w14:textId="77777777" w:rsidR="00620021" w:rsidRDefault="00620021" w:rsidP="00620021">
      <w:pPr>
        <w:pStyle w:val="PL"/>
        <w:rPr>
          <w:rFonts w:eastAsia="Times New Roman"/>
        </w:rPr>
      </w:pPr>
    </w:p>
    <w:p w14:paraId="52AA1F8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Potential-SpCell-List::= SEQUENCE (SIZE(0..maxnoofPotentialSpCells)) OF ProtocolIE-SingleContainer { { Potential-SpCell-ItemIEs} }</w:t>
      </w:r>
    </w:p>
    <w:p w14:paraId="6388B697" w14:textId="77777777" w:rsidR="00620021" w:rsidRDefault="00620021" w:rsidP="00620021">
      <w:pPr>
        <w:pStyle w:val="PL"/>
        <w:rPr>
          <w:rFonts w:eastAsia="宋体"/>
        </w:rPr>
      </w:pPr>
    </w:p>
    <w:p w14:paraId="0ED1A74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Potential-SpCell-ItemIEs F1AP-PROTOCOL-IES ::= {</w:t>
      </w:r>
    </w:p>
    <w:p w14:paraId="1C0C3D1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id-Potential-SpCell-Item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Potential-SpCell-Item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1C91835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5675E9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9A5A2F9" w14:textId="77777777" w:rsidR="00620021" w:rsidRDefault="00620021" w:rsidP="00620021">
      <w:pPr>
        <w:pStyle w:val="PL"/>
        <w:rPr>
          <w:rFonts w:eastAsia="Times New Roman"/>
        </w:rPr>
      </w:pPr>
    </w:p>
    <w:p w14:paraId="226A008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7A3EFBF" w14:textId="77777777" w:rsidR="00620021" w:rsidRDefault="00620021" w:rsidP="00620021">
      <w:pPr>
        <w:pStyle w:val="PL"/>
      </w:pPr>
      <w:r>
        <w:t>--</w:t>
      </w:r>
    </w:p>
    <w:p w14:paraId="47315A03" w14:textId="77777777" w:rsidR="00620021" w:rsidRDefault="00620021" w:rsidP="00620021">
      <w:pPr>
        <w:pStyle w:val="PL"/>
        <w:outlineLvl w:val="3"/>
      </w:pPr>
      <w:r>
        <w:lastRenderedPageBreak/>
        <w:t>-- UE Context Release Request ELEMENTARY PROCEDURE</w:t>
      </w:r>
    </w:p>
    <w:p w14:paraId="4B5706F2" w14:textId="77777777" w:rsidR="00620021" w:rsidRDefault="00620021" w:rsidP="00620021">
      <w:pPr>
        <w:pStyle w:val="PL"/>
      </w:pPr>
      <w:r>
        <w:t>--</w:t>
      </w:r>
    </w:p>
    <w:p w14:paraId="64B2544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858AE0B" w14:textId="77777777" w:rsidR="00620021" w:rsidRDefault="00620021" w:rsidP="00620021">
      <w:pPr>
        <w:pStyle w:val="PL"/>
      </w:pPr>
    </w:p>
    <w:p w14:paraId="6D19ABF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CE6357D" w14:textId="77777777" w:rsidR="00620021" w:rsidRDefault="00620021" w:rsidP="00620021">
      <w:pPr>
        <w:pStyle w:val="PL"/>
      </w:pPr>
      <w:r>
        <w:t>--</w:t>
      </w:r>
    </w:p>
    <w:p w14:paraId="769EB67A" w14:textId="77777777" w:rsidR="00620021" w:rsidRDefault="00620021" w:rsidP="00620021">
      <w:pPr>
        <w:pStyle w:val="PL"/>
        <w:outlineLvl w:val="4"/>
      </w:pPr>
      <w:r>
        <w:t>-- UE Context Release Request</w:t>
      </w:r>
    </w:p>
    <w:p w14:paraId="41CB5DC2" w14:textId="77777777" w:rsidR="00620021" w:rsidRDefault="00620021" w:rsidP="00620021">
      <w:pPr>
        <w:pStyle w:val="PL"/>
      </w:pPr>
      <w:r>
        <w:t>--</w:t>
      </w:r>
    </w:p>
    <w:p w14:paraId="31D8A3A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F0A549E" w14:textId="77777777" w:rsidR="00620021" w:rsidRDefault="00620021" w:rsidP="00620021">
      <w:pPr>
        <w:pStyle w:val="PL"/>
      </w:pPr>
    </w:p>
    <w:p w14:paraId="2A5D1847" w14:textId="77777777" w:rsidR="00620021" w:rsidRDefault="00620021" w:rsidP="00620021">
      <w:pPr>
        <w:pStyle w:val="PL"/>
      </w:pPr>
      <w:r>
        <w:t>UEContextReleaseRequest ::= SEQUENCE {</w:t>
      </w:r>
    </w:p>
    <w:p w14:paraId="50791E54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UEContextReleaseRequestIEs}},</w:t>
      </w:r>
    </w:p>
    <w:p w14:paraId="518D61BE" w14:textId="77777777" w:rsidR="00620021" w:rsidRDefault="00620021" w:rsidP="00620021">
      <w:pPr>
        <w:pStyle w:val="PL"/>
      </w:pPr>
      <w:r>
        <w:tab/>
        <w:t>...</w:t>
      </w:r>
    </w:p>
    <w:p w14:paraId="37EB9F13" w14:textId="77777777" w:rsidR="00620021" w:rsidRDefault="00620021" w:rsidP="00620021">
      <w:pPr>
        <w:pStyle w:val="PL"/>
      </w:pPr>
      <w:r>
        <w:t>}</w:t>
      </w:r>
    </w:p>
    <w:p w14:paraId="654268B4" w14:textId="77777777" w:rsidR="00620021" w:rsidRDefault="00620021" w:rsidP="00620021">
      <w:pPr>
        <w:pStyle w:val="PL"/>
      </w:pPr>
    </w:p>
    <w:p w14:paraId="3FB7A233" w14:textId="77777777" w:rsidR="00620021" w:rsidRDefault="00620021" w:rsidP="00620021">
      <w:pPr>
        <w:pStyle w:val="PL"/>
      </w:pPr>
      <w:r>
        <w:t>UEContextReleaseRequestIEs F1AP-PROTOCOL-IES ::= {</w:t>
      </w:r>
    </w:p>
    <w:p w14:paraId="02D64C15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2317507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E637E9C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9FD1B2F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{ ID 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TargetCellList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t>|</w:t>
      </w:r>
    </w:p>
    <w:p w14:paraId="7E08C54B" w14:textId="77777777" w:rsidR="00620021" w:rsidRDefault="00620021" w:rsidP="00620021">
      <w:pPr>
        <w:pStyle w:val="PL"/>
      </w:pPr>
      <w:r>
        <w:tab/>
        <w:t>{ ID id-LTMCells-ToBeReleased-List</w:t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  <w:t>PRESENCE optional</w:t>
      </w:r>
      <w:r>
        <w:tab/>
        <w:t>},</w:t>
      </w:r>
    </w:p>
    <w:p w14:paraId="3185CBC1" w14:textId="77777777" w:rsidR="00620021" w:rsidRDefault="00620021" w:rsidP="00620021">
      <w:pPr>
        <w:pStyle w:val="PL"/>
      </w:pPr>
      <w:r>
        <w:tab/>
        <w:t>...</w:t>
      </w:r>
    </w:p>
    <w:p w14:paraId="74E6682D" w14:textId="77777777" w:rsidR="00620021" w:rsidRDefault="00620021" w:rsidP="00620021">
      <w:pPr>
        <w:pStyle w:val="PL"/>
      </w:pPr>
      <w:r>
        <w:t>}</w:t>
      </w:r>
    </w:p>
    <w:p w14:paraId="463787F9" w14:textId="77777777" w:rsidR="00620021" w:rsidRDefault="00620021" w:rsidP="00620021">
      <w:pPr>
        <w:pStyle w:val="PL"/>
      </w:pPr>
    </w:p>
    <w:p w14:paraId="5B683E96" w14:textId="77777777" w:rsidR="00620021" w:rsidRDefault="00620021" w:rsidP="00620021">
      <w:pPr>
        <w:pStyle w:val="PL"/>
      </w:pPr>
    </w:p>
    <w:p w14:paraId="4935E63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3CECBFD" w14:textId="77777777" w:rsidR="00620021" w:rsidRDefault="00620021" w:rsidP="00620021">
      <w:pPr>
        <w:pStyle w:val="PL"/>
      </w:pPr>
      <w:r>
        <w:t>--</w:t>
      </w:r>
    </w:p>
    <w:p w14:paraId="1F747F3B" w14:textId="77777777" w:rsidR="00620021" w:rsidRDefault="00620021" w:rsidP="00620021">
      <w:pPr>
        <w:pStyle w:val="PL"/>
        <w:outlineLvl w:val="3"/>
      </w:pPr>
      <w:r>
        <w:t>-- UE Context Release (gNB-CU initiated) ELEMENTARY PROCEDURE</w:t>
      </w:r>
    </w:p>
    <w:p w14:paraId="5341B780" w14:textId="77777777" w:rsidR="00620021" w:rsidRDefault="00620021" w:rsidP="00620021">
      <w:pPr>
        <w:pStyle w:val="PL"/>
      </w:pPr>
      <w:r>
        <w:t>--</w:t>
      </w:r>
    </w:p>
    <w:p w14:paraId="1B2984C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2D70FD2" w14:textId="77777777" w:rsidR="00620021" w:rsidRDefault="00620021" w:rsidP="00620021">
      <w:pPr>
        <w:pStyle w:val="PL"/>
      </w:pPr>
    </w:p>
    <w:p w14:paraId="2F86C31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FF7B826" w14:textId="77777777" w:rsidR="00620021" w:rsidRDefault="00620021" w:rsidP="00620021">
      <w:pPr>
        <w:pStyle w:val="PL"/>
      </w:pPr>
      <w:r>
        <w:t>--</w:t>
      </w:r>
    </w:p>
    <w:p w14:paraId="3D6085BD" w14:textId="77777777" w:rsidR="00620021" w:rsidRDefault="00620021" w:rsidP="00620021">
      <w:pPr>
        <w:pStyle w:val="PL"/>
        <w:outlineLvl w:val="4"/>
      </w:pPr>
      <w:r>
        <w:t xml:space="preserve">-- UE CONTEXT RELEASE COMMAND </w:t>
      </w:r>
    </w:p>
    <w:p w14:paraId="3AF767C5" w14:textId="77777777" w:rsidR="00620021" w:rsidRDefault="00620021" w:rsidP="00620021">
      <w:pPr>
        <w:pStyle w:val="PL"/>
      </w:pPr>
      <w:r>
        <w:t>--</w:t>
      </w:r>
    </w:p>
    <w:p w14:paraId="4054CEA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089A216" w14:textId="77777777" w:rsidR="00620021" w:rsidRDefault="00620021" w:rsidP="00620021">
      <w:pPr>
        <w:pStyle w:val="PL"/>
      </w:pPr>
    </w:p>
    <w:p w14:paraId="0B1BD44D" w14:textId="77777777" w:rsidR="00620021" w:rsidRDefault="00620021" w:rsidP="00620021">
      <w:pPr>
        <w:pStyle w:val="PL"/>
      </w:pPr>
      <w:r>
        <w:t>UEContextReleaseCommand ::= SEQUENCE {</w:t>
      </w:r>
    </w:p>
    <w:p w14:paraId="45AC4B30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UEContextReleaseCommandIEs} },</w:t>
      </w:r>
    </w:p>
    <w:p w14:paraId="7DCD59A2" w14:textId="77777777" w:rsidR="00620021" w:rsidRDefault="00620021" w:rsidP="00620021">
      <w:pPr>
        <w:pStyle w:val="PL"/>
      </w:pPr>
      <w:r>
        <w:tab/>
        <w:t>...</w:t>
      </w:r>
    </w:p>
    <w:p w14:paraId="49F49CF4" w14:textId="77777777" w:rsidR="00620021" w:rsidRDefault="00620021" w:rsidP="00620021">
      <w:pPr>
        <w:pStyle w:val="PL"/>
      </w:pPr>
      <w:r>
        <w:t>}</w:t>
      </w:r>
    </w:p>
    <w:p w14:paraId="48361548" w14:textId="77777777" w:rsidR="00620021" w:rsidRDefault="00620021" w:rsidP="00620021">
      <w:pPr>
        <w:pStyle w:val="PL"/>
      </w:pPr>
    </w:p>
    <w:p w14:paraId="5DDB406C" w14:textId="77777777" w:rsidR="00620021" w:rsidRDefault="00620021" w:rsidP="00620021">
      <w:pPr>
        <w:pStyle w:val="PL"/>
      </w:pPr>
      <w:r>
        <w:t>UEContextReleaseCommandIEs F1AP-PROTOCOL-IES ::= {</w:t>
      </w:r>
    </w:p>
    <w:p w14:paraId="3F436433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767C0C3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25AB037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}|</w:t>
      </w:r>
    </w:p>
    <w:p w14:paraId="6C26EA5F" w14:textId="77777777" w:rsidR="00620021" w:rsidRDefault="00620021" w:rsidP="00620021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BFA27CA" w14:textId="77777777" w:rsidR="00620021" w:rsidRDefault="00620021" w:rsidP="00620021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</w:t>
      </w:r>
      <w:r>
        <w:tab/>
        <w:t>}|</w:t>
      </w:r>
    </w:p>
    <w:p w14:paraId="36D542BB" w14:textId="77777777" w:rsidR="00620021" w:rsidRDefault="00620021" w:rsidP="00620021">
      <w:pPr>
        <w:pStyle w:val="PL"/>
      </w:pPr>
      <w:r>
        <w:tab/>
        <w:t>-- The above IE shall be present if the RRC container IE is present.</w:t>
      </w:r>
    </w:p>
    <w:p w14:paraId="2E6DCB50" w14:textId="77777777" w:rsidR="00620021" w:rsidRDefault="00620021" w:rsidP="00620021">
      <w:pPr>
        <w:pStyle w:val="PL"/>
      </w:pPr>
      <w:r>
        <w:tab/>
        <w:t>{ ID id-oldgNB-DU-UE-F1AP-ID</w:t>
      </w:r>
      <w:r>
        <w:tab/>
      </w:r>
      <w:r>
        <w:tab/>
      </w:r>
      <w:r>
        <w:tab/>
        <w:t>CRITICALITY ignore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51D8B90" w14:textId="77777777" w:rsidR="00620021" w:rsidRDefault="00620021" w:rsidP="00620021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  <w:t>PRESENCE optional}|</w:t>
      </w:r>
    </w:p>
    <w:p w14:paraId="197FE271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  <w:t>PRESENCE optional }|</w:t>
      </w:r>
    </w:p>
    <w:p w14:paraId="5A1EB555" w14:textId="77777777" w:rsidR="00620021" w:rsidRDefault="00620021" w:rsidP="00620021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71F6521" w14:textId="77777777" w:rsidR="00620021" w:rsidRDefault="00620021" w:rsidP="00620021">
      <w:pPr>
        <w:pStyle w:val="PL"/>
      </w:pPr>
      <w:r>
        <w:lastRenderedPageBreak/>
        <w:tab/>
        <w:t>{ ID id-PosContextRevIndication</w:t>
      </w:r>
      <w:r>
        <w:tab/>
      </w:r>
      <w:r>
        <w:tab/>
      </w:r>
      <w:r>
        <w:tab/>
        <w:t>CRITICALITY ignore</w:t>
      </w:r>
      <w:r>
        <w:tab/>
        <w:t>TYPE PosContextRevIndication</w:t>
      </w:r>
      <w:r>
        <w:tab/>
      </w:r>
      <w:r>
        <w:tab/>
      </w:r>
      <w:r>
        <w:tab/>
        <w:t>PRESENCE optional}|</w:t>
      </w:r>
    </w:p>
    <w:p w14:paraId="3A77885E" w14:textId="77777777" w:rsidR="00620021" w:rsidRDefault="00620021" w:rsidP="00620021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CG-SDTKeptIndicator</w:t>
      </w:r>
      <w:r>
        <w:tab/>
      </w:r>
      <w:r>
        <w:tab/>
      </w:r>
      <w:r>
        <w:tab/>
        <w:t>PRESENCE optional}|</w:t>
      </w:r>
    </w:p>
    <w:p w14:paraId="16B74EC6" w14:textId="77777777" w:rsidR="00620021" w:rsidRDefault="00620021" w:rsidP="00620021">
      <w:pPr>
        <w:pStyle w:val="PL"/>
        <w:rPr>
          <w:snapToGrid w:val="0"/>
        </w:rPr>
      </w:pPr>
      <w:r>
        <w:tab/>
        <w:t>{ ID id-LTMCells-ToBeReleased-List</w:t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1155C67E" w14:textId="77777777" w:rsidR="00620021" w:rsidRDefault="00620021" w:rsidP="00620021">
      <w:pPr>
        <w:pStyle w:val="PL"/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  <w:t>PRESENCE optional}</w:t>
      </w:r>
      <w:r>
        <w:t>,</w:t>
      </w:r>
    </w:p>
    <w:p w14:paraId="22AC8AF8" w14:textId="77777777" w:rsidR="00620021" w:rsidRDefault="00620021" w:rsidP="00620021">
      <w:pPr>
        <w:pStyle w:val="PL"/>
      </w:pPr>
      <w:r>
        <w:tab/>
        <w:t>...</w:t>
      </w:r>
    </w:p>
    <w:p w14:paraId="505C129A" w14:textId="77777777" w:rsidR="00620021" w:rsidRDefault="00620021" w:rsidP="00620021">
      <w:pPr>
        <w:pStyle w:val="PL"/>
      </w:pPr>
      <w:r>
        <w:t xml:space="preserve">} </w:t>
      </w:r>
    </w:p>
    <w:p w14:paraId="774274DC" w14:textId="77777777" w:rsidR="00620021" w:rsidRDefault="00620021" w:rsidP="00620021">
      <w:pPr>
        <w:pStyle w:val="PL"/>
      </w:pPr>
    </w:p>
    <w:p w14:paraId="4B8A10B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AB0DD08" w14:textId="77777777" w:rsidR="00620021" w:rsidRDefault="00620021" w:rsidP="00620021">
      <w:pPr>
        <w:pStyle w:val="PL"/>
      </w:pPr>
      <w:r>
        <w:t>--</w:t>
      </w:r>
    </w:p>
    <w:p w14:paraId="3E1C427D" w14:textId="77777777" w:rsidR="00620021" w:rsidRDefault="00620021" w:rsidP="00620021">
      <w:pPr>
        <w:pStyle w:val="PL"/>
        <w:outlineLvl w:val="4"/>
      </w:pPr>
      <w:r>
        <w:t>-- UE CONTEXT RELEASE COMPLETE</w:t>
      </w:r>
    </w:p>
    <w:p w14:paraId="5D2F934B" w14:textId="77777777" w:rsidR="00620021" w:rsidRDefault="00620021" w:rsidP="00620021">
      <w:pPr>
        <w:pStyle w:val="PL"/>
      </w:pPr>
      <w:r>
        <w:t>--</w:t>
      </w:r>
    </w:p>
    <w:p w14:paraId="053294F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0889C39" w14:textId="77777777" w:rsidR="00620021" w:rsidRDefault="00620021" w:rsidP="00620021">
      <w:pPr>
        <w:pStyle w:val="PL"/>
      </w:pPr>
    </w:p>
    <w:p w14:paraId="13DDF2CD" w14:textId="77777777" w:rsidR="00620021" w:rsidRDefault="00620021" w:rsidP="00620021">
      <w:pPr>
        <w:pStyle w:val="PL"/>
      </w:pPr>
      <w:r>
        <w:t>UEContextReleaseComplete ::= SEQUENCE {</w:t>
      </w:r>
    </w:p>
    <w:p w14:paraId="44B86FE0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UEContextReleaseCompleteIEs} },</w:t>
      </w:r>
    </w:p>
    <w:p w14:paraId="72A8BBB3" w14:textId="77777777" w:rsidR="00620021" w:rsidRDefault="00620021" w:rsidP="00620021">
      <w:pPr>
        <w:pStyle w:val="PL"/>
      </w:pPr>
      <w:r>
        <w:tab/>
        <w:t>...</w:t>
      </w:r>
    </w:p>
    <w:p w14:paraId="4E35C9F2" w14:textId="77777777" w:rsidR="00620021" w:rsidRDefault="00620021" w:rsidP="00620021">
      <w:pPr>
        <w:pStyle w:val="PL"/>
      </w:pPr>
      <w:r>
        <w:t>}</w:t>
      </w:r>
    </w:p>
    <w:p w14:paraId="009135F0" w14:textId="77777777" w:rsidR="00620021" w:rsidRDefault="00620021" w:rsidP="00620021">
      <w:pPr>
        <w:pStyle w:val="PL"/>
      </w:pPr>
    </w:p>
    <w:p w14:paraId="5DCEF6AD" w14:textId="77777777" w:rsidR="00620021" w:rsidRDefault="00620021" w:rsidP="00620021">
      <w:pPr>
        <w:pStyle w:val="PL"/>
      </w:pPr>
    </w:p>
    <w:p w14:paraId="67DA376B" w14:textId="77777777" w:rsidR="00620021" w:rsidRDefault="00620021" w:rsidP="00620021">
      <w:pPr>
        <w:pStyle w:val="PL"/>
      </w:pPr>
      <w:r>
        <w:t>UEContextReleaseCompleteIEs F1AP-PROTOCOL-IES ::= {</w:t>
      </w:r>
    </w:p>
    <w:p w14:paraId="398CF0BE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EFC7FF0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7C50F00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}|</w:t>
      </w:r>
    </w:p>
    <w:p w14:paraId="0DDD53BC" w14:textId="77777777" w:rsidR="00620021" w:rsidRDefault="00620021" w:rsidP="00620021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},</w:t>
      </w:r>
    </w:p>
    <w:p w14:paraId="7EE219E0" w14:textId="77777777" w:rsidR="00620021" w:rsidRDefault="00620021" w:rsidP="00620021">
      <w:pPr>
        <w:pStyle w:val="PL"/>
      </w:pPr>
      <w:r>
        <w:tab/>
        <w:t>...</w:t>
      </w:r>
    </w:p>
    <w:p w14:paraId="4307AAA0" w14:textId="77777777" w:rsidR="00620021" w:rsidRDefault="00620021" w:rsidP="00620021">
      <w:pPr>
        <w:pStyle w:val="PL"/>
      </w:pPr>
      <w:r>
        <w:t>}</w:t>
      </w:r>
    </w:p>
    <w:p w14:paraId="18298688" w14:textId="77777777" w:rsidR="00620021" w:rsidRDefault="00620021" w:rsidP="00620021">
      <w:pPr>
        <w:pStyle w:val="PL"/>
      </w:pPr>
    </w:p>
    <w:p w14:paraId="0C1AD10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BD27154" w14:textId="77777777" w:rsidR="00620021" w:rsidRDefault="00620021" w:rsidP="00620021">
      <w:pPr>
        <w:pStyle w:val="PL"/>
      </w:pPr>
      <w:r>
        <w:t>--</w:t>
      </w:r>
    </w:p>
    <w:p w14:paraId="535297A7" w14:textId="77777777" w:rsidR="00620021" w:rsidRDefault="00620021" w:rsidP="00620021">
      <w:pPr>
        <w:pStyle w:val="PL"/>
        <w:outlineLvl w:val="3"/>
      </w:pPr>
      <w:r>
        <w:t>-- UE Context Modification ELEMENTARY PROCEDURE</w:t>
      </w:r>
    </w:p>
    <w:p w14:paraId="2290D07D" w14:textId="77777777" w:rsidR="00620021" w:rsidRDefault="00620021" w:rsidP="00620021">
      <w:pPr>
        <w:pStyle w:val="PL"/>
      </w:pPr>
      <w:r>
        <w:t>--</w:t>
      </w:r>
    </w:p>
    <w:p w14:paraId="289B17B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0E89154" w14:textId="77777777" w:rsidR="00620021" w:rsidRDefault="00620021" w:rsidP="00620021">
      <w:pPr>
        <w:pStyle w:val="PL"/>
        <w:rPr>
          <w:lang w:val="fr-FR"/>
        </w:rPr>
      </w:pPr>
    </w:p>
    <w:p w14:paraId="551C2DE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51A4127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4B423229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REQUEST</w:t>
      </w:r>
    </w:p>
    <w:p w14:paraId="458B233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05D1CF8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D13B893" w14:textId="77777777" w:rsidR="00620021" w:rsidRDefault="00620021" w:rsidP="00620021">
      <w:pPr>
        <w:pStyle w:val="PL"/>
        <w:rPr>
          <w:lang w:val="fr-FR"/>
        </w:rPr>
      </w:pPr>
    </w:p>
    <w:p w14:paraId="589CB84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UEContextModificationRequest ::= SEQUENCE {</w:t>
      </w:r>
    </w:p>
    <w:p w14:paraId="0F55F2E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UEContextModificationRequestIEs} },</w:t>
      </w:r>
    </w:p>
    <w:p w14:paraId="6F5363F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D2F372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7648C98" w14:textId="77777777" w:rsidR="00620021" w:rsidRDefault="00620021" w:rsidP="00620021">
      <w:pPr>
        <w:pStyle w:val="PL"/>
        <w:rPr>
          <w:lang w:val="fr-FR"/>
        </w:rPr>
      </w:pPr>
    </w:p>
    <w:p w14:paraId="7772759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UEContextModificationRequestIEs F1AP-PROTOCOL-IES ::= {</w:t>
      </w:r>
    </w:p>
    <w:p w14:paraId="7D15070D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ABC73BD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AB0D06F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C3903B3" w14:textId="77777777" w:rsidR="00620021" w:rsidRDefault="00620021" w:rsidP="00620021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024FA78C" w14:textId="77777777" w:rsidR="00620021" w:rsidRDefault="00620021" w:rsidP="00620021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4DB5E35" w14:textId="77777777" w:rsidR="00620021" w:rsidRDefault="00620021" w:rsidP="00620021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EB9E183" w14:textId="77777777" w:rsidR="00620021" w:rsidRDefault="00620021" w:rsidP="00620021">
      <w:pPr>
        <w:pStyle w:val="PL"/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C0D294B" w14:textId="77777777" w:rsidR="00620021" w:rsidRDefault="00620021" w:rsidP="00620021">
      <w:pPr>
        <w:pStyle w:val="PL"/>
      </w:pPr>
      <w:r>
        <w:tab/>
        <w:t>{ ID id-TransmissionActionIndicator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TransmissionActionIndicator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FF5FFC3" w14:textId="77777777" w:rsidR="00620021" w:rsidRDefault="00620021" w:rsidP="00620021">
      <w:pPr>
        <w:pStyle w:val="PL"/>
      </w:pPr>
      <w:r>
        <w:lastRenderedPageBreak/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14:paraId="6B61835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16F7FCCB" w14:textId="77777777" w:rsidR="00620021" w:rsidRDefault="00620021" w:rsidP="00620021">
      <w:pPr>
        <w:pStyle w:val="PL"/>
        <w:rPr>
          <w:rFonts w:eastAsia="Times New Roman"/>
        </w:rPr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2A9B21E" w14:textId="77777777" w:rsidR="00620021" w:rsidRDefault="00620021" w:rsidP="00620021">
      <w:pPr>
        <w:pStyle w:val="PL"/>
        <w:rPr>
          <w:rFonts w:eastAsia="宋体"/>
        </w:rPr>
      </w:pPr>
      <w:r>
        <w:tab/>
        <w:t>{ ID id-SCell-ToBeSetup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22EF7C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6E4A1F91" w14:textId="77777777" w:rsidR="00620021" w:rsidRDefault="00620021" w:rsidP="00620021">
      <w:pPr>
        <w:pStyle w:val="PL"/>
      </w:pPr>
      <w:r>
        <w:tab/>
        <w:t>{ ID id-SRBs-ToBeSetup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CA9EE5F" w14:textId="77777777" w:rsidR="00620021" w:rsidRDefault="00620021" w:rsidP="00620021">
      <w:pPr>
        <w:pStyle w:val="PL"/>
      </w:pPr>
      <w:r>
        <w:tab/>
        <w:t>{ ID id-DRBs-ToBeSetup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E2A8443" w14:textId="77777777" w:rsidR="00620021" w:rsidRDefault="00620021" w:rsidP="00620021">
      <w:pPr>
        <w:pStyle w:val="PL"/>
      </w:pPr>
      <w:r>
        <w:tab/>
        <w:t>{ ID id-DRBs-ToBeModified-List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020B856" w14:textId="77777777" w:rsidR="00620021" w:rsidRDefault="00620021" w:rsidP="00620021">
      <w:pPr>
        <w:pStyle w:val="PL"/>
      </w:pPr>
      <w:r>
        <w:tab/>
        <w:t>{ ID id-SRBs-ToBeReleased-List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24C8558" w14:textId="77777777" w:rsidR="00620021" w:rsidRDefault="00620021" w:rsidP="00620021">
      <w:pPr>
        <w:pStyle w:val="PL"/>
      </w:pPr>
      <w:r>
        <w:tab/>
        <w:t>{ ID id-DRBs-ToBeReleased-List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CA47375" w14:textId="77777777" w:rsidR="00620021" w:rsidRDefault="00620021" w:rsidP="00620021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BEE3E53" w14:textId="77777777" w:rsidR="00620021" w:rsidRDefault="00620021" w:rsidP="00620021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DD9C26D" w14:textId="77777777" w:rsidR="00620021" w:rsidRDefault="00620021" w:rsidP="00620021">
      <w:pPr>
        <w:pStyle w:val="PL"/>
      </w:pPr>
      <w:r>
        <w:tab/>
        <w:t>{ ID id-DRXConfigurationIndicator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604CC5A" w14:textId="77777777" w:rsidR="00620021" w:rsidRDefault="00620021" w:rsidP="00620021">
      <w:pPr>
        <w:pStyle w:val="PL"/>
      </w:pPr>
      <w:r>
        <w:tab/>
        <w:t>{ ID id-RLCFailureIndication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120832C" w14:textId="77777777" w:rsidR="00620021" w:rsidRDefault="00620021" w:rsidP="00620021">
      <w:pPr>
        <w:pStyle w:val="PL"/>
      </w:pPr>
      <w:r>
        <w:tab/>
        <w:t>{ ID id-UplinkTxDirectCurrentListInformation</w:t>
      </w:r>
      <w:r>
        <w:tab/>
        <w:t>CRITICALITY ignore</w:t>
      </w:r>
      <w:r>
        <w:tab/>
        <w:t>TYPE UplinkTxDirectCurrentListInformation</w:t>
      </w:r>
      <w:r>
        <w:tab/>
      </w:r>
      <w:r>
        <w:tab/>
        <w:t>PRESENCE optional</w:t>
      </w:r>
      <w:r>
        <w:tab/>
        <w:t>}|</w:t>
      </w:r>
    </w:p>
    <w:p w14:paraId="2754E6BC" w14:textId="77777777" w:rsidR="00620021" w:rsidRDefault="00620021" w:rsidP="00620021">
      <w:pPr>
        <w:pStyle w:val="PL"/>
      </w:pPr>
      <w:r>
        <w:tab/>
        <w:t>{ ID id-GNB-DUConfigurationQuery</w:t>
      </w:r>
      <w:r>
        <w:tab/>
      </w:r>
      <w:r>
        <w:tab/>
      </w:r>
      <w:r>
        <w:tab/>
      </w:r>
      <w:r>
        <w:tab/>
        <w:t>CRITICALITY reject</w:t>
      </w:r>
      <w:r>
        <w:tab/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24732A" w14:textId="77777777" w:rsidR="00620021" w:rsidRDefault="00620021" w:rsidP="00620021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4630D4B" w14:textId="77777777" w:rsidR="00620021" w:rsidRDefault="00620021" w:rsidP="00620021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701B39C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7545ECE" w14:textId="77777777" w:rsidR="00620021" w:rsidRDefault="00620021" w:rsidP="00620021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14:paraId="7AC5FDB1" w14:textId="77777777" w:rsidR="00620021" w:rsidRDefault="00620021" w:rsidP="00620021">
      <w:pPr>
        <w:pStyle w:val="PL"/>
        <w:rPr>
          <w:lang w:eastAsia="zh-CN"/>
        </w:rPr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18A26F0E" w14:textId="77777777" w:rsidR="00620021" w:rsidRDefault="00620021" w:rsidP="00620021">
      <w:pPr>
        <w:pStyle w:val="PL"/>
        <w:rPr>
          <w:lang w:eastAsia="ko-KR"/>
        </w:rPr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A8B3A63" w14:textId="77777777" w:rsidR="00620021" w:rsidRDefault="00620021" w:rsidP="00620021">
      <w:pPr>
        <w:pStyle w:val="PL"/>
        <w:rPr>
          <w:snapToGrid w:val="0"/>
        </w:rPr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A4BBAB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45B9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BF582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48931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E377D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1E2D4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0306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D2479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B5A302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DF7651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6EE4AB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EB652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39A600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4635F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id-ConditionalIntraDUMobilityInformation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34C4752" w14:textId="77777777" w:rsidR="00620021" w:rsidRDefault="00620021" w:rsidP="00620021">
      <w:pPr>
        <w:pStyle w:val="PL"/>
        <w:rPr>
          <w:lang w:eastAsia="en-GB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4058E4BD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D4BF93C" w14:textId="77777777" w:rsidR="00620021" w:rsidRDefault="00620021" w:rsidP="00620021">
      <w:pPr>
        <w:pStyle w:val="PL"/>
        <w:rPr>
          <w:snapToGrid w:val="0"/>
        </w:rPr>
      </w:pPr>
      <w:r>
        <w:tab/>
        <w:t>{ ID id-UplinkTxDirectCurrentTwoCarrierListInfo</w:t>
      </w:r>
      <w:r>
        <w:tab/>
      </w:r>
      <w:r>
        <w:tab/>
        <w:t>CRITICALITY ignore</w:t>
      </w:r>
      <w:r>
        <w:tab/>
        <w:t>TYPE 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6A52CB7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{ ID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9B151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42A2DA6F" w14:textId="77777777" w:rsidR="00620021" w:rsidRDefault="00620021" w:rsidP="00620021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CA29C67" w14:textId="77777777" w:rsidR="00620021" w:rsidRDefault="00620021" w:rsidP="00620021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5571195" w14:textId="77777777" w:rsidR="00620021" w:rsidRDefault="00620021" w:rsidP="00620021">
      <w:pPr>
        <w:pStyle w:val="PL"/>
      </w:pPr>
      <w:r>
        <w:tab/>
        <w:t xml:space="preserve">{ ID </w:t>
      </w:r>
      <w:r>
        <w:rPr>
          <w:snapToGrid w:val="0"/>
          <w:lang w:eastAsia="zh-CN"/>
        </w:rPr>
        <w:t>id-CG-SDTQueryIndication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84A45D6" w14:textId="77777777" w:rsidR="00620021" w:rsidRDefault="00620021" w:rsidP="00620021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466123C" w14:textId="77777777" w:rsidR="00620021" w:rsidRDefault="00620021" w:rsidP="00620021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6AD66C6C" w14:textId="77777777" w:rsidR="00620021" w:rsidRDefault="00620021" w:rsidP="00620021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3F0A6944" w14:textId="77777777" w:rsidR="00620021" w:rsidRDefault="00620021" w:rsidP="00620021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D751D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0F058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F8892A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5704F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0B3C62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BC547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A557722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/>
          <w:lang w:eastAsia="zh-CN"/>
        </w:rPr>
        <w:t>|</w:t>
      </w:r>
    </w:p>
    <w:p w14:paraId="1BC827A6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8A5CC0A" w14:textId="77777777" w:rsidR="00620021" w:rsidRDefault="00620021" w:rsidP="00620021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B919970" w14:textId="77777777" w:rsidR="00620021" w:rsidRDefault="00620021" w:rsidP="00620021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BB8368D" w14:textId="77777777" w:rsidR="00620021" w:rsidRDefault="00620021" w:rsidP="00620021">
      <w:pPr>
        <w:pStyle w:val="PL"/>
      </w:pPr>
      <w:r>
        <w:tab/>
        <w:t>{ ID id-UE-MulticastMRBs-ToBeSetup-atModify-List</w:t>
      </w:r>
      <w:r>
        <w:tab/>
        <w:t>CRITICALITY reject</w:t>
      </w:r>
      <w:r>
        <w:tab/>
        <w:t>TYPE UE-MulticastMRBs-ToBeSetup-atModify-List</w:t>
      </w:r>
      <w:r>
        <w:tab/>
        <w:t>PRESENCE optional</w:t>
      </w:r>
      <w:r>
        <w:tab/>
        <w:t>}|</w:t>
      </w:r>
    </w:p>
    <w:p w14:paraId="4511A96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ab/>
        <w:t>{ ID id-UE-MulticastMRBs-ToBeReleased-List</w:t>
      </w:r>
      <w:r>
        <w:tab/>
      </w:r>
      <w:r>
        <w:tab/>
      </w:r>
      <w:r>
        <w:tab/>
        <w:t>CRITICALITY reject</w:t>
      </w:r>
      <w:r>
        <w:tab/>
        <w:t>TYPE UE-MulticastMRBs-ToBeReleased-List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  <w:lang w:eastAsia="zh-CN"/>
        </w:rPr>
        <w:t>|</w:t>
      </w:r>
    </w:p>
    <w:p w14:paraId="519C704A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/>
          <w:snapToGrid w:val="0"/>
          <w:lang w:eastAsia="zh-CN"/>
        </w:rPr>
        <w:t>|</w:t>
      </w:r>
    </w:p>
    <w:p w14:paraId="798CB699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 xml:space="preserve">{ ID </w:t>
      </w:r>
      <w:r>
        <w:rPr>
          <w:rFonts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宋体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646051E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{ ID id-SDTBearerConfigurationQueryIndication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SDTBearerConfigurationQueryIndication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 }|</w:t>
      </w:r>
    </w:p>
    <w:p w14:paraId="673F1B59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{ ID 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B092229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{ ID id-ServingCellMO-List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ServingCellMO-List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</w:t>
      </w:r>
      <w:r>
        <w:rPr>
          <w:rFonts w:eastAsia="宋体"/>
          <w:snapToGrid w:val="0"/>
          <w:lang w:eastAsia="zh-CN"/>
        </w:rPr>
        <w:tab/>
        <w:t>}|</w:t>
      </w:r>
    </w:p>
    <w:p w14:paraId="28707043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7C8F8D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宋体"/>
          <w:snapToGrid w:val="0"/>
          <w:lang w:eastAsia="zh-CN"/>
        </w:rPr>
        <w:t>id-CPAC</w:t>
      </w:r>
      <w:r>
        <w:rPr>
          <w:snapToGrid w:val="0"/>
        </w:rPr>
        <w:t>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31C606" w14:textId="77777777" w:rsidR="00620021" w:rsidRDefault="00620021" w:rsidP="00620021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286A0D5" w14:textId="77777777" w:rsidR="00620021" w:rsidRDefault="00620021" w:rsidP="00620021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11D4DE41" w14:textId="77777777" w:rsidR="00620021" w:rsidRDefault="00620021" w:rsidP="00620021">
      <w:pPr>
        <w:pStyle w:val="PL"/>
      </w:pPr>
      <w:r>
        <w:tab/>
        <w:t>{ ID 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E5F130B" w14:textId="77777777" w:rsidR="00620021" w:rsidRDefault="00620021" w:rsidP="00620021">
      <w:pPr>
        <w:pStyle w:val="PL"/>
      </w:pPr>
      <w:r>
        <w:tab/>
        <w:t>{ ID id-LTMCFRAResourceConfig-List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LTMCFRAResourceConfig-List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06A6604" w14:textId="77777777" w:rsidR="00620021" w:rsidRDefault="00620021" w:rsidP="00620021">
      <w:pPr>
        <w:pStyle w:val="PL"/>
      </w:pPr>
      <w:r>
        <w:tab/>
        <w:t>{ ID id-LTMConfigurationIDMappingList</w:t>
      </w:r>
      <w:r>
        <w:tab/>
      </w:r>
      <w:r>
        <w:tab/>
      </w:r>
      <w:r>
        <w:tab/>
      </w:r>
      <w:r>
        <w:tab/>
        <w:t>CRITICALITY reject</w:t>
      </w:r>
      <w:r>
        <w:tab/>
        <w:t>TYPE LTMConfigurationIDMappingList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CD852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id-EarlySyncInformation-Request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1EEBC1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id-EarlySyncCandidateCellInformation-List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EarlySyncCandidateCellInformation-List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EB2FB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3691C6C" w14:textId="77777777" w:rsidR="00620021" w:rsidRDefault="00620021" w:rsidP="00620021">
      <w:pPr>
        <w:pStyle w:val="PL"/>
        <w:rPr>
          <w:snapToGrid w:val="0"/>
        </w:rPr>
      </w:pPr>
      <w:r>
        <w:tab/>
        <w:t>{ ID id-LTMCells-ToBeReleased-List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2745119" w14:textId="77777777" w:rsidR="00620021" w:rsidRDefault="00620021" w:rsidP="00620021">
      <w:pPr>
        <w:pStyle w:val="PL"/>
        <w:rPr>
          <w:snapToGrid w:val="0"/>
        </w:rPr>
      </w:pPr>
      <w:bookmarkStart w:id="1450" w:name="_Hlk160487499"/>
      <w:r>
        <w:rPr>
          <w:snapToGrid w:val="0"/>
        </w:rPr>
        <w:tab/>
        <w:t>{ ID id-PathAdditionInformation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  <w:bookmarkEnd w:id="1450"/>
    </w:p>
    <w:p w14:paraId="5357FB3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4CF2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00F48C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68EC5D" w14:textId="77777777" w:rsidR="00620021" w:rsidRDefault="00620021" w:rsidP="00620021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35408A5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80834A7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ab/>
        <w:t>{ ID id-</w:t>
      </w:r>
      <w:r>
        <w:t>SLPositioning-Ranging-Service-Info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CRITICALITY ignore</w:t>
      </w:r>
      <w:r>
        <w:rPr>
          <w:rFonts w:eastAsia="宋体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PRESENCE optional</w:t>
      </w:r>
      <w:r>
        <w:rPr>
          <w:rFonts w:eastAsia="宋体" w:cs="Courier New"/>
          <w:snapToGrid w:val="0"/>
        </w:rPr>
        <w:tab/>
        <w:t>}</w:t>
      </w:r>
      <w:r>
        <w:t>|</w:t>
      </w:r>
    </w:p>
    <w:p w14:paraId="3DD8A69C" w14:textId="77777777" w:rsidR="00620021" w:rsidRDefault="00620021" w:rsidP="00620021">
      <w:pPr>
        <w:pStyle w:val="PL"/>
      </w:pPr>
      <w:r>
        <w:tab/>
        <w:t>{ ID id-NonIntegerDRXCycle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B7C9480" w14:textId="77777777" w:rsidR="00620021" w:rsidRDefault="00620021" w:rsidP="00620021">
      <w:pPr>
        <w:pStyle w:val="PL"/>
        <w:rPr>
          <w:ins w:id="1451" w:author="作者"/>
        </w:rPr>
      </w:pPr>
      <w:bookmarkStart w:id="1452" w:name="OLE_LINK25"/>
      <w:r>
        <w:tab/>
        <w:t xml:space="preserve">{ ID </w:t>
      </w:r>
      <w:r>
        <w:rPr>
          <w:snapToGrid w:val="0"/>
        </w:rPr>
        <w:t>id-LTMResetInformation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LTMResetInformation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bookmarkEnd w:id="1452"/>
      <w:ins w:id="1453" w:author="作者">
        <w:r>
          <w:t>|</w:t>
        </w:r>
      </w:ins>
    </w:p>
    <w:p w14:paraId="3559C692" w14:textId="71D94938" w:rsidR="00620021" w:rsidRDefault="00620021" w:rsidP="00620021">
      <w:pPr>
        <w:pStyle w:val="PL"/>
      </w:pPr>
      <w:ins w:id="1454" w:author="作者">
        <w:r>
          <w:tab/>
          <w:t xml:space="preserve">{ ID </w:t>
        </w:r>
        <w:r>
          <w:rPr>
            <w:snapToGrid w:val="0"/>
          </w:rPr>
          <w:t>id-LTMSecurityInformation</w:t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LTMSecurityInformation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>
        <w:t>,</w:t>
      </w:r>
    </w:p>
    <w:p w14:paraId="5023A13C" w14:textId="77777777" w:rsidR="00620021" w:rsidRDefault="00620021" w:rsidP="00620021">
      <w:pPr>
        <w:pStyle w:val="PL"/>
      </w:pPr>
      <w:r>
        <w:tab/>
        <w:t>...</w:t>
      </w:r>
    </w:p>
    <w:p w14:paraId="01ED5E9B" w14:textId="77777777" w:rsidR="00620021" w:rsidRDefault="00620021" w:rsidP="00620021">
      <w:pPr>
        <w:pStyle w:val="PL"/>
      </w:pPr>
      <w:r>
        <w:t xml:space="preserve">} </w:t>
      </w:r>
    </w:p>
    <w:p w14:paraId="0A5311B1" w14:textId="77777777" w:rsidR="00620021" w:rsidRDefault="00620021" w:rsidP="00620021">
      <w:pPr>
        <w:pStyle w:val="PL"/>
      </w:pPr>
    </w:p>
    <w:p w14:paraId="2FDA5B5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SCell-ToBeSetupMod-List::= SEQUENCE (SIZE(1..maxnoofSCells)) OF ProtocolIE-SingleContainer { { SCell-ToBeSetupMod-ItemIEs} }</w:t>
      </w:r>
    </w:p>
    <w:p w14:paraId="66EDFCB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SCell-ToBeRemoved-List::= SEQUENCE (SIZE(1..maxnoofSCells)) OF ProtocolIE-SingleContainer { { SCell-ToBeRemoved-ItemIEs} }</w:t>
      </w:r>
    </w:p>
    <w:p w14:paraId="5305FD2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SRBs-ToBeSetupMod-List ::= SEQUENCE (SIZE(1..maxnoofSRBs)) OF ProtocolIE-SingleContainer { { SRBs-ToBeSetupMod-ItemIEs} }</w:t>
      </w:r>
    </w:p>
    <w:p w14:paraId="27CE519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DRBs-ToBeSetupMod-List ::= SEQUENCE (SIZE(1..maxnoofDRBs)) OF ProtocolIE-SingleContainer { { DRBs-ToBeSetupMod-ItemIEs} }</w:t>
      </w:r>
    </w:p>
    <w:p w14:paraId="311D923C" w14:textId="77777777" w:rsidR="00620021" w:rsidRDefault="00620021" w:rsidP="00620021">
      <w:pPr>
        <w:pStyle w:val="PL"/>
        <w:rPr>
          <w:rFonts w:eastAsia="Times New Roman"/>
        </w:rPr>
      </w:pPr>
      <w:r>
        <w:t>BHChannels-ToBeSetupMod-List ::= SEQUENCE (SIZE(1..maxnoofBHRLCChannels)) OF ProtocolIE-SingleContainer { { BHChannels-ToBeSetupMod-ItemIEs} }</w:t>
      </w:r>
    </w:p>
    <w:p w14:paraId="567FC2FD" w14:textId="77777777" w:rsidR="00620021" w:rsidRDefault="00620021" w:rsidP="00620021">
      <w:pPr>
        <w:pStyle w:val="PL"/>
      </w:pPr>
    </w:p>
    <w:p w14:paraId="7E6850C7" w14:textId="77777777" w:rsidR="00620021" w:rsidRDefault="00620021" w:rsidP="00620021">
      <w:pPr>
        <w:pStyle w:val="PL"/>
      </w:pPr>
      <w:r>
        <w:t>DRBs-ToBeModified-List ::= SEQUENCE (SIZE(1..maxnoofDRBs)) OF ProtocolIE-SingleContainer { { DRBs-ToBeModified-ItemIEs} }</w:t>
      </w:r>
    </w:p>
    <w:p w14:paraId="02EFDF94" w14:textId="77777777" w:rsidR="00620021" w:rsidRDefault="00620021" w:rsidP="00620021">
      <w:pPr>
        <w:pStyle w:val="PL"/>
      </w:pPr>
      <w:r>
        <w:t>BHChannels-ToBeModified-List ::= SEQUENCE (SIZE(1..maxnoofBHRLCChannels)) OF ProtocolIE-SingleContainer { { BHChannels-ToBeModified-ItemIEs} }</w:t>
      </w:r>
    </w:p>
    <w:p w14:paraId="4760D8DA" w14:textId="77777777" w:rsidR="00620021" w:rsidRDefault="00620021" w:rsidP="00620021">
      <w:pPr>
        <w:pStyle w:val="PL"/>
      </w:pPr>
      <w:r>
        <w:t>SRBs-ToBeReleased-List ::= SEQUENCE (SIZE(1..maxnoofSRBs)) OF ProtocolIE-SingleContainer { { SRBs-ToBeReleased-ItemIEs} }</w:t>
      </w:r>
    </w:p>
    <w:p w14:paraId="696C03DA" w14:textId="77777777" w:rsidR="00620021" w:rsidRDefault="00620021" w:rsidP="00620021">
      <w:pPr>
        <w:pStyle w:val="PL"/>
      </w:pPr>
      <w:r>
        <w:t>DRBs-ToBeReleased-List ::= SEQUENCE (SIZE(1..maxnoofDRBs)) OF ProtocolIE-SingleContainer { { DRBs-ToBeReleased-ItemIEs} }</w:t>
      </w:r>
    </w:p>
    <w:p w14:paraId="6FDCBF2C" w14:textId="77777777" w:rsidR="00620021" w:rsidRDefault="00620021" w:rsidP="00620021">
      <w:pPr>
        <w:pStyle w:val="PL"/>
      </w:pPr>
      <w:r>
        <w:t>BHChannels-ToBeReleased-List ::= SEQUENCE (SIZE(1..maxnoofBHRLCChannels)) OF ProtocolIE-SingleContainer { { BHChannels-ToBeReleased-ItemIEs} }</w:t>
      </w:r>
    </w:p>
    <w:p w14:paraId="029EFA4B" w14:textId="77777777" w:rsidR="00620021" w:rsidRDefault="00620021" w:rsidP="00620021">
      <w:pPr>
        <w:pStyle w:val="PL"/>
      </w:pPr>
      <w:r>
        <w:t xml:space="preserve">UE-MulticastMRBs-ToBeSetup-atModify-List ::= SEQUENCE (SIZE(1..maxnoofMRBsforUE)) OF </w:t>
      </w:r>
    </w:p>
    <w:p w14:paraId="27F4B3BD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UE-MulticastMRBs-ToBeSetup-atModify-ItemIEs} }</w:t>
      </w:r>
    </w:p>
    <w:p w14:paraId="71A01EBE" w14:textId="77777777" w:rsidR="00620021" w:rsidRDefault="00620021" w:rsidP="00620021">
      <w:pPr>
        <w:pStyle w:val="PL"/>
      </w:pPr>
    </w:p>
    <w:p w14:paraId="26C86200" w14:textId="77777777" w:rsidR="00620021" w:rsidRDefault="00620021" w:rsidP="00620021">
      <w:pPr>
        <w:pStyle w:val="PL"/>
      </w:pPr>
      <w:r>
        <w:lastRenderedPageBreak/>
        <w:t>UE-MulticastMRBs-ToBeReleased-List ::= SEQUENCE (SIZE(1..maxnoofMRBsforUE)) OF ProtocolIE-SingleContainer { { UE-MulticastMRBs-ToBeReleased-ItemIEs} }</w:t>
      </w:r>
    </w:p>
    <w:p w14:paraId="706460F4" w14:textId="77777777" w:rsidR="00620021" w:rsidRDefault="00620021" w:rsidP="00620021">
      <w:pPr>
        <w:pStyle w:val="PL"/>
      </w:pPr>
    </w:p>
    <w:p w14:paraId="55E8715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SCell-ToBeSetupMod-ItemIEs F1AP-PROTOCOL-IES ::= {</w:t>
      </w:r>
    </w:p>
    <w:p w14:paraId="5151FF6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51BF437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18B350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47DDB08" w14:textId="77777777" w:rsidR="00620021" w:rsidRDefault="00620021" w:rsidP="00620021">
      <w:pPr>
        <w:pStyle w:val="PL"/>
        <w:rPr>
          <w:rFonts w:eastAsia="宋体"/>
        </w:rPr>
      </w:pPr>
    </w:p>
    <w:p w14:paraId="2B48900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SCell-ToBeRemoved-ItemIEs F1AP-PROTOCOL-IES ::= {</w:t>
      </w:r>
    </w:p>
    <w:p w14:paraId="19CB543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286B51E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8319EB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2A21111" w14:textId="77777777" w:rsidR="00620021" w:rsidRDefault="00620021" w:rsidP="00620021">
      <w:pPr>
        <w:pStyle w:val="PL"/>
        <w:rPr>
          <w:rFonts w:eastAsia="宋体"/>
        </w:rPr>
      </w:pPr>
    </w:p>
    <w:p w14:paraId="7E75A36C" w14:textId="77777777" w:rsidR="00620021" w:rsidRDefault="00620021" w:rsidP="00620021">
      <w:pPr>
        <w:pStyle w:val="PL"/>
        <w:rPr>
          <w:rFonts w:eastAsia="宋体"/>
        </w:rPr>
      </w:pPr>
    </w:p>
    <w:p w14:paraId="020B55C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SRBs-ToBeSetupMod-ItemIEs F1AP-PROTOCOL-IES ::= {</w:t>
      </w:r>
    </w:p>
    <w:p w14:paraId="07E7852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id-SRBs-ToBeSetupMod-Item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SRBs-ToBeSetupMod-Item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7EBB6F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8D6AFA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F1DA8B5" w14:textId="77777777" w:rsidR="00620021" w:rsidRDefault="00620021" w:rsidP="00620021">
      <w:pPr>
        <w:pStyle w:val="PL"/>
        <w:rPr>
          <w:rFonts w:eastAsia="宋体"/>
        </w:rPr>
      </w:pPr>
    </w:p>
    <w:p w14:paraId="1FDDF814" w14:textId="77777777" w:rsidR="00620021" w:rsidRDefault="00620021" w:rsidP="00620021">
      <w:pPr>
        <w:pStyle w:val="PL"/>
        <w:rPr>
          <w:rFonts w:eastAsia="宋体"/>
        </w:rPr>
      </w:pPr>
    </w:p>
    <w:p w14:paraId="2182E65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DRBs-ToBeSetupMod-ItemIEs F1AP-PROTOCOL-IES ::= {</w:t>
      </w:r>
    </w:p>
    <w:p w14:paraId="35CA7D1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id-DRBs-ToBeSetupMod-Item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DRBs-ToBeSetupMod-Item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42E39D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C6CEBE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9A3DD9B" w14:textId="77777777" w:rsidR="00620021" w:rsidRDefault="00620021" w:rsidP="00620021">
      <w:pPr>
        <w:pStyle w:val="PL"/>
        <w:rPr>
          <w:rFonts w:eastAsia="Times New Roman"/>
        </w:rPr>
      </w:pPr>
    </w:p>
    <w:p w14:paraId="0E795C8D" w14:textId="77777777" w:rsidR="00620021" w:rsidRDefault="00620021" w:rsidP="00620021">
      <w:pPr>
        <w:pStyle w:val="PL"/>
      </w:pPr>
      <w:r>
        <w:t>DRBs-ToBeModified-ItemIEs F1AP-PROTOCOL-IES ::= {</w:t>
      </w:r>
    </w:p>
    <w:p w14:paraId="60E04D82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DRBs-ToBeModified-Item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DRBs-ToBeModified-Item</w:t>
      </w:r>
      <w:r>
        <w:tab/>
      </w:r>
      <w:r>
        <w:tab/>
      </w:r>
      <w:r>
        <w:tab/>
        <w:t>PRESENCE mandatory},</w:t>
      </w:r>
    </w:p>
    <w:p w14:paraId="180A6E96" w14:textId="77777777" w:rsidR="00620021" w:rsidRDefault="00620021" w:rsidP="00620021">
      <w:pPr>
        <w:pStyle w:val="PL"/>
      </w:pPr>
      <w:r>
        <w:tab/>
        <w:t>...</w:t>
      </w:r>
    </w:p>
    <w:p w14:paraId="63413BB8" w14:textId="77777777" w:rsidR="00620021" w:rsidRDefault="00620021" w:rsidP="00620021">
      <w:pPr>
        <w:pStyle w:val="PL"/>
      </w:pPr>
      <w:r>
        <w:t>}</w:t>
      </w:r>
    </w:p>
    <w:p w14:paraId="589CE9C5" w14:textId="77777777" w:rsidR="00620021" w:rsidRDefault="00620021" w:rsidP="00620021">
      <w:pPr>
        <w:pStyle w:val="PL"/>
      </w:pPr>
    </w:p>
    <w:p w14:paraId="16C101F0" w14:textId="77777777" w:rsidR="00620021" w:rsidRDefault="00620021" w:rsidP="00620021">
      <w:pPr>
        <w:pStyle w:val="PL"/>
      </w:pPr>
    </w:p>
    <w:p w14:paraId="0573FFBA" w14:textId="77777777" w:rsidR="00620021" w:rsidRDefault="00620021" w:rsidP="00620021">
      <w:pPr>
        <w:pStyle w:val="PL"/>
      </w:pPr>
      <w:r>
        <w:t>SRBs-ToBeReleased-ItemIEs F1AP-PROTOCOL-IES ::= {</w:t>
      </w:r>
    </w:p>
    <w:p w14:paraId="4E262423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SRBs-ToBeReleased-Item</w:t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SRBs-ToBeReleased-Item</w:t>
      </w:r>
      <w:r>
        <w:tab/>
      </w:r>
      <w:r>
        <w:tab/>
        <w:t>PRESENCE mandatory},</w:t>
      </w:r>
    </w:p>
    <w:p w14:paraId="28453AF1" w14:textId="77777777" w:rsidR="00620021" w:rsidRDefault="00620021" w:rsidP="00620021">
      <w:pPr>
        <w:pStyle w:val="PL"/>
      </w:pPr>
      <w:r>
        <w:tab/>
        <w:t>...</w:t>
      </w:r>
    </w:p>
    <w:p w14:paraId="02F2FC6E" w14:textId="77777777" w:rsidR="00620021" w:rsidRDefault="00620021" w:rsidP="00620021">
      <w:pPr>
        <w:pStyle w:val="PL"/>
      </w:pPr>
      <w:r>
        <w:t>}</w:t>
      </w:r>
    </w:p>
    <w:p w14:paraId="3ECAC960" w14:textId="77777777" w:rsidR="00620021" w:rsidRDefault="00620021" w:rsidP="00620021">
      <w:pPr>
        <w:pStyle w:val="PL"/>
      </w:pPr>
    </w:p>
    <w:p w14:paraId="049C3150" w14:textId="77777777" w:rsidR="00620021" w:rsidRDefault="00620021" w:rsidP="00620021">
      <w:pPr>
        <w:pStyle w:val="PL"/>
      </w:pPr>
      <w:r>
        <w:t>DRBs-ToBeReleased-ItemIEs F1AP-PROTOCOL-IES ::= {</w:t>
      </w:r>
    </w:p>
    <w:p w14:paraId="771C6E7A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DRBs-ToBeReleased-Item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DRBs-ToBeReleased-Item</w:t>
      </w:r>
      <w:r>
        <w:tab/>
      </w:r>
      <w:r>
        <w:tab/>
        <w:t>PRESENCE mandatory},</w:t>
      </w:r>
    </w:p>
    <w:p w14:paraId="18C722CD" w14:textId="77777777" w:rsidR="00620021" w:rsidRDefault="00620021" w:rsidP="00620021">
      <w:pPr>
        <w:pStyle w:val="PL"/>
      </w:pPr>
      <w:r>
        <w:tab/>
        <w:t>...</w:t>
      </w:r>
    </w:p>
    <w:p w14:paraId="2A8EDC47" w14:textId="77777777" w:rsidR="00620021" w:rsidRDefault="00620021" w:rsidP="00620021">
      <w:pPr>
        <w:pStyle w:val="PL"/>
      </w:pPr>
      <w:r>
        <w:t>}</w:t>
      </w:r>
    </w:p>
    <w:p w14:paraId="45A56669" w14:textId="77777777" w:rsidR="00620021" w:rsidRDefault="00620021" w:rsidP="00620021">
      <w:pPr>
        <w:pStyle w:val="PL"/>
      </w:pPr>
    </w:p>
    <w:p w14:paraId="7556A315" w14:textId="77777777" w:rsidR="00620021" w:rsidRDefault="00620021" w:rsidP="00620021">
      <w:pPr>
        <w:pStyle w:val="PL"/>
      </w:pPr>
      <w:r>
        <w:t>BHChannels-ToBeSetupMod-ItemIEs F1AP-PROTOCOL-IES ::= {</w:t>
      </w:r>
    </w:p>
    <w:p w14:paraId="17BB4DC6" w14:textId="77777777" w:rsidR="00620021" w:rsidRDefault="00620021" w:rsidP="00620021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07A36333" w14:textId="77777777" w:rsidR="00620021" w:rsidRDefault="00620021" w:rsidP="00620021">
      <w:pPr>
        <w:pStyle w:val="PL"/>
      </w:pPr>
      <w:r>
        <w:tab/>
        <w:t>...</w:t>
      </w:r>
    </w:p>
    <w:p w14:paraId="22214CD5" w14:textId="77777777" w:rsidR="00620021" w:rsidRDefault="00620021" w:rsidP="00620021">
      <w:pPr>
        <w:pStyle w:val="PL"/>
      </w:pPr>
      <w:r>
        <w:t>}</w:t>
      </w:r>
    </w:p>
    <w:p w14:paraId="728D4EC8" w14:textId="77777777" w:rsidR="00620021" w:rsidRDefault="00620021" w:rsidP="00620021">
      <w:pPr>
        <w:pStyle w:val="PL"/>
      </w:pPr>
    </w:p>
    <w:p w14:paraId="321452D5" w14:textId="77777777" w:rsidR="00620021" w:rsidRDefault="00620021" w:rsidP="00620021">
      <w:pPr>
        <w:pStyle w:val="PL"/>
      </w:pPr>
      <w:r>
        <w:t>BHChannels-ToBeModified-ItemIEs F1AP-PROTOCOL-IES ::= {</w:t>
      </w:r>
    </w:p>
    <w:p w14:paraId="50BA78BD" w14:textId="77777777" w:rsidR="00620021" w:rsidRDefault="00620021" w:rsidP="00620021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1CB6CFD1" w14:textId="77777777" w:rsidR="00620021" w:rsidRDefault="00620021" w:rsidP="00620021">
      <w:pPr>
        <w:pStyle w:val="PL"/>
      </w:pPr>
      <w:r>
        <w:tab/>
        <w:t>...</w:t>
      </w:r>
    </w:p>
    <w:p w14:paraId="2C4F40A5" w14:textId="77777777" w:rsidR="00620021" w:rsidRDefault="00620021" w:rsidP="00620021">
      <w:pPr>
        <w:pStyle w:val="PL"/>
      </w:pPr>
      <w:r>
        <w:t>}</w:t>
      </w:r>
    </w:p>
    <w:p w14:paraId="776FCADC" w14:textId="77777777" w:rsidR="00620021" w:rsidRDefault="00620021" w:rsidP="00620021">
      <w:pPr>
        <w:pStyle w:val="PL"/>
      </w:pPr>
    </w:p>
    <w:p w14:paraId="16C660B9" w14:textId="77777777" w:rsidR="00620021" w:rsidRDefault="00620021" w:rsidP="00620021">
      <w:pPr>
        <w:pStyle w:val="PL"/>
      </w:pPr>
      <w:r>
        <w:t>BHChannels-ToBeReleased-ItemIEs F1AP-PROTOCOL-IES ::= {</w:t>
      </w:r>
    </w:p>
    <w:p w14:paraId="537943FD" w14:textId="77777777" w:rsidR="00620021" w:rsidRDefault="00620021" w:rsidP="00620021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6E32363F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1757F9F6" w14:textId="77777777" w:rsidR="00620021" w:rsidRDefault="00620021" w:rsidP="00620021">
      <w:pPr>
        <w:pStyle w:val="PL"/>
      </w:pPr>
      <w:r>
        <w:t>}</w:t>
      </w:r>
    </w:p>
    <w:p w14:paraId="251D1B93" w14:textId="77777777" w:rsidR="00620021" w:rsidRDefault="00620021" w:rsidP="00620021">
      <w:pPr>
        <w:pStyle w:val="PL"/>
      </w:pPr>
    </w:p>
    <w:p w14:paraId="68B79BA2" w14:textId="77777777" w:rsidR="00620021" w:rsidRDefault="00620021" w:rsidP="00620021">
      <w:pPr>
        <w:pStyle w:val="PL"/>
      </w:pPr>
      <w:r>
        <w:t>SLDRBs-ToBeSetupMod-List ::= SEQUENCE (SIZE(1..maxnoofSLDRBs)) OF ProtocolIE-SingleContainer { { SLDRBs-ToBeSetupMod-ItemIEs} }</w:t>
      </w:r>
    </w:p>
    <w:p w14:paraId="66DA8FC2" w14:textId="77777777" w:rsidR="00620021" w:rsidRDefault="00620021" w:rsidP="00620021">
      <w:pPr>
        <w:pStyle w:val="PL"/>
      </w:pPr>
      <w:r>
        <w:t>SLDRBs-ToBeModified-List ::= SEQUENCE (SIZE(1..maxnoofSLDRBs)) OF ProtocolIE-SingleContainer { { SLDRBs-ToBeModified-ItemIEs} }</w:t>
      </w:r>
    </w:p>
    <w:p w14:paraId="69C9F39E" w14:textId="77777777" w:rsidR="00620021" w:rsidRDefault="00620021" w:rsidP="00620021">
      <w:pPr>
        <w:pStyle w:val="PL"/>
      </w:pPr>
      <w:r>
        <w:t>SLDRBs-ToBeReleased-List ::= SEQUENCE (SIZE(1..maxnoofSLDRBs)) OF ProtocolIE-SingleContainer { { SLDRBs-ToBeReleased-ItemIEs} }</w:t>
      </w:r>
    </w:p>
    <w:p w14:paraId="0393F50E" w14:textId="77777777" w:rsidR="00620021" w:rsidRDefault="00620021" w:rsidP="00620021">
      <w:pPr>
        <w:pStyle w:val="PL"/>
      </w:pPr>
    </w:p>
    <w:p w14:paraId="5E2CC8D7" w14:textId="77777777" w:rsidR="00620021" w:rsidRDefault="00620021" w:rsidP="00620021">
      <w:pPr>
        <w:pStyle w:val="PL"/>
      </w:pPr>
      <w:r>
        <w:t>SLDRBs-ToBeSetupMod-ItemIEs F1AP-PROTOCOL-IES ::= {</w:t>
      </w:r>
    </w:p>
    <w:p w14:paraId="7721C721" w14:textId="77777777" w:rsidR="00620021" w:rsidRDefault="00620021" w:rsidP="00620021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65E133D3" w14:textId="77777777" w:rsidR="00620021" w:rsidRDefault="00620021" w:rsidP="00620021">
      <w:pPr>
        <w:pStyle w:val="PL"/>
      </w:pPr>
      <w:r>
        <w:tab/>
        <w:t>...</w:t>
      </w:r>
    </w:p>
    <w:p w14:paraId="0B8E02CB" w14:textId="77777777" w:rsidR="00620021" w:rsidRDefault="00620021" w:rsidP="00620021">
      <w:pPr>
        <w:pStyle w:val="PL"/>
      </w:pPr>
      <w:r>
        <w:t>}</w:t>
      </w:r>
    </w:p>
    <w:p w14:paraId="620DD0C1" w14:textId="77777777" w:rsidR="00620021" w:rsidRDefault="00620021" w:rsidP="00620021">
      <w:pPr>
        <w:pStyle w:val="PL"/>
      </w:pPr>
    </w:p>
    <w:p w14:paraId="470E5FFE" w14:textId="77777777" w:rsidR="00620021" w:rsidRDefault="00620021" w:rsidP="00620021">
      <w:pPr>
        <w:pStyle w:val="PL"/>
      </w:pPr>
      <w:r>
        <w:t>SLDRBs-ToBeModified-ItemIEs F1AP-PROTOCOL-IES ::= {</w:t>
      </w:r>
    </w:p>
    <w:p w14:paraId="0D8571FC" w14:textId="77777777" w:rsidR="00620021" w:rsidRDefault="00620021" w:rsidP="00620021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53729ACD" w14:textId="77777777" w:rsidR="00620021" w:rsidRDefault="00620021" w:rsidP="00620021">
      <w:pPr>
        <w:pStyle w:val="PL"/>
      </w:pPr>
      <w:r>
        <w:tab/>
        <w:t>...</w:t>
      </w:r>
    </w:p>
    <w:p w14:paraId="6EA98489" w14:textId="77777777" w:rsidR="00620021" w:rsidRDefault="00620021" w:rsidP="00620021">
      <w:pPr>
        <w:pStyle w:val="PL"/>
      </w:pPr>
      <w:r>
        <w:t>}</w:t>
      </w:r>
    </w:p>
    <w:p w14:paraId="784E6258" w14:textId="77777777" w:rsidR="00620021" w:rsidRDefault="00620021" w:rsidP="00620021">
      <w:pPr>
        <w:pStyle w:val="PL"/>
      </w:pPr>
    </w:p>
    <w:p w14:paraId="721FBD6E" w14:textId="77777777" w:rsidR="00620021" w:rsidRDefault="00620021" w:rsidP="00620021">
      <w:pPr>
        <w:pStyle w:val="PL"/>
      </w:pPr>
      <w:r>
        <w:t>SLDRBs-ToBeReleased-ItemIEs F1AP-PROTOCOL-IES ::= {</w:t>
      </w:r>
    </w:p>
    <w:p w14:paraId="46B321B7" w14:textId="77777777" w:rsidR="00620021" w:rsidRDefault="00620021" w:rsidP="00620021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612153F4" w14:textId="77777777" w:rsidR="00620021" w:rsidRDefault="00620021" w:rsidP="00620021">
      <w:pPr>
        <w:pStyle w:val="PL"/>
      </w:pPr>
      <w:r>
        <w:tab/>
        <w:t>...</w:t>
      </w:r>
    </w:p>
    <w:p w14:paraId="569E95C0" w14:textId="77777777" w:rsidR="00620021" w:rsidRDefault="00620021" w:rsidP="00620021">
      <w:pPr>
        <w:pStyle w:val="PL"/>
      </w:pPr>
      <w:r>
        <w:t>}</w:t>
      </w:r>
    </w:p>
    <w:p w14:paraId="1CE3C5FC" w14:textId="77777777" w:rsidR="00620021" w:rsidRDefault="00620021" w:rsidP="00620021">
      <w:pPr>
        <w:pStyle w:val="PL"/>
      </w:pPr>
    </w:p>
    <w:p w14:paraId="692F2937" w14:textId="77777777" w:rsidR="00620021" w:rsidRDefault="00620021" w:rsidP="00620021">
      <w:pPr>
        <w:pStyle w:val="PL"/>
      </w:pPr>
      <w:r>
        <w:t>UE-MulticastMRBs-ToBeSetup-atModify-ItemIEs F1AP-PROTOCOL-IES ::= {</w:t>
      </w:r>
    </w:p>
    <w:p w14:paraId="514D068F" w14:textId="77777777" w:rsidR="00620021" w:rsidRDefault="00620021" w:rsidP="00620021">
      <w:pPr>
        <w:pStyle w:val="PL"/>
      </w:pPr>
      <w:r>
        <w:tab/>
        <w:t>{ ID id-UE-MulticastMRBs-ToBeSetup-atModify-Item</w:t>
      </w:r>
      <w:r>
        <w:tab/>
        <w:t>CRITICALITY reject</w:t>
      </w:r>
      <w:r>
        <w:tab/>
        <w:t>TYPE UE-MulticastMRBs-ToBeSetup-atModify-Item</w:t>
      </w:r>
      <w:r>
        <w:tab/>
      </w:r>
      <w:r>
        <w:tab/>
      </w:r>
      <w:r>
        <w:tab/>
        <w:t>PRESENCE mandatory},</w:t>
      </w:r>
    </w:p>
    <w:p w14:paraId="13018527" w14:textId="77777777" w:rsidR="00620021" w:rsidRDefault="00620021" w:rsidP="00620021">
      <w:pPr>
        <w:pStyle w:val="PL"/>
      </w:pPr>
      <w:r>
        <w:tab/>
        <w:t>...</w:t>
      </w:r>
    </w:p>
    <w:p w14:paraId="3C5DDD8B" w14:textId="77777777" w:rsidR="00620021" w:rsidRDefault="00620021" w:rsidP="00620021">
      <w:pPr>
        <w:pStyle w:val="PL"/>
      </w:pPr>
      <w:r>
        <w:t>}</w:t>
      </w:r>
    </w:p>
    <w:p w14:paraId="7808F60F" w14:textId="77777777" w:rsidR="00620021" w:rsidRDefault="00620021" w:rsidP="00620021">
      <w:pPr>
        <w:pStyle w:val="PL"/>
      </w:pPr>
    </w:p>
    <w:p w14:paraId="0AD4921E" w14:textId="77777777" w:rsidR="00620021" w:rsidRDefault="00620021" w:rsidP="00620021">
      <w:pPr>
        <w:pStyle w:val="PL"/>
      </w:pPr>
    </w:p>
    <w:p w14:paraId="17F63555" w14:textId="77777777" w:rsidR="00620021" w:rsidRDefault="00620021" w:rsidP="00620021">
      <w:pPr>
        <w:pStyle w:val="PL"/>
      </w:pPr>
      <w:r>
        <w:t>UE-MulticastMRBs-ToBeReleased-ItemIEs F1AP-PROTOCOL-IES ::= {</w:t>
      </w:r>
    </w:p>
    <w:p w14:paraId="5B68CCB4" w14:textId="77777777" w:rsidR="00620021" w:rsidRDefault="00620021" w:rsidP="00620021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5E81F286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3A41F66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0F972464" w14:textId="77777777" w:rsidR="00620021" w:rsidRDefault="00620021" w:rsidP="00620021">
      <w:pPr>
        <w:pStyle w:val="PL"/>
        <w:rPr>
          <w:lang w:val="fr-FR"/>
        </w:rPr>
      </w:pPr>
    </w:p>
    <w:p w14:paraId="345BC8A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02E5F1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4E034282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RESPONSE</w:t>
      </w:r>
    </w:p>
    <w:p w14:paraId="6E1B5BC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2A9DBAD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0167FA3" w14:textId="77777777" w:rsidR="00620021" w:rsidRDefault="00620021" w:rsidP="00620021">
      <w:pPr>
        <w:pStyle w:val="PL"/>
        <w:rPr>
          <w:lang w:val="fr-FR"/>
        </w:rPr>
      </w:pPr>
    </w:p>
    <w:p w14:paraId="7A2B516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UEContextModificationResponse ::= SEQUENCE {</w:t>
      </w:r>
    </w:p>
    <w:p w14:paraId="6ADEB74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UEContextModificationResponseIEs} },</w:t>
      </w:r>
    </w:p>
    <w:p w14:paraId="7D2B1F8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A66339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3DD54FAA" w14:textId="77777777" w:rsidR="00620021" w:rsidRDefault="00620021" w:rsidP="00620021">
      <w:pPr>
        <w:pStyle w:val="PL"/>
        <w:rPr>
          <w:lang w:val="fr-FR"/>
        </w:rPr>
      </w:pPr>
    </w:p>
    <w:p w14:paraId="3B5E0EB1" w14:textId="77777777" w:rsidR="00620021" w:rsidRDefault="00620021" w:rsidP="00620021">
      <w:pPr>
        <w:pStyle w:val="PL"/>
        <w:rPr>
          <w:lang w:val="fr-FR"/>
        </w:rPr>
      </w:pPr>
    </w:p>
    <w:p w14:paraId="22665F4A" w14:textId="77777777" w:rsidR="00620021" w:rsidRDefault="00620021" w:rsidP="00620021">
      <w:pPr>
        <w:pStyle w:val="PL"/>
        <w:rPr>
          <w:lang w:val="fr-FR"/>
        </w:rPr>
      </w:pPr>
      <w:bookmarkStart w:id="1455" w:name="_Hlk131093089"/>
      <w:r>
        <w:rPr>
          <w:lang w:val="fr-FR"/>
        </w:rPr>
        <w:t xml:space="preserve">UEContextModificationResponseIEs </w:t>
      </w:r>
      <w:bookmarkEnd w:id="1455"/>
      <w:r>
        <w:rPr>
          <w:lang w:val="fr-FR"/>
        </w:rPr>
        <w:t>F1AP-PROTOCOL-IES ::= {</w:t>
      </w:r>
    </w:p>
    <w:p w14:paraId="4C625C32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77BA7C" w14:textId="77777777" w:rsidR="00620021" w:rsidRDefault="00620021" w:rsidP="00620021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03A1C76" w14:textId="77777777" w:rsidR="00620021" w:rsidRDefault="00620021" w:rsidP="00620021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  <w:t>PRESENCE optional</w:t>
      </w:r>
      <w:r>
        <w:tab/>
        <w:t>}|</w:t>
      </w:r>
    </w:p>
    <w:p w14:paraId="4062A69F" w14:textId="77777777" w:rsidR="00620021" w:rsidRDefault="00620021" w:rsidP="00620021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39EEDBE" w14:textId="77777777" w:rsidR="00620021" w:rsidRDefault="00620021" w:rsidP="00620021">
      <w:pPr>
        <w:pStyle w:val="PL"/>
      </w:pPr>
      <w:r>
        <w:tab/>
        <w:t>{ ID id-DRBs-Setup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3134C8B" w14:textId="77777777" w:rsidR="00620021" w:rsidRDefault="00620021" w:rsidP="00620021">
      <w:pPr>
        <w:pStyle w:val="PL"/>
      </w:pPr>
      <w:r>
        <w:tab/>
        <w:t>{ ID id-DRBs-Modified-List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66C4504" w14:textId="77777777" w:rsidR="00620021" w:rsidRDefault="00620021" w:rsidP="00620021">
      <w:pPr>
        <w:pStyle w:val="PL"/>
      </w:pPr>
      <w:r>
        <w:tab/>
        <w:t>{ ID id-SRBs-FailedToBeSetup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  <w:t>CRITICALITY ignore</w:t>
      </w:r>
      <w:r>
        <w:tab/>
        <w:t>TYPE SRBs-FailedToBeSetup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2A08018" w14:textId="77777777" w:rsidR="00620021" w:rsidRDefault="00620021" w:rsidP="00620021">
      <w:pPr>
        <w:pStyle w:val="PL"/>
      </w:pPr>
      <w:r>
        <w:lastRenderedPageBreak/>
        <w:tab/>
        <w:t>{ ID id-DRBs-FailedToBeSetup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  <w:t>CRITICALITY ignore</w:t>
      </w:r>
      <w:r>
        <w:tab/>
        <w:t>TYPE DRBs-FailedToBeSetup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25F0A2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id-SCell-FailedtoSetupMod-List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SCell-FailedtoSetupMod-List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6315A108" w14:textId="77777777" w:rsidR="00620021" w:rsidRDefault="00620021" w:rsidP="00620021">
      <w:pPr>
        <w:pStyle w:val="PL"/>
        <w:rPr>
          <w:rFonts w:eastAsia="Times New Roman"/>
        </w:rPr>
      </w:pPr>
      <w:r>
        <w:tab/>
        <w:t>{ ID id-DRBs-FailedToBeModified-List</w:t>
      </w:r>
      <w:r>
        <w:tab/>
      </w:r>
      <w:r>
        <w:tab/>
      </w:r>
      <w:r>
        <w:tab/>
        <w:t>CRITICALITY ignore</w:t>
      </w:r>
      <w:r>
        <w:tab/>
        <w:t>TYPE DRBs-FailedToBeModified-List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FCF9D73" w14:textId="77777777" w:rsidR="00620021" w:rsidRDefault="00620021" w:rsidP="00620021">
      <w:pPr>
        <w:pStyle w:val="PL"/>
      </w:pPr>
      <w:r>
        <w:tab/>
        <w:t>{ ID id-InactivityMonitoringResponse</w:t>
      </w:r>
      <w:r>
        <w:tab/>
      </w:r>
      <w:r>
        <w:tab/>
      </w:r>
      <w:r>
        <w:tab/>
        <w:t>CRITICALITY reject</w:t>
      </w:r>
      <w:r>
        <w:tab/>
        <w:t>TYPE InactivityMonitoringResponse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D8340B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518016" w14:textId="77777777" w:rsidR="00620021" w:rsidRDefault="00620021" w:rsidP="00620021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8AB89A8" w14:textId="77777777" w:rsidR="00620021" w:rsidRDefault="00620021" w:rsidP="00620021">
      <w:pPr>
        <w:pStyle w:val="PL"/>
      </w:pPr>
      <w:r>
        <w:tab/>
        <w:t>{ ID id-Associated-SCell-List</w:t>
      </w:r>
      <w:r>
        <w:tab/>
      </w:r>
      <w:r>
        <w:tab/>
      </w:r>
      <w:r>
        <w:tab/>
      </w:r>
      <w:r>
        <w:tab/>
      </w:r>
      <w:r>
        <w:tab/>
        <w:t>CRITICALITY ignore  TYPE Associated-SCell-List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7CCDEAF" w14:textId="77777777" w:rsidR="00620021" w:rsidRDefault="00620021" w:rsidP="00620021">
      <w:pPr>
        <w:pStyle w:val="PL"/>
      </w:pPr>
      <w:r>
        <w:tab/>
        <w:t>{ ID id-SRBs-SetupMod-List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987923A" w14:textId="77777777" w:rsidR="00620021" w:rsidRDefault="00620021" w:rsidP="00620021">
      <w:pPr>
        <w:pStyle w:val="PL"/>
      </w:pPr>
      <w:r>
        <w:tab/>
        <w:t>{ ID id-SRBs-Modified-List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1018CD1" w14:textId="77777777" w:rsidR="00620021" w:rsidRDefault="00620021" w:rsidP="00620021">
      <w:pPr>
        <w:pStyle w:val="PL"/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3840E49" w14:textId="77777777" w:rsidR="00620021" w:rsidRDefault="00620021" w:rsidP="00620021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C24D0A0" w14:textId="77777777" w:rsidR="00620021" w:rsidRDefault="00620021" w:rsidP="00620021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B645640" w14:textId="77777777" w:rsidR="00620021" w:rsidRDefault="00620021" w:rsidP="00620021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034DC413" w14:textId="77777777" w:rsidR="00620021" w:rsidRDefault="00620021" w:rsidP="00620021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5967B2E4" w14:textId="77777777" w:rsidR="00620021" w:rsidRDefault="00620021" w:rsidP="00620021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A46B230" w14:textId="77777777" w:rsidR="00620021" w:rsidRDefault="00620021" w:rsidP="00620021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2ED8B9" w14:textId="77777777" w:rsidR="00620021" w:rsidRDefault="00620021" w:rsidP="00620021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13CD94A" w14:textId="77777777" w:rsidR="00620021" w:rsidRDefault="00620021" w:rsidP="00620021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668F2E7" w14:textId="77777777" w:rsidR="00620021" w:rsidRDefault="00620021" w:rsidP="00620021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33B6E0C" w14:textId="77777777" w:rsidR="00620021" w:rsidRDefault="00620021" w:rsidP="00620021">
      <w:pPr>
        <w:pStyle w:val="PL"/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9F98BF0" w14:textId="77777777" w:rsidR="00620021" w:rsidRDefault="00620021" w:rsidP="00620021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57A5E43" w14:textId="77777777" w:rsidR="00620021" w:rsidRDefault="00620021" w:rsidP="00620021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527F15A4" w14:textId="77777777" w:rsidR="00620021" w:rsidRDefault="00620021" w:rsidP="00620021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06E2498" w14:textId="77777777" w:rsidR="00620021" w:rsidRDefault="00620021" w:rsidP="00620021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4C7ECA43" w14:textId="77777777" w:rsidR="00620021" w:rsidRDefault="00620021" w:rsidP="00620021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7224DAC" w14:textId="77777777" w:rsidR="00620021" w:rsidRDefault="00620021" w:rsidP="00620021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3A0A9773" w14:textId="77777777" w:rsidR="00620021" w:rsidRDefault="00620021" w:rsidP="00620021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360FA0F" w14:textId="77777777" w:rsidR="00620021" w:rsidRDefault="00620021" w:rsidP="00620021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7A65DEC6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{ ID id-SDTBearerConfigurationInfo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SDTBearerConfigurationInfo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31203D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snapToGrid w:val="0"/>
          <w:lang w:eastAsia="zh-CN"/>
        </w:rPr>
        <w:t>|</w:t>
      </w:r>
    </w:p>
    <w:p w14:paraId="3CD6D84F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lang w:val="en-US" w:eastAsia="zh-CN"/>
        </w:rPr>
        <w:t>|</w:t>
      </w:r>
    </w:p>
    <w:p w14:paraId="1935320F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{ ID id</w:t>
      </w:r>
      <w:r>
        <w:rPr>
          <w:snapToGrid w:val="0"/>
          <w:lang w:val="en-US" w:eastAsia="zh-CN"/>
        </w:rPr>
        <w:t>-</w:t>
      </w:r>
      <w:r>
        <w:rPr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8CE1762" w14:textId="77777777" w:rsidR="00620021" w:rsidRDefault="00620021" w:rsidP="00620021">
      <w:pPr>
        <w:pStyle w:val="PL"/>
      </w:pPr>
      <w:r>
        <w:rPr>
          <w:snapToGrid w:val="0"/>
        </w:rPr>
        <w:tab/>
        <w:t>{ ID id-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0563CB58" w14:textId="77777777" w:rsidR="00620021" w:rsidRDefault="00620021" w:rsidP="00620021">
      <w:pPr>
        <w:pStyle w:val="PL"/>
      </w:pPr>
      <w:r>
        <w:tab/>
        <w:t>{ ID id-EarlySyncInformation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07CA00C" w14:textId="77777777" w:rsidR="00620021" w:rsidRDefault="00620021" w:rsidP="00620021">
      <w:pPr>
        <w:pStyle w:val="PL"/>
        <w:rPr>
          <w:snapToGrid w:val="0"/>
        </w:rPr>
      </w:pPr>
      <w:r>
        <w:tab/>
        <w:t>{ ID 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2814C53A" w14:textId="77777777" w:rsidR="00620021" w:rsidRDefault="00620021" w:rsidP="00620021">
      <w:pPr>
        <w:pStyle w:val="PL"/>
      </w:pPr>
      <w:r>
        <w:rPr>
          <w:snapToGrid w:val="0"/>
        </w:rPr>
        <w:tab/>
        <w:t>{ ID id-S-CPAC-Configuration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t>,</w:t>
      </w:r>
    </w:p>
    <w:p w14:paraId="3FDF05E1" w14:textId="77777777" w:rsidR="00620021" w:rsidRDefault="00620021" w:rsidP="00620021">
      <w:pPr>
        <w:pStyle w:val="PL"/>
      </w:pPr>
      <w:r>
        <w:tab/>
        <w:t>...</w:t>
      </w:r>
    </w:p>
    <w:p w14:paraId="69F17156" w14:textId="77777777" w:rsidR="00620021" w:rsidRDefault="00620021" w:rsidP="00620021">
      <w:pPr>
        <w:pStyle w:val="PL"/>
      </w:pPr>
      <w:r>
        <w:t>}</w:t>
      </w:r>
    </w:p>
    <w:p w14:paraId="6E95DFF5" w14:textId="77777777" w:rsidR="00620021" w:rsidRDefault="00620021" w:rsidP="00620021">
      <w:pPr>
        <w:pStyle w:val="PL"/>
      </w:pPr>
    </w:p>
    <w:p w14:paraId="06BDB38B" w14:textId="77777777" w:rsidR="00620021" w:rsidRDefault="00620021" w:rsidP="00620021">
      <w:pPr>
        <w:pStyle w:val="PL"/>
      </w:pPr>
    </w:p>
    <w:p w14:paraId="369D809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DRBs-SetupMod-List ::= SEQUENCE (SIZE(1..maxnoofDRBs)) OF ProtocolIE-SingleContainer { { DRBs-SetupMod-ItemIEs} }</w:t>
      </w:r>
    </w:p>
    <w:p w14:paraId="535AD0F5" w14:textId="77777777" w:rsidR="00620021" w:rsidRDefault="00620021" w:rsidP="00620021">
      <w:pPr>
        <w:pStyle w:val="PL"/>
        <w:rPr>
          <w:rFonts w:eastAsia="Times New Roman"/>
        </w:rPr>
      </w:pPr>
      <w:r>
        <w:t xml:space="preserve">DRBs-Modified-List::= SEQUENCE (SIZE(1..maxnoofDRBs)) OF ProtocolIE-SingleContainer { { DRBs-Modified-ItemIEs } } </w:t>
      </w:r>
    </w:p>
    <w:p w14:paraId="5E0F385E" w14:textId="77777777" w:rsidR="00620021" w:rsidRDefault="00620021" w:rsidP="00620021">
      <w:pPr>
        <w:pStyle w:val="PL"/>
      </w:pPr>
      <w:r>
        <w:t>SRBs-SetupMod-List ::= SEQUENCE (SIZE(1..maxnoofSRBs)) OF ProtocolIE-SingleContainer { { SRBs-SetupMod-ItemIEs} }</w:t>
      </w:r>
    </w:p>
    <w:p w14:paraId="08F26789" w14:textId="77777777" w:rsidR="00620021" w:rsidRDefault="00620021" w:rsidP="00620021">
      <w:pPr>
        <w:pStyle w:val="PL"/>
      </w:pPr>
      <w:r>
        <w:t>SRBs-Modified-List ::= SEQUENCE (SIZE(1..maxnoofSRBs)) OF ProtocolIE-SingleContainer { { SRBs-Modified-ItemIEs } }</w:t>
      </w:r>
    </w:p>
    <w:p w14:paraId="567AB022" w14:textId="77777777" w:rsidR="00620021" w:rsidRDefault="00620021" w:rsidP="00620021">
      <w:pPr>
        <w:pStyle w:val="PL"/>
      </w:pPr>
      <w:r>
        <w:t>DRBs-FailedToBeModified-List ::= SEQUENCE (SIZE(1..maxnoofDRBs)) OF ProtocolIE-SingleContainer { { DRBs-FailedToBeModified-ItemIEs} }</w:t>
      </w:r>
    </w:p>
    <w:p w14:paraId="3BC3FF7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SRBs-FailedToBeSetupMod-List ::= SEQUENCE (SIZE(1..maxnoofSRBs)) OF ProtocolIE-SingleContainer { { SRBs-FailedToBeSetupMod-ItemIEs} }</w:t>
      </w:r>
    </w:p>
    <w:p w14:paraId="692D30E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DRBs-FailedToBeSetupMod-List ::= SEQUENCE (SIZE(1..maxnoofDRBs)) OF ProtocolIE-SingleContainer { { DRBs-FailedToBeSetupMod-ItemIEs} }</w:t>
      </w:r>
    </w:p>
    <w:p w14:paraId="05BA0D9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SCell-FailedtoSetupMod-List ::= SEQUENCE (SIZE(1..maxnoofSCells)) OF ProtocolIE-SingleContainer { { SCell-FailedtoSetupMod-ItemIEs} }</w:t>
      </w:r>
    </w:p>
    <w:p w14:paraId="4DA86DD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BHChannels-SetupMod-List ::= SEQUENCE (SIZE(1..maxnoofBHRLCChannels)) OF ProtocolIE-SingleContainer { { BHChannels-SetupMod-ItemIEs} }</w:t>
      </w:r>
    </w:p>
    <w:p w14:paraId="518AA0F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BHChannels-Modified-List ::= SEQUENCE (SIZE(1..maxnoofBHRLCChannels)) OF ProtocolIE-SingleContainer { { BHChannels-Modified-ItemIEs } } </w:t>
      </w:r>
    </w:p>
    <w:p w14:paraId="4E4E88C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BHChannels-FailedToBeModified-List ::= SEQUENCE (SIZE(1..maxnoofBHRLCChannels)) OF ProtocolIE-SingleContainer { { BHChannels-FailedToBeModified-ItemIEs} }</w:t>
      </w:r>
    </w:p>
    <w:p w14:paraId="35E26B6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>BHChannels-FailedToBeSetupMod-List ::= SEQUENCE (SIZE(1..maxnoofBHRLCChannels)) OF ProtocolIE-SingleContainer { { BHChannels-FailedToBeSetupMod-ItemIEs} }</w:t>
      </w:r>
    </w:p>
    <w:p w14:paraId="4A3FF75C" w14:textId="77777777" w:rsidR="00620021" w:rsidRDefault="00620021" w:rsidP="00620021">
      <w:pPr>
        <w:pStyle w:val="PL"/>
        <w:rPr>
          <w:rFonts w:eastAsia="宋体"/>
        </w:rPr>
      </w:pPr>
    </w:p>
    <w:p w14:paraId="130158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Associated-SCell-List ::= SEQUENCE (SIZE(1.. maxnoofSCells)) OF ProtocolIE-SingleContainer { { Associated-SCell-ItemIEs} }</w:t>
      </w:r>
    </w:p>
    <w:p w14:paraId="35A12C7D" w14:textId="77777777" w:rsidR="00620021" w:rsidRDefault="00620021" w:rsidP="00620021">
      <w:pPr>
        <w:pStyle w:val="PL"/>
        <w:rPr>
          <w:rFonts w:eastAsia="宋体"/>
        </w:rPr>
      </w:pPr>
    </w:p>
    <w:p w14:paraId="0334855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DRBs-SetupMod-ItemIEs F1AP-PROTOCOL-IES ::= {</w:t>
      </w:r>
    </w:p>
    <w:p w14:paraId="10EC0A7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id-DRBs-SetupMod-Item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</w:r>
      <w:r>
        <w:rPr>
          <w:rFonts w:eastAsia="宋体"/>
        </w:rPr>
        <w:tab/>
        <w:t>TYPE DRBs-SetupMod-Item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A5B138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308589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23C5894" w14:textId="77777777" w:rsidR="00620021" w:rsidRDefault="00620021" w:rsidP="00620021">
      <w:pPr>
        <w:pStyle w:val="PL"/>
        <w:rPr>
          <w:rFonts w:eastAsia="宋体"/>
        </w:rPr>
      </w:pPr>
    </w:p>
    <w:p w14:paraId="301EDB91" w14:textId="77777777" w:rsidR="00620021" w:rsidRDefault="00620021" w:rsidP="00620021">
      <w:pPr>
        <w:pStyle w:val="PL"/>
        <w:rPr>
          <w:rFonts w:eastAsia="Times New Roman"/>
        </w:rPr>
      </w:pPr>
    </w:p>
    <w:p w14:paraId="2ADA0D30" w14:textId="77777777" w:rsidR="00620021" w:rsidRDefault="00620021" w:rsidP="00620021">
      <w:pPr>
        <w:pStyle w:val="PL"/>
      </w:pPr>
      <w:r>
        <w:t>DRBs-Modified-ItemIEs F1AP-PROTOCOL-IES ::= {</w:t>
      </w:r>
    </w:p>
    <w:p w14:paraId="0A38B72B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DRBs-Modified-Item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DRBs-Modified-Item</w:t>
      </w:r>
      <w:r>
        <w:tab/>
      </w:r>
      <w:r>
        <w:tab/>
        <w:t>PRESENCE mandatory},</w:t>
      </w:r>
    </w:p>
    <w:p w14:paraId="3CD7A019" w14:textId="77777777" w:rsidR="00620021" w:rsidRDefault="00620021" w:rsidP="00620021">
      <w:pPr>
        <w:pStyle w:val="PL"/>
      </w:pPr>
      <w:r>
        <w:tab/>
        <w:t>...</w:t>
      </w:r>
    </w:p>
    <w:p w14:paraId="3725B0C1" w14:textId="77777777" w:rsidR="00620021" w:rsidRDefault="00620021" w:rsidP="00620021">
      <w:pPr>
        <w:pStyle w:val="PL"/>
      </w:pPr>
      <w:r>
        <w:t>}</w:t>
      </w:r>
    </w:p>
    <w:p w14:paraId="3BFAB581" w14:textId="77777777" w:rsidR="00620021" w:rsidRDefault="00620021" w:rsidP="00620021">
      <w:pPr>
        <w:pStyle w:val="PL"/>
      </w:pPr>
    </w:p>
    <w:p w14:paraId="1C11E417" w14:textId="77777777" w:rsidR="00620021" w:rsidRDefault="00620021" w:rsidP="00620021">
      <w:pPr>
        <w:pStyle w:val="PL"/>
      </w:pPr>
      <w:r>
        <w:t>SRBs-SetupMod-ItemIEs F1AP-PROTOCOL-IES ::= {</w:t>
      </w:r>
    </w:p>
    <w:p w14:paraId="7568121B" w14:textId="77777777" w:rsidR="00620021" w:rsidRDefault="00620021" w:rsidP="00620021">
      <w:pPr>
        <w:pStyle w:val="PL"/>
      </w:pPr>
      <w:r>
        <w:tab/>
        <w:t>{ ID id-SRBs-SetupMod-Item</w:t>
      </w:r>
      <w:r>
        <w:tab/>
      </w:r>
      <w:r>
        <w:tab/>
        <w:t>CRITICALITY ignore</w:t>
      </w:r>
      <w:r>
        <w:tab/>
      </w:r>
      <w:r>
        <w:tab/>
        <w:t>TYPE SRBs-SetupMod-Item</w:t>
      </w:r>
      <w:r>
        <w:tab/>
      </w:r>
      <w:r>
        <w:tab/>
        <w:t>PRESENCE mandatory},</w:t>
      </w:r>
    </w:p>
    <w:p w14:paraId="348B8826" w14:textId="77777777" w:rsidR="00620021" w:rsidRDefault="00620021" w:rsidP="00620021">
      <w:pPr>
        <w:pStyle w:val="PL"/>
      </w:pPr>
      <w:r>
        <w:tab/>
        <w:t>...</w:t>
      </w:r>
    </w:p>
    <w:p w14:paraId="67F2FAD6" w14:textId="77777777" w:rsidR="00620021" w:rsidRDefault="00620021" w:rsidP="00620021">
      <w:pPr>
        <w:pStyle w:val="PL"/>
      </w:pPr>
      <w:r>
        <w:t>}</w:t>
      </w:r>
    </w:p>
    <w:p w14:paraId="6F8DC632" w14:textId="77777777" w:rsidR="00620021" w:rsidRDefault="00620021" w:rsidP="00620021">
      <w:pPr>
        <w:pStyle w:val="PL"/>
      </w:pPr>
    </w:p>
    <w:p w14:paraId="2CF95FEE" w14:textId="77777777" w:rsidR="00620021" w:rsidRDefault="00620021" w:rsidP="00620021">
      <w:pPr>
        <w:pStyle w:val="PL"/>
      </w:pPr>
    </w:p>
    <w:p w14:paraId="75E1F95C" w14:textId="77777777" w:rsidR="00620021" w:rsidRDefault="00620021" w:rsidP="00620021">
      <w:pPr>
        <w:pStyle w:val="PL"/>
      </w:pPr>
      <w:r>
        <w:t>SRBs-Modified-ItemIEs F1AP-PROTOCOL-IES ::= {</w:t>
      </w:r>
    </w:p>
    <w:p w14:paraId="79283EB2" w14:textId="77777777" w:rsidR="00620021" w:rsidRDefault="00620021" w:rsidP="00620021">
      <w:pPr>
        <w:pStyle w:val="PL"/>
      </w:pPr>
      <w:r>
        <w:tab/>
        <w:t>{ ID id-SRBs-Modified-Item</w:t>
      </w:r>
      <w:r>
        <w:tab/>
      </w:r>
      <w:r>
        <w:tab/>
      </w:r>
      <w:r>
        <w:tab/>
        <w:t>CRITICALITY ignore</w:t>
      </w:r>
      <w:r>
        <w:tab/>
        <w:t>TYPE SRBs-Modified-Item</w:t>
      </w:r>
      <w:r>
        <w:tab/>
      </w:r>
      <w:r>
        <w:tab/>
        <w:t>PRESENCE mandatory},</w:t>
      </w:r>
    </w:p>
    <w:p w14:paraId="17FA31AC" w14:textId="77777777" w:rsidR="00620021" w:rsidRDefault="00620021" w:rsidP="00620021">
      <w:pPr>
        <w:pStyle w:val="PL"/>
      </w:pPr>
      <w:r>
        <w:tab/>
        <w:t>...</w:t>
      </w:r>
    </w:p>
    <w:p w14:paraId="74504276" w14:textId="77777777" w:rsidR="00620021" w:rsidRDefault="00620021" w:rsidP="00620021">
      <w:pPr>
        <w:pStyle w:val="PL"/>
      </w:pPr>
      <w:r>
        <w:t>}</w:t>
      </w:r>
    </w:p>
    <w:p w14:paraId="4612A4CC" w14:textId="77777777" w:rsidR="00620021" w:rsidRDefault="00620021" w:rsidP="00620021">
      <w:pPr>
        <w:pStyle w:val="PL"/>
        <w:rPr>
          <w:rFonts w:eastAsia="宋体"/>
        </w:rPr>
      </w:pPr>
    </w:p>
    <w:p w14:paraId="544910B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SRBs-FailedToBeSetupMod-ItemIEs F1AP-PROTOCOL-IES ::= {</w:t>
      </w:r>
    </w:p>
    <w:p w14:paraId="1213C1F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id-SRBs-FailedToBeSetupMod-Item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1B05912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F9F40C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B847BBD" w14:textId="77777777" w:rsidR="00620021" w:rsidRDefault="00620021" w:rsidP="00620021">
      <w:pPr>
        <w:pStyle w:val="PL"/>
        <w:rPr>
          <w:rFonts w:eastAsia="宋体"/>
        </w:rPr>
      </w:pPr>
    </w:p>
    <w:p w14:paraId="048BE804" w14:textId="77777777" w:rsidR="00620021" w:rsidRDefault="00620021" w:rsidP="00620021">
      <w:pPr>
        <w:pStyle w:val="PL"/>
        <w:rPr>
          <w:rFonts w:eastAsia="宋体"/>
        </w:rPr>
      </w:pPr>
    </w:p>
    <w:p w14:paraId="0650999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DRBs-FailedToBeSetupMod-ItemIEs F1AP-PROTOCOL-IES ::= {</w:t>
      </w:r>
    </w:p>
    <w:p w14:paraId="5D20781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id-DRBs-FailedToBeSetupMod-Item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DRBs-FailedToBeSetupMod-Item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1ACD6F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EBF80D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3BDCFE2" w14:textId="77777777" w:rsidR="00620021" w:rsidRDefault="00620021" w:rsidP="00620021">
      <w:pPr>
        <w:pStyle w:val="PL"/>
        <w:rPr>
          <w:rFonts w:eastAsia="宋体"/>
        </w:rPr>
      </w:pPr>
    </w:p>
    <w:p w14:paraId="13DCD18B" w14:textId="77777777" w:rsidR="00620021" w:rsidRDefault="00620021" w:rsidP="00620021">
      <w:pPr>
        <w:pStyle w:val="PL"/>
        <w:rPr>
          <w:rFonts w:eastAsia="Times New Roman"/>
        </w:rPr>
      </w:pPr>
    </w:p>
    <w:p w14:paraId="195F7D11" w14:textId="77777777" w:rsidR="00620021" w:rsidRDefault="00620021" w:rsidP="00620021">
      <w:pPr>
        <w:pStyle w:val="PL"/>
      </w:pPr>
      <w:r>
        <w:t>DRBs-FailedToBeModified-ItemIEs F1AP-PROTOCOL-IES ::= {</w:t>
      </w:r>
    </w:p>
    <w:p w14:paraId="7F4DB828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DRBs-FailedToBeModified-Item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DRBs-FailedToBeModified-Item</w:t>
      </w:r>
      <w:r>
        <w:tab/>
      </w:r>
      <w:r>
        <w:tab/>
        <w:t>PRESENCE mandatory},</w:t>
      </w:r>
    </w:p>
    <w:p w14:paraId="639EE591" w14:textId="77777777" w:rsidR="00620021" w:rsidRDefault="00620021" w:rsidP="00620021">
      <w:pPr>
        <w:pStyle w:val="PL"/>
      </w:pPr>
      <w:r>
        <w:tab/>
        <w:t>...</w:t>
      </w:r>
    </w:p>
    <w:p w14:paraId="61D9E26F" w14:textId="77777777" w:rsidR="00620021" w:rsidRDefault="00620021" w:rsidP="00620021">
      <w:pPr>
        <w:pStyle w:val="PL"/>
      </w:pPr>
      <w:r>
        <w:t>}</w:t>
      </w:r>
    </w:p>
    <w:p w14:paraId="7ED0B8B4" w14:textId="77777777" w:rsidR="00620021" w:rsidRDefault="00620021" w:rsidP="00620021">
      <w:pPr>
        <w:pStyle w:val="PL"/>
      </w:pPr>
    </w:p>
    <w:p w14:paraId="284ABF5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SCell-FailedtoSetupMod-ItemIEs F1AP-PROTOCOL-IES ::= {</w:t>
      </w:r>
    </w:p>
    <w:p w14:paraId="569A258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729E47C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D340BF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0BC9E0A" w14:textId="77777777" w:rsidR="00620021" w:rsidRDefault="00620021" w:rsidP="00620021">
      <w:pPr>
        <w:pStyle w:val="PL"/>
        <w:rPr>
          <w:rFonts w:eastAsia="宋体"/>
        </w:rPr>
      </w:pPr>
    </w:p>
    <w:p w14:paraId="2F0790C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Associated-SCell-ItemIEs F1AP-PROTOCOL-IES ::= {</w:t>
      </w:r>
    </w:p>
    <w:p w14:paraId="504A873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id-Associated-SCell-Item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Associated-SCell-Item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63185F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4EE52A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5E5309A" w14:textId="77777777" w:rsidR="00620021" w:rsidRDefault="00620021" w:rsidP="00620021">
      <w:pPr>
        <w:pStyle w:val="PL"/>
        <w:rPr>
          <w:rFonts w:eastAsia="宋体"/>
        </w:rPr>
      </w:pPr>
    </w:p>
    <w:p w14:paraId="4486415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BHChannels-SetupMod-ItemIEs F1AP-PROTOCOL-IES ::= {</w:t>
      </w:r>
    </w:p>
    <w:p w14:paraId="6D846AD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id-BHChannels-SetupMod-Item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</w:r>
      <w:r>
        <w:rPr>
          <w:rFonts w:eastAsia="宋体"/>
        </w:rPr>
        <w:tab/>
        <w:t>TYPE BHChannels-SetupMod-Item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C03663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9760B8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0A5EE73" w14:textId="77777777" w:rsidR="00620021" w:rsidRDefault="00620021" w:rsidP="00620021">
      <w:pPr>
        <w:pStyle w:val="PL"/>
        <w:rPr>
          <w:rFonts w:eastAsia="宋体"/>
        </w:rPr>
      </w:pPr>
    </w:p>
    <w:p w14:paraId="38B97D88" w14:textId="77777777" w:rsidR="00620021" w:rsidRDefault="00620021" w:rsidP="00620021">
      <w:pPr>
        <w:pStyle w:val="PL"/>
        <w:rPr>
          <w:rFonts w:eastAsia="宋体"/>
        </w:rPr>
      </w:pPr>
    </w:p>
    <w:p w14:paraId="3F11966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BHChannels-Modified-ItemIEs F1AP-PROTOCOL-IES ::= {</w:t>
      </w:r>
    </w:p>
    <w:p w14:paraId="20C30E7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id-BHChannels-Modified-Item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BHChannels-Modified-Item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760F7F9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B9DB35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BF51BF0" w14:textId="77777777" w:rsidR="00620021" w:rsidRDefault="00620021" w:rsidP="00620021">
      <w:pPr>
        <w:pStyle w:val="PL"/>
        <w:rPr>
          <w:rFonts w:eastAsia="宋体"/>
        </w:rPr>
      </w:pPr>
    </w:p>
    <w:p w14:paraId="053DCD8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BHChannels-FailedToBeSetupMod-ItemIEs F1AP-PROTOCOL-IES ::= {</w:t>
      </w:r>
    </w:p>
    <w:p w14:paraId="2F01CFD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id-BHChannels-FailedToBeSetupMod-Item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739030B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DAAD29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5E0EE0" w14:textId="77777777" w:rsidR="00620021" w:rsidRDefault="00620021" w:rsidP="00620021">
      <w:pPr>
        <w:pStyle w:val="PL"/>
        <w:rPr>
          <w:rFonts w:eastAsia="宋体"/>
        </w:rPr>
      </w:pPr>
    </w:p>
    <w:p w14:paraId="3C6D726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BHChannels-FailedToBeModified-ItemIEs F1AP-PROTOCOL-IES ::= {</w:t>
      </w:r>
    </w:p>
    <w:p w14:paraId="4DC9C64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id-BHChannels-FailedToBeModified-Item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BHChannels-FailedToBeModified-Item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0C7B5B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892B18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EB15A8A" w14:textId="77777777" w:rsidR="00620021" w:rsidRDefault="00620021" w:rsidP="00620021">
      <w:pPr>
        <w:pStyle w:val="PL"/>
        <w:rPr>
          <w:rFonts w:eastAsia="Times New Roman"/>
        </w:rPr>
      </w:pPr>
    </w:p>
    <w:p w14:paraId="04EB3974" w14:textId="77777777" w:rsidR="00620021" w:rsidRDefault="00620021" w:rsidP="00620021">
      <w:pPr>
        <w:pStyle w:val="PL"/>
      </w:pPr>
      <w:r>
        <w:t xml:space="preserve">SLDRBs-SetupMod-List </w:t>
      </w:r>
      <w:r>
        <w:tab/>
      </w:r>
      <w:r>
        <w:tab/>
      </w:r>
      <w:r>
        <w:tab/>
        <w:t>::= SEQUENCE (SIZE(1..maxnoofSLDRBs)) OF ProtocolIE-SingleContainer { { SLDRBs-SetupMod-ItemIEs} }</w:t>
      </w:r>
    </w:p>
    <w:p w14:paraId="4F07B809" w14:textId="77777777" w:rsidR="00620021" w:rsidRDefault="00620021" w:rsidP="00620021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ProtocolIE-SingleContainer { { SLDRBs-Modified-ItemIEs } } </w:t>
      </w:r>
    </w:p>
    <w:p w14:paraId="762C0124" w14:textId="77777777" w:rsidR="00620021" w:rsidRDefault="00620021" w:rsidP="00620021">
      <w:pPr>
        <w:pStyle w:val="PL"/>
      </w:pPr>
      <w:r>
        <w:t xml:space="preserve">SLDRBs-FailedToBeModified-List </w:t>
      </w:r>
      <w:r>
        <w:tab/>
        <w:t>::= SEQUENCE (SIZE(1..maxnoofSLDRBs)) OF ProtocolIE-SingleContainer { { SLDRBs-FailedToBeModified-ItemIEs} }</w:t>
      </w:r>
    </w:p>
    <w:p w14:paraId="1134B40C" w14:textId="77777777" w:rsidR="00620021" w:rsidRDefault="00620021" w:rsidP="00620021">
      <w:pPr>
        <w:pStyle w:val="PL"/>
      </w:pPr>
      <w:r>
        <w:t xml:space="preserve">SLDRBs-FailedToBeSetupMod-List </w:t>
      </w:r>
      <w:r>
        <w:tab/>
        <w:t>::= SEQUENCE (SIZE(1..maxnoofSLDRBs)) OF ProtocolIE-SingleContainer { { SLDRBs-FailedToBeSetupMod-ItemIEs} }</w:t>
      </w:r>
    </w:p>
    <w:p w14:paraId="2DEBEE7A" w14:textId="77777777" w:rsidR="00620021" w:rsidRDefault="00620021" w:rsidP="00620021">
      <w:pPr>
        <w:pStyle w:val="PL"/>
      </w:pPr>
    </w:p>
    <w:p w14:paraId="4F28880D" w14:textId="77777777" w:rsidR="00620021" w:rsidRDefault="00620021" w:rsidP="00620021">
      <w:pPr>
        <w:pStyle w:val="PL"/>
      </w:pPr>
      <w:r>
        <w:t>SLDRBs-SetupMod-ItemIEs F1AP-PROTOCOL-IES ::= {</w:t>
      </w:r>
    </w:p>
    <w:p w14:paraId="60F82A5F" w14:textId="77777777" w:rsidR="00620021" w:rsidRDefault="00620021" w:rsidP="00620021">
      <w:pPr>
        <w:pStyle w:val="PL"/>
      </w:pPr>
      <w:r>
        <w:tab/>
        <w:t>{ ID id-SLDRBs-SetupMod-Item</w:t>
      </w:r>
      <w:r>
        <w:tab/>
      </w:r>
      <w:r>
        <w:tab/>
        <w:t>CRITICALITY ignore</w:t>
      </w:r>
      <w:r>
        <w:tab/>
      </w:r>
      <w:r>
        <w:tab/>
        <w:t>TYPE SLDRBs-SetupMod-Item</w:t>
      </w:r>
      <w:r>
        <w:tab/>
      </w:r>
      <w:r>
        <w:tab/>
        <w:t>PRESENCE mandatory},</w:t>
      </w:r>
    </w:p>
    <w:p w14:paraId="2B7E5B93" w14:textId="77777777" w:rsidR="00620021" w:rsidRDefault="00620021" w:rsidP="00620021">
      <w:pPr>
        <w:pStyle w:val="PL"/>
      </w:pPr>
      <w:r>
        <w:tab/>
        <w:t>...</w:t>
      </w:r>
    </w:p>
    <w:p w14:paraId="298BE0CF" w14:textId="77777777" w:rsidR="00620021" w:rsidRDefault="00620021" w:rsidP="00620021">
      <w:pPr>
        <w:pStyle w:val="PL"/>
      </w:pPr>
      <w:r>
        <w:t>}</w:t>
      </w:r>
    </w:p>
    <w:p w14:paraId="763C26D5" w14:textId="77777777" w:rsidR="00620021" w:rsidRDefault="00620021" w:rsidP="00620021">
      <w:pPr>
        <w:pStyle w:val="PL"/>
      </w:pPr>
    </w:p>
    <w:p w14:paraId="7CAABE13" w14:textId="77777777" w:rsidR="00620021" w:rsidRDefault="00620021" w:rsidP="00620021">
      <w:pPr>
        <w:pStyle w:val="PL"/>
      </w:pPr>
      <w:r>
        <w:t>SLDRBs-Modified-ItemIEs F1AP-PROTOCOL-IES ::= {</w:t>
      </w:r>
    </w:p>
    <w:p w14:paraId="3D4AD31E" w14:textId="77777777" w:rsidR="00620021" w:rsidRDefault="00620021" w:rsidP="00620021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CRITICALITY ignore</w:t>
      </w:r>
      <w:r>
        <w:tab/>
        <w:t>TYPE SLDRBs-Modified-Item</w:t>
      </w:r>
      <w:r>
        <w:tab/>
      </w:r>
      <w:r>
        <w:tab/>
        <w:t>PRESENCE mandatory},</w:t>
      </w:r>
    </w:p>
    <w:p w14:paraId="7A91F53F" w14:textId="77777777" w:rsidR="00620021" w:rsidRDefault="00620021" w:rsidP="00620021">
      <w:pPr>
        <w:pStyle w:val="PL"/>
      </w:pPr>
      <w:r>
        <w:tab/>
        <w:t>...</w:t>
      </w:r>
    </w:p>
    <w:p w14:paraId="4C7A5970" w14:textId="77777777" w:rsidR="00620021" w:rsidRDefault="00620021" w:rsidP="00620021">
      <w:pPr>
        <w:pStyle w:val="PL"/>
      </w:pPr>
      <w:r>
        <w:t>}</w:t>
      </w:r>
    </w:p>
    <w:p w14:paraId="0CC5F8BB" w14:textId="77777777" w:rsidR="00620021" w:rsidRDefault="00620021" w:rsidP="00620021">
      <w:pPr>
        <w:pStyle w:val="PL"/>
      </w:pPr>
    </w:p>
    <w:p w14:paraId="21E3C5A6" w14:textId="77777777" w:rsidR="00620021" w:rsidRDefault="00620021" w:rsidP="00620021">
      <w:pPr>
        <w:pStyle w:val="PL"/>
      </w:pPr>
      <w:r>
        <w:t>SLDRBs-FailedToBeSetupMod-ItemIEs F1AP-PROTOCOL-IES ::= {</w:t>
      </w:r>
    </w:p>
    <w:p w14:paraId="3A222F1F" w14:textId="77777777" w:rsidR="00620021" w:rsidRDefault="00620021" w:rsidP="00620021">
      <w:pPr>
        <w:pStyle w:val="PL"/>
      </w:pPr>
      <w:r>
        <w:tab/>
        <w:t>{ ID id-SLDRBs-FailedToBeSetupMod-Item</w:t>
      </w:r>
      <w:r>
        <w:tab/>
      </w:r>
      <w:r>
        <w:tab/>
        <w:t>CRITICALITY ignore</w:t>
      </w:r>
      <w:r>
        <w:tab/>
        <w:t>TYPE SLDRBs-FailedToBeSetupMod-Item</w:t>
      </w:r>
      <w:r>
        <w:tab/>
      </w:r>
      <w:r>
        <w:tab/>
        <w:t>PRESENCE mandatory},</w:t>
      </w:r>
    </w:p>
    <w:p w14:paraId="4C768C7B" w14:textId="77777777" w:rsidR="00620021" w:rsidRDefault="00620021" w:rsidP="00620021">
      <w:pPr>
        <w:pStyle w:val="PL"/>
      </w:pPr>
      <w:r>
        <w:tab/>
        <w:t>...</w:t>
      </w:r>
    </w:p>
    <w:p w14:paraId="7AF82AD0" w14:textId="77777777" w:rsidR="00620021" w:rsidRDefault="00620021" w:rsidP="00620021">
      <w:pPr>
        <w:pStyle w:val="PL"/>
      </w:pPr>
      <w:r>
        <w:t>}</w:t>
      </w:r>
    </w:p>
    <w:p w14:paraId="1D8F6F7E" w14:textId="77777777" w:rsidR="00620021" w:rsidRDefault="00620021" w:rsidP="00620021">
      <w:pPr>
        <w:pStyle w:val="PL"/>
      </w:pPr>
    </w:p>
    <w:p w14:paraId="22B4E70D" w14:textId="77777777" w:rsidR="00620021" w:rsidRDefault="00620021" w:rsidP="00620021">
      <w:pPr>
        <w:pStyle w:val="PL"/>
      </w:pPr>
      <w:r>
        <w:t>SLDRBs-FailedToBeModified-ItemIEs F1AP-PROTOCOL-IES ::= {</w:t>
      </w:r>
    </w:p>
    <w:p w14:paraId="1110B2FF" w14:textId="77777777" w:rsidR="00620021" w:rsidRDefault="00620021" w:rsidP="00620021">
      <w:pPr>
        <w:pStyle w:val="PL"/>
      </w:pPr>
      <w:r>
        <w:tab/>
        <w:t>{ ID id-SLDRBs-FailedToBeModified-Item</w:t>
      </w:r>
      <w:r>
        <w:tab/>
      </w:r>
      <w:r>
        <w:tab/>
        <w:t>CRITICALITY ignore</w:t>
      </w:r>
      <w:r>
        <w:tab/>
        <w:t>TYPE SLDRBs-FailedToBeModified-Item</w:t>
      </w:r>
      <w:r>
        <w:tab/>
      </w:r>
      <w:r>
        <w:tab/>
        <w:t>PRESENCE mandatory},</w:t>
      </w:r>
    </w:p>
    <w:p w14:paraId="48AF88DF" w14:textId="77777777" w:rsidR="00620021" w:rsidRDefault="00620021" w:rsidP="00620021">
      <w:pPr>
        <w:pStyle w:val="PL"/>
      </w:pPr>
      <w:r>
        <w:tab/>
        <w:t>...</w:t>
      </w:r>
    </w:p>
    <w:p w14:paraId="1122C19C" w14:textId="77777777" w:rsidR="00620021" w:rsidRDefault="00620021" w:rsidP="00620021">
      <w:pPr>
        <w:pStyle w:val="PL"/>
      </w:pPr>
      <w:r>
        <w:t>}</w:t>
      </w:r>
    </w:p>
    <w:p w14:paraId="7D6A350A" w14:textId="77777777" w:rsidR="00620021" w:rsidRDefault="00620021" w:rsidP="00620021">
      <w:pPr>
        <w:pStyle w:val="PL"/>
      </w:pPr>
    </w:p>
    <w:p w14:paraId="6E81C9C0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 xml:space="preserve">UE-MulticastMRBs-Setup-List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t>-ItemIEs } }</w:t>
      </w:r>
    </w:p>
    <w:p w14:paraId="0425B42E" w14:textId="77777777" w:rsidR="00620021" w:rsidRDefault="00620021" w:rsidP="00620021">
      <w:pPr>
        <w:pStyle w:val="PL"/>
      </w:pPr>
    </w:p>
    <w:p w14:paraId="357DEBB4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>UE-MulticastMRBs-Setup</w:t>
      </w:r>
      <w:r>
        <w:t>-ItemIEs F1AP-PROTOCOL-IES ::= {</w:t>
      </w:r>
    </w:p>
    <w:p w14:paraId="3AC82B90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t>-Item</w:t>
      </w:r>
      <w:r>
        <w:tab/>
      </w:r>
      <w:r>
        <w:tab/>
        <w:t>PRESENCE mandatory},</w:t>
      </w:r>
    </w:p>
    <w:p w14:paraId="2C3BFE9E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14A3BBE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686D6CB4" w14:textId="77777777" w:rsidR="00620021" w:rsidRDefault="00620021" w:rsidP="00620021">
      <w:pPr>
        <w:pStyle w:val="PL"/>
        <w:rPr>
          <w:lang w:val="fr-FR"/>
        </w:rPr>
      </w:pPr>
    </w:p>
    <w:p w14:paraId="48F02E06" w14:textId="77777777" w:rsidR="00620021" w:rsidRDefault="00620021" w:rsidP="00620021">
      <w:pPr>
        <w:pStyle w:val="PL"/>
        <w:rPr>
          <w:lang w:val="fr-FR"/>
        </w:rPr>
      </w:pPr>
    </w:p>
    <w:p w14:paraId="412286F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4A0124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6BE96316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FAILURE</w:t>
      </w:r>
    </w:p>
    <w:p w14:paraId="738B3F85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4010CD5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FA1B44E" w14:textId="77777777" w:rsidR="00620021" w:rsidRDefault="00620021" w:rsidP="00620021">
      <w:pPr>
        <w:pStyle w:val="PL"/>
        <w:rPr>
          <w:lang w:val="fr-FR"/>
        </w:rPr>
      </w:pPr>
    </w:p>
    <w:p w14:paraId="598EF54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UEContextModificationFailure ::= SEQUENCE {</w:t>
      </w:r>
    </w:p>
    <w:p w14:paraId="5C6519B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UEContextModificationFailureIEs} },</w:t>
      </w:r>
    </w:p>
    <w:p w14:paraId="2D9912D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473CDB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9A8C87E" w14:textId="77777777" w:rsidR="00620021" w:rsidRDefault="00620021" w:rsidP="00620021">
      <w:pPr>
        <w:pStyle w:val="PL"/>
        <w:rPr>
          <w:lang w:val="fr-FR"/>
        </w:rPr>
      </w:pPr>
    </w:p>
    <w:p w14:paraId="6B2054C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UEContextModificationFailureIEs F1AP-PROTOCOL-IES ::= {</w:t>
      </w:r>
    </w:p>
    <w:p w14:paraId="52612950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7AC5CA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502CD85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9339F6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623799E" w14:textId="77777777" w:rsidR="00620021" w:rsidRDefault="00620021" w:rsidP="00620021">
      <w:pPr>
        <w:pStyle w:val="PL"/>
      </w:pPr>
      <w:r>
        <w:tab/>
        <w:t>{ ID id-requestedTargetCellGlobalID</w:t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optional},</w:t>
      </w:r>
    </w:p>
    <w:p w14:paraId="79FD87EC" w14:textId="77777777" w:rsidR="00620021" w:rsidRDefault="00620021" w:rsidP="00620021">
      <w:pPr>
        <w:pStyle w:val="PL"/>
      </w:pPr>
      <w:r>
        <w:tab/>
        <w:t>...</w:t>
      </w:r>
    </w:p>
    <w:p w14:paraId="0E546DA9" w14:textId="77777777" w:rsidR="00620021" w:rsidRDefault="00620021" w:rsidP="00620021">
      <w:pPr>
        <w:pStyle w:val="PL"/>
      </w:pPr>
      <w:r>
        <w:t>}</w:t>
      </w:r>
    </w:p>
    <w:p w14:paraId="57FFA8DC" w14:textId="77777777" w:rsidR="00620021" w:rsidRDefault="00620021" w:rsidP="00620021">
      <w:pPr>
        <w:pStyle w:val="PL"/>
      </w:pPr>
    </w:p>
    <w:p w14:paraId="05FDF02B" w14:textId="77777777" w:rsidR="00620021" w:rsidRDefault="00620021" w:rsidP="00620021">
      <w:pPr>
        <w:pStyle w:val="PL"/>
      </w:pPr>
    </w:p>
    <w:p w14:paraId="79F358D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7A42B4B" w14:textId="77777777" w:rsidR="00620021" w:rsidRDefault="00620021" w:rsidP="00620021">
      <w:pPr>
        <w:pStyle w:val="PL"/>
      </w:pPr>
      <w:r>
        <w:t>--</w:t>
      </w:r>
    </w:p>
    <w:p w14:paraId="401D8109" w14:textId="77777777" w:rsidR="00620021" w:rsidRDefault="00620021" w:rsidP="00620021">
      <w:pPr>
        <w:pStyle w:val="PL"/>
        <w:outlineLvl w:val="3"/>
      </w:pPr>
      <w:r>
        <w:t>-- UE Context Modification Required (gNB-DU initiated) ELEMENTARY PROCEDURE</w:t>
      </w:r>
    </w:p>
    <w:p w14:paraId="46EC173A" w14:textId="77777777" w:rsidR="00620021" w:rsidRDefault="00620021" w:rsidP="00620021">
      <w:pPr>
        <w:pStyle w:val="PL"/>
      </w:pPr>
      <w:r>
        <w:t>--</w:t>
      </w:r>
    </w:p>
    <w:p w14:paraId="6A43E78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A172A79" w14:textId="77777777" w:rsidR="00620021" w:rsidRDefault="00620021" w:rsidP="00620021">
      <w:pPr>
        <w:pStyle w:val="PL"/>
      </w:pPr>
    </w:p>
    <w:p w14:paraId="75C52F6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8B8A59D" w14:textId="77777777" w:rsidR="00620021" w:rsidRDefault="00620021" w:rsidP="00620021">
      <w:pPr>
        <w:pStyle w:val="PL"/>
      </w:pPr>
      <w:r>
        <w:t>--</w:t>
      </w:r>
    </w:p>
    <w:p w14:paraId="4EB64330" w14:textId="77777777" w:rsidR="00620021" w:rsidRDefault="00620021" w:rsidP="00620021">
      <w:pPr>
        <w:pStyle w:val="PL"/>
        <w:outlineLvl w:val="4"/>
      </w:pPr>
      <w:r>
        <w:t>-- UE CONTEXT MODIFICATION REQUIRED</w:t>
      </w:r>
    </w:p>
    <w:p w14:paraId="413C6965" w14:textId="77777777" w:rsidR="00620021" w:rsidRDefault="00620021" w:rsidP="00620021">
      <w:pPr>
        <w:pStyle w:val="PL"/>
      </w:pPr>
      <w:r>
        <w:t>--</w:t>
      </w:r>
    </w:p>
    <w:p w14:paraId="45A4232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4E66D3C" w14:textId="77777777" w:rsidR="00620021" w:rsidRDefault="00620021" w:rsidP="00620021">
      <w:pPr>
        <w:pStyle w:val="PL"/>
      </w:pPr>
    </w:p>
    <w:p w14:paraId="56F96240" w14:textId="77777777" w:rsidR="00620021" w:rsidRDefault="00620021" w:rsidP="00620021">
      <w:pPr>
        <w:pStyle w:val="PL"/>
      </w:pPr>
      <w:r>
        <w:t>UEContextModificationRequired ::= SEQUENCE {</w:t>
      </w:r>
    </w:p>
    <w:p w14:paraId="383B07B8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UEContextModificationRequiredIEs} },</w:t>
      </w:r>
    </w:p>
    <w:p w14:paraId="4BA3E8D9" w14:textId="77777777" w:rsidR="00620021" w:rsidRDefault="00620021" w:rsidP="00620021">
      <w:pPr>
        <w:pStyle w:val="PL"/>
      </w:pPr>
      <w:r>
        <w:tab/>
        <w:t>...</w:t>
      </w:r>
    </w:p>
    <w:p w14:paraId="6A289FDA" w14:textId="77777777" w:rsidR="00620021" w:rsidRDefault="00620021" w:rsidP="00620021">
      <w:pPr>
        <w:pStyle w:val="PL"/>
      </w:pPr>
      <w:r>
        <w:t>}</w:t>
      </w:r>
    </w:p>
    <w:p w14:paraId="338951ED" w14:textId="77777777" w:rsidR="00620021" w:rsidRDefault="00620021" w:rsidP="00620021">
      <w:pPr>
        <w:pStyle w:val="PL"/>
      </w:pPr>
    </w:p>
    <w:p w14:paraId="3618C1DF" w14:textId="77777777" w:rsidR="00620021" w:rsidRDefault="00620021" w:rsidP="00620021">
      <w:pPr>
        <w:pStyle w:val="PL"/>
      </w:pPr>
      <w:r>
        <w:t>UEContextModificationRequiredIEs F1AP-PROTOCOL-IES ::= {</w:t>
      </w:r>
    </w:p>
    <w:p w14:paraId="6ED25A81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6E7068B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7F2C9C1" w14:textId="77777777" w:rsidR="00620021" w:rsidRDefault="00620021" w:rsidP="00620021">
      <w:pPr>
        <w:pStyle w:val="PL"/>
      </w:pPr>
      <w:r>
        <w:tab/>
        <w:t>{ ID id-ResourceCoordinationTransferContainer</w:t>
      </w:r>
      <w:r>
        <w:tab/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832C0FC" w14:textId="77777777" w:rsidR="00620021" w:rsidRDefault="00620021" w:rsidP="00620021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E227583" w14:textId="77777777" w:rsidR="00620021" w:rsidRDefault="00620021" w:rsidP="00620021">
      <w:pPr>
        <w:pStyle w:val="PL"/>
      </w:pPr>
      <w:r>
        <w:tab/>
        <w:t>{ ID id-DRBs-Required-ToBeModified-List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DRBs-Required-ToBeModified-List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B030712" w14:textId="77777777" w:rsidR="00620021" w:rsidRDefault="00620021" w:rsidP="00620021">
      <w:pPr>
        <w:pStyle w:val="PL"/>
      </w:pPr>
      <w:r>
        <w:tab/>
        <w:t>{ ID id-SRBs-Required-ToBeReleased-List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SRBs-Required-ToBeReleased-List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E330744" w14:textId="77777777" w:rsidR="00620021" w:rsidRDefault="00620021" w:rsidP="00620021">
      <w:pPr>
        <w:pStyle w:val="PL"/>
      </w:pPr>
      <w:r>
        <w:tab/>
        <w:t>{ ID id-DRBs-Required-ToBeReleased-List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DRBs-Required-ToBeReleased-List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6AAB1B7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D70968B" w14:textId="77777777" w:rsidR="00620021" w:rsidRDefault="00620021" w:rsidP="00620021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234C1CE7" w14:textId="77777777" w:rsidR="00620021" w:rsidRDefault="00620021" w:rsidP="00620021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39FD8B8E" w14:textId="77777777" w:rsidR="00620021" w:rsidRDefault="00620021" w:rsidP="00620021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4EDFA4EC" w14:textId="77777777" w:rsidR="00620021" w:rsidRDefault="00620021" w:rsidP="00620021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4C6BF82" w14:textId="77777777" w:rsidR="00620021" w:rsidRDefault="00620021" w:rsidP="00620021">
      <w:pPr>
        <w:pStyle w:val="PL"/>
      </w:pPr>
      <w:r>
        <w:lastRenderedPageBreak/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07ADCCE6" w14:textId="77777777" w:rsidR="00620021" w:rsidRDefault="00620021" w:rsidP="00620021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319A51F9" w14:textId="77777777" w:rsidR="00620021" w:rsidRDefault="00620021" w:rsidP="00620021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08477CB3" w14:textId="77777777" w:rsidR="00620021" w:rsidRDefault="00620021" w:rsidP="00620021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39879E31" w14:textId="77777777" w:rsidR="00620021" w:rsidRDefault="00620021" w:rsidP="00620021">
      <w:pPr>
        <w:pStyle w:val="PL"/>
      </w:pPr>
      <w:r>
        <w:tab/>
        <w:t>{ ID id-UE-MulticastMRBs-RequiredToBeModified-List</w:t>
      </w:r>
      <w:r>
        <w:tab/>
        <w:t>CRITICALITY reject</w:t>
      </w:r>
      <w:r>
        <w:tab/>
        <w:t>TYPE UE-MulticastMRBs-RequiredToBeModified-List</w:t>
      </w:r>
      <w:r>
        <w:tab/>
        <w:t>PRESENCE optional  }|</w:t>
      </w:r>
    </w:p>
    <w:p w14:paraId="22CC9C5D" w14:textId="77777777" w:rsidR="00620021" w:rsidRDefault="00620021" w:rsidP="00620021">
      <w:pPr>
        <w:pStyle w:val="PL"/>
      </w:pPr>
      <w:r>
        <w:tab/>
        <w:t>{ ID id-UE-MulticastMRBs-RequiredToBeReleased-List</w:t>
      </w:r>
      <w:r>
        <w:tab/>
        <w:t>CRITICALITY reject</w:t>
      </w:r>
      <w:r>
        <w:tab/>
        <w:t>TYPE UE-MulticastMRBs-RequiredToBeReleased-List</w:t>
      </w:r>
      <w:r>
        <w:tab/>
        <w:t>PRESENCE optional  }|</w:t>
      </w:r>
    </w:p>
    <w:p w14:paraId="1E97581B" w14:textId="77777777" w:rsidR="00620021" w:rsidRDefault="00620021" w:rsidP="00620021">
      <w:pPr>
        <w:pStyle w:val="PL"/>
      </w:pPr>
      <w:r>
        <w:tab/>
        <w:t>{ ID id-LTMCells-ToBeReleased-List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2F1BBFC1" w14:textId="77777777" w:rsidR="00620021" w:rsidRDefault="00620021" w:rsidP="00620021">
      <w:pPr>
        <w:pStyle w:val="PL"/>
      </w:pPr>
      <w:r>
        <w:tab/>
        <w:t>...</w:t>
      </w:r>
    </w:p>
    <w:p w14:paraId="56980E94" w14:textId="77777777" w:rsidR="00620021" w:rsidRDefault="00620021" w:rsidP="00620021">
      <w:pPr>
        <w:pStyle w:val="PL"/>
      </w:pPr>
      <w:r>
        <w:t xml:space="preserve">} </w:t>
      </w:r>
    </w:p>
    <w:p w14:paraId="227417D6" w14:textId="77777777" w:rsidR="00620021" w:rsidRDefault="00620021" w:rsidP="00620021">
      <w:pPr>
        <w:pStyle w:val="PL"/>
      </w:pPr>
    </w:p>
    <w:p w14:paraId="5AC33EF0" w14:textId="77777777" w:rsidR="00620021" w:rsidRDefault="00620021" w:rsidP="00620021">
      <w:pPr>
        <w:pStyle w:val="PL"/>
      </w:pPr>
      <w:r>
        <w:t>DRBs-Required-ToBeModified-List::= SEQUENCE (SIZE(1..maxnoofDRBs)) OF ProtocolIE-SingleContainer { { DRBs-Required-ToBeModified-ItemIEs } }</w:t>
      </w:r>
    </w:p>
    <w:p w14:paraId="0F5260FF" w14:textId="77777777" w:rsidR="00620021" w:rsidRDefault="00620021" w:rsidP="00620021">
      <w:pPr>
        <w:pStyle w:val="PL"/>
      </w:pPr>
      <w:r>
        <w:t>DRBs-Required-ToBeReleased-List::= SEQUENCE (SIZE(1..maxnoofDRBs)) OF ProtocolIE-SingleContainer { { DRBs-Required-ToBeReleased-ItemIEs } }</w:t>
      </w:r>
    </w:p>
    <w:p w14:paraId="665FC803" w14:textId="77777777" w:rsidR="00620021" w:rsidRDefault="00620021" w:rsidP="00620021">
      <w:pPr>
        <w:pStyle w:val="PL"/>
      </w:pPr>
    </w:p>
    <w:p w14:paraId="03890FD5" w14:textId="77777777" w:rsidR="00620021" w:rsidRDefault="00620021" w:rsidP="00620021">
      <w:pPr>
        <w:pStyle w:val="PL"/>
      </w:pPr>
      <w:r>
        <w:t>SRBs-Required-ToBeReleased-List::= SEQUENCE (SIZE(1..maxnoofSRBs)) OF ProtocolIE-SingleContainer { { SRBs-Required-ToBeReleased-ItemIEs } }</w:t>
      </w:r>
    </w:p>
    <w:p w14:paraId="3C3111B5" w14:textId="77777777" w:rsidR="00620021" w:rsidRDefault="00620021" w:rsidP="00620021">
      <w:pPr>
        <w:pStyle w:val="PL"/>
      </w:pPr>
    </w:p>
    <w:p w14:paraId="4181107D" w14:textId="77777777" w:rsidR="00620021" w:rsidRDefault="00620021" w:rsidP="00620021">
      <w:pPr>
        <w:pStyle w:val="PL"/>
      </w:pPr>
      <w:r>
        <w:t>BHChannels-Required-ToBeReleased-List ::= SEQUENCE (SIZE(1..maxnoofBHRLCChannels)) OF ProtocolIE-SingleContainer { { BHChannels-Required-ToBeReleased-ItemIEs } }</w:t>
      </w:r>
    </w:p>
    <w:p w14:paraId="0F626D0C" w14:textId="77777777" w:rsidR="00620021" w:rsidRDefault="00620021" w:rsidP="00620021">
      <w:pPr>
        <w:pStyle w:val="PL"/>
      </w:pPr>
    </w:p>
    <w:p w14:paraId="4DFE0C79" w14:textId="77777777" w:rsidR="00620021" w:rsidRDefault="00620021" w:rsidP="00620021">
      <w:pPr>
        <w:pStyle w:val="PL"/>
      </w:pPr>
      <w:r>
        <w:t>DRBs-Required-ToBeModified-ItemIEs F1AP-PROTOCOL-IES ::= {</w:t>
      </w:r>
    </w:p>
    <w:p w14:paraId="263150C1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DRBs-Required-ToBeModified-Item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DRBs-Required-ToBeModified-Item</w:t>
      </w:r>
      <w:r>
        <w:tab/>
      </w:r>
      <w:r>
        <w:tab/>
        <w:t>PRESENCE mandatory},</w:t>
      </w:r>
    </w:p>
    <w:p w14:paraId="4CF3CAF0" w14:textId="77777777" w:rsidR="00620021" w:rsidRDefault="00620021" w:rsidP="00620021">
      <w:pPr>
        <w:pStyle w:val="PL"/>
      </w:pPr>
      <w:r>
        <w:tab/>
        <w:t>...</w:t>
      </w:r>
    </w:p>
    <w:p w14:paraId="3FBD3653" w14:textId="77777777" w:rsidR="00620021" w:rsidRDefault="00620021" w:rsidP="00620021">
      <w:pPr>
        <w:pStyle w:val="PL"/>
      </w:pPr>
      <w:r>
        <w:t>}</w:t>
      </w:r>
    </w:p>
    <w:p w14:paraId="58D9DF86" w14:textId="77777777" w:rsidR="00620021" w:rsidRDefault="00620021" w:rsidP="00620021">
      <w:pPr>
        <w:pStyle w:val="PL"/>
      </w:pPr>
    </w:p>
    <w:p w14:paraId="3960FB8F" w14:textId="77777777" w:rsidR="00620021" w:rsidRDefault="00620021" w:rsidP="00620021">
      <w:pPr>
        <w:pStyle w:val="PL"/>
      </w:pPr>
      <w:r>
        <w:t>DRBs-Required-ToBeReleased-ItemIEs F1AP-PROTOCOL-IES ::= {</w:t>
      </w:r>
    </w:p>
    <w:p w14:paraId="589F7BA8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DRBs-Required-ToBeReleased-Item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DRBs-Required-ToBeReleased-Item</w:t>
      </w:r>
      <w:r>
        <w:tab/>
      </w:r>
      <w:r>
        <w:tab/>
        <w:t>PRESENCE mandatory},</w:t>
      </w:r>
    </w:p>
    <w:p w14:paraId="7957CCA5" w14:textId="77777777" w:rsidR="00620021" w:rsidRDefault="00620021" w:rsidP="00620021">
      <w:pPr>
        <w:pStyle w:val="PL"/>
      </w:pPr>
      <w:r>
        <w:tab/>
        <w:t>...</w:t>
      </w:r>
    </w:p>
    <w:p w14:paraId="3852D65F" w14:textId="77777777" w:rsidR="00620021" w:rsidRDefault="00620021" w:rsidP="00620021">
      <w:pPr>
        <w:pStyle w:val="PL"/>
      </w:pPr>
      <w:r>
        <w:t>}</w:t>
      </w:r>
    </w:p>
    <w:p w14:paraId="5CF6BAE0" w14:textId="77777777" w:rsidR="00620021" w:rsidRDefault="00620021" w:rsidP="00620021">
      <w:pPr>
        <w:pStyle w:val="PL"/>
      </w:pPr>
    </w:p>
    <w:p w14:paraId="006BFE58" w14:textId="77777777" w:rsidR="00620021" w:rsidRDefault="00620021" w:rsidP="00620021">
      <w:pPr>
        <w:pStyle w:val="PL"/>
      </w:pPr>
      <w:r>
        <w:t>SRBs-Required-ToBeReleased-ItemIEs F1AP-PROTOCOL-IES ::= {</w:t>
      </w:r>
    </w:p>
    <w:p w14:paraId="4A0916B6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SRBs-Required-ToBeReleased-Item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SRBs-Required-ToBeReleased-Item</w:t>
      </w:r>
      <w:r>
        <w:tab/>
      </w:r>
      <w:r>
        <w:tab/>
      </w:r>
      <w:r>
        <w:tab/>
        <w:t>PRESENCE mandatory},</w:t>
      </w:r>
    </w:p>
    <w:p w14:paraId="59B92C6B" w14:textId="77777777" w:rsidR="00620021" w:rsidRDefault="00620021" w:rsidP="00620021">
      <w:pPr>
        <w:pStyle w:val="PL"/>
      </w:pPr>
      <w:r>
        <w:tab/>
        <w:t>...</w:t>
      </w:r>
    </w:p>
    <w:p w14:paraId="2FE9E42E" w14:textId="77777777" w:rsidR="00620021" w:rsidRDefault="00620021" w:rsidP="00620021">
      <w:pPr>
        <w:pStyle w:val="PL"/>
      </w:pPr>
      <w:r>
        <w:t>}</w:t>
      </w:r>
    </w:p>
    <w:p w14:paraId="3AE39459" w14:textId="77777777" w:rsidR="00620021" w:rsidRDefault="00620021" w:rsidP="00620021">
      <w:pPr>
        <w:pStyle w:val="PL"/>
      </w:pPr>
    </w:p>
    <w:p w14:paraId="47BEF9CA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>BHChannels-Required-ToBeReleased-ItemIEs F1AP-PROTOCOL-IES ::= {</w:t>
      </w:r>
    </w:p>
    <w:p w14:paraId="0481A3F6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{ ID id-BHChannels-Required-ToBeReleased-Item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BHChannels-Required-ToBeReleased-Item</w:t>
      </w:r>
      <w:r>
        <w:rPr>
          <w:rFonts w:cs="Courier New"/>
        </w:rPr>
        <w:tab/>
      </w:r>
      <w:r>
        <w:rPr>
          <w:rFonts w:cs="Courier New"/>
        </w:rPr>
        <w:tab/>
        <w:t>PRESENCE mandatory},</w:t>
      </w:r>
    </w:p>
    <w:p w14:paraId="7C7BC538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3349DFAB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3416735F" w14:textId="77777777" w:rsidR="00620021" w:rsidRDefault="00620021" w:rsidP="00620021">
      <w:pPr>
        <w:pStyle w:val="PL"/>
      </w:pPr>
    </w:p>
    <w:p w14:paraId="5C54CB97" w14:textId="77777777" w:rsidR="00620021" w:rsidRDefault="00620021" w:rsidP="00620021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3C135605" w14:textId="77777777" w:rsidR="00620021" w:rsidRDefault="00620021" w:rsidP="00620021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4CD7C273" w14:textId="77777777" w:rsidR="00620021" w:rsidRDefault="00620021" w:rsidP="00620021">
      <w:pPr>
        <w:pStyle w:val="PL"/>
      </w:pPr>
    </w:p>
    <w:p w14:paraId="0C4B9E4E" w14:textId="77777777" w:rsidR="00620021" w:rsidRDefault="00620021" w:rsidP="00620021">
      <w:pPr>
        <w:pStyle w:val="PL"/>
      </w:pPr>
      <w:r>
        <w:t>SLDRBs-Required-ToBeModified-ItemIEs F1AP-PROTOCOL-IES ::= {</w:t>
      </w:r>
    </w:p>
    <w:p w14:paraId="4C04D8B9" w14:textId="77777777" w:rsidR="00620021" w:rsidRDefault="00620021" w:rsidP="00620021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70FB087F" w14:textId="77777777" w:rsidR="00620021" w:rsidRDefault="00620021" w:rsidP="00620021">
      <w:pPr>
        <w:pStyle w:val="PL"/>
      </w:pPr>
      <w:r>
        <w:tab/>
        <w:t>...</w:t>
      </w:r>
    </w:p>
    <w:p w14:paraId="6981E16D" w14:textId="77777777" w:rsidR="00620021" w:rsidRDefault="00620021" w:rsidP="00620021">
      <w:pPr>
        <w:pStyle w:val="PL"/>
      </w:pPr>
      <w:r>
        <w:t>}</w:t>
      </w:r>
    </w:p>
    <w:p w14:paraId="36B20504" w14:textId="77777777" w:rsidR="00620021" w:rsidRDefault="00620021" w:rsidP="00620021">
      <w:pPr>
        <w:pStyle w:val="PL"/>
      </w:pPr>
    </w:p>
    <w:p w14:paraId="66772BF0" w14:textId="77777777" w:rsidR="00620021" w:rsidRDefault="00620021" w:rsidP="00620021">
      <w:pPr>
        <w:pStyle w:val="PL"/>
      </w:pPr>
      <w:r>
        <w:t>SLDRBs-Required-ToBeReleased-ItemIEs F1AP-PROTOCOL-IES ::= {</w:t>
      </w:r>
    </w:p>
    <w:p w14:paraId="04DD8CF4" w14:textId="77777777" w:rsidR="00620021" w:rsidRDefault="00620021" w:rsidP="00620021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42751C4C" w14:textId="77777777" w:rsidR="00620021" w:rsidRDefault="00620021" w:rsidP="00620021">
      <w:pPr>
        <w:pStyle w:val="PL"/>
      </w:pPr>
      <w:r>
        <w:tab/>
        <w:t>...</w:t>
      </w:r>
    </w:p>
    <w:p w14:paraId="21CB572B" w14:textId="77777777" w:rsidR="00620021" w:rsidRDefault="00620021" w:rsidP="00620021">
      <w:pPr>
        <w:pStyle w:val="PL"/>
      </w:pPr>
      <w:r>
        <w:t>}</w:t>
      </w:r>
    </w:p>
    <w:p w14:paraId="10DBD202" w14:textId="77777777" w:rsidR="00620021" w:rsidRDefault="00620021" w:rsidP="00620021">
      <w:pPr>
        <w:pStyle w:val="PL"/>
      </w:pPr>
    </w:p>
    <w:p w14:paraId="5C1451D8" w14:textId="77777777" w:rsidR="00620021" w:rsidRDefault="00620021" w:rsidP="00620021">
      <w:pPr>
        <w:pStyle w:val="PL"/>
      </w:pPr>
      <w:r>
        <w:t xml:space="preserve">UE-MulticastMRBs-RequiredToBeModified-List ::= SEQUENCE (SIZE(1..maxnoofMRBsforUE)) OF </w:t>
      </w:r>
    </w:p>
    <w:p w14:paraId="1294B160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UE-MulticastMRBs-RequiredToBeModified-ItemIEs} }</w:t>
      </w:r>
    </w:p>
    <w:p w14:paraId="6D65648C" w14:textId="77777777" w:rsidR="00620021" w:rsidRDefault="00620021" w:rsidP="00620021">
      <w:pPr>
        <w:pStyle w:val="PL"/>
      </w:pPr>
    </w:p>
    <w:p w14:paraId="65CF434C" w14:textId="77777777" w:rsidR="00620021" w:rsidRDefault="00620021" w:rsidP="00620021">
      <w:pPr>
        <w:pStyle w:val="PL"/>
      </w:pPr>
      <w:r>
        <w:t>UE-MulticastMRBs-RequiredToBeModified-ItemIEs F1AP-PROTOCOL-IES ::= {</w:t>
      </w:r>
    </w:p>
    <w:p w14:paraId="5B559EF0" w14:textId="77777777" w:rsidR="00620021" w:rsidRDefault="00620021" w:rsidP="00620021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7EBF3F57" w14:textId="77777777" w:rsidR="00620021" w:rsidRDefault="00620021" w:rsidP="00620021">
      <w:pPr>
        <w:pStyle w:val="PL"/>
      </w:pPr>
      <w:r>
        <w:tab/>
        <w:t>...</w:t>
      </w:r>
    </w:p>
    <w:p w14:paraId="09EDEADD" w14:textId="77777777" w:rsidR="00620021" w:rsidRDefault="00620021" w:rsidP="00620021">
      <w:pPr>
        <w:pStyle w:val="PL"/>
      </w:pPr>
      <w:r>
        <w:t>}</w:t>
      </w:r>
    </w:p>
    <w:p w14:paraId="0757D650" w14:textId="77777777" w:rsidR="00620021" w:rsidRDefault="00620021" w:rsidP="00620021">
      <w:pPr>
        <w:pStyle w:val="PL"/>
      </w:pPr>
    </w:p>
    <w:p w14:paraId="4FC56D1D" w14:textId="77777777" w:rsidR="00620021" w:rsidRDefault="00620021" w:rsidP="00620021">
      <w:pPr>
        <w:pStyle w:val="PL"/>
      </w:pPr>
      <w:r>
        <w:t xml:space="preserve">UE-MulticastMRBs-RequiredToBeReleased-List ::= SEQUENCE (SIZE(1..maxnoofMRBsforUE)) OF </w:t>
      </w:r>
    </w:p>
    <w:p w14:paraId="63F7D843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UE-MulticastMRBs-RequiredToBeReleased-ItemIEs} }</w:t>
      </w:r>
    </w:p>
    <w:p w14:paraId="36305D4E" w14:textId="77777777" w:rsidR="00620021" w:rsidRDefault="00620021" w:rsidP="00620021">
      <w:pPr>
        <w:pStyle w:val="PL"/>
      </w:pPr>
    </w:p>
    <w:p w14:paraId="78784071" w14:textId="77777777" w:rsidR="00620021" w:rsidRDefault="00620021" w:rsidP="00620021">
      <w:pPr>
        <w:pStyle w:val="PL"/>
      </w:pPr>
      <w:r>
        <w:t>UE-MulticastMRBs-RequiredToBeReleased-ItemIEs F1AP-PROTOCOL-IES ::= {</w:t>
      </w:r>
    </w:p>
    <w:p w14:paraId="384D175A" w14:textId="77777777" w:rsidR="00620021" w:rsidRDefault="00620021" w:rsidP="00620021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0085AB8B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2312B0C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1F14FF31" w14:textId="77777777" w:rsidR="00620021" w:rsidRDefault="00620021" w:rsidP="00620021">
      <w:pPr>
        <w:pStyle w:val="PL"/>
        <w:rPr>
          <w:lang w:val="fr-FR"/>
        </w:rPr>
      </w:pPr>
    </w:p>
    <w:p w14:paraId="038EB68F" w14:textId="77777777" w:rsidR="00620021" w:rsidRDefault="00620021" w:rsidP="00620021">
      <w:pPr>
        <w:pStyle w:val="PL"/>
        <w:rPr>
          <w:lang w:val="fr-FR"/>
        </w:rPr>
      </w:pPr>
    </w:p>
    <w:p w14:paraId="14FE4D2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AE3828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0513B965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CONFIRM</w:t>
      </w:r>
    </w:p>
    <w:p w14:paraId="60BC1E0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2BD9A1B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71D4D15" w14:textId="77777777" w:rsidR="00620021" w:rsidRDefault="00620021" w:rsidP="00620021">
      <w:pPr>
        <w:pStyle w:val="PL"/>
        <w:rPr>
          <w:lang w:val="fr-FR"/>
        </w:rPr>
      </w:pPr>
    </w:p>
    <w:p w14:paraId="1A22FE8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UEContextModificationConfirm::= SEQUENCE {</w:t>
      </w:r>
    </w:p>
    <w:p w14:paraId="4B8BBAC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UEContextModificationConfirmIEs} },</w:t>
      </w:r>
    </w:p>
    <w:p w14:paraId="4A89BC3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107365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2CBD958F" w14:textId="77777777" w:rsidR="00620021" w:rsidRDefault="00620021" w:rsidP="00620021">
      <w:pPr>
        <w:pStyle w:val="PL"/>
        <w:rPr>
          <w:lang w:val="fr-FR"/>
        </w:rPr>
      </w:pPr>
    </w:p>
    <w:p w14:paraId="001F4786" w14:textId="77777777" w:rsidR="00620021" w:rsidRDefault="00620021" w:rsidP="00620021">
      <w:pPr>
        <w:pStyle w:val="PL"/>
        <w:rPr>
          <w:lang w:val="fr-FR"/>
        </w:rPr>
      </w:pPr>
    </w:p>
    <w:p w14:paraId="4B07987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UEContextModificationConfirmIEs F1AP-PROTOCOL-IES ::= {</w:t>
      </w:r>
    </w:p>
    <w:p w14:paraId="7D714E05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ECB0BE6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E9480F2" w14:textId="77777777" w:rsidR="00620021" w:rsidRDefault="00620021" w:rsidP="00620021">
      <w:pPr>
        <w:pStyle w:val="PL"/>
      </w:pPr>
      <w:r>
        <w:tab/>
        <w:t>{ ID id-ResourceCoordinationTransferContainer</w:t>
      </w:r>
      <w:r>
        <w:tab/>
      </w:r>
      <w:r>
        <w:rPr>
          <w:rFonts w:eastAsia="宋体"/>
        </w:rPr>
        <w:tab/>
      </w:r>
      <w:r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223B0A3" w14:textId="77777777" w:rsidR="00620021" w:rsidRDefault="00620021" w:rsidP="00620021">
      <w:pPr>
        <w:pStyle w:val="PL"/>
      </w:pPr>
      <w:r>
        <w:tab/>
        <w:t>{ ID id-DRBs-ModifiedConf-List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E3C2633" w14:textId="77777777" w:rsidR="00620021" w:rsidRDefault="00620021" w:rsidP="00620021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049222DC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5500B77" w14:textId="77777777" w:rsidR="00620021" w:rsidRDefault="00620021" w:rsidP="00620021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AD4C141" w14:textId="77777777" w:rsidR="00620021" w:rsidRDefault="00620021" w:rsidP="00620021">
      <w:pPr>
        <w:pStyle w:val="PL"/>
      </w:pPr>
      <w:r>
        <w:tab/>
        <w:t>{ ID id-ResourceCoordinationTransferInformation</w:t>
      </w:r>
      <w:r>
        <w:tab/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</w:r>
      <w:r>
        <w:tab/>
        <w:t>PRESENCE optional</w:t>
      </w:r>
      <w:r>
        <w:tab/>
      </w:r>
      <w:r>
        <w:tab/>
        <w:t>}|</w:t>
      </w:r>
    </w:p>
    <w:p w14:paraId="6F06992D" w14:textId="77777777" w:rsidR="00620021" w:rsidRDefault="00620021" w:rsidP="00620021">
      <w:pPr>
        <w:pStyle w:val="PL"/>
      </w:pPr>
      <w:r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6B2F46E3" w14:textId="77777777" w:rsidR="00620021" w:rsidRDefault="00620021" w:rsidP="00620021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0FBF4FE7" w14:textId="77777777" w:rsidR="00620021" w:rsidRDefault="00620021" w:rsidP="00620021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96917E0" w14:textId="77777777" w:rsidR="00620021" w:rsidRDefault="00620021" w:rsidP="00620021">
      <w:pPr>
        <w:pStyle w:val="PL"/>
      </w:pPr>
      <w:r>
        <w:tab/>
        <w:t>{ ID id-UE-MulticastMRBs-ConfirmedToBeModified-List</w:t>
      </w:r>
      <w:r>
        <w:tab/>
        <w:t>CRITICALITY reject</w:t>
      </w:r>
      <w:r>
        <w:tab/>
        <w:t>TYPE UE-MulticastMRBs-ConfirmedToBeModified-List</w:t>
      </w:r>
      <w:r>
        <w:tab/>
        <w:t>PRESENCE optional</w:t>
      </w:r>
      <w:r>
        <w:tab/>
      </w:r>
      <w:r>
        <w:tab/>
        <w:t>},</w:t>
      </w:r>
    </w:p>
    <w:p w14:paraId="0FC5C6BE" w14:textId="77777777" w:rsidR="00620021" w:rsidRDefault="00620021" w:rsidP="00620021">
      <w:pPr>
        <w:pStyle w:val="PL"/>
      </w:pPr>
      <w:r>
        <w:tab/>
        <w:t>...</w:t>
      </w:r>
    </w:p>
    <w:p w14:paraId="31661CC0" w14:textId="77777777" w:rsidR="00620021" w:rsidRDefault="00620021" w:rsidP="00620021">
      <w:pPr>
        <w:pStyle w:val="PL"/>
      </w:pPr>
      <w:r>
        <w:t>}</w:t>
      </w:r>
    </w:p>
    <w:p w14:paraId="3569AE4B" w14:textId="77777777" w:rsidR="00620021" w:rsidRDefault="00620021" w:rsidP="00620021">
      <w:pPr>
        <w:pStyle w:val="PL"/>
      </w:pPr>
    </w:p>
    <w:p w14:paraId="32504418" w14:textId="77777777" w:rsidR="00620021" w:rsidRDefault="00620021" w:rsidP="00620021">
      <w:pPr>
        <w:pStyle w:val="PL"/>
      </w:pPr>
      <w:r>
        <w:t>DRBs-ModifiedConf-List::= SEQUENCE (SIZE(1..maxnoofDRBs)) OF ProtocolIE-SingleContainer { { DRBs-ModifiedConf-ItemIEs } }</w:t>
      </w:r>
    </w:p>
    <w:p w14:paraId="4C51262F" w14:textId="77777777" w:rsidR="00620021" w:rsidRDefault="00620021" w:rsidP="00620021">
      <w:pPr>
        <w:pStyle w:val="PL"/>
      </w:pPr>
    </w:p>
    <w:p w14:paraId="6032AE44" w14:textId="77777777" w:rsidR="00620021" w:rsidRDefault="00620021" w:rsidP="00620021">
      <w:pPr>
        <w:pStyle w:val="PL"/>
      </w:pPr>
      <w:r>
        <w:t>DRBs-ModifiedConf-ItemIEs F1AP-PROTOCOL-IES ::= {</w:t>
      </w:r>
    </w:p>
    <w:p w14:paraId="135454B3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DRBs-ModifiedConf-Item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DRBs-ModifiedConf-Item</w:t>
      </w:r>
      <w:r>
        <w:tab/>
      </w:r>
      <w:r>
        <w:tab/>
      </w:r>
      <w:r>
        <w:tab/>
        <w:t>PRESENCE mandatory},</w:t>
      </w:r>
    </w:p>
    <w:p w14:paraId="25422362" w14:textId="77777777" w:rsidR="00620021" w:rsidRDefault="00620021" w:rsidP="00620021">
      <w:pPr>
        <w:pStyle w:val="PL"/>
      </w:pPr>
      <w:r>
        <w:tab/>
        <w:t>...</w:t>
      </w:r>
    </w:p>
    <w:p w14:paraId="75541D99" w14:textId="77777777" w:rsidR="00620021" w:rsidRDefault="00620021" w:rsidP="00620021">
      <w:pPr>
        <w:pStyle w:val="PL"/>
      </w:pPr>
      <w:r>
        <w:t>}</w:t>
      </w:r>
    </w:p>
    <w:p w14:paraId="37005CDC" w14:textId="77777777" w:rsidR="00620021" w:rsidRDefault="00620021" w:rsidP="00620021">
      <w:pPr>
        <w:pStyle w:val="PL"/>
      </w:pPr>
    </w:p>
    <w:p w14:paraId="23F73B84" w14:textId="77777777" w:rsidR="00620021" w:rsidRDefault="00620021" w:rsidP="00620021">
      <w:pPr>
        <w:pStyle w:val="PL"/>
      </w:pPr>
      <w:r>
        <w:t>SLDRBs-ModifiedConf-List::= SEQUENCE (SIZE(1..maxnoofSLDRBs)) OF ProtocolIE-SingleContainer { { SLDRBs-ModifiedConf-ItemIEs } }</w:t>
      </w:r>
    </w:p>
    <w:p w14:paraId="5EB2F764" w14:textId="77777777" w:rsidR="00620021" w:rsidRDefault="00620021" w:rsidP="00620021">
      <w:pPr>
        <w:pStyle w:val="PL"/>
      </w:pPr>
    </w:p>
    <w:p w14:paraId="12C99943" w14:textId="77777777" w:rsidR="00620021" w:rsidRDefault="00620021" w:rsidP="00620021">
      <w:pPr>
        <w:pStyle w:val="PL"/>
      </w:pPr>
      <w:r>
        <w:lastRenderedPageBreak/>
        <w:t>SLDRBs-ModifiedConf-ItemIEs F1AP-PROTOCOL-IES ::= {</w:t>
      </w:r>
    </w:p>
    <w:p w14:paraId="5B096253" w14:textId="77777777" w:rsidR="00620021" w:rsidRDefault="00620021" w:rsidP="00620021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120DF2D5" w14:textId="77777777" w:rsidR="00620021" w:rsidRDefault="00620021" w:rsidP="00620021">
      <w:pPr>
        <w:pStyle w:val="PL"/>
      </w:pPr>
      <w:r>
        <w:tab/>
        <w:t>...</w:t>
      </w:r>
    </w:p>
    <w:p w14:paraId="3C297F57" w14:textId="77777777" w:rsidR="00620021" w:rsidRDefault="00620021" w:rsidP="00620021">
      <w:pPr>
        <w:pStyle w:val="PL"/>
      </w:pPr>
      <w:r>
        <w:t>}</w:t>
      </w:r>
    </w:p>
    <w:p w14:paraId="1F06FBA8" w14:textId="77777777" w:rsidR="00620021" w:rsidRDefault="00620021" w:rsidP="00620021">
      <w:pPr>
        <w:pStyle w:val="PL"/>
      </w:pPr>
    </w:p>
    <w:p w14:paraId="69F127B5" w14:textId="77777777" w:rsidR="00620021" w:rsidRDefault="00620021" w:rsidP="00620021">
      <w:pPr>
        <w:pStyle w:val="PL"/>
      </w:pPr>
      <w:r>
        <w:t xml:space="preserve">UE-MulticastMRBs-ConfirmedToBeModified-List ::= SEQUENCE (SIZE(1..maxnoofMRBsforUE)) OF </w:t>
      </w:r>
    </w:p>
    <w:p w14:paraId="638D3620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UE-MulticastMRBs-ConfirmedToBeModified-ItemIEs} }</w:t>
      </w:r>
    </w:p>
    <w:p w14:paraId="3B624EA1" w14:textId="77777777" w:rsidR="00620021" w:rsidRDefault="00620021" w:rsidP="00620021">
      <w:pPr>
        <w:pStyle w:val="PL"/>
      </w:pPr>
    </w:p>
    <w:p w14:paraId="456F4AA2" w14:textId="77777777" w:rsidR="00620021" w:rsidRDefault="00620021" w:rsidP="00620021">
      <w:pPr>
        <w:pStyle w:val="PL"/>
      </w:pPr>
      <w:r>
        <w:t>UE-MulticastMRBs-ConfirmedToBeModified-ItemIEs F1AP-PROTOCOL-IES ::= {</w:t>
      </w:r>
    </w:p>
    <w:p w14:paraId="598F0204" w14:textId="77777777" w:rsidR="00620021" w:rsidRDefault="00620021" w:rsidP="00620021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5E4D3323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52AF9DD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3646BF3C" w14:textId="77777777" w:rsidR="00620021" w:rsidRDefault="00620021" w:rsidP="00620021">
      <w:pPr>
        <w:pStyle w:val="PL"/>
        <w:rPr>
          <w:lang w:val="fr-FR"/>
        </w:rPr>
      </w:pPr>
    </w:p>
    <w:p w14:paraId="532325E1" w14:textId="77777777" w:rsidR="00620021" w:rsidRDefault="00620021" w:rsidP="00620021">
      <w:pPr>
        <w:pStyle w:val="PL"/>
        <w:rPr>
          <w:lang w:val="fr-FR"/>
        </w:rPr>
      </w:pPr>
    </w:p>
    <w:p w14:paraId="067114B7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B345A2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6272F09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UE CONTEXT MODIFICATION REFUSE</w:t>
      </w:r>
    </w:p>
    <w:p w14:paraId="6E85B98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1B2C8CD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7234775" w14:textId="77777777" w:rsidR="00620021" w:rsidRDefault="00620021" w:rsidP="00620021">
      <w:pPr>
        <w:pStyle w:val="PL"/>
        <w:rPr>
          <w:lang w:val="fr-FR"/>
        </w:rPr>
      </w:pPr>
    </w:p>
    <w:p w14:paraId="3F790DF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UEContextModificationRefuse::= SEQUENCE {</w:t>
      </w:r>
    </w:p>
    <w:p w14:paraId="2218F0D5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UEContextModificationRefuseIEs} },</w:t>
      </w:r>
    </w:p>
    <w:p w14:paraId="31DBCEC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898995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71403BEE" w14:textId="77777777" w:rsidR="00620021" w:rsidRDefault="00620021" w:rsidP="00620021">
      <w:pPr>
        <w:pStyle w:val="PL"/>
        <w:rPr>
          <w:lang w:val="fr-FR"/>
        </w:rPr>
      </w:pPr>
    </w:p>
    <w:p w14:paraId="48480DAD" w14:textId="77777777" w:rsidR="00620021" w:rsidRDefault="00620021" w:rsidP="00620021">
      <w:pPr>
        <w:pStyle w:val="PL"/>
        <w:rPr>
          <w:lang w:val="fr-FR"/>
        </w:rPr>
      </w:pPr>
    </w:p>
    <w:p w14:paraId="0F41753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UEContextModificationRefuseIEs F1AP-PROTOCOL-IES ::= {</w:t>
      </w:r>
    </w:p>
    <w:p w14:paraId="5D39E6B7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154D55F" w14:textId="77777777" w:rsidR="00620021" w:rsidRDefault="00620021" w:rsidP="00620021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E8A5DA6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D3795BA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7877D41D" w14:textId="77777777" w:rsidR="00620021" w:rsidRDefault="00620021" w:rsidP="00620021">
      <w:pPr>
        <w:pStyle w:val="PL"/>
      </w:pPr>
      <w:r>
        <w:tab/>
        <w:t>...</w:t>
      </w:r>
    </w:p>
    <w:p w14:paraId="28114AAE" w14:textId="77777777" w:rsidR="00620021" w:rsidRDefault="00620021" w:rsidP="00620021">
      <w:pPr>
        <w:pStyle w:val="PL"/>
      </w:pPr>
      <w:r>
        <w:t>}</w:t>
      </w:r>
    </w:p>
    <w:p w14:paraId="3A6ACFA6" w14:textId="77777777" w:rsidR="00620021" w:rsidRDefault="00620021" w:rsidP="00620021">
      <w:pPr>
        <w:pStyle w:val="PL"/>
      </w:pPr>
    </w:p>
    <w:p w14:paraId="2EACF65C" w14:textId="77777777" w:rsidR="00620021" w:rsidRDefault="00620021" w:rsidP="00620021">
      <w:pPr>
        <w:pStyle w:val="PL"/>
      </w:pPr>
    </w:p>
    <w:p w14:paraId="3C740635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4A1EF07A" w14:textId="77777777" w:rsidR="00620021" w:rsidRDefault="00620021" w:rsidP="00620021">
      <w:pPr>
        <w:pStyle w:val="PL"/>
      </w:pPr>
      <w:r>
        <w:t xml:space="preserve">-- </w:t>
      </w:r>
    </w:p>
    <w:p w14:paraId="1FFC4E44" w14:textId="77777777" w:rsidR="00620021" w:rsidRDefault="00620021" w:rsidP="00620021">
      <w:pPr>
        <w:pStyle w:val="PL"/>
        <w:outlineLvl w:val="3"/>
      </w:pPr>
      <w:r>
        <w:t xml:space="preserve">-- WRITE-REPLACE WARNING ELEMENTARY PROCEDURE </w:t>
      </w:r>
    </w:p>
    <w:p w14:paraId="2D53474B" w14:textId="77777777" w:rsidR="00620021" w:rsidRDefault="00620021" w:rsidP="00620021">
      <w:pPr>
        <w:pStyle w:val="PL"/>
      </w:pPr>
      <w:r>
        <w:t xml:space="preserve">-- </w:t>
      </w:r>
    </w:p>
    <w:p w14:paraId="6EE2D1C0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0E9593DC" w14:textId="77777777" w:rsidR="00620021" w:rsidRDefault="00620021" w:rsidP="00620021">
      <w:pPr>
        <w:pStyle w:val="PL"/>
      </w:pPr>
    </w:p>
    <w:p w14:paraId="1B5621FC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526289D3" w14:textId="77777777" w:rsidR="00620021" w:rsidRDefault="00620021" w:rsidP="00620021">
      <w:pPr>
        <w:pStyle w:val="PL"/>
      </w:pPr>
      <w:r>
        <w:t xml:space="preserve">-- </w:t>
      </w:r>
    </w:p>
    <w:p w14:paraId="294E5638" w14:textId="77777777" w:rsidR="00620021" w:rsidRDefault="00620021" w:rsidP="00620021">
      <w:pPr>
        <w:pStyle w:val="PL"/>
        <w:outlineLvl w:val="4"/>
      </w:pPr>
      <w:r>
        <w:t xml:space="preserve">-- Write-Replace Warning Request </w:t>
      </w:r>
    </w:p>
    <w:p w14:paraId="3D4E71C5" w14:textId="77777777" w:rsidR="00620021" w:rsidRDefault="00620021" w:rsidP="00620021">
      <w:pPr>
        <w:pStyle w:val="PL"/>
      </w:pPr>
      <w:r>
        <w:t xml:space="preserve">-- </w:t>
      </w:r>
    </w:p>
    <w:p w14:paraId="056F5ABA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1BF841FA" w14:textId="77777777" w:rsidR="00620021" w:rsidRDefault="00620021" w:rsidP="00620021">
      <w:pPr>
        <w:pStyle w:val="PL"/>
      </w:pPr>
    </w:p>
    <w:p w14:paraId="1E07D456" w14:textId="77777777" w:rsidR="00620021" w:rsidRDefault="00620021" w:rsidP="00620021">
      <w:pPr>
        <w:pStyle w:val="PL"/>
      </w:pPr>
      <w:r>
        <w:t xml:space="preserve">WriteReplaceWarningRequest ::= SEQUENCE { </w:t>
      </w:r>
    </w:p>
    <w:p w14:paraId="2D69A9C8" w14:textId="77777777" w:rsidR="00620021" w:rsidRDefault="00620021" w:rsidP="00620021">
      <w:pPr>
        <w:pStyle w:val="PL"/>
      </w:pPr>
      <w:r>
        <w:tab/>
        <w:t xml:space="preserve">protocolIEs ProtocolIE-Container { {WriteReplaceWarningRequestIEs} }, </w:t>
      </w:r>
    </w:p>
    <w:p w14:paraId="49A31C85" w14:textId="77777777" w:rsidR="00620021" w:rsidRDefault="00620021" w:rsidP="00620021">
      <w:pPr>
        <w:pStyle w:val="PL"/>
      </w:pPr>
      <w:r>
        <w:tab/>
        <w:t xml:space="preserve">... </w:t>
      </w:r>
    </w:p>
    <w:p w14:paraId="118A035E" w14:textId="77777777" w:rsidR="00620021" w:rsidRDefault="00620021" w:rsidP="00620021">
      <w:pPr>
        <w:pStyle w:val="PL"/>
      </w:pPr>
      <w:r>
        <w:t xml:space="preserve">} </w:t>
      </w:r>
    </w:p>
    <w:p w14:paraId="76AFF9F2" w14:textId="77777777" w:rsidR="00620021" w:rsidRDefault="00620021" w:rsidP="00620021">
      <w:pPr>
        <w:pStyle w:val="PL"/>
      </w:pPr>
    </w:p>
    <w:p w14:paraId="5814C015" w14:textId="77777777" w:rsidR="00620021" w:rsidRDefault="00620021" w:rsidP="00620021">
      <w:pPr>
        <w:pStyle w:val="PL"/>
      </w:pPr>
      <w:r>
        <w:t xml:space="preserve">WriteReplaceWarningRequestIEs F1AP-PROTOCOL-IES ::= { </w:t>
      </w:r>
    </w:p>
    <w:p w14:paraId="2F19D98B" w14:textId="77777777" w:rsidR="00620021" w:rsidRDefault="00620021" w:rsidP="00620021">
      <w:pPr>
        <w:pStyle w:val="PL"/>
      </w:pPr>
      <w:r>
        <w:lastRenderedPageBreak/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DBB8343" w14:textId="77777777" w:rsidR="00620021" w:rsidRDefault="00620021" w:rsidP="00620021">
      <w:pPr>
        <w:pStyle w:val="PL"/>
      </w:pPr>
      <w:r>
        <w:tab/>
        <w:t xml:space="preserve">{ ID id-PWSSystemInformation </w:t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PWSSystemInformation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6DA76C0A" w14:textId="77777777" w:rsidR="00620021" w:rsidRDefault="00620021" w:rsidP="00620021">
      <w:pPr>
        <w:pStyle w:val="PL"/>
      </w:pPr>
      <w:r>
        <w:tab/>
        <w:t xml:space="preserve">{ ID id-RepetitionPeriod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RepetitionPeriod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4AE8BF82" w14:textId="77777777" w:rsidR="00620021" w:rsidRDefault="00620021" w:rsidP="00620021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  <w:t>CRITICALITY reject</w:t>
      </w:r>
      <w:r>
        <w:tab/>
        <w:t xml:space="preserve">TYPE NumberofBroadcastRequest </w:t>
      </w:r>
      <w:r>
        <w:tab/>
      </w:r>
      <w:r>
        <w:tab/>
      </w:r>
      <w:r>
        <w:tab/>
      </w:r>
      <w:r>
        <w:tab/>
        <w:t xml:space="preserve">PRESENCE mandatory }| </w:t>
      </w:r>
    </w:p>
    <w:p w14:paraId="5E07AC13" w14:textId="77777777" w:rsidR="00620021" w:rsidRDefault="00620021" w:rsidP="00620021">
      <w:pPr>
        <w:pStyle w:val="PL"/>
      </w:pPr>
      <w:r>
        <w:tab/>
        <w:t>{ ID id-Cells-To-Be-Broadcast-List</w:t>
      </w:r>
      <w:r>
        <w:tab/>
      </w:r>
      <w:r>
        <w:tab/>
      </w:r>
      <w:r>
        <w:tab/>
        <w:t>CRITICALITY reject</w:t>
      </w:r>
      <w:r>
        <w:tab/>
        <w:t>TYPE Cells-To-Be-Broadcast-List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7614A8A" w14:textId="77777777" w:rsidR="00620021" w:rsidRDefault="00620021" w:rsidP="00620021">
      <w:pPr>
        <w:pStyle w:val="PL"/>
      </w:pPr>
      <w:r>
        <w:tab/>
        <w:t xml:space="preserve">... </w:t>
      </w:r>
    </w:p>
    <w:p w14:paraId="1A7570B8" w14:textId="77777777" w:rsidR="00620021" w:rsidRDefault="00620021" w:rsidP="00620021">
      <w:pPr>
        <w:pStyle w:val="PL"/>
      </w:pPr>
      <w:r>
        <w:t>}</w:t>
      </w:r>
    </w:p>
    <w:p w14:paraId="2671FB7E" w14:textId="77777777" w:rsidR="00620021" w:rsidRDefault="00620021" w:rsidP="00620021">
      <w:pPr>
        <w:pStyle w:val="PL"/>
      </w:pPr>
    </w:p>
    <w:p w14:paraId="7DC9D089" w14:textId="77777777" w:rsidR="00620021" w:rsidRDefault="00620021" w:rsidP="00620021">
      <w:pPr>
        <w:pStyle w:val="PL"/>
      </w:pPr>
      <w:r>
        <w:t>Cells-To-Be-Broadcast-List</w:t>
      </w:r>
      <w:r>
        <w:tab/>
      </w:r>
      <w:r>
        <w:tab/>
        <w:t>::= SEQUENCE (SIZE(1.. maxCellingNBDU))</w:t>
      </w:r>
      <w:r>
        <w:tab/>
        <w:t>OF ProtocolIE-SingleContainer { { Cells-To-Be-Broadcast-List-ItemIEs } }</w:t>
      </w:r>
    </w:p>
    <w:p w14:paraId="425207B6" w14:textId="77777777" w:rsidR="00620021" w:rsidRDefault="00620021" w:rsidP="00620021">
      <w:pPr>
        <w:pStyle w:val="PL"/>
      </w:pPr>
    </w:p>
    <w:p w14:paraId="5FFEB957" w14:textId="77777777" w:rsidR="00620021" w:rsidRDefault="00620021" w:rsidP="00620021">
      <w:pPr>
        <w:pStyle w:val="PL"/>
      </w:pPr>
      <w:r>
        <w:t>Cells-To-Be-Broadcast-List-ItemIEs F1AP-PROTOCOL-IES</w:t>
      </w:r>
      <w:r>
        <w:tab/>
        <w:t>::= {</w:t>
      </w:r>
    </w:p>
    <w:p w14:paraId="4A1931D8" w14:textId="77777777" w:rsidR="00620021" w:rsidRDefault="00620021" w:rsidP="00620021">
      <w:pPr>
        <w:pStyle w:val="PL"/>
      </w:pPr>
      <w:r>
        <w:tab/>
        <w:t>{ ID id-Cells-To-Be-Broadcast-Item</w:t>
      </w:r>
      <w:r>
        <w:tab/>
      </w:r>
      <w:r>
        <w:tab/>
        <w:t>CRITICALITY reject</w:t>
      </w:r>
      <w:r>
        <w:tab/>
        <w:t>TYPE</w:t>
      </w:r>
      <w:r>
        <w:tab/>
        <w:t>Cells-To-Be-Broadcast-Item</w:t>
      </w:r>
      <w:r>
        <w:tab/>
      </w:r>
      <w:r>
        <w:tab/>
        <w:t>PRESENCE mandatory</w:t>
      </w:r>
      <w:r>
        <w:tab/>
        <w:t>},</w:t>
      </w:r>
    </w:p>
    <w:p w14:paraId="439A133F" w14:textId="77777777" w:rsidR="00620021" w:rsidRDefault="00620021" w:rsidP="00620021">
      <w:pPr>
        <w:pStyle w:val="PL"/>
      </w:pPr>
      <w:r>
        <w:tab/>
        <w:t>...</w:t>
      </w:r>
    </w:p>
    <w:p w14:paraId="08E12152" w14:textId="77777777" w:rsidR="00620021" w:rsidRDefault="00620021" w:rsidP="00620021">
      <w:pPr>
        <w:pStyle w:val="PL"/>
      </w:pPr>
      <w:r>
        <w:t>}</w:t>
      </w:r>
    </w:p>
    <w:p w14:paraId="3FC7FA91" w14:textId="77777777" w:rsidR="00620021" w:rsidRDefault="00620021" w:rsidP="00620021">
      <w:pPr>
        <w:pStyle w:val="PL"/>
      </w:pPr>
    </w:p>
    <w:p w14:paraId="75E453DB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5371E7D4" w14:textId="77777777" w:rsidR="00620021" w:rsidRDefault="00620021" w:rsidP="00620021">
      <w:pPr>
        <w:pStyle w:val="PL"/>
      </w:pPr>
      <w:r>
        <w:t xml:space="preserve">-- </w:t>
      </w:r>
    </w:p>
    <w:p w14:paraId="53D77FD0" w14:textId="77777777" w:rsidR="00620021" w:rsidRDefault="00620021" w:rsidP="00620021">
      <w:pPr>
        <w:pStyle w:val="PL"/>
        <w:outlineLvl w:val="4"/>
      </w:pPr>
      <w:r>
        <w:t xml:space="preserve">-- Write-Replace Warning Response </w:t>
      </w:r>
    </w:p>
    <w:p w14:paraId="0D4F3990" w14:textId="77777777" w:rsidR="00620021" w:rsidRDefault="00620021" w:rsidP="00620021">
      <w:pPr>
        <w:pStyle w:val="PL"/>
      </w:pPr>
      <w:r>
        <w:t xml:space="preserve">-- </w:t>
      </w:r>
    </w:p>
    <w:p w14:paraId="33600B7A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06A509B6" w14:textId="77777777" w:rsidR="00620021" w:rsidRDefault="00620021" w:rsidP="00620021">
      <w:pPr>
        <w:pStyle w:val="PL"/>
      </w:pPr>
    </w:p>
    <w:p w14:paraId="04723C0D" w14:textId="77777777" w:rsidR="00620021" w:rsidRDefault="00620021" w:rsidP="00620021">
      <w:pPr>
        <w:pStyle w:val="PL"/>
      </w:pPr>
      <w:r>
        <w:t xml:space="preserve">WriteReplaceWarningResponse ::= SEQUENCE { </w:t>
      </w:r>
    </w:p>
    <w:p w14:paraId="2D76634A" w14:textId="77777777" w:rsidR="00620021" w:rsidRDefault="00620021" w:rsidP="00620021">
      <w:pPr>
        <w:pStyle w:val="PL"/>
      </w:pPr>
      <w:r>
        <w:tab/>
        <w:t xml:space="preserve">protocolIEs ProtocolIE-Container { {WriteReplaceWarningResponseIEs} }, </w:t>
      </w:r>
    </w:p>
    <w:p w14:paraId="31CBD9F0" w14:textId="77777777" w:rsidR="00620021" w:rsidRDefault="00620021" w:rsidP="00620021">
      <w:pPr>
        <w:pStyle w:val="PL"/>
      </w:pPr>
      <w:r>
        <w:tab/>
        <w:t xml:space="preserve">... </w:t>
      </w:r>
    </w:p>
    <w:p w14:paraId="74748DAC" w14:textId="77777777" w:rsidR="00620021" w:rsidRDefault="00620021" w:rsidP="00620021">
      <w:pPr>
        <w:pStyle w:val="PL"/>
      </w:pPr>
      <w:r>
        <w:t xml:space="preserve">} </w:t>
      </w:r>
    </w:p>
    <w:p w14:paraId="366BF63F" w14:textId="77777777" w:rsidR="00620021" w:rsidRDefault="00620021" w:rsidP="00620021">
      <w:pPr>
        <w:pStyle w:val="PL"/>
      </w:pPr>
    </w:p>
    <w:p w14:paraId="66D2A4FA" w14:textId="77777777" w:rsidR="00620021" w:rsidRDefault="00620021" w:rsidP="00620021">
      <w:pPr>
        <w:pStyle w:val="PL"/>
      </w:pPr>
      <w:r>
        <w:t xml:space="preserve">WriteReplaceWarningResponseIEs F1AP-PROTOCOL-IES ::= { </w:t>
      </w:r>
    </w:p>
    <w:p w14:paraId="3A0FFFB6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2D1AA62" w14:textId="77777777" w:rsidR="00620021" w:rsidRDefault="00620021" w:rsidP="00620021">
      <w:pPr>
        <w:pStyle w:val="PL"/>
      </w:pPr>
      <w:r>
        <w:tab/>
        <w:t>{ ID id-Cells-Broadcast-Completed-List</w:t>
      </w:r>
      <w:r>
        <w:tab/>
      </w:r>
      <w:r>
        <w:tab/>
      </w:r>
      <w:r>
        <w:tab/>
        <w:t>CRITICALITY reject</w:t>
      </w:r>
      <w:r>
        <w:tab/>
        <w:t>TYPE Cells-Broadcast-Completed-List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0822D19" w14:textId="77777777" w:rsidR="00620021" w:rsidRDefault="00620021" w:rsidP="00620021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6D08D419" w14:textId="77777777" w:rsidR="00620021" w:rsidRDefault="00620021" w:rsidP="00620021">
      <w:pPr>
        <w:pStyle w:val="PL"/>
        <w:rPr>
          <w:lang w:eastAsia="ko-KR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06BDAFE2" w14:textId="77777777" w:rsidR="00620021" w:rsidRDefault="00620021" w:rsidP="00620021">
      <w:pPr>
        <w:pStyle w:val="PL"/>
      </w:pPr>
      <w:r>
        <w:tab/>
        <w:t>...</w:t>
      </w:r>
    </w:p>
    <w:p w14:paraId="36111AB0" w14:textId="77777777" w:rsidR="00620021" w:rsidRDefault="00620021" w:rsidP="00620021">
      <w:pPr>
        <w:pStyle w:val="PL"/>
      </w:pPr>
      <w:r>
        <w:t>}</w:t>
      </w:r>
    </w:p>
    <w:p w14:paraId="4939A482" w14:textId="77777777" w:rsidR="00620021" w:rsidRDefault="00620021" w:rsidP="00620021">
      <w:pPr>
        <w:pStyle w:val="PL"/>
      </w:pPr>
    </w:p>
    <w:p w14:paraId="4368EF82" w14:textId="77777777" w:rsidR="00620021" w:rsidRDefault="00620021" w:rsidP="00620021">
      <w:pPr>
        <w:pStyle w:val="PL"/>
      </w:pPr>
      <w:r>
        <w:t>Cells-Broadcast-Completed-List</w:t>
      </w:r>
      <w:r>
        <w:tab/>
      </w:r>
      <w:r>
        <w:tab/>
        <w:t>::= SEQUENCE (SIZE(1.. maxCellingNBDU))</w:t>
      </w:r>
      <w:r>
        <w:tab/>
        <w:t>OF ProtocolIE-SingleContainer { { Cells-Broadcast-Completed-List-ItemIEs } }</w:t>
      </w:r>
    </w:p>
    <w:p w14:paraId="2BB937BA" w14:textId="77777777" w:rsidR="00620021" w:rsidRDefault="00620021" w:rsidP="00620021">
      <w:pPr>
        <w:pStyle w:val="PL"/>
      </w:pPr>
    </w:p>
    <w:p w14:paraId="7B9BAAD1" w14:textId="77777777" w:rsidR="00620021" w:rsidRDefault="00620021" w:rsidP="00620021">
      <w:pPr>
        <w:pStyle w:val="PL"/>
      </w:pPr>
      <w:r>
        <w:t>Cells-Broadcast-Completed-List-ItemIEs F1AP-PROTOCOL-IES</w:t>
      </w:r>
      <w:r>
        <w:tab/>
        <w:t>::= {</w:t>
      </w:r>
    </w:p>
    <w:p w14:paraId="1DF5025F" w14:textId="77777777" w:rsidR="00620021" w:rsidRDefault="00620021" w:rsidP="00620021">
      <w:pPr>
        <w:pStyle w:val="PL"/>
      </w:pPr>
      <w:r>
        <w:tab/>
        <w:t>{ ID id-Cells-Broadcast-Completed-Item</w:t>
      </w:r>
      <w:r>
        <w:tab/>
      </w:r>
      <w:r>
        <w:tab/>
        <w:t>CRITICALITY reject</w:t>
      </w:r>
      <w:r>
        <w:tab/>
        <w:t>TYPE</w:t>
      </w:r>
      <w:r>
        <w:tab/>
        <w:t>Cells-Broadcast-Completed-Item</w:t>
      </w:r>
      <w:r>
        <w:tab/>
      </w:r>
      <w:r>
        <w:tab/>
        <w:t>PRESENCE mandatory</w:t>
      </w:r>
      <w:r>
        <w:tab/>
        <w:t>},</w:t>
      </w:r>
    </w:p>
    <w:p w14:paraId="5B68C675" w14:textId="77777777" w:rsidR="00620021" w:rsidRDefault="00620021" w:rsidP="00620021">
      <w:pPr>
        <w:pStyle w:val="PL"/>
      </w:pPr>
      <w:r>
        <w:tab/>
        <w:t>...</w:t>
      </w:r>
    </w:p>
    <w:p w14:paraId="5D926F70" w14:textId="77777777" w:rsidR="00620021" w:rsidRDefault="00620021" w:rsidP="00620021">
      <w:pPr>
        <w:pStyle w:val="PL"/>
      </w:pPr>
      <w:r>
        <w:t>}</w:t>
      </w:r>
    </w:p>
    <w:p w14:paraId="55C9FBF8" w14:textId="77777777" w:rsidR="00620021" w:rsidRDefault="00620021" w:rsidP="00620021">
      <w:pPr>
        <w:pStyle w:val="PL"/>
      </w:pPr>
    </w:p>
    <w:p w14:paraId="40D44298" w14:textId="77777777" w:rsidR="00620021" w:rsidRDefault="00620021" w:rsidP="00620021">
      <w:pPr>
        <w:pStyle w:val="PL"/>
      </w:pPr>
    </w:p>
    <w:p w14:paraId="2A0B9178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18D870AD" w14:textId="77777777" w:rsidR="00620021" w:rsidRDefault="00620021" w:rsidP="00620021">
      <w:pPr>
        <w:pStyle w:val="PL"/>
      </w:pPr>
      <w:r>
        <w:t xml:space="preserve">-- </w:t>
      </w:r>
    </w:p>
    <w:p w14:paraId="42676CA5" w14:textId="77777777" w:rsidR="00620021" w:rsidRDefault="00620021" w:rsidP="00620021">
      <w:pPr>
        <w:pStyle w:val="PL"/>
        <w:outlineLvl w:val="3"/>
      </w:pPr>
      <w:r>
        <w:t xml:space="preserve">-- PWS CANCEL ELEMENTARY PROCEDURE </w:t>
      </w:r>
    </w:p>
    <w:p w14:paraId="14BFE0F1" w14:textId="77777777" w:rsidR="00620021" w:rsidRDefault="00620021" w:rsidP="00620021">
      <w:pPr>
        <w:pStyle w:val="PL"/>
      </w:pPr>
      <w:r>
        <w:t xml:space="preserve">-- </w:t>
      </w:r>
    </w:p>
    <w:p w14:paraId="20253FB7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500A11DE" w14:textId="77777777" w:rsidR="00620021" w:rsidRDefault="00620021" w:rsidP="00620021">
      <w:pPr>
        <w:pStyle w:val="PL"/>
      </w:pPr>
    </w:p>
    <w:p w14:paraId="2D5C48F1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4867107B" w14:textId="77777777" w:rsidR="00620021" w:rsidRDefault="00620021" w:rsidP="00620021">
      <w:pPr>
        <w:pStyle w:val="PL"/>
      </w:pPr>
      <w:r>
        <w:t xml:space="preserve">-- </w:t>
      </w:r>
    </w:p>
    <w:p w14:paraId="34F00ABD" w14:textId="77777777" w:rsidR="00620021" w:rsidRDefault="00620021" w:rsidP="00620021">
      <w:pPr>
        <w:pStyle w:val="PL"/>
        <w:outlineLvl w:val="4"/>
      </w:pPr>
      <w:r>
        <w:t xml:space="preserve">-- PWS Cancel Request </w:t>
      </w:r>
    </w:p>
    <w:p w14:paraId="77D8B625" w14:textId="77777777" w:rsidR="00620021" w:rsidRDefault="00620021" w:rsidP="00620021">
      <w:pPr>
        <w:pStyle w:val="PL"/>
      </w:pPr>
      <w:r>
        <w:t xml:space="preserve">-- </w:t>
      </w:r>
    </w:p>
    <w:p w14:paraId="4FD0A034" w14:textId="77777777" w:rsidR="00620021" w:rsidRDefault="00620021" w:rsidP="00620021">
      <w:pPr>
        <w:pStyle w:val="PL"/>
      </w:pPr>
      <w:r>
        <w:lastRenderedPageBreak/>
        <w:t xml:space="preserve">-- ************************************************************** </w:t>
      </w:r>
    </w:p>
    <w:p w14:paraId="119EC0FD" w14:textId="77777777" w:rsidR="00620021" w:rsidRDefault="00620021" w:rsidP="00620021">
      <w:pPr>
        <w:pStyle w:val="PL"/>
      </w:pPr>
    </w:p>
    <w:p w14:paraId="125E5213" w14:textId="77777777" w:rsidR="00620021" w:rsidRDefault="00620021" w:rsidP="00620021">
      <w:pPr>
        <w:pStyle w:val="PL"/>
      </w:pPr>
      <w:r>
        <w:t xml:space="preserve">PWSCancelRequest ::= SEQUENCE { </w:t>
      </w:r>
    </w:p>
    <w:p w14:paraId="477F642A" w14:textId="77777777" w:rsidR="00620021" w:rsidRDefault="00620021" w:rsidP="00620021">
      <w:pPr>
        <w:pStyle w:val="PL"/>
      </w:pPr>
      <w:r>
        <w:tab/>
        <w:t xml:space="preserve">protocolIEs ProtocolIE-Container { {PWSCancelRequestIEs} }, </w:t>
      </w:r>
    </w:p>
    <w:p w14:paraId="7D32811C" w14:textId="77777777" w:rsidR="00620021" w:rsidRDefault="00620021" w:rsidP="00620021">
      <w:pPr>
        <w:pStyle w:val="PL"/>
      </w:pPr>
      <w:r>
        <w:tab/>
        <w:t xml:space="preserve">... </w:t>
      </w:r>
    </w:p>
    <w:p w14:paraId="159017EB" w14:textId="77777777" w:rsidR="00620021" w:rsidRDefault="00620021" w:rsidP="00620021">
      <w:pPr>
        <w:pStyle w:val="PL"/>
      </w:pPr>
      <w:r>
        <w:t xml:space="preserve">} </w:t>
      </w:r>
    </w:p>
    <w:p w14:paraId="53F258E1" w14:textId="77777777" w:rsidR="00620021" w:rsidRDefault="00620021" w:rsidP="00620021">
      <w:pPr>
        <w:pStyle w:val="PL"/>
      </w:pPr>
    </w:p>
    <w:p w14:paraId="134886A8" w14:textId="77777777" w:rsidR="00620021" w:rsidRDefault="00620021" w:rsidP="00620021">
      <w:pPr>
        <w:pStyle w:val="PL"/>
      </w:pPr>
      <w:r>
        <w:t xml:space="preserve">PWSCancelRequestIEs F1AP-PROTOCOL-IES ::= { </w:t>
      </w:r>
    </w:p>
    <w:p w14:paraId="6062A97B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40CB457" w14:textId="77777777" w:rsidR="00620021" w:rsidRDefault="00620021" w:rsidP="00620021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</w:r>
      <w:r>
        <w:tab/>
        <w:t>CRITICALITY reject TYPE NumberofBroadcastRequest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366F5395" w14:textId="77777777" w:rsidR="00620021" w:rsidRDefault="00620021" w:rsidP="00620021">
      <w:pPr>
        <w:pStyle w:val="PL"/>
      </w:pPr>
      <w:r>
        <w:tab/>
        <w:t>{ ID id-Broadcast-To-Be-Cancelled-List</w:t>
      </w:r>
      <w:r>
        <w:tab/>
      </w:r>
      <w:r>
        <w:tab/>
      </w:r>
      <w:r>
        <w:tab/>
        <w:t>CRITICALITY reject TYPE Broadcast-To-Be-Cancelled-List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7E65D22" w14:textId="77777777" w:rsidR="00620021" w:rsidRDefault="00620021" w:rsidP="00620021">
      <w:pPr>
        <w:pStyle w:val="PL"/>
      </w:pPr>
      <w:r>
        <w:tab/>
        <w:t>{ ID id-Cancel-all-Warning-Messages-Indicator</w:t>
      </w:r>
      <w:r>
        <w:tab/>
        <w:t>CRITICALITY reject TYPE Cancel-all-Warning-Messages-Indicator</w:t>
      </w:r>
      <w:r>
        <w:tab/>
        <w:t>PRESENCE optional</w:t>
      </w:r>
      <w:r>
        <w:tab/>
        <w:t>}|</w:t>
      </w:r>
    </w:p>
    <w:p w14:paraId="0B8FD1AC" w14:textId="77777777" w:rsidR="00620021" w:rsidRDefault="00620021" w:rsidP="00620021">
      <w:pPr>
        <w:pStyle w:val="PL"/>
      </w:pPr>
      <w:r>
        <w:tab/>
        <w:t>{ ID id-NotificationInformation</w:t>
      </w:r>
      <w:r>
        <w:tab/>
      </w:r>
      <w:r>
        <w:tab/>
      </w:r>
      <w:r>
        <w:tab/>
      </w:r>
      <w:r>
        <w:tab/>
      </w:r>
      <w:r>
        <w:tab/>
        <w:t>CRITICALITY reject TYPE NotificationInformation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optional},</w:t>
      </w:r>
    </w:p>
    <w:p w14:paraId="276B71AD" w14:textId="77777777" w:rsidR="00620021" w:rsidRDefault="00620021" w:rsidP="00620021">
      <w:pPr>
        <w:pStyle w:val="PL"/>
      </w:pPr>
      <w:r>
        <w:tab/>
        <w:t xml:space="preserve">... </w:t>
      </w:r>
    </w:p>
    <w:p w14:paraId="5FF4CA8B" w14:textId="77777777" w:rsidR="00620021" w:rsidRDefault="00620021" w:rsidP="00620021">
      <w:pPr>
        <w:pStyle w:val="PL"/>
      </w:pPr>
      <w:r>
        <w:t>}</w:t>
      </w:r>
    </w:p>
    <w:p w14:paraId="4D0B2863" w14:textId="77777777" w:rsidR="00620021" w:rsidRDefault="00620021" w:rsidP="00620021">
      <w:pPr>
        <w:pStyle w:val="PL"/>
      </w:pPr>
    </w:p>
    <w:p w14:paraId="40193B67" w14:textId="77777777" w:rsidR="00620021" w:rsidRDefault="00620021" w:rsidP="00620021">
      <w:pPr>
        <w:pStyle w:val="PL"/>
      </w:pPr>
      <w:r>
        <w:t>Broadcast-To-Be-Cancelled-List</w:t>
      </w:r>
      <w:r>
        <w:tab/>
      </w:r>
      <w:r>
        <w:tab/>
        <w:t>::= SEQUENCE (SIZE(1.. maxCellingNBDU))</w:t>
      </w:r>
      <w:r>
        <w:tab/>
        <w:t>OF ProtocolIE-SingleContainer { { Broadcast-To-Be-Cancelled-List-ItemIEs } }</w:t>
      </w:r>
    </w:p>
    <w:p w14:paraId="2308A54D" w14:textId="77777777" w:rsidR="00620021" w:rsidRDefault="00620021" w:rsidP="00620021">
      <w:pPr>
        <w:pStyle w:val="PL"/>
      </w:pPr>
    </w:p>
    <w:p w14:paraId="1DBA4E5F" w14:textId="77777777" w:rsidR="00620021" w:rsidRDefault="00620021" w:rsidP="00620021">
      <w:pPr>
        <w:pStyle w:val="PL"/>
      </w:pPr>
      <w:r>
        <w:t>Broadcast-To-Be-Cancelled-List-ItemIEs F1AP-PROTOCOL-IES</w:t>
      </w:r>
      <w:r>
        <w:tab/>
        <w:t>::= {</w:t>
      </w:r>
    </w:p>
    <w:p w14:paraId="0F5D4C5C" w14:textId="77777777" w:rsidR="00620021" w:rsidRDefault="00620021" w:rsidP="00620021">
      <w:pPr>
        <w:pStyle w:val="PL"/>
      </w:pPr>
      <w:r>
        <w:tab/>
        <w:t>{ ID id-Broadcast-To-Be-Cancelled-Item</w:t>
      </w:r>
      <w:r>
        <w:tab/>
      </w:r>
      <w:r>
        <w:tab/>
        <w:t>CRITICALITY reject</w:t>
      </w:r>
      <w:r>
        <w:tab/>
        <w:t>TYPE</w:t>
      </w:r>
      <w:r>
        <w:tab/>
        <w:t>Broadcast-To-Be-Cancelled-Item</w:t>
      </w:r>
      <w:r>
        <w:tab/>
      </w:r>
      <w:r>
        <w:tab/>
        <w:t>PRESENCE mandatory</w:t>
      </w:r>
      <w:r>
        <w:tab/>
        <w:t>},</w:t>
      </w:r>
    </w:p>
    <w:p w14:paraId="09472198" w14:textId="77777777" w:rsidR="00620021" w:rsidRDefault="00620021" w:rsidP="00620021">
      <w:pPr>
        <w:pStyle w:val="PL"/>
      </w:pPr>
      <w:r>
        <w:tab/>
        <w:t>...</w:t>
      </w:r>
    </w:p>
    <w:p w14:paraId="08E0723A" w14:textId="77777777" w:rsidR="00620021" w:rsidRDefault="00620021" w:rsidP="00620021">
      <w:pPr>
        <w:pStyle w:val="PL"/>
      </w:pPr>
      <w:r>
        <w:t>}</w:t>
      </w:r>
    </w:p>
    <w:p w14:paraId="258AE2C7" w14:textId="77777777" w:rsidR="00620021" w:rsidRDefault="00620021" w:rsidP="00620021">
      <w:pPr>
        <w:pStyle w:val="PL"/>
      </w:pPr>
    </w:p>
    <w:p w14:paraId="5C2ABF9D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6F05C346" w14:textId="77777777" w:rsidR="00620021" w:rsidRDefault="00620021" w:rsidP="00620021">
      <w:pPr>
        <w:pStyle w:val="PL"/>
      </w:pPr>
      <w:r>
        <w:t xml:space="preserve">-- </w:t>
      </w:r>
    </w:p>
    <w:p w14:paraId="4B213B15" w14:textId="77777777" w:rsidR="00620021" w:rsidRDefault="00620021" w:rsidP="00620021">
      <w:pPr>
        <w:pStyle w:val="PL"/>
        <w:outlineLvl w:val="4"/>
      </w:pPr>
      <w:r>
        <w:t xml:space="preserve">-- PWS Cancel Response </w:t>
      </w:r>
    </w:p>
    <w:p w14:paraId="54E468C6" w14:textId="77777777" w:rsidR="00620021" w:rsidRDefault="00620021" w:rsidP="00620021">
      <w:pPr>
        <w:pStyle w:val="PL"/>
      </w:pPr>
      <w:r>
        <w:t xml:space="preserve">-- </w:t>
      </w:r>
    </w:p>
    <w:p w14:paraId="59944D18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295E7167" w14:textId="77777777" w:rsidR="00620021" w:rsidRDefault="00620021" w:rsidP="00620021">
      <w:pPr>
        <w:pStyle w:val="PL"/>
      </w:pPr>
    </w:p>
    <w:p w14:paraId="27315489" w14:textId="77777777" w:rsidR="00620021" w:rsidRDefault="00620021" w:rsidP="00620021">
      <w:pPr>
        <w:pStyle w:val="PL"/>
      </w:pPr>
      <w:r>
        <w:t xml:space="preserve">PWSCancelResponse ::= SEQUENCE { </w:t>
      </w:r>
    </w:p>
    <w:p w14:paraId="2A84D6A0" w14:textId="77777777" w:rsidR="00620021" w:rsidRDefault="00620021" w:rsidP="00620021">
      <w:pPr>
        <w:pStyle w:val="PL"/>
      </w:pPr>
      <w:r>
        <w:tab/>
        <w:t xml:space="preserve">protocolIEs ProtocolIE-Container { {PWSCancelResponseIEs} }, </w:t>
      </w:r>
    </w:p>
    <w:p w14:paraId="452A7D35" w14:textId="77777777" w:rsidR="00620021" w:rsidRDefault="00620021" w:rsidP="00620021">
      <w:pPr>
        <w:pStyle w:val="PL"/>
      </w:pPr>
      <w:r>
        <w:tab/>
        <w:t xml:space="preserve">... </w:t>
      </w:r>
    </w:p>
    <w:p w14:paraId="0A12463B" w14:textId="77777777" w:rsidR="00620021" w:rsidRDefault="00620021" w:rsidP="00620021">
      <w:pPr>
        <w:pStyle w:val="PL"/>
      </w:pPr>
      <w:r>
        <w:t xml:space="preserve">} </w:t>
      </w:r>
    </w:p>
    <w:p w14:paraId="7A1CEF17" w14:textId="77777777" w:rsidR="00620021" w:rsidRDefault="00620021" w:rsidP="00620021">
      <w:pPr>
        <w:pStyle w:val="PL"/>
      </w:pPr>
    </w:p>
    <w:p w14:paraId="430D4542" w14:textId="77777777" w:rsidR="00620021" w:rsidRDefault="00620021" w:rsidP="00620021">
      <w:pPr>
        <w:pStyle w:val="PL"/>
      </w:pPr>
      <w:r>
        <w:t xml:space="preserve">PWSCancelResponseIEs F1AP-PROTOCOL-IES ::= { </w:t>
      </w:r>
    </w:p>
    <w:p w14:paraId="6F26D136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F34F576" w14:textId="77777777" w:rsidR="00620021" w:rsidRDefault="00620021" w:rsidP="00620021">
      <w:pPr>
        <w:pStyle w:val="PL"/>
      </w:pPr>
      <w:r>
        <w:tab/>
        <w:t>{ ID id-Cells-Broadcast-Cancelled-List</w:t>
      </w:r>
      <w:r>
        <w:tab/>
        <w:t>CRITICALITY reject</w:t>
      </w:r>
      <w:r>
        <w:tab/>
        <w:t>TYPE Cells-Broadcast-Cancelled-List</w:t>
      </w:r>
      <w:r>
        <w:tab/>
        <w:t>PRESENCE optional</w:t>
      </w:r>
      <w:r>
        <w:tab/>
        <w:t>}|</w:t>
      </w:r>
    </w:p>
    <w:p w14:paraId="6DB9789F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7F5553E9" w14:textId="77777777" w:rsidR="00620021" w:rsidRDefault="00620021" w:rsidP="00620021">
      <w:pPr>
        <w:pStyle w:val="PL"/>
      </w:pPr>
      <w:r>
        <w:tab/>
        <w:t xml:space="preserve">... </w:t>
      </w:r>
    </w:p>
    <w:p w14:paraId="0780FE12" w14:textId="77777777" w:rsidR="00620021" w:rsidRDefault="00620021" w:rsidP="00620021">
      <w:pPr>
        <w:pStyle w:val="PL"/>
      </w:pPr>
      <w:r>
        <w:t>}</w:t>
      </w:r>
    </w:p>
    <w:p w14:paraId="7A9FA5B8" w14:textId="77777777" w:rsidR="00620021" w:rsidRDefault="00620021" w:rsidP="00620021">
      <w:pPr>
        <w:pStyle w:val="PL"/>
      </w:pPr>
    </w:p>
    <w:p w14:paraId="59A571FD" w14:textId="77777777" w:rsidR="00620021" w:rsidRDefault="00620021" w:rsidP="00620021">
      <w:pPr>
        <w:pStyle w:val="PL"/>
      </w:pPr>
      <w:r>
        <w:t>Cells-Broadcast-Cancelled-List</w:t>
      </w:r>
      <w:r>
        <w:tab/>
      </w:r>
      <w:r>
        <w:tab/>
        <w:t>::= SEQUENCE (SIZE(1.. maxCellingNBDU))</w:t>
      </w:r>
      <w:r>
        <w:tab/>
        <w:t>OF ProtocolIE-SingleContainer { { Cells-Broadcast-Cancelled-List-ItemIEs } }</w:t>
      </w:r>
    </w:p>
    <w:p w14:paraId="3B12D159" w14:textId="77777777" w:rsidR="00620021" w:rsidRDefault="00620021" w:rsidP="00620021">
      <w:pPr>
        <w:pStyle w:val="PL"/>
      </w:pPr>
    </w:p>
    <w:p w14:paraId="5BF62663" w14:textId="77777777" w:rsidR="00620021" w:rsidRDefault="00620021" w:rsidP="00620021">
      <w:pPr>
        <w:pStyle w:val="PL"/>
      </w:pPr>
      <w:r>
        <w:t>Cells-Broadcast-Cancelled-List-ItemIEs F1AP-PROTOCOL-IES</w:t>
      </w:r>
      <w:r>
        <w:tab/>
        <w:t>::= {</w:t>
      </w:r>
    </w:p>
    <w:p w14:paraId="0D2B82C1" w14:textId="77777777" w:rsidR="00620021" w:rsidRDefault="00620021" w:rsidP="00620021">
      <w:pPr>
        <w:pStyle w:val="PL"/>
      </w:pPr>
      <w:r>
        <w:tab/>
        <w:t>{ ID id-Cells-Broadcast-Cancelled-Item</w:t>
      </w:r>
      <w:r>
        <w:tab/>
      </w:r>
      <w:r>
        <w:tab/>
        <w:t>CRITICALITY reject</w:t>
      </w:r>
      <w:r>
        <w:tab/>
        <w:t>TYPE</w:t>
      </w:r>
      <w:r>
        <w:tab/>
        <w:t>Cells-Broadcast-Cancelled-Item</w:t>
      </w:r>
      <w:r>
        <w:tab/>
      </w:r>
      <w:r>
        <w:tab/>
        <w:t>PRESENCE mandatory</w:t>
      </w:r>
      <w:r>
        <w:tab/>
        <w:t>},</w:t>
      </w:r>
    </w:p>
    <w:p w14:paraId="5943D0F9" w14:textId="77777777" w:rsidR="00620021" w:rsidRDefault="00620021" w:rsidP="00620021">
      <w:pPr>
        <w:pStyle w:val="PL"/>
      </w:pPr>
      <w:r>
        <w:tab/>
        <w:t>...</w:t>
      </w:r>
    </w:p>
    <w:p w14:paraId="19B4B667" w14:textId="77777777" w:rsidR="00620021" w:rsidRDefault="00620021" w:rsidP="00620021">
      <w:pPr>
        <w:pStyle w:val="PL"/>
      </w:pPr>
      <w:r>
        <w:t>}</w:t>
      </w:r>
    </w:p>
    <w:p w14:paraId="44C64E02" w14:textId="77777777" w:rsidR="00620021" w:rsidRDefault="00620021" w:rsidP="00620021">
      <w:pPr>
        <w:pStyle w:val="PL"/>
      </w:pPr>
    </w:p>
    <w:p w14:paraId="06AB6C3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963F48A" w14:textId="77777777" w:rsidR="00620021" w:rsidRDefault="00620021" w:rsidP="00620021">
      <w:pPr>
        <w:pStyle w:val="PL"/>
      </w:pPr>
      <w:r>
        <w:t>--</w:t>
      </w:r>
    </w:p>
    <w:p w14:paraId="0AA93B8F" w14:textId="77777777" w:rsidR="00620021" w:rsidRDefault="00620021" w:rsidP="00620021">
      <w:pPr>
        <w:pStyle w:val="PL"/>
        <w:outlineLvl w:val="3"/>
      </w:pPr>
      <w:r>
        <w:t>-- UE Inactivity Notification ELEMENTARY PROCEDURE</w:t>
      </w:r>
    </w:p>
    <w:p w14:paraId="195EA64F" w14:textId="77777777" w:rsidR="00620021" w:rsidRDefault="00620021" w:rsidP="00620021">
      <w:pPr>
        <w:pStyle w:val="PL"/>
      </w:pPr>
      <w:r>
        <w:lastRenderedPageBreak/>
        <w:t>--</w:t>
      </w:r>
    </w:p>
    <w:p w14:paraId="5F1ED18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C583388" w14:textId="77777777" w:rsidR="00620021" w:rsidRDefault="00620021" w:rsidP="00620021">
      <w:pPr>
        <w:pStyle w:val="PL"/>
        <w:rPr>
          <w:lang w:val="fr-FR"/>
        </w:rPr>
      </w:pPr>
    </w:p>
    <w:p w14:paraId="1EBDB0F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E39BA6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37B20699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>-- UE Inactivity Notification</w:t>
      </w:r>
    </w:p>
    <w:p w14:paraId="43B3E02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66AAA6A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BC781B9" w14:textId="77777777" w:rsidR="00620021" w:rsidRDefault="00620021" w:rsidP="00620021">
      <w:pPr>
        <w:pStyle w:val="PL"/>
        <w:rPr>
          <w:lang w:val="fr-FR"/>
        </w:rPr>
      </w:pPr>
    </w:p>
    <w:p w14:paraId="6FC86D1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UEInactivityNotification ::= SEQUENCE {</w:t>
      </w:r>
    </w:p>
    <w:p w14:paraId="770F331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UEInactivityNotificationIEs}},</w:t>
      </w:r>
    </w:p>
    <w:p w14:paraId="1D2740A3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05E773E0" w14:textId="77777777" w:rsidR="00620021" w:rsidRDefault="00620021" w:rsidP="00620021">
      <w:pPr>
        <w:pStyle w:val="PL"/>
      </w:pPr>
      <w:r>
        <w:t>}</w:t>
      </w:r>
    </w:p>
    <w:p w14:paraId="1B5516DE" w14:textId="77777777" w:rsidR="00620021" w:rsidRDefault="00620021" w:rsidP="00620021">
      <w:pPr>
        <w:pStyle w:val="PL"/>
      </w:pPr>
    </w:p>
    <w:p w14:paraId="2A5B08DC" w14:textId="77777777" w:rsidR="00620021" w:rsidRDefault="00620021" w:rsidP="00620021">
      <w:pPr>
        <w:pStyle w:val="PL"/>
      </w:pPr>
      <w:r>
        <w:t>UEInactivityNotificationIEs F1AP-PROTOCOL-IES ::= {</w:t>
      </w:r>
    </w:p>
    <w:p w14:paraId="016F9AF8" w14:textId="77777777" w:rsidR="00620021" w:rsidRDefault="00620021" w:rsidP="00620021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198D4AA" w14:textId="77777777" w:rsidR="00620021" w:rsidRDefault="00620021" w:rsidP="00620021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F235CEB" w14:textId="77777777" w:rsidR="00620021" w:rsidRDefault="00620021" w:rsidP="00620021">
      <w:pPr>
        <w:pStyle w:val="PL"/>
      </w:pPr>
      <w:r>
        <w:tab/>
        <w:t>{ ID id-DRB-Activity-List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AB07C93" w14:textId="77777777" w:rsidR="00620021" w:rsidRDefault="00620021" w:rsidP="00620021">
      <w:pPr>
        <w:pStyle w:val="PL"/>
      </w:pPr>
      <w:r>
        <w:rPr>
          <w:snapToGrid w:val="0"/>
        </w:rPr>
        <w:tab/>
        <w:t>{ ID 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snapToGrid w:val="0"/>
        </w:rPr>
        <w:tab/>
        <w:t>}</w:t>
      </w:r>
      <w:r>
        <w:t>,</w:t>
      </w:r>
    </w:p>
    <w:p w14:paraId="7FA7E36C" w14:textId="77777777" w:rsidR="00620021" w:rsidRDefault="00620021" w:rsidP="00620021">
      <w:pPr>
        <w:pStyle w:val="PL"/>
      </w:pPr>
      <w:r>
        <w:tab/>
        <w:t>...</w:t>
      </w:r>
    </w:p>
    <w:p w14:paraId="66CCA623" w14:textId="77777777" w:rsidR="00620021" w:rsidRDefault="00620021" w:rsidP="00620021">
      <w:pPr>
        <w:pStyle w:val="PL"/>
      </w:pPr>
      <w:r>
        <w:t>}</w:t>
      </w:r>
    </w:p>
    <w:p w14:paraId="540E68F3" w14:textId="77777777" w:rsidR="00620021" w:rsidRDefault="00620021" w:rsidP="00620021">
      <w:pPr>
        <w:pStyle w:val="PL"/>
      </w:pPr>
    </w:p>
    <w:p w14:paraId="47DD231F" w14:textId="77777777" w:rsidR="00620021" w:rsidRDefault="00620021" w:rsidP="00620021">
      <w:pPr>
        <w:pStyle w:val="PL"/>
      </w:pPr>
      <w:r>
        <w:t>DRB-Activity-List::= SEQUENCE (SIZE(1..maxnoofDRBs)) OF ProtocolIE-SingleContainer { { DRB-Activity-ItemIEs } }</w:t>
      </w:r>
    </w:p>
    <w:p w14:paraId="099924DF" w14:textId="77777777" w:rsidR="00620021" w:rsidRDefault="00620021" w:rsidP="00620021">
      <w:pPr>
        <w:pStyle w:val="PL"/>
      </w:pPr>
    </w:p>
    <w:p w14:paraId="532832DC" w14:textId="77777777" w:rsidR="00620021" w:rsidRDefault="00620021" w:rsidP="00620021">
      <w:pPr>
        <w:pStyle w:val="PL"/>
      </w:pPr>
      <w:r>
        <w:t>DRB-Activity-ItemIEs F1AP-PROTOCOL-IES ::= {</w:t>
      </w:r>
    </w:p>
    <w:p w14:paraId="4834166F" w14:textId="77777777" w:rsidR="00620021" w:rsidRDefault="00620021" w:rsidP="00620021">
      <w:pPr>
        <w:pStyle w:val="PL"/>
      </w:pPr>
      <w:r>
        <w:tab/>
        <w:t>{ ID id-DRB-Activity-Item</w:t>
      </w:r>
      <w:r>
        <w:tab/>
      </w:r>
      <w:r>
        <w:tab/>
      </w:r>
      <w:r>
        <w:tab/>
        <w:t>CRITICALITY reject</w:t>
      </w:r>
      <w:r>
        <w:tab/>
        <w:t>TYPE DRB-Activity-Item</w:t>
      </w:r>
      <w:r>
        <w:tab/>
      </w:r>
      <w:r>
        <w:tab/>
        <w:t>PRESENCE mandatory},</w:t>
      </w:r>
    </w:p>
    <w:p w14:paraId="114D8B7A" w14:textId="77777777" w:rsidR="00620021" w:rsidRDefault="00620021" w:rsidP="00620021">
      <w:pPr>
        <w:pStyle w:val="PL"/>
      </w:pPr>
      <w:r>
        <w:tab/>
        <w:t>...</w:t>
      </w:r>
    </w:p>
    <w:p w14:paraId="66EC710E" w14:textId="77777777" w:rsidR="00620021" w:rsidRDefault="00620021" w:rsidP="00620021">
      <w:pPr>
        <w:pStyle w:val="PL"/>
      </w:pPr>
      <w:r>
        <w:t>}</w:t>
      </w:r>
    </w:p>
    <w:p w14:paraId="17BA069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69BCD42" w14:textId="77777777" w:rsidR="00620021" w:rsidRDefault="00620021" w:rsidP="00620021">
      <w:pPr>
        <w:pStyle w:val="PL"/>
      </w:pPr>
      <w:r>
        <w:t>--</w:t>
      </w:r>
    </w:p>
    <w:p w14:paraId="321E473A" w14:textId="77777777" w:rsidR="00620021" w:rsidRDefault="00620021" w:rsidP="00620021">
      <w:pPr>
        <w:pStyle w:val="PL"/>
        <w:outlineLvl w:val="3"/>
      </w:pPr>
      <w:r>
        <w:t>-- Initial UL RRC Message Transfer ELEMENTARY PROCEDURE</w:t>
      </w:r>
    </w:p>
    <w:p w14:paraId="4E9F4546" w14:textId="77777777" w:rsidR="00620021" w:rsidRDefault="00620021" w:rsidP="00620021">
      <w:pPr>
        <w:pStyle w:val="PL"/>
      </w:pPr>
      <w:r>
        <w:t>--</w:t>
      </w:r>
    </w:p>
    <w:p w14:paraId="4F317A0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8233217" w14:textId="77777777" w:rsidR="00620021" w:rsidRDefault="00620021" w:rsidP="00620021">
      <w:pPr>
        <w:pStyle w:val="PL"/>
      </w:pPr>
    </w:p>
    <w:p w14:paraId="3945642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61F6D01" w14:textId="77777777" w:rsidR="00620021" w:rsidRDefault="00620021" w:rsidP="00620021">
      <w:pPr>
        <w:pStyle w:val="PL"/>
      </w:pPr>
      <w:r>
        <w:t>--</w:t>
      </w:r>
    </w:p>
    <w:p w14:paraId="6EA5947B" w14:textId="77777777" w:rsidR="00620021" w:rsidRDefault="00620021" w:rsidP="00620021">
      <w:pPr>
        <w:pStyle w:val="PL"/>
        <w:outlineLvl w:val="4"/>
      </w:pPr>
      <w:r>
        <w:t>-- INITIAL UL RRC Message Transfer</w:t>
      </w:r>
    </w:p>
    <w:p w14:paraId="613E19B5" w14:textId="77777777" w:rsidR="00620021" w:rsidRDefault="00620021" w:rsidP="00620021">
      <w:pPr>
        <w:pStyle w:val="PL"/>
      </w:pPr>
      <w:r>
        <w:t>--</w:t>
      </w:r>
    </w:p>
    <w:p w14:paraId="266D2BA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530FCB6" w14:textId="77777777" w:rsidR="00620021" w:rsidRDefault="00620021" w:rsidP="00620021">
      <w:pPr>
        <w:pStyle w:val="PL"/>
      </w:pPr>
    </w:p>
    <w:p w14:paraId="035BB7CD" w14:textId="77777777" w:rsidR="00620021" w:rsidRDefault="00620021" w:rsidP="00620021">
      <w:pPr>
        <w:pStyle w:val="PL"/>
      </w:pPr>
      <w:r>
        <w:t>InitialULRRCMessageTransfer ::= SEQUENCE {</w:t>
      </w:r>
    </w:p>
    <w:p w14:paraId="70A6D33D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InitialULRRCMessageTransferIEs}},</w:t>
      </w:r>
    </w:p>
    <w:p w14:paraId="4B02CBF6" w14:textId="77777777" w:rsidR="00620021" w:rsidRDefault="00620021" w:rsidP="00620021">
      <w:pPr>
        <w:pStyle w:val="PL"/>
      </w:pPr>
      <w:r>
        <w:tab/>
        <w:t>...</w:t>
      </w:r>
    </w:p>
    <w:p w14:paraId="45577F7F" w14:textId="77777777" w:rsidR="00620021" w:rsidRDefault="00620021" w:rsidP="00620021">
      <w:pPr>
        <w:pStyle w:val="PL"/>
      </w:pPr>
      <w:r>
        <w:t>}</w:t>
      </w:r>
    </w:p>
    <w:p w14:paraId="48C310E4" w14:textId="77777777" w:rsidR="00620021" w:rsidRDefault="00620021" w:rsidP="00620021">
      <w:pPr>
        <w:pStyle w:val="PL"/>
      </w:pPr>
    </w:p>
    <w:p w14:paraId="7E6BC7ED" w14:textId="77777777" w:rsidR="00620021" w:rsidRDefault="00620021" w:rsidP="00620021">
      <w:pPr>
        <w:pStyle w:val="PL"/>
      </w:pPr>
      <w:r>
        <w:t>InitialULRRCMessageTransferIEs F1AP-PROTOCOL-IES ::= {</w:t>
      </w:r>
    </w:p>
    <w:p w14:paraId="07E1CBC8" w14:textId="77777777" w:rsidR="00620021" w:rsidRDefault="00620021" w:rsidP="00620021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C5374B8" w14:textId="77777777" w:rsidR="00620021" w:rsidRDefault="00620021" w:rsidP="00620021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8B1B879" w14:textId="77777777" w:rsidR="00620021" w:rsidRDefault="00620021" w:rsidP="00620021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4FEB6B9" w14:textId="77777777" w:rsidR="00620021" w:rsidRDefault="00620021" w:rsidP="00620021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AB4BCF5" w14:textId="77777777" w:rsidR="00620021" w:rsidRDefault="00620021" w:rsidP="00620021">
      <w:pPr>
        <w:pStyle w:val="PL"/>
      </w:pPr>
      <w:r>
        <w:tab/>
        <w:t>{ ID id-DUtoCURRCContainer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DUtoCURRCContainer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2C1F679" w14:textId="77777777" w:rsidR="00620021" w:rsidRDefault="00620021" w:rsidP="00620021">
      <w:pPr>
        <w:pStyle w:val="PL"/>
      </w:pPr>
      <w:r>
        <w:tab/>
        <w:t>{ ID id-SULAccessIndication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SULAccessIndication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6192FFC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52C0F2" w14:textId="77777777" w:rsidR="00620021" w:rsidRDefault="00620021" w:rsidP="00620021">
      <w:pPr>
        <w:pStyle w:val="PL"/>
      </w:pPr>
      <w:r>
        <w:lastRenderedPageBreak/>
        <w:tab/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4C0F20F" w14:textId="77777777" w:rsidR="00620021" w:rsidRDefault="00620021" w:rsidP="00620021">
      <w:pPr>
        <w:pStyle w:val="PL"/>
      </w:pPr>
      <w:r>
        <w:tab/>
        <w:t>{ ID id-RRCContainer-RRCSetupComplete</w:t>
      </w:r>
      <w:r>
        <w:tab/>
      </w:r>
      <w:r>
        <w:tab/>
        <w:t>CRITICALITY ignore</w:t>
      </w:r>
      <w:r>
        <w:tab/>
        <w:t xml:space="preserve">TYPE RRCContainer-RRCSetupComplete 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91303E4" w14:textId="77777777" w:rsidR="00620021" w:rsidRDefault="00620021" w:rsidP="00620021">
      <w:pPr>
        <w:pStyle w:val="PL"/>
        <w:rPr>
          <w:rFonts w:eastAsia="宋体"/>
        </w:rPr>
      </w:pPr>
      <w:r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 xml:space="preserve">NRRedCapUEIndication 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3988FE85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id-SDTInformation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SDTInformation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t>|</w:t>
      </w:r>
    </w:p>
    <w:p w14:paraId="57991319" w14:textId="77777777" w:rsidR="00620021" w:rsidRDefault="00620021" w:rsidP="00620021">
      <w:pPr>
        <w:pStyle w:val="PL"/>
        <w:rPr>
          <w:lang w:eastAsia="zh-CN"/>
        </w:rPr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67E9DAB" w14:textId="77777777" w:rsidR="00620021" w:rsidRDefault="00620021" w:rsidP="00620021">
      <w:pPr>
        <w:pStyle w:val="PL"/>
        <w:rPr>
          <w:lang w:eastAsia="ko-KR"/>
        </w:rPr>
      </w:pPr>
      <w:r>
        <w:t xml:space="preserve">{ ID </w:t>
      </w:r>
      <w:r>
        <w:rPr>
          <w:snapToGrid w:val="0"/>
        </w:rPr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t xml:space="preserve"> 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2737F10" w14:textId="77777777" w:rsidR="00620021" w:rsidRDefault="00620021" w:rsidP="00620021">
      <w:pPr>
        <w:pStyle w:val="PL"/>
      </w:pPr>
      <w:r>
        <w:tab/>
        <w:t>...</w:t>
      </w:r>
    </w:p>
    <w:p w14:paraId="03DE6FC5" w14:textId="77777777" w:rsidR="00620021" w:rsidRDefault="00620021" w:rsidP="00620021">
      <w:pPr>
        <w:pStyle w:val="PL"/>
      </w:pPr>
      <w:r>
        <w:t>}</w:t>
      </w:r>
    </w:p>
    <w:p w14:paraId="07727BB6" w14:textId="77777777" w:rsidR="00620021" w:rsidRDefault="00620021" w:rsidP="00620021">
      <w:pPr>
        <w:pStyle w:val="PL"/>
      </w:pPr>
    </w:p>
    <w:p w14:paraId="4E00AFDC" w14:textId="77777777" w:rsidR="00620021" w:rsidRDefault="00620021" w:rsidP="00620021">
      <w:pPr>
        <w:pStyle w:val="PL"/>
      </w:pPr>
    </w:p>
    <w:p w14:paraId="0B67745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AE7439D" w14:textId="77777777" w:rsidR="00620021" w:rsidRDefault="00620021" w:rsidP="00620021">
      <w:pPr>
        <w:pStyle w:val="PL"/>
      </w:pPr>
      <w:r>
        <w:t>--</w:t>
      </w:r>
    </w:p>
    <w:p w14:paraId="3519AA3D" w14:textId="77777777" w:rsidR="00620021" w:rsidRDefault="00620021" w:rsidP="00620021">
      <w:pPr>
        <w:pStyle w:val="PL"/>
        <w:outlineLvl w:val="3"/>
      </w:pPr>
      <w:r>
        <w:t>-- DL RRC Message Transfer ELEMENTARY PROCEDURE</w:t>
      </w:r>
    </w:p>
    <w:p w14:paraId="34A4B596" w14:textId="77777777" w:rsidR="00620021" w:rsidRDefault="00620021" w:rsidP="00620021">
      <w:pPr>
        <w:pStyle w:val="PL"/>
      </w:pPr>
      <w:r>
        <w:t>--</w:t>
      </w:r>
    </w:p>
    <w:p w14:paraId="2DD703A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CB3CE13" w14:textId="77777777" w:rsidR="00620021" w:rsidRDefault="00620021" w:rsidP="00620021">
      <w:pPr>
        <w:pStyle w:val="PL"/>
      </w:pPr>
    </w:p>
    <w:p w14:paraId="08F56F6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AC01E68" w14:textId="77777777" w:rsidR="00620021" w:rsidRDefault="00620021" w:rsidP="00620021">
      <w:pPr>
        <w:pStyle w:val="PL"/>
      </w:pPr>
      <w:r>
        <w:t>--</w:t>
      </w:r>
    </w:p>
    <w:p w14:paraId="475B6102" w14:textId="77777777" w:rsidR="00620021" w:rsidRDefault="00620021" w:rsidP="00620021">
      <w:pPr>
        <w:pStyle w:val="PL"/>
        <w:outlineLvl w:val="4"/>
      </w:pPr>
      <w:r>
        <w:t>-- DL RRC Message Transfer</w:t>
      </w:r>
    </w:p>
    <w:p w14:paraId="17A572C7" w14:textId="77777777" w:rsidR="00620021" w:rsidRDefault="00620021" w:rsidP="00620021">
      <w:pPr>
        <w:pStyle w:val="PL"/>
      </w:pPr>
      <w:r>
        <w:t>--</w:t>
      </w:r>
    </w:p>
    <w:p w14:paraId="4131091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136BE87" w14:textId="77777777" w:rsidR="00620021" w:rsidRDefault="00620021" w:rsidP="00620021">
      <w:pPr>
        <w:pStyle w:val="PL"/>
      </w:pPr>
    </w:p>
    <w:p w14:paraId="7C380E97" w14:textId="77777777" w:rsidR="00620021" w:rsidRDefault="00620021" w:rsidP="00620021">
      <w:pPr>
        <w:pStyle w:val="PL"/>
      </w:pPr>
      <w:r>
        <w:t>DLRRCMessageTransfer ::= SEQUENCE {</w:t>
      </w:r>
    </w:p>
    <w:p w14:paraId="0D94B6FC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DLRRCMessageTransferIEs}},</w:t>
      </w:r>
    </w:p>
    <w:p w14:paraId="1D3CAC67" w14:textId="77777777" w:rsidR="00620021" w:rsidRDefault="00620021" w:rsidP="00620021">
      <w:pPr>
        <w:pStyle w:val="PL"/>
      </w:pPr>
      <w:r>
        <w:tab/>
        <w:t>...</w:t>
      </w:r>
    </w:p>
    <w:p w14:paraId="3BAEB081" w14:textId="77777777" w:rsidR="00620021" w:rsidRDefault="00620021" w:rsidP="00620021">
      <w:pPr>
        <w:pStyle w:val="PL"/>
      </w:pPr>
      <w:r>
        <w:t>}</w:t>
      </w:r>
    </w:p>
    <w:p w14:paraId="37B60A79" w14:textId="77777777" w:rsidR="00620021" w:rsidRDefault="00620021" w:rsidP="00620021">
      <w:pPr>
        <w:pStyle w:val="PL"/>
      </w:pPr>
    </w:p>
    <w:p w14:paraId="5DBC93FB" w14:textId="77777777" w:rsidR="00620021" w:rsidRDefault="00620021" w:rsidP="00620021">
      <w:pPr>
        <w:pStyle w:val="PL"/>
      </w:pPr>
      <w:r>
        <w:t>DLRRCMessageTransferIEs F1AP-PROTOCOL-IES ::= {</w:t>
      </w:r>
    </w:p>
    <w:p w14:paraId="2685DDBA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897DE5E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53AA605" w14:textId="77777777" w:rsidR="00620021" w:rsidRDefault="00620021" w:rsidP="00620021">
      <w:pPr>
        <w:pStyle w:val="PL"/>
      </w:pPr>
      <w:r>
        <w:tab/>
        <w:t>{ ID id-oldgNB-DU-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60000FB" w14:textId="77777777" w:rsidR="00620021" w:rsidRDefault="00620021" w:rsidP="00620021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</w:r>
      <w:r>
        <w:tab/>
        <w:t>CRITICALITY 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9327E11" w14:textId="77777777" w:rsidR="00620021" w:rsidRDefault="00620021" w:rsidP="00620021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11B26B3" w14:textId="77777777" w:rsidR="00620021" w:rsidRDefault="00620021" w:rsidP="00620021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rPr>
          <w:rFonts w:eastAsia="宋体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9A8504E" w14:textId="77777777" w:rsidR="00620021" w:rsidRDefault="00620021" w:rsidP="00620021">
      <w:pPr>
        <w:pStyle w:val="PL"/>
      </w:pPr>
      <w:r>
        <w:tab/>
        <w:t>{ ID id-RAT-FrequencyPriorityInformation</w:t>
      </w:r>
      <w:r>
        <w:tab/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  <w:t>PRESENCE optional</w:t>
      </w:r>
      <w:r>
        <w:tab/>
        <w:t>}|</w:t>
      </w:r>
    </w:p>
    <w:p w14:paraId="291DB1C7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339F947" w14:textId="77777777" w:rsidR="00620021" w:rsidRDefault="00620021" w:rsidP="00620021">
      <w:pPr>
        <w:pStyle w:val="PL"/>
      </w:pPr>
      <w:r>
        <w:tab/>
        <w:t>{ ID id-UEContextNotRetrievable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UEContextNotRetrievable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21D1EC5" w14:textId="77777777" w:rsidR="00620021" w:rsidRDefault="00620021" w:rsidP="00620021">
      <w:pPr>
        <w:pStyle w:val="PL"/>
      </w:pPr>
      <w:r>
        <w:tab/>
        <w:t>{ ID id-RedirectedRRCmessage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232165B" w14:textId="77777777" w:rsidR="00620021" w:rsidRDefault="00620021" w:rsidP="00620021">
      <w:pPr>
        <w:pStyle w:val="PL"/>
      </w:pPr>
      <w:r>
        <w:tab/>
        <w:t>{ ID id-PLMNAssistanceInfoForNetShar</w:t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69049AB" w14:textId="77777777" w:rsidR="00620021" w:rsidRDefault="00620021" w:rsidP="00620021">
      <w:pPr>
        <w:pStyle w:val="PL"/>
      </w:pPr>
      <w:r>
        <w:tab/>
        <w:t>{ ID id-new-gNB-CU-UE-F1AP-ID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8671031" w14:textId="77777777" w:rsidR="00620021" w:rsidRDefault="00620021" w:rsidP="00620021">
      <w:pPr>
        <w:pStyle w:val="PL"/>
        <w:rPr>
          <w:lang w:eastAsia="zh-CN"/>
        </w:rPr>
      </w:pPr>
      <w:r>
        <w:tab/>
        <w:t>{ ID id-AdditionalRRMPriorityIndex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AdditionalRRMPriorityIndex</w:t>
      </w:r>
      <w:r>
        <w:tab/>
      </w:r>
      <w:r>
        <w:tab/>
      </w:r>
      <w:r>
        <w:tab/>
      </w:r>
      <w:r>
        <w:tab/>
        <w:t>PRESENCE optional }|</w:t>
      </w:r>
    </w:p>
    <w:p w14:paraId="24E52E4D" w14:textId="77777777" w:rsidR="00620021" w:rsidRDefault="00620021" w:rsidP="00620021">
      <w:pPr>
        <w:pStyle w:val="PL"/>
        <w:rPr>
          <w:lang w:eastAsia="ko-KR"/>
        </w:rPr>
      </w:pPr>
      <w:r>
        <w:tab/>
        <w:t>{ ID id-SRBMappingInfo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仿宋"/>
        </w:rPr>
        <w:t>UuRLCChannelID</w:t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  <w:t xml:space="preserve"> </w:t>
      </w:r>
      <w:r>
        <w:tab/>
      </w:r>
      <w:r>
        <w:tab/>
      </w:r>
      <w:r>
        <w:tab/>
      </w:r>
      <w:r>
        <w:tab/>
        <w:t>PRESENCE optional },</w:t>
      </w:r>
    </w:p>
    <w:p w14:paraId="072DF540" w14:textId="77777777" w:rsidR="00620021" w:rsidRDefault="00620021" w:rsidP="00620021">
      <w:pPr>
        <w:pStyle w:val="PL"/>
      </w:pPr>
      <w:r>
        <w:tab/>
        <w:t>...</w:t>
      </w:r>
    </w:p>
    <w:p w14:paraId="09265159" w14:textId="77777777" w:rsidR="00620021" w:rsidRDefault="00620021" w:rsidP="00620021">
      <w:pPr>
        <w:pStyle w:val="PL"/>
      </w:pPr>
      <w:r>
        <w:t>}</w:t>
      </w:r>
    </w:p>
    <w:p w14:paraId="1E0B868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B3559B7" w14:textId="77777777" w:rsidR="00620021" w:rsidRDefault="00620021" w:rsidP="00620021">
      <w:pPr>
        <w:pStyle w:val="PL"/>
      </w:pPr>
      <w:r>
        <w:t>--</w:t>
      </w:r>
    </w:p>
    <w:p w14:paraId="08BF8572" w14:textId="77777777" w:rsidR="00620021" w:rsidRDefault="00620021" w:rsidP="00620021">
      <w:pPr>
        <w:pStyle w:val="PL"/>
        <w:outlineLvl w:val="3"/>
      </w:pPr>
      <w:r>
        <w:t>-- UL RRC Message Transfer ELEMENTARY PROCEDURE</w:t>
      </w:r>
    </w:p>
    <w:p w14:paraId="366F103A" w14:textId="77777777" w:rsidR="00620021" w:rsidRDefault="00620021" w:rsidP="00620021">
      <w:pPr>
        <w:pStyle w:val="PL"/>
      </w:pPr>
      <w:r>
        <w:t>--</w:t>
      </w:r>
    </w:p>
    <w:p w14:paraId="5DCE422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CCDD8FE" w14:textId="77777777" w:rsidR="00620021" w:rsidRDefault="00620021" w:rsidP="00620021">
      <w:pPr>
        <w:pStyle w:val="PL"/>
      </w:pPr>
    </w:p>
    <w:p w14:paraId="100A72E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BE6A73C" w14:textId="77777777" w:rsidR="00620021" w:rsidRDefault="00620021" w:rsidP="00620021">
      <w:pPr>
        <w:pStyle w:val="PL"/>
      </w:pPr>
      <w:r>
        <w:t>--</w:t>
      </w:r>
    </w:p>
    <w:p w14:paraId="5AAAA627" w14:textId="77777777" w:rsidR="00620021" w:rsidRDefault="00620021" w:rsidP="00620021">
      <w:pPr>
        <w:pStyle w:val="PL"/>
        <w:outlineLvl w:val="4"/>
      </w:pPr>
      <w:r>
        <w:t>-- UL RRC Message Transfer</w:t>
      </w:r>
    </w:p>
    <w:p w14:paraId="5FB4FBA9" w14:textId="77777777" w:rsidR="00620021" w:rsidRDefault="00620021" w:rsidP="00620021">
      <w:pPr>
        <w:pStyle w:val="PL"/>
      </w:pPr>
      <w:r>
        <w:lastRenderedPageBreak/>
        <w:t>--</w:t>
      </w:r>
    </w:p>
    <w:p w14:paraId="3D2765E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B7D0ACA" w14:textId="77777777" w:rsidR="00620021" w:rsidRDefault="00620021" w:rsidP="00620021">
      <w:pPr>
        <w:pStyle w:val="PL"/>
      </w:pPr>
    </w:p>
    <w:p w14:paraId="77139FE0" w14:textId="77777777" w:rsidR="00620021" w:rsidRDefault="00620021" w:rsidP="00620021">
      <w:pPr>
        <w:pStyle w:val="PL"/>
      </w:pPr>
      <w:r>
        <w:t>ULRRCMessageTransfer ::= SEQUENCE {</w:t>
      </w:r>
    </w:p>
    <w:p w14:paraId="46E952EE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ULRRCMessageTransferIEs}},</w:t>
      </w:r>
    </w:p>
    <w:p w14:paraId="001F465D" w14:textId="77777777" w:rsidR="00620021" w:rsidRDefault="00620021" w:rsidP="00620021">
      <w:pPr>
        <w:pStyle w:val="PL"/>
      </w:pPr>
      <w:r>
        <w:tab/>
        <w:t>...</w:t>
      </w:r>
    </w:p>
    <w:p w14:paraId="4ADAFF5A" w14:textId="77777777" w:rsidR="00620021" w:rsidRDefault="00620021" w:rsidP="00620021">
      <w:pPr>
        <w:pStyle w:val="PL"/>
      </w:pPr>
      <w:r>
        <w:t>}</w:t>
      </w:r>
    </w:p>
    <w:p w14:paraId="4E8307EC" w14:textId="77777777" w:rsidR="00620021" w:rsidRDefault="00620021" w:rsidP="00620021">
      <w:pPr>
        <w:pStyle w:val="PL"/>
      </w:pPr>
    </w:p>
    <w:p w14:paraId="13D3C400" w14:textId="77777777" w:rsidR="00620021" w:rsidRDefault="00620021" w:rsidP="00620021">
      <w:pPr>
        <w:pStyle w:val="PL"/>
      </w:pPr>
      <w:r>
        <w:t>ULRRCMessageTransferIEs F1AP-PROTOCOL-IES ::= {</w:t>
      </w:r>
    </w:p>
    <w:p w14:paraId="3E12F09E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A5B536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B25D453" w14:textId="77777777" w:rsidR="00620021" w:rsidRDefault="00620021" w:rsidP="00620021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54F49CB" w14:textId="77777777" w:rsidR="00620021" w:rsidRDefault="00620021" w:rsidP="00620021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DCEE230" w14:textId="77777777" w:rsidR="00620021" w:rsidRDefault="00620021" w:rsidP="00620021">
      <w:pPr>
        <w:pStyle w:val="PL"/>
      </w:pPr>
      <w:r>
        <w:tab/>
        <w:t>{ ID id-SelectedPLMNID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4C8256C" w14:textId="77777777" w:rsidR="00620021" w:rsidRDefault="00620021" w:rsidP="00620021">
      <w:pPr>
        <w:pStyle w:val="PL"/>
      </w:pPr>
      <w:r>
        <w:tab/>
        <w:t>{ ID id-new-gNB-DU-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3D50A635" w14:textId="77777777" w:rsidR="00620021" w:rsidRDefault="00620021" w:rsidP="00620021">
      <w:pPr>
        <w:pStyle w:val="PL"/>
      </w:pPr>
      <w:r>
        <w:tab/>
        <w:t>...</w:t>
      </w:r>
    </w:p>
    <w:p w14:paraId="5A051066" w14:textId="77777777" w:rsidR="00620021" w:rsidRDefault="00620021" w:rsidP="00620021">
      <w:pPr>
        <w:pStyle w:val="PL"/>
      </w:pPr>
      <w:r>
        <w:t>}</w:t>
      </w:r>
    </w:p>
    <w:p w14:paraId="0F530E65" w14:textId="77777777" w:rsidR="00620021" w:rsidRDefault="00620021" w:rsidP="00620021">
      <w:pPr>
        <w:pStyle w:val="PL"/>
      </w:pPr>
    </w:p>
    <w:p w14:paraId="005BFD6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415218C" w14:textId="77777777" w:rsidR="00620021" w:rsidRDefault="00620021" w:rsidP="00620021">
      <w:pPr>
        <w:pStyle w:val="PL"/>
      </w:pPr>
      <w:r>
        <w:t>--</w:t>
      </w:r>
    </w:p>
    <w:p w14:paraId="19B4DC7E" w14:textId="77777777" w:rsidR="00620021" w:rsidRDefault="00620021" w:rsidP="00620021">
      <w:pPr>
        <w:pStyle w:val="PL"/>
        <w:outlineLvl w:val="3"/>
      </w:pPr>
      <w:r>
        <w:t>-- PRIVATE MESSAGE</w:t>
      </w:r>
    </w:p>
    <w:p w14:paraId="4A7B8D76" w14:textId="77777777" w:rsidR="00620021" w:rsidRDefault="00620021" w:rsidP="00620021">
      <w:pPr>
        <w:pStyle w:val="PL"/>
      </w:pPr>
      <w:r>
        <w:t>--</w:t>
      </w:r>
    </w:p>
    <w:p w14:paraId="00EED0D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4CEB44D" w14:textId="77777777" w:rsidR="00620021" w:rsidRDefault="00620021" w:rsidP="00620021">
      <w:pPr>
        <w:pStyle w:val="PL"/>
      </w:pPr>
    </w:p>
    <w:p w14:paraId="68E7D2E6" w14:textId="77777777" w:rsidR="00620021" w:rsidRDefault="00620021" w:rsidP="00620021">
      <w:pPr>
        <w:pStyle w:val="PL"/>
      </w:pPr>
      <w:r>
        <w:t>PrivateMessage ::= SEQUENCE {</w:t>
      </w:r>
    </w:p>
    <w:p w14:paraId="2092C08F" w14:textId="77777777" w:rsidR="00620021" w:rsidRDefault="00620021" w:rsidP="00620021">
      <w:pPr>
        <w:pStyle w:val="PL"/>
      </w:pPr>
      <w:r>
        <w:tab/>
        <w:t>privateIEs</w:t>
      </w:r>
      <w:r>
        <w:tab/>
      </w:r>
      <w:r>
        <w:tab/>
        <w:t>PrivateIE-Container</w:t>
      </w:r>
      <w:r>
        <w:tab/>
        <w:t>{{PrivateMessage-IEs}},</w:t>
      </w:r>
    </w:p>
    <w:p w14:paraId="38F20338" w14:textId="77777777" w:rsidR="00620021" w:rsidRDefault="00620021" w:rsidP="00620021">
      <w:pPr>
        <w:pStyle w:val="PL"/>
      </w:pPr>
      <w:r>
        <w:tab/>
        <w:t>...</w:t>
      </w:r>
    </w:p>
    <w:p w14:paraId="377249F2" w14:textId="77777777" w:rsidR="00620021" w:rsidRDefault="00620021" w:rsidP="00620021">
      <w:pPr>
        <w:pStyle w:val="PL"/>
      </w:pPr>
      <w:r>
        <w:t>}</w:t>
      </w:r>
    </w:p>
    <w:p w14:paraId="368B9125" w14:textId="77777777" w:rsidR="00620021" w:rsidRDefault="00620021" w:rsidP="00620021">
      <w:pPr>
        <w:pStyle w:val="PL"/>
      </w:pPr>
    </w:p>
    <w:p w14:paraId="234C162E" w14:textId="77777777" w:rsidR="00620021" w:rsidRDefault="00620021" w:rsidP="00620021">
      <w:pPr>
        <w:pStyle w:val="PL"/>
      </w:pPr>
      <w:r>
        <w:t>PrivateMessage-IEs F1AP-PRIVATE-IES ::= {</w:t>
      </w:r>
    </w:p>
    <w:p w14:paraId="38FB9F1B" w14:textId="77777777" w:rsidR="00620021" w:rsidRDefault="00620021" w:rsidP="00620021">
      <w:pPr>
        <w:pStyle w:val="PL"/>
      </w:pPr>
      <w:r>
        <w:tab/>
        <w:t>...</w:t>
      </w:r>
    </w:p>
    <w:p w14:paraId="281391B9" w14:textId="77777777" w:rsidR="00620021" w:rsidRDefault="00620021" w:rsidP="00620021">
      <w:pPr>
        <w:pStyle w:val="PL"/>
      </w:pPr>
      <w:r>
        <w:t>}</w:t>
      </w:r>
    </w:p>
    <w:p w14:paraId="11CA218E" w14:textId="77777777" w:rsidR="00620021" w:rsidRDefault="00620021" w:rsidP="00620021">
      <w:pPr>
        <w:pStyle w:val="PL"/>
      </w:pPr>
    </w:p>
    <w:p w14:paraId="1275F2AC" w14:textId="77777777" w:rsidR="00620021" w:rsidRDefault="00620021" w:rsidP="00620021">
      <w:pPr>
        <w:pStyle w:val="PL"/>
      </w:pPr>
    </w:p>
    <w:p w14:paraId="51EB58C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CBA594F" w14:textId="77777777" w:rsidR="00620021" w:rsidRDefault="00620021" w:rsidP="00620021">
      <w:pPr>
        <w:pStyle w:val="PL"/>
      </w:pPr>
      <w:r>
        <w:t>--</w:t>
      </w:r>
    </w:p>
    <w:p w14:paraId="24010551" w14:textId="77777777" w:rsidR="00620021" w:rsidRDefault="00620021" w:rsidP="00620021">
      <w:pPr>
        <w:pStyle w:val="PL"/>
        <w:outlineLvl w:val="3"/>
      </w:pPr>
      <w:r>
        <w:t>-- System Information ELEMENTARY PROCEDURE</w:t>
      </w:r>
    </w:p>
    <w:p w14:paraId="5635B131" w14:textId="77777777" w:rsidR="00620021" w:rsidRDefault="00620021" w:rsidP="00620021">
      <w:pPr>
        <w:pStyle w:val="PL"/>
      </w:pPr>
      <w:r>
        <w:t>--</w:t>
      </w:r>
    </w:p>
    <w:p w14:paraId="64DB8A8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55F36B0" w14:textId="77777777" w:rsidR="00620021" w:rsidRDefault="00620021" w:rsidP="00620021">
      <w:pPr>
        <w:pStyle w:val="PL"/>
      </w:pPr>
    </w:p>
    <w:p w14:paraId="40C1D44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6F8A50B" w14:textId="77777777" w:rsidR="00620021" w:rsidRDefault="00620021" w:rsidP="00620021">
      <w:pPr>
        <w:pStyle w:val="PL"/>
      </w:pPr>
      <w:r>
        <w:t>--</w:t>
      </w:r>
    </w:p>
    <w:p w14:paraId="6BE07242" w14:textId="77777777" w:rsidR="00620021" w:rsidRDefault="00620021" w:rsidP="00620021">
      <w:pPr>
        <w:pStyle w:val="PL"/>
        <w:outlineLvl w:val="4"/>
      </w:pPr>
      <w:r>
        <w:t>-- System information Delivery Command</w:t>
      </w:r>
    </w:p>
    <w:p w14:paraId="1C8C30F6" w14:textId="77777777" w:rsidR="00620021" w:rsidRDefault="00620021" w:rsidP="00620021">
      <w:pPr>
        <w:pStyle w:val="PL"/>
      </w:pPr>
      <w:r>
        <w:t>--</w:t>
      </w:r>
    </w:p>
    <w:p w14:paraId="493EFEE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0C57382" w14:textId="77777777" w:rsidR="00620021" w:rsidRDefault="00620021" w:rsidP="00620021">
      <w:pPr>
        <w:pStyle w:val="PL"/>
      </w:pPr>
    </w:p>
    <w:p w14:paraId="01ECED50" w14:textId="77777777" w:rsidR="00620021" w:rsidRDefault="00620021" w:rsidP="00620021">
      <w:pPr>
        <w:pStyle w:val="PL"/>
      </w:pPr>
      <w:r>
        <w:t>SystemInformationDeliveryCommand ::= SEQUENCE {</w:t>
      </w:r>
    </w:p>
    <w:p w14:paraId="7958DA8B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SystemInformationDeliveryCommandIEs}},</w:t>
      </w:r>
    </w:p>
    <w:p w14:paraId="60C50773" w14:textId="77777777" w:rsidR="00620021" w:rsidRDefault="00620021" w:rsidP="00620021">
      <w:pPr>
        <w:pStyle w:val="PL"/>
      </w:pPr>
      <w:r>
        <w:tab/>
        <w:t>...</w:t>
      </w:r>
    </w:p>
    <w:p w14:paraId="01BBA86A" w14:textId="77777777" w:rsidR="00620021" w:rsidRDefault="00620021" w:rsidP="00620021">
      <w:pPr>
        <w:pStyle w:val="PL"/>
      </w:pPr>
      <w:r>
        <w:t>}</w:t>
      </w:r>
    </w:p>
    <w:p w14:paraId="173891A0" w14:textId="77777777" w:rsidR="00620021" w:rsidRDefault="00620021" w:rsidP="00620021">
      <w:pPr>
        <w:pStyle w:val="PL"/>
      </w:pPr>
    </w:p>
    <w:p w14:paraId="7037538F" w14:textId="77777777" w:rsidR="00620021" w:rsidRDefault="00620021" w:rsidP="00620021">
      <w:pPr>
        <w:pStyle w:val="PL"/>
      </w:pPr>
      <w:r>
        <w:t>SystemInformationDeliveryCommandIEs F1AP-PROTOCOL-IES ::= {</w:t>
      </w:r>
    </w:p>
    <w:p w14:paraId="158D7AC8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ABF86F" w14:textId="77777777" w:rsidR="00620021" w:rsidRDefault="00620021" w:rsidP="00620021">
      <w:pPr>
        <w:pStyle w:val="PL"/>
      </w:pPr>
      <w:r>
        <w:lastRenderedPageBreak/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366B9DA" w14:textId="77777777" w:rsidR="00620021" w:rsidRDefault="00620021" w:rsidP="00620021">
      <w:pPr>
        <w:pStyle w:val="PL"/>
      </w:pPr>
      <w:r>
        <w:tab/>
        <w:t>{ ID id-SItype-List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SItype-List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6F4C008" w14:textId="77777777" w:rsidR="00620021" w:rsidRDefault="00620021" w:rsidP="00620021">
      <w:pPr>
        <w:pStyle w:val="PL"/>
      </w:pPr>
      <w:r>
        <w:tab/>
        <w:t xml:space="preserve">{ ID id-ConfirmedUEID 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677B298" w14:textId="77777777" w:rsidR="00620021" w:rsidRDefault="00620021" w:rsidP="00620021">
      <w:pPr>
        <w:pStyle w:val="PL"/>
      </w:pPr>
      <w:r>
        <w:tab/>
        <w:t>...</w:t>
      </w:r>
    </w:p>
    <w:p w14:paraId="690B5A31" w14:textId="77777777" w:rsidR="00620021" w:rsidRDefault="00620021" w:rsidP="00620021">
      <w:pPr>
        <w:pStyle w:val="PL"/>
      </w:pPr>
      <w:r>
        <w:t>}</w:t>
      </w:r>
    </w:p>
    <w:p w14:paraId="738FF612" w14:textId="77777777" w:rsidR="00620021" w:rsidRDefault="00620021" w:rsidP="00620021">
      <w:pPr>
        <w:pStyle w:val="PL"/>
      </w:pPr>
    </w:p>
    <w:p w14:paraId="74DFFC6F" w14:textId="77777777" w:rsidR="00620021" w:rsidRDefault="00620021" w:rsidP="00620021">
      <w:pPr>
        <w:pStyle w:val="PL"/>
      </w:pPr>
    </w:p>
    <w:p w14:paraId="4FE41DB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D55DFC1" w14:textId="77777777" w:rsidR="00620021" w:rsidRDefault="00620021" w:rsidP="00620021">
      <w:pPr>
        <w:pStyle w:val="PL"/>
      </w:pPr>
      <w:r>
        <w:t>--</w:t>
      </w:r>
    </w:p>
    <w:p w14:paraId="6275F83B" w14:textId="77777777" w:rsidR="00620021" w:rsidRDefault="00620021" w:rsidP="00620021">
      <w:pPr>
        <w:pStyle w:val="PL"/>
        <w:outlineLvl w:val="3"/>
      </w:pPr>
      <w:r>
        <w:t>-- Paging PROCEDURE</w:t>
      </w:r>
    </w:p>
    <w:p w14:paraId="62C0D8DB" w14:textId="77777777" w:rsidR="00620021" w:rsidRDefault="00620021" w:rsidP="00620021">
      <w:pPr>
        <w:pStyle w:val="PL"/>
      </w:pPr>
      <w:r>
        <w:t>--</w:t>
      </w:r>
    </w:p>
    <w:p w14:paraId="1B4C393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63B4C17" w14:textId="77777777" w:rsidR="00620021" w:rsidRDefault="00620021" w:rsidP="00620021">
      <w:pPr>
        <w:pStyle w:val="PL"/>
      </w:pPr>
    </w:p>
    <w:p w14:paraId="3BE3042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F22C79A" w14:textId="77777777" w:rsidR="00620021" w:rsidRDefault="00620021" w:rsidP="00620021">
      <w:pPr>
        <w:pStyle w:val="PL"/>
      </w:pPr>
      <w:r>
        <w:t>--</w:t>
      </w:r>
    </w:p>
    <w:p w14:paraId="44500F59" w14:textId="77777777" w:rsidR="00620021" w:rsidRDefault="00620021" w:rsidP="00620021">
      <w:pPr>
        <w:pStyle w:val="PL"/>
        <w:outlineLvl w:val="4"/>
      </w:pPr>
      <w:r>
        <w:t>-- Paging</w:t>
      </w:r>
    </w:p>
    <w:p w14:paraId="4E69B035" w14:textId="77777777" w:rsidR="00620021" w:rsidRDefault="00620021" w:rsidP="00620021">
      <w:pPr>
        <w:pStyle w:val="PL"/>
      </w:pPr>
      <w:r>
        <w:t>--</w:t>
      </w:r>
    </w:p>
    <w:p w14:paraId="4799CA2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1ED1F65" w14:textId="77777777" w:rsidR="00620021" w:rsidRDefault="00620021" w:rsidP="00620021">
      <w:pPr>
        <w:pStyle w:val="PL"/>
      </w:pPr>
    </w:p>
    <w:p w14:paraId="30DA4EBE" w14:textId="77777777" w:rsidR="00620021" w:rsidRDefault="00620021" w:rsidP="00620021">
      <w:pPr>
        <w:pStyle w:val="PL"/>
      </w:pPr>
      <w:r>
        <w:t>Paging ::= SEQUENCE {</w:t>
      </w:r>
    </w:p>
    <w:p w14:paraId="420B9BFA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PagingIEs}},</w:t>
      </w:r>
    </w:p>
    <w:p w14:paraId="526B8E3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33B263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0F354D0B" w14:textId="77777777" w:rsidR="00620021" w:rsidRDefault="00620021" w:rsidP="00620021">
      <w:pPr>
        <w:pStyle w:val="PL"/>
        <w:rPr>
          <w:lang w:val="fr-FR"/>
        </w:rPr>
      </w:pPr>
    </w:p>
    <w:p w14:paraId="0AD962A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PagingIEs F1AP-PROTOCOL-IES ::= {</w:t>
      </w:r>
    </w:p>
    <w:p w14:paraId="50AAB8B2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id-UEIdentityIndexValue</w:t>
      </w:r>
      <w:r>
        <w:tab/>
        <w:t>CRITICALITY reject</w:t>
      </w:r>
      <w:r>
        <w:tab/>
        <w:t>TYPE UEIdentityIndexValue</w:t>
      </w:r>
      <w:r>
        <w:tab/>
      </w:r>
      <w:r>
        <w:tab/>
        <w:t>PRESENCE mandatory</w:t>
      </w:r>
      <w:r>
        <w:tab/>
        <w:t>}|</w:t>
      </w:r>
    </w:p>
    <w:p w14:paraId="407C738F" w14:textId="77777777" w:rsidR="00620021" w:rsidRDefault="00620021" w:rsidP="00620021">
      <w:pPr>
        <w:pStyle w:val="PL"/>
      </w:pPr>
      <w:r>
        <w:tab/>
        <w:t>{ ID id-PagingIdentity</w:t>
      </w:r>
      <w:r>
        <w:tab/>
      </w:r>
      <w:r>
        <w:tab/>
      </w:r>
      <w:r>
        <w:tab/>
        <w:t>CRITICALITY reject</w:t>
      </w:r>
      <w:r>
        <w:tab/>
        <w:t>TYPE PagingIdentity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16A0833" w14:textId="77777777" w:rsidR="00620021" w:rsidRDefault="00620021" w:rsidP="00620021">
      <w:pPr>
        <w:pStyle w:val="PL"/>
      </w:pPr>
      <w:r>
        <w:tab/>
        <w:t>{ ID id-PagingDRX</w:t>
      </w:r>
      <w:r>
        <w:tab/>
      </w:r>
      <w:r>
        <w:tab/>
      </w:r>
      <w:r>
        <w:tab/>
      </w:r>
      <w:r>
        <w:tab/>
        <w:t>CRITICALITY ignore</w:t>
      </w:r>
      <w:r>
        <w:tab/>
        <w:t>TYPE 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BC9386F" w14:textId="77777777" w:rsidR="00620021" w:rsidRDefault="00620021" w:rsidP="00620021">
      <w:pPr>
        <w:pStyle w:val="PL"/>
      </w:pPr>
      <w:r>
        <w:tab/>
        <w:t>{ ID id-PagingPriority</w:t>
      </w:r>
      <w:r>
        <w:tab/>
      </w:r>
      <w:r>
        <w:tab/>
      </w:r>
      <w:r>
        <w:tab/>
        <w:t>CRITICALITY ignore</w:t>
      </w:r>
      <w:r>
        <w:tab/>
        <w:t>TYPE PagingPriority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186E519" w14:textId="77777777" w:rsidR="00620021" w:rsidRDefault="00620021" w:rsidP="00620021">
      <w:pPr>
        <w:pStyle w:val="PL"/>
      </w:pPr>
      <w:r>
        <w:tab/>
        <w:t>{ ID id-PagingCell-List</w:t>
      </w:r>
      <w:r>
        <w:tab/>
      </w:r>
      <w:r>
        <w:tab/>
      </w:r>
      <w:r>
        <w:tab/>
        <w:t>CRITICALITY ignore</w:t>
      </w:r>
      <w:r>
        <w:tab/>
        <w:t>TYPE PagingCell-list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F0FCF2B" w14:textId="77777777" w:rsidR="00620021" w:rsidRDefault="00620021" w:rsidP="00620021">
      <w:pPr>
        <w:pStyle w:val="PL"/>
      </w:pPr>
      <w:r>
        <w:tab/>
        <w:t>{ ID id-PagingOrigin</w:t>
      </w:r>
      <w:r>
        <w:tab/>
      </w:r>
      <w:r>
        <w:tab/>
      </w:r>
      <w:r>
        <w:tab/>
        <w:t>CRITICALITY ignore</w:t>
      </w:r>
      <w:r>
        <w:tab/>
        <w:t>TYPE PagingOrigin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C8B6B5A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</w:rPr>
        <w:t>RANUEPagingDRX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BA24784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</w:rPr>
        <w:t>CNUEPagingDRX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B9E7B67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</w:rPr>
        <w:t>NRPagingeDRXInformation</w:t>
      </w:r>
      <w:r>
        <w:tab/>
        <w:t>CRITICALITY ignore</w:t>
      </w:r>
      <w:r>
        <w:tab/>
        <w:t xml:space="preserve">TYPE </w:t>
      </w:r>
      <w:r>
        <w:rPr>
          <w:snapToGrid w:val="0"/>
        </w:rPr>
        <w:t>NRPagingeDRXInformation</w:t>
      </w:r>
      <w:r>
        <w:tab/>
        <w:t>PRESENCE optional</w:t>
      </w:r>
      <w:r>
        <w:tab/>
        <w:t>}|</w:t>
      </w:r>
    </w:p>
    <w:p w14:paraId="19F1005A" w14:textId="77777777" w:rsidR="00620021" w:rsidRDefault="00620021" w:rsidP="00620021">
      <w:pPr>
        <w:pStyle w:val="PL"/>
      </w:pPr>
      <w:r>
        <w:tab/>
        <w:t>{ ID id-</w:t>
      </w:r>
      <w:r>
        <w:rPr>
          <w:rFonts w:eastAsia="Malgun Gothic"/>
          <w:snapToGrid w:val="0"/>
        </w:rPr>
        <w:t>NRPagingeDRXInformationforRRCINACTIVE</w:t>
      </w:r>
      <w:r>
        <w:tab/>
        <w:t>CRITICALITY ignore</w:t>
      </w:r>
      <w:r>
        <w:tab/>
        <w:t xml:space="preserve">TYPE </w:t>
      </w:r>
      <w:r>
        <w:rPr>
          <w:rFonts w:eastAsia="Malgun Gothic"/>
          <w:snapToGrid w:val="0"/>
        </w:rPr>
        <w:t>NRPagingeDRXInformationforRRCINACTIVE</w:t>
      </w:r>
      <w:r>
        <w:tab/>
        <w:t>PRESENCE optional</w:t>
      </w:r>
      <w:r>
        <w:tab/>
        <w:t>}|</w:t>
      </w:r>
    </w:p>
    <w:p w14:paraId="4DA73FAE" w14:textId="77777777" w:rsidR="00620021" w:rsidRDefault="00620021" w:rsidP="00620021">
      <w:pPr>
        <w:pStyle w:val="PL"/>
      </w:pPr>
      <w:r>
        <w:tab/>
        <w:t>{ ID id-PagingCause</w:t>
      </w:r>
      <w:r>
        <w:tab/>
      </w:r>
      <w:r>
        <w:tab/>
      </w:r>
      <w:r>
        <w:tab/>
        <w:t>CRITICALITY ignore</w:t>
      </w:r>
      <w:r>
        <w:tab/>
        <w:t>TYPE PagingCause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442DEE3" w14:textId="77777777" w:rsidR="00620021" w:rsidRDefault="00620021" w:rsidP="00620021">
      <w:pPr>
        <w:pStyle w:val="PL"/>
      </w:pPr>
      <w:r>
        <w:rPr>
          <w:rFonts w:eastAsia="宋体"/>
          <w:lang w:eastAsia="zh-CN"/>
        </w:rPr>
        <w:tab/>
      </w:r>
      <w:r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346D7ACA" w14:textId="77777777" w:rsidR="00620021" w:rsidRDefault="00620021" w:rsidP="00620021">
      <w:pPr>
        <w:pStyle w:val="PL"/>
      </w:pPr>
      <w:r>
        <w:rPr>
          <w:rFonts w:eastAsia="宋体"/>
          <w:lang w:eastAsia="zh-CN"/>
        </w:rPr>
        <w:tab/>
      </w:r>
      <w:r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70C666E" w14:textId="77777777" w:rsidR="00620021" w:rsidRDefault="00620021" w:rsidP="00620021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61C27C00" w14:textId="77777777" w:rsidR="00620021" w:rsidRDefault="00620021" w:rsidP="00620021">
      <w:pPr>
        <w:pStyle w:val="PL"/>
      </w:pPr>
      <w:r>
        <w:rPr>
          <w:rFonts w:eastAsia="宋体"/>
          <w:lang w:val="en-US" w:eastAsia="zh-CN"/>
        </w:rPr>
        <w:tab/>
      </w:r>
      <w:r>
        <w:t xml:space="preserve">{ ID </w:t>
      </w:r>
      <w:r>
        <w:rPr>
          <w:rFonts w:eastAsia="宋体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t>PRESENCE optional}|</w:t>
      </w:r>
    </w:p>
    <w:p w14:paraId="7D1BF75E" w14:textId="77777777" w:rsidR="00620021" w:rsidRDefault="00620021" w:rsidP="00620021">
      <w:pPr>
        <w:pStyle w:val="PL"/>
      </w:pPr>
      <w:r>
        <w:tab/>
        <w:t>{ ID id-MT-SDT-Information</w:t>
      </w:r>
      <w:r>
        <w:tab/>
      </w:r>
      <w:r>
        <w:tab/>
        <w:t>CRITICALITY ignore</w:t>
      </w:r>
      <w:r>
        <w:tab/>
        <w:t>TYPE MT-SDT-Information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4EDDC84" w14:textId="77777777" w:rsidR="00620021" w:rsidRDefault="00620021" w:rsidP="00620021">
      <w:pPr>
        <w:pStyle w:val="PL"/>
      </w:pPr>
      <w:r>
        <w:rPr>
          <w:snapToGrid w:val="0"/>
        </w:rPr>
        <w:tab/>
        <w:t xml:space="preserve">{ ID </w:t>
      </w:r>
      <w:r>
        <w:t>id-NRPaginglongeDRXInformationforRRCINACTIVE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t>,</w:t>
      </w:r>
    </w:p>
    <w:p w14:paraId="2431881A" w14:textId="77777777" w:rsidR="00620021" w:rsidRDefault="00620021" w:rsidP="00620021">
      <w:pPr>
        <w:pStyle w:val="PL"/>
      </w:pPr>
      <w:r>
        <w:tab/>
        <w:t>...</w:t>
      </w:r>
    </w:p>
    <w:p w14:paraId="1B3F0040" w14:textId="77777777" w:rsidR="00620021" w:rsidRDefault="00620021" w:rsidP="00620021">
      <w:pPr>
        <w:pStyle w:val="PL"/>
      </w:pPr>
      <w:r>
        <w:t>}</w:t>
      </w:r>
    </w:p>
    <w:p w14:paraId="5AF95092" w14:textId="77777777" w:rsidR="00620021" w:rsidRDefault="00620021" w:rsidP="00620021">
      <w:pPr>
        <w:pStyle w:val="PL"/>
      </w:pPr>
    </w:p>
    <w:p w14:paraId="2994C928" w14:textId="77777777" w:rsidR="00620021" w:rsidRDefault="00620021" w:rsidP="00620021">
      <w:pPr>
        <w:pStyle w:val="PL"/>
      </w:pPr>
      <w:r>
        <w:t>PagingCell-list::= SEQUENCE (SIZE(1.. maxnoofPagingCells)) OF ProtocolIE-SingleContainer { { PagingCell-ItemIEs } }</w:t>
      </w:r>
    </w:p>
    <w:p w14:paraId="4BF5CE62" w14:textId="77777777" w:rsidR="00620021" w:rsidRDefault="00620021" w:rsidP="00620021">
      <w:pPr>
        <w:pStyle w:val="PL"/>
      </w:pPr>
    </w:p>
    <w:p w14:paraId="2FFB710D" w14:textId="77777777" w:rsidR="00620021" w:rsidRDefault="00620021" w:rsidP="00620021">
      <w:pPr>
        <w:pStyle w:val="PL"/>
      </w:pPr>
      <w:r>
        <w:t>PagingCell-ItemIEs F1AP-PROTOCOL-IES ::= {</w:t>
      </w:r>
    </w:p>
    <w:p w14:paraId="5C2CC554" w14:textId="77777777" w:rsidR="00620021" w:rsidRDefault="00620021" w:rsidP="00620021">
      <w:pPr>
        <w:pStyle w:val="PL"/>
      </w:pPr>
      <w:r>
        <w:tab/>
        <w:t>{ ID id-PagingCell-Item</w:t>
      </w:r>
      <w:r>
        <w:tab/>
      </w:r>
      <w:r>
        <w:tab/>
        <w:t>CRITICALITY ignore</w:t>
      </w:r>
      <w:r>
        <w:tab/>
        <w:t>TYPE PagingCell-Item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3C9B1DE7" w14:textId="77777777" w:rsidR="00620021" w:rsidRDefault="00620021" w:rsidP="00620021">
      <w:pPr>
        <w:pStyle w:val="PL"/>
      </w:pPr>
      <w:r>
        <w:tab/>
        <w:t>...</w:t>
      </w:r>
    </w:p>
    <w:p w14:paraId="25D70076" w14:textId="77777777" w:rsidR="00620021" w:rsidRDefault="00620021" w:rsidP="00620021">
      <w:pPr>
        <w:pStyle w:val="PL"/>
      </w:pPr>
      <w:r>
        <w:t>}</w:t>
      </w:r>
    </w:p>
    <w:p w14:paraId="443964AA" w14:textId="77777777" w:rsidR="00620021" w:rsidRDefault="00620021" w:rsidP="00620021">
      <w:pPr>
        <w:pStyle w:val="PL"/>
      </w:pPr>
    </w:p>
    <w:p w14:paraId="68D7B7A1" w14:textId="77777777" w:rsidR="00620021" w:rsidRDefault="00620021" w:rsidP="00620021">
      <w:pPr>
        <w:pStyle w:val="PL"/>
      </w:pPr>
    </w:p>
    <w:p w14:paraId="36AC8E94" w14:textId="77777777" w:rsidR="00620021" w:rsidRDefault="00620021" w:rsidP="00620021">
      <w:pPr>
        <w:pStyle w:val="PL"/>
      </w:pPr>
    </w:p>
    <w:p w14:paraId="14E69D9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E3914FA" w14:textId="77777777" w:rsidR="00620021" w:rsidRDefault="00620021" w:rsidP="00620021">
      <w:pPr>
        <w:pStyle w:val="PL"/>
      </w:pPr>
      <w:r>
        <w:t>--</w:t>
      </w:r>
    </w:p>
    <w:p w14:paraId="1EE6BA93" w14:textId="77777777" w:rsidR="00620021" w:rsidRDefault="00620021" w:rsidP="00620021">
      <w:pPr>
        <w:pStyle w:val="PL"/>
        <w:outlineLvl w:val="3"/>
      </w:pPr>
      <w:r>
        <w:t>-- Notify</w:t>
      </w:r>
    </w:p>
    <w:p w14:paraId="149067B5" w14:textId="77777777" w:rsidR="00620021" w:rsidRDefault="00620021" w:rsidP="00620021">
      <w:pPr>
        <w:pStyle w:val="PL"/>
      </w:pPr>
      <w:r>
        <w:t>--</w:t>
      </w:r>
    </w:p>
    <w:p w14:paraId="02E7371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B3A1B63" w14:textId="77777777" w:rsidR="00620021" w:rsidRDefault="00620021" w:rsidP="00620021">
      <w:pPr>
        <w:pStyle w:val="PL"/>
      </w:pPr>
    </w:p>
    <w:p w14:paraId="7F39AC95" w14:textId="77777777" w:rsidR="00620021" w:rsidRDefault="00620021" w:rsidP="00620021">
      <w:pPr>
        <w:pStyle w:val="PL"/>
      </w:pPr>
      <w:r>
        <w:t>Notify ::= SEQUENCE {</w:t>
      </w:r>
    </w:p>
    <w:p w14:paraId="629EDE91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NotifyIEs}},</w:t>
      </w:r>
    </w:p>
    <w:p w14:paraId="03CD460F" w14:textId="77777777" w:rsidR="00620021" w:rsidRDefault="00620021" w:rsidP="00620021">
      <w:pPr>
        <w:pStyle w:val="PL"/>
      </w:pPr>
      <w:r>
        <w:tab/>
        <w:t>...</w:t>
      </w:r>
    </w:p>
    <w:p w14:paraId="750557B5" w14:textId="77777777" w:rsidR="00620021" w:rsidRDefault="00620021" w:rsidP="00620021">
      <w:pPr>
        <w:pStyle w:val="PL"/>
      </w:pPr>
      <w:r>
        <w:t>}</w:t>
      </w:r>
    </w:p>
    <w:p w14:paraId="6902A5AD" w14:textId="77777777" w:rsidR="00620021" w:rsidRDefault="00620021" w:rsidP="00620021">
      <w:pPr>
        <w:pStyle w:val="PL"/>
      </w:pPr>
    </w:p>
    <w:p w14:paraId="259ABF7B" w14:textId="77777777" w:rsidR="00620021" w:rsidRDefault="00620021" w:rsidP="00620021">
      <w:pPr>
        <w:pStyle w:val="PL"/>
      </w:pPr>
      <w:r>
        <w:t>NotifyIEs F1AP-PROTOCOL-IES ::= {</w:t>
      </w:r>
    </w:p>
    <w:p w14:paraId="3CB09F29" w14:textId="77777777" w:rsidR="00620021" w:rsidRDefault="00620021" w:rsidP="00620021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ED6BAB0" w14:textId="77777777" w:rsidR="00620021" w:rsidRDefault="00620021" w:rsidP="00620021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EC4E71F" w14:textId="77777777" w:rsidR="00620021" w:rsidRDefault="00620021" w:rsidP="00620021">
      <w:pPr>
        <w:pStyle w:val="PL"/>
      </w:pPr>
      <w:r>
        <w:tab/>
        <w:t>{ ID id-DRB-Notify-List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DRB-Notify-List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2E393C4" w14:textId="77777777" w:rsidR="00620021" w:rsidRDefault="00620021" w:rsidP="00620021">
      <w:pPr>
        <w:pStyle w:val="PL"/>
      </w:pPr>
      <w:r>
        <w:tab/>
        <w:t>...</w:t>
      </w:r>
    </w:p>
    <w:p w14:paraId="3FA8714A" w14:textId="77777777" w:rsidR="00620021" w:rsidRDefault="00620021" w:rsidP="00620021">
      <w:pPr>
        <w:pStyle w:val="PL"/>
      </w:pPr>
      <w:r>
        <w:t>}</w:t>
      </w:r>
    </w:p>
    <w:p w14:paraId="3C0EE85E" w14:textId="77777777" w:rsidR="00620021" w:rsidRDefault="00620021" w:rsidP="00620021">
      <w:pPr>
        <w:pStyle w:val="PL"/>
      </w:pPr>
    </w:p>
    <w:p w14:paraId="22F538BD" w14:textId="77777777" w:rsidR="00620021" w:rsidRDefault="00620021" w:rsidP="00620021">
      <w:pPr>
        <w:pStyle w:val="PL"/>
      </w:pPr>
      <w:r>
        <w:t>DRB-Notify-List::= SEQUENCE (SIZE(1.. maxnoofDRBs)) OF ProtocolIE-SingleContainer { { DRB-Notify-ItemIEs } }</w:t>
      </w:r>
    </w:p>
    <w:p w14:paraId="348E754A" w14:textId="77777777" w:rsidR="00620021" w:rsidRDefault="00620021" w:rsidP="00620021">
      <w:pPr>
        <w:pStyle w:val="PL"/>
      </w:pPr>
    </w:p>
    <w:p w14:paraId="58366E6D" w14:textId="77777777" w:rsidR="00620021" w:rsidRDefault="00620021" w:rsidP="00620021">
      <w:pPr>
        <w:pStyle w:val="PL"/>
      </w:pPr>
      <w:r>
        <w:t>DRB-Notify-ItemIEs F1AP-PROTOCOL-IES ::= {</w:t>
      </w:r>
    </w:p>
    <w:p w14:paraId="3B371D92" w14:textId="77777777" w:rsidR="00620021" w:rsidRDefault="00620021" w:rsidP="00620021">
      <w:pPr>
        <w:pStyle w:val="PL"/>
      </w:pPr>
      <w:r>
        <w:tab/>
        <w:t>{ ID id-DRB-Notify-Item</w:t>
      </w:r>
      <w:r>
        <w:tab/>
      </w:r>
      <w:r>
        <w:tab/>
      </w:r>
      <w:r>
        <w:tab/>
        <w:t>CRITICALITY reject</w:t>
      </w:r>
      <w:r>
        <w:tab/>
        <w:t>TYPE DRB-Notify-Item</w:t>
      </w:r>
      <w:r>
        <w:tab/>
      </w:r>
      <w:r>
        <w:tab/>
        <w:t>PRESENCE mandatory},</w:t>
      </w:r>
    </w:p>
    <w:p w14:paraId="4C7638F0" w14:textId="77777777" w:rsidR="00620021" w:rsidRDefault="00620021" w:rsidP="00620021">
      <w:pPr>
        <w:pStyle w:val="PL"/>
      </w:pPr>
      <w:r>
        <w:tab/>
        <w:t>...</w:t>
      </w:r>
    </w:p>
    <w:p w14:paraId="6E73334A" w14:textId="77777777" w:rsidR="00620021" w:rsidRDefault="00620021" w:rsidP="00620021">
      <w:pPr>
        <w:pStyle w:val="PL"/>
      </w:pPr>
      <w:r>
        <w:t>}</w:t>
      </w:r>
    </w:p>
    <w:p w14:paraId="5483917F" w14:textId="77777777" w:rsidR="00620021" w:rsidRDefault="00620021" w:rsidP="00620021">
      <w:pPr>
        <w:pStyle w:val="PL"/>
      </w:pPr>
    </w:p>
    <w:p w14:paraId="56719977" w14:textId="77777777" w:rsidR="00620021" w:rsidRDefault="00620021" w:rsidP="00620021">
      <w:pPr>
        <w:pStyle w:val="PL"/>
      </w:pPr>
    </w:p>
    <w:p w14:paraId="5F194C6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89449DB" w14:textId="77777777" w:rsidR="00620021" w:rsidRDefault="00620021" w:rsidP="00620021">
      <w:pPr>
        <w:pStyle w:val="PL"/>
      </w:pPr>
      <w:r>
        <w:t>--</w:t>
      </w:r>
    </w:p>
    <w:p w14:paraId="1BE232DF" w14:textId="77777777" w:rsidR="00620021" w:rsidRDefault="00620021" w:rsidP="00620021">
      <w:pPr>
        <w:pStyle w:val="PL"/>
        <w:outlineLvl w:val="3"/>
      </w:pPr>
      <w:r>
        <w:t>-- NETWORK ACCESS RATE REDUCTION ELEMENTARY PROCEDURE</w:t>
      </w:r>
    </w:p>
    <w:p w14:paraId="4FC66675" w14:textId="77777777" w:rsidR="00620021" w:rsidRDefault="00620021" w:rsidP="00620021">
      <w:pPr>
        <w:pStyle w:val="PL"/>
      </w:pPr>
      <w:r>
        <w:t>--</w:t>
      </w:r>
    </w:p>
    <w:p w14:paraId="0955815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0503449" w14:textId="77777777" w:rsidR="00620021" w:rsidRDefault="00620021" w:rsidP="00620021">
      <w:pPr>
        <w:pStyle w:val="PL"/>
      </w:pPr>
    </w:p>
    <w:p w14:paraId="0FF29F2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9D04B58" w14:textId="77777777" w:rsidR="00620021" w:rsidRDefault="00620021" w:rsidP="00620021">
      <w:pPr>
        <w:pStyle w:val="PL"/>
      </w:pPr>
      <w:r>
        <w:t>--</w:t>
      </w:r>
    </w:p>
    <w:p w14:paraId="76E7674D" w14:textId="77777777" w:rsidR="00620021" w:rsidRDefault="00620021" w:rsidP="00620021">
      <w:pPr>
        <w:pStyle w:val="PL"/>
        <w:outlineLvl w:val="4"/>
      </w:pPr>
      <w:r>
        <w:t>-- Network Access Rate Reduction</w:t>
      </w:r>
    </w:p>
    <w:p w14:paraId="2672EA3D" w14:textId="77777777" w:rsidR="00620021" w:rsidRDefault="00620021" w:rsidP="00620021">
      <w:pPr>
        <w:pStyle w:val="PL"/>
      </w:pPr>
      <w:r>
        <w:t>--</w:t>
      </w:r>
    </w:p>
    <w:p w14:paraId="2190E3F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E86C20A" w14:textId="77777777" w:rsidR="00620021" w:rsidRDefault="00620021" w:rsidP="00620021">
      <w:pPr>
        <w:pStyle w:val="PL"/>
      </w:pPr>
    </w:p>
    <w:p w14:paraId="22CED9C5" w14:textId="77777777" w:rsidR="00620021" w:rsidRDefault="00620021" w:rsidP="00620021">
      <w:pPr>
        <w:pStyle w:val="PL"/>
      </w:pPr>
      <w:r>
        <w:t>NetworkAccessRateReduction ::= SEQUENCE {</w:t>
      </w:r>
    </w:p>
    <w:p w14:paraId="74850FC3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NetworkAccessRateReductionIEs }},</w:t>
      </w:r>
    </w:p>
    <w:p w14:paraId="2FBAAAB2" w14:textId="77777777" w:rsidR="00620021" w:rsidRDefault="00620021" w:rsidP="00620021">
      <w:pPr>
        <w:pStyle w:val="PL"/>
      </w:pPr>
      <w:r>
        <w:tab/>
        <w:t>...</w:t>
      </w:r>
    </w:p>
    <w:p w14:paraId="27333613" w14:textId="77777777" w:rsidR="00620021" w:rsidRDefault="00620021" w:rsidP="00620021">
      <w:pPr>
        <w:pStyle w:val="PL"/>
      </w:pPr>
      <w:r>
        <w:t>}</w:t>
      </w:r>
    </w:p>
    <w:p w14:paraId="72AE2E59" w14:textId="77777777" w:rsidR="00620021" w:rsidRDefault="00620021" w:rsidP="00620021">
      <w:pPr>
        <w:pStyle w:val="PL"/>
      </w:pPr>
    </w:p>
    <w:p w14:paraId="1F34F60F" w14:textId="77777777" w:rsidR="00620021" w:rsidRDefault="00620021" w:rsidP="00620021">
      <w:pPr>
        <w:pStyle w:val="PL"/>
      </w:pPr>
      <w:r>
        <w:t xml:space="preserve">NetworkAccessRateReductionIEs F1AP-PROTOCOL-IES ::= { </w:t>
      </w:r>
    </w:p>
    <w:p w14:paraId="4DD05C50" w14:textId="77777777" w:rsidR="00620021" w:rsidRDefault="00620021" w:rsidP="00620021">
      <w:pPr>
        <w:pStyle w:val="PL"/>
      </w:pPr>
      <w:r>
        <w:tab/>
        <w:t xml:space="preserve">{ ID id-TransactionID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D72521D" w14:textId="77777777" w:rsidR="00620021" w:rsidRDefault="00620021" w:rsidP="00620021">
      <w:pPr>
        <w:pStyle w:val="PL"/>
      </w:pPr>
      <w:r>
        <w:rPr>
          <w:rFonts w:cs="Courier New"/>
        </w:rPr>
        <w:tab/>
        <w:t>{ ID id-UAC-Assistance-Info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UAC-Assistance-Info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</w:t>
      </w:r>
      <w:r>
        <w:t>,</w:t>
      </w:r>
    </w:p>
    <w:p w14:paraId="35C4EF56" w14:textId="77777777" w:rsidR="00620021" w:rsidRDefault="00620021" w:rsidP="00620021">
      <w:pPr>
        <w:pStyle w:val="PL"/>
      </w:pPr>
      <w:r>
        <w:tab/>
        <w:t>...</w:t>
      </w:r>
    </w:p>
    <w:p w14:paraId="5F1E970C" w14:textId="77777777" w:rsidR="00620021" w:rsidRDefault="00620021" w:rsidP="00620021">
      <w:pPr>
        <w:pStyle w:val="PL"/>
      </w:pPr>
      <w:r>
        <w:t>}</w:t>
      </w:r>
    </w:p>
    <w:p w14:paraId="33959B46" w14:textId="77777777" w:rsidR="00620021" w:rsidRDefault="00620021" w:rsidP="00620021">
      <w:pPr>
        <w:pStyle w:val="PL"/>
      </w:pPr>
    </w:p>
    <w:p w14:paraId="0D72A632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025E96DF" w14:textId="77777777" w:rsidR="00620021" w:rsidRDefault="00620021" w:rsidP="00620021">
      <w:pPr>
        <w:pStyle w:val="PL"/>
      </w:pPr>
      <w:r>
        <w:t xml:space="preserve">-- </w:t>
      </w:r>
    </w:p>
    <w:p w14:paraId="01CEA02A" w14:textId="77777777" w:rsidR="00620021" w:rsidRDefault="00620021" w:rsidP="00620021">
      <w:pPr>
        <w:pStyle w:val="PL"/>
        <w:outlineLvl w:val="3"/>
      </w:pPr>
      <w:r>
        <w:lastRenderedPageBreak/>
        <w:t xml:space="preserve">-- PWS RESTART INDICATION ELEMENTARY PROCEDURE </w:t>
      </w:r>
    </w:p>
    <w:p w14:paraId="6EE312BF" w14:textId="77777777" w:rsidR="00620021" w:rsidRDefault="00620021" w:rsidP="00620021">
      <w:pPr>
        <w:pStyle w:val="PL"/>
      </w:pPr>
      <w:r>
        <w:t xml:space="preserve">-- </w:t>
      </w:r>
    </w:p>
    <w:p w14:paraId="18530FA9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458C9658" w14:textId="77777777" w:rsidR="00620021" w:rsidRDefault="00620021" w:rsidP="00620021">
      <w:pPr>
        <w:pStyle w:val="PL"/>
      </w:pPr>
    </w:p>
    <w:p w14:paraId="3D70808A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20000E6B" w14:textId="77777777" w:rsidR="00620021" w:rsidRDefault="00620021" w:rsidP="00620021">
      <w:pPr>
        <w:pStyle w:val="PL"/>
      </w:pPr>
      <w:r>
        <w:t xml:space="preserve">-- </w:t>
      </w:r>
    </w:p>
    <w:p w14:paraId="3D35E202" w14:textId="77777777" w:rsidR="00620021" w:rsidRDefault="00620021" w:rsidP="00620021">
      <w:pPr>
        <w:pStyle w:val="PL"/>
        <w:outlineLvl w:val="4"/>
      </w:pPr>
      <w:r>
        <w:t xml:space="preserve">-- PWS Restart Indication </w:t>
      </w:r>
    </w:p>
    <w:p w14:paraId="572C36F9" w14:textId="77777777" w:rsidR="00620021" w:rsidRDefault="00620021" w:rsidP="00620021">
      <w:pPr>
        <w:pStyle w:val="PL"/>
      </w:pPr>
      <w:r>
        <w:t xml:space="preserve">-- </w:t>
      </w:r>
    </w:p>
    <w:p w14:paraId="5645DCE6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513859B7" w14:textId="77777777" w:rsidR="00620021" w:rsidRDefault="00620021" w:rsidP="00620021">
      <w:pPr>
        <w:pStyle w:val="PL"/>
      </w:pPr>
    </w:p>
    <w:p w14:paraId="79D6AC7A" w14:textId="77777777" w:rsidR="00620021" w:rsidRDefault="00620021" w:rsidP="00620021">
      <w:pPr>
        <w:pStyle w:val="PL"/>
      </w:pPr>
      <w:r>
        <w:t xml:space="preserve">PWSRestartIndication ::= SEQUENCE { </w:t>
      </w:r>
    </w:p>
    <w:p w14:paraId="3BA3ACD9" w14:textId="77777777" w:rsidR="00620021" w:rsidRDefault="00620021" w:rsidP="00620021">
      <w:pPr>
        <w:pStyle w:val="PL"/>
      </w:pPr>
      <w:r>
        <w:tab/>
        <w:t xml:space="preserve">protocolIEs ProtocolIE-Container { { PWSRestartIndicationIEs} }, </w:t>
      </w:r>
    </w:p>
    <w:p w14:paraId="112AC34C" w14:textId="77777777" w:rsidR="00620021" w:rsidRDefault="00620021" w:rsidP="00620021">
      <w:pPr>
        <w:pStyle w:val="PL"/>
      </w:pPr>
      <w:r>
        <w:tab/>
        <w:t xml:space="preserve">... </w:t>
      </w:r>
    </w:p>
    <w:p w14:paraId="3092F282" w14:textId="77777777" w:rsidR="00620021" w:rsidRDefault="00620021" w:rsidP="00620021">
      <w:pPr>
        <w:pStyle w:val="PL"/>
      </w:pPr>
      <w:r>
        <w:t xml:space="preserve">} </w:t>
      </w:r>
    </w:p>
    <w:p w14:paraId="106E2C09" w14:textId="77777777" w:rsidR="00620021" w:rsidRDefault="00620021" w:rsidP="00620021">
      <w:pPr>
        <w:pStyle w:val="PL"/>
      </w:pPr>
    </w:p>
    <w:p w14:paraId="6D9C21B2" w14:textId="77777777" w:rsidR="00620021" w:rsidRDefault="00620021" w:rsidP="00620021">
      <w:pPr>
        <w:pStyle w:val="PL"/>
      </w:pPr>
      <w:r>
        <w:t xml:space="preserve">PWSRestartIndicationIEs F1AP-PROTOCOL-IES ::= { </w:t>
      </w:r>
    </w:p>
    <w:p w14:paraId="19C58DFF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AE52B81" w14:textId="77777777" w:rsidR="00620021" w:rsidRDefault="00620021" w:rsidP="00620021">
      <w:pPr>
        <w:pStyle w:val="PL"/>
      </w:pPr>
      <w:r>
        <w:tab/>
        <w:t>{ ID id-NR-CGI-List-For-Restart-List</w:t>
      </w:r>
      <w:r>
        <w:tab/>
        <w:t>CRITICALITY reject</w:t>
      </w:r>
      <w:r>
        <w:tab/>
        <w:t>TYPE NR-CGI-List-For-Restart-List</w:t>
      </w:r>
      <w:r>
        <w:tab/>
        <w:t>PRESENCE mandatory</w:t>
      </w:r>
      <w:r>
        <w:tab/>
        <w:t>},</w:t>
      </w:r>
    </w:p>
    <w:p w14:paraId="54C2D2B9" w14:textId="77777777" w:rsidR="00620021" w:rsidRDefault="00620021" w:rsidP="00620021">
      <w:pPr>
        <w:pStyle w:val="PL"/>
      </w:pPr>
      <w:r>
        <w:tab/>
        <w:t xml:space="preserve">... </w:t>
      </w:r>
    </w:p>
    <w:p w14:paraId="511ADB66" w14:textId="77777777" w:rsidR="00620021" w:rsidRDefault="00620021" w:rsidP="00620021">
      <w:pPr>
        <w:pStyle w:val="PL"/>
      </w:pPr>
      <w:r>
        <w:t>}</w:t>
      </w:r>
    </w:p>
    <w:p w14:paraId="0E5FA9E1" w14:textId="77777777" w:rsidR="00620021" w:rsidRDefault="00620021" w:rsidP="00620021">
      <w:pPr>
        <w:pStyle w:val="PL"/>
      </w:pPr>
    </w:p>
    <w:p w14:paraId="0704DDB4" w14:textId="77777777" w:rsidR="00620021" w:rsidRDefault="00620021" w:rsidP="00620021">
      <w:pPr>
        <w:pStyle w:val="PL"/>
      </w:pPr>
      <w:r>
        <w:t>NR-CGI-List-For-Restart-List</w:t>
      </w:r>
      <w:r>
        <w:tab/>
      </w:r>
      <w:r>
        <w:tab/>
        <w:t>::= SEQUENCE (SIZE(1.. maxCellingNBDU))</w:t>
      </w:r>
      <w:r>
        <w:tab/>
        <w:t>OF ProtocolIE-SingleContainer { { NR-CGI-List-For-Restart-List-ItemIEs } }</w:t>
      </w:r>
    </w:p>
    <w:p w14:paraId="60BA085F" w14:textId="77777777" w:rsidR="00620021" w:rsidRDefault="00620021" w:rsidP="00620021">
      <w:pPr>
        <w:pStyle w:val="PL"/>
      </w:pPr>
    </w:p>
    <w:p w14:paraId="5BE01760" w14:textId="77777777" w:rsidR="00620021" w:rsidRDefault="00620021" w:rsidP="00620021">
      <w:pPr>
        <w:pStyle w:val="PL"/>
      </w:pPr>
      <w:r>
        <w:t>NR-CGI-List-For-Restart-List-ItemIEs F1AP-PROTOCOL-IES</w:t>
      </w:r>
      <w:r>
        <w:tab/>
        <w:t>::= {</w:t>
      </w:r>
    </w:p>
    <w:p w14:paraId="3EEDA92C" w14:textId="77777777" w:rsidR="00620021" w:rsidRDefault="00620021" w:rsidP="00620021">
      <w:pPr>
        <w:pStyle w:val="PL"/>
      </w:pPr>
      <w:r>
        <w:tab/>
        <w:t>{ ID id-NR-CGI-List-For-Restart-Item</w:t>
      </w:r>
      <w:r>
        <w:tab/>
      </w:r>
      <w:r>
        <w:tab/>
        <w:t>CRITICALITY reject</w:t>
      </w:r>
      <w:r>
        <w:tab/>
        <w:t>TYPE</w:t>
      </w:r>
      <w:r>
        <w:tab/>
        <w:t>NR-CGI-List-For-Restart-Item</w:t>
      </w:r>
      <w:r>
        <w:tab/>
      </w:r>
      <w:r>
        <w:tab/>
        <w:t>PRESENCE mandatory</w:t>
      </w:r>
      <w:r>
        <w:tab/>
        <w:t>},</w:t>
      </w:r>
    </w:p>
    <w:p w14:paraId="3E7FDB05" w14:textId="77777777" w:rsidR="00620021" w:rsidRDefault="00620021" w:rsidP="00620021">
      <w:pPr>
        <w:pStyle w:val="PL"/>
      </w:pPr>
      <w:r>
        <w:tab/>
        <w:t>...</w:t>
      </w:r>
    </w:p>
    <w:p w14:paraId="4A022715" w14:textId="77777777" w:rsidR="00620021" w:rsidRDefault="00620021" w:rsidP="00620021">
      <w:pPr>
        <w:pStyle w:val="PL"/>
      </w:pPr>
      <w:r>
        <w:t>}</w:t>
      </w:r>
    </w:p>
    <w:p w14:paraId="4FA2296B" w14:textId="77777777" w:rsidR="00620021" w:rsidRDefault="00620021" w:rsidP="00620021">
      <w:pPr>
        <w:pStyle w:val="PL"/>
      </w:pPr>
    </w:p>
    <w:p w14:paraId="1B1BD114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1530B2A0" w14:textId="77777777" w:rsidR="00620021" w:rsidRDefault="00620021" w:rsidP="00620021">
      <w:pPr>
        <w:pStyle w:val="PL"/>
      </w:pPr>
      <w:r>
        <w:t xml:space="preserve">-- </w:t>
      </w:r>
    </w:p>
    <w:p w14:paraId="08416D1C" w14:textId="77777777" w:rsidR="00620021" w:rsidRDefault="00620021" w:rsidP="00620021">
      <w:pPr>
        <w:pStyle w:val="PL"/>
        <w:outlineLvl w:val="3"/>
      </w:pPr>
      <w:r>
        <w:t xml:space="preserve">-- PWS FAILURE INDICATION ELEMENTARY PROCEDURE </w:t>
      </w:r>
    </w:p>
    <w:p w14:paraId="51037B80" w14:textId="77777777" w:rsidR="00620021" w:rsidRDefault="00620021" w:rsidP="00620021">
      <w:pPr>
        <w:pStyle w:val="PL"/>
      </w:pPr>
      <w:r>
        <w:t xml:space="preserve">-- </w:t>
      </w:r>
    </w:p>
    <w:p w14:paraId="0DA5BD6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2A602BCE" w14:textId="77777777" w:rsidR="00620021" w:rsidRDefault="00620021" w:rsidP="00620021">
      <w:pPr>
        <w:pStyle w:val="PL"/>
        <w:rPr>
          <w:lang w:val="fr-FR"/>
        </w:rPr>
      </w:pPr>
    </w:p>
    <w:p w14:paraId="467D3C5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4D8028B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48A7229D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PWS Failure Indication </w:t>
      </w:r>
    </w:p>
    <w:p w14:paraId="4EE7BFF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2BBC6C4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7691C750" w14:textId="77777777" w:rsidR="00620021" w:rsidRDefault="00620021" w:rsidP="00620021">
      <w:pPr>
        <w:pStyle w:val="PL"/>
        <w:rPr>
          <w:lang w:val="fr-FR"/>
        </w:rPr>
      </w:pPr>
    </w:p>
    <w:p w14:paraId="51982FC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 xml:space="preserve">PWSFailureIndication ::= SEQUENCE { </w:t>
      </w:r>
    </w:p>
    <w:p w14:paraId="566D34A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 xml:space="preserve">protocolIEs ProtocolIE-Container { { PWSFailureIndicationIEs} }, </w:t>
      </w:r>
    </w:p>
    <w:p w14:paraId="368A3C05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 xml:space="preserve">... </w:t>
      </w:r>
    </w:p>
    <w:p w14:paraId="702D529F" w14:textId="77777777" w:rsidR="00620021" w:rsidRDefault="00620021" w:rsidP="00620021">
      <w:pPr>
        <w:pStyle w:val="PL"/>
      </w:pPr>
      <w:r>
        <w:t xml:space="preserve">} </w:t>
      </w:r>
    </w:p>
    <w:p w14:paraId="15C7908E" w14:textId="77777777" w:rsidR="00620021" w:rsidRDefault="00620021" w:rsidP="00620021">
      <w:pPr>
        <w:pStyle w:val="PL"/>
      </w:pPr>
    </w:p>
    <w:p w14:paraId="2401558E" w14:textId="77777777" w:rsidR="00620021" w:rsidRDefault="00620021" w:rsidP="00620021">
      <w:pPr>
        <w:pStyle w:val="PL"/>
      </w:pPr>
      <w:r>
        <w:t xml:space="preserve">PWSFailureIndicationIEs F1AP-PROTOCOL-IES ::= { </w:t>
      </w:r>
    </w:p>
    <w:p w14:paraId="623BE461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EB53521" w14:textId="77777777" w:rsidR="00620021" w:rsidRDefault="00620021" w:rsidP="00620021">
      <w:pPr>
        <w:pStyle w:val="PL"/>
      </w:pPr>
      <w:r>
        <w:tab/>
        <w:t>{ ID id-PWS-Failed-NR-CGI-List</w:t>
      </w:r>
      <w:r>
        <w:tab/>
        <w:t>CRITICALITY reject</w:t>
      </w:r>
      <w:r>
        <w:tab/>
        <w:t>TYPE PWS-Failed-NR-CGI-List</w:t>
      </w:r>
      <w:r>
        <w:tab/>
      </w:r>
      <w:r>
        <w:tab/>
        <w:t>PRESENCE optional</w:t>
      </w:r>
      <w:r>
        <w:tab/>
        <w:t>},</w:t>
      </w:r>
    </w:p>
    <w:p w14:paraId="78C40F4C" w14:textId="77777777" w:rsidR="00620021" w:rsidRDefault="00620021" w:rsidP="00620021">
      <w:pPr>
        <w:pStyle w:val="PL"/>
      </w:pPr>
      <w:r>
        <w:tab/>
        <w:t xml:space="preserve">... </w:t>
      </w:r>
    </w:p>
    <w:p w14:paraId="148BCE6C" w14:textId="77777777" w:rsidR="00620021" w:rsidRDefault="00620021" w:rsidP="00620021">
      <w:pPr>
        <w:pStyle w:val="PL"/>
      </w:pPr>
      <w:r>
        <w:t>}</w:t>
      </w:r>
    </w:p>
    <w:p w14:paraId="527AC9CB" w14:textId="77777777" w:rsidR="00620021" w:rsidRDefault="00620021" w:rsidP="00620021">
      <w:pPr>
        <w:pStyle w:val="PL"/>
      </w:pPr>
    </w:p>
    <w:p w14:paraId="4B9C524D" w14:textId="77777777" w:rsidR="00620021" w:rsidRDefault="00620021" w:rsidP="00620021">
      <w:pPr>
        <w:pStyle w:val="PL"/>
      </w:pPr>
      <w:r>
        <w:t>PWS-Failed-NR-CGI-List</w:t>
      </w:r>
      <w:r>
        <w:tab/>
      </w:r>
      <w:r>
        <w:tab/>
        <w:t>::= SEQUENCE (SIZE(1.. maxCellingNBDU))</w:t>
      </w:r>
      <w:r>
        <w:tab/>
        <w:t>OF ProtocolIE-SingleContainer { { PWS-Failed-NR-CGI-List-ItemIEs } }</w:t>
      </w:r>
    </w:p>
    <w:p w14:paraId="470E40D8" w14:textId="77777777" w:rsidR="00620021" w:rsidRDefault="00620021" w:rsidP="00620021">
      <w:pPr>
        <w:pStyle w:val="PL"/>
      </w:pPr>
    </w:p>
    <w:p w14:paraId="08DA7564" w14:textId="77777777" w:rsidR="00620021" w:rsidRDefault="00620021" w:rsidP="00620021">
      <w:pPr>
        <w:pStyle w:val="PL"/>
      </w:pPr>
      <w:r>
        <w:t>PWS-Failed-NR-CGI-List-ItemIEs F1AP-PROTOCOL-IES</w:t>
      </w:r>
      <w:r>
        <w:tab/>
        <w:t>::= {</w:t>
      </w:r>
    </w:p>
    <w:p w14:paraId="3FD6256A" w14:textId="77777777" w:rsidR="00620021" w:rsidRDefault="00620021" w:rsidP="00620021">
      <w:pPr>
        <w:pStyle w:val="PL"/>
      </w:pPr>
      <w:r>
        <w:tab/>
        <w:t>{ ID id-PWS-Failed-NR-CGI-Item</w:t>
      </w:r>
      <w:r>
        <w:tab/>
      </w:r>
      <w:r>
        <w:tab/>
        <w:t>CRITICALITY reject</w:t>
      </w:r>
      <w:r>
        <w:tab/>
        <w:t>TYPE</w:t>
      </w:r>
      <w:r>
        <w:tab/>
        <w:t>PWS-Failed-NR-CGI-Item</w:t>
      </w:r>
      <w:r>
        <w:tab/>
      </w:r>
      <w:r>
        <w:tab/>
        <w:t>PRESENCE mandatory</w:t>
      </w:r>
      <w:r>
        <w:tab/>
        <w:t>},</w:t>
      </w:r>
    </w:p>
    <w:p w14:paraId="1566342B" w14:textId="77777777" w:rsidR="00620021" w:rsidRDefault="00620021" w:rsidP="00620021">
      <w:pPr>
        <w:pStyle w:val="PL"/>
      </w:pPr>
      <w:r>
        <w:tab/>
        <w:t>...</w:t>
      </w:r>
    </w:p>
    <w:p w14:paraId="0CEC153D" w14:textId="77777777" w:rsidR="00620021" w:rsidRDefault="00620021" w:rsidP="00620021">
      <w:pPr>
        <w:pStyle w:val="PL"/>
      </w:pPr>
      <w:r>
        <w:t>}</w:t>
      </w:r>
    </w:p>
    <w:p w14:paraId="57F780CD" w14:textId="77777777" w:rsidR="00620021" w:rsidRDefault="00620021" w:rsidP="00620021">
      <w:pPr>
        <w:pStyle w:val="PL"/>
      </w:pPr>
    </w:p>
    <w:p w14:paraId="4D1528CA" w14:textId="77777777" w:rsidR="00620021" w:rsidRDefault="00620021" w:rsidP="00620021">
      <w:pPr>
        <w:pStyle w:val="PL"/>
      </w:pPr>
    </w:p>
    <w:p w14:paraId="3FCAB1F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E1914E2" w14:textId="77777777" w:rsidR="00620021" w:rsidRDefault="00620021" w:rsidP="00620021">
      <w:pPr>
        <w:pStyle w:val="PL"/>
      </w:pPr>
      <w:r>
        <w:t>--</w:t>
      </w:r>
    </w:p>
    <w:p w14:paraId="034313FF" w14:textId="77777777" w:rsidR="00620021" w:rsidRDefault="00620021" w:rsidP="00620021">
      <w:pPr>
        <w:pStyle w:val="PL"/>
        <w:outlineLvl w:val="3"/>
      </w:pPr>
      <w:r>
        <w:t>-- gNB-DU STATUS INDICATION ELEMENTARY PROCEDURE</w:t>
      </w:r>
    </w:p>
    <w:p w14:paraId="3F62D4B6" w14:textId="77777777" w:rsidR="00620021" w:rsidRDefault="00620021" w:rsidP="00620021">
      <w:pPr>
        <w:pStyle w:val="PL"/>
      </w:pPr>
      <w:r>
        <w:t>--</w:t>
      </w:r>
    </w:p>
    <w:p w14:paraId="4D87110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1A41766" w14:textId="77777777" w:rsidR="00620021" w:rsidRDefault="00620021" w:rsidP="00620021">
      <w:pPr>
        <w:pStyle w:val="PL"/>
      </w:pPr>
    </w:p>
    <w:p w14:paraId="1F227B3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8DD1086" w14:textId="77777777" w:rsidR="00620021" w:rsidRDefault="00620021" w:rsidP="00620021">
      <w:pPr>
        <w:pStyle w:val="PL"/>
      </w:pPr>
      <w:r>
        <w:t>--</w:t>
      </w:r>
    </w:p>
    <w:p w14:paraId="23CF929D" w14:textId="77777777" w:rsidR="00620021" w:rsidRDefault="00620021" w:rsidP="00620021">
      <w:pPr>
        <w:pStyle w:val="PL"/>
        <w:outlineLvl w:val="4"/>
      </w:pPr>
      <w:r>
        <w:t>-- gNB-DU Status Indication</w:t>
      </w:r>
    </w:p>
    <w:p w14:paraId="6D3851C5" w14:textId="77777777" w:rsidR="00620021" w:rsidRDefault="00620021" w:rsidP="00620021">
      <w:pPr>
        <w:pStyle w:val="PL"/>
      </w:pPr>
      <w:r>
        <w:t>--</w:t>
      </w:r>
    </w:p>
    <w:p w14:paraId="24A5F05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D034574" w14:textId="77777777" w:rsidR="00620021" w:rsidRDefault="00620021" w:rsidP="00620021">
      <w:pPr>
        <w:pStyle w:val="PL"/>
      </w:pPr>
    </w:p>
    <w:p w14:paraId="518C3DEB" w14:textId="77777777" w:rsidR="00620021" w:rsidRDefault="00620021" w:rsidP="00620021">
      <w:pPr>
        <w:pStyle w:val="PL"/>
      </w:pPr>
      <w:r>
        <w:t>GNBDUStatusIndication ::= SEQUENCE {</w:t>
      </w:r>
    </w:p>
    <w:p w14:paraId="0C3044DA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{GNBDUStatusIndicationIEs} },</w:t>
      </w:r>
    </w:p>
    <w:p w14:paraId="32CE28ED" w14:textId="77777777" w:rsidR="00620021" w:rsidRDefault="00620021" w:rsidP="00620021">
      <w:pPr>
        <w:pStyle w:val="PL"/>
      </w:pPr>
      <w:r>
        <w:tab/>
        <w:t>...</w:t>
      </w:r>
    </w:p>
    <w:p w14:paraId="2A04DBC0" w14:textId="77777777" w:rsidR="00620021" w:rsidRDefault="00620021" w:rsidP="00620021">
      <w:pPr>
        <w:pStyle w:val="PL"/>
      </w:pPr>
      <w:r>
        <w:t>}</w:t>
      </w:r>
    </w:p>
    <w:p w14:paraId="176F0B73" w14:textId="77777777" w:rsidR="00620021" w:rsidRDefault="00620021" w:rsidP="00620021">
      <w:pPr>
        <w:pStyle w:val="PL"/>
      </w:pPr>
    </w:p>
    <w:p w14:paraId="1A17052F" w14:textId="77777777" w:rsidR="00620021" w:rsidRDefault="00620021" w:rsidP="00620021">
      <w:pPr>
        <w:pStyle w:val="PL"/>
      </w:pPr>
      <w:r>
        <w:t xml:space="preserve">GNBDUStatusIndicationIEs F1AP-PROTOCOL-IES ::= { </w:t>
      </w:r>
    </w:p>
    <w:p w14:paraId="002E9DB7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7652D74" w14:textId="77777777" w:rsidR="00620021" w:rsidRDefault="00620021" w:rsidP="00620021">
      <w:pPr>
        <w:pStyle w:val="PL"/>
      </w:pPr>
      <w:r>
        <w:tab/>
        <w:t>{ ID id-GNBDUOverloadInformation</w:t>
      </w:r>
      <w:r>
        <w:tab/>
      </w:r>
      <w:r>
        <w:tab/>
        <w:t>CRITICALITY reject</w:t>
      </w:r>
      <w:r>
        <w:tab/>
        <w:t>TYPE GNBDUOverloadInformation</w:t>
      </w:r>
      <w:r>
        <w:tab/>
      </w:r>
      <w:r>
        <w:tab/>
        <w:t>PRESENCE mandatory</w:t>
      </w:r>
      <w:r>
        <w:tab/>
        <w:t>}|</w:t>
      </w:r>
    </w:p>
    <w:p w14:paraId="1F8D88EC" w14:textId="77777777" w:rsidR="00620021" w:rsidRDefault="00620021" w:rsidP="00620021">
      <w:pPr>
        <w:pStyle w:val="PL"/>
      </w:pPr>
      <w:r>
        <w:tab/>
        <w:t>{ ID id-IABCongestionIndication</w:t>
      </w:r>
      <w:r>
        <w:tab/>
      </w:r>
      <w:r>
        <w:tab/>
      </w:r>
      <w:r>
        <w:tab/>
        <w:t>CRITICALITY ignore</w:t>
      </w:r>
      <w:r>
        <w:tab/>
        <w:t>TYPE IABCongestionIndication</w:t>
      </w:r>
      <w:r>
        <w:tab/>
      </w:r>
      <w:r>
        <w:tab/>
        <w:t>PRESENCE optional</w:t>
      </w:r>
      <w:r>
        <w:tab/>
      </w:r>
      <w:r>
        <w:tab/>
        <w:t>},</w:t>
      </w:r>
    </w:p>
    <w:p w14:paraId="13CA760C" w14:textId="77777777" w:rsidR="00620021" w:rsidRDefault="00620021" w:rsidP="00620021">
      <w:pPr>
        <w:pStyle w:val="PL"/>
      </w:pPr>
      <w:r>
        <w:tab/>
        <w:t>...</w:t>
      </w:r>
    </w:p>
    <w:p w14:paraId="591F6BC5" w14:textId="77777777" w:rsidR="00620021" w:rsidRDefault="00620021" w:rsidP="00620021">
      <w:pPr>
        <w:pStyle w:val="PL"/>
      </w:pPr>
      <w:r>
        <w:t>}</w:t>
      </w:r>
    </w:p>
    <w:p w14:paraId="2576545D" w14:textId="77777777" w:rsidR="00620021" w:rsidRDefault="00620021" w:rsidP="00620021">
      <w:pPr>
        <w:pStyle w:val="PL"/>
      </w:pPr>
    </w:p>
    <w:p w14:paraId="478F278F" w14:textId="77777777" w:rsidR="00620021" w:rsidRDefault="00620021" w:rsidP="00620021">
      <w:pPr>
        <w:pStyle w:val="PL"/>
      </w:pPr>
    </w:p>
    <w:p w14:paraId="59ED867E" w14:textId="77777777" w:rsidR="00620021" w:rsidRDefault="00620021" w:rsidP="00620021">
      <w:pPr>
        <w:pStyle w:val="PL"/>
      </w:pPr>
    </w:p>
    <w:p w14:paraId="084D7F0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00F98B9" w14:textId="77777777" w:rsidR="00620021" w:rsidRDefault="00620021" w:rsidP="00620021">
      <w:pPr>
        <w:pStyle w:val="PL"/>
      </w:pPr>
      <w:r>
        <w:t>--</w:t>
      </w:r>
    </w:p>
    <w:p w14:paraId="1162AEE0" w14:textId="77777777" w:rsidR="00620021" w:rsidRDefault="00620021" w:rsidP="00620021">
      <w:pPr>
        <w:pStyle w:val="PL"/>
        <w:outlineLvl w:val="3"/>
      </w:pPr>
      <w:r>
        <w:t>-- RRC Delivery Report ELEMENTARY PROCEDURE</w:t>
      </w:r>
    </w:p>
    <w:p w14:paraId="11DB8DA9" w14:textId="77777777" w:rsidR="00620021" w:rsidRDefault="00620021" w:rsidP="00620021">
      <w:pPr>
        <w:pStyle w:val="PL"/>
      </w:pPr>
      <w:r>
        <w:t>--</w:t>
      </w:r>
    </w:p>
    <w:p w14:paraId="2ED64E6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E8AC698" w14:textId="77777777" w:rsidR="00620021" w:rsidRDefault="00620021" w:rsidP="00620021">
      <w:pPr>
        <w:pStyle w:val="PL"/>
      </w:pPr>
    </w:p>
    <w:p w14:paraId="5CF194C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AE47A5E" w14:textId="77777777" w:rsidR="00620021" w:rsidRDefault="00620021" w:rsidP="00620021">
      <w:pPr>
        <w:pStyle w:val="PL"/>
      </w:pPr>
      <w:r>
        <w:t>--</w:t>
      </w:r>
    </w:p>
    <w:p w14:paraId="6A374236" w14:textId="77777777" w:rsidR="00620021" w:rsidRDefault="00620021" w:rsidP="00620021">
      <w:pPr>
        <w:pStyle w:val="PL"/>
        <w:outlineLvl w:val="4"/>
      </w:pPr>
      <w:r>
        <w:t>-- RRC Delivery Report</w:t>
      </w:r>
    </w:p>
    <w:p w14:paraId="64F3F831" w14:textId="77777777" w:rsidR="00620021" w:rsidRDefault="00620021" w:rsidP="00620021">
      <w:pPr>
        <w:pStyle w:val="PL"/>
      </w:pPr>
      <w:r>
        <w:t>--</w:t>
      </w:r>
    </w:p>
    <w:p w14:paraId="7E85633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E3B1E26" w14:textId="77777777" w:rsidR="00620021" w:rsidRDefault="00620021" w:rsidP="00620021">
      <w:pPr>
        <w:pStyle w:val="PL"/>
      </w:pPr>
    </w:p>
    <w:p w14:paraId="1D007F6F" w14:textId="77777777" w:rsidR="00620021" w:rsidRDefault="00620021" w:rsidP="00620021">
      <w:pPr>
        <w:pStyle w:val="PL"/>
      </w:pPr>
      <w:r>
        <w:t>RRCDeliveryReport ::= SEQUENCE {</w:t>
      </w:r>
    </w:p>
    <w:p w14:paraId="372580D1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RRCDeliveryReportIEs}},</w:t>
      </w:r>
    </w:p>
    <w:p w14:paraId="34CBB44F" w14:textId="77777777" w:rsidR="00620021" w:rsidRDefault="00620021" w:rsidP="00620021">
      <w:pPr>
        <w:pStyle w:val="PL"/>
      </w:pPr>
      <w:r>
        <w:tab/>
        <w:t>...</w:t>
      </w:r>
    </w:p>
    <w:p w14:paraId="05D10123" w14:textId="77777777" w:rsidR="00620021" w:rsidRDefault="00620021" w:rsidP="00620021">
      <w:pPr>
        <w:pStyle w:val="PL"/>
      </w:pPr>
      <w:r>
        <w:t>}</w:t>
      </w:r>
    </w:p>
    <w:p w14:paraId="3E25454D" w14:textId="77777777" w:rsidR="00620021" w:rsidRDefault="00620021" w:rsidP="00620021">
      <w:pPr>
        <w:pStyle w:val="PL"/>
      </w:pPr>
    </w:p>
    <w:p w14:paraId="36E06D8B" w14:textId="77777777" w:rsidR="00620021" w:rsidRDefault="00620021" w:rsidP="00620021">
      <w:pPr>
        <w:pStyle w:val="PL"/>
      </w:pPr>
      <w:r>
        <w:t>RRCDeliveryReportIEs F1AP-PROTOCOL-IES ::= {</w:t>
      </w:r>
    </w:p>
    <w:p w14:paraId="5AD74DC7" w14:textId="77777777" w:rsidR="00620021" w:rsidRDefault="00620021" w:rsidP="00620021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</w:t>
      </w:r>
      <w:r>
        <w:tab/>
        <w:t>}|</w:t>
      </w:r>
    </w:p>
    <w:p w14:paraId="10CFB4CC" w14:textId="77777777" w:rsidR="00620021" w:rsidRDefault="00620021" w:rsidP="00620021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</w:t>
      </w:r>
      <w:r>
        <w:tab/>
        <w:t>}|</w:t>
      </w:r>
    </w:p>
    <w:p w14:paraId="0B579FFF" w14:textId="77777777" w:rsidR="00620021" w:rsidRDefault="00620021" w:rsidP="00620021">
      <w:pPr>
        <w:pStyle w:val="PL"/>
      </w:pPr>
      <w:r>
        <w:lastRenderedPageBreak/>
        <w:tab/>
        <w:t>{ ID id-RRCDeliveryStatus</w:t>
      </w:r>
      <w:r>
        <w:tab/>
        <w:t>CRITICALITY ignore</w:t>
      </w:r>
      <w:r>
        <w:tab/>
        <w:t>TYPE RRCDeliveryStatus</w:t>
      </w:r>
      <w:r>
        <w:tab/>
        <w:t>PRESENCE mandatory</w:t>
      </w:r>
      <w:r>
        <w:tab/>
        <w:t>}|</w:t>
      </w:r>
    </w:p>
    <w:p w14:paraId="3BA1C1B8" w14:textId="77777777" w:rsidR="00620021" w:rsidRDefault="00620021" w:rsidP="00620021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  <w:t>CRITICALITY ignore</w:t>
      </w:r>
      <w:r>
        <w:tab/>
        <w:t>TYPE SRBID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7917FA4" w14:textId="77777777" w:rsidR="00620021" w:rsidRDefault="00620021" w:rsidP="00620021">
      <w:pPr>
        <w:pStyle w:val="PL"/>
      </w:pPr>
      <w:r>
        <w:tab/>
        <w:t>...</w:t>
      </w:r>
    </w:p>
    <w:p w14:paraId="33DAA194" w14:textId="77777777" w:rsidR="00620021" w:rsidRDefault="00620021" w:rsidP="00620021">
      <w:pPr>
        <w:pStyle w:val="PL"/>
      </w:pPr>
      <w:r>
        <w:t>}</w:t>
      </w:r>
    </w:p>
    <w:p w14:paraId="65756CED" w14:textId="77777777" w:rsidR="00620021" w:rsidRDefault="00620021" w:rsidP="00620021">
      <w:pPr>
        <w:pStyle w:val="PL"/>
      </w:pPr>
    </w:p>
    <w:p w14:paraId="64E0A8D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9BA6420" w14:textId="77777777" w:rsidR="00620021" w:rsidRDefault="00620021" w:rsidP="00620021">
      <w:pPr>
        <w:pStyle w:val="PL"/>
      </w:pPr>
      <w:r>
        <w:t>--</w:t>
      </w:r>
    </w:p>
    <w:p w14:paraId="1E9FEA8E" w14:textId="77777777" w:rsidR="00620021" w:rsidRDefault="00620021" w:rsidP="00620021">
      <w:pPr>
        <w:pStyle w:val="PL"/>
        <w:outlineLvl w:val="3"/>
      </w:pPr>
      <w:r>
        <w:t>-- F1 Removal ELEMENTARY PROCEDURE</w:t>
      </w:r>
    </w:p>
    <w:p w14:paraId="77F615A3" w14:textId="77777777" w:rsidR="00620021" w:rsidRDefault="00620021" w:rsidP="00620021">
      <w:pPr>
        <w:pStyle w:val="PL"/>
      </w:pPr>
      <w:r>
        <w:t>--</w:t>
      </w:r>
    </w:p>
    <w:p w14:paraId="36A8F61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AF4BABA" w14:textId="77777777" w:rsidR="00620021" w:rsidRDefault="00620021" w:rsidP="00620021">
      <w:pPr>
        <w:pStyle w:val="PL"/>
      </w:pPr>
    </w:p>
    <w:p w14:paraId="69AC2F2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D9A1D93" w14:textId="77777777" w:rsidR="00620021" w:rsidRDefault="00620021" w:rsidP="00620021">
      <w:pPr>
        <w:pStyle w:val="PL"/>
      </w:pPr>
      <w:r>
        <w:t>--</w:t>
      </w:r>
    </w:p>
    <w:p w14:paraId="6C6D5688" w14:textId="77777777" w:rsidR="00620021" w:rsidRDefault="00620021" w:rsidP="00620021">
      <w:pPr>
        <w:pStyle w:val="PL"/>
        <w:outlineLvl w:val="4"/>
      </w:pPr>
      <w:r>
        <w:t>-- F1 Removal Request</w:t>
      </w:r>
    </w:p>
    <w:p w14:paraId="399DA035" w14:textId="77777777" w:rsidR="00620021" w:rsidRDefault="00620021" w:rsidP="00620021">
      <w:pPr>
        <w:pStyle w:val="PL"/>
      </w:pPr>
      <w:r>
        <w:t>--</w:t>
      </w:r>
    </w:p>
    <w:p w14:paraId="6F17F46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507395C" w14:textId="77777777" w:rsidR="00620021" w:rsidRDefault="00620021" w:rsidP="00620021">
      <w:pPr>
        <w:pStyle w:val="PL"/>
      </w:pPr>
    </w:p>
    <w:p w14:paraId="01302550" w14:textId="77777777" w:rsidR="00620021" w:rsidRDefault="00620021" w:rsidP="00620021">
      <w:pPr>
        <w:pStyle w:val="PL"/>
      </w:pPr>
      <w:r>
        <w:t>F1RemovalRequest ::= SEQUENCE {</w:t>
      </w:r>
    </w:p>
    <w:p w14:paraId="2F142BF4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F1RemovalRequestIEs }},</w:t>
      </w:r>
    </w:p>
    <w:p w14:paraId="33E70AD5" w14:textId="77777777" w:rsidR="00620021" w:rsidRDefault="00620021" w:rsidP="00620021">
      <w:pPr>
        <w:pStyle w:val="PL"/>
      </w:pPr>
      <w:r>
        <w:tab/>
        <w:t>...</w:t>
      </w:r>
    </w:p>
    <w:p w14:paraId="41974E87" w14:textId="77777777" w:rsidR="00620021" w:rsidRDefault="00620021" w:rsidP="00620021">
      <w:pPr>
        <w:pStyle w:val="PL"/>
      </w:pPr>
      <w:r>
        <w:t>}</w:t>
      </w:r>
    </w:p>
    <w:p w14:paraId="64AC7BA0" w14:textId="77777777" w:rsidR="00620021" w:rsidRDefault="00620021" w:rsidP="00620021">
      <w:pPr>
        <w:pStyle w:val="PL"/>
      </w:pPr>
    </w:p>
    <w:p w14:paraId="480FA4E8" w14:textId="77777777" w:rsidR="00620021" w:rsidRDefault="00620021" w:rsidP="00620021">
      <w:pPr>
        <w:pStyle w:val="PL"/>
      </w:pPr>
      <w:r>
        <w:t>F1RemovalRequestIEs F1AP-PROTOCOL-IES ::= {</w:t>
      </w:r>
    </w:p>
    <w:p w14:paraId="1B3634D2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9951C48" w14:textId="77777777" w:rsidR="00620021" w:rsidRDefault="00620021" w:rsidP="00620021">
      <w:pPr>
        <w:pStyle w:val="PL"/>
      </w:pPr>
      <w:r>
        <w:tab/>
        <w:t>...</w:t>
      </w:r>
    </w:p>
    <w:p w14:paraId="386AAE47" w14:textId="77777777" w:rsidR="00620021" w:rsidRDefault="00620021" w:rsidP="00620021">
      <w:pPr>
        <w:pStyle w:val="PL"/>
      </w:pPr>
      <w:r>
        <w:t>}</w:t>
      </w:r>
    </w:p>
    <w:p w14:paraId="6FACB581" w14:textId="77777777" w:rsidR="00620021" w:rsidRDefault="00620021" w:rsidP="00620021">
      <w:pPr>
        <w:pStyle w:val="PL"/>
      </w:pPr>
    </w:p>
    <w:p w14:paraId="4FBBFC4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9CA8868" w14:textId="77777777" w:rsidR="00620021" w:rsidRDefault="00620021" w:rsidP="00620021">
      <w:pPr>
        <w:pStyle w:val="PL"/>
      </w:pPr>
      <w:r>
        <w:t>--</w:t>
      </w:r>
    </w:p>
    <w:p w14:paraId="69E002B4" w14:textId="77777777" w:rsidR="00620021" w:rsidRDefault="00620021" w:rsidP="00620021">
      <w:pPr>
        <w:pStyle w:val="PL"/>
        <w:outlineLvl w:val="4"/>
      </w:pPr>
      <w:r>
        <w:t>-- F1 Removal Response</w:t>
      </w:r>
    </w:p>
    <w:p w14:paraId="51D49638" w14:textId="77777777" w:rsidR="00620021" w:rsidRDefault="00620021" w:rsidP="00620021">
      <w:pPr>
        <w:pStyle w:val="PL"/>
      </w:pPr>
      <w:r>
        <w:t>--</w:t>
      </w:r>
    </w:p>
    <w:p w14:paraId="6393D29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902A214" w14:textId="77777777" w:rsidR="00620021" w:rsidRDefault="00620021" w:rsidP="00620021">
      <w:pPr>
        <w:pStyle w:val="PL"/>
      </w:pPr>
    </w:p>
    <w:p w14:paraId="3510AE16" w14:textId="77777777" w:rsidR="00620021" w:rsidRDefault="00620021" w:rsidP="00620021">
      <w:pPr>
        <w:pStyle w:val="PL"/>
      </w:pPr>
      <w:r>
        <w:t>F1RemovalResponse ::= SEQUENCE {</w:t>
      </w:r>
    </w:p>
    <w:p w14:paraId="5BF34D25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F1RemovalResponseIEs }},</w:t>
      </w:r>
    </w:p>
    <w:p w14:paraId="1FE36567" w14:textId="77777777" w:rsidR="00620021" w:rsidRDefault="00620021" w:rsidP="00620021">
      <w:pPr>
        <w:pStyle w:val="PL"/>
      </w:pPr>
      <w:r>
        <w:tab/>
        <w:t>...</w:t>
      </w:r>
    </w:p>
    <w:p w14:paraId="71B5D58A" w14:textId="77777777" w:rsidR="00620021" w:rsidRDefault="00620021" w:rsidP="00620021">
      <w:pPr>
        <w:pStyle w:val="PL"/>
      </w:pPr>
      <w:r>
        <w:t>}</w:t>
      </w:r>
    </w:p>
    <w:p w14:paraId="67CE0704" w14:textId="77777777" w:rsidR="00620021" w:rsidRDefault="00620021" w:rsidP="00620021">
      <w:pPr>
        <w:pStyle w:val="PL"/>
      </w:pPr>
    </w:p>
    <w:p w14:paraId="65F01644" w14:textId="77777777" w:rsidR="00620021" w:rsidRDefault="00620021" w:rsidP="00620021">
      <w:pPr>
        <w:pStyle w:val="PL"/>
      </w:pPr>
      <w:r>
        <w:t>F1RemovalResponseIEs F1AP-PROTOCOL-IES ::= {</w:t>
      </w:r>
    </w:p>
    <w:p w14:paraId="46932B89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6F9F1C7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0DBD0BF4" w14:textId="77777777" w:rsidR="00620021" w:rsidRDefault="00620021" w:rsidP="00620021">
      <w:pPr>
        <w:pStyle w:val="PL"/>
      </w:pPr>
    </w:p>
    <w:p w14:paraId="28804D02" w14:textId="77777777" w:rsidR="00620021" w:rsidRDefault="00620021" w:rsidP="00620021">
      <w:pPr>
        <w:pStyle w:val="PL"/>
      </w:pPr>
      <w:r>
        <w:tab/>
        <w:t>...</w:t>
      </w:r>
    </w:p>
    <w:p w14:paraId="5D17167F" w14:textId="77777777" w:rsidR="00620021" w:rsidRDefault="00620021" w:rsidP="00620021">
      <w:pPr>
        <w:pStyle w:val="PL"/>
      </w:pPr>
      <w:r>
        <w:t>}</w:t>
      </w:r>
    </w:p>
    <w:p w14:paraId="59C6FEFF" w14:textId="77777777" w:rsidR="00620021" w:rsidRDefault="00620021" w:rsidP="00620021">
      <w:pPr>
        <w:pStyle w:val="PL"/>
      </w:pPr>
    </w:p>
    <w:p w14:paraId="423155F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9BB38E5" w14:textId="77777777" w:rsidR="00620021" w:rsidRDefault="00620021" w:rsidP="00620021">
      <w:pPr>
        <w:pStyle w:val="PL"/>
      </w:pPr>
      <w:r>
        <w:t>--</w:t>
      </w:r>
    </w:p>
    <w:p w14:paraId="1E829F6E" w14:textId="77777777" w:rsidR="00620021" w:rsidRDefault="00620021" w:rsidP="00620021">
      <w:pPr>
        <w:pStyle w:val="PL"/>
        <w:outlineLvl w:val="4"/>
      </w:pPr>
      <w:r>
        <w:t>-- F1 Removal Failure</w:t>
      </w:r>
    </w:p>
    <w:p w14:paraId="142B0AB7" w14:textId="77777777" w:rsidR="00620021" w:rsidRDefault="00620021" w:rsidP="00620021">
      <w:pPr>
        <w:pStyle w:val="PL"/>
      </w:pPr>
      <w:r>
        <w:t>--</w:t>
      </w:r>
    </w:p>
    <w:p w14:paraId="5246DA7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3379B64" w14:textId="77777777" w:rsidR="00620021" w:rsidRDefault="00620021" w:rsidP="00620021">
      <w:pPr>
        <w:pStyle w:val="PL"/>
      </w:pPr>
    </w:p>
    <w:p w14:paraId="0750F97D" w14:textId="77777777" w:rsidR="00620021" w:rsidRDefault="00620021" w:rsidP="00620021">
      <w:pPr>
        <w:pStyle w:val="PL"/>
      </w:pPr>
      <w:r>
        <w:t>F1RemovalFailure ::= SEQUENCE {</w:t>
      </w:r>
    </w:p>
    <w:p w14:paraId="487FDFB1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F1RemovalFailureIEs }},</w:t>
      </w:r>
    </w:p>
    <w:p w14:paraId="6CB56B5F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06E50384" w14:textId="77777777" w:rsidR="00620021" w:rsidRDefault="00620021" w:rsidP="00620021">
      <w:pPr>
        <w:pStyle w:val="PL"/>
      </w:pPr>
      <w:r>
        <w:t>}</w:t>
      </w:r>
    </w:p>
    <w:p w14:paraId="1AC496ED" w14:textId="77777777" w:rsidR="00620021" w:rsidRDefault="00620021" w:rsidP="00620021">
      <w:pPr>
        <w:pStyle w:val="PL"/>
      </w:pPr>
    </w:p>
    <w:p w14:paraId="02DECFE1" w14:textId="77777777" w:rsidR="00620021" w:rsidRDefault="00620021" w:rsidP="00620021">
      <w:pPr>
        <w:pStyle w:val="PL"/>
      </w:pPr>
      <w:r>
        <w:t>F1RemovalFailureIEs F1AP-PROTOCOL-IES ::= {</w:t>
      </w:r>
    </w:p>
    <w:p w14:paraId="38D98CAE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CF6D3EC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2CADA4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710E7385" w14:textId="77777777" w:rsidR="00620021" w:rsidRDefault="00620021" w:rsidP="00620021">
      <w:pPr>
        <w:pStyle w:val="PL"/>
      </w:pPr>
    </w:p>
    <w:p w14:paraId="5272BAC3" w14:textId="77777777" w:rsidR="00620021" w:rsidRDefault="00620021" w:rsidP="00620021">
      <w:pPr>
        <w:pStyle w:val="PL"/>
      </w:pPr>
      <w:r>
        <w:tab/>
        <w:t>...</w:t>
      </w:r>
    </w:p>
    <w:p w14:paraId="1673B803" w14:textId="77777777" w:rsidR="00620021" w:rsidRDefault="00620021" w:rsidP="00620021">
      <w:pPr>
        <w:pStyle w:val="PL"/>
      </w:pPr>
      <w:r>
        <w:t>}</w:t>
      </w:r>
    </w:p>
    <w:p w14:paraId="70671784" w14:textId="77777777" w:rsidR="00620021" w:rsidRDefault="00620021" w:rsidP="00620021">
      <w:pPr>
        <w:pStyle w:val="PL"/>
      </w:pPr>
    </w:p>
    <w:p w14:paraId="3DFE0748" w14:textId="77777777" w:rsidR="00620021" w:rsidRDefault="00620021" w:rsidP="00620021">
      <w:pPr>
        <w:pStyle w:val="PL"/>
        <w:rPr>
          <w:snapToGrid w:val="0"/>
        </w:rPr>
      </w:pPr>
    </w:p>
    <w:p w14:paraId="556A376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DBAFD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F509D9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>-- TRACE ELEMENTARY PROCEDURES</w:t>
      </w:r>
    </w:p>
    <w:p w14:paraId="178775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AB7F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3C009A" w14:textId="77777777" w:rsidR="00620021" w:rsidRDefault="00620021" w:rsidP="00620021">
      <w:pPr>
        <w:pStyle w:val="PL"/>
        <w:rPr>
          <w:snapToGrid w:val="0"/>
        </w:rPr>
      </w:pPr>
    </w:p>
    <w:p w14:paraId="40EFE07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8260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C50428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TRACE START</w:t>
      </w:r>
    </w:p>
    <w:p w14:paraId="2A3D24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6AB8F1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9E2EBD" w14:textId="77777777" w:rsidR="00620021" w:rsidRDefault="00620021" w:rsidP="00620021">
      <w:pPr>
        <w:pStyle w:val="PL"/>
        <w:rPr>
          <w:snapToGrid w:val="0"/>
        </w:rPr>
      </w:pPr>
    </w:p>
    <w:p w14:paraId="1573F56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TraceStart ::= SEQUENCE {</w:t>
      </w:r>
    </w:p>
    <w:p w14:paraId="1C9979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{TraceStartIEs} },</w:t>
      </w:r>
    </w:p>
    <w:p w14:paraId="46DCFF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4A05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B20A63" w14:textId="77777777" w:rsidR="00620021" w:rsidRDefault="00620021" w:rsidP="00620021">
      <w:pPr>
        <w:pStyle w:val="PL"/>
        <w:rPr>
          <w:snapToGrid w:val="0"/>
        </w:rPr>
      </w:pPr>
    </w:p>
    <w:p w14:paraId="124559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TraceStartIEs F1AP-PROTOCOL-IES ::= {</w:t>
      </w:r>
    </w:p>
    <w:p w14:paraId="097F909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DDA3AA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80A18E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66A1AC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921B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3074F6" w14:textId="77777777" w:rsidR="00620021" w:rsidRDefault="00620021" w:rsidP="00620021">
      <w:pPr>
        <w:pStyle w:val="PL"/>
      </w:pPr>
    </w:p>
    <w:p w14:paraId="7503C15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1D9E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582D37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DEACTIVATE TRACE</w:t>
      </w:r>
    </w:p>
    <w:p w14:paraId="5CCB4DF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7B56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A2D499" w14:textId="77777777" w:rsidR="00620021" w:rsidRDefault="00620021" w:rsidP="00620021">
      <w:pPr>
        <w:pStyle w:val="PL"/>
        <w:rPr>
          <w:snapToGrid w:val="0"/>
        </w:rPr>
      </w:pPr>
    </w:p>
    <w:p w14:paraId="6DC2D16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DeactivateTrace ::= SEQUENCE {</w:t>
      </w:r>
    </w:p>
    <w:p w14:paraId="65E8B58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{DeactivateTraceIEs} },</w:t>
      </w:r>
    </w:p>
    <w:p w14:paraId="2B8A18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CA64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84F72C" w14:textId="77777777" w:rsidR="00620021" w:rsidRDefault="00620021" w:rsidP="00620021">
      <w:pPr>
        <w:pStyle w:val="PL"/>
        <w:rPr>
          <w:snapToGrid w:val="0"/>
        </w:rPr>
      </w:pPr>
    </w:p>
    <w:p w14:paraId="5E0B20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DeactivateTraceIEs F1AP-PROTOCOL-IES ::= {</w:t>
      </w:r>
    </w:p>
    <w:p w14:paraId="6BFD40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DAA2AD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43973C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>TYPE 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B1ABF9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6C3566E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7B8FA8A" w14:textId="77777777" w:rsidR="00620021" w:rsidRDefault="00620021" w:rsidP="00620021">
      <w:pPr>
        <w:pStyle w:val="PL"/>
        <w:rPr>
          <w:lang w:val="fr-FR"/>
        </w:rPr>
      </w:pPr>
    </w:p>
    <w:p w14:paraId="6E70658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8F3233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529AB98A" w14:textId="77777777" w:rsidR="00620021" w:rsidRDefault="00620021" w:rsidP="00620021">
      <w:pPr>
        <w:pStyle w:val="PL"/>
        <w:outlineLvl w:val="4"/>
        <w:rPr>
          <w:lang w:val="fr-FR" w:eastAsia="zh-CN"/>
        </w:rPr>
      </w:pPr>
      <w:r>
        <w:rPr>
          <w:lang w:val="fr-FR" w:eastAsia="zh-CN"/>
        </w:rPr>
        <w:t>-- CELL TRAFFIC TRACE</w:t>
      </w:r>
    </w:p>
    <w:p w14:paraId="14CCC4B1" w14:textId="77777777" w:rsidR="00620021" w:rsidRDefault="00620021" w:rsidP="00620021">
      <w:pPr>
        <w:pStyle w:val="PL"/>
        <w:rPr>
          <w:lang w:val="fr-FR" w:eastAsia="zh-CN"/>
        </w:rPr>
      </w:pPr>
      <w:r>
        <w:rPr>
          <w:lang w:val="fr-FR" w:eastAsia="zh-CN"/>
        </w:rPr>
        <w:t>--</w:t>
      </w:r>
    </w:p>
    <w:p w14:paraId="0EA280D0" w14:textId="77777777" w:rsidR="00620021" w:rsidRDefault="00620021" w:rsidP="00620021">
      <w:pPr>
        <w:pStyle w:val="PL"/>
        <w:rPr>
          <w:lang w:val="fr-FR" w:eastAsia="zh-CN"/>
        </w:rPr>
      </w:pPr>
      <w:r>
        <w:rPr>
          <w:lang w:val="fr-FR" w:eastAsia="zh-CN"/>
        </w:rPr>
        <w:t>-- **************************************************************</w:t>
      </w:r>
    </w:p>
    <w:p w14:paraId="0B345C1F" w14:textId="77777777" w:rsidR="00620021" w:rsidRDefault="00620021" w:rsidP="00620021">
      <w:pPr>
        <w:pStyle w:val="PL"/>
        <w:rPr>
          <w:lang w:val="fr-FR" w:eastAsia="zh-CN"/>
        </w:rPr>
      </w:pPr>
    </w:p>
    <w:p w14:paraId="72BEB958" w14:textId="77777777" w:rsidR="00620021" w:rsidRDefault="00620021" w:rsidP="00620021">
      <w:pPr>
        <w:pStyle w:val="PL"/>
        <w:rPr>
          <w:lang w:val="fr-FR" w:eastAsia="zh-CN"/>
        </w:rPr>
      </w:pPr>
      <w:r>
        <w:rPr>
          <w:lang w:val="fr-FR" w:eastAsia="zh-CN"/>
        </w:rPr>
        <w:t>CellTrafficTrace ::= SEQUENCE {</w:t>
      </w:r>
    </w:p>
    <w:p w14:paraId="19D96BFE" w14:textId="77777777" w:rsidR="00620021" w:rsidRDefault="00620021" w:rsidP="00620021">
      <w:pPr>
        <w:pStyle w:val="PL"/>
        <w:rPr>
          <w:lang w:val="fr-FR" w:eastAsia="ko-K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 {CellTrafficTraceIEs} },</w:t>
      </w:r>
    </w:p>
    <w:p w14:paraId="4510AF0A" w14:textId="77777777" w:rsidR="00620021" w:rsidRDefault="00620021" w:rsidP="00620021">
      <w:pPr>
        <w:pStyle w:val="PL"/>
        <w:rPr>
          <w:lang w:eastAsia="zh-CN"/>
        </w:rPr>
      </w:pPr>
      <w:r>
        <w:rPr>
          <w:lang w:val="fr-FR" w:eastAsia="zh-CN"/>
        </w:rPr>
        <w:tab/>
      </w:r>
      <w:r>
        <w:rPr>
          <w:lang w:eastAsia="zh-CN"/>
        </w:rPr>
        <w:t>...</w:t>
      </w:r>
    </w:p>
    <w:p w14:paraId="2C17DC37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A67EBB2" w14:textId="77777777" w:rsidR="00620021" w:rsidRDefault="00620021" w:rsidP="00620021">
      <w:pPr>
        <w:pStyle w:val="PL"/>
        <w:rPr>
          <w:lang w:eastAsia="zh-CN"/>
        </w:rPr>
      </w:pPr>
    </w:p>
    <w:p w14:paraId="6FC9CA9A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CellTrafficTraceIEs F1AP-PROTOCOL-IES ::= {</w:t>
      </w:r>
    </w:p>
    <w:p w14:paraId="2B6E65F7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54A7D7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5BCE632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{ID id-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4AD7F86F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5A62A638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158FA1C4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{ID id-TraceCollectionEntityURI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URI-address</w:t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423D9380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4F507149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C16EAEA" w14:textId="77777777" w:rsidR="00620021" w:rsidRDefault="00620021" w:rsidP="00620021">
      <w:pPr>
        <w:pStyle w:val="PL"/>
        <w:rPr>
          <w:lang w:eastAsia="ko-KR"/>
        </w:rPr>
      </w:pPr>
    </w:p>
    <w:p w14:paraId="763EF45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8308592" w14:textId="77777777" w:rsidR="00620021" w:rsidRDefault="00620021" w:rsidP="00620021">
      <w:pPr>
        <w:pStyle w:val="PL"/>
      </w:pPr>
      <w:r>
        <w:t>--</w:t>
      </w:r>
    </w:p>
    <w:p w14:paraId="28811578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lang w:eastAsia="zh-CN"/>
        </w:rPr>
        <w:t>DU-CU Radio Information</w:t>
      </w:r>
      <w:r>
        <w:t xml:space="preserve"> </w:t>
      </w:r>
      <w:r>
        <w:rPr>
          <w:lang w:eastAsia="zh-CN"/>
        </w:rPr>
        <w:t xml:space="preserve">Transfer </w:t>
      </w:r>
      <w:r>
        <w:t>ELEMENTARY PROCEDURE</w:t>
      </w:r>
    </w:p>
    <w:p w14:paraId="7B2177DA" w14:textId="77777777" w:rsidR="00620021" w:rsidRDefault="00620021" w:rsidP="00620021">
      <w:pPr>
        <w:pStyle w:val="PL"/>
      </w:pPr>
      <w:r>
        <w:t>--</w:t>
      </w:r>
    </w:p>
    <w:p w14:paraId="4DFFEF8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E955905" w14:textId="77777777" w:rsidR="00620021" w:rsidRDefault="00620021" w:rsidP="00620021">
      <w:pPr>
        <w:pStyle w:val="PL"/>
      </w:pPr>
    </w:p>
    <w:p w14:paraId="7285177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6E30E38" w14:textId="77777777" w:rsidR="00620021" w:rsidRDefault="00620021" w:rsidP="00620021">
      <w:pPr>
        <w:pStyle w:val="PL"/>
      </w:pPr>
      <w:r>
        <w:t>--</w:t>
      </w:r>
    </w:p>
    <w:p w14:paraId="7FA56543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lang w:eastAsia="zh-CN"/>
        </w:rPr>
        <w:t>DU-CU Radio Information Transfer</w:t>
      </w:r>
    </w:p>
    <w:p w14:paraId="072AC357" w14:textId="77777777" w:rsidR="00620021" w:rsidRDefault="00620021" w:rsidP="00620021">
      <w:pPr>
        <w:pStyle w:val="PL"/>
      </w:pPr>
      <w:r>
        <w:t>--</w:t>
      </w:r>
    </w:p>
    <w:p w14:paraId="0E9487C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32A5082" w14:textId="77777777" w:rsidR="00620021" w:rsidRDefault="00620021" w:rsidP="00620021">
      <w:pPr>
        <w:pStyle w:val="PL"/>
      </w:pPr>
    </w:p>
    <w:p w14:paraId="395F7C4B" w14:textId="77777777" w:rsidR="00620021" w:rsidRDefault="00620021" w:rsidP="00620021">
      <w:pPr>
        <w:pStyle w:val="PL"/>
      </w:pPr>
      <w:r>
        <w:rPr>
          <w:lang w:eastAsia="zh-CN"/>
        </w:rPr>
        <w:t xml:space="preserve">DUCURadioInformationTransfer </w:t>
      </w:r>
      <w:r>
        <w:t>::= SEQUENCE {</w:t>
      </w:r>
    </w:p>
    <w:p w14:paraId="1F3026D5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lang w:eastAsia="zh-CN"/>
        </w:rPr>
        <w:t>DUCURadioInformationTransfer</w:t>
      </w:r>
      <w:r>
        <w:t>IEs}},</w:t>
      </w:r>
    </w:p>
    <w:p w14:paraId="154E8E33" w14:textId="77777777" w:rsidR="00620021" w:rsidRDefault="00620021" w:rsidP="00620021">
      <w:pPr>
        <w:pStyle w:val="PL"/>
      </w:pPr>
      <w:r>
        <w:tab/>
        <w:t>...</w:t>
      </w:r>
    </w:p>
    <w:p w14:paraId="01B205AF" w14:textId="77777777" w:rsidR="00620021" w:rsidRDefault="00620021" w:rsidP="00620021">
      <w:pPr>
        <w:pStyle w:val="PL"/>
      </w:pPr>
      <w:r>
        <w:t>}</w:t>
      </w:r>
    </w:p>
    <w:p w14:paraId="2590C52C" w14:textId="77777777" w:rsidR="00620021" w:rsidRDefault="00620021" w:rsidP="00620021">
      <w:pPr>
        <w:pStyle w:val="PL"/>
      </w:pPr>
    </w:p>
    <w:p w14:paraId="3DE8DE1D" w14:textId="77777777" w:rsidR="00620021" w:rsidRDefault="00620021" w:rsidP="00620021">
      <w:pPr>
        <w:pStyle w:val="PL"/>
      </w:pPr>
      <w:r>
        <w:rPr>
          <w:lang w:eastAsia="zh-CN"/>
        </w:rPr>
        <w:t>DUCURadioInformationTransfer</w:t>
      </w:r>
      <w:r>
        <w:t>IEs F1AP-PROTOCOL-IES ::= {</w:t>
      </w:r>
    </w:p>
    <w:p w14:paraId="299DC0B3" w14:textId="77777777" w:rsidR="00620021" w:rsidRDefault="00620021" w:rsidP="00620021">
      <w:pPr>
        <w:pStyle w:val="PL"/>
        <w:rPr>
          <w:lang w:eastAsia="zh-CN"/>
        </w:rPr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3F6556A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DUCURadioInformationType</w:t>
      </w:r>
      <w:r>
        <w:tab/>
      </w:r>
      <w:r>
        <w:rPr>
          <w:lang w:eastAsia="zh-CN"/>
        </w:rPr>
        <w:tab/>
      </w:r>
      <w:r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>DUCURadioInformationType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</w:t>
      </w:r>
      <w:r>
        <w:rPr>
          <w:lang w:eastAsia="zh-CN"/>
        </w:rPr>
        <w:t>,</w:t>
      </w:r>
    </w:p>
    <w:p w14:paraId="3C379ACD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3C3A7567" w14:textId="77777777" w:rsidR="00620021" w:rsidRDefault="00620021" w:rsidP="00620021">
      <w:pPr>
        <w:pStyle w:val="PL"/>
        <w:rPr>
          <w:lang w:eastAsia="zh-CN"/>
        </w:rPr>
      </w:pPr>
      <w:r>
        <w:t>}</w:t>
      </w:r>
    </w:p>
    <w:p w14:paraId="29B6BC79" w14:textId="77777777" w:rsidR="00620021" w:rsidRDefault="00620021" w:rsidP="00620021">
      <w:pPr>
        <w:pStyle w:val="PL"/>
        <w:rPr>
          <w:lang w:eastAsia="zh-CN"/>
        </w:rPr>
      </w:pPr>
    </w:p>
    <w:p w14:paraId="62692F71" w14:textId="77777777" w:rsidR="00620021" w:rsidRDefault="00620021" w:rsidP="00620021">
      <w:pPr>
        <w:pStyle w:val="PL"/>
        <w:rPr>
          <w:lang w:eastAsia="zh-CN"/>
        </w:rPr>
      </w:pPr>
    </w:p>
    <w:p w14:paraId="784DF8CF" w14:textId="77777777" w:rsidR="00620021" w:rsidRDefault="00620021" w:rsidP="00620021">
      <w:pPr>
        <w:pStyle w:val="PL"/>
        <w:rPr>
          <w:lang w:eastAsia="zh-CN"/>
        </w:rPr>
      </w:pPr>
    </w:p>
    <w:p w14:paraId="624F1994" w14:textId="77777777" w:rsidR="00620021" w:rsidRDefault="00620021" w:rsidP="00620021">
      <w:pPr>
        <w:pStyle w:val="PL"/>
        <w:rPr>
          <w:lang w:eastAsia="ko-KR"/>
        </w:rPr>
      </w:pPr>
      <w:r>
        <w:t>-- **************************************************************</w:t>
      </w:r>
    </w:p>
    <w:p w14:paraId="0F9530B0" w14:textId="77777777" w:rsidR="00620021" w:rsidRDefault="00620021" w:rsidP="00620021">
      <w:pPr>
        <w:pStyle w:val="PL"/>
      </w:pPr>
      <w:r>
        <w:t>--</w:t>
      </w:r>
    </w:p>
    <w:p w14:paraId="69799552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lang w:eastAsia="zh-CN"/>
        </w:rPr>
        <w:t>CU-DU Radio Information</w:t>
      </w:r>
      <w:r>
        <w:t xml:space="preserve"> </w:t>
      </w:r>
      <w:r>
        <w:rPr>
          <w:lang w:eastAsia="zh-CN"/>
        </w:rPr>
        <w:t xml:space="preserve">Transfer </w:t>
      </w:r>
      <w:r>
        <w:t>ELEMENTARY PROCEDURE</w:t>
      </w:r>
    </w:p>
    <w:p w14:paraId="78624C45" w14:textId="77777777" w:rsidR="00620021" w:rsidRDefault="00620021" w:rsidP="00620021">
      <w:pPr>
        <w:pStyle w:val="PL"/>
      </w:pPr>
      <w:r>
        <w:t>--</w:t>
      </w:r>
    </w:p>
    <w:p w14:paraId="6E14D8F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0D47D22" w14:textId="77777777" w:rsidR="00620021" w:rsidRDefault="00620021" w:rsidP="00620021">
      <w:pPr>
        <w:pStyle w:val="PL"/>
      </w:pPr>
    </w:p>
    <w:p w14:paraId="62D14F80" w14:textId="77777777" w:rsidR="00620021" w:rsidRDefault="00620021" w:rsidP="00620021">
      <w:pPr>
        <w:pStyle w:val="PL"/>
      </w:pPr>
      <w:r>
        <w:lastRenderedPageBreak/>
        <w:t>-- **************************************************************</w:t>
      </w:r>
    </w:p>
    <w:p w14:paraId="12E3CCA7" w14:textId="77777777" w:rsidR="00620021" w:rsidRDefault="00620021" w:rsidP="00620021">
      <w:pPr>
        <w:pStyle w:val="PL"/>
      </w:pPr>
      <w:r>
        <w:t>--</w:t>
      </w:r>
    </w:p>
    <w:p w14:paraId="482ECC67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lang w:eastAsia="zh-CN"/>
        </w:rPr>
        <w:t>CU-DU Radio Information Transfer</w:t>
      </w:r>
    </w:p>
    <w:p w14:paraId="46646BE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158D3B2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62297F6" w14:textId="77777777" w:rsidR="00620021" w:rsidRDefault="00620021" w:rsidP="00620021">
      <w:pPr>
        <w:pStyle w:val="PL"/>
        <w:rPr>
          <w:lang w:val="fr-FR"/>
        </w:rPr>
      </w:pPr>
    </w:p>
    <w:p w14:paraId="582CA7EF" w14:textId="77777777" w:rsidR="00620021" w:rsidRDefault="00620021" w:rsidP="00620021">
      <w:pPr>
        <w:pStyle w:val="PL"/>
        <w:rPr>
          <w:lang w:val="fr-FR"/>
        </w:rPr>
      </w:pPr>
      <w:r>
        <w:rPr>
          <w:lang w:val="fr-FR" w:eastAsia="zh-CN"/>
        </w:rPr>
        <w:t xml:space="preserve">CUDURadioInformationTransfer </w:t>
      </w:r>
      <w:r>
        <w:rPr>
          <w:lang w:val="fr-FR"/>
        </w:rPr>
        <w:t>::= SEQUENCE {</w:t>
      </w:r>
    </w:p>
    <w:p w14:paraId="4433676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ProtocolIE-Container       {{ </w:t>
      </w:r>
      <w:r>
        <w:rPr>
          <w:lang w:val="fr-FR" w:eastAsia="zh-CN"/>
        </w:rPr>
        <w:t>CUDURadioInformationTransfer</w:t>
      </w:r>
      <w:r>
        <w:rPr>
          <w:lang w:val="fr-FR"/>
        </w:rPr>
        <w:t>IEs}},</w:t>
      </w:r>
    </w:p>
    <w:p w14:paraId="03136DC9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1B675971" w14:textId="77777777" w:rsidR="00620021" w:rsidRDefault="00620021" w:rsidP="00620021">
      <w:pPr>
        <w:pStyle w:val="PL"/>
      </w:pPr>
      <w:r>
        <w:t>}</w:t>
      </w:r>
    </w:p>
    <w:p w14:paraId="66DEF7FA" w14:textId="77777777" w:rsidR="00620021" w:rsidRDefault="00620021" w:rsidP="00620021">
      <w:pPr>
        <w:pStyle w:val="PL"/>
      </w:pPr>
    </w:p>
    <w:p w14:paraId="12DC1DF2" w14:textId="77777777" w:rsidR="00620021" w:rsidRDefault="00620021" w:rsidP="00620021">
      <w:pPr>
        <w:pStyle w:val="PL"/>
      </w:pPr>
      <w:r>
        <w:rPr>
          <w:lang w:eastAsia="zh-CN"/>
        </w:rPr>
        <w:t>CUDURadioInformationTransfer</w:t>
      </w:r>
      <w:r>
        <w:t>IEs F1AP-PROTOCOL-IES ::= {</w:t>
      </w:r>
    </w:p>
    <w:p w14:paraId="21758483" w14:textId="77777777" w:rsidR="00620021" w:rsidRDefault="00620021" w:rsidP="00620021">
      <w:pPr>
        <w:pStyle w:val="PL"/>
        <w:rPr>
          <w:lang w:eastAsia="zh-CN"/>
        </w:rPr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46966E3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CUDURadioInformationType</w:t>
      </w:r>
      <w:r>
        <w:tab/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>CUDURadioInformationType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</w:t>
      </w:r>
      <w:r>
        <w:rPr>
          <w:lang w:eastAsia="zh-CN"/>
        </w:rPr>
        <w:t>,</w:t>
      </w:r>
    </w:p>
    <w:p w14:paraId="4A9CEF60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019818B6" w14:textId="77777777" w:rsidR="00620021" w:rsidRDefault="00620021" w:rsidP="00620021">
      <w:pPr>
        <w:pStyle w:val="PL"/>
        <w:rPr>
          <w:lang w:eastAsia="zh-CN"/>
        </w:rPr>
      </w:pPr>
      <w:r>
        <w:t>}</w:t>
      </w:r>
    </w:p>
    <w:p w14:paraId="42F8A1A2" w14:textId="77777777" w:rsidR="00620021" w:rsidRDefault="00620021" w:rsidP="00620021">
      <w:pPr>
        <w:pStyle w:val="PL"/>
        <w:rPr>
          <w:lang w:eastAsia="ko-KR"/>
        </w:rPr>
      </w:pPr>
    </w:p>
    <w:p w14:paraId="575DA17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E0725F9" w14:textId="77777777" w:rsidR="00620021" w:rsidRDefault="00620021" w:rsidP="00620021">
      <w:pPr>
        <w:pStyle w:val="PL"/>
      </w:pPr>
      <w:r>
        <w:t>--</w:t>
      </w:r>
    </w:p>
    <w:p w14:paraId="33488498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IAB PROCEDURES </w:t>
      </w:r>
    </w:p>
    <w:p w14:paraId="00138B79" w14:textId="77777777" w:rsidR="00620021" w:rsidRDefault="00620021" w:rsidP="00620021">
      <w:pPr>
        <w:pStyle w:val="PL"/>
      </w:pPr>
      <w:r>
        <w:t>--</w:t>
      </w:r>
    </w:p>
    <w:p w14:paraId="08DA42A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83CB6A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C37D099" w14:textId="77777777" w:rsidR="00620021" w:rsidRDefault="00620021" w:rsidP="00620021">
      <w:pPr>
        <w:pStyle w:val="PL"/>
      </w:pPr>
      <w:r>
        <w:t>--</w:t>
      </w:r>
    </w:p>
    <w:p w14:paraId="544A3A20" w14:textId="77777777" w:rsidR="00620021" w:rsidRDefault="00620021" w:rsidP="00620021">
      <w:pPr>
        <w:pStyle w:val="PL"/>
        <w:outlineLvl w:val="3"/>
      </w:pPr>
      <w:r>
        <w:t>-- BAP Mapping Configuration ELEMENTARY PROCEDURE</w:t>
      </w:r>
    </w:p>
    <w:p w14:paraId="3EA4AE79" w14:textId="77777777" w:rsidR="00620021" w:rsidRDefault="00620021" w:rsidP="00620021">
      <w:pPr>
        <w:pStyle w:val="PL"/>
      </w:pPr>
      <w:r>
        <w:t>--</w:t>
      </w:r>
    </w:p>
    <w:p w14:paraId="4EC6316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462D16E" w14:textId="77777777" w:rsidR="00620021" w:rsidRDefault="00620021" w:rsidP="00620021">
      <w:pPr>
        <w:pStyle w:val="PL"/>
        <w:rPr>
          <w:rFonts w:cs="Courier New"/>
          <w:bCs/>
        </w:rPr>
      </w:pPr>
    </w:p>
    <w:p w14:paraId="7E09309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19A0392" w14:textId="77777777" w:rsidR="00620021" w:rsidRDefault="00620021" w:rsidP="00620021">
      <w:pPr>
        <w:pStyle w:val="PL"/>
      </w:pPr>
      <w:r>
        <w:t>--</w:t>
      </w:r>
    </w:p>
    <w:p w14:paraId="4C87D579" w14:textId="77777777" w:rsidR="00620021" w:rsidRDefault="00620021" w:rsidP="00620021">
      <w:pPr>
        <w:pStyle w:val="PL"/>
        <w:outlineLvl w:val="4"/>
      </w:pPr>
      <w:r>
        <w:t>-- BAP MAPPING CONFIGURATION</w:t>
      </w:r>
    </w:p>
    <w:p w14:paraId="12157035" w14:textId="77777777" w:rsidR="00620021" w:rsidRDefault="00620021" w:rsidP="00620021">
      <w:pPr>
        <w:pStyle w:val="PL"/>
      </w:pPr>
      <w:r>
        <w:t>--</w:t>
      </w:r>
    </w:p>
    <w:p w14:paraId="5B7E4E4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78E26BB" w14:textId="77777777" w:rsidR="00620021" w:rsidRDefault="00620021" w:rsidP="00620021">
      <w:pPr>
        <w:pStyle w:val="PL"/>
        <w:rPr>
          <w:rFonts w:cs="Courier New"/>
          <w:bCs/>
        </w:rPr>
      </w:pPr>
    </w:p>
    <w:p w14:paraId="4370901A" w14:textId="77777777" w:rsidR="00620021" w:rsidRDefault="00620021" w:rsidP="00620021">
      <w:pPr>
        <w:pStyle w:val="PL"/>
        <w:rPr>
          <w:rFonts w:cs="Courier New"/>
          <w:bCs/>
        </w:rPr>
      </w:pPr>
    </w:p>
    <w:p w14:paraId="505509D0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 ::= SEQUENCE {</w:t>
      </w:r>
    </w:p>
    <w:p w14:paraId="69665EA1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  <w:t>{ {BAPMappingConfiguration-IEs} },</w:t>
      </w:r>
    </w:p>
    <w:p w14:paraId="1749402D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702FB139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 xml:space="preserve"> }</w:t>
      </w:r>
    </w:p>
    <w:p w14:paraId="70AEBE5B" w14:textId="77777777" w:rsidR="00620021" w:rsidRDefault="00620021" w:rsidP="00620021">
      <w:pPr>
        <w:pStyle w:val="PL"/>
        <w:rPr>
          <w:rFonts w:cs="Courier New"/>
          <w:bCs/>
        </w:rPr>
      </w:pPr>
    </w:p>
    <w:p w14:paraId="7AC9A390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BAPMappingConfiguration-IEs F1AP-PROTOCOL-IES ::= {</w:t>
      </w:r>
    </w:p>
    <w:p w14:paraId="2494CAEB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mandatory}|</w:t>
      </w:r>
    </w:p>
    <w:p w14:paraId="7B3959BB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BH-Routing-Information-Added-List</w:t>
      </w:r>
      <w:r>
        <w:rPr>
          <w:rFonts w:cs="Courier New"/>
          <w:bCs/>
        </w:rPr>
        <w:tab/>
        <w:t>PRESENCE optional}|</w:t>
      </w:r>
    </w:p>
    <w:p w14:paraId="62345C42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BH-Routing-Information-Removed-List</w:t>
      </w:r>
      <w:r>
        <w:rPr>
          <w:rFonts w:cs="Courier New"/>
          <w:bCs/>
        </w:rPr>
        <w:tab/>
        <w:t>PRESENCE optional}|</w:t>
      </w:r>
    </w:p>
    <w:p w14:paraId="0DC43D9A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id-TrafficMappingInformation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TrafficMappingInfo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3C7BE675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id-BufferSizeThresh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BufferSizeThresh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7844E21A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05A30A37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id-Re-routingEnableIndicator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Re-routingEnableIndicator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  <w:r>
        <w:rPr>
          <w:rFonts w:cs="Courier New"/>
          <w:bCs/>
        </w:rPr>
        <w:tab/>
      </w:r>
    </w:p>
    <w:p w14:paraId="5ACBA2BE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512F26CB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18F0166F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4D996E40" w14:textId="77777777" w:rsidR="00620021" w:rsidRDefault="00620021" w:rsidP="00620021">
      <w:pPr>
        <w:pStyle w:val="PL"/>
        <w:rPr>
          <w:rFonts w:cs="Courier New"/>
          <w:bCs/>
        </w:rPr>
      </w:pPr>
    </w:p>
    <w:p w14:paraId="1227637F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lastRenderedPageBreak/>
        <w:t>BH-Routing-Information-Added-List ::= SEQUENCE (SIZE(1.. maxnoofRoutingEntries))</w:t>
      </w:r>
      <w:r>
        <w:rPr>
          <w:rFonts w:cs="Courier New"/>
          <w:bCs/>
        </w:rPr>
        <w:tab/>
        <w:t>OF ProtocolIE-SingleContainer { { BH-Routing-Information-Added-List-ItemIEs } }</w:t>
      </w:r>
    </w:p>
    <w:p w14:paraId="0C20B53D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BH-Routing-Information-Removed-List ::= SEQUENCE (SIZE(1.. maxnoofRoutingEntries))</w:t>
      </w:r>
      <w:r>
        <w:rPr>
          <w:rFonts w:cs="Courier New"/>
          <w:bCs/>
        </w:rPr>
        <w:tab/>
        <w:t>OF ProtocolIE-SingleContainer { { BH-Routing-Information-Removed-List-ItemIEs } }</w:t>
      </w:r>
    </w:p>
    <w:p w14:paraId="5DD59E2E" w14:textId="77777777" w:rsidR="00620021" w:rsidRDefault="00620021" w:rsidP="00620021">
      <w:pPr>
        <w:pStyle w:val="PL"/>
        <w:rPr>
          <w:rFonts w:cs="Courier New"/>
          <w:bCs/>
        </w:rPr>
      </w:pPr>
    </w:p>
    <w:p w14:paraId="67222D51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BH-Routing-Information-Added-List-ItemIEs</w:t>
      </w:r>
      <w:r>
        <w:rPr>
          <w:rFonts w:cs="Courier New"/>
          <w:bCs/>
        </w:rPr>
        <w:tab/>
        <w:t>F1AP-PROTOCOL-IES ::= {</w:t>
      </w:r>
    </w:p>
    <w:p w14:paraId="253157C4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id-BH-Routing-Information-Added-List-Item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BH-Routing-Information-Added-List-Item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PRESENCE </w:t>
      </w:r>
      <w:r>
        <w:t>mandatory</w:t>
      </w:r>
      <w:r>
        <w:rPr>
          <w:rFonts w:cs="Courier New"/>
          <w:bCs/>
        </w:rPr>
        <w:t>},</w:t>
      </w:r>
    </w:p>
    <w:p w14:paraId="7100BDC9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447DC214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278B4F0F" w14:textId="77777777" w:rsidR="00620021" w:rsidRDefault="00620021" w:rsidP="00620021">
      <w:pPr>
        <w:pStyle w:val="PL"/>
        <w:rPr>
          <w:rFonts w:cs="Courier New"/>
          <w:bCs/>
        </w:rPr>
      </w:pPr>
    </w:p>
    <w:p w14:paraId="2664CB77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BH-Routing-Information-Removed-List-ItemIEs</w:t>
      </w:r>
      <w:r>
        <w:rPr>
          <w:rFonts w:cs="Courier New"/>
          <w:bCs/>
        </w:rPr>
        <w:tab/>
        <w:t>F1AP-PROTOCOL-IES ::= {</w:t>
      </w:r>
    </w:p>
    <w:p w14:paraId="03DE65FB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id-BH-Routing-Information-Removed-List-Item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BH-Routing-Information-Removed-List-Item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PRESENCE </w:t>
      </w:r>
      <w:r>
        <w:t>mandatory</w:t>
      </w:r>
      <w:r>
        <w:rPr>
          <w:rFonts w:cs="Courier New"/>
          <w:bCs/>
        </w:rPr>
        <w:t>},</w:t>
      </w:r>
    </w:p>
    <w:p w14:paraId="05FB082F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0A7596D2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C279C0D" w14:textId="77777777" w:rsidR="00620021" w:rsidRDefault="00620021" w:rsidP="00620021">
      <w:pPr>
        <w:pStyle w:val="PL"/>
        <w:rPr>
          <w:rFonts w:cs="Courier New"/>
          <w:bCs/>
        </w:rPr>
      </w:pPr>
    </w:p>
    <w:p w14:paraId="769A8D8A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BAP-Header-Rewriting-Added-List ::= SEQUENCE (SIZE(1.. maxnoofRoutingEntries))</w:t>
      </w:r>
      <w:r>
        <w:rPr>
          <w:rFonts w:cs="Courier New"/>
          <w:bCs/>
        </w:rPr>
        <w:tab/>
        <w:t>OF ProtocolIE-SingleContainer { { BAP-Header-Rewriting-Added-List-ItemIEs } }</w:t>
      </w:r>
    </w:p>
    <w:p w14:paraId="2234D9C6" w14:textId="77777777" w:rsidR="00620021" w:rsidRDefault="00620021" w:rsidP="00620021">
      <w:pPr>
        <w:pStyle w:val="PL"/>
        <w:rPr>
          <w:rFonts w:cs="Courier New"/>
          <w:bCs/>
        </w:rPr>
      </w:pPr>
    </w:p>
    <w:p w14:paraId="60935778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BAP-Header-Rewriting-Added-List-ItemIEs F1AP-PROTOCOL-IES ::= {</w:t>
      </w:r>
    </w:p>
    <w:p w14:paraId="0F8F8EEF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id-BAP-Header-Rewriting-Added-List-Item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BAP-Header-Rewriting-Added-List-Item PRESENCE </w:t>
      </w:r>
      <w:r>
        <w:t>mandatory</w:t>
      </w:r>
      <w:r>
        <w:rPr>
          <w:rFonts w:cs="Courier New"/>
          <w:bCs/>
        </w:rPr>
        <w:t>},</w:t>
      </w:r>
    </w:p>
    <w:p w14:paraId="116B0F5D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53392086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1A1A84B" w14:textId="77777777" w:rsidR="00620021" w:rsidRDefault="00620021" w:rsidP="00620021">
      <w:pPr>
        <w:pStyle w:val="PL"/>
        <w:rPr>
          <w:rFonts w:cs="Courier New"/>
          <w:bCs/>
        </w:rPr>
      </w:pPr>
    </w:p>
    <w:p w14:paraId="41C22980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50BEEEB0" w14:textId="77777777" w:rsidR="00620021" w:rsidRDefault="00620021" w:rsidP="00620021">
      <w:pPr>
        <w:pStyle w:val="PL"/>
        <w:rPr>
          <w:rFonts w:cs="Courier New"/>
          <w:bCs/>
        </w:rPr>
      </w:pPr>
    </w:p>
    <w:p w14:paraId="47D7B1F3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38D29337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BAP-Header-Rewriting-Removed-List-Item PRESENCE </w:t>
      </w:r>
      <w:r>
        <w:t>mandatory</w:t>
      </w:r>
      <w:r>
        <w:rPr>
          <w:rFonts w:cs="Courier New"/>
          <w:bCs/>
        </w:rPr>
        <w:t>},</w:t>
      </w:r>
    </w:p>
    <w:p w14:paraId="016679F4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5361385E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3BC46DD" w14:textId="77777777" w:rsidR="00620021" w:rsidRDefault="00620021" w:rsidP="00620021">
      <w:pPr>
        <w:pStyle w:val="PL"/>
        <w:rPr>
          <w:rFonts w:cs="Courier New"/>
          <w:bCs/>
        </w:rPr>
      </w:pPr>
    </w:p>
    <w:p w14:paraId="78F773F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829735F" w14:textId="77777777" w:rsidR="00620021" w:rsidRDefault="00620021" w:rsidP="00620021">
      <w:pPr>
        <w:pStyle w:val="PL"/>
      </w:pPr>
      <w:r>
        <w:t>--</w:t>
      </w:r>
    </w:p>
    <w:p w14:paraId="793BE1D8" w14:textId="77777777" w:rsidR="00620021" w:rsidRDefault="00620021" w:rsidP="00620021">
      <w:pPr>
        <w:pStyle w:val="PL"/>
        <w:outlineLvl w:val="4"/>
        <w:rPr>
          <w:rFonts w:cs="Courier New"/>
          <w:bCs/>
        </w:rPr>
      </w:pPr>
      <w:r>
        <w:t xml:space="preserve">-- BAP MAPPING CONFIGURATION </w:t>
      </w:r>
      <w:r>
        <w:rPr>
          <w:rFonts w:cs="Courier New"/>
          <w:bCs/>
        </w:rPr>
        <w:t>ACKNOWLEDGE</w:t>
      </w:r>
    </w:p>
    <w:p w14:paraId="09540F9C" w14:textId="77777777" w:rsidR="00620021" w:rsidRDefault="00620021" w:rsidP="00620021">
      <w:pPr>
        <w:pStyle w:val="PL"/>
      </w:pPr>
      <w:r>
        <w:rPr>
          <w:rFonts w:cs="Courier New"/>
          <w:bCs/>
        </w:rPr>
        <w:t>--</w:t>
      </w:r>
    </w:p>
    <w:p w14:paraId="78E79C2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85D6A43" w14:textId="77777777" w:rsidR="00620021" w:rsidRDefault="00620021" w:rsidP="00620021">
      <w:pPr>
        <w:pStyle w:val="PL"/>
        <w:rPr>
          <w:rFonts w:cs="Courier New"/>
          <w:bCs/>
        </w:rPr>
      </w:pPr>
    </w:p>
    <w:p w14:paraId="62C2893E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BAPMappingConfigurationAcknowledge ::= SEQUENCE {</w:t>
      </w:r>
    </w:p>
    <w:p w14:paraId="5C1807DB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{ {BAPMappingConfigurationAcknowledge-IEs} },</w:t>
      </w:r>
    </w:p>
    <w:p w14:paraId="20F251D3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 xml:space="preserve">... </w:t>
      </w:r>
    </w:p>
    <w:p w14:paraId="0B39C966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42EFF4F1" w14:textId="77777777" w:rsidR="00620021" w:rsidRDefault="00620021" w:rsidP="00620021">
      <w:pPr>
        <w:pStyle w:val="PL"/>
        <w:rPr>
          <w:rFonts w:cs="Courier New"/>
          <w:bCs/>
        </w:rPr>
      </w:pPr>
    </w:p>
    <w:p w14:paraId="0A94A5CF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BAPMappingConfigurationAcknowledge-IEs F1AP-PROTOCOL-IES ::= {</w:t>
      </w:r>
    </w:p>
    <w:p w14:paraId="03A9AB07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mandatory}|</w:t>
      </w:r>
    </w:p>
    <w:p w14:paraId="1F12E132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id-CriticalityDiagnostics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CriticalityDiagnostics</w:t>
      </w:r>
      <w:r>
        <w:rPr>
          <w:rFonts w:cs="Courier New"/>
          <w:bCs/>
        </w:rPr>
        <w:tab/>
        <w:t>PRESENCE optional},</w:t>
      </w:r>
    </w:p>
    <w:p w14:paraId="3255F0BD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260157A1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1C8B9495" w14:textId="77777777" w:rsidR="00620021" w:rsidRDefault="00620021" w:rsidP="00620021">
      <w:pPr>
        <w:pStyle w:val="PL"/>
        <w:rPr>
          <w:rFonts w:cs="Courier New"/>
          <w:bCs/>
        </w:rPr>
      </w:pPr>
    </w:p>
    <w:p w14:paraId="31CFCA7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B97ACED" w14:textId="77777777" w:rsidR="00620021" w:rsidRDefault="00620021" w:rsidP="00620021">
      <w:pPr>
        <w:pStyle w:val="PL"/>
      </w:pPr>
      <w:r>
        <w:t>--</w:t>
      </w:r>
    </w:p>
    <w:p w14:paraId="54D1A436" w14:textId="77777777" w:rsidR="00620021" w:rsidRDefault="00620021" w:rsidP="00620021">
      <w:pPr>
        <w:pStyle w:val="PL"/>
        <w:outlineLvl w:val="4"/>
      </w:pPr>
      <w:r>
        <w:t>-- BAP MAPPING CONFIGURATION FAILURE</w:t>
      </w:r>
    </w:p>
    <w:p w14:paraId="09959A97" w14:textId="77777777" w:rsidR="00620021" w:rsidRDefault="00620021" w:rsidP="00620021">
      <w:pPr>
        <w:pStyle w:val="PL"/>
      </w:pPr>
      <w:r>
        <w:lastRenderedPageBreak/>
        <w:t>--</w:t>
      </w:r>
    </w:p>
    <w:p w14:paraId="4B5846B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49D5BE8" w14:textId="77777777" w:rsidR="00620021" w:rsidRDefault="00620021" w:rsidP="00620021">
      <w:pPr>
        <w:pStyle w:val="PL"/>
      </w:pPr>
    </w:p>
    <w:p w14:paraId="73DB9810" w14:textId="77777777" w:rsidR="00620021" w:rsidRDefault="00620021" w:rsidP="00620021">
      <w:pPr>
        <w:pStyle w:val="PL"/>
      </w:pPr>
      <w:r>
        <w:rPr>
          <w:snapToGrid w:val="0"/>
        </w:rPr>
        <w:t>BAPMappingConfigurationFailure</w:t>
      </w:r>
      <w:r>
        <w:t xml:space="preserve"> ::= SEQUENCE {</w:t>
      </w:r>
    </w:p>
    <w:p w14:paraId="4A659446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 xml:space="preserve">{ { </w:t>
      </w:r>
      <w:r>
        <w:rPr>
          <w:snapToGrid w:val="0"/>
        </w:rPr>
        <w:t>BAPMappingConfigurationFailure</w:t>
      </w:r>
      <w:r>
        <w:t>IEs} },</w:t>
      </w:r>
    </w:p>
    <w:p w14:paraId="35F62203" w14:textId="77777777" w:rsidR="00620021" w:rsidRDefault="00620021" w:rsidP="00620021">
      <w:pPr>
        <w:pStyle w:val="PL"/>
      </w:pPr>
      <w:r>
        <w:tab/>
        <w:t>...</w:t>
      </w:r>
    </w:p>
    <w:p w14:paraId="3E83AC19" w14:textId="77777777" w:rsidR="00620021" w:rsidRDefault="00620021" w:rsidP="00620021">
      <w:pPr>
        <w:pStyle w:val="PL"/>
      </w:pPr>
      <w:r>
        <w:t>}</w:t>
      </w:r>
    </w:p>
    <w:p w14:paraId="5C6E2135" w14:textId="77777777" w:rsidR="00620021" w:rsidRDefault="00620021" w:rsidP="00620021">
      <w:pPr>
        <w:pStyle w:val="PL"/>
      </w:pPr>
    </w:p>
    <w:p w14:paraId="07FCDE33" w14:textId="77777777" w:rsidR="00620021" w:rsidRDefault="00620021" w:rsidP="00620021">
      <w:pPr>
        <w:pStyle w:val="PL"/>
      </w:pPr>
      <w:r>
        <w:rPr>
          <w:snapToGrid w:val="0"/>
        </w:rPr>
        <w:t>BAPMappingConfigurationFailure</w:t>
      </w:r>
      <w:r>
        <w:t>IEs F1AP-PROTOCOL-IES ::= {</w:t>
      </w:r>
    </w:p>
    <w:p w14:paraId="0AE50C3E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0136577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3284FE2" w14:textId="77777777" w:rsidR="00620021" w:rsidRDefault="00620021" w:rsidP="00620021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C8D8025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6B79EC9F" w14:textId="77777777" w:rsidR="00620021" w:rsidRDefault="00620021" w:rsidP="00620021">
      <w:pPr>
        <w:pStyle w:val="PL"/>
      </w:pPr>
      <w:r>
        <w:tab/>
        <w:t>...</w:t>
      </w:r>
    </w:p>
    <w:p w14:paraId="3F778028" w14:textId="77777777" w:rsidR="00620021" w:rsidRDefault="00620021" w:rsidP="00620021">
      <w:pPr>
        <w:pStyle w:val="PL"/>
      </w:pPr>
      <w:r>
        <w:t>}</w:t>
      </w:r>
    </w:p>
    <w:p w14:paraId="667C43B0" w14:textId="77777777" w:rsidR="00620021" w:rsidRDefault="00620021" w:rsidP="00620021">
      <w:pPr>
        <w:pStyle w:val="PL"/>
        <w:rPr>
          <w:rFonts w:cs="Courier New"/>
          <w:bCs/>
        </w:rPr>
      </w:pPr>
    </w:p>
    <w:p w14:paraId="483DA9E1" w14:textId="77777777" w:rsidR="00620021" w:rsidRDefault="00620021" w:rsidP="00620021">
      <w:pPr>
        <w:pStyle w:val="PL"/>
        <w:rPr>
          <w:rFonts w:cs="Courier New"/>
          <w:bCs/>
        </w:rPr>
      </w:pPr>
    </w:p>
    <w:p w14:paraId="00AAE8A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7ABB57E" w14:textId="77777777" w:rsidR="00620021" w:rsidRDefault="00620021" w:rsidP="00620021">
      <w:pPr>
        <w:pStyle w:val="PL"/>
      </w:pPr>
      <w:r>
        <w:t>--</w:t>
      </w:r>
    </w:p>
    <w:p w14:paraId="515E7B6A" w14:textId="77777777" w:rsidR="00620021" w:rsidRDefault="00620021" w:rsidP="00620021">
      <w:pPr>
        <w:pStyle w:val="PL"/>
        <w:outlineLvl w:val="3"/>
      </w:pPr>
      <w:r>
        <w:t>-- GNB-DU Configuration ELEMENTARY PROCEDURE</w:t>
      </w:r>
    </w:p>
    <w:p w14:paraId="30B1723E" w14:textId="77777777" w:rsidR="00620021" w:rsidRDefault="00620021" w:rsidP="00620021">
      <w:pPr>
        <w:pStyle w:val="PL"/>
      </w:pPr>
      <w:r>
        <w:t>--</w:t>
      </w:r>
    </w:p>
    <w:p w14:paraId="22787B1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31798B3" w14:textId="77777777" w:rsidR="00620021" w:rsidRDefault="00620021" w:rsidP="00620021">
      <w:pPr>
        <w:pStyle w:val="PL"/>
        <w:rPr>
          <w:rFonts w:cs="Courier New"/>
          <w:bCs/>
          <w:lang w:val="fr-FR"/>
        </w:rPr>
      </w:pPr>
    </w:p>
    <w:p w14:paraId="3B49AEF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4CB275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50AFD4CB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</w:t>
      </w:r>
      <w:r>
        <w:rPr>
          <w:rFonts w:cs="Courier New"/>
          <w:bCs/>
          <w:lang w:val="fr-FR"/>
        </w:rPr>
        <w:t>GNB-DU RESOURCE CONFIGURATION</w:t>
      </w:r>
    </w:p>
    <w:p w14:paraId="04835A7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3E31941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F0A230D" w14:textId="77777777" w:rsidR="00620021" w:rsidRDefault="00620021" w:rsidP="00620021">
      <w:pPr>
        <w:pStyle w:val="PL"/>
        <w:rPr>
          <w:rFonts w:cs="Courier New"/>
          <w:bCs/>
          <w:lang w:val="fr-FR"/>
        </w:rPr>
      </w:pPr>
    </w:p>
    <w:p w14:paraId="12EF5928" w14:textId="77777777" w:rsidR="00620021" w:rsidRDefault="00620021" w:rsidP="00620021">
      <w:pPr>
        <w:pStyle w:val="PL"/>
        <w:rPr>
          <w:rFonts w:cs="Courier New"/>
          <w:bCs/>
          <w:lang w:val="fr-FR"/>
        </w:rPr>
      </w:pPr>
    </w:p>
    <w:p w14:paraId="033C0630" w14:textId="77777777" w:rsidR="00620021" w:rsidRDefault="00620021" w:rsidP="00620021">
      <w:pPr>
        <w:pStyle w:val="PL"/>
        <w:rPr>
          <w:rFonts w:cs="Courier New"/>
          <w:bCs/>
          <w:lang w:val="fr-FR"/>
        </w:rPr>
      </w:pPr>
      <w:r>
        <w:rPr>
          <w:lang w:val="fr-FR"/>
        </w:rPr>
        <w:t>GNBDU</w:t>
      </w:r>
      <w:r>
        <w:rPr>
          <w:rFonts w:cs="Courier New"/>
          <w:bCs/>
          <w:lang w:val="fr-FR"/>
        </w:rPr>
        <w:t>ResourceConfiguration ::= SEQUENCE {</w:t>
      </w:r>
    </w:p>
    <w:p w14:paraId="30C60AD2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  <w:lang w:val="fr-FR"/>
        </w:rPr>
        <w:tab/>
      </w:r>
      <w:r>
        <w:rPr>
          <w:rFonts w:cs="Courier New"/>
          <w:bCs/>
        </w:rPr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{{ </w:t>
      </w:r>
      <w:r>
        <w:t>GNBDU</w:t>
      </w:r>
      <w:r>
        <w:rPr>
          <w:rFonts w:cs="Courier New"/>
          <w:bCs/>
        </w:rPr>
        <w:t>ResourceConfigurationIEs}},</w:t>
      </w:r>
    </w:p>
    <w:p w14:paraId="3899FAA6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0631936A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36F10C92" w14:textId="77777777" w:rsidR="00620021" w:rsidRDefault="00620021" w:rsidP="00620021">
      <w:pPr>
        <w:pStyle w:val="PL"/>
        <w:rPr>
          <w:rFonts w:cs="Courier New"/>
          <w:bCs/>
        </w:rPr>
      </w:pPr>
    </w:p>
    <w:p w14:paraId="587C0651" w14:textId="77777777" w:rsidR="00620021" w:rsidRDefault="00620021" w:rsidP="00620021">
      <w:pPr>
        <w:pStyle w:val="PL"/>
        <w:rPr>
          <w:rFonts w:cs="Courier New"/>
          <w:bCs/>
        </w:rPr>
      </w:pPr>
    </w:p>
    <w:p w14:paraId="290B43FE" w14:textId="77777777" w:rsidR="00620021" w:rsidRDefault="00620021" w:rsidP="00620021">
      <w:pPr>
        <w:pStyle w:val="PL"/>
        <w:rPr>
          <w:rFonts w:cs="Courier New"/>
          <w:bCs/>
        </w:rPr>
      </w:pPr>
      <w:r>
        <w:t>GNBDU</w:t>
      </w:r>
      <w:r>
        <w:rPr>
          <w:rFonts w:cs="Courier New"/>
          <w:bCs/>
        </w:rPr>
        <w:t>ResourceConfigurationIEs F1AP-PROTOCOL-IES ::= {</w:t>
      </w:r>
    </w:p>
    <w:p w14:paraId="303C36B3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</w:t>
      </w:r>
      <w:r>
        <w:rPr>
          <w:rFonts w:cs="Courier New"/>
          <w:bCs/>
        </w:rPr>
        <w:tab/>
        <w:t>}|</w:t>
      </w:r>
    </w:p>
    <w:p w14:paraId="110B3930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id-Activated-Cells-to-be-Updated-List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Activated-Cells-to-be-Updated-List</w:t>
      </w:r>
      <w:r>
        <w:rPr>
          <w:rFonts w:cs="Courier New"/>
          <w:bCs/>
        </w:rPr>
        <w:tab/>
        <w:t>PRESENCE optional}|</w:t>
      </w:r>
    </w:p>
    <w:p w14:paraId="769D96D7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16B09CFC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id-Neighbour-Node-Cells-List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Neighbour-Node-Cells-List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10833229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id-Serving-Cells-List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Serving-Cells-List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optional},</w:t>
      </w:r>
    </w:p>
    <w:p w14:paraId="142814BB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60B0087F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 xml:space="preserve">} </w:t>
      </w:r>
    </w:p>
    <w:p w14:paraId="5C42E3AD" w14:textId="77777777" w:rsidR="00620021" w:rsidRDefault="00620021" w:rsidP="00620021">
      <w:pPr>
        <w:pStyle w:val="PL"/>
        <w:rPr>
          <w:rFonts w:cs="Courier New"/>
          <w:bCs/>
        </w:rPr>
      </w:pPr>
    </w:p>
    <w:p w14:paraId="0D254123" w14:textId="77777777" w:rsidR="00620021" w:rsidRDefault="00620021" w:rsidP="00620021">
      <w:pPr>
        <w:pStyle w:val="PL"/>
        <w:rPr>
          <w:rFonts w:cs="Courier New"/>
          <w:bCs/>
        </w:rPr>
      </w:pPr>
    </w:p>
    <w:p w14:paraId="694094A8" w14:textId="77777777" w:rsidR="00620021" w:rsidRDefault="00620021" w:rsidP="00620021">
      <w:pPr>
        <w:pStyle w:val="PL"/>
        <w:rPr>
          <w:rFonts w:cs="Courier New"/>
          <w:bCs/>
        </w:rPr>
      </w:pPr>
    </w:p>
    <w:p w14:paraId="6D93F308" w14:textId="77777777" w:rsidR="00620021" w:rsidRDefault="00620021" w:rsidP="00620021">
      <w:pPr>
        <w:pStyle w:val="PL"/>
        <w:rPr>
          <w:rFonts w:cs="Courier New"/>
          <w:bCs/>
        </w:rPr>
      </w:pPr>
    </w:p>
    <w:p w14:paraId="5FDF595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6742E83" w14:textId="77777777" w:rsidR="00620021" w:rsidRDefault="00620021" w:rsidP="00620021">
      <w:pPr>
        <w:pStyle w:val="PL"/>
      </w:pPr>
      <w:r>
        <w:t>--</w:t>
      </w:r>
    </w:p>
    <w:p w14:paraId="02291662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rFonts w:cs="Courier New"/>
          <w:bCs/>
        </w:rPr>
        <w:t>GNB-DU RESOURCE CONFIGURATION ACKNOWLEDGE</w:t>
      </w:r>
    </w:p>
    <w:p w14:paraId="7D4C6951" w14:textId="77777777" w:rsidR="00620021" w:rsidRDefault="00620021" w:rsidP="00620021">
      <w:pPr>
        <w:pStyle w:val="PL"/>
      </w:pPr>
      <w:r>
        <w:t>--</w:t>
      </w:r>
    </w:p>
    <w:p w14:paraId="77713FB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EA620A1" w14:textId="77777777" w:rsidR="00620021" w:rsidRDefault="00620021" w:rsidP="00620021">
      <w:pPr>
        <w:pStyle w:val="PL"/>
        <w:rPr>
          <w:rFonts w:cs="Courier New"/>
          <w:bCs/>
        </w:rPr>
      </w:pPr>
    </w:p>
    <w:p w14:paraId="563E8F89" w14:textId="77777777" w:rsidR="00620021" w:rsidRDefault="00620021" w:rsidP="00620021">
      <w:pPr>
        <w:pStyle w:val="PL"/>
        <w:rPr>
          <w:rFonts w:cs="Courier New"/>
          <w:bCs/>
        </w:rPr>
      </w:pPr>
    </w:p>
    <w:p w14:paraId="39156CD0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GNBDUResourceConfigurationAcknowledge ::= SEQUENCE {</w:t>
      </w:r>
    </w:p>
    <w:p w14:paraId="05FC2C93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{ { GNBDUResourceConfigurationAcknowledgeIEs} },</w:t>
      </w:r>
    </w:p>
    <w:p w14:paraId="3646C20B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538EF424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2E38E23F" w14:textId="77777777" w:rsidR="00620021" w:rsidRDefault="00620021" w:rsidP="00620021">
      <w:pPr>
        <w:pStyle w:val="PL"/>
        <w:rPr>
          <w:rFonts w:cs="Courier New"/>
          <w:bCs/>
        </w:rPr>
      </w:pPr>
    </w:p>
    <w:p w14:paraId="574C4435" w14:textId="77777777" w:rsidR="00620021" w:rsidRDefault="00620021" w:rsidP="00620021">
      <w:pPr>
        <w:pStyle w:val="PL"/>
        <w:rPr>
          <w:rFonts w:cs="Courier New"/>
          <w:bCs/>
        </w:rPr>
      </w:pPr>
    </w:p>
    <w:p w14:paraId="23E17D5F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GNBDUResourceConfigurationAcknowledgeIEs F1AP-PROTOCOL-IES ::= {</w:t>
      </w:r>
    </w:p>
    <w:p w14:paraId="1C93705E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</w:t>
      </w:r>
      <w:r>
        <w:rPr>
          <w:rFonts w:cs="Courier New"/>
          <w:bCs/>
        </w:rPr>
        <w:tab/>
        <w:t>}|</w:t>
      </w:r>
    </w:p>
    <w:p w14:paraId="5F4A8B3B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id-CriticalityDiagnostics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CriticalityDiagnostics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</w:t>
      </w:r>
      <w:r>
        <w:rPr>
          <w:rFonts w:cs="Courier New"/>
          <w:bCs/>
        </w:rPr>
        <w:tab/>
        <w:t>},</w:t>
      </w:r>
    </w:p>
    <w:p w14:paraId="49CC4268" w14:textId="77777777" w:rsidR="00620021" w:rsidRDefault="00620021" w:rsidP="00620021">
      <w:pPr>
        <w:pStyle w:val="PL"/>
        <w:rPr>
          <w:rFonts w:cs="Courier New"/>
          <w:bCs/>
          <w:lang w:val="fr-FR"/>
        </w:rPr>
      </w:pPr>
      <w:r>
        <w:rPr>
          <w:rFonts w:cs="Courier New"/>
          <w:bCs/>
        </w:rPr>
        <w:tab/>
      </w:r>
      <w:r>
        <w:rPr>
          <w:rFonts w:cs="Courier New"/>
          <w:bCs/>
          <w:lang w:val="fr-FR"/>
        </w:rPr>
        <w:t>...</w:t>
      </w:r>
    </w:p>
    <w:p w14:paraId="3C1C5FCE" w14:textId="77777777" w:rsidR="00620021" w:rsidRDefault="00620021" w:rsidP="00620021">
      <w:pPr>
        <w:pStyle w:val="PL"/>
        <w:rPr>
          <w:rFonts w:cs="Courier New"/>
          <w:bCs/>
          <w:lang w:val="fr-FR"/>
        </w:rPr>
      </w:pPr>
      <w:r>
        <w:rPr>
          <w:rFonts w:cs="Courier New"/>
          <w:bCs/>
          <w:lang w:val="fr-FR"/>
        </w:rPr>
        <w:t>}</w:t>
      </w:r>
    </w:p>
    <w:p w14:paraId="27943B61" w14:textId="77777777" w:rsidR="00620021" w:rsidRDefault="00620021" w:rsidP="00620021">
      <w:pPr>
        <w:pStyle w:val="PL"/>
        <w:rPr>
          <w:lang w:val="fr-FR"/>
        </w:rPr>
      </w:pPr>
    </w:p>
    <w:p w14:paraId="7CB6AE0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73F792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29174D3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GNB-DU RESOURCE CONFIGURATION FAILURE</w:t>
      </w:r>
    </w:p>
    <w:p w14:paraId="7DFB245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26AD9E6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DA3BBCC" w14:textId="77777777" w:rsidR="00620021" w:rsidRDefault="00620021" w:rsidP="00620021">
      <w:pPr>
        <w:pStyle w:val="PL"/>
        <w:rPr>
          <w:lang w:val="fr-FR"/>
        </w:rPr>
      </w:pPr>
    </w:p>
    <w:p w14:paraId="3D687925" w14:textId="77777777" w:rsidR="00620021" w:rsidRDefault="00620021" w:rsidP="00620021">
      <w:pPr>
        <w:pStyle w:val="PL"/>
        <w:rPr>
          <w:lang w:val="fr-FR"/>
        </w:rPr>
      </w:pPr>
      <w:r>
        <w:rPr>
          <w:snapToGrid w:val="0"/>
          <w:lang w:val="fr-FR"/>
        </w:rPr>
        <w:t>GNBDUResourceConfigurationFailure</w:t>
      </w:r>
      <w:r>
        <w:rPr>
          <w:lang w:val="fr-FR"/>
        </w:rPr>
        <w:t xml:space="preserve"> ::= SEQUENCE {</w:t>
      </w:r>
    </w:p>
    <w:p w14:paraId="6BFC59F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 xml:space="preserve">{ { </w:t>
      </w:r>
      <w:r>
        <w:rPr>
          <w:snapToGrid w:val="0"/>
          <w:lang w:val="fr-FR"/>
        </w:rPr>
        <w:t>GNBDUResourceConfigurationFailure</w:t>
      </w:r>
      <w:r>
        <w:rPr>
          <w:lang w:val="fr-FR"/>
        </w:rPr>
        <w:t>IEs} },</w:t>
      </w:r>
    </w:p>
    <w:p w14:paraId="4B14CE5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83CEFF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54CFBDF0" w14:textId="77777777" w:rsidR="00620021" w:rsidRDefault="00620021" w:rsidP="00620021">
      <w:pPr>
        <w:pStyle w:val="PL"/>
        <w:rPr>
          <w:lang w:val="fr-FR"/>
        </w:rPr>
      </w:pPr>
    </w:p>
    <w:p w14:paraId="40B671EF" w14:textId="77777777" w:rsidR="00620021" w:rsidRDefault="00620021" w:rsidP="00620021">
      <w:pPr>
        <w:pStyle w:val="PL"/>
        <w:rPr>
          <w:lang w:val="fr-FR"/>
        </w:rPr>
      </w:pPr>
      <w:r>
        <w:rPr>
          <w:snapToGrid w:val="0"/>
          <w:lang w:val="fr-FR"/>
        </w:rPr>
        <w:t>GNBDUResourceConfigurationFailure</w:t>
      </w:r>
      <w:r>
        <w:rPr>
          <w:lang w:val="fr-FR"/>
        </w:rPr>
        <w:t>IEs F1AP-PROTOCOL-IES ::= {</w:t>
      </w:r>
    </w:p>
    <w:p w14:paraId="323DBE2F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5B5DB2F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CA63FD7" w14:textId="77777777" w:rsidR="00620021" w:rsidRDefault="00620021" w:rsidP="00620021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0EBE391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7485D796" w14:textId="77777777" w:rsidR="00620021" w:rsidRDefault="00620021" w:rsidP="00620021">
      <w:pPr>
        <w:pStyle w:val="PL"/>
      </w:pPr>
      <w:r>
        <w:tab/>
        <w:t>...</w:t>
      </w:r>
    </w:p>
    <w:p w14:paraId="4DAC9240" w14:textId="77777777" w:rsidR="00620021" w:rsidRDefault="00620021" w:rsidP="00620021">
      <w:pPr>
        <w:pStyle w:val="PL"/>
      </w:pPr>
      <w:r>
        <w:t>}</w:t>
      </w:r>
    </w:p>
    <w:p w14:paraId="707370E5" w14:textId="77777777" w:rsidR="00620021" w:rsidRDefault="00620021" w:rsidP="00620021">
      <w:pPr>
        <w:pStyle w:val="PL"/>
      </w:pPr>
    </w:p>
    <w:p w14:paraId="17BF049E" w14:textId="77777777" w:rsidR="00620021" w:rsidRDefault="00620021" w:rsidP="00620021">
      <w:pPr>
        <w:pStyle w:val="PL"/>
      </w:pPr>
    </w:p>
    <w:p w14:paraId="1620EBF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808BF38" w14:textId="77777777" w:rsidR="00620021" w:rsidRDefault="00620021" w:rsidP="00620021">
      <w:pPr>
        <w:pStyle w:val="PL"/>
      </w:pPr>
      <w:r>
        <w:t>--</w:t>
      </w:r>
    </w:p>
    <w:p w14:paraId="529C7713" w14:textId="77777777" w:rsidR="00620021" w:rsidRDefault="00620021" w:rsidP="00620021">
      <w:pPr>
        <w:pStyle w:val="PL"/>
        <w:outlineLvl w:val="3"/>
      </w:pPr>
      <w:r>
        <w:t>-- IAB TNL Address Allocation ELEMENTARY PROCEDURE</w:t>
      </w:r>
    </w:p>
    <w:p w14:paraId="5790E26D" w14:textId="77777777" w:rsidR="00620021" w:rsidRDefault="00620021" w:rsidP="00620021">
      <w:pPr>
        <w:pStyle w:val="PL"/>
      </w:pPr>
      <w:r>
        <w:t>--</w:t>
      </w:r>
    </w:p>
    <w:p w14:paraId="6C4B573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15E0791" w14:textId="77777777" w:rsidR="00620021" w:rsidRDefault="00620021" w:rsidP="00620021">
      <w:pPr>
        <w:pStyle w:val="PL"/>
        <w:rPr>
          <w:rFonts w:cs="Courier New"/>
          <w:bCs/>
        </w:rPr>
      </w:pPr>
    </w:p>
    <w:p w14:paraId="2F5501D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B348FD6" w14:textId="77777777" w:rsidR="00620021" w:rsidRDefault="00620021" w:rsidP="00620021">
      <w:pPr>
        <w:pStyle w:val="PL"/>
      </w:pPr>
      <w:r>
        <w:t>--</w:t>
      </w:r>
    </w:p>
    <w:p w14:paraId="5A7EF2D0" w14:textId="77777777" w:rsidR="00620021" w:rsidRDefault="00620021" w:rsidP="00620021">
      <w:pPr>
        <w:pStyle w:val="PL"/>
        <w:outlineLvl w:val="4"/>
      </w:pPr>
      <w:r>
        <w:t>-- IAB TNL ADDRESS REQUEST</w:t>
      </w:r>
    </w:p>
    <w:p w14:paraId="5335E8F5" w14:textId="77777777" w:rsidR="00620021" w:rsidRDefault="00620021" w:rsidP="00620021">
      <w:pPr>
        <w:pStyle w:val="PL"/>
      </w:pPr>
      <w:r>
        <w:t>--</w:t>
      </w:r>
    </w:p>
    <w:p w14:paraId="5636DF3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21DFD27" w14:textId="77777777" w:rsidR="00620021" w:rsidRDefault="00620021" w:rsidP="00620021">
      <w:pPr>
        <w:pStyle w:val="PL"/>
      </w:pPr>
    </w:p>
    <w:p w14:paraId="23856F2D" w14:textId="77777777" w:rsidR="00620021" w:rsidRDefault="00620021" w:rsidP="00620021">
      <w:pPr>
        <w:pStyle w:val="PL"/>
      </w:pPr>
    </w:p>
    <w:p w14:paraId="5106D90E" w14:textId="77777777" w:rsidR="00620021" w:rsidRDefault="00620021" w:rsidP="00620021">
      <w:pPr>
        <w:pStyle w:val="PL"/>
      </w:pPr>
    </w:p>
    <w:p w14:paraId="0EC1C169" w14:textId="77777777" w:rsidR="00620021" w:rsidRDefault="00620021" w:rsidP="00620021">
      <w:pPr>
        <w:pStyle w:val="PL"/>
      </w:pPr>
      <w:r>
        <w:t>IABTNLAddressRequest ::= SEQUENCE {</w:t>
      </w:r>
    </w:p>
    <w:p w14:paraId="3A258C06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{IABTNLAddressRequestIEs} },</w:t>
      </w:r>
    </w:p>
    <w:p w14:paraId="4D798278" w14:textId="77777777" w:rsidR="00620021" w:rsidRDefault="00620021" w:rsidP="00620021">
      <w:pPr>
        <w:pStyle w:val="PL"/>
      </w:pPr>
      <w:r>
        <w:tab/>
        <w:t>...</w:t>
      </w:r>
    </w:p>
    <w:p w14:paraId="498F0997" w14:textId="77777777" w:rsidR="00620021" w:rsidRDefault="00620021" w:rsidP="00620021">
      <w:pPr>
        <w:pStyle w:val="PL"/>
      </w:pPr>
      <w:r>
        <w:t>}</w:t>
      </w:r>
    </w:p>
    <w:p w14:paraId="0F6FB116" w14:textId="77777777" w:rsidR="00620021" w:rsidRDefault="00620021" w:rsidP="00620021">
      <w:pPr>
        <w:pStyle w:val="PL"/>
      </w:pPr>
    </w:p>
    <w:p w14:paraId="4AE95A8E" w14:textId="77777777" w:rsidR="00620021" w:rsidRDefault="00620021" w:rsidP="00620021">
      <w:pPr>
        <w:pStyle w:val="PL"/>
      </w:pPr>
      <w:r>
        <w:lastRenderedPageBreak/>
        <w:t>IABTNLAddressRequestIEs F1AP-PROTOCOL-IES ::= {</w:t>
      </w:r>
    </w:p>
    <w:p w14:paraId="7543D0F3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B3F28A" w14:textId="77777777" w:rsidR="00620021" w:rsidRDefault="00620021" w:rsidP="00620021">
      <w:pPr>
        <w:pStyle w:val="PL"/>
      </w:pPr>
      <w:r>
        <w:tab/>
        <w:t>{ ID id-IABv4AddressesRequested</w:t>
      </w:r>
      <w:r>
        <w:tab/>
      </w:r>
      <w:r>
        <w:tab/>
      </w:r>
      <w:r>
        <w:tab/>
      </w:r>
      <w:r>
        <w:tab/>
        <w:t>CRITICALITY reject</w:t>
      </w:r>
      <w:r>
        <w:tab/>
        <w:t>TYPE IABv4AddressesRequested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36C6024" w14:textId="77777777" w:rsidR="00620021" w:rsidRDefault="00620021" w:rsidP="00620021">
      <w:pPr>
        <w:pStyle w:val="PL"/>
      </w:pPr>
      <w:r>
        <w:tab/>
        <w:t>{ ID id-IABIPv6RequestType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IABIPv6RequestType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FB10DE9" w14:textId="77777777" w:rsidR="00620021" w:rsidRDefault="00620021" w:rsidP="00620021">
      <w:pPr>
        <w:pStyle w:val="PL"/>
      </w:pPr>
      <w:r>
        <w:tab/>
        <w:t>{ ID id-IAB-TNL-Addresses-To-Remove-List</w:t>
      </w:r>
      <w:r>
        <w:tab/>
        <w:t>CRITICALITY reject</w:t>
      </w:r>
      <w:r>
        <w:tab/>
        <w:t>TYPE IAB-TNL-Addresses-To-Remove-List</w:t>
      </w:r>
      <w:r>
        <w:tab/>
      </w:r>
      <w:r>
        <w:tab/>
        <w:t>PRESENCE optional</w:t>
      </w:r>
      <w:r>
        <w:tab/>
        <w:t>}|</w:t>
      </w:r>
    </w:p>
    <w:p w14:paraId="166F6C67" w14:textId="77777777" w:rsidR="00620021" w:rsidRDefault="00620021" w:rsidP="00620021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B9E6D34" w14:textId="77777777" w:rsidR="00620021" w:rsidRDefault="00620021" w:rsidP="00620021">
      <w:pPr>
        <w:pStyle w:val="PL"/>
      </w:pPr>
      <w:r>
        <w:tab/>
        <w:t>...</w:t>
      </w:r>
    </w:p>
    <w:p w14:paraId="17D0502A" w14:textId="77777777" w:rsidR="00620021" w:rsidRDefault="00620021" w:rsidP="00620021">
      <w:pPr>
        <w:pStyle w:val="PL"/>
      </w:pPr>
      <w:r>
        <w:t>}</w:t>
      </w:r>
    </w:p>
    <w:p w14:paraId="2DA020CB" w14:textId="77777777" w:rsidR="00620021" w:rsidRDefault="00620021" w:rsidP="00620021">
      <w:pPr>
        <w:pStyle w:val="PL"/>
      </w:pPr>
    </w:p>
    <w:p w14:paraId="7316D4CC" w14:textId="77777777" w:rsidR="00620021" w:rsidRDefault="00620021" w:rsidP="00620021">
      <w:pPr>
        <w:pStyle w:val="PL"/>
      </w:pPr>
    </w:p>
    <w:p w14:paraId="4DEE9A22" w14:textId="77777777" w:rsidR="00620021" w:rsidRDefault="00620021" w:rsidP="00620021">
      <w:pPr>
        <w:pStyle w:val="PL"/>
      </w:pPr>
      <w:r>
        <w:t>IAB-TNL-Addresses-To-Remove-List</w:t>
      </w:r>
      <w:r>
        <w:tab/>
        <w:t>::= SEQUENCE (SIZE(1..maxnoofTLAsIAB))</w:t>
      </w:r>
      <w:r>
        <w:tab/>
        <w:t>OF ProtocolIE-SingleContainer { { IAB-TNL-Addresses-To-Remove-ItemIEs } }</w:t>
      </w:r>
    </w:p>
    <w:p w14:paraId="559BE64A" w14:textId="77777777" w:rsidR="00620021" w:rsidRDefault="00620021" w:rsidP="00620021">
      <w:pPr>
        <w:pStyle w:val="PL"/>
      </w:pPr>
    </w:p>
    <w:p w14:paraId="58DE79DA" w14:textId="77777777" w:rsidR="00620021" w:rsidRDefault="00620021" w:rsidP="00620021">
      <w:pPr>
        <w:pStyle w:val="PL"/>
      </w:pPr>
      <w:r>
        <w:t>IAB-TNL-Addresses-To-Remove-ItemIEs</w:t>
      </w:r>
      <w:r>
        <w:tab/>
        <w:t>F1AP-PROTOCOL-IES::= {</w:t>
      </w:r>
    </w:p>
    <w:p w14:paraId="69F57948" w14:textId="77777777" w:rsidR="00620021" w:rsidRDefault="00620021" w:rsidP="00620021">
      <w:pPr>
        <w:pStyle w:val="PL"/>
      </w:pPr>
      <w:r>
        <w:tab/>
        <w:t>{ ID id-IAB-TNL-Addresses-To-Remove-Item</w:t>
      </w:r>
      <w:r>
        <w:tab/>
      </w:r>
      <w:r>
        <w:tab/>
      </w:r>
      <w:r>
        <w:tab/>
        <w:t>CRITICALITY reject</w:t>
      </w:r>
      <w:r>
        <w:tab/>
        <w:t>TYPE IAB-TNL-Addresses-To-Remove-Item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93ABE3D" w14:textId="77777777" w:rsidR="00620021" w:rsidRDefault="00620021" w:rsidP="00620021">
      <w:pPr>
        <w:pStyle w:val="PL"/>
      </w:pPr>
      <w:r>
        <w:tab/>
        <w:t>...</w:t>
      </w:r>
    </w:p>
    <w:p w14:paraId="2DA0E009" w14:textId="77777777" w:rsidR="00620021" w:rsidRDefault="00620021" w:rsidP="00620021">
      <w:pPr>
        <w:pStyle w:val="PL"/>
      </w:pPr>
      <w:r>
        <w:t>}</w:t>
      </w:r>
    </w:p>
    <w:p w14:paraId="0FBF83C0" w14:textId="77777777" w:rsidR="00620021" w:rsidRDefault="00620021" w:rsidP="00620021">
      <w:pPr>
        <w:pStyle w:val="PL"/>
      </w:pPr>
    </w:p>
    <w:p w14:paraId="412E255B" w14:textId="77777777" w:rsidR="00620021" w:rsidRDefault="00620021" w:rsidP="00620021">
      <w:pPr>
        <w:pStyle w:val="PL"/>
      </w:pPr>
    </w:p>
    <w:p w14:paraId="225BEE4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BD0C195" w14:textId="77777777" w:rsidR="00620021" w:rsidRDefault="00620021" w:rsidP="00620021">
      <w:pPr>
        <w:pStyle w:val="PL"/>
      </w:pPr>
      <w:r>
        <w:t>--</w:t>
      </w:r>
    </w:p>
    <w:p w14:paraId="529F35EA" w14:textId="77777777" w:rsidR="00620021" w:rsidRDefault="00620021" w:rsidP="00620021">
      <w:pPr>
        <w:pStyle w:val="PL"/>
        <w:outlineLvl w:val="4"/>
      </w:pPr>
      <w:r>
        <w:t>-- IAB TNL ADDRESS RESPONSE</w:t>
      </w:r>
    </w:p>
    <w:p w14:paraId="40E4221B" w14:textId="77777777" w:rsidR="00620021" w:rsidRDefault="00620021" w:rsidP="00620021">
      <w:pPr>
        <w:pStyle w:val="PL"/>
      </w:pPr>
      <w:r>
        <w:t>--</w:t>
      </w:r>
    </w:p>
    <w:p w14:paraId="0AFD465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17F6978" w14:textId="77777777" w:rsidR="00620021" w:rsidRDefault="00620021" w:rsidP="00620021">
      <w:pPr>
        <w:pStyle w:val="PL"/>
      </w:pPr>
    </w:p>
    <w:p w14:paraId="7FFDE47A" w14:textId="77777777" w:rsidR="00620021" w:rsidRDefault="00620021" w:rsidP="00620021">
      <w:pPr>
        <w:pStyle w:val="PL"/>
      </w:pPr>
    </w:p>
    <w:p w14:paraId="4A330BE3" w14:textId="77777777" w:rsidR="00620021" w:rsidRDefault="00620021" w:rsidP="00620021">
      <w:pPr>
        <w:pStyle w:val="PL"/>
      </w:pPr>
      <w:r>
        <w:t>IABTNLAddressResponse ::= SEQUENCE {</w:t>
      </w:r>
    </w:p>
    <w:p w14:paraId="235BEF24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{IABTNLAddressResponseIEs} },</w:t>
      </w:r>
    </w:p>
    <w:p w14:paraId="18F1EC3B" w14:textId="77777777" w:rsidR="00620021" w:rsidRDefault="00620021" w:rsidP="00620021">
      <w:pPr>
        <w:pStyle w:val="PL"/>
      </w:pPr>
      <w:r>
        <w:tab/>
        <w:t>...</w:t>
      </w:r>
    </w:p>
    <w:p w14:paraId="14005719" w14:textId="77777777" w:rsidR="00620021" w:rsidRDefault="00620021" w:rsidP="00620021">
      <w:pPr>
        <w:pStyle w:val="PL"/>
      </w:pPr>
      <w:r>
        <w:t>}</w:t>
      </w:r>
    </w:p>
    <w:p w14:paraId="6C1A0E61" w14:textId="77777777" w:rsidR="00620021" w:rsidRDefault="00620021" w:rsidP="00620021">
      <w:pPr>
        <w:pStyle w:val="PL"/>
      </w:pPr>
    </w:p>
    <w:p w14:paraId="3EA69733" w14:textId="77777777" w:rsidR="00620021" w:rsidRDefault="00620021" w:rsidP="00620021">
      <w:pPr>
        <w:pStyle w:val="PL"/>
      </w:pPr>
    </w:p>
    <w:p w14:paraId="18035207" w14:textId="77777777" w:rsidR="00620021" w:rsidRDefault="00620021" w:rsidP="00620021">
      <w:pPr>
        <w:pStyle w:val="PL"/>
      </w:pPr>
      <w:r>
        <w:t>IABTNLAddressResponseIEs F1AP-PROTOCOL-IES ::= {</w:t>
      </w:r>
    </w:p>
    <w:p w14:paraId="526E897E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59D9464" w14:textId="77777777" w:rsidR="00620021" w:rsidRDefault="00620021" w:rsidP="00620021">
      <w:pPr>
        <w:pStyle w:val="PL"/>
      </w:pPr>
      <w:r>
        <w:tab/>
        <w:t>{ ID id-IAB-Allocated-TNL-Address-List</w:t>
      </w:r>
      <w:r>
        <w:tab/>
      </w:r>
      <w:r>
        <w:tab/>
      </w:r>
      <w:r>
        <w:tab/>
      </w:r>
      <w:r>
        <w:tab/>
        <w:t>CRITICALITY reject</w:t>
      </w:r>
      <w:r>
        <w:tab/>
        <w:t>TYPE IAB-Allocated-TNL-Address-List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3952B691" w14:textId="77777777" w:rsidR="00620021" w:rsidRDefault="00620021" w:rsidP="00620021">
      <w:pPr>
        <w:pStyle w:val="PL"/>
      </w:pPr>
      <w:r>
        <w:tab/>
        <w:t>...</w:t>
      </w:r>
    </w:p>
    <w:p w14:paraId="3532A46E" w14:textId="77777777" w:rsidR="00620021" w:rsidRDefault="00620021" w:rsidP="00620021">
      <w:pPr>
        <w:pStyle w:val="PL"/>
      </w:pPr>
      <w:r>
        <w:t>}</w:t>
      </w:r>
    </w:p>
    <w:p w14:paraId="72DADBEF" w14:textId="77777777" w:rsidR="00620021" w:rsidRDefault="00620021" w:rsidP="00620021">
      <w:pPr>
        <w:pStyle w:val="PL"/>
      </w:pPr>
    </w:p>
    <w:p w14:paraId="51346712" w14:textId="77777777" w:rsidR="00620021" w:rsidRDefault="00620021" w:rsidP="00620021">
      <w:pPr>
        <w:pStyle w:val="PL"/>
      </w:pPr>
    </w:p>
    <w:p w14:paraId="6262F222" w14:textId="77777777" w:rsidR="00620021" w:rsidRDefault="00620021" w:rsidP="00620021">
      <w:pPr>
        <w:pStyle w:val="PL"/>
      </w:pPr>
      <w:r>
        <w:t>IAB-Allocated-TNL-Address-List ::= SEQUENCE (SIZE(1.. maxnoofTLAsIAB))</w:t>
      </w:r>
      <w:r>
        <w:tab/>
        <w:t>OF ProtocolIE-SingleContainer { { IAB-Allocated-TNL-Address-List-ItemIEs } }</w:t>
      </w:r>
    </w:p>
    <w:p w14:paraId="08EFDEF7" w14:textId="77777777" w:rsidR="00620021" w:rsidRDefault="00620021" w:rsidP="00620021">
      <w:pPr>
        <w:pStyle w:val="PL"/>
      </w:pPr>
    </w:p>
    <w:p w14:paraId="754970AF" w14:textId="77777777" w:rsidR="00620021" w:rsidRDefault="00620021" w:rsidP="00620021">
      <w:pPr>
        <w:pStyle w:val="PL"/>
      </w:pPr>
    </w:p>
    <w:p w14:paraId="1D74EA4E" w14:textId="77777777" w:rsidR="00620021" w:rsidRDefault="00620021" w:rsidP="00620021">
      <w:pPr>
        <w:pStyle w:val="PL"/>
      </w:pPr>
      <w:r>
        <w:t>IAB-Allocated-TNL-Address-List-ItemIEs</w:t>
      </w:r>
      <w:r>
        <w:tab/>
        <w:t>F1AP-PROTOCOL-IES::= {</w:t>
      </w:r>
    </w:p>
    <w:p w14:paraId="294D6836" w14:textId="77777777" w:rsidR="00620021" w:rsidRDefault="00620021" w:rsidP="00620021">
      <w:pPr>
        <w:pStyle w:val="PL"/>
      </w:pPr>
      <w:r>
        <w:tab/>
        <w:t>{ ID id-IAB-Allocated-TNL-Address-Item</w:t>
      </w:r>
      <w:r>
        <w:tab/>
      </w:r>
      <w:r>
        <w:tab/>
      </w:r>
      <w:r>
        <w:tab/>
        <w:t>CRITICALITY reject</w:t>
      </w:r>
      <w:r>
        <w:tab/>
        <w:t>TYPE IAB-Allocated-TNL-Address-Item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9A3AA19" w14:textId="77777777" w:rsidR="00620021" w:rsidRDefault="00620021" w:rsidP="00620021">
      <w:pPr>
        <w:pStyle w:val="PL"/>
      </w:pPr>
      <w:r>
        <w:tab/>
        <w:t>...</w:t>
      </w:r>
    </w:p>
    <w:p w14:paraId="36C149B0" w14:textId="77777777" w:rsidR="00620021" w:rsidRDefault="00620021" w:rsidP="00620021">
      <w:pPr>
        <w:pStyle w:val="PL"/>
      </w:pPr>
      <w:r>
        <w:t>}</w:t>
      </w:r>
    </w:p>
    <w:p w14:paraId="3034BF27" w14:textId="77777777" w:rsidR="00620021" w:rsidRDefault="00620021" w:rsidP="00620021">
      <w:pPr>
        <w:pStyle w:val="PL"/>
      </w:pPr>
    </w:p>
    <w:p w14:paraId="7296095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0F05394" w14:textId="77777777" w:rsidR="00620021" w:rsidRDefault="00620021" w:rsidP="00620021">
      <w:pPr>
        <w:pStyle w:val="PL"/>
      </w:pPr>
      <w:r>
        <w:t>--</w:t>
      </w:r>
    </w:p>
    <w:p w14:paraId="1EC2FEA7" w14:textId="77777777" w:rsidR="00620021" w:rsidRDefault="00620021" w:rsidP="00620021">
      <w:pPr>
        <w:pStyle w:val="PL"/>
        <w:outlineLvl w:val="4"/>
      </w:pPr>
      <w:r>
        <w:t>-- IAB TNL ADDRESS FAILURE</w:t>
      </w:r>
    </w:p>
    <w:p w14:paraId="39B014C0" w14:textId="77777777" w:rsidR="00620021" w:rsidRDefault="00620021" w:rsidP="00620021">
      <w:pPr>
        <w:pStyle w:val="PL"/>
      </w:pPr>
      <w:r>
        <w:t>--</w:t>
      </w:r>
    </w:p>
    <w:p w14:paraId="3318E50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D17F70B" w14:textId="77777777" w:rsidR="00620021" w:rsidRDefault="00620021" w:rsidP="00620021">
      <w:pPr>
        <w:pStyle w:val="PL"/>
      </w:pPr>
    </w:p>
    <w:p w14:paraId="7B6D3A3B" w14:textId="77777777" w:rsidR="00620021" w:rsidRDefault="00620021" w:rsidP="00620021">
      <w:pPr>
        <w:pStyle w:val="PL"/>
        <w:rPr>
          <w:rFonts w:cs="Courier New"/>
        </w:rPr>
      </w:pPr>
      <w:r>
        <w:rPr>
          <w:snapToGrid w:val="0"/>
        </w:rPr>
        <w:lastRenderedPageBreak/>
        <w:t>IABTNLAddressFailure</w:t>
      </w:r>
      <w:r>
        <w:rPr>
          <w:rFonts w:cs="Courier New"/>
        </w:rPr>
        <w:t xml:space="preserve"> ::= SEQUENCE {</w:t>
      </w:r>
    </w:p>
    <w:p w14:paraId="285FF673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protocolIEs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ProtocolIE-Container</w:t>
      </w:r>
      <w:r>
        <w:rPr>
          <w:rFonts w:cs="Courier New"/>
        </w:rPr>
        <w:tab/>
      </w:r>
      <w:r>
        <w:rPr>
          <w:rFonts w:cs="Courier New"/>
        </w:rPr>
        <w:tab/>
        <w:t xml:space="preserve">{ { </w:t>
      </w:r>
      <w:r>
        <w:rPr>
          <w:snapToGrid w:val="0"/>
        </w:rPr>
        <w:t>IABTNLAddressFailure</w:t>
      </w:r>
      <w:r>
        <w:rPr>
          <w:rFonts w:cs="Courier New"/>
        </w:rPr>
        <w:t>IEs} },</w:t>
      </w:r>
    </w:p>
    <w:p w14:paraId="047E6DED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014BCFE7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54738A3D" w14:textId="77777777" w:rsidR="00620021" w:rsidRDefault="00620021" w:rsidP="00620021">
      <w:pPr>
        <w:pStyle w:val="PL"/>
        <w:rPr>
          <w:rFonts w:cs="Courier New"/>
        </w:rPr>
      </w:pPr>
    </w:p>
    <w:p w14:paraId="6F8B1E46" w14:textId="77777777" w:rsidR="00620021" w:rsidRDefault="00620021" w:rsidP="00620021">
      <w:pPr>
        <w:pStyle w:val="PL"/>
        <w:rPr>
          <w:rFonts w:cs="Courier New"/>
        </w:rPr>
      </w:pPr>
      <w:r>
        <w:rPr>
          <w:snapToGrid w:val="0"/>
        </w:rPr>
        <w:t>IABTNLAddressFailure</w:t>
      </w:r>
      <w:r>
        <w:rPr>
          <w:rFonts w:cs="Courier New"/>
        </w:rPr>
        <w:t>IEs F1AP-PROTOCOL-IES ::= {</w:t>
      </w:r>
    </w:p>
    <w:p w14:paraId="4715601C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{ ID id-TransactionID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TransactionID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}|</w:t>
      </w:r>
    </w:p>
    <w:p w14:paraId="1A14F59B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{ ID id-Cause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Cause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}|</w:t>
      </w:r>
    </w:p>
    <w:p w14:paraId="311EF036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{ ID id-TimeToWait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TimeToWait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optional</w:t>
      </w:r>
      <w:r>
        <w:rPr>
          <w:rFonts w:cs="Courier New"/>
        </w:rPr>
        <w:tab/>
        <w:t>}|</w:t>
      </w:r>
    </w:p>
    <w:p w14:paraId="0AF2043D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{ ID id-CriticalityDiagnostics</w:t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CriticalityDiagnostics</w:t>
      </w:r>
      <w:r>
        <w:rPr>
          <w:rFonts w:cs="Courier New"/>
        </w:rPr>
        <w:tab/>
      </w:r>
      <w:r>
        <w:rPr>
          <w:rFonts w:cs="Courier New"/>
        </w:rPr>
        <w:tab/>
        <w:t>PRESENCE optional</w:t>
      </w:r>
      <w:r>
        <w:rPr>
          <w:rFonts w:cs="Courier New"/>
        </w:rPr>
        <w:tab/>
        <w:t>},</w:t>
      </w:r>
    </w:p>
    <w:p w14:paraId="0199499E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70A9E160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40381BCF" w14:textId="77777777" w:rsidR="00620021" w:rsidRDefault="00620021" w:rsidP="00620021">
      <w:pPr>
        <w:pStyle w:val="PL"/>
      </w:pPr>
    </w:p>
    <w:p w14:paraId="438FA3D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88D98E4" w14:textId="77777777" w:rsidR="00620021" w:rsidRDefault="00620021" w:rsidP="00620021">
      <w:pPr>
        <w:pStyle w:val="PL"/>
      </w:pPr>
      <w:r>
        <w:t>--</w:t>
      </w:r>
    </w:p>
    <w:p w14:paraId="6B2F5398" w14:textId="77777777" w:rsidR="00620021" w:rsidRDefault="00620021" w:rsidP="00620021">
      <w:pPr>
        <w:pStyle w:val="PL"/>
        <w:outlineLvl w:val="3"/>
      </w:pPr>
      <w:r>
        <w:t>-- IAB UP Configuration Update ELEMENTARY PROCEDURE</w:t>
      </w:r>
    </w:p>
    <w:p w14:paraId="11A6D64C" w14:textId="77777777" w:rsidR="00620021" w:rsidRDefault="00620021" w:rsidP="00620021">
      <w:pPr>
        <w:pStyle w:val="PL"/>
      </w:pPr>
      <w:r>
        <w:t>--</w:t>
      </w:r>
    </w:p>
    <w:p w14:paraId="4877E0A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9F12AC0" w14:textId="77777777" w:rsidR="00620021" w:rsidRDefault="00620021" w:rsidP="00620021">
      <w:pPr>
        <w:pStyle w:val="PL"/>
      </w:pPr>
    </w:p>
    <w:p w14:paraId="7401CC4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407D443" w14:textId="77777777" w:rsidR="00620021" w:rsidRDefault="00620021" w:rsidP="00620021">
      <w:pPr>
        <w:pStyle w:val="PL"/>
      </w:pPr>
      <w:r>
        <w:t>--</w:t>
      </w:r>
    </w:p>
    <w:p w14:paraId="3B66AEA2" w14:textId="77777777" w:rsidR="00620021" w:rsidRDefault="00620021" w:rsidP="00620021">
      <w:pPr>
        <w:pStyle w:val="PL"/>
      </w:pPr>
      <w:r>
        <w:t>-- IAB UP Configuration Update Request</w:t>
      </w:r>
    </w:p>
    <w:p w14:paraId="6D4661B4" w14:textId="77777777" w:rsidR="00620021" w:rsidRDefault="00620021" w:rsidP="00620021">
      <w:pPr>
        <w:pStyle w:val="PL"/>
      </w:pPr>
      <w:r>
        <w:t>--</w:t>
      </w:r>
    </w:p>
    <w:p w14:paraId="401F22F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58D18DA" w14:textId="77777777" w:rsidR="00620021" w:rsidRDefault="00620021" w:rsidP="00620021">
      <w:pPr>
        <w:pStyle w:val="PL"/>
      </w:pPr>
    </w:p>
    <w:p w14:paraId="10FF22BD" w14:textId="77777777" w:rsidR="00620021" w:rsidRDefault="00620021" w:rsidP="00620021">
      <w:pPr>
        <w:pStyle w:val="PL"/>
      </w:pPr>
      <w:r>
        <w:t>IABUPConfigurationUpdateRequest ::= SEQUENCE {</w:t>
      </w:r>
    </w:p>
    <w:p w14:paraId="26E46156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IABUPConfigurationUpdateRequestIEs} },</w:t>
      </w:r>
    </w:p>
    <w:p w14:paraId="2276EE52" w14:textId="77777777" w:rsidR="00620021" w:rsidRDefault="00620021" w:rsidP="00620021">
      <w:pPr>
        <w:pStyle w:val="PL"/>
      </w:pPr>
      <w:r>
        <w:tab/>
        <w:t>...</w:t>
      </w:r>
    </w:p>
    <w:p w14:paraId="47A17D9B" w14:textId="77777777" w:rsidR="00620021" w:rsidRDefault="00620021" w:rsidP="00620021">
      <w:pPr>
        <w:pStyle w:val="PL"/>
      </w:pPr>
      <w:r>
        <w:t>}</w:t>
      </w:r>
    </w:p>
    <w:p w14:paraId="195C7788" w14:textId="77777777" w:rsidR="00620021" w:rsidRDefault="00620021" w:rsidP="00620021">
      <w:pPr>
        <w:pStyle w:val="PL"/>
      </w:pPr>
    </w:p>
    <w:p w14:paraId="0B62562E" w14:textId="77777777" w:rsidR="00620021" w:rsidRDefault="00620021" w:rsidP="00620021">
      <w:pPr>
        <w:pStyle w:val="PL"/>
      </w:pPr>
      <w:r>
        <w:t xml:space="preserve">IABUPConfigurationUpdateRequestIEs F1AP-PROTOCOL-IES ::= { </w:t>
      </w:r>
    </w:p>
    <w:p w14:paraId="5690D7E9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 }|</w:t>
      </w:r>
    </w:p>
    <w:p w14:paraId="0DB7DE23" w14:textId="77777777" w:rsidR="00620021" w:rsidRDefault="00620021" w:rsidP="00620021">
      <w:pPr>
        <w:pStyle w:val="PL"/>
      </w:pPr>
      <w:r>
        <w:tab/>
        <w:t>{ ID id-UL-UP-TNL-Information-to-Update-List</w:t>
      </w:r>
      <w:r>
        <w:tab/>
        <w:t>CRITICALITY ignore</w:t>
      </w:r>
      <w:r>
        <w:tab/>
        <w:t>TYPE UL-UP-TNL-Information-to-Update-List</w:t>
      </w:r>
      <w:r>
        <w:tab/>
      </w:r>
      <w:r>
        <w:tab/>
        <w:t>PRESENCE optional</w:t>
      </w:r>
      <w:r>
        <w:tab/>
        <w:t>}|</w:t>
      </w:r>
    </w:p>
    <w:p w14:paraId="61D1AC0B" w14:textId="77777777" w:rsidR="00620021" w:rsidRDefault="00620021" w:rsidP="00620021">
      <w:pPr>
        <w:pStyle w:val="PL"/>
      </w:pPr>
      <w:r>
        <w:tab/>
        <w:t>{ ID id-UL-UP-TNL-Address-to-Update-List</w:t>
      </w:r>
      <w:r>
        <w:tab/>
      </w:r>
      <w:r>
        <w:tab/>
        <w:t>CRITICALITY ignore</w:t>
      </w:r>
      <w:r>
        <w:tab/>
        <w:t>TYPE UL-UP-TNL-Address-to-Update-List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3C21F34" w14:textId="77777777" w:rsidR="00620021" w:rsidRDefault="00620021" w:rsidP="00620021">
      <w:pPr>
        <w:pStyle w:val="PL"/>
      </w:pPr>
      <w:r>
        <w:tab/>
        <w:t>...</w:t>
      </w:r>
    </w:p>
    <w:p w14:paraId="0933D560" w14:textId="77777777" w:rsidR="00620021" w:rsidRDefault="00620021" w:rsidP="00620021">
      <w:pPr>
        <w:pStyle w:val="PL"/>
      </w:pPr>
      <w:r>
        <w:t>}</w:t>
      </w:r>
    </w:p>
    <w:p w14:paraId="248D824B" w14:textId="77777777" w:rsidR="00620021" w:rsidRDefault="00620021" w:rsidP="00620021">
      <w:pPr>
        <w:pStyle w:val="PL"/>
      </w:pPr>
    </w:p>
    <w:p w14:paraId="63CC367C" w14:textId="77777777" w:rsidR="00620021" w:rsidRDefault="00620021" w:rsidP="00620021">
      <w:pPr>
        <w:pStyle w:val="PL"/>
      </w:pPr>
      <w:r>
        <w:t>UL-UP-TNL-Information-to-Update-List ::= SEQUENCE (SIZE(1.. maxnoofULUPTNLInformationforIAB))</w:t>
      </w:r>
      <w:r>
        <w:tab/>
        <w:t>OF ProtocolIE-SingleContainer { { UL-UP-TNL-Information-to-Update-List-ItemIEs } }</w:t>
      </w:r>
    </w:p>
    <w:p w14:paraId="2C531894" w14:textId="77777777" w:rsidR="00620021" w:rsidRDefault="00620021" w:rsidP="00620021">
      <w:pPr>
        <w:pStyle w:val="PL"/>
      </w:pPr>
    </w:p>
    <w:p w14:paraId="0AE29DF7" w14:textId="77777777" w:rsidR="00620021" w:rsidRDefault="00620021" w:rsidP="00620021">
      <w:pPr>
        <w:pStyle w:val="PL"/>
      </w:pPr>
      <w:r>
        <w:t>UL-UP-TNL-Information-to-Update-List-ItemIEs F1AP-PROTOCOL-IES ::= {</w:t>
      </w:r>
    </w:p>
    <w:p w14:paraId="32D2C90D" w14:textId="77777777" w:rsidR="00620021" w:rsidRDefault="00620021" w:rsidP="00620021">
      <w:pPr>
        <w:pStyle w:val="PL"/>
      </w:pPr>
      <w:r>
        <w:tab/>
        <w:t>{ ID id-UL-UP-TNL-Information-to-Update-List-Item</w:t>
      </w:r>
      <w:r>
        <w:tab/>
        <w:t>CRITICALITY ignore</w:t>
      </w:r>
      <w:r>
        <w:tab/>
        <w:t>TYPE UL-UP-TNL-Information-to-Update-List-Item PRESENCE mandatory },</w:t>
      </w:r>
    </w:p>
    <w:p w14:paraId="5B77B3AA" w14:textId="77777777" w:rsidR="00620021" w:rsidRDefault="00620021" w:rsidP="00620021">
      <w:pPr>
        <w:pStyle w:val="PL"/>
      </w:pPr>
      <w:r>
        <w:tab/>
        <w:t>...</w:t>
      </w:r>
    </w:p>
    <w:p w14:paraId="1A346697" w14:textId="77777777" w:rsidR="00620021" w:rsidRDefault="00620021" w:rsidP="00620021">
      <w:pPr>
        <w:pStyle w:val="PL"/>
      </w:pPr>
      <w:r>
        <w:t>}</w:t>
      </w:r>
    </w:p>
    <w:p w14:paraId="67505C8F" w14:textId="77777777" w:rsidR="00620021" w:rsidRDefault="00620021" w:rsidP="00620021">
      <w:pPr>
        <w:pStyle w:val="PL"/>
      </w:pPr>
    </w:p>
    <w:p w14:paraId="10FBD283" w14:textId="77777777" w:rsidR="00620021" w:rsidRDefault="00620021" w:rsidP="00620021">
      <w:pPr>
        <w:pStyle w:val="PL"/>
      </w:pPr>
      <w:r>
        <w:t>UL-UP-TNL-Address-to-Update-List ::= SEQUENCE (SIZE(1.. maxnoofUPTNLAddresses))</w:t>
      </w:r>
      <w:r>
        <w:tab/>
        <w:t>OF ProtocolIE-SingleContainer { { UL-UP-TNL-Address-to-Update-List-ItemIEs } }</w:t>
      </w:r>
    </w:p>
    <w:p w14:paraId="27C7A908" w14:textId="77777777" w:rsidR="00620021" w:rsidRDefault="00620021" w:rsidP="00620021">
      <w:pPr>
        <w:pStyle w:val="PL"/>
      </w:pPr>
    </w:p>
    <w:p w14:paraId="31AC6FA6" w14:textId="77777777" w:rsidR="00620021" w:rsidRDefault="00620021" w:rsidP="00620021">
      <w:pPr>
        <w:pStyle w:val="PL"/>
      </w:pPr>
      <w:r>
        <w:t>UL-UP-TNL-Address-to-Update-List-ItemIEs F1AP-PROTOCOL-IES ::= {</w:t>
      </w:r>
    </w:p>
    <w:p w14:paraId="3F4401AE" w14:textId="77777777" w:rsidR="00620021" w:rsidRDefault="00620021" w:rsidP="00620021">
      <w:pPr>
        <w:pStyle w:val="PL"/>
      </w:pPr>
      <w:r>
        <w:tab/>
        <w:t>{ ID id-UL-UP-TNL-Address-to-Update-List-Item</w:t>
      </w:r>
      <w:r>
        <w:tab/>
        <w:t>CRITICALITY ignore</w:t>
      </w:r>
      <w:r>
        <w:tab/>
        <w:t>TYPE UL-UP-TNL-Address-to-Update-List-Item PRESENCE mandatory },</w:t>
      </w:r>
    </w:p>
    <w:p w14:paraId="2F0149E7" w14:textId="77777777" w:rsidR="00620021" w:rsidRDefault="00620021" w:rsidP="00620021">
      <w:pPr>
        <w:pStyle w:val="PL"/>
      </w:pPr>
      <w:r>
        <w:tab/>
        <w:t>...</w:t>
      </w:r>
    </w:p>
    <w:p w14:paraId="5F7CE6A7" w14:textId="77777777" w:rsidR="00620021" w:rsidRDefault="00620021" w:rsidP="00620021">
      <w:pPr>
        <w:pStyle w:val="PL"/>
      </w:pPr>
      <w:r>
        <w:t>}</w:t>
      </w:r>
    </w:p>
    <w:p w14:paraId="55A9764C" w14:textId="77777777" w:rsidR="00620021" w:rsidRDefault="00620021" w:rsidP="00620021">
      <w:pPr>
        <w:pStyle w:val="PL"/>
      </w:pPr>
    </w:p>
    <w:p w14:paraId="612C3572" w14:textId="77777777" w:rsidR="00620021" w:rsidRDefault="00620021" w:rsidP="00620021">
      <w:pPr>
        <w:pStyle w:val="PL"/>
      </w:pPr>
    </w:p>
    <w:p w14:paraId="780B4F9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4F8893A" w14:textId="77777777" w:rsidR="00620021" w:rsidRDefault="00620021" w:rsidP="00620021">
      <w:pPr>
        <w:pStyle w:val="PL"/>
      </w:pPr>
      <w:r>
        <w:t>--</w:t>
      </w:r>
    </w:p>
    <w:p w14:paraId="2DB55335" w14:textId="77777777" w:rsidR="00620021" w:rsidRDefault="00620021" w:rsidP="00620021">
      <w:pPr>
        <w:pStyle w:val="PL"/>
      </w:pPr>
      <w:r>
        <w:t>-- IAB UP Configuration Update Response</w:t>
      </w:r>
    </w:p>
    <w:p w14:paraId="2045E9A1" w14:textId="77777777" w:rsidR="00620021" w:rsidRDefault="00620021" w:rsidP="00620021">
      <w:pPr>
        <w:pStyle w:val="PL"/>
      </w:pPr>
      <w:r>
        <w:t>--</w:t>
      </w:r>
    </w:p>
    <w:p w14:paraId="3520830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B4E9C13" w14:textId="77777777" w:rsidR="00620021" w:rsidRDefault="00620021" w:rsidP="00620021">
      <w:pPr>
        <w:pStyle w:val="PL"/>
      </w:pPr>
    </w:p>
    <w:p w14:paraId="51C64F28" w14:textId="77777777" w:rsidR="00620021" w:rsidRDefault="00620021" w:rsidP="00620021">
      <w:pPr>
        <w:pStyle w:val="PL"/>
      </w:pPr>
      <w:r>
        <w:t>IABUPConfigurationUpdateResponse ::= SEQUENCE {</w:t>
      </w:r>
    </w:p>
    <w:p w14:paraId="3FD78B98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IABUPConfigurationUpdateResponseIEs} },</w:t>
      </w:r>
    </w:p>
    <w:p w14:paraId="4B132CCC" w14:textId="77777777" w:rsidR="00620021" w:rsidRDefault="00620021" w:rsidP="00620021">
      <w:pPr>
        <w:pStyle w:val="PL"/>
      </w:pPr>
      <w:r>
        <w:tab/>
        <w:t>...</w:t>
      </w:r>
    </w:p>
    <w:p w14:paraId="39AA5B23" w14:textId="77777777" w:rsidR="00620021" w:rsidRDefault="00620021" w:rsidP="00620021">
      <w:pPr>
        <w:pStyle w:val="PL"/>
      </w:pPr>
      <w:r>
        <w:t>}</w:t>
      </w:r>
    </w:p>
    <w:p w14:paraId="57771D10" w14:textId="77777777" w:rsidR="00620021" w:rsidRDefault="00620021" w:rsidP="00620021">
      <w:pPr>
        <w:pStyle w:val="PL"/>
      </w:pPr>
    </w:p>
    <w:p w14:paraId="0FA2D65E" w14:textId="77777777" w:rsidR="00620021" w:rsidRDefault="00620021" w:rsidP="00620021">
      <w:pPr>
        <w:pStyle w:val="PL"/>
      </w:pPr>
      <w:r>
        <w:t xml:space="preserve">IABUPConfigurationUpdateResponseIEs F1AP-PROTOCOL-IES ::= { </w:t>
      </w:r>
    </w:p>
    <w:p w14:paraId="750688AC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6B614FD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24FF3F7" w14:textId="77777777" w:rsidR="00620021" w:rsidRDefault="00620021" w:rsidP="00620021">
      <w:pPr>
        <w:pStyle w:val="PL"/>
      </w:pPr>
      <w:r>
        <w:tab/>
        <w:t>{ ID id-DL-UP-TNL-Address-to-Update-List</w:t>
      </w:r>
      <w:r>
        <w:tab/>
        <w:t>CRITICALITY reject</w:t>
      </w:r>
      <w:r>
        <w:tab/>
        <w:t>TYPE DL-UP-TNL-Address-to-Update-List</w:t>
      </w:r>
      <w:r>
        <w:tab/>
        <w:t>PRESENCE optional</w:t>
      </w:r>
      <w:r>
        <w:tab/>
        <w:t>},</w:t>
      </w:r>
    </w:p>
    <w:p w14:paraId="304F4491" w14:textId="77777777" w:rsidR="00620021" w:rsidRDefault="00620021" w:rsidP="00620021">
      <w:pPr>
        <w:pStyle w:val="PL"/>
      </w:pPr>
      <w:r>
        <w:tab/>
        <w:t>...</w:t>
      </w:r>
    </w:p>
    <w:p w14:paraId="6C062F7D" w14:textId="77777777" w:rsidR="00620021" w:rsidRDefault="00620021" w:rsidP="00620021">
      <w:pPr>
        <w:pStyle w:val="PL"/>
      </w:pPr>
      <w:r>
        <w:t>}</w:t>
      </w:r>
    </w:p>
    <w:p w14:paraId="4458ACD2" w14:textId="77777777" w:rsidR="00620021" w:rsidRDefault="00620021" w:rsidP="00620021">
      <w:pPr>
        <w:pStyle w:val="PL"/>
      </w:pPr>
    </w:p>
    <w:p w14:paraId="18EAC909" w14:textId="77777777" w:rsidR="00620021" w:rsidRDefault="00620021" w:rsidP="00620021">
      <w:pPr>
        <w:pStyle w:val="PL"/>
      </w:pPr>
      <w:r>
        <w:t>DL-UP-TNL-Address-to-Update-List ::= SEQUENCE (SIZE(1.. maxnoofUPTNLAddresses))</w:t>
      </w:r>
      <w:r>
        <w:tab/>
        <w:t>OF ProtocolIE-SingleContainer { { DL-UP-TNL-Address-to-Update-List-ItemIEs } }</w:t>
      </w:r>
    </w:p>
    <w:p w14:paraId="022F2275" w14:textId="77777777" w:rsidR="00620021" w:rsidRDefault="00620021" w:rsidP="00620021">
      <w:pPr>
        <w:pStyle w:val="PL"/>
      </w:pPr>
    </w:p>
    <w:p w14:paraId="6549A138" w14:textId="77777777" w:rsidR="00620021" w:rsidRDefault="00620021" w:rsidP="00620021">
      <w:pPr>
        <w:pStyle w:val="PL"/>
      </w:pPr>
      <w:r>
        <w:t>DL-UP-TNL-Address-to-Update-List-ItemIEs F1AP-PROTOCOL-IES ::= {</w:t>
      </w:r>
    </w:p>
    <w:p w14:paraId="54BABC75" w14:textId="77777777" w:rsidR="00620021" w:rsidRDefault="00620021" w:rsidP="00620021">
      <w:pPr>
        <w:pStyle w:val="PL"/>
      </w:pPr>
      <w:r>
        <w:tab/>
        <w:t>{ ID id-DL-UP-TNL-Address-to-Update-List-Item</w:t>
      </w:r>
      <w:r>
        <w:tab/>
        <w:t>CRITICALITY ignore</w:t>
      </w:r>
      <w:r>
        <w:tab/>
        <w:t>TYPE DL-UP-TNL-Address-to-Update-List-Item</w:t>
      </w:r>
      <w:r>
        <w:tab/>
        <w:t>PRESENCE mandatory },</w:t>
      </w:r>
    </w:p>
    <w:p w14:paraId="1ADCC08E" w14:textId="77777777" w:rsidR="00620021" w:rsidRDefault="00620021" w:rsidP="00620021">
      <w:pPr>
        <w:pStyle w:val="PL"/>
      </w:pPr>
      <w:r>
        <w:tab/>
        <w:t>...</w:t>
      </w:r>
    </w:p>
    <w:p w14:paraId="21D3B837" w14:textId="77777777" w:rsidR="00620021" w:rsidRDefault="00620021" w:rsidP="00620021">
      <w:pPr>
        <w:pStyle w:val="PL"/>
      </w:pPr>
      <w:r>
        <w:t>}</w:t>
      </w:r>
    </w:p>
    <w:p w14:paraId="524EEB66" w14:textId="77777777" w:rsidR="00620021" w:rsidRDefault="00620021" w:rsidP="00620021">
      <w:pPr>
        <w:pStyle w:val="PL"/>
      </w:pPr>
    </w:p>
    <w:p w14:paraId="38A9849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A507B35" w14:textId="77777777" w:rsidR="00620021" w:rsidRDefault="00620021" w:rsidP="00620021">
      <w:pPr>
        <w:pStyle w:val="PL"/>
      </w:pPr>
      <w:r>
        <w:t>--</w:t>
      </w:r>
    </w:p>
    <w:p w14:paraId="5C937EBD" w14:textId="77777777" w:rsidR="00620021" w:rsidRDefault="00620021" w:rsidP="00620021">
      <w:pPr>
        <w:pStyle w:val="PL"/>
        <w:outlineLvl w:val="4"/>
      </w:pPr>
      <w:r>
        <w:t>-- IAB UP Configuration Update Failure</w:t>
      </w:r>
    </w:p>
    <w:p w14:paraId="2171F460" w14:textId="77777777" w:rsidR="00620021" w:rsidRDefault="00620021" w:rsidP="00620021">
      <w:pPr>
        <w:pStyle w:val="PL"/>
      </w:pPr>
      <w:r>
        <w:t>--</w:t>
      </w:r>
    </w:p>
    <w:p w14:paraId="2BB8C6F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AB4CAA3" w14:textId="77777777" w:rsidR="00620021" w:rsidRDefault="00620021" w:rsidP="00620021">
      <w:pPr>
        <w:pStyle w:val="PL"/>
      </w:pPr>
    </w:p>
    <w:p w14:paraId="34CECD2C" w14:textId="77777777" w:rsidR="00620021" w:rsidRDefault="00620021" w:rsidP="00620021">
      <w:pPr>
        <w:pStyle w:val="PL"/>
      </w:pPr>
      <w:r>
        <w:t>IABUPConfigurationUpdateFailure ::= SEQUENCE {</w:t>
      </w:r>
    </w:p>
    <w:p w14:paraId="7CA1D16B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IABUPConfigurationUpdateFailureIEs} },</w:t>
      </w:r>
    </w:p>
    <w:p w14:paraId="66EBFE2A" w14:textId="77777777" w:rsidR="00620021" w:rsidRDefault="00620021" w:rsidP="00620021">
      <w:pPr>
        <w:pStyle w:val="PL"/>
      </w:pPr>
      <w:r>
        <w:tab/>
        <w:t>...</w:t>
      </w:r>
    </w:p>
    <w:p w14:paraId="06827AB0" w14:textId="77777777" w:rsidR="00620021" w:rsidRDefault="00620021" w:rsidP="00620021">
      <w:pPr>
        <w:pStyle w:val="PL"/>
      </w:pPr>
      <w:r>
        <w:t>}</w:t>
      </w:r>
    </w:p>
    <w:p w14:paraId="56A954DA" w14:textId="77777777" w:rsidR="00620021" w:rsidRDefault="00620021" w:rsidP="00620021">
      <w:pPr>
        <w:pStyle w:val="PL"/>
      </w:pPr>
    </w:p>
    <w:p w14:paraId="392921C3" w14:textId="77777777" w:rsidR="00620021" w:rsidRDefault="00620021" w:rsidP="00620021">
      <w:pPr>
        <w:pStyle w:val="PL"/>
      </w:pPr>
      <w:r>
        <w:t>IABUPConfigurationUpdateFailureIEs F1AP-PROTOCOL-IES ::= {</w:t>
      </w:r>
    </w:p>
    <w:p w14:paraId="7A010543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433C9DD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1D3D3C4" w14:textId="77777777" w:rsidR="00620021" w:rsidRDefault="00620021" w:rsidP="00620021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66FCDAF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1A32975B" w14:textId="77777777" w:rsidR="00620021" w:rsidRDefault="00620021" w:rsidP="00620021">
      <w:pPr>
        <w:pStyle w:val="PL"/>
      </w:pPr>
      <w:r>
        <w:tab/>
        <w:t>...</w:t>
      </w:r>
    </w:p>
    <w:p w14:paraId="21E53D4D" w14:textId="77777777" w:rsidR="00620021" w:rsidRDefault="00620021" w:rsidP="00620021">
      <w:pPr>
        <w:pStyle w:val="PL"/>
      </w:pPr>
      <w:r>
        <w:t>}</w:t>
      </w:r>
    </w:p>
    <w:p w14:paraId="726D7222" w14:textId="77777777" w:rsidR="00620021" w:rsidRDefault="00620021" w:rsidP="00620021">
      <w:pPr>
        <w:pStyle w:val="PL"/>
      </w:pPr>
    </w:p>
    <w:p w14:paraId="6BC08746" w14:textId="77777777" w:rsidR="00620021" w:rsidRDefault="00620021" w:rsidP="00620021">
      <w:pPr>
        <w:pStyle w:val="PL"/>
        <w:outlineLvl w:val="3"/>
      </w:pPr>
      <w:r>
        <w:t>-- MIAB F1 SETUP TRIGGERING PROCEDURE</w:t>
      </w:r>
    </w:p>
    <w:p w14:paraId="54126B42" w14:textId="77777777" w:rsidR="00620021" w:rsidRDefault="00620021" w:rsidP="00620021">
      <w:pPr>
        <w:pStyle w:val="PL"/>
      </w:pPr>
      <w:r>
        <w:t>--</w:t>
      </w:r>
    </w:p>
    <w:p w14:paraId="61A9B34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65028CD" w14:textId="77777777" w:rsidR="00620021" w:rsidRDefault="00620021" w:rsidP="00620021">
      <w:pPr>
        <w:pStyle w:val="PL"/>
      </w:pPr>
    </w:p>
    <w:p w14:paraId="0C3A112D" w14:textId="77777777" w:rsidR="00620021" w:rsidRDefault="00620021" w:rsidP="00620021">
      <w:pPr>
        <w:pStyle w:val="PL"/>
      </w:pPr>
    </w:p>
    <w:p w14:paraId="2AB1908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901CF06" w14:textId="77777777" w:rsidR="00620021" w:rsidRDefault="00620021" w:rsidP="00620021">
      <w:pPr>
        <w:pStyle w:val="PL"/>
      </w:pPr>
      <w:r>
        <w:t>--</w:t>
      </w:r>
    </w:p>
    <w:p w14:paraId="5570066D" w14:textId="77777777" w:rsidR="00620021" w:rsidRDefault="00620021" w:rsidP="00620021">
      <w:pPr>
        <w:pStyle w:val="PL"/>
        <w:outlineLvl w:val="4"/>
      </w:pPr>
      <w:r>
        <w:lastRenderedPageBreak/>
        <w:t>-- MIAB F1 SETUP TRIGGERING</w:t>
      </w:r>
    </w:p>
    <w:p w14:paraId="45B35725" w14:textId="77777777" w:rsidR="00620021" w:rsidRDefault="00620021" w:rsidP="00620021">
      <w:pPr>
        <w:pStyle w:val="PL"/>
      </w:pPr>
      <w:r>
        <w:t>--</w:t>
      </w:r>
    </w:p>
    <w:p w14:paraId="0C22EE3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319DAFF" w14:textId="77777777" w:rsidR="00620021" w:rsidRDefault="00620021" w:rsidP="00620021">
      <w:pPr>
        <w:pStyle w:val="PL"/>
      </w:pPr>
    </w:p>
    <w:p w14:paraId="01F33DC2" w14:textId="77777777" w:rsidR="00620021" w:rsidRDefault="00620021" w:rsidP="00620021">
      <w:pPr>
        <w:pStyle w:val="PL"/>
      </w:pPr>
      <w:r>
        <w:t>MIABF1SetupTriggering ::= SEQUENCE {</w:t>
      </w:r>
    </w:p>
    <w:p w14:paraId="6B94FC23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MIABF1SetupTriggeringIEs}},</w:t>
      </w:r>
    </w:p>
    <w:p w14:paraId="4D99C18E" w14:textId="77777777" w:rsidR="00620021" w:rsidRDefault="00620021" w:rsidP="00620021">
      <w:pPr>
        <w:pStyle w:val="PL"/>
      </w:pPr>
      <w:r>
        <w:tab/>
        <w:t>...</w:t>
      </w:r>
    </w:p>
    <w:p w14:paraId="1EA3324A" w14:textId="77777777" w:rsidR="00620021" w:rsidRDefault="00620021" w:rsidP="00620021">
      <w:pPr>
        <w:pStyle w:val="PL"/>
      </w:pPr>
      <w:r>
        <w:t>}</w:t>
      </w:r>
    </w:p>
    <w:p w14:paraId="75CD0238" w14:textId="77777777" w:rsidR="00620021" w:rsidRDefault="00620021" w:rsidP="00620021">
      <w:pPr>
        <w:pStyle w:val="PL"/>
      </w:pPr>
    </w:p>
    <w:p w14:paraId="54DB072B" w14:textId="77777777" w:rsidR="00620021" w:rsidRDefault="00620021" w:rsidP="00620021">
      <w:pPr>
        <w:pStyle w:val="PL"/>
      </w:pPr>
      <w:r>
        <w:t>MIABF1SetupTriggeringIEs F1AP-PROTOCOL-IES ::= {</w:t>
      </w:r>
    </w:p>
    <w:p w14:paraId="71AEDAF4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C12B6C7" w14:textId="77777777" w:rsidR="00620021" w:rsidRDefault="00620021" w:rsidP="00620021">
      <w:pPr>
        <w:pStyle w:val="PL"/>
      </w:pPr>
      <w:r>
        <w:tab/>
        <w:t>{ ID id-Target-gNB-ID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4FADF1C" w14:textId="77777777" w:rsidR="00620021" w:rsidRDefault="00620021" w:rsidP="00620021">
      <w:pPr>
        <w:pStyle w:val="PL"/>
      </w:pPr>
      <w:r>
        <w:tab/>
        <w:t>{ ID id-Target-gNB-IP-address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74E27D0" w14:textId="77777777" w:rsidR="00620021" w:rsidRDefault="00620021" w:rsidP="00620021">
      <w:pPr>
        <w:pStyle w:val="PL"/>
      </w:pPr>
      <w:r>
        <w:tab/>
        <w:t>{ ID id-Target-SeGW-IP-address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C5A2CF4" w14:textId="77777777" w:rsidR="00620021" w:rsidRDefault="00620021" w:rsidP="00620021">
      <w:pPr>
        <w:pStyle w:val="PL"/>
      </w:pPr>
      <w:r>
        <w:tab/>
        <w:t>...</w:t>
      </w:r>
    </w:p>
    <w:p w14:paraId="3A7B770A" w14:textId="77777777" w:rsidR="00620021" w:rsidRDefault="00620021" w:rsidP="00620021">
      <w:pPr>
        <w:pStyle w:val="PL"/>
      </w:pPr>
      <w:r>
        <w:t>}</w:t>
      </w:r>
    </w:p>
    <w:p w14:paraId="2D9291C7" w14:textId="77777777" w:rsidR="00620021" w:rsidRDefault="00620021" w:rsidP="00620021">
      <w:pPr>
        <w:pStyle w:val="PL"/>
        <w:rPr>
          <w:snapToGrid w:val="0"/>
        </w:rPr>
      </w:pPr>
    </w:p>
    <w:p w14:paraId="6AEF3C48" w14:textId="77777777" w:rsidR="00620021" w:rsidRDefault="00620021" w:rsidP="00620021">
      <w:pPr>
        <w:pStyle w:val="PL"/>
        <w:rPr>
          <w:snapToGrid w:val="0"/>
        </w:rPr>
      </w:pPr>
    </w:p>
    <w:p w14:paraId="76E890D0" w14:textId="77777777" w:rsidR="00620021" w:rsidRDefault="00620021" w:rsidP="00620021">
      <w:pPr>
        <w:pStyle w:val="PL"/>
        <w:outlineLvl w:val="3"/>
      </w:pPr>
      <w:r>
        <w:t>-- MIAB F1 SETUP OUTCOME NOTIFICATION PROCEDURE</w:t>
      </w:r>
    </w:p>
    <w:p w14:paraId="530862BD" w14:textId="77777777" w:rsidR="00620021" w:rsidRDefault="00620021" w:rsidP="00620021">
      <w:pPr>
        <w:pStyle w:val="PL"/>
      </w:pPr>
      <w:r>
        <w:t>--</w:t>
      </w:r>
    </w:p>
    <w:p w14:paraId="03C0CB2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63E2628" w14:textId="77777777" w:rsidR="00620021" w:rsidRDefault="00620021" w:rsidP="00620021">
      <w:pPr>
        <w:pStyle w:val="PL"/>
      </w:pPr>
    </w:p>
    <w:p w14:paraId="694A8C98" w14:textId="77777777" w:rsidR="00620021" w:rsidRDefault="00620021" w:rsidP="00620021">
      <w:pPr>
        <w:pStyle w:val="PL"/>
      </w:pPr>
    </w:p>
    <w:p w14:paraId="6C0088A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B880613" w14:textId="77777777" w:rsidR="00620021" w:rsidRDefault="00620021" w:rsidP="00620021">
      <w:pPr>
        <w:pStyle w:val="PL"/>
      </w:pPr>
      <w:r>
        <w:t>--</w:t>
      </w:r>
    </w:p>
    <w:p w14:paraId="5C5DEDC7" w14:textId="77777777" w:rsidR="00620021" w:rsidRDefault="00620021" w:rsidP="00620021">
      <w:pPr>
        <w:pStyle w:val="PL"/>
        <w:outlineLvl w:val="4"/>
      </w:pPr>
      <w:r>
        <w:t>-- MIAB F1 SETUP OUTCOME NOTIFICATION</w:t>
      </w:r>
    </w:p>
    <w:p w14:paraId="1A77D445" w14:textId="77777777" w:rsidR="00620021" w:rsidRDefault="00620021" w:rsidP="00620021">
      <w:pPr>
        <w:pStyle w:val="PL"/>
      </w:pPr>
      <w:r>
        <w:t>--</w:t>
      </w:r>
    </w:p>
    <w:p w14:paraId="021720E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C55FC7C" w14:textId="77777777" w:rsidR="00620021" w:rsidRDefault="00620021" w:rsidP="00620021">
      <w:pPr>
        <w:pStyle w:val="PL"/>
      </w:pPr>
    </w:p>
    <w:p w14:paraId="19C3EE3A" w14:textId="77777777" w:rsidR="00620021" w:rsidRDefault="00620021" w:rsidP="00620021">
      <w:pPr>
        <w:pStyle w:val="PL"/>
      </w:pPr>
      <w:r>
        <w:t>MIABF1SetupOutcomeNotification ::= SEQUENCE {</w:t>
      </w:r>
    </w:p>
    <w:p w14:paraId="0C96F500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MIABF1SetupOutcomeNotificationIEs}},</w:t>
      </w:r>
    </w:p>
    <w:p w14:paraId="1641B0E2" w14:textId="77777777" w:rsidR="00620021" w:rsidRDefault="00620021" w:rsidP="00620021">
      <w:pPr>
        <w:pStyle w:val="PL"/>
      </w:pPr>
      <w:r>
        <w:tab/>
        <w:t>...</w:t>
      </w:r>
    </w:p>
    <w:p w14:paraId="712B8432" w14:textId="77777777" w:rsidR="00620021" w:rsidRDefault="00620021" w:rsidP="00620021">
      <w:pPr>
        <w:pStyle w:val="PL"/>
      </w:pPr>
      <w:r>
        <w:t>}</w:t>
      </w:r>
    </w:p>
    <w:p w14:paraId="2D7B77EA" w14:textId="77777777" w:rsidR="00620021" w:rsidRDefault="00620021" w:rsidP="00620021">
      <w:pPr>
        <w:pStyle w:val="PL"/>
      </w:pPr>
    </w:p>
    <w:p w14:paraId="74B40852" w14:textId="77777777" w:rsidR="00620021" w:rsidRDefault="00620021" w:rsidP="00620021">
      <w:pPr>
        <w:pStyle w:val="PL"/>
      </w:pPr>
      <w:r>
        <w:t>MIABF1SetupOutcomeNotificationIEs F1AP-PROTOCOL-IES ::= {</w:t>
      </w:r>
    </w:p>
    <w:p w14:paraId="39B03A75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8BF8055" w14:textId="77777777" w:rsidR="00620021" w:rsidRDefault="00620021" w:rsidP="00620021">
      <w:pPr>
        <w:pStyle w:val="PL"/>
      </w:pPr>
      <w:r>
        <w:tab/>
        <w:t>{ ID id-F1SetupOutcome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F1SetupOutcome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5AB10F3" w14:textId="77777777" w:rsidR="00620021" w:rsidRDefault="00620021" w:rsidP="00620021">
      <w:pPr>
        <w:pStyle w:val="PL"/>
      </w:pPr>
      <w:r>
        <w:tab/>
        <w:t>{ ID id-Activated-Cells-Mapping-List</w:t>
      </w:r>
      <w:r>
        <w:tab/>
      </w:r>
      <w:r>
        <w:tab/>
        <w:t>CRITICALITY ignore</w:t>
      </w:r>
      <w:r>
        <w:tab/>
        <w:t>TYPE Activated-Cells-Mapping-List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EB60C7A" w14:textId="77777777" w:rsidR="00620021" w:rsidRDefault="00620021" w:rsidP="00620021">
      <w:pPr>
        <w:pStyle w:val="PL"/>
      </w:pPr>
      <w:r>
        <w:tab/>
        <w:t>{ ID id-Target-F1-Terminating-Donor-gNB-ID</w:t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90961C4" w14:textId="77777777" w:rsidR="00620021" w:rsidRDefault="00620021" w:rsidP="00620021">
      <w:pPr>
        <w:pStyle w:val="PL"/>
      </w:pPr>
      <w:r>
        <w:tab/>
        <w:t>...</w:t>
      </w:r>
    </w:p>
    <w:p w14:paraId="17F84D95" w14:textId="77777777" w:rsidR="00620021" w:rsidRDefault="00620021" w:rsidP="00620021">
      <w:pPr>
        <w:pStyle w:val="PL"/>
      </w:pPr>
      <w:r>
        <w:t>}</w:t>
      </w:r>
    </w:p>
    <w:p w14:paraId="2BC51B81" w14:textId="77777777" w:rsidR="00620021" w:rsidRDefault="00620021" w:rsidP="00620021">
      <w:pPr>
        <w:pStyle w:val="PL"/>
        <w:rPr>
          <w:snapToGrid w:val="0"/>
        </w:rPr>
      </w:pPr>
    </w:p>
    <w:p w14:paraId="43BCFD8D" w14:textId="77777777" w:rsidR="00620021" w:rsidRDefault="00620021" w:rsidP="00620021">
      <w:pPr>
        <w:pStyle w:val="PL"/>
        <w:rPr>
          <w:snapToGrid w:val="0"/>
        </w:rPr>
      </w:pPr>
      <w:r>
        <w:t>F1SetupOutcome</w:t>
      </w:r>
      <w:r>
        <w:rPr>
          <w:snapToGrid w:val="0"/>
        </w:rPr>
        <w:t xml:space="preserve"> ::= ENUMERATED {success, failure,...}</w:t>
      </w:r>
    </w:p>
    <w:p w14:paraId="4457F452" w14:textId="77777777" w:rsidR="00620021" w:rsidRDefault="00620021" w:rsidP="00620021">
      <w:pPr>
        <w:pStyle w:val="PL"/>
        <w:rPr>
          <w:snapToGrid w:val="0"/>
        </w:rPr>
      </w:pPr>
    </w:p>
    <w:p w14:paraId="7D44CF6B" w14:textId="77777777" w:rsidR="00620021" w:rsidRDefault="00620021" w:rsidP="00620021">
      <w:pPr>
        <w:pStyle w:val="PL"/>
      </w:pPr>
      <w:r>
        <w:t>Activated-Cells-Mapping-List ::= SEQUENCE (SIZE(1.. maxCellingNBDU))</w:t>
      </w:r>
      <w:r>
        <w:tab/>
        <w:t>OF ProtocolIE-SingleContainer { { Activated-Cells-Mapping-List-ItemIEs } }</w:t>
      </w:r>
    </w:p>
    <w:p w14:paraId="53D62FB6" w14:textId="77777777" w:rsidR="00620021" w:rsidRDefault="00620021" w:rsidP="00620021">
      <w:pPr>
        <w:pStyle w:val="PL"/>
        <w:rPr>
          <w:snapToGrid w:val="0"/>
        </w:rPr>
      </w:pPr>
    </w:p>
    <w:p w14:paraId="5AF12C10" w14:textId="77777777" w:rsidR="00620021" w:rsidRDefault="00620021" w:rsidP="00620021">
      <w:pPr>
        <w:pStyle w:val="PL"/>
      </w:pPr>
      <w:r>
        <w:t>Activated-Cells-Mapping-List-ItemIEs F1AP-PROTOCOL-IES ::= {</w:t>
      </w:r>
    </w:p>
    <w:p w14:paraId="71343E92" w14:textId="77777777" w:rsidR="00620021" w:rsidRDefault="00620021" w:rsidP="00620021">
      <w:pPr>
        <w:pStyle w:val="PL"/>
      </w:pPr>
      <w:r>
        <w:tab/>
        <w:t>{ ID id-Activated-Cells-Mapping-List-Item</w:t>
      </w:r>
      <w:r>
        <w:tab/>
        <w:t>CRITICALITY ignore</w:t>
      </w:r>
      <w:r>
        <w:tab/>
        <w:t>TYPE Activated-Cells-Mapping-List-Item PRESENCE mandatory },</w:t>
      </w:r>
    </w:p>
    <w:p w14:paraId="7C51624B" w14:textId="77777777" w:rsidR="00620021" w:rsidRDefault="00620021" w:rsidP="00620021">
      <w:pPr>
        <w:pStyle w:val="PL"/>
      </w:pPr>
      <w:r>
        <w:tab/>
        <w:t>...</w:t>
      </w:r>
    </w:p>
    <w:p w14:paraId="5934CFCE" w14:textId="77777777" w:rsidR="00620021" w:rsidRDefault="00620021" w:rsidP="00620021">
      <w:pPr>
        <w:pStyle w:val="PL"/>
      </w:pPr>
      <w:r>
        <w:t>}</w:t>
      </w:r>
    </w:p>
    <w:p w14:paraId="5A14F5B7" w14:textId="77777777" w:rsidR="00620021" w:rsidRDefault="00620021" w:rsidP="00620021">
      <w:pPr>
        <w:pStyle w:val="PL"/>
      </w:pPr>
    </w:p>
    <w:p w14:paraId="71234C30" w14:textId="77777777" w:rsidR="00620021" w:rsidRDefault="00620021" w:rsidP="00620021">
      <w:pPr>
        <w:pStyle w:val="PL"/>
      </w:pPr>
    </w:p>
    <w:p w14:paraId="722EBE0D" w14:textId="77777777" w:rsidR="00620021" w:rsidRDefault="00620021" w:rsidP="00620021">
      <w:pPr>
        <w:pStyle w:val="PL"/>
      </w:pPr>
    </w:p>
    <w:p w14:paraId="063DF93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-- **************************************************************</w:t>
      </w:r>
    </w:p>
    <w:p w14:paraId="128EED5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0337F64" w14:textId="77777777" w:rsidR="00620021" w:rsidRDefault="00620021" w:rsidP="00620021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Reporting Initiation ELEMENTARY PROCEDURE</w:t>
      </w:r>
    </w:p>
    <w:p w14:paraId="22AAEAE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20390D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DD95769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5FB2AE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FAA2FB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EF48D98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Request</w:t>
      </w:r>
    </w:p>
    <w:p w14:paraId="56E8B01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7B88B8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DCE32E1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2A82C45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ResourceStatusRequest::= SEQUENCE {</w:t>
      </w:r>
    </w:p>
    <w:p w14:paraId="75B33F4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{ResourceStatusRequestIEs} },</w:t>
      </w:r>
    </w:p>
    <w:p w14:paraId="78907D4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A232D5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2902C85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00894B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ResourceStatusRequestIEs F1AP-PROTOCOL-IES ::= {</w:t>
      </w:r>
    </w:p>
    <w:p w14:paraId="243E761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B44437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4DE000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conditional</w:t>
      </w:r>
      <w:r>
        <w:rPr>
          <w:snapToGrid w:val="0"/>
          <w:lang w:eastAsia="zh-CN"/>
        </w:rPr>
        <w:tab/>
        <w:t>}|</w:t>
      </w:r>
    </w:p>
    <w:p w14:paraId="63B402C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-- The above IE shall be present if the Registration Request IE is set to the value "stop" or "add".</w:t>
      </w:r>
    </w:p>
    <w:p w14:paraId="0BDB7E4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id-RegistrationRequest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RegistrationRequest</w:t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E878E6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id-ReportCharacteristics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ReportCharacteristics</w:t>
      </w:r>
      <w:r>
        <w:rPr>
          <w:snapToGrid w:val="0"/>
          <w:lang w:eastAsia="zh-CN"/>
        </w:rPr>
        <w:tab/>
        <w:t>PRESENCE conditional</w:t>
      </w:r>
      <w:r>
        <w:rPr>
          <w:snapToGrid w:val="0"/>
          <w:lang w:eastAsia="zh-CN"/>
        </w:rPr>
        <w:tab/>
        <w:t>}|</w:t>
      </w:r>
    </w:p>
    <w:p w14:paraId="316E085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-- The above IE shall be present if the Registration Request IE is set to the value "start".</w:t>
      </w:r>
    </w:p>
    <w:p w14:paraId="6543ABA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id-CellToReportList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CellToReportList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01C232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id-ReportingPeriodicity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ReportingPeriodicity</w:t>
      </w:r>
      <w:r>
        <w:rPr>
          <w:snapToGrid w:val="0"/>
          <w:lang w:eastAsia="zh-CN"/>
        </w:rPr>
        <w:tab/>
        <w:t>PRESENCE  optional</w:t>
      </w:r>
      <w:r>
        <w:rPr>
          <w:snapToGrid w:val="0"/>
          <w:lang w:eastAsia="zh-CN"/>
        </w:rPr>
        <w:tab/>
        <w:t>},</w:t>
      </w:r>
    </w:p>
    <w:p w14:paraId="027D0C4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24BA39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ACF44AC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C8A7E81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68241D2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C7FA94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88ECF08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Response</w:t>
      </w:r>
    </w:p>
    <w:p w14:paraId="79A93A7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C361D1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307A87D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7D7C43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ResourceStatusResponse ::= SEQUENCE {</w:t>
      </w:r>
    </w:p>
    <w:p w14:paraId="7B8F2EB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  <w:lang w:eastAsia="zh-CN"/>
        </w:rPr>
        <w:t>ResourceStatusResponseIEs} },</w:t>
      </w:r>
    </w:p>
    <w:p w14:paraId="3F013B2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D46A15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9A7F7C6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BD91BC2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230A972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ResourceStatusResponseIEs F1AP-PROTOCOL-IES ::= {</w:t>
      </w:r>
    </w:p>
    <w:p w14:paraId="6854828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D21A34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E81DA3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69E7B9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78F89F2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4FF988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C8C4858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CC019D4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0ABCD4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9EE1E8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--</w:t>
      </w:r>
    </w:p>
    <w:p w14:paraId="0F166B94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Failure</w:t>
      </w:r>
    </w:p>
    <w:p w14:paraId="6A29BF4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E9B7DE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E38E2FA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7685A2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ResourceStatusFailure ::= SEQUENCE {</w:t>
      </w:r>
    </w:p>
    <w:p w14:paraId="3958438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  <w:lang w:eastAsia="zh-CN"/>
        </w:rPr>
        <w:t>ResourceStatusFailureIEs} },</w:t>
      </w:r>
    </w:p>
    <w:p w14:paraId="0A23109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E416C4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EE44C7E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757502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ResourceStatusFailureIEs F1AP-PROTOCOL-IES ::= {</w:t>
      </w:r>
    </w:p>
    <w:p w14:paraId="3BA980A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0B8E31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FEC456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62EDFF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F533AC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6702F70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7CAAE0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582A253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6F9A2018" w14:textId="77777777" w:rsidR="00620021" w:rsidRDefault="00620021" w:rsidP="00620021">
      <w:pPr>
        <w:pStyle w:val="PL"/>
        <w:rPr>
          <w:lang w:eastAsia="ko-KR"/>
        </w:rPr>
      </w:pPr>
      <w:r>
        <w:t>-- **************************************************************</w:t>
      </w:r>
    </w:p>
    <w:p w14:paraId="06CE1FAD" w14:textId="77777777" w:rsidR="00620021" w:rsidRDefault="00620021" w:rsidP="00620021">
      <w:pPr>
        <w:pStyle w:val="PL"/>
      </w:pPr>
      <w:r>
        <w:t>--</w:t>
      </w:r>
    </w:p>
    <w:p w14:paraId="2CA1D324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lang w:eastAsia="zh-CN"/>
        </w:rPr>
        <w:t xml:space="preserve">Resource Status Reporting </w:t>
      </w:r>
      <w:r>
        <w:t>ELEMENTARY PROCEDURE</w:t>
      </w:r>
    </w:p>
    <w:p w14:paraId="572DD4C2" w14:textId="77777777" w:rsidR="00620021" w:rsidRDefault="00620021" w:rsidP="00620021">
      <w:pPr>
        <w:pStyle w:val="PL"/>
      </w:pPr>
      <w:r>
        <w:t>--</w:t>
      </w:r>
    </w:p>
    <w:p w14:paraId="1447F7A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7F4D86D" w14:textId="77777777" w:rsidR="00620021" w:rsidRDefault="00620021" w:rsidP="00620021">
      <w:pPr>
        <w:pStyle w:val="PL"/>
      </w:pPr>
    </w:p>
    <w:p w14:paraId="771F92C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14DE90E" w14:textId="77777777" w:rsidR="00620021" w:rsidRDefault="00620021" w:rsidP="00620021">
      <w:pPr>
        <w:pStyle w:val="PL"/>
      </w:pPr>
      <w:r>
        <w:t>--</w:t>
      </w:r>
    </w:p>
    <w:p w14:paraId="74F28A23" w14:textId="77777777" w:rsidR="00620021" w:rsidRDefault="00620021" w:rsidP="00620021">
      <w:pPr>
        <w:pStyle w:val="PL"/>
        <w:outlineLvl w:val="4"/>
        <w:rPr>
          <w:lang w:eastAsia="zh-CN"/>
        </w:rPr>
      </w:pPr>
      <w:r>
        <w:t xml:space="preserve">-- </w:t>
      </w:r>
      <w:r>
        <w:rPr>
          <w:lang w:eastAsia="zh-CN"/>
        </w:rPr>
        <w:t xml:space="preserve">Resource Status Update </w:t>
      </w:r>
    </w:p>
    <w:p w14:paraId="17AA4891" w14:textId="77777777" w:rsidR="00620021" w:rsidRDefault="00620021" w:rsidP="00620021">
      <w:pPr>
        <w:pStyle w:val="PL"/>
        <w:rPr>
          <w:lang w:eastAsia="ko-KR"/>
        </w:rPr>
      </w:pPr>
      <w:r>
        <w:t>--</w:t>
      </w:r>
    </w:p>
    <w:p w14:paraId="7AAEB33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B1E75AA" w14:textId="77777777" w:rsidR="00620021" w:rsidRDefault="00620021" w:rsidP="00620021">
      <w:pPr>
        <w:pStyle w:val="PL"/>
      </w:pPr>
    </w:p>
    <w:p w14:paraId="7A94BA38" w14:textId="77777777" w:rsidR="00620021" w:rsidRDefault="00620021" w:rsidP="00620021">
      <w:pPr>
        <w:pStyle w:val="PL"/>
      </w:pPr>
      <w:r>
        <w:rPr>
          <w:lang w:eastAsia="zh-CN"/>
        </w:rPr>
        <w:t xml:space="preserve">ResourceStatusUpdate </w:t>
      </w:r>
      <w:r>
        <w:t>::= SEQUENCE {</w:t>
      </w:r>
    </w:p>
    <w:p w14:paraId="36B8F0C7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lang w:eastAsia="zh-CN"/>
        </w:rPr>
        <w:t>ResourceStatusUpdate</w:t>
      </w:r>
      <w:r>
        <w:t>IEs}},</w:t>
      </w:r>
    </w:p>
    <w:p w14:paraId="6FF9D4A3" w14:textId="77777777" w:rsidR="00620021" w:rsidRDefault="00620021" w:rsidP="00620021">
      <w:pPr>
        <w:pStyle w:val="PL"/>
      </w:pPr>
      <w:r>
        <w:tab/>
        <w:t>...</w:t>
      </w:r>
    </w:p>
    <w:p w14:paraId="5E5F62F4" w14:textId="77777777" w:rsidR="00620021" w:rsidRDefault="00620021" w:rsidP="00620021">
      <w:pPr>
        <w:pStyle w:val="PL"/>
      </w:pPr>
      <w:r>
        <w:t>}</w:t>
      </w:r>
    </w:p>
    <w:p w14:paraId="0C6420A8" w14:textId="77777777" w:rsidR="00620021" w:rsidRDefault="00620021" w:rsidP="00620021">
      <w:pPr>
        <w:pStyle w:val="PL"/>
      </w:pPr>
    </w:p>
    <w:p w14:paraId="784583BA" w14:textId="77777777" w:rsidR="00620021" w:rsidRDefault="00620021" w:rsidP="00620021">
      <w:pPr>
        <w:pStyle w:val="PL"/>
      </w:pPr>
      <w:r>
        <w:t>ResourceStatusUpdateIEs F1AP-PROTOCOL-IES ::= {</w:t>
      </w:r>
    </w:p>
    <w:p w14:paraId="1DDB6757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5183652" w14:textId="77777777" w:rsidR="00620021" w:rsidRDefault="00620021" w:rsidP="00620021">
      <w:pPr>
        <w:pStyle w:val="PL"/>
        <w:rPr>
          <w:lang w:eastAsia="ko-KR"/>
        </w:rPr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CE8A6BB" w14:textId="77777777" w:rsidR="00620021" w:rsidRDefault="00620021" w:rsidP="00620021">
      <w:pPr>
        <w:pStyle w:val="PL"/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4511D96" w14:textId="77777777" w:rsidR="00620021" w:rsidRDefault="00620021" w:rsidP="00620021">
      <w:pPr>
        <w:pStyle w:val="PL"/>
        <w:rPr>
          <w:lang w:eastAsia="ko-KR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}|</w:t>
      </w:r>
    </w:p>
    <w:p w14:paraId="46E8F289" w14:textId="77777777" w:rsidR="00620021" w:rsidRDefault="00620021" w:rsidP="00620021">
      <w:pPr>
        <w:pStyle w:val="PL"/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71AD52F3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TYPE 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t>PRESENCE optional</w:t>
      </w:r>
      <w:r>
        <w:tab/>
        <w:t>}</w:t>
      </w:r>
      <w:r>
        <w:rPr>
          <w:lang w:eastAsia="zh-CN"/>
        </w:rPr>
        <w:t>,</w:t>
      </w:r>
    </w:p>
    <w:p w14:paraId="215424AC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340F9FA5" w14:textId="77777777" w:rsidR="00620021" w:rsidRDefault="00620021" w:rsidP="00620021">
      <w:pPr>
        <w:pStyle w:val="PL"/>
        <w:rPr>
          <w:lang w:eastAsia="zh-CN"/>
        </w:rPr>
      </w:pPr>
      <w:r>
        <w:t>}</w:t>
      </w:r>
    </w:p>
    <w:p w14:paraId="566C4984" w14:textId="77777777" w:rsidR="00620021" w:rsidRDefault="00620021" w:rsidP="00620021">
      <w:pPr>
        <w:pStyle w:val="PL"/>
        <w:rPr>
          <w:lang w:eastAsia="ko-KR"/>
        </w:rPr>
      </w:pPr>
    </w:p>
    <w:p w14:paraId="134D3F3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57F214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92BB99E" w14:textId="77777777" w:rsidR="00620021" w:rsidRDefault="00620021" w:rsidP="00620021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2D7CB7A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49EE9B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F79266F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65C4746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CB3361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--</w:t>
      </w:r>
    </w:p>
    <w:p w14:paraId="422DF40E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77F89AA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7528D4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503B47D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A30005F" w14:textId="77777777" w:rsidR="00620021" w:rsidRDefault="00620021" w:rsidP="00620021">
      <w:pPr>
        <w:pStyle w:val="PL"/>
        <w:rPr>
          <w:snapToGrid w:val="0"/>
          <w:lang w:eastAsia="zh-CN"/>
        </w:rPr>
      </w:pPr>
      <w:bookmarkStart w:id="1456" w:name="OLE_LINK114"/>
      <w:r>
        <w:rPr>
          <w:snapToGrid w:val="0"/>
        </w:rPr>
        <w:t>AccessAndMobilityIndication</w:t>
      </w:r>
      <w:bookmarkEnd w:id="1456"/>
      <w:r>
        <w:rPr>
          <w:snapToGrid w:val="0"/>
        </w:rPr>
        <w:t xml:space="preserve"> </w:t>
      </w:r>
      <w:r>
        <w:rPr>
          <w:snapToGrid w:val="0"/>
          <w:lang w:eastAsia="zh-CN"/>
        </w:rPr>
        <w:t>::= SEQUENCE {</w:t>
      </w:r>
    </w:p>
    <w:p w14:paraId="6E8AF1A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6364CBB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CE8DD1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C777800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E43895F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4FF9AE3E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389E6B39" w14:textId="77777777" w:rsidR="00620021" w:rsidRDefault="00620021" w:rsidP="00620021">
      <w:pPr>
        <w:pStyle w:val="PL"/>
      </w:pPr>
      <w:r>
        <w:tab/>
        <w:t>{ ID id-RAReportList</w:t>
      </w:r>
      <w:r>
        <w:tab/>
      </w:r>
      <w:r>
        <w:tab/>
      </w:r>
      <w:r>
        <w:tab/>
      </w:r>
      <w:r>
        <w:tab/>
        <w:t>CRITICALITY ignore</w:t>
      </w:r>
      <w:r>
        <w:tab/>
        <w:t>TYPE RAReportList</w:t>
      </w:r>
      <w:r>
        <w:tab/>
      </w:r>
      <w:r>
        <w:tab/>
      </w:r>
      <w:r>
        <w:tab/>
        <w:t>PRESENCE optional }|</w:t>
      </w:r>
    </w:p>
    <w:p w14:paraId="3084365C" w14:textId="77777777" w:rsidR="00620021" w:rsidRDefault="00620021" w:rsidP="00620021">
      <w:pPr>
        <w:pStyle w:val="PL"/>
      </w:pPr>
      <w:r>
        <w:tab/>
        <w:t>{ ID id-RLFReportInformationList</w:t>
      </w:r>
      <w:r>
        <w:tab/>
      </w:r>
      <w:r>
        <w:tab/>
      </w:r>
      <w:r>
        <w:tab/>
      </w:r>
      <w:r>
        <w:tab/>
        <w:t>CRITICALITY ignore</w:t>
      </w:r>
      <w:r>
        <w:tab/>
        <w:t>TYPE RLFReportInformationList</w:t>
      </w:r>
      <w:r>
        <w:tab/>
      </w:r>
      <w:r>
        <w:tab/>
      </w:r>
      <w:r>
        <w:tab/>
      </w:r>
      <w:r>
        <w:tab/>
        <w:t>PRESENCE optional }|</w:t>
      </w:r>
    </w:p>
    <w:p w14:paraId="5B263A4B" w14:textId="77777777" w:rsidR="00620021" w:rsidRDefault="00620021" w:rsidP="00620021">
      <w:pPr>
        <w:pStyle w:val="PL"/>
        <w:tabs>
          <w:tab w:val="clear" w:pos="7680"/>
          <w:tab w:val="clear" w:pos="8832"/>
          <w:tab w:val="left" w:pos="220"/>
        </w:tabs>
        <w:rPr>
          <w:lang w:val="en-US" w:eastAsia="zh-CN"/>
        </w:rPr>
      </w:pPr>
      <w:r>
        <w:tab/>
        <w:t>{ ID id-SuccessfulHOReportInformationList</w:t>
      </w:r>
      <w:r>
        <w:tab/>
      </w:r>
      <w:r>
        <w:tab/>
        <w:t>CRITICALITY ignore</w:t>
      </w:r>
      <w:r>
        <w:tab/>
        <w:t>TYPE SuccessfulHOReportInformationList</w:t>
      </w:r>
      <w:r>
        <w:tab/>
        <w:t>PRESENCE optional }</w:t>
      </w:r>
      <w:r>
        <w:rPr>
          <w:lang w:val="en-US" w:eastAsia="zh-CN"/>
        </w:rPr>
        <w:t>|</w:t>
      </w:r>
    </w:p>
    <w:p w14:paraId="64972509" w14:textId="77777777" w:rsidR="00620021" w:rsidRDefault="00620021" w:rsidP="00620021">
      <w:pPr>
        <w:pStyle w:val="PL"/>
        <w:rPr>
          <w:lang w:eastAsia="ko-KR"/>
        </w:rPr>
      </w:pPr>
      <w:r>
        <w:tab/>
        <w:t>{ ID id-</w:t>
      </w:r>
      <w:r>
        <w:rPr>
          <w:rFonts w:cs="Arial"/>
        </w:rPr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tab/>
      </w:r>
      <w:r>
        <w:tab/>
        <w:t>PRESENCE optional },</w:t>
      </w:r>
    </w:p>
    <w:p w14:paraId="1574C9A7" w14:textId="77777777" w:rsidR="00620021" w:rsidRDefault="00620021" w:rsidP="00620021">
      <w:pPr>
        <w:pStyle w:val="PL"/>
      </w:pPr>
      <w:r>
        <w:tab/>
        <w:t>...</w:t>
      </w:r>
    </w:p>
    <w:p w14:paraId="3C68B70D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>}</w:t>
      </w:r>
    </w:p>
    <w:p w14:paraId="18434E15" w14:textId="77777777" w:rsidR="00620021" w:rsidRDefault="00620021" w:rsidP="00620021">
      <w:pPr>
        <w:pStyle w:val="PL"/>
      </w:pPr>
    </w:p>
    <w:p w14:paraId="691745BB" w14:textId="77777777" w:rsidR="00620021" w:rsidRDefault="00620021" w:rsidP="00620021">
      <w:pPr>
        <w:pStyle w:val="PL"/>
      </w:pPr>
    </w:p>
    <w:p w14:paraId="3CDB096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05630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B5DC5C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REFERENCE TIME INFORMATION REPORTING CONTROL </w:t>
      </w:r>
      <w:r>
        <w:rPr>
          <w:snapToGrid w:val="0"/>
          <w:lang w:eastAsia="zh-CN"/>
        </w:rPr>
        <w:t>ELEMENTARY PROCEDURE</w:t>
      </w:r>
    </w:p>
    <w:p w14:paraId="0AD3B2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6752D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E12065" w14:textId="77777777" w:rsidR="00620021" w:rsidRDefault="00620021" w:rsidP="00620021">
      <w:pPr>
        <w:pStyle w:val="PL"/>
      </w:pPr>
    </w:p>
    <w:p w14:paraId="7BA4C849" w14:textId="77777777" w:rsidR="00620021" w:rsidRDefault="00620021" w:rsidP="00620021">
      <w:pPr>
        <w:pStyle w:val="PL"/>
      </w:pPr>
    </w:p>
    <w:p w14:paraId="7BA493A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C04BB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326CA82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REFERENCE TIME INFORMATION REPORTING CONTROL</w:t>
      </w:r>
    </w:p>
    <w:p w14:paraId="7233BB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A3D1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AD0040" w14:textId="77777777" w:rsidR="00620021" w:rsidRDefault="00620021" w:rsidP="00620021">
      <w:pPr>
        <w:pStyle w:val="PL"/>
        <w:rPr>
          <w:snapToGrid w:val="0"/>
        </w:rPr>
      </w:pPr>
    </w:p>
    <w:p w14:paraId="5FEF62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ReferenceTimeInformationReportingControl::= SEQUENCE {</w:t>
      </w:r>
    </w:p>
    <w:p w14:paraId="7D908B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ReferenceTimeInformationReportingControlIEs} },</w:t>
      </w:r>
    </w:p>
    <w:p w14:paraId="2D322EE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3E70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66CA4E" w14:textId="77777777" w:rsidR="00620021" w:rsidRDefault="00620021" w:rsidP="00620021">
      <w:pPr>
        <w:pStyle w:val="PL"/>
        <w:rPr>
          <w:snapToGrid w:val="0"/>
        </w:rPr>
      </w:pPr>
    </w:p>
    <w:p w14:paraId="616C03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ReferenceTimeInformationReportingControlIEs F1AP-PROTOCOL-IES ::= {</w:t>
      </w:r>
    </w:p>
    <w:p w14:paraId="07C5A44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43B7B6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38F9E8D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665A84A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}</w:t>
      </w:r>
    </w:p>
    <w:p w14:paraId="64F5FD37" w14:textId="77777777" w:rsidR="00620021" w:rsidRDefault="00620021" w:rsidP="00620021">
      <w:pPr>
        <w:pStyle w:val="PL"/>
      </w:pPr>
    </w:p>
    <w:p w14:paraId="4C001B1E" w14:textId="77777777" w:rsidR="00620021" w:rsidRDefault="00620021" w:rsidP="00620021">
      <w:pPr>
        <w:pStyle w:val="PL"/>
      </w:pPr>
    </w:p>
    <w:p w14:paraId="3B1D3C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A96B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D8946DF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REFERENCE TIME INFORMATION REPORT </w:t>
      </w:r>
      <w:r>
        <w:rPr>
          <w:snapToGrid w:val="0"/>
          <w:lang w:eastAsia="zh-CN"/>
        </w:rPr>
        <w:t>ELEMENTARY PROCEDURE</w:t>
      </w:r>
    </w:p>
    <w:p w14:paraId="7670C2B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EB8B7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519D03" w14:textId="77777777" w:rsidR="00620021" w:rsidRDefault="00620021" w:rsidP="00620021">
      <w:pPr>
        <w:pStyle w:val="PL"/>
        <w:rPr>
          <w:snapToGrid w:val="0"/>
        </w:rPr>
      </w:pPr>
    </w:p>
    <w:p w14:paraId="0F013497" w14:textId="77777777" w:rsidR="00620021" w:rsidRDefault="00620021" w:rsidP="00620021">
      <w:pPr>
        <w:pStyle w:val="PL"/>
      </w:pPr>
    </w:p>
    <w:p w14:paraId="3C4B36A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7DA96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6BD86F04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REFERENCE TIME INFORMATION REPORT</w:t>
      </w:r>
    </w:p>
    <w:p w14:paraId="6927D8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B4FD2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5F8780" w14:textId="77777777" w:rsidR="00620021" w:rsidRDefault="00620021" w:rsidP="00620021">
      <w:pPr>
        <w:pStyle w:val="PL"/>
        <w:rPr>
          <w:snapToGrid w:val="0"/>
        </w:rPr>
      </w:pPr>
    </w:p>
    <w:p w14:paraId="75DDE8ED" w14:textId="77777777" w:rsidR="00620021" w:rsidRDefault="00620021" w:rsidP="00620021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>
        <w:rPr>
          <w:snapToGrid w:val="0"/>
        </w:rPr>
        <w:t>::= SEQUENCE {</w:t>
      </w:r>
    </w:p>
    <w:p w14:paraId="5D3DCB7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 xml:space="preserve">{ { </w:t>
      </w:r>
      <w:r>
        <w:rPr>
          <w:szCs w:val="22"/>
          <w:lang w:eastAsia="ja-JP"/>
        </w:rPr>
        <w:t>ReferenceTimeInformationReport</w:t>
      </w:r>
      <w:r>
        <w:rPr>
          <w:snapToGrid w:val="0"/>
        </w:rPr>
        <w:t>IEs} },</w:t>
      </w:r>
    </w:p>
    <w:p w14:paraId="26B3D9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9B418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2DEEE0" w14:textId="77777777" w:rsidR="00620021" w:rsidRDefault="00620021" w:rsidP="00620021">
      <w:pPr>
        <w:pStyle w:val="PL"/>
        <w:rPr>
          <w:snapToGrid w:val="0"/>
        </w:rPr>
      </w:pPr>
    </w:p>
    <w:p w14:paraId="3C31D381" w14:textId="77777777" w:rsidR="00620021" w:rsidRDefault="00620021" w:rsidP="00620021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>
        <w:rPr>
          <w:snapToGrid w:val="0"/>
        </w:rPr>
        <w:t>IEs F1AP-PROTOCOL-IES ::= {</w:t>
      </w:r>
    </w:p>
    <w:p w14:paraId="5E8BC45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2F74A1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id-TimeReferenceInformation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53E1449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4105914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}</w:t>
      </w:r>
    </w:p>
    <w:p w14:paraId="0236050C" w14:textId="77777777" w:rsidR="00620021" w:rsidRDefault="00620021" w:rsidP="00620021">
      <w:pPr>
        <w:pStyle w:val="PL"/>
      </w:pPr>
    </w:p>
    <w:p w14:paraId="6D6C5A59" w14:textId="77777777" w:rsidR="00620021" w:rsidRDefault="00620021" w:rsidP="00620021">
      <w:pPr>
        <w:pStyle w:val="PL"/>
      </w:pPr>
    </w:p>
    <w:p w14:paraId="70D302F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A26A203" w14:textId="77777777" w:rsidR="00620021" w:rsidRDefault="00620021" w:rsidP="00620021">
      <w:pPr>
        <w:pStyle w:val="PL"/>
      </w:pPr>
      <w:r>
        <w:t>--</w:t>
      </w:r>
    </w:p>
    <w:p w14:paraId="672241E7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ACCESS SUCCESS </w:t>
      </w:r>
      <w:r>
        <w:rPr>
          <w:snapToGrid w:val="0"/>
          <w:lang w:eastAsia="zh-CN"/>
        </w:rPr>
        <w:t>ELEMENTARY PROCEDURE</w:t>
      </w:r>
    </w:p>
    <w:p w14:paraId="28471B94" w14:textId="77777777" w:rsidR="00620021" w:rsidRDefault="00620021" w:rsidP="00620021">
      <w:pPr>
        <w:pStyle w:val="PL"/>
      </w:pPr>
      <w:r>
        <w:t>--</w:t>
      </w:r>
    </w:p>
    <w:p w14:paraId="4AF9BC6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9BCB73E" w14:textId="77777777" w:rsidR="00620021" w:rsidRDefault="00620021" w:rsidP="00620021">
      <w:pPr>
        <w:pStyle w:val="PL"/>
      </w:pPr>
    </w:p>
    <w:p w14:paraId="07CEB5D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022DDA9" w14:textId="77777777" w:rsidR="00620021" w:rsidRDefault="00620021" w:rsidP="00620021">
      <w:pPr>
        <w:pStyle w:val="PL"/>
      </w:pPr>
      <w:r>
        <w:t>--</w:t>
      </w:r>
    </w:p>
    <w:p w14:paraId="749E6D17" w14:textId="77777777" w:rsidR="00620021" w:rsidRDefault="00620021" w:rsidP="00620021">
      <w:pPr>
        <w:pStyle w:val="PL"/>
        <w:outlineLvl w:val="3"/>
      </w:pPr>
      <w:r>
        <w:t>-- Access Success</w:t>
      </w:r>
    </w:p>
    <w:p w14:paraId="7CCBFD3E" w14:textId="77777777" w:rsidR="00620021" w:rsidRDefault="00620021" w:rsidP="00620021">
      <w:pPr>
        <w:pStyle w:val="PL"/>
      </w:pPr>
      <w:r>
        <w:t>--</w:t>
      </w:r>
    </w:p>
    <w:p w14:paraId="38BF375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ABA321D" w14:textId="77777777" w:rsidR="00620021" w:rsidRDefault="00620021" w:rsidP="00620021">
      <w:pPr>
        <w:pStyle w:val="PL"/>
      </w:pPr>
    </w:p>
    <w:p w14:paraId="74213688" w14:textId="77777777" w:rsidR="00620021" w:rsidRDefault="00620021" w:rsidP="00620021">
      <w:pPr>
        <w:pStyle w:val="PL"/>
      </w:pPr>
      <w:r>
        <w:t>AccessSuccess ::= SEQUENCE {</w:t>
      </w:r>
    </w:p>
    <w:p w14:paraId="393601DB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AccessSuccessIEs}},</w:t>
      </w:r>
    </w:p>
    <w:p w14:paraId="67F21189" w14:textId="77777777" w:rsidR="00620021" w:rsidRDefault="00620021" w:rsidP="00620021">
      <w:pPr>
        <w:pStyle w:val="PL"/>
      </w:pPr>
      <w:r>
        <w:tab/>
        <w:t>...</w:t>
      </w:r>
    </w:p>
    <w:p w14:paraId="4C97B2F3" w14:textId="77777777" w:rsidR="00620021" w:rsidRDefault="00620021" w:rsidP="00620021">
      <w:pPr>
        <w:pStyle w:val="PL"/>
      </w:pPr>
      <w:r>
        <w:t>}</w:t>
      </w:r>
    </w:p>
    <w:p w14:paraId="72B8E99E" w14:textId="77777777" w:rsidR="00620021" w:rsidRDefault="00620021" w:rsidP="00620021">
      <w:pPr>
        <w:pStyle w:val="PL"/>
      </w:pPr>
    </w:p>
    <w:p w14:paraId="3AE74E55" w14:textId="77777777" w:rsidR="00620021" w:rsidRDefault="00620021" w:rsidP="00620021">
      <w:pPr>
        <w:pStyle w:val="PL"/>
      </w:pPr>
      <w:r>
        <w:t>AccessSuccessIEs F1AP-PROTOCOL-IES ::= {</w:t>
      </w:r>
    </w:p>
    <w:p w14:paraId="56B4D723" w14:textId="77777777" w:rsidR="00620021" w:rsidRDefault="00620021" w:rsidP="00620021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2AE45C2" w14:textId="77777777" w:rsidR="00620021" w:rsidRDefault="00620021" w:rsidP="00620021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2B720D5" w14:textId="77777777" w:rsidR="00620021" w:rsidRDefault="00620021" w:rsidP="00620021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67360DF" w14:textId="77777777" w:rsidR="00620021" w:rsidRDefault="00620021" w:rsidP="00620021">
      <w:pPr>
        <w:pStyle w:val="PL"/>
      </w:pPr>
      <w:r>
        <w:tab/>
        <w:t>...</w:t>
      </w:r>
    </w:p>
    <w:p w14:paraId="73582E84" w14:textId="77777777" w:rsidR="00620021" w:rsidRDefault="00620021" w:rsidP="00620021">
      <w:pPr>
        <w:pStyle w:val="PL"/>
      </w:pPr>
      <w:r>
        <w:t>}</w:t>
      </w:r>
    </w:p>
    <w:p w14:paraId="18FD6030" w14:textId="77777777" w:rsidR="00620021" w:rsidRDefault="00620021" w:rsidP="00620021">
      <w:pPr>
        <w:pStyle w:val="PL"/>
      </w:pPr>
    </w:p>
    <w:p w14:paraId="4B5FCA02" w14:textId="77777777" w:rsidR="00620021" w:rsidRDefault="00620021" w:rsidP="00620021">
      <w:pPr>
        <w:pStyle w:val="PL"/>
      </w:pPr>
    </w:p>
    <w:p w14:paraId="34D58DE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FB10B29" w14:textId="77777777" w:rsidR="00620021" w:rsidRDefault="00620021" w:rsidP="00620021">
      <w:pPr>
        <w:pStyle w:val="PL"/>
      </w:pPr>
      <w:r>
        <w:t>--</w:t>
      </w:r>
    </w:p>
    <w:p w14:paraId="460631F5" w14:textId="77777777" w:rsidR="00620021" w:rsidRDefault="00620021" w:rsidP="00620021">
      <w:pPr>
        <w:pStyle w:val="PL"/>
        <w:outlineLvl w:val="3"/>
      </w:pPr>
      <w:r>
        <w:t>-- POSITIONING ASSISTANCE INFORMATION CONTROL ELEMENTARY PROCEDURE</w:t>
      </w:r>
    </w:p>
    <w:p w14:paraId="76B76CD3" w14:textId="77777777" w:rsidR="00620021" w:rsidRDefault="00620021" w:rsidP="00620021">
      <w:pPr>
        <w:pStyle w:val="PL"/>
      </w:pPr>
      <w:r>
        <w:t>--</w:t>
      </w:r>
    </w:p>
    <w:p w14:paraId="75D6DF4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F406DC0" w14:textId="77777777" w:rsidR="00620021" w:rsidRDefault="00620021" w:rsidP="00620021">
      <w:pPr>
        <w:pStyle w:val="PL"/>
      </w:pPr>
    </w:p>
    <w:p w14:paraId="75BF392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401C97E" w14:textId="77777777" w:rsidR="00620021" w:rsidRDefault="00620021" w:rsidP="00620021">
      <w:pPr>
        <w:pStyle w:val="PL"/>
      </w:pPr>
      <w:r>
        <w:t>--</w:t>
      </w:r>
    </w:p>
    <w:p w14:paraId="139BC5B6" w14:textId="77777777" w:rsidR="00620021" w:rsidRDefault="00620021" w:rsidP="00620021">
      <w:pPr>
        <w:pStyle w:val="PL"/>
        <w:outlineLvl w:val="4"/>
      </w:pPr>
      <w:r>
        <w:t>-- Positioning Assistance Information Control</w:t>
      </w:r>
    </w:p>
    <w:p w14:paraId="59FC8FE9" w14:textId="77777777" w:rsidR="00620021" w:rsidRDefault="00620021" w:rsidP="00620021">
      <w:pPr>
        <w:pStyle w:val="PL"/>
      </w:pPr>
      <w:r>
        <w:t>--</w:t>
      </w:r>
    </w:p>
    <w:p w14:paraId="4929D1B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45EF474" w14:textId="77777777" w:rsidR="00620021" w:rsidRDefault="00620021" w:rsidP="00620021">
      <w:pPr>
        <w:pStyle w:val="PL"/>
      </w:pPr>
    </w:p>
    <w:p w14:paraId="29D4EEF8" w14:textId="77777777" w:rsidR="00620021" w:rsidRDefault="00620021" w:rsidP="00620021">
      <w:pPr>
        <w:pStyle w:val="PL"/>
      </w:pPr>
      <w:r>
        <w:rPr>
          <w:lang w:eastAsia="zh-CN"/>
        </w:rPr>
        <w:t xml:space="preserve">PositioningAssistanceInformationControl </w:t>
      </w:r>
      <w:r>
        <w:t>::= SEQUENCE {</w:t>
      </w:r>
    </w:p>
    <w:p w14:paraId="68E057FD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AssistanceInformationControl</w:t>
      </w:r>
      <w:r>
        <w:t>IEs}},</w:t>
      </w:r>
    </w:p>
    <w:p w14:paraId="019C7216" w14:textId="77777777" w:rsidR="00620021" w:rsidRDefault="00620021" w:rsidP="00620021">
      <w:pPr>
        <w:pStyle w:val="PL"/>
      </w:pPr>
      <w:r>
        <w:tab/>
        <w:t>...</w:t>
      </w:r>
    </w:p>
    <w:p w14:paraId="69D15C0E" w14:textId="77777777" w:rsidR="00620021" w:rsidRDefault="00620021" w:rsidP="00620021">
      <w:pPr>
        <w:pStyle w:val="PL"/>
      </w:pPr>
      <w:r>
        <w:t>}</w:t>
      </w:r>
    </w:p>
    <w:p w14:paraId="1FC5696B" w14:textId="77777777" w:rsidR="00620021" w:rsidRDefault="00620021" w:rsidP="00620021">
      <w:pPr>
        <w:pStyle w:val="PL"/>
      </w:pPr>
    </w:p>
    <w:p w14:paraId="7369F520" w14:textId="77777777" w:rsidR="00620021" w:rsidRDefault="00620021" w:rsidP="00620021">
      <w:pPr>
        <w:pStyle w:val="PL"/>
      </w:pPr>
      <w:r>
        <w:rPr>
          <w:lang w:eastAsia="zh-CN"/>
        </w:rPr>
        <w:t>PositioningAssistanceInformationControlIEs</w:t>
      </w:r>
      <w:r>
        <w:t xml:space="preserve"> F1AP-PROTOCOL-IES ::= {</w:t>
      </w:r>
    </w:p>
    <w:p w14:paraId="42EDC2DD" w14:textId="77777777" w:rsidR="00620021" w:rsidRDefault="00620021" w:rsidP="00620021">
      <w:pPr>
        <w:pStyle w:val="PL"/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659640A" w14:textId="77777777" w:rsidR="00620021" w:rsidRDefault="00620021" w:rsidP="00620021">
      <w:pPr>
        <w:pStyle w:val="PL"/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1E5F9F9D" w14:textId="77777777" w:rsidR="00620021" w:rsidRDefault="00620021" w:rsidP="00620021">
      <w:pPr>
        <w:pStyle w:val="PL"/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557B048E" w14:textId="77777777" w:rsidR="00620021" w:rsidRDefault="00620021" w:rsidP="00620021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6B6A901A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72273173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64A0FA4B" w14:textId="77777777" w:rsidR="00620021" w:rsidRDefault="00620021" w:rsidP="00620021">
      <w:pPr>
        <w:pStyle w:val="PL"/>
        <w:rPr>
          <w:lang w:eastAsia="zh-CN"/>
        </w:rPr>
      </w:pPr>
      <w:r>
        <w:t>}</w:t>
      </w:r>
    </w:p>
    <w:p w14:paraId="0EAEF048" w14:textId="77777777" w:rsidR="00620021" w:rsidRDefault="00620021" w:rsidP="00620021">
      <w:pPr>
        <w:pStyle w:val="PL"/>
        <w:rPr>
          <w:lang w:eastAsia="ko-KR"/>
        </w:rPr>
      </w:pPr>
    </w:p>
    <w:p w14:paraId="6844B63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F1082A7" w14:textId="77777777" w:rsidR="00620021" w:rsidRDefault="00620021" w:rsidP="00620021">
      <w:pPr>
        <w:pStyle w:val="PL"/>
      </w:pPr>
      <w:r>
        <w:t>--</w:t>
      </w:r>
    </w:p>
    <w:p w14:paraId="27710C7F" w14:textId="77777777" w:rsidR="00620021" w:rsidRDefault="00620021" w:rsidP="00620021">
      <w:pPr>
        <w:pStyle w:val="PL"/>
        <w:outlineLvl w:val="3"/>
      </w:pPr>
      <w:r>
        <w:t>-- POSITIONING ASSISTANCE INFORMATION FEEDBACK ELEMENTARY PROCEDURE</w:t>
      </w:r>
    </w:p>
    <w:p w14:paraId="36F93715" w14:textId="77777777" w:rsidR="00620021" w:rsidRDefault="00620021" w:rsidP="00620021">
      <w:pPr>
        <w:pStyle w:val="PL"/>
      </w:pPr>
      <w:r>
        <w:t>--</w:t>
      </w:r>
    </w:p>
    <w:p w14:paraId="11C2FD6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07FBA3A" w14:textId="77777777" w:rsidR="00620021" w:rsidRDefault="00620021" w:rsidP="00620021">
      <w:pPr>
        <w:pStyle w:val="PL"/>
      </w:pPr>
    </w:p>
    <w:p w14:paraId="3F17EED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43217DB" w14:textId="77777777" w:rsidR="00620021" w:rsidRDefault="00620021" w:rsidP="00620021">
      <w:pPr>
        <w:pStyle w:val="PL"/>
      </w:pPr>
      <w:r>
        <w:t>--</w:t>
      </w:r>
    </w:p>
    <w:p w14:paraId="60C9ED85" w14:textId="77777777" w:rsidR="00620021" w:rsidRDefault="00620021" w:rsidP="00620021">
      <w:pPr>
        <w:pStyle w:val="PL"/>
        <w:outlineLvl w:val="4"/>
      </w:pPr>
      <w:r>
        <w:t>-- Positioning Assistance Information Feedback</w:t>
      </w:r>
    </w:p>
    <w:p w14:paraId="3DA9F3AA" w14:textId="77777777" w:rsidR="00620021" w:rsidRDefault="00620021" w:rsidP="00620021">
      <w:pPr>
        <w:pStyle w:val="PL"/>
      </w:pPr>
      <w:r>
        <w:t>--</w:t>
      </w:r>
    </w:p>
    <w:p w14:paraId="3BF58D4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6390846" w14:textId="77777777" w:rsidR="00620021" w:rsidRDefault="00620021" w:rsidP="00620021">
      <w:pPr>
        <w:pStyle w:val="PL"/>
      </w:pPr>
    </w:p>
    <w:p w14:paraId="64FF4376" w14:textId="77777777" w:rsidR="00620021" w:rsidRDefault="00620021" w:rsidP="00620021">
      <w:pPr>
        <w:pStyle w:val="PL"/>
      </w:pPr>
      <w:r>
        <w:rPr>
          <w:lang w:eastAsia="zh-CN"/>
        </w:rPr>
        <w:t xml:space="preserve">PositioningAssistanceInformationFeedback </w:t>
      </w:r>
      <w:r>
        <w:t>::= SEQUENCE {</w:t>
      </w:r>
    </w:p>
    <w:p w14:paraId="2FCC047F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AssistanceInformationFeedback</w:t>
      </w:r>
      <w:r>
        <w:t>IEs}},</w:t>
      </w:r>
    </w:p>
    <w:p w14:paraId="40D554ED" w14:textId="77777777" w:rsidR="00620021" w:rsidRDefault="00620021" w:rsidP="00620021">
      <w:pPr>
        <w:pStyle w:val="PL"/>
      </w:pPr>
      <w:r>
        <w:tab/>
        <w:t>...</w:t>
      </w:r>
    </w:p>
    <w:p w14:paraId="5327EB4D" w14:textId="77777777" w:rsidR="00620021" w:rsidRDefault="00620021" w:rsidP="00620021">
      <w:pPr>
        <w:pStyle w:val="PL"/>
      </w:pPr>
      <w:r>
        <w:t>}</w:t>
      </w:r>
    </w:p>
    <w:p w14:paraId="3D7AD5B2" w14:textId="77777777" w:rsidR="00620021" w:rsidRDefault="00620021" w:rsidP="00620021">
      <w:pPr>
        <w:pStyle w:val="PL"/>
      </w:pPr>
    </w:p>
    <w:p w14:paraId="2C64D6A5" w14:textId="77777777" w:rsidR="00620021" w:rsidRDefault="00620021" w:rsidP="00620021">
      <w:pPr>
        <w:pStyle w:val="PL"/>
      </w:pPr>
      <w:r>
        <w:rPr>
          <w:lang w:eastAsia="zh-CN"/>
        </w:rPr>
        <w:t>PositioningAssistanceInformationFeedbackIEs</w:t>
      </w:r>
      <w:r>
        <w:t xml:space="preserve"> F1AP-PROTOCOL-IES ::= {</w:t>
      </w:r>
    </w:p>
    <w:p w14:paraId="338B4EA2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2547CC4" w14:textId="77777777" w:rsidR="00620021" w:rsidRDefault="00620021" w:rsidP="00620021">
      <w:pPr>
        <w:pStyle w:val="PL"/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7E430B7E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6D1CEBFD" w14:textId="77777777" w:rsidR="00620021" w:rsidRDefault="00620021" w:rsidP="00620021">
      <w:pPr>
        <w:pStyle w:val="PL"/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9964C90" w14:textId="77777777" w:rsidR="00620021" w:rsidRDefault="00620021" w:rsidP="00620021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6603E955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3F1B447C" w14:textId="77777777" w:rsidR="00620021" w:rsidRDefault="00620021" w:rsidP="00620021">
      <w:pPr>
        <w:pStyle w:val="PL"/>
        <w:rPr>
          <w:lang w:eastAsia="zh-CN"/>
        </w:rPr>
      </w:pPr>
      <w:r>
        <w:t>}</w:t>
      </w:r>
    </w:p>
    <w:p w14:paraId="141F2463" w14:textId="77777777" w:rsidR="00620021" w:rsidRDefault="00620021" w:rsidP="00620021">
      <w:pPr>
        <w:pStyle w:val="PL"/>
        <w:rPr>
          <w:lang w:eastAsia="ko-KR"/>
        </w:rPr>
      </w:pPr>
    </w:p>
    <w:p w14:paraId="09C3AD8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2E5CDEB" w14:textId="77777777" w:rsidR="00620021" w:rsidRDefault="00620021" w:rsidP="00620021">
      <w:pPr>
        <w:pStyle w:val="PL"/>
      </w:pPr>
      <w:r>
        <w:t>--</w:t>
      </w:r>
    </w:p>
    <w:p w14:paraId="35198617" w14:textId="77777777" w:rsidR="00620021" w:rsidRDefault="00620021" w:rsidP="00620021">
      <w:pPr>
        <w:pStyle w:val="PL"/>
        <w:outlineLvl w:val="3"/>
      </w:pPr>
      <w:r>
        <w:t>-- POSITONING MEASUREMENT EXCHANGE ELEMENTARY PROCEDURE</w:t>
      </w:r>
    </w:p>
    <w:p w14:paraId="2F39F267" w14:textId="77777777" w:rsidR="00620021" w:rsidRDefault="00620021" w:rsidP="00620021">
      <w:pPr>
        <w:pStyle w:val="PL"/>
      </w:pPr>
      <w:r>
        <w:t>--</w:t>
      </w:r>
    </w:p>
    <w:p w14:paraId="5D152F4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0C3E382" w14:textId="77777777" w:rsidR="00620021" w:rsidRDefault="00620021" w:rsidP="00620021">
      <w:pPr>
        <w:pStyle w:val="PL"/>
      </w:pPr>
    </w:p>
    <w:p w14:paraId="45FB997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03C3124" w14:textId="77777777" w:rsidR="00620021" w:rsidRDefault="00620021" w:rsidP="00620021">
      <w:pPr>
        <w:pStyle w:val="PL"/>
      </w:pPr>
      <w:r>
        <w:t>--</w:t>
      </w:r>
    </w:p>
    <w:p w14:paraId="00361F07" w14:textId="77777777" w:rsidR="00620021" w:rsidRDefault="00620021" w:rsidP="00620021">
      <w:pPr>
        <w:pStyle w:val="PL"/>
        <w:outlineLvl w:val="4"/>
      </w:pPr>
      <w:r>
        <w:t>-- Positioning Measurement Request</w:t>
      </w:r>
    </w:p>
    <w:p w14:paraId="37510711" w14:textId="77777777" w:rsidR="00620021" w:rsidRDefault="00620021" w:rsidP="00620021">
      <w:pPr>
        <w:pStyle w:val="PL"/>
      </w:pPr>
      <w:r>
        <w:t>--</w:t>
      </w:r>
    </w:p>
    <w:p w14:paraId="3A88E18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0400148" w14:textId="77777777" w:rsidR="00620021" w:rsidRDefault="00620021" w:rsidP="00620021">
      <w:pPr>
        <w:pStyle w:val="PL"/>
      </w:pPr>
    </w:p>
    <w:p w14:paraId="227E04D2" w14:textId="77777777" w:rsidR="00620021" w:rsidRDefault="00620021" w:rsidP="00620021">
      <w:pPr>
        <w:pStyle w:val="PL"/>
      </w:pPr>
      <w:r>
        <w:lastRenderedPageBreak/>
        <w:t>PositioningMeasurementRequest ::= SEQUENCE {</w:t>
      </w:r>
    </w:p>
    <w:p w14:paraId="578BA1B6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PositioningMeasurementRequestIEs} },</w:t>
      </w:r>
    </w:p>
    <w:p w14:paraId="22C7B084" w14:textId="77777777" w:rsidR="00620021" w:rsidRDefault="00620021" w:rsidP="00620021">
      <w:pPr>
        <w:pStyle w:val="PL"/>
      </w:pPr>
      <w:r>
        <w:tab/>
        <w:t>...</w:t>
      </w:r>
    </w:p>
    <w:p w14:paraId="61CB72EC" w14:textId="77777777" w:rsidR="00620021" w:rsidRDefault="00620021" w:rsidP="00620021">
      <w:pPr>
        <w:pStyle w:val="PL"/>
      </w:pPr>
      <w:r>
        <w:t>}</w:t>
      </w:r>
    </w:p>
    <w:p w14:paraId="55049FB3" w14:textId="77777777" w:rsidR="00620021" w:rsidRDefault="00620021" w:rsidP="00620021">
      <w:pPr>
        <w:pStyle w:val="PL"/>
      </w:pPr>
    </w:p>
    <w:p w14:paraId="2D6F794F" w14:textId="77777777" w:rsidR="00620021" w:rsidRDefault="00620021" w:rsidP="00620021">
      <w:pPr>
        <w:pStyle w:val="PL"/>
      </w:pPr>
      <w:r>
        <w:t>PositioningMeasurementRequestIEs F1AP-PROTOCOL-IES ::= {</w:t>
      </w:r>
    </w:p>
    <w:p w14:paraId="288D9907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5B346667" w14:textId="77777777" w:rsidR="00620021" w:rsidRDefault="00620021" w:rsidP="00620021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0449547D" w14:textId="77777777" w:rsidR="00620021" w:rsidRDefault="00620021" w:rsidP="00620021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0C3AF570" w14:textId="77777777" w:rsidR="00620021" w:rsidRDefault="00620021" w:rsidP="00620021">
      <w:pPr>
        <w:pStyle w:val="PL"/>
      </w:pPr>
      <w:r>
        <w:tab/>
      </w:r>
      <w:r>
        <w:rPr>
          <w:snapToGrid w:val="0"/>
          <w:lang w:eastAsia="zh-CN"/>
        </w:rPr>
        <w:t>{ ID 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>}</w:t>
      </w:r>
      <w:r>
        <w:t>|</w:t>
      </w:r>
    </w:p>
    <w:p w14:paraId="4CE67BBD" w14:textId="77777777" w:rsidR="00620021" w:rsidRDefault="00620021" w:rsidP="00620021">
      <w:pPr>
        <w:pStyle w:val="PL"/>
      </w:pPr>
      <w:r>
        <w:tab/>
        <w:t>{ ID id-PosReportCharacteristics</w:t>
      </w:r>
      <w:r>
        <w:tab/>
      </w:r>
      <w:r>
        <w:tab/>
      </w:r>
      <w:r>
        <w:tab/>
      </w:r>
      <w:r>
        <w:tab/>
        <w:t>CRITICALITY reject</w:t>
      </w:r>
      <w:r>
        <w:tab/>
        <w:t>TYPE PosReportCharacteristics</w:t>
      </w:r>
      <w:r>
        <w:tab/>
      </w:r>
      <w:r>
        <w:tab/>
      </w:r>
      <w:r>
        <w:tab/>
      </w:r>
      <w:r>
        <w:tab/>
      </w:r>
      <w:r>
        <w:tab/>
        <w:t>PRESENCE mandatory}</w:t>
      </w:r>
      <w:r>
        <w:rPr>
          <w:snapToGrid w:val="0"/>
        </w:rPr>
        <w:t>|</w:t>
      </w:r>
    </w:p>
    <w:p w14:paraId="4125E863" w14:textId="77777777" w:rsidR="00620021" w:rsidRDefault="00620021" w:rsidP="00620021">
      <w:pPr>
        <w:pStyle w:val="PL"/>
      </w:pPr>
      <w:r>
        <w:tab/>
        <w:t>{ ID id-PosMeasurementPeriodicity</w:t>
      </w:r>
      <w:r>
        <w:tab/>
      </w:r>
      <w:r>
        <w:tab/>
      </w:r>
      <w:r>
        <w:tab/>
      </w:r>
      <w:r>
        <w:tab/>
        <w:t>CRITICALITY reject</w:t>
      </w:r>
      <w:r>
        <w:tab/>
        <w:t>TYPE 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6650F8ED" w14:textId="77777777" w:rsidR="00620021" w:rsidRDefault="00620021" w:rsidP="00620021">
      <w:pPr>
        <w:pStyle w:val="PL"/>
      </w:pPr>
      <w:r>
        <w:tab/>
        <w:t>-- The above IE shall be present if the PosReportCharacteristics IE is set to “periodic” --</w:t>
      </w:r>
    </w:p>
    <w:p w14:paraId="4B6A8991" w14:textId="77777777" w:rsidR="00620021" w:rsidRDefault="00620021" w:rsidP="00620021">
      <w:pPr>
        <w:pStyle w:val="PL"/>
      </w:pPr>
      <w:r>
        <w:tab/>
        <w:t>{ ID id-PosMeasurementQuantities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PosMeasurementQuantities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12C67F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F9DB5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504F1E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MeasurementBeamInfoRequest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64E925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id-SystemFrameNumber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SystemFrameNumber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F4FDDA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id-SlotNumber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SlotNumber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05F83528" w14:textId="77777777" w:rsidR="00620021" w:rsidRDefault="00620021" w:rsidP="00620021">
      <w:pPr>
        <w:pStyle w:val="PL"/>
      </w:pPr>
      <w:r>
        <w:tab/>
        <w:t>{ ID id-PosMeasurementPeriodicity</w:t>
      </w:r>
      <w:r>
        <w:rPr>
          <w:snapToGrid w:val="0"/>
        </w:rPr>
        <w:t>Extended</w:t>
      </w:r>
      <w:r>
        <w:tab/>
      </w:r>
      <w:r>
        <w:tab/>
        <w:t>CRITICALITY reject</w:t>
      </w:r>
      <w:r>
        <w:tab/>
        <w:t>TYPE MeasurementPeriodicity</w:t>
      </w:r>
      <w:r>
        <w:rPr>
          <w:snapToGrid w:val="0"/>
        </w:rPr>
        <w:t>Extended</w:t>
      </w:r>
      <w:r>
        <w:tab/>
      </w:r>
      <w:r>
        <w:tab/>
      </w:r>
      <w:r>
        <w:tab/>
        <w:t>PRESENCE conditional }|</w:t>
      </w:r>
    </w:p>
    <w:p w14:paraId="1E1BE3F3" w14:textId="77777777" w:rsidR="00620021" w:rsidRDefault="00620021" w:rsidP="00620021">
      <w:pPr>
        <w:pStyle w:val="PL"/>
      </w:pPr>
      <w:r>
        <w:tab/>
        <w:t xml:space="preserve">-- </w:t>
      </w:r>
      <w:r>
        <w:rPr>
          <w:snapToGrid w:val="0"/>
        </w:rPr>
        <w:t xml:space="preserve">The IE shall be present the </w:t>
      </w:r>
      <w:r>
        <w:t>MeasurementPeriodicity</w:t>
      </w:r>
      <w:r>
        <w:rPr>
          <w:snapToGrid w:val="0"/>
        </w:rPr>
        <w:t xml:space="preserve"> IE is set to the value "extended"</w:t>
      </w:r>
    </w:p>
    <w:p w14:paraId="2F049F65" w14:textId="77777777" w:rsidR="00620021" w:rsidRDefault="00620021" w:rsidP="00620021">
      <w:pPr>
        <w:pStyle w:val="PL"/>
        <w:rPr>
          <w:snapToGrid w:val="0"/>
        </w:rPr>
      </w:pPr>
    </w:p>
    <w:p w14:paraId="5F63AF6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E4D91E3" w14:textId="77777777" w:rsidR="00620021" w:rsidRDefault="00620021" w:rsidP="00620021">
      <w:pPr>
        <w:pStyle w:val="PL"/>
      </w:pPr>
      <w:r>
        <w:tab/>
        <w:t>{ ID id-MeasurementCharacteristicsRequestIndicator</w:t>
      </w:r>
      <w:r>
        <w:tab/>
      </w:r>
      <w:r>
        <w:tab/>
      </w:r>
      <w:r>
        <w:tab/>
        <w:t>CRITICALITY ignore</w:t>
      </w:r>
      <w:r>
        <w:tab/>
        <w:t>TYPE MeasurementCharacteristicsRequestIndicator</w:t>
      </w:r>
      <w:r>
        <w:tab/>
        <w:t>PRESENCE optional}|</w:t>
      </w:r>
    </w:p>
    <w:p w14:paraId="50E26829" w14:textId="77777777" w:rsidR="00620021" w:rsidRDefault="00620021" w:rsidP="00620021">
      <w:pPr>
        <w:pStyle w:val="PL"/>
      </w:pPr>
      <w:r>
        <w:tab/>
        <w:t>{ ID id-MeasurementTimeOccasion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}|</w:t>
      </w:r>
    </w:p>
    <w:p w14:paraId="18C2DDAA" w14:textId="77777777" w:rsidR="00620021" w:rsidRDefault="00620021" w:rsidP="00620021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id-PosMeasurementAmount</w:t>
      </w:r>
      <w:r>
        <w:rPr>
          <w:rFonts w:eastAsia="宋体"/>
          <w:snapToGrid w:val="0"/>
        </w:rP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Pos</w:t>
      </w:r>
      <w:r>
        <w:rPr>
          <w:rFonts w:eastAsia="宋体"/>
          <w:snapToGrid w:val="0"/>
        </w:rPr>
        <w:t>MeasurementAmount</w:t>
      </w:r>
      <w:r>
        <w:rPr>
          <w:rFonts w:eastAsia="宋体"/>
          <w:snapToGrid w:val="0"/>
        </w:rPr>
        <w:tab/>
      </w:r>
      <w:r>
        <w:t>PRESENCE optional</w:t>
      </w:r>
      <w:r>
        <w:tab/>
        <w:t>}|</w:t>
      </w:r>
    </w:p>
    <w:p w14:paraId="06BE8466" w14:textId="77777777" w:rsidR="00620021" w:rsidRDefault="00620021" w:rsidP="00620021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id-TimeWindowInformation-Measurement</w:t>
      </w:r>
      <w:r>
        <w:rPr>
          <w:rFonts w:eastAsia="宋体"/>
          <w:snapToGrid w:val="0"/>
          <w:lang w:eastAsia="zh-CN"/>
        </w:rPr>
        <w:t>-List</w:t>
      </w:r>
      <w:r>
        <w:rPr>
          <w:rFonts w:eastAsia="宋体"/>
          <w:snapToGrid w:val="0"/>
        </w:rP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</w:rPr>
        <w:t>TimeWindowInformation-Measurement</w:t>
      </w:r>
      <w:r>
        <w:rPr>
          <w:rFonts w:eastAsia="宋体"/>
          <w:snapToGrid w:val="0"/>
          <w:lang w:eastAsia="zh-CN"/>
        </w:rPr>
        <w:t>-List</w:t>
      </w:r>
      <w:r>
        <w:rPr>
          <w:rFonts w:eastAsia="宋体"/>
          <w:snapToGrid w:val="0"/>
        </w:rPr>
        <w:tab/>
      </w:r>
      <w:r>
        <w:t>PRESENCE optional</w:t>
      </w:r>
      <w:r>
        <w:tab/>
        <w:t>}</w:t>
      </w:r>
      <w:r>
        <w:rPr>
          <w:snapToGrid w:val="0"/>
        </w:rPr>
        <w:t>,</w:t>
      </w:r>
    </w:p>
    <w:p w14:paraId="55E9F506" w14:textId="77777777" w:rsidR="00620021" w:rsidRDefault="00620021" w:rsidP="00620021">
      <w:pPr>
        <w:pStyle w:val="PL"/>
      </w:pPr>
      <w:r>
        <w:tab/>
        <w:t>...</w:t>
      </w:r>
    </w:p>
    <w:p w14:paraId="0B69DB52" w14:textId="77777777" w:rsidR="00620021" w:rsidRDefault="00620021" w:rsidP="00620021">
      <w:pPr>
        <w:pStyle w:val="PL"/>
      </w:pPr>
      <w:r>
        <w:t xml:space="preserve">} </w:t>
      </w:r>
    </w:p>
    <w:p w14:paraId="770FA118" w14:textId="77777777" w:rsidR="00620021" w:rsidRDefault="00620021" w:rsidP="00620021">
      <w:pPr>
        <w:pStyle w:val="PL"/>
      </w:pPr>
    </w:p>
    <w:p w14:paraId="2DA3FA6C" w14:textId="77777777" w:rsidR="00620021" w:rsidRDefault="00620021" w:rsidP="00620021">
      <w:pPr>
        <w:pStyle w:val="PL"/>
      </w:pPr>
    </w:p>
    <w:p w14:paraId="06CADFD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FFB314C" w14:textId="77777777" w:rsidR="00620021" w:rsidRDefault="00620021" w:rsidP="00620021">
      <w:pPr>
        <w:pStyle w:val="PL"/>
      </w:pPr>
      <w:r>
        <w:t>--</w:t>
      </w:r>
    </w:p>
    <w:p w14:paraId="529F0ECB" w14:textId="77777777" w:rsidR="00620021" w:rsidRDefault="00620021" w:rsidP="00620021">
      <w:pPr>
        <w:pStyle w:val="PL"/>
        <w:outlineLvl w:val="4"/>
      </w:pPr>
      <w:r>
        <w:t>-- Positioning Measurement Response</w:t>
      </w:r>
    </w:p>
    <w:p w14:paraId="3B0767F3" w14:textId="77777777" w:rsidR="00620021" w:rsidRDefault="00620021" w:rsidP="00620021">
      <w:pPr>
        <w:pStyle w:val="PL"/>
      </w:pPr>
      <w:r>
        <w:t>--</w:t>
      </w:r>
    </w:p>
    <w:p w14:paraId="262BA5D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385739B" w14:textId="77777777" w:rsidR="00620021" w:rsidRDefault="00620021" w:rsidP="00620021">
      <w:pPr>
        <w:pStyle w:val="PL"/>
      </w:pPr>
    </w:p>
    <w:p w14:paraId="61B0E6FC" w14:textId="77777777" w:rsidR="00620021" w:rsidRDefault="00620021" w:rsidP="00620021">
      <w:pPr>
        <w:pStyle w:val="PL"/>
      </w:pPr>
      <w:r>
        <w:t>PositioningMeasurementResponse ::= SEQUENCE {</w:t>
      </w:r>
    </w:p>
    <w:p w14:paraId="5A9A3E1E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PositioningMeasurementResponseIEs} },</w:t>
      </w:r>
    </w:p>
    <w:p w14:paraId="6A4DE64E" w14:textId="77777777" w:rsidR="00620021" w:rsidRDefault="00620021" w:rsidP="00620021">
      <w:pPr>
        <w:pStyle w:val="PL"/>
      </w:pPr>
      <w:r>
        <w:tab/>
        <w:t>...</w:t>
      </w:r>
    </w:p>
    <w:p w14:paraId="49891D45" w14:textId="77777777" w:rsidR="00620021" w:rsidRDefault="00620021" w:rsidP="00620021">
      <w:pPr>
        <w:pStyle w:val="PL"/>
      </w:pPr>
      <w:r>
        <w:t>}</w:t>
      </w:r>
    </w:p>
    <w:p w14:paraId="2C34BF3A" w14:textId="77777777" w:rsidR="00620021" w:rsidRDefault="00620021" w:rsidP="00620021">
      <w:pPr>
        <w:pStyle w:val="PL"/>
      </w:pPr>
    </w:p>
    <w:p w14:paraId="7E98E1C4" w14:textId="77777777" w:rsidR="00620021" w:rsidRDefault="00620021" w:rsidP="00620021">
      <w:pPr>
        <w:pStyle w:val="PL"/>
      </w:pPr>
    </w:p>
    <w:p w14:paraId="4A1A2A44" w14:textId="77777777" w:rsidR="00620021" w:rsidRDefault="00620021" w:rsidP="00620021">
      <w:pPr>
        <w:pStyle w:val="PL"/>
      </w:pPr>
      <w:r>
        <w:t>PositioningMeasurementResponseIEs F1AP-PROTOCOL-IES ::= {</w:t>
      </w:r>
    </w:p>
    <w:p w14:paraId="68D45B87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35C8284E" w14:textId="77777777" w:rsidR="00620021" w:rsidRDefault="00620021" w:rsidP="00620021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ABEFF24" w14:textId="77777777" w:rsidR="00620021" w:rsidRDefault="00620021" w:rsidP="00620021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C4EFADE" w14:textId="77777777" w:rsidR="00620021" w:rsidRDefault="00620021" w:rsidP="00620021">
      <w:pPr>
        <w:pStyle w:val="PL"/>
      </w:pPr>
      <w:r>
        <w:tab/>
        <w:t>{ ID id-PosMeasurementResultList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PosMeasurementResultList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CFAFAFB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37B2B0D" w14:textId="77777777" w:rsidR="00620021" w:rsidRDefault="00620021" w:rsidP="00620021">
      <w:pPr>
        <w:pStyle w:val="PL"/>
      </w:pPr>
      <w:r>
        <w:tab/>
        <w:t>...</w:t>
      </w:r>
    </w:p>
    <w:p w14:paraId="172F7096" w14:textId="77777777" w:rsidR="00620021" w:rsidRDefault="00620021" w:rsidP="00620021">
      <w:pPr>
        <w:pStyle w:val="PL"/>
      </w:pPr>
      <w:r>
        <w:t>}</w:t>
      </w:r>
    </w:p>
    <w:p w14:paraId="11FEDC53" w14:textId="77777777" w:rsidR="00620021" w:rsidRDefault="00620021" w:rsidP="00620021">
      <w:pPr>
        <w:pStyle w:val="PL"/>
      </w:pPr>
    </w:p>
    <w:p w14:paraId="7957079C" w14:textId="77777777" w:rsidR="00620021" w:rsidRDefault="00620021" w:rsidP="00620021">
      <w:pPr>
        <w:pStyle w:val="PL"/>
      </w:pPr>
    </w:p>
    <w:p w14:paraId="1ACBD30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86A6D10" w14:textId="77777777" w:rsidR="00620021" w:rsidRDefault="00620021" w:rsidP="00620021">
      <w:pPr>
        <w:pStyle w:val="PL"/>
      </w:pPr>
      <w:r>
        <w:t>--</w:t>
      </w:r>
    </w:p>
    <w:p w14:paraId="45E6ABEB" w14:textId="77777777" w:rsidR="00620021" w:rsidRDefault="00620021" w:rsidP="00620021">
      <w:pPr>
        <w:pStyle w:val="PL"/>
        <w:outlineLvl w:val="4"/>
      </w:pPr>
      <w:r>
        <w:t>-- Positioning Measurement Failure</w:t>
      </w:r>
    </w:p>
    <w:p w14:paraId="3D5E3D8C" w14:textId="77777777" w:rsidR="00620021" w:rsidRDefault="00620021" w:rsidP="00620021">
      <w:pPr>
        <w:pStyle w:val="PL"/>
      </w:pPr>
      <w:r>
        <w:t>--</w:t>
      </w:r>
    </w:p>
    <w:p w14:paraId="636C024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19FE5CF" w14:textId="77777777" w:rsidR="00620021" w:rsidRDefault="00620021" w:rsidP="00620021">
      <w:pPr>
        <w:pStyle w:val="PL"/>
      </w:pPr>
    </w:p>
    <w:p w14:paraId="2E4020C0" w14:textId="77777777" w:rsidR="00620021" w:rsidRDefault="00620021" w:rsidP="00620021">
      <w:pPr>
        <w:pStyle w:val="PL"/>
      </w:pPr>
      <w:r>
        <w:t>PositioningMeasurementFailure ::= SEQUENCE {</w:t>
      </w:r>
    </w:p>
    <w:p w14:paraId="6D352476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PositioningMeasurementFailureIEs} },</w:t>
      </w:r>
    </w:p>
    <w:p w14:paraId="2AC4C458" w14:textId="77777777" w:rsidR="00620021" w:rsidRDefault="00620021" w:rsidP="00620021">
      <w:pPr>
        <w:pStyle w:val="PL"/>
      </w:pPr>
      <w:r>
        <w:tab/>
        <w:t>...</w:t>
      </w:r>
    </w:p>
    <w:p w14:paraId="59AD3903" w14:textId="77777777" w:rsidR="00620021" w:rsidRDefault="00620021" w:rsidP="00620021">
      <w:pPr>
        <w:pStyle w:val="PL"/>
      </w:pPr>
      <w:r>
        <w:t>}</w:t>
      </w:r>
    </w:p>
    <w:p w14:paraId="65710825" w14:textId="77777777" w:rsidR="00620021" w:rsidRDefault="00620021" w:rsidP="00620021">
      <w:pPr>
        <w:pStyle w:val="PL"/>
      </w:pPr>
    </w:p>
    <w:p w14:paraId="3C526E66" w14:textId="77777777" w:rsidR="00620021" w:rsidRDefault="00620021" w:rsidP="00620021">
      <w:pPr>
        <w:pStyle w:val="PL"/>
      </w:pPr>
      <w:r>
        <w:t>PositioningMeasurementFailureIEs F1AP-PROTOCOL-IES ::= {</w:t>
      </w:r>
    </w:p>
    <w:p w14:paraId="41621BAB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BCC3613" w14:textId="77777777" w:rsidR="00620021" w:rsidRDefault="00620021" w:rsidP="00620021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44377A2" w14:textId="77777777" w:rsidR="00620021" w:rsidRDefault="00620021" w:rsidP="00620021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B5137B9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5D3A50C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36FAC7A" w14:textId="77777777" w:rsidR="00620021" w:rsidRDefault="00620021" w:rsidP="00620021">
      <w:pPr>
        <w:pStyle w:val="PL"/>
      </w:pPr>
      <w:r>
        <w:tab/>
        <w:t>...</w:t>
      </w:r>
    </w:p>
    <w:p w14:paraId="7E38AC8B" w14:textId="77777777" w:rsidR="00620021" w:rsidRDefault="00620021" w:rsidP="00620021">
      <w:pPr>
        <w:pStyle w:val="PL"/>
      </w:pPr>
      <w:r>
        <w:t>}</w:t>
      </w:r>
    </w:p>
    <w:p w14:paraId="5F4043BC" w14:textId="77777777" w:rsidR="00620021" w:rsidRDefault="00620021" w:rsidP="00620021">
      <w:pPr>
        <w:pStyle w:val="PL"/>
      </w:pPr>
    </w:p>
    <w:p w14:paraId="3F736B39" w14:textId="77777777" w:rsidR="00620021" w:rsidRDefault="00620021" w:rsidP="00620021">
      <w:pPr>
        <w:pStyle w:val="PL"/>
      </w:pPr>
    </w:p>
    <w:p w14:paraId="49E5411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AFE47CC" w14:textId="77777777" w:rsidR="00620021" w:rsidRDefault="00620021" w:rsidP="00620021">
      <w:pPr>
        <w:pStyle w:val="PL"/>
      </w:pPr>
      <w:r>
        <w:t>--</w:t>
      </w:r>
    </w:p>
    <w:p w14:paraId="08154B68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REPORT</w:t>
      </w:r>
      <w:r>
        <w:t xml:space="preserve"> ELEMENTARY PROCEDURE</w:t>
      </w:r>
    </w:p>
    <w:p w14:paraId="33FA96A5" w14:textId="77777777" w:rsidR="00620021" w:rsidRDefault="00620021" w:rsidP="00620021">
      <w:pPr>
        <w:pStyle w:val="PL"/>
      </w:pPr>
      <w:r>
        <w:t>--</w:t>
      </w:r>
    </w:p>
    <w:p w14:paraId="2F7204D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42FADB4" w14:textId="77777777" w:rsidR="00620021" w:rsidRDefault="00620021" w:rsidP="00620021">
      <w:pPr>
        <w:pStyle w:val="PL"/>
      </w:pPr>
    </w:p>
    <w:p w14:paraId="74279BD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91A16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EAC038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Report</w:t>
      </w:r>
    </w:p>
    <w:p w14:paraId="7FDCF43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91D3F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7CCF65" w14:textId="77777777" w:rsidR="00620021" w:rsidRDefault="00620021" w:rsidP="00620021">
      <w:pPr>
        <w:pStyle w:val="PL"/>
        <w:rPr>
          <w:snapToGrid w:val="0"/>
        </w:rPr>
      </w:pPr>
    </w:p>
    <w:p w14:paraId="7A2D1F6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PositioningMeasurementReport ::= SEQUENCE {</w:t>
      </w:r>
    </w:p>
    <w:p w14:paraId="301B41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PositioningMeasurementReportIEs} },</w:t>
      </w:r>
    </w:p>
    <w:p w14:paraId="20BB58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34ED8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895E49" w14:textId="77777777" w:rsidR="00620021" w:rsidRDefault="00620021" w:rsidP="00620021">
      <w:pPr>
        <w:pStyle w:val="PL"/>
        <w:rPr>
          <w:snapToGrid w:val="0"/>
        </w:rPr>
      </w:pPr>
    </w:p>
    <w:p w14:paraId="33F2F53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PositioningMeasurementReportIEs F1AP-PROTOCOL-IES ::= {</w:t>
      </w:r>
    </w:p>
    <w:p w14:paraId="0AB6A2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1B8C14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7E82A9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0B63CC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id-PosMeasurementResultList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PosMeasurementResultList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A4707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E80B4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05311C" w14:textId="77777777" w:rsidR="00620021" w:rsidRDefault="00620021" w:rsidP="00620021">
      <w:pPr>
        <w:pStyle w:val="PL"/>
      </w:pPr>
    </w:p>
    <w:p w14:paraId="7839A6E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6C41048" w14:textId="77777777" w:rsidR="00620021" w:rsidRDefault="00620021" w:rsidP="00620021">
      <w:pPr>
        <w:pStyle w:val="PL"/>
      </w:pPr>
      <w:r>
        <w:t>--</w:t>
      </w:r>
    </w:p>
    <w:p w14:paraId="3AB16E74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ABORT</w:t>
      </w:r>
      <w:r>
        <w:t xml:space="preserve"> ELEMENTARY PROCEDURE</w:t>
      </w:r>
    </w:p>
    <w:p w14:paraId="43E718E1" w14:textId="77777777" w:rsidR="00620021" w:rsidRDefault="00620021" w:rsidP="00620021">
      <w:pPr>
        <w:pStyle w:val="PL"/>
      </w:pPr>
      <w:r>
        <w:t>--</w:t>
      </w:r>
    </w:p>
    <w:p w14:paraId="13B2472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9618894" w14:textId="77777777" w:rsidR="00620021" w:rsidRDefault="00620021" w:rsidP="00620021">
      <w:pPr>
        <w:pStyle w:val="PL"/>
      </w:pPr>
    </w:p>
    <w:p w14:paraId="6DC1599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2D9645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E200B7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Abort</w:t>
      </w:r>
    </w:p>
    <w:p w14:paraId="114266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5072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5504C0" w14:textId="77777777" w:rsidR="00620021" w:rsidRDefault="00620021" w:rsidP="00620021">
      <w:pPr>
        <w:pStyle w:val="PL"/>
        <w:rPr>
          <w:snapToGrid w:val="0"/>
        </w:rPr>
      </w:pPr>
    </w:p>
    <w:p w14:paraId="10A404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PositioningMeasurementAbort ::= SEQUENCE {</w:t>
      </w:r>
    </w:p>
    <w:p w14:paraId="7F5733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PositioningMeasurementAbortIEs} },</w:t>
      </w:r>
    </w:p>
    <w:p w14:paraId="4F51831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1E8D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265ACA" w14:textId="77777777" w:rsidR="00620021" w:rsidRDefault="00620021" w:rsidP="00620021">
      <w:pPr>
        <w:pStyle w:val="PL"/>
        <w:rPr>
          <w:snapToGrid w:val="0"/>
        </w:rPr>
      </w:pPr>
    </w:p>
    <w:p w14:paraId="5A75A6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PositioningMeasurementAbortIEs F1AP-PROTOCOL-IES ::= {</w:t>
      </w:r>
    </w:p>
    <w:p w14:paraId="6E76539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4C7288C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0F5EC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</w:rPr>
        <w:t>,</w:t>
      </w:r>
    </w:p>
    <w:p w14:paraId="558172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0B0F4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56C534" w14:textId="77777777" w:rsidR="00620021" w:rsidRDefault="00620021" w:rsidP="00620021">
      <w:pPr>
        <w:pStyle w:val="PL"/>
        <w:rPr>
          <w:snapToGrid w:val="0"/>
        </w:rPr>
      </w:pPr>
    </w:p>
    <w:p w14:paraId="64D839A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62791E1" w14:textId="77777777" w:rsidR="00620021" w:rsidRDefault="00620021" w:rsidP="00620021">
      <w:pPr>
        <w:pStyle w:val="PL"/>
      </w:pPr>
      <w:r>
        <w:t>--</w:t>
      </w:r>
    </w:p>
    <w:p w14:paraId="47144E03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FAILURE INDICATION</w:t>
      </w:r>
      <w:r>
        <w:t xml:space="preserve"> ELEMENTARY PROCEDURE</w:t>
      </w:r>
    </w:p>
    <w:p w14:paraId="7101AACB" w14:textId="77777777" w:rsidR="00620021" w:rsidRDefault="00620021" w:rsidP="00620021">
      <w:pPr>
        <w:pStyle w:val="PL"/>
      </w:pPr>
      <w:r>
        <w:t>--</w:t>
      </w:r>
    </w:p>
    <w:p w14:paraId="6802288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5DA9E56" w14:textId="77777777" w:rsidR="00620021" w:rsidRDefault="00620021" w:rsidP="00620021">
      <w:pPr>
        <w:pStyle w:val="PL"/>
      </w:pPr>
    </w:p>
    <w:p w14:paraId="1EF91F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36D4A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8854B9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Failure Indication</w:t>
      </w:r>
    </w:p>
    <w:p w14:paraId="5926F9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2E2CC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780D08" w14:textId="77777777" w:rsidR="00620021" w:rsidRDefault="00620021" w:rsidP="00620021">
      <w:pPr>
        <w:pStyle w:val="PL"/>
        <w:rPr>
          <w:snapToGrid w:val="0"/>
        </w:rPr>
      </w:pPr>
    </w:p>
    <w:p w14:paraId="0598BD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PositioningMeasurementFailureIndication ::= SEQUENCE {</w:t>
      </w:r>
    </w:p>
    <w:p w14:paraId="4FB36FE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PositioningMeasurementFailureIndicationIEs} },</w:t>
      </w:r>
    </w:p>
    <w:p w14:paraId="31D890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2DCAA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C39426" w14:textId="77777777" w:rsidR="00620021" w:rsidRDefault="00620021" w:rsidP="00620021">
      <w:pPr>
        <w:pStyle w:val="PL"/>
        <w:rPr>
          <w:snapToGrid w:val="0"/>
        </w:rPr>
      </w:pPr>
    </w:p>
    <w:p w14:paraId="611753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PositioningMeasurementFailureIndicationIEs F1AP-PROTOCOL-IES ::= {</w:t>
      </w:r>
    </w:p>
    <w:p w14:paraId="56F837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B7110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B8B3D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B6D411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3BF27F8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12E82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613461" w14:textId="77777777" w:rsidR="00620021" w:rsidRDefault="00620021" w:rsidP="00620021">
      <w:pPr>
        <w:pStyle w:val="PL"/>
        <w:rPr>
          <w:snapToGrid w:val="0"/>
        </w:rPr>
      </w:pPr>
    </w:p>
    <w:p w14:paraId="05232BA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14E8B46" w14:textId="77777777" w:rsidR="00620021" w:rsidRDefault="00620021" w:rsidP="00620021">
      <w:pPr>
        <w:pStyle w:val="PL"/>
      </w:pPr>
      <w:r>
        <w:t>--</w:t>
      </w:r>
    </w:p>
    <w:p w14:paraId="2D41BB99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UPDATE</w:t>
      </w:r>
      <w:r>
        <w:t xml:space="preserve"> ELEMENTARY PROCEDURE</w:t>
      </w:r>
    </w:p>
    <w:p w14:paraId="4DC694C7" w14:textId="77777777" w:rsidR="00620021" w:rsidRDefault="00620021" w:rsidP="00620021">
      <w:pPr>
        <w:pStyle w:val="PL"/>
      </w:pPr>
      <w:r>
        <w:t>--</w:t>
      </w:r>
    </w:p>
    <w:p w14:paraId="564678F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89BCAC3" w14:textId="77777777" w:rsidR="00620021" w:rsidRDefault="00620021" w:rsidP="00620021">
      <w:pPr>
        <w:pStyle w:val="PL"/>
      </w:pPr>
    </w:p>
    <w:p w14:paraId="3BBE80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5AF4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56CDFF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Update</w:t>
      </w:r>
    </w:p>
    <w:p w14:paraId="2F29937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0A2DC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468B931F" w14:textId="77777777" w:rsidR="00620021" w:rsidRDefault="00620021" w:rsidP="00620021">
      <w:pPr>
        <w:pStyle w:val="PL"/>
        <w:rPr>
          <w:snapToGrid w:val="0"/>
        </w:rPr>
      </w:pPr>
    </w:p>
    <w:p w14:paraId="7397E5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PositioningMeasurementUpdate ::= SEQUENCE {</w:t>
      </w:r>
    </w:p>
    <w:p w14:paraId="255D85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PositioningMeasurementUpdateIEs} },</w:t>
      </w:r>
    </w:p>
    <w:p w14:paraId="0FD295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BE69B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E9F130" w14:textId="77777777" w:rsidR="00620021" w:rsidRDefault="00620021" w:rsidP="00620021">
      <w:pPr>
        <w:pStyle w:val="PL"/>
        <w:rPr>
          <w:snapToGrid w:val="0"/>
        </w:rPr>
      </w:pPr>
    </w:p>
    <w:p w14:paraId="5CD68D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PositioningMeasurementUpdateIEs F1AP-PROTOCOL-IES ::= {</w:t>
      </w:r>
    </w:p>
    <w:p w14:paraId="2DF620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5648B9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F089F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8CF866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C64A77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id-TRP-MeasurementUpdateList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TRP-MeasurementUpdateList </w:t>
      </w:r>
      <w:r>
        <w:rPr>
          <w:snapToGrid w:val="0"/>
        </w:rPr>
        <w:tab/>
        <w:t>PRESENCE optional}|</w:t>
      </w:r>
    </w:p>
    <w:p w14:paraId="1C7A40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id-MeasurementCharacteristicsRequestIndicator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snapToGrid w:val="0"/>
        </w:rPr>
        <w:tab/>
        <w:t>MeasurementCharacteristicsRequestIndicator</w:t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19084889" w14:textId="77777777" w:rsidR="00620021" w:rsidRDefault="00620021" w:rsidP="00620021">
      <w:pPr>
        <w:pStyle w:val="PL"/>
        <w:rPr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</w:t>
      </w:r>
      <w:r>
        <w:rPr>
          <w:snapToGrid w:val="0"/>
        </w:rPr>
        <w:t>,</w:t>
      </w:r>
    </w:p>
    <w:p w14:paraId="6DD37CC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676D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DF0921" w14:textId="77777777" w:rsidR="00620021" w:rsidRDefault="00620021" w:rsidP="00620021">
      <w:pPr>
        <w:pStyle w:val="PL"/>
      </w:pPr>
    </w:p>
    <w:p w14:paraId="466E18D8" w14:textId="77777777" w:rsidR="00620021" w:rsidRDefault="00620021" w:rsidP="00620021">
      <w:pPr>
        <w:pStyle w:val="PL"/>
      </w:pPr>
    </w:p>
    <w:p w14:paraId="08BBF8D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E4689A1" w14:textId="77777777" w:rsidR="00620021" w:rsidRDefault="00620021" w:rsidP="00620021">
      <w:pPr>
        <w:pStyle w:val="PL"/>
      </w:pPr>
      <w:r>
        <w:t>--</w:t>
      </w:r>
    </w:p>
    <w:p w14:paraId="631AB56F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snapToGrid w:val="0"/>
        </w:rPr>
        <w:t xml:space="preserve">TRP INFORMATION EXCHANGE </w:t>
      </w:r>
      <w:r>
        <w:t>ELEMENTARY PROCEDURE</w:t>
      </w:r>
    </w:p>
    <w:p w14:paraId="12AF5C43" w14:textId="77777777" w:rsidR="00620021" w:rsidRDefault="00620021" w:rsidP="00620021">
      <w:pPr>
        <w:pStyle w:val="PL"/>
      </w:pPr>
      <w:r>
        <w:t>--</w:t>
      </w:r>
    </w:p>
    <w:p w14:paraId="6C73304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A0F3D7A" w14:textId="77777777" w:rsidR="00620021" w:rsidRDefault="00620021" w:rsidP="00620021">
      <w:pPr>
        <w:pStyle w:val="PL"/>
        <w:rPr>
          <w:lang w:val="fr-FR"/>
        </w:rPr>
      </w:pPr>
    </w:p>
    <w:p w14:paraId="55B6419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BFE461F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4D4E30F" w14:textId="77777777" w:rsidR="00620021" w:rsidRDefault="00620021" w:rsidP="00620021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TRP Information Request</w:t>
      </w:r>
    </w:p>
    <w:p w14:paraId="2617A17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3997AF0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620E31EF" w14:textId="77777777" w:rsidR="00620021" w:rsidRDefault="00620021" w:rsidP="00620021">
      <w:pPr>
        <w:pStyle w:val="PL"/>
        <w:rPr>
          <w:lang w:val="fr-FR" w:eastAsia="zh-CN"/>
        </w:rPr>
      </w:pPr>
    </w:p>
    <w:p w14:paraId="559E9BA1" w14:textId="77777777" w:rsidR="00620021" w:rsidRDefault="00620021" w:rsidP="00620021">
      <w:pPr>
        <w:pStyle w:val="PL"/>
        <w:rPr>
          <w:snapToGrid w:val="0"/>
          <w:lang w:val="fr-FR" w:eastAsia="ko-KR"/>
        </w:rPr>
      </w:pPr>
      <w:r>
        <w:rPr>
          <w:lang w:val="fr-FR"/>
        </w:rPr>
        <w:t>TRPInformationRequest</w:t>
      </w:r>
      <w:r>
        <w:rPr>
          <w:snapToGrid w:val="0"/>
          <w:lang w:val="fr-FR"/>
        </w:rPr>
        <w:t xml:space="preserve"> ::= SEQUENCE {</w:t>
      </w:r>
    </w:p>
    <w:p w14:paraId="40C5485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TRPInformationRequest</w:t>
      </w:r>
      <w:r>
        <w:rPr>
          <w:snapToGrid w:val="0"/>
          <w:lang w:val="fr-FR"/>
        </w:rPr>
        <w:t>IEs} },</w:t>
      </w:r>
    </w:p>
    <w:p w14:paraId="6B758E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7F6C3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AD379A" w14:textId="77777777" w:rsidR="00620021" w:rsidRDefault="00620021" w:rsidP="00620021">
      <w:pPr>
        <w:pStyle w:val="PL"/>
        <w:rPr>
          <w:snapToGrid w:val="0"/>
        </w:rPr>
      </w:pPr>
    </w:p>
    <w:p w14:paraId="403B087B" w14:textId="77777777" w:rsidR="00620021" w:rsidRDefault="00620021" w:rsidP="00620021">
      <w:pPr>
        <w:pStyle w:val="PL"/>
        <w:rPr>
          <w:snapToGrid w:val="0"/>
        </w:rPr>
      </w:pPr>
      <w:r>
        <w:t>TRPInformationRequest</w:t>
      </w:r>
      <w:r>
        <w:rPr>
          <w:snapToGrid w:val="0"/>
        </w:rPr>
        <w:t>IEs F1AP-PROTOCOL-IES ::= {</w:t>
      </w:r>
    </w:p>
    <w:p w14:paraId="33C1222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3476F2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6812914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1411B7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B14F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3A1B05" w14:textId="77777777" w:rsidR="00620021" w:rsidRDefault="00620021" w:rsidP="00620021">
      <w:pPr>
        <w:pStyle w:val="PL"/>
        <w:rPr>
          <w:snapToGrid w:val="0"/>
        </w:rPr>
      </w:pPr>
    </w:p>
    <w:p w14:paraId="5F2B87A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2400D12A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E64FF8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TRPInformationTypeItemTRPReq </w:t>
      </w:r>
      <w:r>
        <w:rPr>
          <w:snapToGrid w:val="0"/>
          <w:lang w:eastAsia="zh-CN"/>
        </w:rPr>
        <w:tab/>
        <w:t>F1AP-PROTOCOL-IES ::= {</w:t>
      </w:r>
    </w:p>
    <w:p w14:paraId="13AB3AD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id-TRPInformationTypeItem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TRPInformationTypeItem  </w:t>
      </w:r>
      <w:r>
        <w:rPr>
          <w:snapToGrid w:val="0"/>
          <w:lang w:eastAsia="zh-CN"/>
        </w:rPr>
        <w:tab/>
        <w:t>PRESENCE mandatory },</w:t>
      </w:r>
    </w:p>
    <w:p w14:paraId="2AFCA29F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...</w:t>
      </w:r>
    </w:p>
    <w:p w14:paraId="38F76BCE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06EF809A" w14:textId="77777777" w:rsidR="00620021" w:rsidRDefault="00620021" w:rsidP="00620021">
      <w:pPr>
        <w:pStyle w:val="PL"/>
        <w:rPr>
          <w:snapToGrid w:val="0"/>
          <w:lang w:val="fr-FR" w:eastAsia="ko-KR"/>
        </w:rPr>
      </w:pPr>
    </w:p>
    <w:p w14:paraId="2D25415A" w14:textId="77777777" w:rsidR="00620021" w:rsidRDefault="00620021" w:rsidP="00620021">
      <w:pPr>
        <w:pStyle w:val="PL"/>
        <w:rPr>
          <w:lang w:val="fr-FR" w:eastAsia="zh-CN"/>
        </w:rPr>
      </w:pPr>
    </w:p>
    <w:p w14:paraId="0948F663" w14:textId="77777777" w:rsidR="00620021" w:rsidRDefault="00620021" w:rsidP="00620021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F20DB8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3A92A049" w14:textId="77777777" w:rsidR="00620021" w:rsidRDefault="00620021" w:rsidP="00620021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-- TRP Information Response</w:t>
      </w:r>
    </w:p>
    <w:p w14:paraId="261BECF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85F389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809F549" w14:textId="77777777" w:rsidR="00620021" w:rsidRDefault="00620021" w:rsidP="00620021">
      <w:pPr>
        <w:pStyle w:val="PL"/>
        <w:rPr>
          <w:lang w:val="fr-FR" w:eastAsia="zh-CN"/>
        </w:rPr>
      </w:pPr>
    </w:p>
    <w:p w14:paraId="5113A67E" w14:textId="77777777" w:rsidR="00620021" w:rsidRDefault="00620021" w:rsidP="00620021">
      <w:pPr>
        <w:pStyle w:val="PL"/>
        <w:rPr>
          <w:snapToGrid w:val="0"/>
          <w:lang w:val="fr-FR" w:eastAsia="ko-KR"/>
        </w:rPr>
      </w:pPr>
      <w:r>
        <w:rPr>
          <w:lang w:val="fr-FR"/>
        </w:rPr>
        <w:t>TRPInformationResponse</w:t>
      </w:r>
      <w:r>
        <w:rPr>
          <w:snapToGrid w:val="0"/>
          <w:lang w:val="fr-FR"/>
        </w:rPr>
        <w:t xml:space="preserve"> ::= SEQUENCE {</w:t>
      </w:r>
    </w:p>
    <w:p w14:paraId="79E719B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TRPInformationResponse</w:t>
      </w:r>
      <w:r>
        <w:rPr>
          <w:snapToGrid w:val="0"/>
          <w:lang w:val="fr-FR"/>
        </w:rPr>
        <w:t>IEs} },</w:t>
      </w:r>
    </w:p>
    <w:p w14:paraId="31D2A1E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899F0B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4B44F22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544C9D1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lang w:val="fr-FR"/>
        </w:rPr>
        <w:t>TRPInformationResponse</w:t>
      </w:r>
      <w:r>
        <w:rPr>
          <w:snapToGrid w:val="0"/>
          <w:lang w:val="fr-FR"/>
        </w:rPr>
        <w:t>IEs F1AP-PROTOCOL-IES ::= {</w:t>
      </w:r>
    </w:p>
    <w:p w14:paraId="1A33A87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AD1C128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CRITICALITY </w:t>
      </w:r>
      <w:r>
        <w:t>ignore</w:t>
      </w:r>
      <w:r>
        <w:rPr>
          <w:snapToGrid w:val="0"/>
          <w:lang w:eastAsia="zh-CN"/>
        </w:rPr>
        <w:tab/>
        <w:t>TYPE 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}|</w:t>
      </w:r>
    </w:p>
    <w:p w14:paraId="6BEBE7A8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42306D9" w14:textId="77777777" w:rsidR="00620021" w:rsidRDefault="00620021" w:rsidP="00620021">
      <w:pPr>
        <w:pStyle w:val="PL"/>
      </w:pPr>
      <w:r>
        <w:tab/>
        <w:t>...</w:t>
      </w:r>
    </w:p>
    <w:p w14:paraId="5ECAA5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3DC939" w14:textId="77777777" w:rsidR="00620021" w:rsidRDefault="00620021" w:rsidP="00620021">
      <w:pPr>
        <w:pStyle w:val="PL"/>
        <w:rPr>
          <w:snapToGrid w:val="0"/>
        </w:rPr>
      </w:pPr>
    </w:p>
    <w:p w14:paraId="205D4FA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36C45E47" w14:textId="77777777" w:rsidR="00620021" w:rsidRDefault="00620021" w:rsidP="00620021">
      <w:pPr>
        <w:pStyle w:val="PL"/>
        <w:rPr>
          <w:snapToGrid w:val="0"/>
          <w:lang w:eastAsia="ko-KR"/>
        </w:rPr>
      </w:pPr>
    </w:p>
    <w:p w14:paraId="2661A9A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TRPInformationItemTRPResp </w:t>
      </w:r>
      <w:r>
        <w:rPr>
          <w:snapToGrid w:val="0"/>
          <w:lang w:eastAsia="zh-CN"/>
        </w:rPr>
        <w:tab/>
        <w:t>F1AP-PROTOCOL-IES ::= {</w:t>
      </w:r>
    </w:p>
    <w:p w14:paraId="0BB5452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id-TRPInformationItem</w:t>
      </w:r>
      <w:r>
        <w:rPr>
          <w:snapToGrid w:val="0"/>
          <w:lang w:eastAsia="zh-CN"/>
        </w:rPr>
        <w:tab/>
        <w:t xml:space="preserve"> CRITICALITY </w:t>
      </w:r>
      <w:r>
        <w:t>ignore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TRPInformationItem  </w:t>
      </w:r>
      <w:r>
        <w:rPr>
          <w:snapToGrid w:val="0"/>
          <w:lang w:eastAsia="zh-CN"/>
        </w:rPr>
        <w:tab/>
        <w:t>PRESENCE mandatory },</w:t>
      </w:r>
    </w:p>
    <w:p w14:paraId="442BB852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...</w:t>
      </w:r>
    </w:p>
    <w:p w14:paraId="5C4B0DFC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4664617A" w14:textId="77777777" w:rsidR="00620021" w:rsidRDefault="00620021" w:rsidP="00620021">
      <w:pPr>
        <w:pStyle w:val="PL"/>
        <w:rPr>
          <w:snapToGrid w:val="0"/>
          <w:lang w:val="fr-FR" w:eastAsia="ko-KR"/>
        </w:rPr>
      </w:pPr>
    </w:p>
    <w:p w14:paraId="13FC5280" w14:textId="77777777" w:rsidR="00620021" w:rsidRDefault="00620021" w:rsidP="00620021">
      <w:pPr>
        <w:pStyle w:val="PL"/>
        <w:rPr>
          <w:lang w:val="fr-FR" w:eastAsia="zh-CN"/>
        </w:rPr>
      </w:pPr>
    </w:p>
    <w:p w14:paraId="51F5AF6C" w14:textId="77777777" w:rsidR="00620021" w:rsidRDefault="00620021" w:rsidP="00620021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5957A18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1DD2D23" w14:textId="77777777" w:rsidR="00620021" w:rsidRDefault="00620021" w:rsidP="00620021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TRP Information Failure</w:t>
      </w:r>
    </w:p>
    <w:p w14:paraId="6D1950CF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F3DFEC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863C93A" w14:textId="77777777" w:rsidR="00620021" w:rsidRDefault="00620021" w:rsidP="00620021">
      <w:pPr>
        <w:pStyle w:val="PL"/>
        <w:rPr>
          <w:lang w:val="fr-FR" w:eastAsia="zh-CN"/>
        </w:rPr>
      </w:pPr>
    </w:p>
    <w:p w14:paraId="772B5AB5" w14:textId="77777777" w:rsidR="00620021" w:rsidRDefault="00620021" w:rsidP="00620021">
      <w:pPr>
        <w:pStyle w:val="PL"/>
        <w:rPr>
          <w:snapToGrid w:val="0"/>
          <w:lang w:val="fr-FR" w:eastAsia="ko-KR"/>
        </w:rPr>
      </w:pPr>
      <w:r>
        <w:rPr>
          <w:lang w:val="fr-FR"/>
        </w:rPr>
        <w:t>TRPInformationFailure</w:t>
      </w:r>
      <w:r>
        <w:rPr>
          <w:snapToGrid w:val="0"/>
          <w:lang w:val="fr-FR"/>
        </w:rPr>
        <w:t xml:space="preserve"> ::= SEQUENCE {</w:t>
      </w:r>
    </w:p>
    <w:p w14:paraId="5543CB2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TRPInformationFailure</w:t>
      </w:r>
      <w:r>
        <w:rPr>
          <w:snapToGrid w:val="0"/>
          <w:lang w:val="fr-FR"/>
        </w:rPr>
        <w:t>IEs} },</w:t>
      </w:r>
    </w:p>
    <w:p w14:paraId="24D4E17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5D9A33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563AEF" w14:textId="77777777" w:rsidR="00620021" w:rsidRDefault="00620021" w:rsidP="00620021">
      <w:pPr>
        <w:pStyle w:val="PL"/>
        <w:rPr>
          <w:snapToGrid w:val="0"/>
        </w:rPr>
      </w:pPr>
    </w:p>
    <w:p w14:paraId="5C1FBC23" w14:textId="77777777" w:rsidR="00620021" w:rsidRDefault="00620021" w:rsidP="00620021">
      <w:pPr>
        <w:pStyle w:val="PL"/>
        <w:rPr>
          <w:snapToGrid w:val="0"/>
        </w:rPr>
      </w:pPr>
      <w:r>
        <w:t>TRPInformationFailure</w:t>
      </w:r>
      <w:r>
        <w:rPr>
          <w:snapToGrid w:val="0"/>
        </w:rPr>
        <w:t>IEs F1AP-PROTOCOL-IES ::= {</w:t>
      </w:r>
    </w:p>
    <w:p w14:paraId="4881785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9F24B1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F38898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46FFD7E7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600AA20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F753C5" w14:textId="77777777" w:rsidR="00620021" w:rsidRDefault="00620021" w:rsidP="00620021">
      <w:pPr>
        <w:pStyle w:val="PL"/>
      </w:pPr>
    </w:p>
    <w:p w14:paraId="355562E4" w14:textId="77777777" w:rsidR="00620021" w:rsidRDefault="00620021" w:rsidP="00620021">
      <w:pPr>
        <w:pStyle w:val="PL"/>
        <w:rPr>
          <w:lang w:eastAsia="zh-CN"/>
        </w:rPr>
      </w:pPr>
    </w:p>
    <w:p w14:paraId="27BF92C1" w14:textId="77777777" w:rsidR="00620021" w:rsidRDefault="00620021" w:rsidP="00620021">
      <w:pPr>
        <w:pStyle w:val="PL"/>
        <w:rPr>
          <w:lang w:eastAsia="ko-KR"/>
        </w:rPr>
      </w:pPr>
      <w:r>
        <w:t>-- **************************************************************</w:t>
      </w:r>
    </w:p>
    <w:p w14:paraId="7B6DCC5A" w14:textId="77777777" w:rsidR="00620021" w:rsidRDefault="00620021" w:rsidP="00620021">
      <w:pPr>
        <w:pStyle w:val="PL"/>
      </w:pPr>
      <w:r>
        <w:t>--</w:t>
      </w:r>
    </w:p>
    <w:p w14:paraId="3E459B85" w14:textId="77777777" w:rsidR="00620021" w:rsidRDefault="00620021" w:rsidP="00620021">
      <w:pPr>
        <w:pStyle w:val="PL"/>
        <w:outlineLvl w:val="3"/>
      </w:pPr>
      <w:r>
        <w:t>-- POSITIONING INFORMATION EXCHANGE ELEMENTARY PROCEDURE</w:t>
      </w:r>
    </w:p>
    <w:p w14:paraId="0F6C1CDA" w14:textId="77777777" w:rsidR="00620021" w:rsidRDefault="00620021" w:rsidP="00620021">
      <w:pPr>
        <w:pStyle w:val="PL"/>
      </w:pPr>
      <w:r>
        <w:t>--</w:t>
      </w:r>
    </w:p>
    <w:p w14:paraId="419BA16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A8AB2F9" w14:textId="77777777" w:rsidR="00620021" w:rsidRDefault="00620021" w:rsidP="00620021">
      <w:pPr>
        <w:pStyle w:val="PL"/>
      </w:pPr>
    </w:p>
    <w:p w14:paraId="0600BEC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5A43E65" w14:textId="77777777" w:rsidR="00620021" w:rsidRDefault="00620021" w:rsidP="00620021">
      <w:pPr>
        <w:pStyle w:val="PL"/>
      </w:pPr>
      <w:r>
        <w:t>--</w:t>
      </w:r>
    </w:p>
    <w:p w14:paraId="68FAA1EC" w14:textId="77777777" w:rsidR="00620021" w:rsidRDefault="00620021" w:rsidP="00620021">
      <w:pPr>
        <w:pStyle w:val="PL"/>
        <w:outlineLvl w:val="4"/>
      </w:pPr>
      <w:r>
        <w:t>-- Positioning Information Request</w:t>
      </w:r>
    </w:p>
    <w:p w14:paraId="7222D6E3" w14:textId="77777777" w:rsidR="00620021" w:rsidRDefault="00620021" w:rsidP="00620021">
      <w:pPr>
        <w:pStyle w:val="PL"/>
      </w:pPr>
      <w:r>
        <w:t>--</w:t>
      </w:r>
    </w:p>
    <w:p w14:paraId="3D9AC1D8" w14:textId="77777777" w:rsidR="00620021" w:rsidRDefault="00620021" w:rsidP="00620021">
      <w:pPr>
        <w:pStyle w:val="PL"/>
      </w:pPr>
      <w:r>
        <w:lastRenderedPageBreak/>
        <w:t>-- **************************************************************</w:t>
      </w:r>
    </w:p>
    <w:p w14:paraId="750B4D36" w14:textId="77777777" w:rsidR="00620021" w:rsidRDefault="00620021" w:rsidP="00620021">
      <w:pPr>
        <w:pStyle w:val="PL"/>
      </w:pPr>
    </w:p>
    <w:p w14:paraId="4D9E1756" w14:textId="77777777" w:rsidR="00620021" w:rsidRDefault="00620021" w:rsidP="00620021">
      <w:pPr>
        <w:pStyle w:val="PL"/>
      </w:pPr>
      <w:r>
        <w:t>PositioningInformationRequest ::= SEQUENCE {</w:t>
      </w:r>
    </w:p>
    <w:p w14:paraId="44F22EDC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PositioningInformationRequestIEs} },</w:t>
      </w:r>
    </w:p>
    <w:p w14:paraId="19FC87FD" w14:textId="77777777" w:rsidR="00620021" w:rsidRDefault="00620021" w:rsidP="00620021">
      <w:pPr>
        <w:pStyle w:val="PL"/>
      </w:pPr>
      <w:r>
        <w:tab/>
        <w:t>...</w:t>
      </w:r>
    </w:p>
    <w:p w14:paraId="07F9B521" w14:textId="77777777" w:rsidR="00620021" w:rsidRDefault="00620021" w:rsidP="00620021">
      <w:pPr>
        <w:pStyle w:val="PL"/>
      </w:pPr>
      <w:r>
        <w:t>}</w:t>
      </w:r>
    </w:p>
    <w:p w14:paraId="11A659A8" w14:textId="77777777" w:rsidR="00620021" w:rsidRDefault="00620021" w:rsidP="00620021">
      <w:pPr>
        <w:pStyle w:val="PL"/>
      </w:pPr>
    </w:p>
    <w:p w14:paraId="35CA2B05" w14:textId="77777777" w:rsidR="00620021" w:rsidRDefault="00620021" w:rsidP="00620021">
      <w:pPr>
        <w:pStyle w:val="PL"/>
      </w:pPr>
      <w:r>
        <w:t>PositioningInformationRequestIEs F1AP-PROTOCOL-IES ::= {</w:t>
      </w:r>
    </w:p>
    <w:p w14:paraId="27E12001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295A141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157FA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optional}|</w:t>
      </w:r>
    </w:p>
    <w:p w14:paraId="673B84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14A767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id-SRSPosRRCInactiveQueryIndication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0AF449D" w14:textId="77777777" w:rsidR="00620021" w:rsidRDefault="00620021" w:rsidP="00620021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TimeWindowInformation-SRS</w:t>
      </w:r>
      <w:r>
        <w:rPr>
          <w:rFonts w:eastAsia="宋体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 xml:space="preserve">TYPE </w:t>
      </w:r>
      <w:r>
        <w:rPr>
          <w:rFonts w:eastAsia="宋体"/>
          <w:snapToGrid w:val="0"/>
        </w:rPr>
        <w:t>TimeWindowInformation-SRS</w:t>
      </w:r>
      <w:r>
        <w:rPr>
          <w:rFonts w:eastAsia="宋体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lang w:eastAsia="zh-CN"/>
        </w:rPr>
        <w:t>|</w:t>
      </w:r>
    </w:p>
    <w:p w14:paraId="6EE81A44" w14:textId="77777777" w:rsidR="00620021" w:rsidRDefault="00620021" w:rsidP="00620021">
      <w:pPr>
        <w:pStyle w:val="PL"/>
        <w:rPr>
          <w:lang w:eastAsia="ko-KR"/>
        </w:rPr>
      </w:pPr>
      <w:r>
        <w:rPr>
          <w:lang w:eastAsia="zh-CN"/>
        </w:rPr>
        <w:tab/>
      </w:r>
      <w:r>
        <w:t xml:space="preserve">{ ID </w:t>
      </w:r>
      <w:r>
        <w:rPr>
          <w:lang w:eastAsia="zh-CN"/>
        </w:rPr>
        <w:t>id-RequestedSRSPreconfigurationCharacteristics-List</w:t>
      </w:r>
      <w:r>
        <w:rPr>
          <w:snapToGrid w:val="0"/>
        </w:rPr>
        <w:tab/>
      </w:r>
      <w:r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 xml:space="preserve">RequestedSRSPreconfigurationCharacteristics-List </w:t>
      </w:r>
      <w:r>
        <w:rPr>
          <w:snapToGrid w:val="0"/>
          <w:lang w:eastAsia="zh-CN"/>
        </w:rPr>
        <w:tab/>
      </w:r>
      <w:r>
        <w:t>PRESENCE optional</w:t>
      </w:r>
      <w:r>
        <w:tab/>
        <w:t>},</w:t>
      </w:r>
    </w:p>
    <w:p w14:paraId="59449DBC" w14:textId="77777777" w:rsidR="00620021" w:rsidRDefault="00620021" w:rsidP="00620021">
      <w:pPr>
        <w:pStyle w:val="PL"/>
      </w:pPr>
      <w:r>
        <w:tab/>
        <w:t>...</w:t>
      </w:r>
    </w:p>
    <w:p w14:paraId="38641907" w14:textId="77777777" w:rsidR="00620021" w:rsidRDefault="00620021" w:rsidP="00620021">
      <w:pPr>
        <w:pStyle w:val="PL"/>
      </w:pPr>
      <w:r>
        <w:t xml:space="preserve">} </w:t>
      </w:r>
    </w:p>
    <w:p w14:paraId="7320F250" w14:textId="77777777" w:rsidR="00620021" w:rsidRDefault="00620021" w:rsidP="00620021">
      <w:pPr>
        <w:pStyle w:val="PL"/>
      </w:pPr>
    </w:p>
    <w:p w14:paraId="51FCDFEC" w14:textId="77777777" w:rsidR="00620021" w:rsidRDefault="00620021" w:rsidP="00620021">
      <w:pPr>
        <w:pStyle w:val="PL"/>
      </w:pPr>
    </w:p>
    <w:p w14:paraId="6D273A1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4EDABDA" w14:textId="77777777" w:rsidR="00620021" w:rsidRDefault="00620021" w:rsidP="00620021">
      <w:pPr>
        <w:pStyle w:val="PL"/>
      </w:pPr>
      <w:r>
        <w:t>--</w:t>
      </w:r>
    </w:p>
    <w:p w14:paraId="7CE695F2" w14:textId="77777777" w:rsidR="00620021" w:rsidRDefault="00620021" w:rsidP="00620021">
      <w:pPr>
        <w:pStyle w:val="PL"/>
        <w:outlineLvl w:val="4"/>
      </w:pPr>
      <w:r>
        <w:t>-- Positioning Information Response</w:t>
      </w:r>
    </w:p>
    <w:p w14:paraId="35135741" w14:textId="77777777" w:rsidR="00620021" w:rsidRDefault="00620021" w:rsidP="00620021">
      <w:pPr>
        <w:pStyle w:val="PL"/>
      </w:pPr>
      <w:r>
        <w:t>--</w:t>
      </w:r>
    </w:p>
    <w:p w14:paraId="420739A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A3B5166" w14:textId="77777777" w:rsidR="00620021" w:rsidRDefault="00620021" w:rsidP="00620021">
      <w:pPr>
        <w:pStyle w:val="PL"/>
      </w:pPr>
    </w:p>
    <w:p w14:paraId="40AE8375" w14:textId="77777777" w:rsidR="00620021" w:rsidRDefault="00620021" w:rsidP="00620021">
      <w:pPr>
        <w:pStyle w:val="PL"/>
      </w:pPr>
      <w:r>
        <w:t>PositioningInformationResponse ::= SEQUENCE {</w:t>
      </w:r>
    </w:p>
    <w:p w14:paraId="01F5EB56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PositioningInformationResponseIEs} },</w:t>
      </w:r>
    </w:p>
    <w:p w14:paraId="5251EED3" w14:textId="77777777" w:rsidR="00620021" w:rsidRDefault="00620021" w:rsidP="00620021">
      <w:pPr>
        <w:pStyle w:val="PL"/>
      </w:pPr>
      <w:r>
        <w:tab/>
        <w:t>...</w:t>
      </w:r>
    </w:p>
    <w:p w14:paraId="2C43F16B" w14:textId="77777777" w:rsidR="00620021" w:rsidRDefault="00620021" w:rsidP="00620021">
      <w:pPr>
        <w:pStyle w:val="PL"/>
      </w:pPr>
      <w:r>
        <w:t>}</w:t>
      </w:r>
    </w:p>
    <w:p w14:paraId="45915B68" w14:textId="77777777" w:rsidR="00620021" w:rsidRDefault="00620021" w:rsidP="00620021">
      <w:pPr>
        <w:pStyle w:val="PL"/>
      </w:pPr>
    </w:p>
    <w:p w14:paraId="746C6DD5" w14:textId="77777777" w:rsidR="00620021" w:rsidRDefault="00620021" w:rsidP="00620021">
      <w:pPr>
        <w:pStyle w:val="PL"/>
      </w:pPr>
    </w:p>
    <w:p w14:paraId="7EBE8866" w14:textId="77777777" w:rsidR="00620021" w:rsidRDefault="00620021" w:rsidP="00620021">
      <w:pPr>
        <w:pStyle w:val="PL"/>
      </w:pPr>
      <w:r>
        <w:t>PositioningInformationResponseIEs F1AP-PROTOCOL-IES ::= {</w:t>
      </w:r>
    </w:p>
    <w:p w14:paraId="6E83B35A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D847F1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  <w:r>
        <w:rPr>
          <w:snapToGrid w:val="0"/>
          <w:lang w:eastAsia="zh-CN"/>
        </w:rPr>
        <w:tab/>
      </w:r>
    </w:p>
    <w:p w14:paraId="6F0CE893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D43515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A93DC27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1571BFC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id-SRSPosRRCInactiveConfig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SRSPosRRCInactiveConfig</w:t>
      </w:r>
      <w:r>
        <w:rPr>
          <w:snapToGrid w:val="0"/>
        </w:rPr>
        <w:tab/>
        <w:t>PRESENCE optional}|</w:t>
      </w:r>
    </w:p>
    <w:p w14:paraId="47D7EA3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id-SRSPosRRCInactiveValidityAreaConfig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SRSPosRRCInactiveValidityAreaConfig</w:t>
      </w:r>
      <w:r>
        <w:rPr>
          <w:snapToGrid w:val="0"/>
        </w:rPr>
        <w:tab/>
        <w:t>PRESENCE optional}|</w:t>
      </w:r>
    </w:p>
    <w:p w14:paraId="414162E0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ab/>
        <w:t>{ ID id-SRSPreconfiguration-List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SRSPreconfiguration-List</w:t>
      </w:r>
      <w:r>
        <w:rPr>
          <w:rFonts w:eastAsia="宋体"/>
          <w:snapToGrid w:val="0"/>
        </w:rPr>
        <w:tab/>
        <w:t>PRESENCE optional}</w:t>
      </w:r>
      <w:r>
        <w:t>,</w:t>
      </w:r>
    </w:p>
    <w:p w14:paraId="047B00DF" w14:textId="77777777" w:rsidR="00620021" w:rsidRDefault="00620021" w:rsidP="00620021">
      <w:pPr>
        <w:pStyle w:val="PL"/>
      </w:pPr>
      <w:r>
        <w:tab/>
        <w:t>...</w:t>
      </w:r>
    </w:p>
    <w:p w14:paraId="7DDD2826" w14:textId="77777777" w:rsidR="00620021" w:rsidRDefault="00620021" w:rsidP="00620021">
      <w:pPr>
        <w:pStyle w:val="PL"/>
      </w:pPr>
      <w:r>
        <w:t>}</w:t>
      </w:r>
    </w:p>
    <w:p w14:paraId="285A4267" w14:textId="77777777" w:rsidR="00620021" w:rsidRDefault="00620021" w:rsidP="00620021">
      <w:pPr>
        <w:pStyle w:val="PL"/>
      </w:pPr>
    </w:p>
    <w:p w14:paraId="29B221FE" w14:textId="77777777" w:rsidR="00620021" w:rsidRDefault="00620021" w:rsidP="00620021">
      <w:pPr>
        <w:pStyle w:val="PL"/>
      </w:pPr>
    </w:p>
    <w:p w14:paraId="31CEC61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4916E3D" w14:textId="77777777" w:rsidR="00620021" w:rsidRDefault="00620021" w:rsidP="00620021">
      <w:pPr>
        <w:pStyle w:val="PL"/>
      </w:pPr>
      <w:r>
        <w:t>--</w:t>
      </w:r>
    </w:p>
    <w:p w14:paraId="3A3F01DD" w14:textId="77777777" w:rsidR="00620021" w:rsidRDefault="00620021" w:rsidP="00620021">
      <w:pPr>
        <w:pStyle w:val="PL"/>
        <w:outlineLvl w:val="4"/>
      </w:pPr>
      <w:r>
        <w:t>-- Positioning Information Failure</w:t>
      </w:r>
    </w:p>
    <w:p w14:paraId="1E373DC0" w14:textId="77777777" w:rsidR="00620021" w:rsidRDefault="00620021" w:rsidP="00620021">
      <w:pPr>
        <w:pStyle w:val="PL"/>
      </w:pPr>
      <w:r>
        <w:t>--</w:t>
      </w:r>
    </w:p>
    <w:p w14:paraId="4848A6A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62DF51D" w14:textId="77777777" w:rsidR="00620021" w:rsidRDefault="00620021" w:rsidP="00620021">
      <w:pPr>
        <w:pStyle w:val="PL"/>
      </w:pPr>
    </w:p>
    <w:p w14:paraId="4C2125F6" w14:textId="77777777" w:rsidR="00620021" w:rsidRDefault="00620021" w:rsidP="00620021">
      <w:pPr>
        <w:pStyle w:val="PL"/>
      </w:pPr>
      <w:r>
        <w:t>PositioningInformationFailure ::= SEQUENCE {</w:t>
      </w:r>
    </w:p>
    <w:p w14:paraId="2EBA32B3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PositioningInformationFailureIEs} },</w:t>
      </w:r>
    </w:p>
    <w:p w14:paraId="3837B8D2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4CBA282E" w14:textId="77777777" w:rsidR="00620021" w:rsidRDefault="00620021" w:rsidP="00620021">
      <w:pPr>
        <w:pStyle w:val="PL"/>
      </w:pPr>
      <w:r>
        <w:t>}</w:t>
      </w:r>
    </w:p>
    <w:p w14:paraId="1CA44906" w14:textId="77777777" w:rsidR="00620021" w:rsidRDefault="00620021" w:rsidP="00620021">
      <w:pPr>
        <w:pStyle w:val="PL"/>
      </w:pPr>
    </w:p>
    <w:p w14:paraId="65923CA0" w14:textId="77777777" w:rsidR="00620021" w:rsidRDefault="00620021" w:rsidP="00620021">
      <w:pPr>
        <w:pStyle w:val="PL"/>
      </w:pPr>
      <w:r>
        <w:t>PositioningInformationFailureIEs F1AP-PROTOCOL-IES ::= {</w:t>
      </w:r>
    </w:p>
    <w:p w14:paraId="362CB0F9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</w:r>
    </w:p>
    <w:p w14:paraId="6B8E1B0B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5B065FD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B45717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21E411D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6DB4C46F" w14:textId="77777777" w:rsidR="00620021" w:rsidRDefault="00620021" w:rsidP="00620021">
      <w:pPr>
        <w:pStyle w:val="PL"/>
      </w:pPr>
      <w:r>
        <w:tab/>
        <w:t>...</w:t>
      </w:r>
    </w:p>
    <w:p w14:paraId="4AE0BA6E" w14:textId="77777777" w:rsidR="00620021" w:rsidRDefault="00620021" w:rsidP="00620021">
      <w:pPr>
        <w:pStyle w:val="PL"/>
      </w:pPr>
      <w:r>
        <w:t>}</w:t>
      </w:r>
    </w:p>
    <w:p w14:paraId="2A5CDB37" w14:textId="77777777" w:rsidR="00620021" w:rsidRDefault="00620021" w:rsidP="00620021">
      <w:pPr>
        <w:pStyle w:val="PL"/>
      </w:pPr>
    </w:p>
    <w:p w14:paraId="47528ADF" w14:textId="77777777" w:rsidR="00620021" w:rsidRDefault="00620021" w:rsidP="00620021">
      <w:pPr>
        <w:pStyle w:val="PL"/>
      </w:pPr>
    </w:p>
    <w:p w14:paraId="44A6683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EF8488A" w14:textId="77777777" w:rsidR="00620021" w:rsidRDefault="00620021" w:rsidP="00620021">
      <w:pPr>
        <w:pStyle w:val="PL"/>
      </w:pPr>
      <w:r>
        <w:t>--</w:t>
      </w:r>
    </w:p>
    <w:p w14:paraId="5603B212" w14:textId="77777777" w:rsidR="00620021" w:rsidRDefault="00620021" w:rsidP="00620021">
      <w:pPr>
        <w:pStyle w:val="PL"/>
        <w:outlineLvl w:val="3"/>
      </w:pPr>
      <w:r>
        <w:t>-- POSITIONING ACTIVATION ELEMENTARY PROCEDURE</w:t>
      </w:r>
    </w:p>
    <w:p w14:paraId="66D33181" w14:textId="77777777" w:rsidR="00620021" w:rsidRDefault="00620021" w:rsidP="00620021">
      <w:pPr>
        <w:pStyle w:val="PL"/>
      </w:pPr>
      <w:r>
        <w:t>--</w:t>
      </w:r>
    </w:p>
    <w:p w14:paraId="4F1F215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84DF923" w14:textId="77777777" w:rsidR="00620021" w:rsidRDefault="00620021" w:rsidP="00620021">
      <w:pPr>
        <w:pStyle w:val="PL"/>
      </w:pPr>
    </w:p>
    <w:p w14:paraId="625BB65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36E0BFA" w14:textId="77777777" w:rsidR="00620021" w:rsidRDefault="00620021" w:rsidP="00620021">
      <w:pPr>
        <w:pStyle w:val="PL"/>
      </w:pPr>
      <w:r>
        <w:t>--</w:t>
      </w:r>
    </w:p>
    <w:p w14:paraId="5FCE6BC1" w14:textId="77777777" w:rsidR="00620021" w:rsidRDefault="00620021" w:rsidP="00620021">
      <w:pPr>
        <w:pStyle w:val="PL"/>
        <w:outlineLvl w:val="4"/>
      </w:pPr>
      <w:r>
        <w:t>-- Positioning Activation Request</w:t>
      </w:r>
    </w:p>
    <w:p w14:paraId="0D08C7B9" w14:textId="77777777" w:rsidR="00620021" w:rsidRDefault="00620021" w:rsidP="00620021">
      <w:pPr>
        <w:pStyle w:val="PL"/>
      </w:pPr>
      <w:r>
        <w:t>--</w:t>
      </w:r>
    </w:p>
    <w:p w14:paraId="24E2BA4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91221B9" w14:textId="77777777" w:rsidR="00620021" w:rsidRDefault="00620021" w:rsidP="00620021">
      <w:pPr>
        <w:pStyle w:val="PL"/>
      </w:pPr>
    </w:p>
    <w:p w14:paraId="37A47273" w14:textId="77777777" w:rsidR="00620021" w:rsidRDefault="00620021" w:rsidP="00620021">
      <w:pPr>
        <w:pStyle w:val="PL"/>
      </w:pPr>
      <w:r>
        <w:t>PositioningActivationRequest ::= SEQUENCE {</w:t>
      </w:r>
    </w:p>
    <w:p w14:paraId="3AC7811E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PositioningActivationRequestIEs} },</w:t>
      </w:r>
    </w:p>
    <w:p w14:paraId="12B11F7D" w14:textId="77777777" w:rsidR="00620021" w:rsidRDefault="00620021" w:rsidP="00620021">
      <w:pPr>
        <w:pStyle w:val="PL"/>
      </w:pPr>
      <w:r>
        <w:tab/>
        <w:t>...</w:t>
      </w:r>
    </w:p>
    <w:p w14:paraId="3011ABBE" w14:textId="77777777" w:rsidR="00620021" w:rsidRDefault="00620021" w:rsidP="00620021">
      <w:pPr>
        <w:pStyle w:val="PL"/>
      </w:pPr>
      <w:r>
        <w:t>}</w:t>
      </w:r>
    </w:p>
    <w:p w14:paraId="30F66DBE" w14:textId="77777777" w:rsidR="00620021" w:rsidRDefault="00620021" w:rsidP="00620021">
      <w:pPr>
        <w:pStyle w:val="PL"/>
      </w:pPr>
    </w:p>
    <w:p w14:paraId="78DCE411" w14:textId="77777777" w:rsidR="00620021" w:rsidRDefault="00620021" w:rsidP="00620021">
      <w:pPr>
        <w:pStyle w:val="PL"/>
      </w:pPr>
      <w:r>
        <w:t>PositioningActivationRequestIEs F1AP-PROTOCOL-IES ::= {</w:t>
      </w:r>
    </w:p>
    <w:p w14:paraId="4D265C68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3B3E1EA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6EEA99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|</w:t>
      </w:r>
    </w:p>
    <w:p w14:paraId="7CEC1E87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id-ActivationTime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</w:t>
      </w:r>
      <w:r>
        <w:t>,</w:t>
      </w:r>
    </w:p>
    <w:p w14:paraId="095C0EBE" w14:textId="77777777" w:rsidR="00620021" w:rsidRDefault="00620021" w:rsidP="00620021">
      <w:pPr>
        <w:pStyle w:val="PL"/>
      </w:pPr>
      <w:r>
        <w:tab/>
        <w:t>...</w:t>
      </w:r>
    </w:p>
    <w:p w14:paraId="2BAE3F81" w14:textId="77777777" w:rsidR="00620021" w:rsidRDefault="00620021" w:rsidP="00620021">
      <w:pPr>
        <w:pStyle w:val="PL"/>
      </w:pPr>
      <w:r>
        <w:t xml:space="preserve">} </w:t>
      </w:r>
    </w:p>
    <w:p w14:paraId="56C6FF58" w14:textId="77777777" w:rsidR="00620021" w:rsidRDefault="00620021" w:rsidP="00620021">
      <w:pPr>
        <w:pStyle w:val="PL"/>
      </w:pPr>
    </w:p>
    <w:p w14:paraId="2B3EB7C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 xml:space="preserve">SRSType </w:t>
      </w:r>
      <w:r>
        <w:rPr>
          <w:snapToGrid w:val="0"/>
          <w:lang w:eastAsia="zh-CN"/>
        </w:rPr>
        <w:t>::= CHOICE {</w:t>
      </w:r>
    </w:p>
    <w:p w14:paraId="201BFFF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semipersistentSRS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SemipersistentSRS,</w:t>
      </w:r>
    </w:p>
    <w:p w14:paraId="6D38727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aperiodicSRS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AperiodicSRS,</w:t>
      </w:r>
      <w:r>
        <w:t xml:space="preserve"> </w:t>
      </w:r>
    </w:p>
    <w:p w14:paraId="298B114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SRSType-ExtIEs} }</w:t>
      </w:r>
    </w:p>
    <w:p w14:paraId="572180B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B53DCB9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B4782C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SRSType-ExtIEs F1AP-PROTOCOL-IES ::= {</w:t>
      </w:r>
    </w:p>
    <w:p w14:paraId="21717A9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977D7D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59FC0FA" w14:textId="77777777" w:rsidR="00620021" w:rsidRDefault="00620021" w:rsidP="00620021">
      <w:pPr>
        <w:pStyle w:val="PL"/>
        <w:rPr>
          <w:lang w:eastAsia="ko-KR"/>
        </w:rPr>
      </w:pPr>
    </w:p>
    <w:p w14:paraId="7CBAEBF1" w14:textId="77777777" w:rsidR="00620021" w:rsidRDefault="00620021" w:rsidP="00620021">
      <w:pPr>
        <w:pStyle w:val="PL"/>
      </w:pPr>
      <w:r>
        <w:t>SemipersistentSRS ::= SEQUENCE {</w:t>
      </w:r>
    </w:p>
    <w:p w14:paraId="29FA7470" w14:textId="77777777" w:rsidR="00620021" w:rsidRDefault="00620021" w:rsidP="00620021">
      <w:pPr>
        <w:pStyle w:val="PL"/>
      </w:pPr>
      <w:r>
        <w:tab/>
        <w:t>sRSResourceSetID</w:t>
      </w:r>
      <w:r>
        <w:tab/>
      </w:r>
      <w:r>
        <w:tab/>
      </w:r>
      <w:r>
        <w:tab/>
        <w:t>SRSResourceSetID,</w:t>
      </w:r>
    </w:p>
    <w:p w14:paraId="0851B825" w14:textId="77777777" w:rsidR="00620021" w:rsidRDefault="00620021" w:rsidP="00620021">
      <w:pPr>
        <w:pStyle w:val="PL"/>
      </w:pPr>
      <w:r>
        <w:tab/>
        <w:t>sRSSpatialRelation</w:t>
      </w:r>
      <w:r>
        <w:tab/>
      </w:r>
      <w:r>
        <w:tab/>
      </w:r>
      <w:r>
        <w:tab/>
        <w:t>SpatialRelationInfo</w:t>
      </w:r>
      <w:r>
        <w:tab/>
        <w:t>OPTIONAL,</w:t>
      </w:r>
    </w:p>
    <w:p w14:paraId="4212138C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{SemipersistentSRS-ExtIEs} } OPTIONAL,</w:t>
      </w:r>
    </w:p>
    <w:p w14:paraId="4A84ACDD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5EE86D4E" w14:textId="77777777" w:rsidR="00620021" w:rsidRDefault="00620021" w:rsidP="00620021">
      <w:pPr>
        <w:pStyle w:val="PL"/>
      </w:pPr>
      <w:r>
        <w:lastRenderedPageBreak/>
        <w:t>}</w:t>
      </w:r>
    </w:p>
    <w:p w14:paraId="15B62D12" w14:textId="77777777" w:rsidR="00620021" w:rsidRDefault="00620021" w:rsidP="00620021">
      <w:pPr>
        <w:pStyle w:val="PL"/>
      </w:pPr>
    </w:p>
    <w:p w14:paraId="08EBB5F4" w14:textId="77777777" w:rsidR="00620021" w:rsidRDefault="00620021" w:rsidP="00620021">
      <w:pPr>
        <w:pStyle w:val="PL"/>
      </w:pPr>
      <w:bookmarkStart w:id="1457" w:name="_Hlk175825468"/>
      <w:r>
        <w:t>SemipersistentSRS-ExtIEs</w:t>
      </w:r>
      <w:bookmarkEnd w:id="1457"/>
      <w:r>
        <w:t xml:space="preserve"> F1AP-PROTOCOL-EXTENSION ::= {</w:t>
      </w:r>
    </w:p>
    <w:p w14:paraId="55AFFDC6" w14:textId="77777777" w:rsidR="00620021" w:rsidRDefault="00620021" w:rsidP="00620021">
      <w:pPr>
        <w:pStyle w:val="PL"/>
        <w:rPr>
          <w:rFonts w:eastAsia="等线"/>
        </w:rPr>
      </w:pPr>
      <w:r>
        <w:tab/>
      </w:r>
      <w:r>
        <w:rPr>
          <w:rFonts w:eastAsia="等线"/>
        </w:rPr>
        <w:t>{ ID id-SRSSpatialRelationPerSRSResource</w:t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  <w:t>EXTENSION SpatialRelationPerSRSResource PRESENCE optional}</w:t>
      </w:r>
      <w:r>
        <w:t>|</w:t>
      </w:r>
    </w:p>
    <w:p w14:paraId="5BA76E3E" w14:textId="77777777" w:rsidR="00620021" w:rsidRDefault="00620021" w:rsidP="00620021">
      <w:pPr>
        <w:pStyle w:val="PL"/>
        <w:rPr>
          <w:rFonts w:eastAsia="等线"/>
        </w:rPr>
      </w:pPr>
      <w:r>
        <w:rPr>
          <w:snapToGrid w:val="0"/>
        </w:rPr>
        <w:tab/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</w:t>
      </w:r>
      <w:r>
        <w:rPr>
          <w:rFonts w:eastAsia="等线"/>
        </w:rPr>
        <w:t>,</w:t>
      </w:r>
    </w:p>
    <w:p w14:paraId="413D2E25" w14:textId="77777777" w:rsidR="00620021" w:rsidRDefault="00620021" w:rsidP="00620021">
      <w:pPr>
        <w:pStyle w:val="PL"/>
        <w:rPr>
          <w:rFonts w:eastAsia="Times New Roman"/>
        </w:rPr>
      </w:pPr>
      <w:r>
        <w:tab/>
        <w:t>...</w:t>
      </w:r>
    </w:p>
    <w:p w14:paraId="63201150" w14:textId="77777777" w:rsidR="00620021" w:rsidRDefault="00620021" w:rsidP="00620021">
      <w:pPr>
        <w:pStyle w:val="PL"/>
      </w:pPr>
      <w:r>
        <w:t>}</w:t>
      </w:r>
    </w:p>
    <w:p w14:paraId="60451C07" w14:textId="77777777" w:rsidR="00620021" w:rsidRDefault="00620021" w:rsidP="00620021">
      <w:pPr>
        <w:pStyle w:val="PL"/>
      </w:pPr>
    </w:p>
    <w:p w14:paraId="56511CF2" w14:textId="77777777" w:rsidR="00620021" w:rsidRDefault="00620021" w:rsidP="00620021">
      <w:pPr>
        <w:pStyle w:val="PL"/>
      </w:pPr>
      <w:r>
        <w:t>AperiodicSRS ::= SEQUENCE {</w:t>
      </w:r>
    </w:p>
    <w:p w14:paraId="00D0590B" w14:textId="77777777" w:rsidR="00620021" w:rsidRDefault="00620021" w:rsidP="00620021">
      <w:pPr>
        <w:pStyle w:val="PL"/>
      </w:pPr>
      <w:r>
        <w:tab/>
        <w:t>aperiodic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ENUMERATED {true, </w:t>
      </w:r>
      <w:r>
        <w:t>...</w:t>
      </w:r>
      <w:r>
        <w:rPr>
          <w:snapToGrid w:val="0"/>
        </w:rPr>
        <w:t>},</w:t>
      </w:r>
    </w:p>
    <w:p w14:paraId="53F4A867" w14:textId="77777777" w:rsidR="00620021" w:rsidRDefault="00620021" w:rsidP="00620021">
      <w:pPr>
        <w:pStyle w:val="PL"/>
      </w:pPr>
      <w:r>
        <w:tab/>
        <w:t>sRSResourceTrigger</w:t>
      </w:r>
      <w:r>
        <w:tab/>
      </w:r>
      <w:r>
        <w:tab/>
      </w:r>
      <w:r>
        <w:tab/>
        <w:t>SRSResourceTrigger</w:t>
      </w:r>
      <w:r>
        <w:tab/>
      </w:r>
      <w:r>
        <w:tab/>
        <w:t>OPTIONAL,</w:t>
      </w:r>
    </w:p>
    <w:p w14:paraId="6BED541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{AperiodicSRS-ExtIEs} } OPTIONAL,</w:t>
      </w:r>
    </w:p>
    <w:p w14:paraId="0AC06934" w14:textId="77777777" w:rsidR="00620021" w:rsidRDefault="00620021" w:rsidP="00620021">
      <w:pPr>
        <w:pStyle w:val="PL"/>
      </w:pPr>
      <w:r>
        <w:tab/>
        <w:t>...</w:t>
      </w:r>
    </w:p>
    <w:p w14:paraId="129097D5" w14:textId="77777777" w:rsidR="00620021" w:rsidRDefault="00620021" w:rsidP="00620021">
      <w:pPr>
        <w:pStyle w:val="PL"/>
      </w:pPr>
      <w:r>
        <w:t>}</w:t>
      </w:r>
    </w:p>
    <w:p w14:paraId="501D72BC" w14:textId="77777777" w:rsidR="00620021" w:rsidRDefault="00620021" w:rsidP="00620021">
      <w:pPr>
        <w:pStyle w:val="PL"/>
      </w:pPr>
    </w:p>
    <w:p w14:paraId="14C78485" w14:textId="77777777" w:rsidR="00620021" w:rsidRDefault="00620021" w:rsidP="00620021">
      <w:pPr>
        <w:pStyle w:val="PL"/>
      </w:pPr>
      <w:bookmarkStart w:id="1458" w:name="_Hlk175825497"/>
      <w:r>
        <w:t xml:space="preserve">AperiodicSRS-ExtIEs </w:t>
      </w:r>
      <w:bookmarkEnd w:id="1458"/>
      <w:r>
        <w:t>F1AP-PROTOCOL-EXTENSION ::= {</w:t>
      </w:r>
    </w:p>
    <w:p w14:paraId="45339D36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optional},</w:t>
      </w:r>
    </w:p>
    <w:p w14:paraId="6822F19D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...</w:t>
      </w:r>
    </w:p>
    <w:p w14:paraId="1F9BFB70" w14:textId="77777777" w:rsidR="00620021" w:rsidRDefault="00620021" w:rsidP="00620021">
      <w:pPr>
        <w:pStyle w:val="PL"/>
      </w:pPr>
      <w:r>
        <w:t>}</w:t>
      </w:r>
    </w:p>
    <w:p w14:paraId="3E09C4A4" w14:textId="77777777" w:rsidR="00620021" w:rsidRDefault="00620021" w:rsidP="00620021">
      <w:pPr>
        <w:pStyle w:val="PL"/>
      </w:pPr>
    </w:p>
    <w:p w14:paraId="17C98FF6" w14:textId="77777777" w:rsidR="00620021" w:rsidRDefault="00620021" w:rsidP="00620021">
      <w:pPr>
        <w:pStyle w:val="PL"/>
      </w:pPr>
    </w:p>
    <w:p w14:paraId="2AA495A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70EE85D" w14:textId="77777777" w:rsidR="00620021" w:rsidRDefault="00620021" w:rsidP="00620021">
      <w:pPr>
        <w:pStyle w:val="PL"/>
      </w:pPr>
      <w:r>
        <w:t>--</w:t>
      </w:r>
    </w:p>
    <w:p w14:paraId="61F4FB72" w14:textId="77777777" w:rsidR="00620021" w:rsidRDefault="00620021" w:rsidP="00620021">
      <w:pPr>
        <w:pStyle w:val="PL"/>
        <w:outlineLvl w:val="4"/>
      </w:pPr>
      <w:r>
        <w:t>-- Positioning Activation Response</w:t>
      </w:r>
    </w:p>
    <w:p w14:paraId="0E5F1F15" w14:textId="77777777" w:rsidR="00620021" w:rsidRDefault="00620021" w:rsidP="00620021">
      <w:pPr>
        <w:pStyle w:val="PL"/>
      </w:pPr>
      <w:r>
        <w:t>--</w:t>
      </w:r>
    </w:p>
    <w:p w14:paraId="723813D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C5ED7B4" w14:textId="77777777" w:rsidR="00620021" w:rsidRDefault="00620021" w:rsidP="00620021">
      <w:pPr>
        <w:pStyle w:val="PL"/>
      </w:pPr>
    </w:p>
    <w:p w14:paraId="0D860D1A" w14:textId="77777777" w:rsidR="00620021" w:rsidRDefault="00620021" w:rsidP="00620021">
      <w:pPr>
        <w:pStyle w:val="PL"/>
      </w:pPr>
      <w:r>
        <w:t>PositioningActivationResponse ::= SEQUENCE {</w:t>
      </w:r>
    </w:p>
    <w:p w14:paraId="6AB169E5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PositioningActivationResponseIEs} },</w:t>
      </w:r>
    </w:p>
    <w:p w14:paraId="33387306" w14:textId="77777777" w:rsidR="00620021" w:rsidRDefault="00620021" w:rsidP="00620021">
      <w:pPr>
        <w:pStyle w:val="PL"/>
      </w:pPr>
      <w:r>
        <w:tab/>
        <w:t>...</w:t>
      </w:r>
    </w:p>
    <w:p w14:paraId="17A17830" w14:textId="77777777" w:rsidR="00620021" w:rsidRDefault="00620021" w:rsidP="00620021">
      <w:pPr>
        <w:pStyle w:val="PL"/>
      </w:pPr>
      <w:r>
        <w:t>}</w:t>
      </w:r>
    </w:p>
    <w:p w14:paraId="288C7619" w14:textId="77777777" w:rsidR="00620021" w:rsidRDefault="00620021" w:rsidP="00620021">
      <w:pPr>
        <w:pStyle w:val="PL"/>
      </w:pPr>
    </w:p>
    <w:p w14:paraId="2F9B5A73" w14:textId="77777777" w:rsidR="00620021" w:rsidRDefault="00620021" w:rsidP="00620021">
      <w:pPr>
        <w:pStyle w:val="PL"/>
      </w:pPr>
    </w:p>
    <w:p w14:paraId="75E9BE8C" w14:textId="77777777" w:rsidR="00620021" w:rsidRDefault="00620021" w:rsidP="00620021">
      <w:pPr>
        <w:pStyle w:val="PL"/>
      </w:pPr>
      <w:r>
        <w:t>PositioningActivationResponseIEs F1AP-PROTOCOL-IES ::= {</w:t>
      </w:r>
    </w:p>
    <w:p w14:paraId="233FF9B9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85BE13B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7DC890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{ ID id-SystemFrameNumber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28176E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4BBC7ACD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18BFEB5C" w14:textId="77777777" w:rsidR="00620021" w:rsidRDefault="00620021" w:rsidP="00620021">
      <w:pPr>
        <w:pStyle w:val="PL"/>
      </w:pPr>
      <w:r>
        <w:tab/>
        <w:t>...</w:t>
      </w:r>
    </w:p>
    <w:p w14:paraId="15B4D695" w14:textId="77777777" w:rsidR="00620021" w:rsidRDefault="00620021" w:rsidP="00620021">
      <w:pPr>
        <w:pStyle w:val="PL"/>
      </w:pPr>
      <w:r>
        <w:t>}</w:t>
      </w:r>
    </w:p>
    <w:p w14:paraId="5598C168" w14:textId="77777777" w:rsidR="00620021" w:rsidRDefault="00620021" w:rsidP="00620021">
      <w:pPr>
        <w:pStyle w:val="PL"/>
      </w:pPr>
    </w:p>
    <w:p w14:paraId="6040A439" w14:textId="77777777" w:rsidR="00620021" w:rsidRDefault="00620021" w:rsidP="00620021">
      <w:pPr>
        <w:pStyle w:val="PL"/>
      </w:pPr>
    </w:p>
    <w:p w14:paraId="2AE8F8B3" w14:textId="77777777" w:rsidR="00620021" w:rsidRDefault="00620021" w:rsidP="00620021">
      <w:pPr>
        <w:pStyle w:val="PL"/>
        <w:rPr>
          <w:rFonts w:eastAsia="宋体"/>
        </w:rPr>
      </w:pPr>
    </w:p>
    <w:p w14:paraId="4699A446" w14:textId="77777777" w:rsidR="00620021" w:rsidRDefault="00620021" w:rsidP="00620021">
      <w:pPr>
        <w:pStyle w:val="PL"/>
        <w:rPr>
          <w:rFonts w:eastAsia="Times New Roman"/>
        </w:rPr>
      </w:pPr>
    </w:p>
    <w:p w14:paraId="0F3FE29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0E416BE" w14:textId="77777777" w:rsidR="00620021" w:rsidRDefault="00620021" w:rsidP="00620021">
      <w:pPr>
        <w:pStyle w:val="PL"/>
      </w:pPr>
      <w:r>
        <w:t>--</w:t>
      </w:r>
    </w:p>
    <w:p w14:paraId="69493BBB" w14:textId="77777777" w:rsidR="00620021" w:rsidRDefault="00620021" w:rsidP="00620021">
      <w:pPr>
        <w:pStyle w:val="PL"/>
        <w:outlineLvl w:val="4"/>
      </w:pPr>
      <w:r>
        <w:t>-- Positioning Activation Failure</w:t>
      </w:r>
    </w:p>
    <w:p w14:paraId="3985646D" w14:textId="77777777" w:rsidR="00620021" w:rsidRDefault="00620021" w:rsidP="00620021">
      <w:pPr>
        <w:pStyle w:val="PL"/>
      </w:pPr>
      <w:r>
        <w:t>--</w:t>
      </w:r>
    </w:p>
    <w:p w14:paraId="4D6A8E3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BDF1EBD" w14:textId="77777777" w:rsidR="00620021" w:rsidRDefault="00620021" w:rsidP="00620021">
      <w:pPr>
        <w:pStyle w:val="PL"/>
      </w:pPr>
    </w:p>
    <w:p w14:paraId="09AB0012" w14:textId="77777777" w:rsidR="00620021" w:rsidRDefault="00620021" w:rsidP="00620021">
      <w:pPr>
        <w:pStyle w:val="PL"/>
      </w:pPr>
      <w:r>
        <w:t>PositioningActivationFailure ::= SEQUENCE {</w:t>
      </w:r>
    </w:p>
    <w:p w14:paraId="002E69FD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PositioningActivationFailureIEs} },</w:t>
      </w:r>
    </w:p>
    <w:p w14:paraId="0FA4D246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41238639" w14:textId="77777777" w:rsidR="00620021" w:rsidRDefault="00620021" w:rsidP="00620021">
      <w:pPr>
        <w:pStyle w:val="PL"/>
      </w:pPr>
      <w:r>
        <w:t>}</w:t>
      </w:r>
    </w:p>
    <w:p w14:paraId="0AE102CC" w14:textId="77777777" w:rsidR="00620021" w:rsidRDefault="00620021" w:rsidP="00620021">
      <w:pPr>
        <w:pStyle w:val="PL"/>
      </w:pPr>
    </w:p>
    <w:p w14:paraId="7534F9BD" w14:textId="77777777" w:rsidR="00620021" w:rsidRDefault="00620021" w:rsidP="00620021">
      <w:pPr>
        <w:pStyle w:val="PL"/>
      </w:pPr>
      <w:r>
        <w:t>PositioningActivationFailureIEs F1AP-PROTOCOL-IES ::= {</w:t>
      </w:r>
    </w:p>
    <w:p w14:paraId="0C5DB941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298B42E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744F9B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C2CB361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09EA6F2D" w14:textId="77777777" w:rsidR="00620021" w:rsidRDefault="00620021" w:rsidP="00620021">
      <w:pPr>
        <w:pStyle w:val="PL"/>
      </w:pPr>
      <w:r>
        <w:tab/>
        <w:t>...</w:t>
      </w:r>
    </w:p>
    <w:p w14:paraId="01B7CA39" w14:textId="77777777" w:rsidR="00620021" w:rsidRDefault="00620021" w:rsidP="00620021">
      <w:pPr>
        <w:pStyle w:val="PL"/>
      </w:pPr>
      <w:r>
        <w:t>}</w:t>
      </w:r>
    </w:p>
    <w:p w14:paraId="02D59B04" w14:textId="77777777" w:rsidR="00620021" w:rsidRDefault="00620021" w:rsidP="00620021">
      <w:pPr>
        <w:pStyle w:val="PL"/>
      </w:pPr>
    </w:p>
    <w:p w14:paraId="57A8A5AC" w14:textId="77777777" w:rsidR="00620021" w:rsidRDefault="00620021" w:rsidP="00620021">
      <w:pPr>
        <w:pStyle w:val="PL"/>
      </w:pPr>
    </w:p>
    <w:p w14:paraId="7BE8915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41BC0D2" w14:textId="77777777" w:rsidR="00620021" w:rsidRDefault="00620021" w:rsidP="00620021">
      <w:pPr>
        <w:pStyle w:val="PL"/>
      </w:pPr>
      <w:r>
        <w:t>--</w:t>
      </w:r>
    </w:p>
    <w:p w14:paraId="57C0FD72" w14:textId="77777777" w:rsidR="00620021" w:rsidRDefault="00620021" w:rsidP="00620021">
      <w:pPr>
        <w:pStyle w:val="PL"/>
        <w:outlineLvl w:val="3"/>
      </w:pPr>
      <w:r>
        <w:t>-- POSITIONING DEACTIVATION ELEMENTARY PROCEDURE</w:t>
      </w:r>
    </w:p>
    <w:p w14:paraId="21C7F15B" w14:textId="77777777" w:rsidR="00620021" w:rsidRDefault="00620021" w:rsidP="00620021">
      <w:pPr>
        <w:pStyle w:val="PL"/>
      </w:pPr>
      <w:r>
        <w:t>--</w:t>
      </w:r>
    </w:p>
    <w:p w14:paraId="0E82FBF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208E648" w14:textId="77777777" w:rsidR="00620021" w:rsidRDefault="00620021" w:rsidP="00620021">
      <w:pPr>
        <w:pStyle w:val="PL"/>
      </w:pPr>
    </w:p>
    <w:p w14:paraId="3A7730C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997D762" w14:textId="77777777" w:rsidR="00620021" w:rsidRDefault="00620021" w:rsidP="00620021">
      <w:pPr>
        <w:pStyle w:val="PL"/>
      </w:pPr>
      <w:r>
        <w:t>--</w:t>
      </w:r>
    </w:p>
    <w:p w14:paraId="212E72D7" w14:textId="77777777" w:rsidR="00620021" w:rsidRDefault="00620021" w:rsidP="00620021">
      <w:pPr>
        <w:pStyle w:val="PL"/>
        <w:outlineLvl w:val="4"/>
      </w:pPr>
      <w:r>
        <w:t>-- Positioning Deactivation</w:t>
      </w:r>
    </w:p>
    <w:p w14:paraId="0DF86A57" w14:textId="77777777" w:rsidR="00620021" w:rsidRDefault="00620021" w:rsidP="00620021">
      <w:pPr>
        <w:pStyle w:val="PL"/>
      </w:pPr>
      <w:r>
        <w:t>--</w:t>
      </w:r>
    </w:p>
    <w:p w14:paraId="0E1442F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A5A5394" w14:textId="77777777" w:rsidR="00620021" w:rsidRDefault="00620021" w:rsidP="00620021">
      <w:pPr>
        <w:pStyle w:val="PL"/>
      </w:pPr>
    </w:p>
    <w:p w14:paraId="364517AD" w14:textId="77777777" w:rsidR="00620021" w:rsidRDefault="00620021" w:rsidP="00620021">
      <w:pPr>
        <w:pStyle w:val="PL"/>
      </w:pPr>
      <w:r>
        <w:t>PositioningDeactivation ::= SEQUENCE {</w:t>
      </w:r>
    </w:p>
    <w:p w14:paraId="13AA298F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PositioningDeactivationIEs} },</w:t>
      </w:r>
    </w:p>
    <w:p w14:paraId="02090109" w14:textId="77777777" w:rsidR="00620021" w:rsidRDefault="00620021" w:rsidP="00620021">
      <w:pPr>
        <w:pStyle w:val="PL"/>
      </w:pPr>
      <w:r>
        <w:tab/>
        <w:t>...</w:t>
      </w:r>
    </w:p>
    <w:p w14:paraId="2E795E95" w14:textId="77777777" w:rsidR="00620021" w:rsidRDefault="00620021" w:rsidP="00620021">
      <w:pPr>
        <w:pStyle w:val="PL"/>
      </w:pPr>
      <w:r>
        <w:t>}</w:t>
      </w:r>
    </w:p>
    <w:p w14:paraId="012E4956" w14:textId="77777777" w:rsidR="00620021" w:rsidRDefault="00620021" w:rsidP="00620021">
      <w:pPr>
        <w:pStyle w:val="PL"/>
      </w:pPr>
    </w:p>
    <w:p w14:paraId="67C00C21" w14:textId="77777777" w:rsidR="00620021" w:rsidRDefault="00620021" w:rsidP="00620021">
      <w:pPr>
        <w:pStyle w:val="PL"/>
      </w:pPr>
      <w:r>
        <w:t>PositioningDeactivationIEs F1AP-PROTOCOL-IES ::= {</w:t>
      </w:r>
    </w:p>
    <w:p w14:paraId="4D9E4E6B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D332A8C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EF4283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37B84470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332650D5" w14:textId="77777777" w:rsidR="00620021" w:rsidRDefault="00620021" w:rsidP="00620021">
      <w:pPr>
        <w:pStyle w:val="PL"/>
      </w:pPr>
      <w:r>
        <w:t xml:space="preserve">} </w:t>
      </w:r>
    </w:p>
    <w:p w14:paraId="5FF7D48B" w14:textId="77777777" w:rsidR="00620021" w:rsidRDefault="00620021" w:rsidP="00620021">
      <w:pPr>
        <w:pStyle w:val="PL"/>
        <w:rPr>
          <w:snapToGrid w:val="0"/>
        </w:rPr>
      </w:pPr>
    </w:p>
    <w:p w14:paraId="41A1B82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42394D3" w14:textId="77777777" w:rsidR="00620021" w:rsidRDefault="00620021" w:rsidP="00620021">
      <w:pPr>
        <w:pStyle w:val="PL"/>
      </w:pPr>
      <w:r>
        <w:t>--</w:t>
      </w:r>
    </w:p>
    <w:p w14:paraId="141153DF" w14:textId="77777777" w:rsidR="00620021" w:rsidRDefault="00620021" w:rsidP="00620021">
      <w:pPr>
        <w:pStyle w:val="PL"/>
        <w:outlineLvl w:val="3"/>
      </w:pPr>
      <w:r>
        <w:t>-- POSITIONING INFORMATION UPDATE ELEMENTARY PROCEDURE</w:t>
      </w:r>
    </w:p>
    <w:p w14:paraId="77CB572B" w14:textId="77777777" w:rsidR="00620021" w:rsidRDefault="00620021" w:rsidP="00620021">
      <w:pPr>
        <w:pStyle w:val="PL"/>
      </w:pPr>
      <w:r>
        <w:t>--</w:t>
      </w:r>
    </w:p>
    <w:p w14:paraId="4EDBFF8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8E8035D" w14:textId="77777777" w:rsidR="00620021" w:rsidRDefault="00620021" w:rsidP="00620021">
      <w:pPr>
        <w:pStyle w:val="PL"/>
      </w:pPr>
    </w:p>
    <w:p w14:paraId="27D5EEA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530B39D" w14:textId="77777777" w:rsidR="00620021" w:rsidRDefault="00620021" w:rsidP="00620021">
      <w:pPr>
        <w:pStyle w:val="PL"/>
      </w:pPr>
      <w:r>
        <w:t>--</w:t>
      </w:r>
    </w:p>
    <w:p w14:paraId="4867640D" w14:textId="77777777" w:rsidR="00620021" w:rsidRDefault="00620021" w:rsidP="00620021">
      <w:pPr>
        <w:pStyle w:val="PL"/>
        <w:outlineLvl w:val="4"/>
      </w:pPr>
      <w:r>
        <w:t>-- Positioning Information Update</w:t>
      </w:r>
    </w:p>
    <w:p w14:paraId="417634A5" w14:textId="77777777" w:rsidR="00620021" w:rsidRDefault="00620021" w:rsidP="00620021">
      <w:pPr>
        <w:pStyle w:val="PL"/>
      </w:pPr>
      <w:r>
        <w:t>--</w:t>
      </w:r>
    </w:p>
    <w:p w14:paraId="6ECE635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EC548A1" w14:textId="77777777" w:rsidR="00620021" w:rsidRDefault="00620021" w:rsidP="00620021">
      <w:pPr>
        <w:pStyle w:val="PL"/>
      </w:pPr>
    </w:p>
    <w:p w14:paraId="718054D4" w14:textId="77777777" w:rsidR="00620021" w:rsidRDefault="00620021" w:rsidP="00620021">
      <w:pPr>
        <w:pStyle w:val="PL"/>
      </w:pPr>
      <w:r>
        <w:t>PositioningInformationUpdate ::= SEQUENCE {</w:t>
      </w:r>
    </w:p>
    <w:p w14:paraId="63432B18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PositioningInformationUpdateIEs} },</w:t>
      </w:r>
    </w:p>
    <w:p w14:paraId="22D92F15" w14:textId="77777777" w:rsidR="00620021" w:rsidRDefault="00620021" w:rsidP="00620021">
      <w:pPr>
        <w:pStyle w:val="PL"/>
      </w:pPr>
      <w:r>
        <w:tab/>
        <w:t>...</w:t>
      </w:r>
    </w:p>
    <w:p w14:paraId="00EFF9AC" w14:textId="77777777" w:rsidR="00620021" w:rsidRDefault="00620021" w:rsidP="00620021">
      <w:pPr>
        <w:pStyle w:val="PL"/>
      </w:pPr>
      <w:r>
        <w:t>}</w:t>
      </w:r>
    </w:p>
    <w:p w14:paraId="1149E213" w14:textId="77777777" w:rsidR="00620021" w:rsidRDefault="00620021" w:rsidP="00620021">
      <w:pPr>
        <w:pStyle w:val="PL"/>
      </w:pPr>
    </w:p>
    <w:p w14:paraId="5A72BB48" w14:textId="77777777" w:rsidR="00620021" w:rsidRDefault="00620021" w:rsidP="00620021">
      <w:pPr>
        <w:pStyle w:val="PL"/>
      </w:pPr>
    </w:p>
    <w:p w14:paraId="7E87B054" w14:textId="77777777" w:rsidR="00620021" w:rsidRDefault="00620021" w:rsidP="00620021">
      <w:pPr>
        <w:pStyle w:val="PL"/>
      </w:pPr>
      <w:r>
        <w:t>PositioningInformationUpdateIEs F1AP-PROTOCOL-IES ::= {</w:t>
      </w:r>
    </w:p>
    <w:p w14:paraId="36846FB7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1BE9A39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82F2E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5276EF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,</w:t>
      </w:r>
    </w:p>
    <w:p w14:paraId="74D80CA2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1F699113" w14:textId="77777777" w:rsidR="00620021" w:rsidRDefault="00620021" w:rsidP="00620021">
      <w:pPr>
        <w:pStyle w:val="PL"/>
      </w:pPr>
      <w:r>
        <w:t>}</w:t>
      </w:r>
    </w:p>
    <w:p w14:paraId="2FEF40DF" w14:textId="77777777" w:rsidR="00620021" w:rsidRDefault="00620021" w:rsidP="00620021">
      <w:pPr>
        <w:pStyle w:val="PL"/>
        <w:rPr>
          <w:snapToGrid w:val="0"/>
        </w:rPr>
      </w:pPr>
    </w:p>
    <w:p w14:paraId="089882F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DE59419" w14:textId="77777777" w:rsidR="00620021" w:rsidRDefault="00620021" w:rsidP="00620021">
      <w:pPr>
        <w:pStyle w:val="PL"/>
      </w:pPr>
      <w:r>
        <w:t>--</w:t>
      </w:r>
    </w:p>
    <w:p w14:paraId="4B6F76C5" w14:textId="77777777" w:rsidR="00620021" w:rsidRDefault="00620021" w:rsidP="00620021">
      <w:pPr>
        <w:pStyle w:val="PL"/>
      </w:pPr>
      <w:r>
        <w:t xml:space="preserve">-- </w:t>
      </w:r>
      <w:r>
        <w:rPr>
          <w:snapToGrid w:val="0"/>
        </w:rPr>
        <w:t>SRS Information Reservation Notification</w:t>
      </w:r>
    </w:p>
    <w:p w14:paraId="0E2C4ECB" w14:textId="77777777" w:rsidR="00620021" w:rsidRDefault="00620021" w:rsidP="00620021">
      <w:pPr>
        <w:pStyle w:val="PL"/>
      </w:pPr>
      <w:r>
        <w:t>--</w:t>
      </w:r>
    </w:p>
    <w:p w14:paraId="54D7727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84E8229" w14:textId="77777777" w:rsidR="00620021" w:rsidRDefault="00620021" w:rsidP="00620021">
      <w:pPr>
        <w:pStyle w:val="PL"/>
      </w:pPr>
    </w:p>
    <w:p w14:paraId="26E45DAD" w14:textId="77777777" w:rsidR="00620021" w:rsidRDefault="00620021" w:rsidP="00620021">
      <w:pPr>
        <w:pStyle w:val="PL"/>
      </w:pPr>
      <w:r>
        <w:rPr>
          <w:snapToGrid w:val="0"/>
        </w:rPr>
        <w:t>SRSInformationReservationNotification</w:t>
      </w:r>
      <w:r>
        <w:t xml:space="preserve"> ::= SEQUENCE {</w:t>
      </w:r>
    </w:p>
    <w:p w14:paraId="21EA7637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snapToGrid w:val="0"/>
        </w:rPr>
        <w:t>SRSInformationReservationNotification</w:t>
      </w:r>
      <w:r>
        <w:t>IEs}},</w:t>
      </w:r>
    </w:p>
    <w:p w14:paraId="3AC5D095" w14:textId="77777777" w:rsidR="00620021" w:rsidRDefault="00620021" w:rsidP="00620021">
      <w:pPr>
        <w:pStyle w:val="PL"/>
      </w:pPr>
      <w:r>
        <w:tab/>
        <w:t>...</w:t>
      </w:r>
    </w:p>
    <w:p w14:paraId="51DFAB3C" w14:textId="77777777" w:rsidR="00620021" w:rsidRDefault="00620021" w:rsidP="00620021">
      <w:pPr>
        <w:pStyle w:val="PL"/>
      </w:pPr>
      <w:r>
        <w:t>}</w:t>
      </w:r>
    </w:p>
    <w:p w14:paraId="0CB9051A" w14:textId="77777777" w:rsidR="00620021" w:rsidRDefault="00620021" w:rsidP="00620021">
      <w:pPr>
        <w:pStyle w:val="PL"/>
      </w:pPr>
    </w:p>
    <w:p w14:paraId="310563EE" w14:textId="77777777" w:rsidR="00620021" w:rsidRDefault="00620021" w:rsidP="00620021">
      <w:pPr>
        <w:pStyle w:val="PL"/>
      </w:pPr>
      <w:r>
        <w:rPr>
          <w:snapToGrid w:val="0"/>
        </w:rPr>
        <w:t>SRSInformationReservationNotification</w:t>
      </w:r>
      <w:r>
        <w:t>IEs F1AP-PROTOCOL-IES ::= {</w:t>
      </w:r>
    </w:p>
    <w:p w14:paraId="36D75EC1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F5ADBEA" w14:textId="77777777" w:rsidR="00620021" w:rsidRDefault="00620021" w:rsidP="00620021">
      <w:pPr>
        <w:pStyle w:val="PL"/>
      </w:pPr>
      <w:r>
        <w:tab/>
        <w:t>{ ID id-SRSReservationType</w:t>
      </w:r>
      <w:r>
        <w:tab/>
      </w:r>
      <w:r>
        <w:tab/>
        <w:t>CRITICALITY reject</w:t>
      </w:r>
      <w:r>
        <w:tab/>
        <w:t>TYPE SRSReservationType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BB39CFD" w14:textId="77777777" w:rsidR="00620021" w:rsidRDefault="00620021" w:rsidP="00620021">
      <w:pPr>
        <w:pStyle w:val="PL"/>
      </w:pPr>
      <w:r>
        <w:tab/>
        <w:t>{ ID id-SRSInformation</w:t>
      </w:r>
      <w:r>
        <w:tab/>
      </w:r>
      <w:r>
        <w:tab/>
      </w:r>
      <w:r>
        <w:tab/>
        <w:t>CRITICALITY ignore</w:t>
      </w:r>
      <w:r>
        <w:tab/>
        <w:t>TYPE RequestedSRSTransmissionCharacteristics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49A6EDA" w14:textId="77777777" w:rsidR="00620021" w:rsidRDefault="00620021" w:rsidP="00620021">
      <w:pPr>
        <w:pStyle w:val="PL"/>
      </w:pPr>
      <w:r>
        <w:tab/>
        <w:t xml:space="preserve">{ ID </w:t>
      </w:r>
      <w:r>
        <w:rPr>
          <w:snapToGrid w:val="0"/>
        </w:rPr>
        <w:t>id-PreconfiguredSRSInformation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TYPE </w:t>
      </w:r>
      <w:r>
        <w:rPr>
          <w:snapToGrid w:val="0"/>
        </w:rPr>
        <w:t>RequestedSRSPreconfigurationCharacteristics-List</w:t>
      </w:r>
      <w:r>
        <w:tab/>
      </w:r>
      <w:r>
        <w:tab/>
      </w:r>
      <w:r>
        <w:tab/>
      </w:r>
      <w:r>
        <w:tab/>
        <w:t>PRESENCE optional },</w:t>
      </w:r>
    </w:p>
    <w:p w14:paraId="039B6BFA" w14:textId="77777777" w:rsidR="00620021" w:rsidRDefault="00620021" w:rsidP="00620021">
      <w:pPr>
        <w:pStyle w:val="PL"/>
      </w:pPr>
      <w:r>
        <w:tab/>
        <w:t>...</w:t>
      </w:r>
    </w:p>
    <w:p w14:paraId="7C8A13EF" w14:textId="77777777" w:rsidR="00620021" w:rsidRDefault="00620021" w:rsidP="00620021">
      <w:pPr>
        <w:pStyle w:val="PL"/>
      </w:pPr>
      <w:r>
        <w:t>}</w:t>
      </w:r>
    </w:p>
    <w:p w14:paraId="582BA7EA" w14:textId="77777777" w:rsidR="00620021" w:rsidRDefault="00620021" w:rsidP="00620021">
      <w:pPr>
        <w:pStyle w:val="PL"/>
        <w:rPr>
          <w:snapToGrid w:val="0"/>
        </w:rPr>
      </w:pPr>
    </w:p>
    <w:p w14:paraId="1DD5B206" w14:textId="77777777" w:rsidR="00620021" w:rsidRDefault="00620021" w:rsidP="00620021">
      <w:pPr>
        <w:pStyle w:val="PL"/>
        <w:rPr>
          <w:snapToGrid w:val="0"/>
        </w:rPr>
      </w:pPr>
    </w:p>
    <w:p w14:paraId="2A1B46E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7AF0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5B7D14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</w:t>
      </w:r>
      <w:r>
        <w:t xml:space="preserve">ELEMENTARY </w:t>
      </w:r>
      <w:r>
        <w:rPr>
          <w:snapToGrid w:val="0"/>
        </w:rPr>
        <w:t>PROCEDURE</w:t>
      </w:r>
    </w:p>
    <w:p w14:paraId="26DA469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ED34F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A63484" w14:textId="77777777" w:rsidR="00620021" w:rsidRDefault="00620021" w:rsidP="00620021">
      <w:pPr>
        <w:pStyle w:val="PL"/>
        <w:rPr>
          <w:snapToGrid w:val="0"/>
        </w:rPr>
      </w:pPr>
    </w:p>
    <w:p w14:paraId="22396A4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FAF9D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48AA63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Request</w:t>
      </w:r>
    </w:p>
    <w:p w14:paraId="01BD76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6A76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3DFB46" w14:textId="77777777" w:rsidR="00620021" w:rsidRDefault="00620021" w:rsidP="00620021">
      <w:pPr>
        <w:pStyle w:val="PL"/>
        <w:rPr>
          <w:snapToGrid w:val="0"/>
        </w:rPr>
      </w:pPr>
    </w:p>
    <w:p w14:paraId="13DDA7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E-CIDMeasurementInitiationRequest ::= SEQUENCE {</w:t>
      </w:r>
    </w:p>
    <w:p w14:paraId="396B5DA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{{E-CIDMeasurementInitiationRequest-IEs}},</w:t>
      </w:r>
    </w:p>
    <w:p w14:paraId="66F49D9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4EA67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54D954" w14:textId="77777777" w:rsidR="00620021" w:rsidRDefault="00620021" w:rsidP="00620021">
      <w:pPr>
        <w:pStyle w:val="PL"/>
        <w:rPr>
          <w:snapToGrid w:val="0"/>
        </w:rPr>
      </w:pPr>
    </w:p>
    <w:p w14:paraId="3F224A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E-CIDMeasurementInitiationRequest-IEs F1AP-PROTOCOL-IES ::= {</w:t>
      </w:r>
    </w:p>
    <w:p w14:paraId="21A03C2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B30CC3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A17DD6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094CC4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76E55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id-E-CID-ReportCharacteristics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E-CID-ReportCharacteristics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ECC49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id-E-CID-MeasurementPeriodicity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MeasurementPeriodicity</w:t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0E2EEF2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-- The above IE shall be present if the E-CID-ReportCharacteristics IE is set to “periodic” –-</w:t>
      </w:r>
    </w:p>
    <w:p w14:paraId="399A97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id-E-CID-MeasurementQuantities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E-CID-MeasurementQuantities</w:t>
      </w:r>
      <w:r>
        <w:rPr>
          <w:snapToGrid w:val="0"/>
        </w:rPr>
        <w:tab/>
        <w:t>PRESENCE mandatory}|</w:t>
      </w:r>
    </w:p>
    <w:p w14:paraId="7ABA554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id-PosMeasurementPeriodicityNR-AoA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PosMeasurementPeriodicityNR-AoA</w:t>
      </w:r>
      <w:r>
        <w:rPr>
          <w:snapToGrid w:val="0"/>
        </w:rPr>
        <w:tab/>
      </w:r>
      <w:r>
        <w:rPr>
          <w:snapToGrid w:val="0"/>
        </w:rPr>
        <w:tab/>
        <w:t>PRESENCE conditional},</w:t>
      </w:r>
    </w:p>
    <w:p w14:paraId="5966D8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-- The IE shall be present if the E-CID-ReportCharacteristics IE is set to “periodic” and the E-CID-MeasurementQuantities-Item IE in the E-CID-MeasurementQuantities IE is set to the value "angleOfArrivalNR"--</w:t>
      </w:r>
    </w:p>
    <w:p w14:paraId="5990EC0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BCB9F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3618C3" w14:textId="77777777" w:rsidR="00620021" w:rsidRDefault="00620021" w:rsidP="00620021">
      <w:pPr>
        <w:pStyle w:val="PL"/>
        <w:rPr>
          <w:snapToGrid w:val="0"/>
        </w:rPr>
      </w:pPr>
    </w:p>
    <w:p w14:paraId="4C60AB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3AEDC0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3C246D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Response</w:t>
      </w:r>
    </w:p>
    <w:p w14:paraId="5C4E5D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6C04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E5F58B" w14:textId="77777777" w:rsidR="00620021" w:rsidRDefault="00620021" w:rsidP="00620021">
      <w:pPr>
        <w:pStyle w:val="PL"/>
        <w:rPr>
          <w:snapToGrid w:val="0"/>
        </w:rPr>
      </w:pPr>
    </w:p>
    <w:p w14:paraId="2009B3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E-CIDMeasurementInitiationResponse ::= SEQUENCE {</w:t>
      </w:r>
    </w:p>
    <w:p w14:paraId="2F41E04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{{E-CIDMeasurementInitiationResponse-IEs}},</w:t>
      </w:r>
    </w:p>
    <w:p w14:paraId="0D461C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D154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99B0AE" w14:textId="77777777" w:rsidR="00620021" w:rsidRDefault="00620021" w:rsidP="00620021">
      <w:pPr>
        <w:pStyle w:val="PL"/>
        <w:rPr>
          <w:snapToGrid w:val="0"/>
        </w:rPr>
      </w:pPr>
    </w:p>
    <w:p w14:paraId="551BDB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E-CIDMeasurementInitiationResponse-IEs F1AP-PROTOCOL-IES ::= {</w:t>
      </w:r>
    </w:p>
    <w:p w14:paraId="28B150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573F3E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C618F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5CE21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FF05A7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id-E-CID-MeasurementResult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E-CID-MeasurementResult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2CBAA8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A58C27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A296A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F537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654202" w14:textId="77777777" w:rsidR="00620021" w:rsidRDefault="00620021" w:rsidP="00620021">
      <w:pPr>
        <w:pStyle w:val="PL"/>
        <w:rPr>
          <w:snapToGrid w:val="0"/>
        </w:rPr>
      </w:pPr>
    </w:p>
    <w:p w14:paraId="12A22A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57BA5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95AA86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Failure</w:t>
      </w:r>
    </w:p>
    <w:p w14:paraId="4ABBB2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C02C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72EB3C" w14:textId="77777777" w:rsidR="00620021" w:rsidRDefault="00620021" w:rsidP="00620021">
      <w:pPr>
        <w:pStyle w:val="PL"/>
        <w:rPr>
          <w:snapToGrid w:val="0"/>
        </w:rPr>
      </w:pPr>
    </w:p>
    <w:p w14:paraId="03B75BE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E-CIDMeasurementInitiationFailure ::= SEQUENCE {</w:t>
      </w:r>
    </w:p>
    <w:p w14:paraId="2C4C7C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{{E-CIDMeasurementInitiationFailure-IEs}},</w:t>
      </w:r>
    </w:p>
    <w:p w14:paraId="0D555D8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F159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059D2A" w14:textId="77777777" w:rsidR="00620021" w:rsidRDefault="00620021" w:rsidP="00620021">
      <w:pPr>
        <w:pStyle w:val="PL"/>
        <w:rPr>
          <w:snapToGrid w:val="0"/>
        </w:rPr>
      </w:pPr>
    </w:p>
    <w:p w14:paraId="6E6B2268" w14:textId="77777777" w:rsidR="00620021" w:rsidRDefault="00620021" w:rsidP="00620021">
      <w:pPr>
        <w:pStyle w:val="PL"/>
        <w:rPr>
          <w:snapToGrid w:val="0"/>
        </w:rPr>
      </w:pPr>
    </w:p>
    <w:p w14:paraId="1F13DAE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E-CIDMeasurementInitiationFailure-IEs F1AP-PROTOCOL-IES ::= {</w:t>
      </w:r>
    </w:p>
    <w:p w14:paraId="57C2ACB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2688A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F8A965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2B5D92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5586F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CB3D2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799652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DA2E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2F50A9" w14:textId="77777777" w:rsidR="00620021" w:rsidRDefault="00620021" w:rsidP="00620021">
      <w:pPr>
        <w:pStyle w:val="PL"/>
        <w:rPr>
          <w:snapToGrid w:val="0"/>
        </w:rPr>
      </w:pPr>
    </w:p>
    <w:p w14:paraId="713633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6529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0EE8912A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FAILURE INDICATION </w:t>
      </w:r>
      <w:r>
        <w:t xml:space="preserve">ELEMENTARY </w:t>
      </w:r>
      <w:r>
        <w:rPr>
          <w:snapToGrid w:val="0"/>
        </w:rPr>
        <w:t>PROCEDURE</w:t>
      </w:r>
    </w:p>
    <w:p w14:paraId="0B15C37D" w14:textId="77777777" w:rsidR="00620021" w:rsidRDefault="00620021" w:rsidP="00620021">
      <w:pPr>
        <w:pStyle w:val="PL"/>
      </w:pPr>
      <w:r>
        <w:t>--</w:t>
      </w:r>
    </w:p>
    <w:p w14:paraId="5CF953F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4174ED2" w14:textId="77777777" w:rsidR="00620021" w:rsidRDefault="00620021" w:rsidP="00620021">
      <w:pPr>
        <w:pStyle w:val="PL"/>
      </w:pPr>
    </w:p>
    <w:p w14:paraId="6D37C68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FC8D728" w14:textId="77777777" w:rsidR="00620021" w:rsidRDefault="00620021" w:rsidP="00620021">
      <w:pPr>
        <w:pStyle w:val="PL"/>
      </w:pPr>
      <w:r>
        <w:t>--</w:t>
      </w:r>
    </w:p>
    <w:p w14:paraId="26F2DB65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snapToGrid w:val="0"/>
        </w:rPr>
        <w:t>E-CID Measurement Failure Indication</w:t>
      </w:r>
    </w:p>
    <w:p w14:paraId="4DD77E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1F687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F6F392" w14:textId="77777777" w:rsidR="00620021" w:rsidRDefault="00620021" w:rsidP="00620021">
      <w:pPr>
        <w:pStyle w:val="PL"/>
        <w:rPr>
          <w:snapToGrid w:val="0"/>
        </w:rPr>
      </w:pPr>
    </w:p>
    <w:p w14:paraId="66EB02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E-CIDMeasurementFailureIndication ::= SEQUENCE {</w:t>
      </w:r>
    </w:p>
    <w:p w14:paraId="60BF65E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{{E-CIDMeasurementFailureIndication-IEs}},</w:t>
      </w:r>
    </w:p>
    <w:p w14:paraId="29B4CB1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E04DC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15BBDE" w14:textId="77777777" w:rsidR="00620021" w:rsidRDefault="00620021" w:rsidP="00620021">
      <w:pPr>
        <w:pStyle w:val="PL"/>
        <w:rPr>
          <w:snapToGrid w:val="0"/>
        </w:rPr>
      </w:pPr>
    </w:p>
    <w:p w14:paraId="43D4F9EE" w14:textId="77777777" w:rsidR="00620021" w:rsidRDefault="00620021" w:rsidP="00620021">
      <w:pPr>
        <w:pStyle w:val="PL"/>
        <w:rPr>
          <w:snapToGrid w:val="0"/>
        </w:rPr>
      </w:pPr>
    </w:p>
    <w:p w14:paraId="5C8507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E-CIDMeasurementFailureIndication-IEs F1AP-PROTOCOL-IES ::= {</w:t>
      </w:r>
    </w:p>
    <w:p w14:paraId="768A778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919621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DD6098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737E7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6A66B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6964DEE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C946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95ED8A" w14:textId="77777777" w:rsidR="00620021" w:rsidRDefault="00620021" w:rsidP="00620021">
      <w:pPr>
        <w:pStyle w:val="PL"/>
        <w:rPr>
          <w:snapToGrid w:val="0"/>
        </w:rPr>
      </w:pPr>
    </w:p>
    <w:p w14:paraId="4BC67BA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82C28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6DC7D3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REPORT </w:t>
      </w:r>
      <w:r>
        <w:t xml:space="preserve">ELEMENTARY </w:t>
      </w:r>
      <w:r>
        <w:rPr>
          <w:snapToGrid w:val="0"/>
        </w:rPr>
        <w:t>PROCEDURE</w:t>
      </w:r>
    </w:p>
    <w:p w14:paraId="6D97E37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FEF3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CB6FEF" w14:textId="77777777" w:rsidR="00620021" w:rsidRDefault="00620021" w:rsidP="00620021">
      <w:pPr>
        <w:pStyle w:val="PL"/>
      </w:pPr>
    </w:p>
    <w:p w14:paraId="7091F75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ACBBF4B" w14:textId="77777777" w:rsidR="00620021" w:rsidRDefault="00620021" w:rsidP="00620021">
      <w:pPr>
        <w:pStyle w:val="PL"/>
      </w:pPr>
      <w:r>
        <w:t>--</w:t>
      </w:r>
    </w:p>
    <w:p w14:paraId="65767AAF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snapToGrid w:val="0"/>
        </w:rPr>
        <w:t>E-CID Measurement Report</w:t>
      </w:r>
    </w:p>
    <w:p w14:paraId="0D4D6EA2" w14:textId="77777777" w:rsidR="00620021" w:rsidRDefault="00620021" w:rsidP="00620021">
      <w:pPr>
        <w:pStyle w:val="PL"/>
      </w:pPr>
      <w:r>
        <w:t>--</w:t>
      </w:r>
    </w:p>
    <w:p w14:paraId="6E99F54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3634FA7" w14:textId="77777777" w:rsidR="00620021" w:rsidRDefault="00620021" w:rsidP="00620021">
      <w:pPr>
        <w:pStyle w:val="PL"/>
        <w:rPr>
          <w:snapToGrid w:val="0"/>
        </w:rPr>
      </w:pPr>
    </w:p>
    <w:p w14:paraId="33F38F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E-CIDMeasurementReport ::= SEQUENCE {</w:t>
      </w:r>
    </w:p>
    <w:p w14:paraId="21D93AA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{{E-CIDMeasurementReport-IEs}},</w:t>
      </w:r>
    </w:p>
    <w:p w14:paraId="25AAD5A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D2629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1D4AA5" w14:textId="77777777" w:rsidR="00620021" w:rsidRDefault="00620021" w:rsidP="00620021">
      <w:pPr>
        <w:pStyle w:val="PL"/>
        <w:rPr>
          <w:snapToGrid w:val="0"/>
        </w:rPr>
      </w:pPr>
    </w:p>
    <w:p w14:paraId="65C56538" w14:textId="77777777" w:rsidR="00620021" w:rsidRDefault="00620021" w:rsidP="00620021">
      <w:pPr>
        <w:pStyle w:val="PL"/>
        <w:rPr>
          <w:snapToGrid w:val="0"/>
        </w:rPr>
      </w:pPr>
    </w:p>
    <w:p w14:paraId="60C907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E-CIDMeasurementReport-IEs F1AP-PROTOCOL-IES ::= {</w:t>
      </w:r>
    </w:p>
    <w:p w14:paraId="1B4145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2038B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D13026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D511C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BCC26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id-E-CID-MeasurementResult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E-CID-MeasurementResult</w:t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41F346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2CF035E3" w14:textId="77777777" w:rsidR="00620021" w:rsidRDefault="00620021" w:rsidP="00620021">
      <w:pPr>
        <w:pStyle w:val="PL"/>
        <w:rPr>
          <w:snapToGrid w:val="0"/>
        </w:rPr>
      </w:pPr>
    </w:p>
    <w:p w14:paraId="165012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D99B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6F2FBE23" w14:textId="77777777" w:rsidR="00620021" w:rsidRDefault="00620021" w:rsidP="00620021">
      <w:pPr>
        <w:pStyle w:val="PL"/>
        <w:rPr>
          <w:snapToGrid w:val="0"/>
        </w:rPr>
      </w:pPr>
    </w:p>
    <w:p w14:paraId="159E44D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C3DD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0E7E3D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TERMINATION </w:t>
      </w:r>
      <w:r>
        <w:t xml:space="preserve">ELEMENTARY </w:t>
      </w:r>
      <w:r>
        <w:rPr>
          <w:snapToGrid w:val="0"/>
        </w:rPr>
        <w:t>PROCEDURE</w:t>
      </w:r>
    </w:p>
    <w:p w14:paraId="130DAFE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22A8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A0962D" w14:textId="77777777" w:rsidR="00620021" w:rsidRDefault="00620021" w:rsidP="00620021">
      <w:pPr>
        <w:pStyle w:val="PL"/>
      </w:pPr>
    </w:p>
    <w:p w14:paraId="0EAE194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80BDBCF" w14:textId="77777777" w:rsidR="00620021" w:rsidRDefault="00620021" w:rsidP="00620021">
      <w:pPr>
        <w:pStyle w:val="PL"/>
      </w:pPr>
      <w:r>
        <w:t>--</w:t>
      </w:r>
    </w:p>
    <w:p w14:paraId="09FC5E15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snapToGrid w:val="0"/>
        </w:rPr>
        <w:t>E-CID Measurement Termination Command</w:t>
      </w:r>
    </w:p>
    <w:p w14:paraId="31B202DA" w14:textId="77777777" w:rsidR="00620021" w:rsidRDefault="00620021" w:rsidP="00620021">
      <w:pPr>
        <w:pStyle w:val="PL"/>
      </w:pPr>
      <w:r>
        <w:t>--</w:t>
      </w:r>
    </w:p>
    <w:p w14:paraId="15243A0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9D2769C" w14:textId="77777777" w:rsidR="00620021" w:rsidRDefault="00620021" w:rsidP="00620021">
      <w:pPr>
        <w:pStyle w:val="PL"/>
        <w:rPr>
          <w:snapToGrid w:val="0"/>
        </w:rPr>
      </w:pPr>
    </w:p>
    <w:p w14:paraId="0A1CF945" w14:textId="77777777" w:rsidR="00620021" w:rsidRDefault="00620021" w:rsidP="00620021">
      <w:pPr>
        <w:pStyle w:val="PL"/>
        <w:rPr>
          <w:snapToGrid w:val="0"/>
        </w:rPr>
      </w:pPr>
    </w:p>
    <w:p w14:paraId="149381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E-CIDMeasurementTerminationCommand ::= SEQUENCE {</w:t>
      </w:r>
    </w:p>
    <w:p w14:paraId="79D006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{{E-CIDMeasurementTerminationCommand-IEs}},</w:t>
      </w:r>
    </w:p>
    <w:p w14:paraId="3C8F69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D335D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C5BE2B" w14:textId="77777777" w:rsidR="00620021" w:rsidRDefault="00620021" w:rsidP="00620021">
      <w:pPr>
        <w:pStyle w:val="PL"/>
        <w:rPr>
          <w:snapToGrid w:val="0"/>
        </w:rPr>
      </w:pPr>
    </w:p>
    <w:p w14:paraId="5E1D4685" w14:textId="77777777" w:rsidR="00620021" w:rsidRDefault="00620021" w:rsidP="00620021">
      <w:pPr>
        <w:pStyle w:val="PL"/>
        <w:rPr>
          <w:snapToGrid w:val="0"/>
        </w:rPr>
      </w:pPr>
    </w:p>
    <w:p w14:paraId="2427406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E-CIDMeasurementTerminationCommand-IEs F1AP-PROTOCOL-IES ::= {</w:t>
      </w:r>
    </w:p>
    <w:p w14:paraId="10DF3C7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F2045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40F762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034DEE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5758463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8AA7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418128" w14:textId="77777777" w:rsidR="00620021" w:rsidRDefault="00620021" w:rsidP="00620021">
      <w:pPr>
        <w:pStyle w:val="PL"/>
        <w:rPr>
          <w:snapToGrid w:val="0"/>
        </w:rPr>
      </w:pPr>
    </w:p>
    <w:p w14:paraId="76048DF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7C6D336" w14:textId="77777777" w:rsidR="00620021" w:rsidRDefault="00620021" w:rsidP="00620021">
      <w:pPr>
        <w:pStyle w:val="PL"/>
      </w:pPr>
      <w:r>
        <w:t>--</w:t>
      </w:r>
    </w:p>
    <w:p w14:paraId="11A184FA" w14:textId="77777777" w:rsidR="00620021" w:rsidRDefault="00620021" w:rsidP="00620021">
      <w:pPr>
        <w:pStyle w:val="PL"/>
        <w:outlineLvl w:val="3"/>
      </w:pPr>
      <w:r>
        <w:t>-- BROADCAST CONTEXT SETUP ELEMENTARY PROCEDURE</w:t>
      </w:r>
    </w:p>
    <w:p w14:paraId="7C7733CC" w14:textId="77777777" w:rsidR="00620021" w:rsidRDefault="00620021" w:rsidP="00620021">
      <w:pPr>
        <w:pStyle w:val="PL"/>
      </w:pPr>
      <w:r>
        <w:t>--</w:t>
      </w:r>
    </w:p>
    <w:p w14:paraId="040B162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85E293E" w14:textId="77777777" w:rsidR="00620021" w:rsidRDefault="00620021" w:rsidP="00620021">
      <w:pPr>
        <w:pStyle w:val="PL"/>
      </w:pPr>
    </w:p>
    <w:p w14:paraId="0F60FD2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6DC7B8A" w14:textId="77777777" w:rsidR="00620021" w:rsidRDefault="00620021" w:rsidP="00620021">
      <w:pPr>
        <w:pStyle w:val="PL"/>
      </w:pPr>
      <w:r>
        <w:t>--</w:t>
      </w:r>
    </w:p>
    <w:p w14:paraId="237C23B8" w14:textId="77777777" w:rsidR="00620021" w:rsidRDefault="00620021" w:rsidP="00620021">
      <w:pPr>
        <w:pStyle w:val="PL"/>
        <w:outlineLvl w:val="4"/>
      </w:pPr>
      <w:r>
        <w:t>-- BROADCAST CONTEXT SETUP REQUEST</w:t>
      </w:r>
    </w:p>
    <w:p w14:paraId="6C73015D" w14:textId="77777777" w:rsidR="00620021" w:rsidRDefault="00620021" w:rsidP="00620021">
      <w:pPr>
        <w:pStyle w:val="PL"/>
      </w:pPr>
      <w:r>
        <w:t>--</w:t>
      </w:r>
    </w:p>
    <w:p w14:paraId="13083D7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E2B525A" w14:textId="77777777" w:rsidR="00620021" w:rsidRDefault="00620021" w:rsidP="00620021">
      <w:pPr>
        <w:pStyle w:val="PL"/>
      </w:pPr>
    </w:p>
    <w:p w14:paraId="1F032927" w14:textId="77777777" w:rsidR="00620021" w:rsidRDefault="00620021" w:rsidP="00620021">
      <w:pPr>
        <w:pStyle w:val="PL"/>
      </w:pPr>
      <w:r>
        <w:t>BroadcastContextSetupRequest ::= SEQUENCE {</w:t>
      </w:r>
    </w:p>
    <w:p w14:paraId="574E8A91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BroadcastContextSetupRequestIEs} },</w:t>
      </w:r>
    </w:p>
    <w:p w14:paraId="7B26CEDD" w14:textId="77777777" w:rsidR="00620021" w:rsidRDefault="00620021" w:rsidP="00620021">
      <w:pPr>
        <w:pStyle w:val="PL"/>
      </w:pPr>
      <w:r>
        <w:tab/>
        <w:t>...</w:t>
      </w:r>
    </w:p>
    <w:p w14:paraId="1ADAED99" w14:textId="77777777" w:rsidR="00620021" w:rsidRDefault="00620021" w:rsidP="00620021">
      <w:pPr>
        <w:pStyle w:val="PL"/>
      </w:pPr>
      <w:r>
        <w:t>}</w:t>
      </w:r>
    </w:p>
    <w:p w14:paraId="5BD9BD0E" w14:textId="77777777" w:rsidR="00620021" w:rsidRDefault="00620021" w:rsidP="00620021">
      <w:pPr>
        <w:pStyle w:val="PL"/>
      </w:pPr>
    </w:p>
    <w:p w14:paraId="4B369DF3" w14:textId="77777777" w:rsidR="00620021" w:rsidRDefault="00620021" w:rsidP="00620021">
      <w:pPr>
        <w:pStyle w:val="PL"/>
      </w:pPr>
      <w:r>
        <w:t>BroadcastContextSetupRequestIEs F1AP-PROTOCOL-IES ::= {</w:t>
      </w:r>
    </w:p>
    <w:p w14:paraId="09564148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D131E01" w14:textId="77777777" w:rsidR="00620021" w:rsidRDefault="00620021" w:rsidP="00620021">
      <w:pPr>
        <w:pStyle w:val="PL"/>
      </w:pPr>
      <w:r>
        <w:tab/>
        <w:t>{ ID id-MBS-Session-ID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172E4B3" w14:textId="77777777" w:rsidR="00620021" w:rsidRDefault="00620021" w:rsidP="00620021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 }|</w:t>
      </w:r>
    </w:p>
    <w:p w14:paraId="5FBCAD26" w14:textId="77777777" w:rsidR="00620021" w:rsidRDefault="00620021" w:rsidP="00620021">
      <w:pPr>
        <w:pStyle w:val="PL"/>
      </w:pPr>
      <w:r>
        <w:tab/>
        <w:t>{ ID id-MBS-CUtoDURRCInformation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MBS-CUtoDURRCInformation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44B6A09" w14:textId="77777777" w:rsidR="00620021" w:rsidRDefault="00620021" w:rsidP="00620021">
      <w:pPr>
        <w:pStyle w:val="PL"/>
      </w:pPr>
      <w:r>
        <w:tab/>
        <w:t>{ ID id-SNSSAI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C2FD64D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tab/>
        <w:t>{ ID id-BroadcastMRBs-ToBeSetup-List</w:t>
      </w:r>
      <w:r>
        <w:tab/>
      </w:r>
      <w:r>
        <w:tab/>
        <w:t>CRITICALITY reject</w:t>
      </w:r>
      <w:r>
        <w:tab/>
        <w:t>TYPE</w:t>
      </w:r>
      <w:r>
        <w:tab/>
        <w:t>BroadcastMRBs-ToBeSetup-List</w:t>
      </w:r>
      <w:r>
        <w:tab/>
      </w:r>
      <w:r>
        <w:tab/>
        <w:t>PRESENCE mandatory</w:t>
      </w:r>
      <w:r>
        <w:tab/>
        <w:t>}</w:t>
      </w:r>
      <w:r>
        <w:rPr>
          <w:rFonts w:eastAsia="Malgun Gothic"/>
          <w:snapToGrid w:val="0"/>
        </w:rPr>
        <w:t>|</w:t>
      </w:r>
    </w:p>
    <w:p w14:paraId="123D2B8E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lastRenderedPageBreak/>
        <w:tab/>
        <w:t>{ ID 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</w:t>
      </w:r>
      <w:r>
        <w:rPr>
          <w:rFonts w:eastAsia="Malgun Gothic"/>
          <w:snapToGrid w:val="0"/>
        </w:rPr>
        <w:tab/>
        <w:t>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</w:t>
      </w:r>
      <w:r>
        <w:rPr>
          <w:rFonts w:eastAsia="Malgun Gothic"/>
          <w:snapToGrid w:val="0"/>
        </w:rPr>
        <w:tab/>
        <w:t>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t>|</w:t>
      </w:r>
    </w:p>
    <w:p w14:paraId="4FBCA96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id-AssociatedSessionID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  <w:t>Ass</w:t>
      </w:r>
      <w:r>
        <w:t>o</w:t>
      </w:r>
      <w:r>
        <w:rPr>
          <w:noProof w:val="0"/>
          <w:snapToGrid w:val="0"/>
        </w:rPr>
        <w:t>ciatedSessionID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3BC6EFA" w14:textId="77777777" w:rsidR="00620021" w:rsidRDefault="00620021" w:rsidP="00620021">
      <w:pPr>
        <w:pStyle w:val="PL"/>
      </w:pPr>
      <w:r>
        <w:rPr>
          <w:noProof w:val="0"/>
          <w:snapToGrid w:val="0"/>
        </w:rPr>
        <w:tab/>
        <w:t>{ ID id-RANSharingAssistanceInformation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  <w:t>RANSharingAssistanceInformation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t>,</w:t>
      </w:r>
    </w:p>
    <w:p w14:paraId="3EFA1F06" w14:textId="77777777" w:rsidR="00620021" w:rsidRDefault="00620021" w:rsidP="00620021">
      <w:pPr>
        <w:pStyle w:val="PL"/>
      </w:pPr>
      <w:r>
        <w:tab/>
        <w:t>...</w:t>
      </w:r>
    </w:p>
    <w:p w14:paraId="1C84F77B" w14:textId="77777777" w:rsidR="00620021" w:rsidRDefault="00620021" w:rsidP="00620021">
      <w:pPr>
        <w:pStyle w:val="PL"/>
      </w:pPr>
      <w:r>
        <w:t xml:space="preserve">} </w:t>
      </w:r>
    </w:p>
    <w:p w14:paraId="3416FC68" w14:textId="77777777" w:rsidR="00620021" w:rsidRDefault="00620021" w:rsidP="00620021">
      <w:pPr>
        <w:pStyle w:val="PL"/>
      </w:pPr>
    </w:p>
    <w:p w14:paraId="70DDE9A3" w14:textId="77777777" w:rsidR="00620021" w:rsidRDefault="00620021" w:rsidP="00620021">
      <w:pPr>
        <w:pStyle w:val="PL"/>
      </w:pPr>
      <w:r>
        <w:t>BroadcastMRBs-ToBeSetup-List ::= SEQUENCE (SIZE(1..maxnoofMRBs)) OF ProtocolIE-SingleContainer { { BroadcastMRBs-ToBeSetup-ItemIEs} }</w:t>
      </w:r>
    </w:p>
    <w:p w14:paraId="0C58F37A" w14:textId="77777777" w:rsidR="00620021" w:rsidRDefault="00620021" w:rsidP="00620021">
      <w:pPr>
        <w:pStyle w:val="PL"/>
      </w:pPr>
    </w:p>
    <w:p w14:paraId="4B813A1B" w14:textId="77777777" w:rsidR="00620021" w:rsidRDefault="00620021" w:rsidP="00620021">
      <w:pPr>
        <w:pStyle w:val="PL"/>
      </w:pPr>
    </w:p>
    <w:p w14:paraId="379EECC9" w14:textId="77777777" w:rsidR="00620021" w:rsidRDefault="00620021" w:rsidP="00620021">
      <w:pPr>
        <w:pStyle w:val="PL"/>
      </w:pPr>
      <w:r>
        <w:t>BroadcastMRBs-ToBeSetup-ItemIEs F1AP-PROTOCOL-IES ::= {</w:t>
      </w:r>
    </w:p>
    <w:p w14:paraId="66EE9FBA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-ToBeSetup-Item</w:t>
      </w:r>
      <w:r>
        <w:tab/>
        <w:t>CRITICALITY reject</w:t>
      </w:r>
      <w:r>
        <w:tab/>
        <w:t xml:space="preserve">TYPE </w:t>
      </w:r>
      <w:r>
        <w:tab/>
        <w:t>BroadcastMRBs</w:t>
      </w:r>
      <w:r>
        <w:rPr>
          <w:rFonts w:eastAsia="宋体"/>
        </w:rPr>
        <w:t>-ToBeSetup-Item</w:t>
      </w:r>
      <w:r>
        <w:tab/>
        <w:t>PRESENCE mandatory</w:t>
      </w:r>
      <w:r>
        <w:tab/>
        <w:t>},</w:t>
      </w:r>
    </w:p>
    <w:p w14:paraId="6B729210" w14:textId="77777777" w:rsidR="00620021" w:rsidRDefault="00620021" w:rsidP="00620021">
      <w:pPr>
        <w:pStyle w:val="PL"/>
      </w:pPr>
      <w:r>
        <w:tab/>
        <w:t>...</w:t>
      </w:r>
    </w:p>
    <w:p w14:paraId="255A5471" w14:textId="77777777" w:rsidR="00620021" w:rsidRDefault="00620021" w:rsidP="00620021">
      <w:pPr>
        <w:pStyle w:val="PL"/>
      </w:pPr>
      <w:r>
        <w:t>}</w:t>
      </w:r>
    </w:p>
    <w:p w14:paraId="15664ACB" w14:textId="77777777" w:rsidR="00620021" w:rsidRDefault="00620021" w:rsidP="00620021">
      <w:pPr>
        <w:pStyle w:val="PL"/>
      </w:pPr>
    </w:p>
    <w:p w14:paraId="10501C20" w14:textId="77777777" w:rsidR="00620021" w:rsidRDefault="00620021" w:rsidP="00620021">
      <w:pPr>
        <w:pStyle w:val="PL"/>
      </w:pPr>
    </w:p>
    <w:p w14:paraId="6C53AAF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0D21660" w14:textId="77777777" w:rsidR="00620021" w:rsidRDefault="00620021" w:rsidP="00620021">
      <w:pPr>
        <w:pStyle w:val="PL"/>
      </w:pPr>
      <w:r>
        <w:t>--</w:t>
      </w:r>
    </w:p>
    <w:p w14:paraId="76B14281" w14:textId="77777777" w:rsidR="00620021" w:rsidRDefault="00620021" w:rsidP="00620021">
      <w:pPr>
        <w:pStyle w:val="PL"/>
        <w:outlineLvl w:val="4"/>
      </w:pPr>
      <w:r>
        <w:t>-- BROADCAST CONTEXT SETUP RESPONSE</w:t>
      </w:r>
    </w:p>
    <w:p w14:paraId="095142B5" w14:textId="77777777" w:rsidR="00620021" w:rsidRDefault="00620021" w:rsidP="00620021">
      <w:pPr>
        <w:pStyle w:val="PL"/>
      </w:pPr>
      <w:r>
        <w:t>--</w:t>
      </w:r>
    </w:p>
    <w:p w14:paraId="0D78C65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D5DAE00" w14:textId="77777777" w:rsidR="00620021" w:rsidRDefault="00620021" w:rsidP="00620021">
      <w:pPr>
        <w:pStyle w:val="PL"/>
      </w:pPr>
    </w:p>
    <w:p w14:paraId="3DE93142" w14:textId="77777777" w:rsidR="00620021" w:rsidRDefault="00620021" w:rsidP="00620021">
      <w:pPr>
        <w:pStyle w:val="PL"/>
      </w:pPr>
      <w:r>
        <w:t>BroadcastContextSetupResponse ::= SEQUENCE {</w:t>
      </w:r>
    </w:p>
    <w:p w14:paraId="3613832D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BroadcastContextSetupResponseIEs} },</w:t>
      </w:r>
    </w:p>
    <w:p w14:paraId="259C12CA" w14:textId="77777777" w:rsidR="00620021" w:rsidRDefault="00620021" w:rsidP="00620021">
      <w:pPr>
        <w:pStyle w:val="PL"/>
      </w:pPr>
      <w:r>
        <w:tab/>
        <w:t>...</w:t>
      </w:r>
    </w:p>
    <w:p w14:paraId="6F89A71F" w14:textId="77777777" w:rsidR="00620021" w:rsidRDefault="00620021" w:rsidP="00620021">
      <w:pPr>
        <w:pStyle w:val="PL"/>
      </w:pPr>
      <w:r>
        <w:t>}</w:t>
      </w:r>
    </w:p>
    <w:p w14:paraId="0EDD4501" w14:textId="77777777" w:rsidR="00620021" w:rsidRDefault="00620021" w:rsidP="00620021">
      <w:pPr>
        <w:pStyle w:val="PL"/>
      </w:pPr>
    </w:p>
    <w:p w14:paraId="59ACEAD6" w14:textId="77777777" w:rsidR="00620021" w:rsidRDefault="00620021" w:rsidP="00620021">
      <w:pPr>
        <w:pStyle w:val="PL"/>
      </w:pPr>
      <w:r>
        <w:t>BroadcastContextSetupResponseIEs F1AP-PROTOCOL-IES ::= {</w:t>
      </w:r>
    </w:p>
    <w:p w14:paraId="59BA0BC7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 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162AAAF" w14:textId="77777777" w:rsidR="00620021" w:rsidRDefault="00620021" w:rsidP="00620021">
      <w:pPr>
        <w:pStyle w:val="PL"/>
        <w:rPr>
          <w:rFonts w:eastAsia="宋体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 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13AC9CC" w14:textId="77777777" w:rsidR="00620021" w:rsidRDefault="00620021" w:rsidP="00620021">
      <w:pPr>
        <w:pStyle w:val="PL"/>
        <w:rPr>
          <w:rFonts w:eastAsia="Times New Roman"/>
        </w:rPr>
      </w:pPr>
      <w:r>
        <w:tab/>
        <w:t>{ ID id-BroadcastMRBs-Setup-List</w:t>
      </w:r>
      <w:r>
        <w:tab/>
      </w:r>
      <w:r>
        <w:tab/>
      </w:r>
      <w:r>
        <w:tab/>
        <w:t>CRITICALITY reject TYPE BroadcastMRBs-Setup-List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75C8939" w14:textId="77777777" w:rsidR="00620021" w:rsidRDefault="00620021" w:rsidP="00620021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{ ID id-</w:t>
      </w:r>
      <w:r>
        <w:t>BroadcastMRBs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 xml:space="preserve">CRITICALITY ignore TYPE </w:t>
      </w:r>
      <w:r>
        <w:t>BroadcastMRBs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1409420D" w14:textId="77777777" w:rsidR="00620021" w:rsidRDefault="00620021" w:rsidP="00620021">
      <w:pPr>
        <w:pStyle w:val="PL"/>
        <w:rPr>
          <w:rFonts w:eastAsia="宋体"/>
        </w:rPr>
      </w:pPr>
      <w:r>
        <w:rPr>
          <w:lang w:eastAsia="zh-CN"/>
        </w:rPr>
        <w:tab/>
      </w:r>
      <w:r>
        <w:t xml:space="preserve">{ ID </w:t>
      </w:r>
      <w:bookmarkStart w:id="1459" w:name="OLE_LINK166"/>
      <w:bookmarkStart w:id="1460" w:name="OLE_LINK165"/>
      <w:r>
        <w:t>id-</w:t>
      </w:r>
      <w:bookmarkStart w:id="1461" w:name="OLE_LINK163"/>
      <w:bookmarkStart w:id="1462" w:name="OLE_LINK164"/>
      <w:r>
        <w:rPr>
          <w:lang w:eastAsia="zh-CN"/>
        </w:rPr>
        <w:t>BroadcastAreaScope</w:t>
      </w:r>
      <w:bookmarkEnd w:id="1459"/>
      <w:bookmarkEnd w:id="1460"/>
      <w:bookmarkEnd w:id="1461"/>
      <w:bookmarkEnd w:id="1462"/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t xml:space="preserve">CRITICALITY ignore TYPE 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t>PRESENCE optional</w:t>
      </w:r>
      <w:r>
        <w:tab/>
        <w:t>}</w:t>
      </w:r>
      <w:r>
        <w:rPr>
          <w:rFonts w:eastAsia="宋体"/>
        </w:rPr>
        <w:t>|</w:t>
      </w:r>
    </w:p>
    <w:p w14:paraId="4237A73E" w14:textId="77777777" w:rsidR="00620021" w:rsidRDefault="00620021" w:rsidP="00620021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6C17CA0A" w14:textId="77777777" w:rsidR="00620021" w:rsidRDefault="00620021" w:rsidP="00620021">
      <w:pPr>
        <w:pStyle w:val="PL"/>
        <w:rPr>
          <w:rFonts w:eastAsia="Times New Roman"/>
        </w:rPr>
      </w:pPr>
      <w:r>
        <w:tab/>
        <w:t>...</w:t>
      </w:r>
    </w:p>
    <w:p w14:paraId="67AEDDA3" w14:textId="77777777" w:rsidR="00620021" w:rsidRDefault="00620021" w:rsidP="00620021">
      <w:pPr>
        <w:pStyle w:val="PL"/>
      </w:pPr>
      <w:r>
        <w:t>}</w:t>
      </w:r>
    </w:p>
    <w:p w14:paraId="3A79A7BB" w14:textId="77777777" w:rsidR="00620021" w:rsidRDefault="00620021" w:rsidP="00620021">
      <w:pPr>
        <w:pStyle w:val="PL"/>
      </w:pPr>
    </w:p>
    <w:p w14:paraId="682491E4" w14:textId="77777777" w:rsidR="00620021" w:rsidRDefault="00620021" w:rsidP="00620021">
      <w:pPr>
        <w:pStyle w:val="PL"/>
      </w:pPr>
      <w:r>
        <w:t>BroadcastMRBs-Setup-List ::= SEQUENCE (SIZE(1..maxnoofMRBs)) OF ProtocolIE-SingleContainer { { BroadcastMRBs-Setup-ItemIEs} }</w:t>
      </w:r>
    </w:p>
    <w:p w14:paraId="5DFDB350" w14:textId="77777777" w:rsidR="00620021" w:rsidRDefault="00620021" w:rsidP="00620021">
      <w:pPr>
        <w:pStyle w:val="PL"/>
      </w:pPr>
    </w:p>
    <w:p w14:paraId="68D4FBF2" w14:textId="77777777" w:rsidR="00620021" w:rsidRDefault="00620021" w:rsidP="00620021">
      <w:pPr>
        <w:pStyle w:val="PL"/>
      </w:pPr>
      <w:r>
        <w:t>BroadcastMRBs-</w:t>
      </w:r>
      <w:r>
        <w:rPr>
          <w:rFonts w:eastAsia="宋体"/>
        </w:rPr>
        <w:t>FailedToBe</w:t>
      </w:r>
      <w:r>
        <w:t>Setup-List ::= SEQUENCE (SIZE(1..maxnoofMRBs)) OF ProtocolIE-SingleContainer { { BroadcastMRBs-</w:t>
      </w:r>
      <w:r>
        <w:rPr>
          <w:rFonts w:eastAsia="宋体"/>
        </w:rPr>
        <w:t>FailedToBe</w:t>
      </w:r>
      <w:r>
        <w:t>Setup-ItemIEs} }</w:t>
      </w:r>
    </w:p>
    <w:p w14:paraId="4DD264BB" w14:textId="77777777" w:rsidR="00620021" w:rsidRDefault="00620021" w:rsidP="00620021">
      <w:pPr>
        <w:pStyle w:val="PL"/>
      </w:pPr>
    </w:p>
    <w:p w14:paraId="1B6F3067" w14:textId="77777777" w:rsidR="00620021" w:rsidRDefault="00620021" w:rsidP="00620021">
      <w:pPr>
        <w:pStyle w:val="PL"/>
      </w:pPr>
      <w:r>
        <w:t>BroadcastMRBs-Setup-ItemIEs F1AP-PROTOCOL-IES ::= {</w:t>
      </w:r>
    </w:p>
    <w:p w14:paraId="13A0AA6D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PRESENCE mandatory},</w:t>
      </w:r>
    </w:p>
    <w:p w14:paraId="15B6C442" w14:textId="77777777" w:rsidR="00620021" w:rsidRDefault="00620021" w:rsidP="00620021">
      <w:pPr>
        <w:pStyle w:val="PL"/>
      </w:pPr>
      <w:r>
        <w:tab/>
        <w:t>...</w:t>
      </w:r>
    </w:p>
    <w:p w14:paraId="1F93D558" w14:textId="77777777" w:rsidR="00620021" w:rsidRDefault="00620021" w:rsidP="00620021">
      <w:pPr>
        <w:pStyle w:val="PL"/>
      </w:pPr>
      <w:r>
        <w:t>}</w:t>
      </w:r>
    </w:p>
    <w:p w14:paraId="056C61BF" w14:textId="77777777" w:rsidR="00620021" w:rsidRDefault="00620021" w:rsidP="00620021">
      <w:pPr>
        <w:pStyle w:val="PL"/>
      </w:pPr>
    </w:p>
    <w:p w14:paraId="29EE8885" w14:textId="77777777" w:rsidR="00620021" w:rsidRDefault="00620021" w:rsidP="00620021">
      <w:pPr>
        <w:pStyle w:val="PL"/>
      </w:pPr>
      <w:r>
        <w:t>BroadcastMRBs-FailedToBeSetup-ItemIEs F1AP-PROTOCOL-IES ::= {</w:t>
      </w:r>
    </w:p>
    <w:p w14:paraId="3EF82FA2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-FailedToBeSetup-Item</w:t>
      </w:r>
      <w:r>
        <w:tab/>
        <w:t>CRITICALITY ignore</w:t>
      </w:r>
      <w:r>
        <w:tab/>
        <w:t>TYPE BroadcastMRBs</w:t>
      </w:r>
      <w:r>
        <w:rPr>
          <w:rFonts w:eastAsia="宋体"/>
        </w:rPr>
        <w:t>-FailedToBeSetup-Item</w:t>
      </w:r>
      <w:r>
        <w:tab/>
        <w:t>PRESENCE mandatory},</w:t>
      </w:r>
      <w:r>
        <w:tab/>
        <w:t>...</w:t>
      </w:r>
    </w:p>
    <w:p w14:paraId="5248211C" w14:textId="77777777" w:rsidR="00620021" w:rsidRDefault="00620021" w:rsidP="00620021">
      <w:pPr>
        <w:pStyle w:val="PL"/>
      </w:pPr>
      <w:r>
        <w:t>}</w:t>
      </w:r>
    </w:p>
    <w:p w14:paraId="342AFF0C" w14:textId="77777777" w:rsidR="00620021" w:rsidRDefault="00620021" w:rsidP="00620021">
      <w:pPr>
        <w:pStyle w:val="PL"/>
      </w:pPr>
    </w:p>
    <w:p w14:paraId="70873AF6" w14:textId="77777777" w:rsidR="00620021" w:rsidRDefault="00620021" w:rsidP="00620021">
      <w:pPr>
        <w:pStyle w:val="PL"/>
      </w:pPr>
    </w:p>
    <w:p w14:paraId="0EEDD3C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4E215B1" w14:textId="77777777" w:rsidR="00620021" w:rsidRDefault="00620021" w:rsidP="00620021">
      <w:pPr>
        <w:pStyle w:val="PL"/>
      </w:pPr>
      <w:r>
        <w:t>--</w:t>
      </w:r>
    </w:p>
    <w:p w14:paraId="0066FB13" w14:textId="77777777" w:rsidR="00620021" w:rsidRDefault="00620021" w:rsidP="00620021">
      <w:pPr>
        <w:pStyle w:val="PL"/>
        <w:outlineLvl w:val="4"/>
      </w:pPr>
      <w:r>
        <w:t>-- BROADCAST CONTEXT SETUP FAILURE</w:t>
      </w:r>
    </w:p>
    <w:p w14:paraId="09BABE3B" w14:textId="77777777" w:rsidR="00620021" w:rsidRDefault="00620021" w:rsidP="00620021">
      <w:pPr>
        <w:pStyle w:val="PL"/>
      </w:pPr>
      <w:r>
        <w:lastRenderedPageBreak/>
        <w:t>--</w:t>
      </w:r>
    </w:p>
    <w:p w14:paraId="5C2084F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69B0F41" w14:textId="77777777" w:rsidR="00620021" w:rsidRDefault="00620021" w:rsidP="00620021">
      <w:pPr>
        <w:pStyle w:val="PL"/>
      </w:pPr>
    </w:p>
    <w:p w14:paraId="65A51F5B" w14:textId="77777777" w:rsidR="00620021" w:rsidRDefault="00620021" w:rsidP="00620021">
      <w:pPr>
        <w:pStyle w:val="PL"/>
      </w:pPr>
      <w:r>
        <w:t>BroadcastContextSetupFailure ::= SEQUENCE {</w:t>
      </w:r>
    </w:p>
    <w:p w14:paraId="0AB0D1BC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BroadcastContextSetupFailureIEs} },</w:t>
      </w:r>
    </w:p>
    <w:p w14:paraId="3C6ACD73" w14:textId="77777777" w:rsidR="00620021" w:rsidRDefault="00620021" w:rsidP="00620021">
      <w:pPr>
        <w:pStyle w:val="PL"/>
      </w:pPr>
      <w:r>
        <w:tab/>
        <w:t>...</w:t>
      </w:r>
    </w:p>
    <w:p w14:paraId="6858786F" w14:textId="77777777" w:rsidR="00620021" w:rsidRDefault="00620021" w:rsidP="00620021">
      <w:pPr>
        <w:pStyle w:val="PL"/>
      </w:pPr>
      <w:r>
        <w:t>}</w:t>
      </w:r>
    </w:p>
    <w:p w14:paraId="25113B5A" w14:textId="77777777" w:rsidR="00620021" w:rsidRDefault="00620021" w:rsidP="00620021">
      <w:pPr>
        <w:pStyle w:val="PL"/>
      </w:pPr>
    </w:p>
    <w:p w14:paraId="211EBD4B" w14:textId="77777777" w:rsidR="00620021" w:rsidRDefault="00620021" w:rsidP="00620021">
      <w:pPr>
        <w:pStyle w:val="PL"/>
      </w:pPr>
      <w:r>
        <w:t>BroadcastContextSetupFailureIEs F1AP-PROTOCOL-IES ::= {</w:t>
      </w:r>
    </w:p>
    <w:p w14:paraId="3350B8AB" w14:textId="77777777" w:rsidR="00620021" w:rsidRDefault="00620021" w:rsidP="00620021">
      <w:pPr>
        <w:pStyle w:val="PL"/>
      </w:pPr>
      <w:r>
        <w:tab/>
        <w:t>{ ID id-gNB-CU-MBS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AC94A78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73AA8F8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07127F6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</w:r>
      <w:r>
        <w:rPr>
          <w:rFonts w:eastAsia="宋体"/>
        </w:rPr>
        <w:t>}</w:t>
      </w:r>
      <w:r>
        <w:t>,</w:t>
      </w:r>
    </w:p>
    <w:p w14:paraId="1016B122" w14:textId="77777777" w:rsidR="00620021" w:rsidRDefault="00620021" w:rsidP="00620021">
      <w:pPr>
        <w:pStyle w:val="PL"/>
      </w:pPr>
      <w:r>
        <w:tab/>
        <w:t>...</w:t>
      </w:r>
    </w:p>
    <w:p w14:paraId="519611A2" w14:textId="77777777" w:rsidR="00620021" w:rsidRDefault="00620021" w:rsidP="00620021">
      <w:pPr>
        <w:pStyle w:val="PL"/>
        <w:rPr>
          <w:rFonts w:eastAsia="宋体"/>
        </w:rPr>
      </w:pPr>
      <w:r>
        <w:t>}</w:t>
      </w:r>
    </w:p>
    <w:p w14:paraId="052F669C" w14:textId="77777777" w:rsidR="00620021" w:rsidRDefault="00620021" w:rsidP="00620021">
      <w:pPr>
        <w:pStyle w:val="PL"/>
        <w:rPr>
          <w:rFonts w:eastAsia="Times New Roman"/>
        </w:rPr>
      </w:pPr>
    </w:p>
    <w:p w14:paraId="068015F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AD6528E" w14:textId="77777777" w:rsidR="00620021" w:rsidRDefault="00620021" w:rsidP="00620021">
      <w:pPr>
        <w:pStyle w:val="PL"/>
      </w:pPr>
      <w:r>
        <w:t>--</w:t>
      </w:r>
    </w:p>
    <w:p w14:paraId="0B29FE89" w14:textId="77777777" w:rsidR="00620021" w:rsidRDefault="00620021" w:rsidP="00620021">
      <w:pPr>
        <w:pStyle w:val="PL"/>
        <w:outlineLvl w:val="3"/>
      </w:pPr>
      <w:r>
        <w:t>-- BROADCAST CONTEXT RELEASE ELEMENTARY PROCEDURE</w:t>
      </w:r>
    </w:p>
    <w:p w14:paraId="65168570" w14:textId="77777777" w:rsidR="00620021" w:rsidRDefault="00620021" w:rsidP="00620021">
      <w:pPr>
        <w:pStyle w:val="PL"/>
      </w:pPr>
      <w:r>
        <w:t>--</w:t>
      </w:r>
    </w:p>
    <w:p w14:paraId="2C0A185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A53B438" w14:textId="77777777" w:rsidR="00620021" w:rsidRDefault="00620021" w:rsidP="00620021">
      <w:pPr>
        <w:pStyle w:val="PL"/>
      </w:pPr>
    </w:p>
    <w:p w14:paraId="1835853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84348CB" w14:textId="77777777" w:rsidR="00620021" w:rsidRDefault="00620021" w:rsidP="00620021">
      <w:pPr>
        <w:pStyle w:val="PL"/>
      </w:pPr>
      <w:r>
        <w:t>--</w:t>
      </w:r>
    </w:p>
    <w:p w14:paraId="284C8317" w14:textId="77777777" w:rsidR="00620021" w:rsidRDefault="00620021" w:rsidP="00620021">
      <w:pPr>
        <w:pStyle w:val="PL"/>
        <w:outlineLvl w:val="4"/>
      </w:pPr>
      <w:r>
        <w:t xml:space="preserve">-- BROADCAST CONTEXT RELEASE COMMAND </w:t>
      </w:r>
    </w:p>
    <w:p w14:paraId="1A4DE00D" w14:textId="77777777" w:rsidR="00620021" w:rsidRDefault="00620021" w:rsidP="00620021">
      <w:pPr>
        <w:pStyle w:val="PL"/>
      </w:pPr>
      <w:r>
        <w:t>--</w:t>
      </w:r>
    </w:p>
    <w:p w14:paraId="38990C4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27879B9" w14:textId="77777777" w:rsidR="00620021" w:rsidRDefault="00620021" w:rsidP="00620021">
      <w:pPr>
        <w:pStyle w:val="PL"/>
      </w:pPr>
    </w:p>
    <w:p w14:paraId="42E29310" w14:textId="77777777" w:rsidR="00620021" w:rsidRDefault="00620021" w:rsidP="00620021">
      <w:pPr>
        <w:pStyle w:val="PL"/>
      </w:pPr>
      <w:r>
        <w:t>BroadcastContextReleaseCommand ::= SEQUENCE {</w:t>
      </w:r>
    </w:p>
    <w:p w14:paraId="09309306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BroadcastContextReleaseCommandIEs} },</w:t>
      </w:r>
    </w:p>
    <w:p w14:paraId="2785083A" w14:textId="77777777" w:rsidR="00620021" w:rsidRDefault="00620021" w:rsidP="00620021">
      <w:pPr>
        <w:pStyle w:val="PL"/>
      </w:pPr>
      <w:r>
        <w:tab/>
        <w:t>...</w:t>
      </w:r>
    </w:p>
    <w:p w14:paraId="359951A4" w14:textId="77777777" w:rsidR="00620021" w:rsidRDefault="00620021" w:rsidP="00620021">
      <w:pPr>
        <w:pStyle w:val="PL"/>
      </w:pPr>
      <w:r>
        <w:t>}</w:t>
      </w:r>
    </w:p>
    <w:p w14:paraId="55DDDFBC" w14:textId="77777777" w:rsidR="00620021" w:rsidRDefault="00620021" w:rsidP="00620021">
      <w:pPr>
        <w:pStyle w:val="PL"/>
      </w:pPr>
    </w:p>
    <w:p w14:paraId="3BDD235D" w14:textId="77777777" w:rsidR="00620021" w:rsidRDefault="00620021" w:rsidP="00620021">
      <w:pPr>
        <w:pStyle w:val="PL"/>
      </w:pPr>
      <w:r>
        <w:t>BroadcastContextReleaseCommandIEs F1AP-PROTOCOL-IES ::= {</w:t>
      </w:r>
    </w:p>
    <w:p w14:paraId="2DA26820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A815616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ED06840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7C3C4C6B" w14:textId="77777777" w:rsidR="00620021" w:rsidRDefault="00620021" w:rsidP="00620021">
      <w:pPr>
        <w:pStyle w:val="PL"/>
      </w:pPr>
      <w:r>
        <w:tab/>
        <w:t>...</w:t>
      </w:r>
    </w:p>
    <w:p w14:paraId="304C97AA" w14:textId="77777777" w:rsidR="00620021" w:rsidRDefault="00620021" w:rsidP="00620021">
      <w:pPr>
        <w:pStyle w:val="PL"/>
      </w:pPr>
      <w:r>
        <w:t xml:space="preserve">} </w:t>
      </w:r>
    </w:p>
    <w:p w14:paraId="056312BA" w14:textId="77777777" w:rsidR="00620021" w:rsidRDefault="00620021" w:rsidP="00620021">
      <w:pPr>
        <w:pStyle w:val="PL"/>
      </w:pPr>
    </w:p>
    <w:p w14:paraId="44D2255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CF038AD" w14:textId="77777777" w:rsidR="00620021" w:rsidRDefault="00620021" w:rsidP="00620021">
      <w:pPr>
        <w:pStyle w:val="PL"/>
      </w:pPr>
      <w:r>
        <w:t>--</w:t>
      </w:r>
    </w:p>
    <w:p w14:paraId="36BB2129" w14:textId="77777777" w:rsidR="00620021" w:rsidRDefault="00620021" w:rsidP="00620021">
      <w:pPr>
        <w:pStyle w:val="PL"/>
        <w:outlineLvl w:val="4"/>
      </w:pPr>
      <w:r>
        <w:t>-- BROADCAST CONTEXT RELEASE COMPLETE</w:t>
      </w:r>
    </w:p>
    <w:p w14:paraId="43F3F357" w14:textId="77777777" w:rsidR="00620021" w:rsidRDefault="00620021" w:rsidP="00620021">
      <w:pPr>
        <w:pStyle w:val="PL"/>
      </w:pPr>
      <w:r>
        <w:t>--</w:t>
      </w:r>
    </w:p>
    <w:p w14:paraId="00CB3B7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FB4ABBB" w14:textId="77777777" w:rsidR="00620021" w:rsidRDefault="00620021" w:rsidP="00620021">
      <w:pPr>
        <w:pStyle w:val="PL"/>
      </w:pPr>
    </w:p>
    <w:p w14:paraId="212CEF91" w14:textId="77777777" w:rsidR="00620021" w:rsidRDefault="00620021" w:rsidP="00620021">
      <w:pPr>
        <w:pStyle w:val="PL"/>
      </w:pPr>
      <w:r>
        <w:t>BroadcastContextReleaseComplete ::= SEQUENCE {</w:t>
      </w:r>
    </w:p>
    <w:p w14:paraId="53EF495B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BroadcastContextReleaseCompleteIEs} },</w:t>
      </w:r>
    </w:p>
    <w:p w14:paraId="1DDE08AE" w14:textId="77777777" w:rsidR="00620021" w:rsidRDefault="00620021" w:rsidP="00620021">
      <w:pPr>
        <w:pStyle w:val="PL"/>
      </w:pPr>
      <w:r>
        <w:tab/>
        <w:t>...</w:t>
      </w:r>
    </w:p>
    <w:p w14:paraId="69FFCA7C" w14:textId="77777777" w:rsidR="00620021" w:rsidRDefault="00620021" w:rsidP="00620021">
      <w:pPr>
        <w:pStyle w:val="PL"/>
      </w:pPr>
      <w:r>
        <w:t>}</w:t>
      </w:r>
    </w:p>
    <w:p w14:paraId="1507D7A2" w14:textId="77777777" w:rsidR="00620021" w:rsidRDefault="00620021" w:rsidP="00620021">
      <w:pPr>
        <w:pStyle w:val="PL"/>
      </w:pPr>
      <w:r>
        <w:t>BroadcastContextReleaseCompleteIEs F1AP-PROTOCOL-IES ::= {</w:t>
      </w:r>
    </w:p>
    <w:p w14:paraId="68E81A7F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B4D6044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272DA48" w14:textId="77777777" w:rsidR="00620021" w:rsidRDefault="00620021" w:rsidP="00620021">
      <w:pPr>
        <w:pStyle w:val="PL"/>
      </w:pPr>
      <w:r>
        <w:lastRenderedPageBreak/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1B2CE43C" w14:textId="77777777" w:rsidR="00620021" w:rsidRDefault="00620021" w:rsidP="00620021">
      <w:pPr>
        <w:pStyle w:val="PL"/>
      </w:pPr>
      <w:r>
        <w:tab/>
        <w:t>...</w:t>
      </w:r>
    </w:p>
    <w:p w14:paraId="243C90BD" w14:textId="77777777" w:rsidR="00620021" w:rsidRDefault="00620021" w:rsidP="00620021">
      <w:pPr>
        <w:pStyle w:val="PL"/>
      </w:pPr>
      <w:r>
        <w:t>}</w:t>
      </w:r>
    </w:p>
    <w:p w14:paraId="42896C51" w14:textId="77777777" w:rsidR="00620021" w:rsidRDefault="00620021" w:rsidP="00620021">
      <w:pPr>
        <w:pStyle w:val="PL"/>
      </w:pPr>
    </w:p>
    <w:p w14:paraId="2D0D281C" w14:textId="77777777" w:rsidR="00620021" w:rsidRDefault="00620021" w:rsidP="00620021">
      <w:pPr>
        <w:pStyle w:val="PL"/>
      </w:pPr>
    </w:p>
    <w:p w14:paraId="6CC874F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13CFE4D" w14:textId="77777777" w:rsidR="00620021" w:rsidRDefault="00620021" w:rsidP="00620021">
      <w:pPr>
        <w:pStyle w:val="PL"/>
      </w:pPr>
      <w:r>
        <w:t>--</w:t>
      </w:r>
    </w:p>
    <w:p w14:paraId="7BF4BB7E" w14:textId="77777777" w:rsidR="00620021" w:rsidRDefault="00620021" w:rsidP="00620021">
      <w:pPr>
        <w:pStyle w:val="PL"/>
        <w:outlineLvl w:val="3"/>
      </w:pPr>
      <w:r>
        <w:t>-- BROADCAST CONTEXT RELEASE REQUEST ELEMENTARY PROCEDURE</w:t>
      </w:r>
    </w:p>
    <w:p w14:paraId="76C9C3B6" w14:textId="77777777" w:rsidR="00620021" w:rsidRDefault="00620021" w:rsidP="00620021">
      <w:pPr>
        <w:pStyle w:val="PL"/>
      </w:pPr>
      <w:r>
        <w:t>--</w:t>
      </w:r>
    </w:p>
    <w:p w14:paraId="35660F8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76EBC55" w14:textId="77777777" w:rsidR="00620021" w:rsidRDefault="00620021" w:rsidP="00620021">
      <w:pPr>
        <w:pStyle w:val="PL"/>
      </w:pPr>
    </w:p>
    <w:p w14:paraId="5E3BE03E" w14:textId="77777777" w:rsidR="00620021" w:rsidRDefault="00620021" w:rsidP="00620021">
      <w:pPr>
        <w:pStyle w:val="PL"/>
      </w:pPr>
    </w:p>
    <w:p w14:paraId="3A16A2C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16FC0F4" w14:textId="77777777" w:rsidR="00620021" w:rsidRDefault="00620021" w:rsidP="00620021">
      <w:pPr>
        <w:pStyle w:val="PL"/>
      </w:pPr>
      <w:r>
        <w:t>--</w:t>
      </w:r>
    </w:p>
    <w:p w14:paraId="074A1282" w14:textId="77777777" w:rsidR="00620021" w:rsidRDefault="00620021" w:rsidP="00620021">
      <w:pPr>
        <w:pStyle w:val="PL"/>
        <w:outlineLvl w:val="4"/>
      </w:pPr>
      <w:r>
        <w:t>-- BROADCAST CONTEXT RELEASE REQUEST</w:t>
      </w:r>
    </w:p>
    <w:p w14:paraId="3FB4ABBD" w14:textId="77777777" w:rsidR="00620021" w:rsidRDefault="00620021" w:rsidP="00620021">
      <w:pPr>
        <w:pStyle w:val="PL"/>
      </w:pPr>
      <w:r>
        <w:t>--</w:t>
      </w:r>
    </w:p>
    <w:p w14:paraId="112D597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3CCE71F" w14:textId="77777777" w:rsidR="00620021" w:rsidRDefault="00620021" w:rsidP="00620021">
      <w:pPr>
        <w:pStyle w:val="PL"/>
      </w:pPr>
    </w:p>
    <w:p w14:paraId="36CB440A" w14:textId="77777777" w:rsidR="00620021" w:rsidRDefault="00620021" w:rsidP="00620021">
      <w:pPr>
        <w:pStyle w:val="PL"/>
      </w:pPr>
      <w:r>
        <w:t>BroadcastContextReleaseRequest ::= SEQUENCE {</w:t>
      </w:r>
    </w:p>
    <w:p w14:paraId="2EFDFAD1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BroadcastContextReleaseRequestIEs}},</w:t>
      </w:r>
    </w:p>
    <w:p w14:paraId="608BECD4" w14:textId="77777777" w:rsidR="00620021" w:rsidRDefault="00620021" w:rsidP="00620021">
      <w:pPr>
        <w:pStyle w:val="PL"/>
      </w:pPr>
      <w:r>
        <w:tab/>
        <w:t>...</w:t>
      </w:r>
    </w:p>
    <w:p w14:paraId="7309771A" w14:textId="77777777" w:rsidR="00620021" w:rsidRDefault="00620021" w:rsidP="00620021">
      <w:pPr>
        <w:pStyle w:val="PL"/>
      </w:pPr>
      <w:r>
        <w:t>}</w:t>
      </w:r>
    </w:p>
    <w:p w14:paraId="4D2B0479" w14:textId="77777777" w:rsidR="00620021" w:rsidRDefault="00620021" w:rsidP="00620021">
      <w:pPr>
        <w:pStyle w:val="PL"/>
      </w:pPr>
    </w:p>
    <w:p w14:paraId="065782AF" w14:textId="77777777" w:rsidR="00620021" w:rsidRDefault="00620021" w:rsidP="00620021">
      <w:pPr>
        <w:pStyle w:val="PL"/>
      </w:pPr>
      <w:r>
        <w:t>BroadcastContextReleaseRequestIEs F1AP-PROTOCOL-IES ::= {</w:t>
      </w:r>
    </w:p>
    <w:p w14:paraId="663D1630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0892C7E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97CBDAF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185A93C" w14:textId="77777777" w:rsidR="00620021" w:rsidRDefault="00620021" w:rsidP="00620021">
      <w:pPr>
        <w:pStyle w:val="PL"/>
      </w:pPr>
      <w:r>
        <w:tab/>
        <w:t>...</w:t>
      </w:r>
    </w:p>
    <w:p w14:paraId="7FBA2149" w14:textId="77777777" w:rsidR="00620021" w:rsidRDefault="00620021" w:rsidP="00620021">
      <w:pPr>
        <w:pStyle w:val="PL"/>
      </w:pPr>
      <w:r>
        <w:t>}</w:t>
      </w:r>
    </w:p>
    <w:p w14:paraId="229BDA18" w14:textId="77777777" w:rsidR="00620021" w:rsidRDefault="00620021" w:rsidP="00620021">
      <w:pPr>
        <w:pStyle w:val="PL"/>
      </w:pPr>
    </w:p>
    <w:p w14:paraId="500A9160" w14:textId="77777777" w:rsidR="00620021" w:rsidRDefault="00620021" w:rsidP="00620021">
      <w:pPr>
        <w:pStyle w:val="PL"/>
      </w:pPr>
    </w:p>
    <w:p w14:paraId="4077F4B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4F47024" w14:textId="77777777" w:rsidR="00620021" w:rsidRDefault="00620021" w:rsidP="00620021">
      <w:pPr>
        <w:pStyle w:val="PL"/>
      </w:pPr>
      <w:r>
        <w:t>--</w:t>
      </w:r>
    </w:p>
    <w:p w14:paraId="407EF67C" w14:textId="77777777" w:rsidR="00620021" w:rsidRDefault="00620021" w:rsidP="00620021">
      <w:pPr>
        <w:pStyle w:val="PL"/>
        <w:outlineLvl w:val="3"/>
      </w:pPr>
      <w:r>
        <w:t>-- BROADCAST CONTEXT MODIFICATION ELEMENTARY PROCEDURE</w:t>
      </w:r>
    </w:p>
    <w:p w14:paraId="61C2D1FB" w14:textId="77777777" w:rsidR="00620021" w:rsidRDefault="00620021" w:rsidP="00620021">
      <w:pPr>
        <w:pStyle w:val="PL"/>
      </w:pPr>
      <w:r>
        <w:t>--</w:t>
      </w:r>
    </w:p>
    <w:p w14:paraId="09FE695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01C22AC" w14:textId="77777777" w:rsidR="00620021" w:rsidRDefault="00620021" w:rsidP="00620021">
      <w:pPr>
        <w:pStyle w:val="PL"/>
      </w:pPr>
    </w:p>
    <w:p w14:paraId="526AE1D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9661E1D" w14:textId="77777777" w:rsidR="00620021" w:rsidRDefault="00620021" w:rsidP="00620021">
      <w:pPr>
        <w:pStyle w:val="PL"/>
      </w:pPr>
      <w:r>
        <w:t>--</w:t>
      </w:r>
    </w:p>
    <w:p w14:paraId="0D9E2B2F" w14:textId="77777777" w:rsidR="00620021" w:rsidRDefault="00620021" w:rsidP="00620021">
      <w:pPr>
        <w:pStyle w:val="PL"/>
        <w:outlineLvl w:val="4"/>
      </w:pPr>
      <w:r>
        <w:t>-- BROADCAST CONTEXT MODIFICATION REQUEST</w:t>
      </w:r>
    </w:p>
    <w:p w14:paraId="07EB6C17" w14:textId="77777777" w:rsidR="00620021" w:rsidRDefault="00620021" w:rsidP="00620021">
      <w:pPr>
        <w:pStyle w:val="PL"/>
      </w:pPr>
      <w:r>
        <w:t>--</w:t>
      </w:r>
    </w:p>
    <w:p w14:paraId="6D9E62C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041585E" w14:textId="77777777" w:rsidR="00620021" w:rsidRDefault="00620021" w:rsidP="00620021">
      <w:pPr>
        <w:pStyle w:val="PL"/>
      </w:pPr>
    </w:p>
    <w:p w14:paraId="15E7FEC5" w14:textId="77777777" w:rsidR="00620021" w:rsidRDefault="00620021" w:rsidP="00620021">
      <w:pPr>
        <w:pStyle w:val="PL"/>
      </w:pPr>
      <w:r>
        <w:t>BroadcastContextModificationRequest ::= SEQUENCE {</w:t>
      </w:r>
    </w:p>
    <w:p w14:paraId="00257F59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BroadcastContextModificationRequestIEs} },</w:t>
      </w:r>
    </w:p>
    <w:p w14:paraId="39931A27" w14:textId="77777777" w:rsidR="00620021" w:rsidRDefault="00620021" w:rsidP="00620021">
      <w:pPr>
        <w:pStyle w:val="PL"/>
      </w:pPr>
      <w:r>
        <w:tab/>
        <w:t>...</w:t>
      </w:r>
    </w:p>
    <w:p w14:paraId="5B5F1313" w14:textId="77777777" w:rsidR="00620021" w:rsidRDefault="00620021" w:rsidP="00620021">
      <w:pPr>
        <w:pStyle w:val="PL"/>
      </w:pPr>
      <w:r>
        <w:t>}</w:t>
      </w:r>
    </w:p>
    <w:p w14:paraId="696B9E03" w14:textId="77777777" w:rsidR="00620021" w:rsidRDefault="00620021" w:rsidP="00620021">
      <w:pPr>
        <w:pStyle w:val="PL"/>
      </w:pPr>
    </w:p>
    <w:p w14:paraId="6099B852" w14:textId="77777777" w:rsidR="00620021" w:rsidRDefault="00620021" w:rsidP="00620021">
      <w:pPr>
        <w:pStyle w:val="PL"/>
      </w:pPr>
      <w:r>
        <w:t>BroadcastContextModificationRequestIEs F1AP-PROTOCOL-IES ::= {</w:t>
      </w:r>
    </w:p>
    <w:p w14:paraId="04411CD3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0FB87DE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C9838D9" w14:textId="77777777" w:rsidR="00620021" w:rsidRDefault="00620021" w:rsidP="00620021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6C9B792" w14:textId="77777777" w:rsidR="00620021" w:rsidRDefault="00620021" w:rsidP="00620021">
      <w:pPr>
        <w:pStyle w:val="PL"/>
      </w:pPr>
      <w:r>
        <w:tab/>
        <w:t>{ ID id-MBS-CUtoDURRCInformation</w:t>
      </w:r>
      <w:r>
        <w:tab/>
      </w:r>
      <w:r>
        <w:tab/>
      </w:r>
      <w:r>
        <w:tab/>
      </w:r>
      <w:r>
        <w:tab/>
        <w:t>CRITICALITY reject</w:t>
      </w:r>
      <w:r>
        <w:tab/>
        <w:t>TYPE MBS-CUtoDURRCInformation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394349B" w14:textId="77777777" w:rsidR="00620021" w:rsidRDefault="00620021" w:rsidP="00620021">
      <w:pPr>
        <w:pStyle w:val="PL"/>
      </w:pPr>
      <w:r>
        <w:lastRenderedPageBreak/>
        <w:tab/>
        <w:t>{ ID id-BroadcastMRBs-ToBeSetup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CRITICALITY reject</w:t>
      </w:r>
      <w:r>
        <w:tab/>
        <w:t>TYPE BroadcastMRBs-ToBeSetup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PRESENCE optional</w:t>
      </w:r>
      <w:r>
        <w:tab/>
        <w:t>}|</w:t>
      </w:r>
    </w:p>
    <w:p w14:paraId="37B2EC9C" w14:textId="77777777" w:rsidR="00620021" w:rsidRDefault="00620021" w:rsidP="00620021">
      <w:pPr>
        <w:pStyle w:val="PL"/>
      </w:pPr>
      <w:r>
        <w:tab/>
        <w:t>{ ID id-BroadcastMRBs-ToBeModified-List</w:t>
      </w:r>
      <w:r>
        <w:tab/>
      </w:r>
      <w:r>
        <w:tab/>
        <w:t>CRITICALITY reject</w:t>
      </w:r>
      <w:r>
        <w:tab/>
        <w:t>TYPE BroadcastMRBs-ToBeModified-List</w:t>
      </w:r>
      <w:r>
        <w:tab/>
      </w:r>
      <w:r>
        <w:tab/>
        <w:t>PRESENCE optional</w:t>
      </w:r>
      <w:r>
        <w:tab/>
        <w:t>}|</w:t>
      </w:r>
    </w:p>
    <w:p w14:paraId="662BEF64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tab/>
        <w:t>{ ID id-BroadcastMRBs-ToBeReleased-List</w:t>
      </w:r>
      <w:r>
        <w:tab/>
      </w:r>
      <w:r>
        <w:tab/>
        <w:t>CRITICALITY reject</w:t>
      </w:r>
      <w:r>
        <w:tab/>
        <w:t>TYPE BroadcastMRBs-ToBeReleased-List</w:t>
      </w:r>
      <w:r>
        <w:tab/>
      </w:r>
      <w:r>
        <w:tab/>
        <w:t>PRESENCE optional</w:t>
      </w:r>
      <w:r>
        <w:tab/>
        <w:t>}</w:t>
      </w:r>
      <w:r>
        <w:rPr>
          <w:rFonts w:eastAsia="Malgun Gothic"/>
          <w:snapToGrid w:val="0"/>
        </w:rPr>
        <w:t>|</w:t>
      </w:r>
    </w:p>
    <w:p w14:paraId="3E8BBD8C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{ ID 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 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</w:t>
      </w:r>
      <w:r>
        <w:rPr>
          <w:rFonts w:eastAsia="Malgun Gothic"/>
          <w:snapToGrid w:val="0"/>
        </w:rPr>
        <w:tab/>
        <w:t>optional</w:t>
      </w:r>
      <w:r>
        <w:rPr>
          <w:rFonts w:eastAsia="Malgun Gothic"/>
          <w:snapToGrid w:val="0"/>
        </w:rPr>
        <w:tab/>
        <w:t>}</w:t>
      </w:r>
      <w:r>
        <w:t>,</w:t>
      </w:r>
    </w:p>
    <w:p w14:paraId="11F3851F" w14:textId="77777777" w:rsidR="00620021" w:rsidRDefault="00620021" w:rsidP="00620021">
      <w:pPr>
        <w:pStyle w:val="PL"/>
      </w:pPr>
      <w:r>
        <w:tab/>
        <w:t>...</w:t>
      </w:r>
    </w:p>
    <w:p w14:paraId="4646A0E5" w14:textId="77777777" w:rsidR="00620021" w:rsidRDefault="00620021" w:rsidP="00620021">
      <w:pPr>
        <w:pStyle w:val="PL"/>
      </w:pPr>
      <w:r>
        <w:t xml:space="preserve">} </w:t>
      </w:r>
    </w:p>
    <w:p w14:paraId="1E975898" w14:textId="77777777" w:rsidR="00620021" w:rsidRDefault="00620021" w:rsidP="00620021">
      <w:pPr>
        <w:pStyle w:val="PL"/>
      </w:pPr>
    </w:p>
    <w:p w14:paraId="2F2E8C2C" w14:textId="77777777" w:rsidR="00620021" w:rsidRDefault="00620021" w:rsidP="00620021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 xml:space="preserve">-ToBeSetupMod-List ::= SEQUENCE (SIZE(1..maxnoofMRBs)) OF ProtocolIE-SingleContainer { { </w:t>
      </w:r>
      <w:r>
        <w:t>BroadcastMRBs</w:t>
      </w:r>
      <w:r>
        <w:rPr>
          <w:rFonts w:eastAsia="宋体"/>
        </w:rPr>
        <w:t>-ToBeSetupMod-ItemIEs} }</w:t>
      </w:r>
    </w:p>
    <w:p w14:paraId="27C43C5E" w14:textId="77777777" w:rsidR="00620021" w:rsidRDefault="00620021" w:rsidP="00620021">
      <w:pPr>
        <w:pStyle w:val="PL"/>
        <w:rPr>
          <w:rFonts w:eastAsia="Times New Roman"/>
        </w:rPr>
      </w:pPr>
      <w:r>
        <w:t>BroadcastMRBs-ToBeModified-List ::= SEQUENCE (SIZE(1..maxnoofMRBs)) OF ProtocolIE-SingleContainer { { BroadcastMRBs-ToBeModified-ItemIEs} }</w:t>
      </w:r>
    </w:p>
    <w:p w14:paraId="2E4CA775" w14:textId="77777777" w:rsidR="00620021" w:rsidRDefault="00620021" w:rsidP="00620021">
      <w:pPr>
        <w:pStyle w:val="PL"/>
      </w:pPr>
      <w:r>
        <w:t>BroadcastMRBs-ToBeReleased-List ::= SEQUENCE (SIZE(1..maxnoofMRBs)) OF ProtocolIE-SingleContainer { { BroadcastMRBs-ToBeReleased-ItemIEs} }</w:t>
      </w:r>
    </w:p>
    <w:p w14:paraId="4DC10E04" w14:textId="77777777" w:rsidR="00620021" w:rsidRDefault="00620021" w:rsidP="00620021">
      <w:pPr>
        <w:pStyle w:val="PL"/>
      </w:pPr>
    </w:p>
    <w:p w14:paraId="0243997B" w14:textId="77777777" w:rsidR="00620021" w:rsidRDefault="00620021" w:rsidP="00620021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-ToBeSetupMod-ItemIEs F1AP-PROTOCOL-IES ::= {</w:t>
      </w:r>
    </w:p>
    <w:p w14:paraId="7663B7F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6A96102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9F644D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7BCC1EE" w14:textId="77777777" w:rsidR="00620021" w:rsidRDefault="00620021" w:rsidP="00620021">
      <w:pPr>
        <w:pStyle w:val="PL"/>
        <w:rPr>
          <w:rFonts w:eastAsia="Times New Roman"/>
        </w:rPr>
      </w:pPr>
    </w:p>
    <w:p w14:paraId="3F6893AA" w14:textId="77777777" w:rsidR="00620021" w:rsidRDefault="00620021" w:rsidP="00620021">
      <w:pPr>
        <w:pStyle w:val="PL"/>
      </w:pPr>
      <w:r>
        <w:t>BroadcastMRBs-ToBeModified-ItemIEs F1AP-PROTOCOL-IES ::= {</w:t>
      </w:r>
    </w:p>
    <w:p w14:paraId="29F5B02F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-ToBeModified-Item</w:t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-ToBeModified-Item</w:t>
      </w:r>
      <w:r>
        <w:tab/>
      </w:r>
      <w:r>
        <w:tab/>
        <w:t>PRESENCE mandatory},</w:t>
      </w:r>
    </w:p>
    <w:p w14:paraId="5174C33B" w14:textId="77777777" w:rsidR="00620021" w:rsidRDefault="00620021" w:rsidP="00620021">
      <w:pPr>
        <w:pStyle w:val="PL"/>
      </w:pPr>
      <w:r>
        <w:tab/>
        <w:t>...</w:t>
      </w:r>
    </w:p>
    <w:p w14:paraId="07728534" w14:textId="77777777" w:rsidR="00620021" w:rsidRDefault="00620021" w:rsidP="00620021">
      <w:pPr>
        <w:pStyle w:val="PL"/>
      </w:pPr>
      <w:r>
        <w:t>}</w:t>
      </w:r>
    </w:p>
    <w:p w14:paraId="4F6CDC67" w14:textId="77777777" w:rsidR="00620021" w:rsidRDefault="00620021" w:rsidP="00620021">
      <w:pPr>
        <w:pStyle w:val="PL"/>
      </w:pPr>
    </w:p>
    <w:p w14:paraId="1E504452" w14:textId="77777777" w:rsidR="00620021" w:rsidRDefault="00620021" w:rsidP="00620021">
      <w:pPr>
        <w:pStyle w:val="PL"/>
      </w:pPr>
      <w:r>
        <w:t>BroadcastMRBs-ToBeReleased-ItemIEs F1AP-PROTOCOL-IES ::= {</w:t>
      </w:r>
    </w:p>
    <w:p w14:paraId="0859BCA8" w14:textId="77777777" w:rsidR="00620021" w:rsidRDefault="00620021" w:rsidP="00620021">
      <w:pPr>
        <w:pStyle w:val="PL"/>
      </w:pPr>
      <w:r>
        <w:tab/>
        <w:t>{ ID id-BroadcastMRBs</w:t>
      </w:r>
      <w:r>
        <w:rPr>
          <w:rFonts w:eastAsia="宋体"/>
        </w:rPr>
        <w:t>-ToBeReleased-Item</w:t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-ToBeReleased-Item</w:t>
      </w:r>
      <w:r>
        <w:tab/>
      </w:r>
      <w:r>
        <w:tab/>
        <w:t>PRESENCE mandatory},</w:t>
      </w:r>
    </w:p>
    <w:p w14:paraId="75A73BB7" w14:textId="77777777" w:rsidR="00620021" w:rsidRDefault="00620021" w:rsidP="00620021">
      <w:pPr>
        <w:pStyle w:val="PL"/>
      </w:pPr>
      <w:r>
        <w:tab/>
        <w:t>...</w:t>
      </w:r>
    </w:p>
    <w:p w14:paraId="2BAACEA6" w14:textId="77777777" w:rsidR="00620021" w:rsidRDefault="00620021" w:rsidP="00620021">
      <w:pPr>
        <w:pStyle w:val="PL"/>
      </w:pPr>
      <w:r>
        <w:t>}</w:t>
      </w:r>
    </w:p>
    <w:p w14:paraId="52C670D3" w14:textId="77777777" w:rsidR="00620021" w:rsidRDefault="00620021" w:rsidP="00620021">
      <w:pPr>
        <w:pStyle w:val="PL"/>
      </w:pPr>
    </w:p>
    <w:p w14:paraId="21E3232C" w14:textId="77777777" w:rsidR="00620021" w:rsidRDefault="00620021" w:rsidP="00620021">
      <w:pPr>
        <w:pStyle w:val="PL"/>
      </w:pPr>
    </w:p>
    <w:p w14:paraId="21C924A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C8EFF91" w14:textId="77777777" w:rsidR="00620021" w:rsidRDefault="00620021" w:rsidP="00620021">
      <w:pPr>
        <w:pStyle w:val="PL"/>
      </w:pPr>
      <w:r>
        <w:t>--</w:t>
      </w:r>
    </w:p>
    <w:p w14:paraId="54EF37AA" w14:textId="77777777" w:rsidR="00620021" w:rsidRDefault="00620021" w:rsidP="00620021">
      <w:pPr>
        <w:pStyle w:val="PL"/>
        <w:outlineLvl w:val="4"/>
      </w:pPr>
      <w:r>
        <w:t>-- BROADCAST CONTEXT MODIFICATION RESPONSE</w:t>
      </w:r>
    </w:p>
    <w:p w14:paraId="7837545D" w14:textId="77777777" w:rsidR="00620021" w:rsidRDefault="00620021" w:rsidP="00620021">
      <w:pPr>
        <w:pStyle w:val="PL"/>
      </w:pPr>
      <w:r>
        <w:t>--</w:t>
      </w:r>
    </w:p>
    <w:p w14:paraId="7DAC6B4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A9D11A8" w14:textId="77777777" w:rsidR="00620021" w:rsidRDefault="00620021" w:rsidP="00620021">
      <w:pPr>
        <w:pStyle w:val="PL"/>
      </w:pPr>
    </w:p>
    <w:p w14:paraId="56BB4C25" w14:textId="77777777" w:rsidR="00620021" w:rsidRDefault="00620021" w:rsidP="00620021">
      <w:pPr>
        <w:pStyle w:val="PL"/>
      </w:pPr>
      <w:r>
        <w:t>BroadcastContextModificationResponse ::= SEQUENCE {</w:t>
      </w:r>
    </w:p>
    <w:p w14:paraId="6A6519C8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BroadcastContextModificationResponseIEs} },</w:t>
      </w:r>
    </w:p>
    <w:p w14:paraId="439AEE8A" w14:textId="77777777" w:rsidR="00620021" w:rsidRDefault="00620021" w:rsidP="00620021">
      <w:pPr>
        <w:pStyle w:val="PL"/>
      </w:pPr>
      <w:r>
        <w:tab/>
        <w:t>...</w:t>
      </w:r>
    </w:p>
    <w:p w14:paraId="29BDF8A7" w14:textId="77777777" w:rsidR="00620021" w:rsidRDefault="00620021" w:rsidP="00620021">
      <w:pPr>
        <w:pStyle w:val="PL"/>
      </w:pPr>
      <w:r>
        <w:t>}</w:t>
      </w:r>
    </w:p>
    <w:p w14:paraId="77F8F44F" w14:textId="77777777" w:rsidR="00620021" w:rsidRDefault="00620021" w:rsidP="00620021">
      <w:pPr>
        <w:pStyle w:val="PL"/>
      </w:pPr>
    </w:p>
    <w:p w14:paraId="24C16C25" w14:textId="77777777" w:rsidR="00620021" w:rsidRDefault="00620021" w:rsidP="00620021">
      <w:pPr>
        <w:pStyle w:val="PL"/>
      </w:pPr>
    </w:p>
    <w:p w14:paraId="2B5E7B38" w14:textId="77777777" w:rsidR="00620021" w:rsidRDefault="00620021" w:rsidP="00620021">
      <w:pPr>
        <w:pStyle w:val="PL"/>
      </w:pPr>
      <w:r>
        <w:t>BroadcastContextModificationResponseIEs F1AP-PROTOCOL-IES ::= {</w:t>
      </w:r>
    </w:p>
    <w:p w14:paraId="62A9DA86" w14:textId="77777777" w:rsidR="00620021" w:rsidRDefault="00620021" w:rsidP="00620021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293135F3" w14:textId="77777777" w:rsidR="00620021" w:rsidRDefault="00620021" w:rsidP="00620021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FEF7B00" w14:textId="77777777" w:rsidR="00620021" w:rsidRDefault="00620021" w:rsidP="00620021">
      <w:pPr>
        <w:pStyle w:val="PL"/>
      </w:pPr>
    </w:p>
    <w:p w14:paraId="014E9309" w14:textId="77777777" w:rsidR="00620021" w:rsidRDefault="00620021" w:rsidP="00620021">
      <w:pPr>
        <w:pStyle w:val="PL"/>
      </w:pPr>
      <w:r>
        <w:tab/>
        <w:t>{ ID id-BroadcastMRBs-SetupMod-List</w:t>
      </w:r>
      <w:r>
        <w:tab/>
      </w:r>
      <w:r>
        <w:tab/>
      </w:r>
      <w:r>
        <w:tab/>
      </w:r>
      <w:r>
        <w:tab/>
        <w:t>CRITICALITY reject TYPE BroadcastMRBs-SetupMod-List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E6B6030" w14:textId="77777777" w:rsidR="00620021" w:rsidRDefault="00620021" w:rsidP="00620021">
      <w:pPr>
        <w:pStyle w:val="PL"/>
      </w:pPr>
      <w:r>
        <w:tab/>
        <w:t>{ ID id-BroadcastMRBs-FailedToBeSetupMod-List</w:t>
      </w:r>
      <w:r>
        <w:tab/>
        <w:t>CRITICALITY ignore TYPE BroadcastMRBs-FailedToBeSetupMod-List</w:t>
      </w:r>
      <w:r>
        <w:tab/>
        <w:t>PRESENCE optional}|</w:t>
      </w:r>
    </w:p>
    <w:p w14:paraId="3855F9D1" w14:textId="77777777" w:rsidR="00620021" w:rsidRDefault="00620021" w:rsidP="00620021">
      <w:pPr>
        <w:pStyle w:val="PL"/>
      </w:pPr>
      <w:r>
        <w:tab/>
        <w:t>{ ID id-BroadcastMRBs-Modified-List</w:t>
      </w:r>
      <w:r>
        <w:tab/>
      </w:r>
      <w:r>
        <w:tab/>
      </w:r>
      <w:r>
        <w:tab/>
      </w:r>
      <w:r>
        <w:tab/>
        <w:t>CRITICALITY reject TYPE BroadcastMRBs-Modified-List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55D86D7" w14:textId="77777777" w:rsidR="00620021" w:rsidRDefault="00620021" w:rsidP="00620021">
      <w:pPr>
        <w:pStyle w:val="PL"/>
      </w:pPr>
      <w:r>
        <w:tab/>
        <w:t>{ ID id-BroadcastMRBs-FailedToBeModified-List</w:t>
      </w:r>
      <w:r>
        <w:tab/>
        <w:t>CRITICALITY ignore TYPE BroadcastMRBs-FailedToBeModified-List</w:t>
      </w:r>
      <w:r>
        <w:tab/>
        <w:t>PRESENCE optional}|</w:t>
      </w:r>
    </w:p>
    <w:p w14:paraId="000ABDA0" w14:textId="77777777" w:rsidR="00620021" w:rsidRDefault="00620021" w:rsidP="00620021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rFonts w:eastAsia="宋体"/>
        </w:rPr>
        <w:t>|</w:t>
      </w:r>
    </w:p>
    <w:p w14:paraId="37195C99" w14:textId="77777777" w:rsidR="00620021" w:rsidRDefault="00620021" w:rsidP="00620021">
      <w:pPr>
        <w:pStyle w:val="PL"/>
        <w:rPr>
          <w:rFonts w:eastAsia="Times New Roma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CRITICALITY ignore TYPE 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t>PRESENCE optional},</w:t>
      </w:r>
    </w:p>
    <w:p w14:paraId="63021945" w14:textId="77777777" w:rsidR="00620021" w:rsidRDefault="00620021" w:rsidP="00620021">
      <w:pPr>
        <w:pStyle w:val="PL"/>
      </w:pPr>
      <w:r>
        <w:tab/>
        <w:t>...</w:t>
      </w:r>
    </w:p>
    <w:p w14:paraId="629062AD" w14:textId="77777777" w:rsidR="00620021" w:rsidRDefault="00620021" w:rsidP="00620021">
      <w:pPr>
        <w:pStyle w:val="PL"/>
      </w:pPr>
      <w:r>
        <w:t>}</w:t>
      </w:r>
    </w:p>
    <w:p w14:paraId="5826754A" w14:textId="77777777" w:rsidR="00620021" w:rsidRDefault="00620021" w:rsidP="00620021">
      <w:pPr>
        <w:pStyle w:val="PL"/>
      </w:pPr>
    </w:p>
    <w:p w14:paraId="566E8E0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BroadcastMRBs-SetupMod-List ::= SEQUENCE (SIZE(1..maxnoofMRBs)) OF ProtocolIE-SingleContainer { { </w:t>
      </w:r>
      <w:r>
        <w:t>BroadcastMRBs</w:t>
      </w:r>
      <w:r>
        <w:rPr>
          <w:rFonts w:eastAsia="宋体"/>
        </w:rPr>
        <w:t>-SetupMod-ItemIEs} }</w:t>
      </w:r>
    </w:p>
    <w:p w14:paraId="6A4C26FE" w14:textId="77777777" w:rsidR="00620021" w:rsidRDefault="00620021" w:rsidP="00620021">
      <w:pPr>
        <w:pStyle w:val="PL"/>
        <w:rPr>
          <w:rFonts w:eastAsia="宋体"/>
        </w:rPr>
      </w:pPr>
    </w:p>
    <w:p w14:paraId="0680C6CD" w14:textId="77777777" w:rsidR="00620021" w:rsidRDefault="00620021" w:rsidP="00620021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 xml:space="preserve">-FailedToBeSetupMod-List ::= SEQUENCE (SIZE(1..maxnoofMRBs)) OF ProtocolIE-SingleContainer { { </w:t>
      </w:r>
      <w:r>
        <w:t>BroadcastMRBs</w:t>
      </w:r>
      <w:r>
        <w:rPr>
          <w:rFonts w:eastAsia="宋体"/>
        </w:rPr>
        <w:t>-FailedToBeSetupMod-ItemIEs} }</w:t>
      </w:r>
    </w:p>
    <w:p w14:paraId="155768DD" w14:textId="77777777" w:rsidR="00620021" w:rsidRDefault="00620021" w:rsidP="00620021">
      <w:pPr>
        <w:pStyle w:val="PL"/>
        <w:rPr>
          <w:rFonts w:eastAsia="宋体"/>
        </w:rPr>
      </w:pPr>
    </w:p>
    <w:p w14:paraId="555E9736" w14:textId="77777777" w:rsidR="00620021" w:rsidRDefault="00620021" w:rsidP="00620021">
      <w:pPr>
        <w:pStyle w:val="PL"/>
        <w:rPr>
          <w:rFonts w:eastAsia="Times New Roman"/>
        </w:rPr>
      </w:pPr>
      <w:r>
        <w:t xml:space="preserve">BroadcastMRBs-Modified-List::= SEQUENCE (SIZE(1..maxnoofMRBs)) OF ProtocolIE-SingleContainer { { BroadcastMRBs-Modified-ItemIEs } } </w:t>
      </w:r>
    </w:p>
    <w:p w14:paraId="28DBE3E9" w14:textId="77777777" w:rsidR="00620021" w:rsidRDefault="00620021" w:rsidP="00620021">
      <w:pPr>
        <w:pStyle w:val="PL"/>
      </w:pPr>
    </w:p>
    <w:p w14:paraId="16C32DB3" w14:textId="77777777" w:rsidR="00620021" w:rsidRDefault="00620021" w:rsidP="00620021">
      <w:pPr>
        <w:pStyle w:val="PL"/>
      </w:pPr>
      <w:r>
        <w:t>BroadcastMRBs-FailedToBeModified-List ::= SEQUENCE (SIZE(1..maxnoofMRBs)) OF ProtocolIE-SingleContainer { { BroadcastMRBs-FailedToBeModified-ItemIEs} }</w:t>
      </w:r>
    </w:p>
    <w:p w14:paraId="58BCED83" w14:textId="77777777" w:rsidR="00620021" w:rsidRDefault="00620021" w:rsidP="00620021">
      <w:pPr>
        <w:pStyle w:val="PL"/>
      </w:pPr>
    </w:p>
    <w:p w14:paraId="62F0B159" w14:textId="77777777" w:rsidR="00620021" w:rsidRDefault="00620021" w:rsidP="00620021">
      <w:pPr>
        <w:pStyle w:val="PL"/>
      </w:pPr>
    </w:p>
    <w:p w14:paraId="46D09FB7" w14:textId="77777777" w:rsidR="00620021" w:rsidRDefault="00620021" w:rsidP="00620021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-SetupMod-ItemIEs F1AP-PROTOCOL-IES ::= {</w:t>
      </w:r>
    </w:p>
    <w:p w14:paraId="4C8BF70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091000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5BA7AE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E0B08BB" w14:textId="77777777" w:rsidR="00620021" w:rsidRDefault="00620021" w:rsidP="00620021">
      <w:pPr>
        <w:pStyle w:val="PL"/>
        <w:rPr>
          <w:rFonts w:eastAsia="宋体"/>
        </w:rPr>
      </w:pPr>
    </w:p>
    <w:p w14:paraId="285AA29C" w14:textId="77777777" w:rsidR="00620021" w:rsidRDefault="00620021" w:rsidP="00620021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-FailedToBeSetupMod-ItemIEs F1AP-PROTOCOL-IES ::= {</w:t>
      </w:r>
    </w:p>
    <w:p w14:paraId="381D08B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ignore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CE56B9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85C6DE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CF0CA53" w14:textId="77777777" w:rsidR="00620021" w:rsidRDefault="00620021" w:rsidP="00620021">
      <w:pPr>
        <w:pStyle w:val="PL"/>
        <w:rPr>
          <w:rFonts w:eastAsia="宋体"/>
        </w:rPr>
      </w:pPr>
    </w:p>
    <w:p w14:paraId="2C8EADB7" w14:textId="77777777" w:rsidR="00620021" w:rsidRDefault="00620021" w:rsidP="00620021">
      <w:pPr>
        <w:pStyle w:val="PL"/>
        <w:rPr>
          <w:rFonts w:eastAsia="Times New Roman"/>
        </w:rPr>
      </w:pPr>
      <w:r>
        <w:t>BroadcastMRBs-Modified-ItemIEs F1AP-PROTOCOL-IES ::= {</w:t>
      </w:r>
    </w:p>
    <w:p w14:paraId="78AB1DF8" w14:textId="77777777" w:rsidR="00620021" w:rsidRDefault="00620021" w:rsidP="00620021">
      <w:pPr>
        <w:pStyle w:val="PL"/>
      </w:pPr>
      <w:r>
        <w:tab/>
        <w:t>{ ID id-BroadcastMRBs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BroadcastMRBs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  <w:t>PRESENCE mandatory},</w:t>
      </w:r>
    </w:p>
    <w:p w14:paraId="57A9A0CA" w14:textId="77777777" w:rsidR="00620021" w:rsidRDefault="00620021" w:rsidP="00620021">
      <w:pPr>
        <w:pStyle w:val="PL"/>
      </w:pPr>
      <w:r>
        <w:tab/>
        <w:t>...</w:t>
      </w:r>
    </w:p>
    <w:p w14:paraId="218A3C3A" w14:textId="77777777" w:rsidR="00620021" w:rsidRDefault="00620021" w:rsidP="00620021">
      <w:pPr>
        <w:pStyle w:val="PL"/>
      </w:pPr>
      <w:r>
        <w:t>}</w:t>
      </w:r>
    </w:p>
    <w:p w14:paraId="4F35448D" w14:textId="77777777" w:rsidR="00620021" w:rsidRDefault="00620021" w:rsidP="00620021">
      <w:pPr>
        <w:pStyle w:val="PL"/>
      </w:pPr>
    </w:p>
    <w:p w14:paraId="4993BA00" w14:textId="77777777" w:rsidR="00620021" w:rsidRDefault="00620021" w:rsidP="00620021">
      <w:pPr>
        <w:pStyle w:val="PL"/>
      </w:pPr>
      <w:r>
        <w:t>BroadcastMRBs-FailedToBeModified-ItemIEs F1AP-PROTOCOL-IES ::= {</w:t>
      </w:r>
    </w:p>
    <w:p w14:paraId="4353779A" w14:textId="77777777" w:rsidR="00620021" w:rsidRDefault="00620021" w:rsidP="00620021">
      <w:pPr>
        <w:pStyle w:val="PL"/>
      </w:pPr>
      <w:r>
        <w:tab/>
        <w:t>{ ID id-BroadcastMRBs</w:t>
      </w:r>
      <w:r>
        <w:rPr>
          <w:rFonts w:eastAsia="宋体"/>
        </w:rPr>
        <w:t>-FailedToBeModified-Item</w:t>
      </w:r>
      <w:r>
        <w:tab/>
        <w:t xml:space="preserve">CRITICALITY </w:t>
      </w:r>
      <w:r>
        <w:tab/>
        <w:t>ignore</w:t>
      </w:r>
      <w:r>
        <w:tab/>
        <w:t>TYPE BroadcastMRBs</w:t>
      </w:r>
      <w:r>
        <w:rPr>
          <w:rFonts w:eastAsia="宋体"/>
        </w:rPr>
        <w:t>-FailedToBeModified-Item</w:t>
      </w:r>
      <w:r>
        <w:tab/>
      </w:r>
      <w:r>
        <w:tab/>
        <w:t>PRESENCE mandatory},</w:t>
      </w:r>
    </w:p>
    <w:p w14:paraId="74203478" w14:textId="77777777" w:rsidR="00620021" w:rsidRDefault="00620021" w:rsidP="00620021">
      <w:pPr>
        <w:pStyle w:val="PL"/>
      </w:pPr>
      <w:r>
        <w:tab/>
        <w:t>...</w:t>
      </w:r>
    </w:p>
    <w:p w14:paraId="1289E485" w14:textId="77777777" w:rsidR="00620021" w:rsidRDefault="00620021" w:rsidP="00620021">
      <w:pPr>
        <w:pStyle w:val="PL"/>
      </w:pPr>
      <w:r>
        <w:t>}</w:t>
      </w:r>
    </w:p>
    <w:p w14:paraId="4F107EC8" w14:textId="77777777" w:rsidR="00620021" w:rsidRDefault="00620021" w:rsidP="00620021">
      <w:pPr>
        <w:pStyle w:val="PL"/>
      </w:pPr>
    </w:p>
    <w:p w14:paraId="46DCAEE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B2E8B25" w14:textId="77777777" w:rsidR="00620021" w:rsidRDefault="00620021" w:rsidP="00620021">
      <w:pPr>
        <w:pStyle w:val="PL"/>
      </w:pPr>
      <w:r>
        <w:t>--</w:t>
      </w:r>
    </w:p>
    <w:p w14:paraId="639CB8E5" w14:textId="77777777" w:rsidR="00620021" w:rsidRDefault="00620021" w:rsidP="00620021">
      <w:pPr>
        <w:pStyle w:val="PL"/>
        <w:outlineLvl w:val="4"/>
      </w:pPr>
      <w:r>
        <w:t>-- BROADCAST CONTEXT MODIFICATION FAILURE</w:t>
      </w:r>
    </w:p>
    <w:p w14:paraId="0E6E1AB6" w14:textId="77777777" w:rsidR="00620021" w:rsidRDefault="00620021" w:rsidP="00620021">
      <w:pPr>
        <w:pStyle w:val="PL"/>
      </w:pPr>
      <w:r>
        <w:t>--</w:t>
      </w:r>
    </w:p>
    <w:p w14:paraId="310372B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C548B9A" w14:textId="77777777" w:rsidR="00620021" w:rsidRDefault="00620021" w:rsidP="00620021">
      <w:pPr>
        <w:pStyle w:val="PL"/>
      </w:pPr>
    </w:p>
    <w:p w14:paraId="027C8AD6" w14:textId="77777777" w:rsidR="00620021" w:rsidRDefault="00620021" w:rsidP="00620021">
      <w:pPr>
        <w:pStyle w:val="PL"/>
      </w:pPr>
      <w:r>
        <w:t>BroadcastContextModificationFailure ::= SEQUENCE {</w:t>
      </w:r>
    </w:p>
    <w:p w14:paraId="7EE6D8D4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BroadcastContextModificationFailureIEs} },</w:t>
      </w:r>
    </w:p>
    <w:p w14:paraId="791939D8" w14:textId="77777777" w:rsidR="00620021" w:rsidRDefault="00620021" w:rsidP="00620021">
      <w:pPr>
        <w:pStyle w:val="PL"/>
      </w:pPr>
      <w:r>
        <w:tab/>
        <w:t>...</w:t>
      </w:r>
    </w:p>
    <w:p w14:paraId="57CD1BE9" w14:textId="77777777" w:rsidR="00620021" w:rsidRDefault="00620021" w:rsidP="00620021">
      <w:pPr>
        <w:pStyle w:val="PL"/>
      </w:pPr>
      <w:r>
        <w:t>}</w:t>
      </w:r>
    </w:p>
    <w:p w14:paraId="72B4B101" w14:textId="77777777" w:rsidR="00620021" w:rsidRDefault="00620021" w:rsidP="00620021">
      <w:pPr>
        <w:pStyle w:val="PL"/>
      </w:pPr>
    </w:p>
    <w:p w14:paraId="18F75AC4" w14:textId="77777777" w:rsidR="00620021" w:rsidRDefault="00620021" w:rsidP="00620021">
      <w:pPr>
        <w:pStyle w:val="PL"/>
      </w:pPr>
      <w:r>
        <w:t>BroadcastContextModificationFailureIEs F1AP-PROTOCOL-IES ::= {</w:t>
      </w:r>
    </w:p>
    <w:p w14:paraId="6461DE27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9946CEA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E231250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28287F0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74A5EC35" w14:textId="77777777" w:rsidR="00620021" w:rsidRDefault="00620021" w:rsidP="00620021">
      <w:pPr>
        <w:pStyle w:val="PL"/>
      </w:pPr>
      <w:r>
        <w:tab/>
        <w:t>...</w:t>
      </w:r>
    </w:p>
    <w:p w14:paraId="1C63AE48" w14:textId="77777777" w:rsidR="00620021" w:rsidRDefault="00620021" w:rsidP="00620021">
      <w:pPr>
        <w:pStyle w:val="PL"/>
      </w:pPr>
      <w:r>
        <w:t>}</w:t>
      </w:r>
    </w:p>
    <w:p w14:paraId="3721D1E7" w14:textId="77777777" w:rsidR="00620021" w:rsidRDefault="00620021" w:rsidP="00620021">
      <w:pPr>
        <w:pStyle w:val="PL"/>
        <w:rPr>
          <w:snapToGrid w:val="0"/>
        </w:rPr>
      </w:pPr>
    </w:p>
    <w:p w14:paraId="277E6B4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7E64CE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</w:t>
      </w:r>
    </w:p>
    <w:p w14:paraId="1920DFAF" w14:textId="77777777" w:rsidR="00620021" w:rsidRDefault="00620021" w:rsidP="00620021">
      <w:pPr>
        <w:pStyle w:val="PL"/>
        <w:outlineLvl w:val="3"/>
        <w:rPr>
          <w:noProof w:val="0"/>
        </w:rPr>
      </w:pPr>
      <w:r>
        <w:rPr>
          <w:noProof w:val="0"/>
        </w:rPr>
        <w:t>-- BROADCAST TRANSPORT RESOURCE REQUEST ELEMENTARY PROCEDURE</w:t>
      </w:r>
    </w:p>
    <w:p w14:paraId="1D3205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</w:t>
      </w:r>
    </w:p>
    <w:p w14:paraId="22F7D02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-- **************************************************************</w:t>
      </w:r>
    </w:p>
    <w:p w14:paraId="17FA7178" w14:textId="77777777" w:rsidR="00620021" w:rsidRDefault="00620021" w:rsidP="00620021">
      <w:pPr>
        <w:pStyle w:val="PL"/>
        <w:rPr>
          <w:noProof w:val="0"/>
        </w:rPr>
      </w:pPr>
    </w:p>
    <w:p w14:paraId="7DDFCCA0" w14:textId="77777777" w:rsidR="00620021" w:rsidRDefault="00620021" w:rsidP="00620021">
      <w:pPr>
        <w:pStyle w:val="PL"/>
        <w:rPr>
          <w:noProof w:val="0"/>
        </w:rPr>
      </w:pPr>
    </w:p>
    <w:p w14:paraId="0DBA13A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68FEAE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</w:t>
      </w:r>
    </w:p>
    <w:p w14:paraId="4A3414A2" w14:textId="77777777" w:rsidR="00620021" w:rsidRDefault="00620021" w:rsidP="00620021">
      <w:pPr>
        <w:pStyle w:val="PL"/>
        <w:outlineLvl w:val="4"/>
        <w:rPr>
          <w:noProof w:val="0"/>
        </w:rPr>
      </w:pPr>
      <w:r>
        <w:rPr>
          <w:noProof w:val="0"/>
        </w:rPr>
        <w:t>-- BROADCAST TRANSPORT RESOURCE REQUEST</w:t>
      </w:r>
    </w:p>
    <w:p w14:paraId="4B086DD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</w:t>
      </w:r>
    </w:p>
    <w:p w14:paraId="1D6A5C3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45FBF83" w14:textId="77777777" w:rsidR="00620021" w:rsidRDefault="00620021" w:rsidP="00620021">
      <w:pPr>
        <w:pStyle w:val="PL"/>
        <w:rPr>
          <w:noProof w:val="0"/>
        </w:rPr>
      </w:pPr>
    </w:p>
    <w:p w14:paraId="3842B3C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BroadcastTransportResourceRequest ::= SEQUENCE {</w:t>
      </w:r>
    </w:p>
    <w:p w14:paraId="71F85D3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BroadcastTransportResourceRequestIEs}},</w:t>
      </w:r>
    </w:p>
    <w:p w14:paraId="601D0B7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4D406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FAB778C" w14:textId="77777777" w:rsidR="00620021" w:rsidRDefault="00620021" w:rsidP="00620021">
      <w:pPr>
        <w:pStyle w:val="PL"/>
        <w:rPr>
          <w:noProof w:val="0"/>
        </w:rPr>
      </w:pPr>
    </w:p>
    <w:p w14:paraId="4015F31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BroadcastTransportResourceRequestIEs F1AP-PROTOCOL-IES ::= {</w:t>
      </w:r>
    </w:p>
    <w:p w14:paraId="251B091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9390530" w14:textId="77777777" w:rsidR="00620021" w:rsidRDefault="00620021" w:rsidP="00620021">
      <w:pPr>
        <w:pStyle w:val="PL"/>
      </w:pPr>
      <w:r>
        <w:rPr>
          <w:noProof w:val="0"/>
        </w:rPr>
        <w:tab/>
        <w:t>{ ID id-gNB-DU-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</w:t>
      </w:r>
      <w:r>
        <w:t>|</w:t>
      </w:r>
    </w:p>
    <w:p w14:paraId="3B88B4A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t>{ ID id-Broadcast-MRBs-Transport-Request-List</w:t>
      </w:r>
      <w:r>
        <w:tab/>
      </w:r>
      <w:r>
        <w:tab/>
        <w:t xml:space="preserve">CRITICALITY reject </w:t>
      </w:r>
      <w:r>
        <w:tab/>
        <w:t>TYPE Broadcast-MRBs-Transport-Request-List</w:t>
      </w:r>
      <w:r>
        <w:tab/>
        <w:t>PRESENCE optional</w:t>
      </w:r>
      <w:r>
        <w:tab/>
      </w:r>
      <w:r>
        <w:tab/>
        <w:t>}</w:t>
      </w:r>
      <w:r>
        <w:rPr>
          <w:noProof w:val="0"/>
        </w:rPr>
        <w:t>|</w:t>
      </w:r>
    </w:p>
    <w:p w14:paraId="0686C5E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snapToGrid w:val="0"/>
        </w:rPr>
        <w:t>F1U-PathFailure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r>
        <w:rPr>
          <w:snapToGrid w:val="0"/>
        </w:rPr>
        <w:t>F1U-PathFailure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7B621B7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C445B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DB3AB89" w14:textId="77777777" w:rsidR="00620021" w:rsidRDefault="00620021" w:rsidP="00620021">
      <w:pPr>
        <w:pStyle w:val="PL"/>
        <w:rPr>
          <w:noProof w:val="0"/>
        </w:rPr>
      </w:pPr>
    </w:p>
    <w:p w14:paraId="20C8A52D" w14:textId="77777777" w:rsidR="00620021" w:rsidRDefault="00620021" w:rsidP="00620021">
      <w:pPr>
        <w:pStyle w:val="PL"/>
      </w:pPr>
      <w:r>
        <w:t>Broadcast-MRBs-Transport-Request-List ::= SEQUENCE (SIZE(1..maxnoofMRBs)) OF ProtocolIE-SingleContainer { { Broadcast-MRBs-Transport-Request-ItemIEs} }</w:t>
      </w:r>
    </w:p>
    <w:p w14:paraId="4C75734F" w14:textId="77777777" w:rsidR="00620021" w:rsidRDefault="00620021" w:rsidP="00620021">
      <w:pPr>
        <w:pStyle w:val="PL"/>
      </w:pPr>
    </w:p>
    <w:p w14:paraId="50D56DDF" w14:textId="77777777" w:rsidR="00620021" w:rsidRDefault="00620021" w:rsidP="00620021">
      <w:pPr>
        <w:pStyle w:val="PL"/>
      </w:pPr>
      <w:r>
        <w:t>Broadcast-MRBs-Transport-Request-ItemIEs F1AP-PROTOCOL-IES ::= {</w:t>
      </w:r>
    </w:p>
    <w:p w14:paraId="26E4EB7D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id-Broadcast-MRBs-Transport-Request-Item</w:t>
      </w:r>
      <w:r>
        <w:tab/>
      </w:r>
      <w:r>
        <w:tab/>
      </w:r>
      <w:r>
        <w:tab/>
        <w:t>CRITICALITY reject</w:t>
      </w:r>
      <w:r>
        <w:tab/>
        <w:t>TYPE Broadcast-MRBs-Transport-Request-Item</w:t>
      </w:r>
      <w:r>
        <w:tab/>
      </w:r>
      <w:r>
        <w:tab/>
      </w:r>
      <w:r>
        <w:tab/>
        <w:t>PRESENCE mandatory},</w:t>
      </w:r>
    </w:p>
    <w:p w14:paraId="372AEE55" w14:textId="77777777" w:rsidR="00620021" w:rsidRDefault="00620021" w:rsidP="00620021">
      <w:pPr>
        <w:pStyle w:val="PL"/>
      </w:pPr>
      <w:r>
        <w:tab/>
        <w:t>...</w:t>
      </w:r>
    </w:p>
    <w:p w14:paraId="0505F724" w14:textId="77777777" w:rsidR="00620021" w:rsidRDefault="00620021" w:rsidP="00620021">
      <w:pPr>
        <w:pStyle w:val="PL"/>
      </w:pPr>
      <w:r>
        <w:t>}</w:t>
      </w:r>
    </w:p>
    <w:p w14:paraId="50E6E5C3" w14:textId="77777777" w:rsidR="00620021" w:rsidRDefault="00620021" w:rsidP="00620021">
      <w:pPr>
        <w:pStyle w:val="PL"/>
        <w:rPr>
          <w:noProof w:val="0"/>
        </w:rPr>
      </w:pPr>
    </w:p>
    <w:p w14:paraId="450940D5" w14:textId="77777777" w:rsidR="00620021" w:rsidRDefault="00620021" w:rsidP="00620021">
      <w:pPr>
        <w:pStyle w:val="PL"/>
      </w:pPr>
    </w:p>
    <w:p w14:paraId="0F0900C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7706EA5" w14:textId="77777777" w:rsidR="00620021" w:rsidRDefault="00620021" w:rsidP="00620021">
      <w:pPr>
        <w:pStyle w:val="PL"/>
      </w:pPr>
      <w:r>
        <w:t>--</w:t>
      </w:r>
    </w:p>
    <w:p w14:paraId="5F51964B" w14:textId="77777777" w:rsidR="00620021" w:rsidRDefault="00620021" w:rsidP="00620021">
      <w:pPr>
        <w:pStyle w:val="PL"/>
        <w:outlineLvl w:val="3"/>
      </w:pPr>
      <w:r>
        <w:t>-- Multicast Group Paging ELEMENTARY PROCEDURE</w:t>
      </w:r>
    </w:p>
    <w:p w14:paraId="57FF99BB" w14:textId="77777777" w:rsidR="00620021" w:rsidRDefault="00620021" w:rsidP="00620021">
      <w:pPr>
        <w:pStyle w:val="PL"/>
      </w:pPr>
      <w:r>
        <w:t>--</w:t>
      </w:r>
    </w:p>
    <w:p w14:paraId="03B976A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D097E5D" w14:textId="77777777" w:rsidR="00620021" w:rsidRDefault="00620021" w:rsidP="00620021">
      <w:pPr>
        <w:pStyle w:val="PL"/>
      </w:pPr>
    </w:p>
    <w:p w14:paraId="7041C199" w14:textId="77777777" w:rsidR="00620021" w:rsidRDefault="00620021" w:rsidP="00620021">
      <w:pPr>
        <w:pStyle w:val="PL"/>
      </w:pPr>
    </w:p>
    <w:p w14:paraId="25AD08B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A331662" w14:textId="77777777" w:rsidR="00620021" w:rsidRDefault="00620021" w:rsidP="00620021">
      <w:pPr>
        <w:pStyle w:val="PL"/>
      </w:pPr>
      <w:r>
        <w:t>--</w:t>
      </w:r>
    </w:p>
    <w:p w14:paraId="14EEB4A0" w14:textId="77777777" w:rsidR="00620021" w:rsidRDefault="00620021" w:rsidP="00620021">
      <w:pPr>
        <w:pStyle w:val="PL"/>
        <w:outlineLvl w:val="4"/>
      </w:pPr>
      <w:r>
        <w:t>-- Multicast Group Paging</w:t>
      </w:r>
    </w:p>
    <w:p w14:paraId="24941DE4" w14:textId="77777777" w:rsidR="00620021" w:rsidRDefault="00620021" w:rsidP="00620021">
      <w:pPr>
        <w:pStyle w:val="PL"/>
      </w:pPr>
      <w:r>
        <w:t>--</w:t>
      </w:r>
    </w:p>
    <w:p w14:paraId="614B7D6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816E6DC" w14:textId="77777777" w:rsidR="00620021" w:rsidRDefault="00620021" w:rsidP="00620021">
      <w:pPr>
        <w:pStyle w:val="PL"/>
      </w:pPr>
    </w:p>
    <w:p w14:paraId="11A344DD" w14:textId="77777777" w:rsidR="00620021" w:rsidRDefault="00620021" w:rsidP="00620021">
      <w:pPr>
        <w:pStyle w:val="PL"/>
      </w:pPr>
      <w:r>
        <w:t>MulticastGroupPaging ::= SEQUENCE {</w:t>
      </w:r>
    </w:p>
    <w:p w14:paraId="3F959BF1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MulticastGroupPagingIEs}},</w:t>
      </w:r>
    </w:p>
    <w:p w14:paraId="698C353B" w14:textId="77777777" w:rsidR="00620021" w:rsidRDefault="00620021" w:rsidP="00620021">
      <w:pPr>
        <w:pStyle w:val="PL"/>
      </w:pPr>
      <w:r>
        <w:tab/>
        <w:t>...</w:t>
      </w:r>
    </w:p>
    <w:p w14:paraId="42E2F99E" w14:textId="77777777" w:rsidR="00620021" w:rsidRDefault="00620021" w:rsidP="00620021">
      <w:pPr>
        <w:pStyle w:val="PL"/>
      </w:pPr>
      <w:r>
        <w:t>}</w:t>
      </w:r>
    </w:p>
    <w:p w14:paraId="188EEC6E" w14:textId="77777777" w:rsidR="00620021" w:rsidRDefault="00620021" w:rsidP="00620021">
      <w:pPr>
        <w:pStyle w:val="PL"/>
      </w:pPr>
    </w:p>
    <w:p w14:paraId="3E10FD1F" w14:textId="77777777" w:rsidR="00620021" w:rsidRDefault="00620021" w:rsidP="00620021">
      <w:pPr>
        <w:pStyle w:val="PL"/>
      </w:pPr>
      <w:r>
        <w:t>MulticastGroupPagingIEs F1AP-PROTOCOL-IES ::= {</w:t>
      </w:r>
    </w:p>
    <w:p w14:paraId="2CCB5AD7" w14:textId="77777777" w:rsidR="00620021" w:rsidRDefault="00620021" w:rsidP="00620021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id-MBS</w:t>
      </w:r>
      <w:r>
        <w:t>-Session-ID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068B603" w14:textId="77777777" w:rsidR="00620021" w:rsidRDefault="00620021" w:rsidP="00620021">
      <w:pPr>
        <w:pStyle w:val="PL"/>
      </w:pPr>
      <w:r>
        <w:tab/>
        <w:t>{ ID id-UEIdentity</w:t>
      </w:r>
      <w:r>
        <w:rPr>
          <w:lang w:eastAsia="zh-CN"/>
        </w:rPr>
        <w:t>-List-F</w:t>
      </w:r>
      <w:r>
        <w:t>or-Paging-List</w:t>
      </w:r>
      <w:r>
        <w:tab/>
        <w:t>CRITICALITY ignore</w:t>
      </w:r>
      <w:r>
        <w:tab/>
        <w:t>TYPE UEIdentity-List-For-Paging-List</w:t>
      </w:r>
      <w:r>
        <w:tab/>
      </w:r>
      <w:r>
        <w:tab/>
        <w:t>PRESENCE optional</w:t>
      </w:r>
      <w:r>
        <w:tab/>
      </w:r>
      <w:r>
        <w:tab/>
        <w:t>}|</w:t>
      </w:r>
    </w:p>
    <w:p w14:paraId="1C1B44A5" w14:textId="77777777" w:rsidR="00620021" w:rsidRDefault="00620021" w:rsidP="00620021">
      <w:pPr>
        <w:pStyle w:val="PL"/>
      </w:pPr>
      <w:r>
        <w:lastRenderedPageBreak/>
        <w:tab/>
        <w:t>{ ID id-MC-PagingCell-List</w:t>
      </w:r>
      <w:r>
        <w:tab/>
      </w:r>
      <w:r>
        <w:tab/>
      </w:r>
      <w:r>
        <w:tab/>
      </w:r>
      <w:r>
        <w:tab/>
        <w:t>CRITICALITY ignore</w:t>
      </w:r>
      <w:r>
        <w:tab/>
        <w:t>TYPE MC-PagingCell-list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D252038" w14:textId="77777777" w:rsidR="00620021" w:rsidRDefault="00620021" w:rsidP="00620021">
      <w:pPr>
        <w:pStyle w:val="PL"/>
      </w:pPr>
      <w:r>
        <w:tab/>
        <w:t>{ ID id-IndicationMCInactiveReception</w:t>
      </w:r>
      <w:r>
        <w:tab/>
      </w:r>
      <w:r>
        <w:tab/>
        <w:t>CRITICALITY ignore</w:t>
      </w:r>
      <w:r>
        <w:tab/>
        <w:t>TYPE IndicationMCInactiveReception</w:t>
      </w:r>
      <w:r>
        <w:tab/>
      </w:r>
      <w:r>
        <w:tab/>
        <w:t>PRESENCE optional</w:t>
      </w:r>
      <w:r>
        <w:tab/>
      </w:r>
      <w:r>
        <w:tab/>
        <w:t>},</w:t>
      </w:r>
    </w:p>
    <w:p w14:paraId="7451D99C" w14:textId="77777777" w:rsidR="00620021" w:rsidRDefault="00620021" w:rsidP="00620021">
      <w:pPr>
        <w:pStyle w:val="PL"/>
      </w:pPr>
      <w:r>
        <w:tab/>
        <w:t>...</w:t>
      </w:r>
    </w:p>
    <w:p w14:paraId="03162AA4" w14:textId="77777777" w:rsidR="00620021" w:rsidRDefault="00620021" w:rsidP="00620021">
      <w:pPr>
        <w:pStyle w:val="PL"/>
      </w:pPr>
      <w:r>
        <w:t>}</w:t>
      </w:r>
    </w:p>
    <w:p w14:paraId="046E7786" w14:textId="77777777" w:rsidR="00620021" w:rsidRDefault="00620021" w:rsidP="00620021">
      <w:pPr>
        <w:pStyle w:val="PL"/>
      </w:pPr>
    </w:p>
    <w:p w14:paraId="1CEC0E06" w14:textId="77777777" w:rsidR="00620021" w:rsidRDefault="00620021" w:rsidP="00620021">
      <w:pPr>
        <w:pStyle w:val="PL"/>
      </w:pPr>
      <w:r>
        <w:t>UEIdentity-List-For-Paging-List</w:t>
      </w:r>
      <w:r>
        <w:tab/>
        <w:t xml:space="preserve"> ::= SEQUENCE (SIZE(1.. </w:t>
      </w:r>
      <w:r>
        <w:rPr>
          <w:rFonts w:cs="Arial"/>
          <w:iCs/>
        </w:rPr>
        <w:t>maxnoofUEIDforPaging</w:t>
      </w:r>
      <w:r>
        <w:t>)) OF ProtocolIE-SingleContainer { { UEIdentity-List-For-Paging-ItemIEs } }</w:t>
      </w:r>
    </w:p>
    <w:p w14:paraId="26E2CB72" w14:textId="77777777" w:rsidR="00620021" w:rsidRDefault="00620021" w:rsidP="00620021">
      <w:pPr>
        <w:pStyle w:val="PL"/>
        <w:rPr>
          <w:rFonts w:eastAsia="MS Mincho"/>
        </w:rPr>
      </w:pPr>
    </w:p>
    <w:p w14:paraId="65A3A5BF" w14:textId="77777777" w:rsidR="00620021" w:rsidRDefault="00620021" w:rsidP="00620021">
      <w:pPr>
        <w:pStyle w:val="PL"/>
        <w:rPr>
          <w:rFonts w:eastAsia="MS Mincho"/>
        </w:rPr>
      </w:pPr>
    </w:p>
    <w:p w14:paraId="521A83F6" w14:textId="77777777" w:rsidR="00620021" w:rsidRDefault="00620021" w:rsidP="00620021">
      <w:pPr>
        <w:pStyle w:val="PL"/>
        <w:rPr>
          <w:rFonts w:eastAsia="Times New Roman"/>
        </w:rPr>
      </w:pPr>
      <w:r>
        <w:t>UEIdentity-List-For-Paging-ItemIEs F1AP-PROTOCOL-IES ::= {</w:t>
      </w:r>
    </w:p>
    <w:p w14:paraId="5E45685B" w14:textId="77777777" w:rsidR="00620021" w:rsidRDefault="00620021" w:rsidP="00620021">
      <w:pPr>
        <w:pStyle w:val="PL"/>
      </w:pPr>
      <w:r>
        <w:tab/>
        <w:t>{ ID id-UEIdentity-List-For-Paging-Item</w:t>
      </w:r>
      <w:r>
        <w:tab/>
        <w:t>CRITICALITY ignore</w:t>
      </w:r>
      <w:r>
        <w:tab/>
        <w:t xml:space="preserve">TYPE UEIdentity-List-For-Paging-Item </w:t>
      </w:r>
      <w:r>
        <w:tab/>
      </w:r>
      <w:r>
        <w:tab/>
      </w:r>
      <w:r>
        <w:tab/>
        <w:t>PRESENCE mandatory }</w:t>
      </w:r>
      <w:r>
        <w:tab/>
        <w:t>,</w:t>
      </w:r>
    </w:p>
    <w:p w14:paraId="27C14BCB" w14:textId="77777777" w:rsidR="00620021" w:rsidRDefault="00620021" w:rsidP="00620021">
      <w:pPr>
        <w:pStyle w:val="PL"/>
      </w:pPr>
      <w:r>
        <w:tab/>
        <w:t>...</w:t>
      </w:r>
    </w:p>
    <w:p w14:paraId="3D857154" w14:textId="77777777" w:rsidR="00620021" w:rsidRDefault="00620021" w:rsidP="00620021">
      <w:pPr>
        <w:pStyle w:val="PL"/>
      </w:pPr>
      <w:r>
        <w:t>}</w:t>
      </w:r>
    </w:p>
    <w:p w14:paraId="43598167" w14:textId="77777777" w:rsidR="00620021" w:rsidRDefault="00620021" w:rsidP="00620021">
      <w:pPr>
        <w:pStyle w:val="PL"/>
        <w:rPr>
          <w:lang w:eastAsia="zh-CN"/>
        </w:rPr>
      </w:pPr>
    </w:p>
    <w:p w14:paraId="5BC616BF" w14:textId="77777777" w:rsidR="00620021" w:rsidRDefault="00620021" w:rsidP="00620021">
      <w:pPr>
        <w:pStyle w:val="PL"/>
        <w:rPr>
          <w:lang w:eastAsia="ko-KR"/>
        </w:rPr>
      </w:pPr>
      <w:r>
        <w:t>MC-PagingCell-list::= SEQUENCE (SIZE(1.. maxnoofPagingCells)) OF ProtocolIE-SingleContainer { { MC-PagingCell-ItemIEs } }</w:t>
      </w:r>
    </w:p>
    <w:p w14:paraId="59637E6B" w14:textId="77777777" w:rsidR="00620021" w:rsidRDefault="00620021" w:rsidP="00620021">
      <w:pPr>
        <w:pStyle w:val="PL"/>
      </w:pPr>
    </w:p>
    <w:p w14:paraId="58F5B153" w14:textId="77777777" w:rsidR="00620021" w:rsidRDefault="00620021" w:rsidP="00620021">
      <w:pPr>
        <w:pStyle w:val="PL"/>
      </w:pPr>
      <w:r>
        <w:t>MC-PagingCell-ItemIEs F1AP-PROTOCOL-IES ::= {</w:t>
      </w:r>
    </w:p>
    <w:p w14:paraId="64A0B0EA" w14:textId="77777777" w:rsidR="00620021" w:rsidRDefault="00620021" w:rsidP="00620021">
      <w:pPr>
        <w:pStyle w:val="PL"/>
      </w:pPr>
      <w:r>
        <w:tab/>
        <w:t>{ ID id-MC-PagingCell-Item</w:t>
      </w:r>
      <w:r>
        <w:tab/>
      </w:r>
      <w:r>
        <w:tab/>
        <w:t>CRITICALITY ignore</w:t>
      </w:r>
      <w:r>
        <w:tab/>
        <w:t>TYPE MC-PagingCell-Item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03AFF334" w14:textId="77777777" w:rsidR="00620021" w:rsidRDefault="00620021" w:rsidP="00620021">
      <w:pPr>
        <w:pStyle w:val="PL"/>
      </w:pPr>
      <w:r>
        <w:tab/>
        <w:t>...</w:t>
      </w:r>
    </w:p>
    <w:p w14:paraId="1011BE7A" w14:textId="77777777" w:rsidR="00620021" w:rsidRDefault="00620021" w:rsidP="00620021">
      <w:pPr>
        <w:pStyle w:val="PL"/>
      </w:pPr>
      <w:r>
        <w:t>}</w:t>
      </w:r>
    </w:p>
    <w:p w14:paraId="13C504B9" w14:textId="77777777" w:rsidR="00620021" w:rsidRDefault="00620021" w:rsidP="00620021">
      <w:pPr>
        <w:pStyle w:val="PL"/>
        <w:rPr>
          <w:rFonts w:eastAsia="MS Mincho"/>
        </w:rPr>
      </w:pPr>
    </w:p>
    <w:p w14:paraId="0852DBBE" w14:textId="77777777" w:rsidR="00620021" w:rsidRDefault="00620021" w:rsidP="00620021">
      <w:pPr>
        <w:pStyle w:val="PL"/>
        <w:rPr>
          <w:rFonts w:eastAsia="MS Mincho"/>
        </w:rPr>
      </w:pPr>
    </w:p>
    <w:p w14:paraId="6DC4B3C7" w14:textId="77777777" w:rsidR="00620021" w:rsidRDefault="00620021" w:rsidP="00620021">
      <w:pPr>
        <w:pStyle w:val="PL"/>
        <w:rPr>
          <w:rFonts w:eastAsia="MS Mincho"/>
        </w:rPr>
      </w:pPr>
    </w:p>
    <w:p w14:paraId="2E31DC7E" w14:textId="77777777" w:rsidR="00620021" w:rsidRDefault="00620021" w:rsidP="00620021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49E4A9B6" w14:textId="77777777" w:rsidR="00620021" w:rsidRDefault="00620021" w:rsidP="00620021">
      <w:pPr>
        <w:pStyle w:val="PL"/>
      </w:pPr>
      <w:r>
        <w:t>--</w:t>
      </w:r>
    </w:p>
    <w:p w14:paraId="644F8015" w14:textId="77777777" w:rsidR="00620021" w:rsidRDefault="00620021" w:rsidP="00620021">
      <w:pPr>
        <w:pStyle w:val="PL"/>
        <w:outlineLvl w:val="3"/>
      </w:pPr>
      <w:r>
        <w:t>-- MULTICAST CONTEXT SETUP ELEMENTARY PROCEDURE</w:t>
      </w:r>
    </w:p>
    <w:p w14:paraId="58F1A515" w14:textId="77777777" w:rsidR="00620021" w:rsidRDefault="00620021" w:rsidP="00620021">
      <w:pPr>
        <w:pStyle w:val="PL"/>
      </w:pPr>
      <w:r>
        <w:t>--</w:t>
      </w:r>
    </w:p>
    <w:p w14:paraId="4956EF5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728DF35" w14:textId="77777777" w:rsidR="00620021" w:rsidRDefault="00620021" w:rsidP="00620021">
      <w:pPr>
        <w:pStyle w:val="PL"/>
      </w:pPr>
    </w:p>
    <w:p w14:paraId="6607BEBB" w14:textId="77777777" w:rsidR="00620021" w:rsidRDefault="00620021" w:rsidP="00620021">
      <w:pPr>
        <w:pStyle w:val="PL"/>
      </w:pPr>
    </w:p>
    <w:p w14:paraId="522CFAE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2A24A22" w14:textId="77777777" w:rsidR="00620021" w:rsidRDefault="00620021" w:rsidP="00620021">
      <w:pPr>
        <w:pStyle w:val="PL"/>
      </w:pPr>
      <w:r>
        <w:t>--</w:t>
      </w:r>
    </w:p>
    <w:p w14:paraId="4702C880" w14:textId="77777777" w:rsidR="00620021" w:rsidRDefault="00620021" w:rsidP="00620021">
      <w:pPr>
        <w:pStyle w:val="PL"/>
        <w:outlineLvl w:val="4"/>
      </w:pPr>
      <w:r>
        <w:t>-- MULTICAST CONTEXT SETUP REQUEST</w:t>
      </w:r>
    </w:p>
    <w:p w14:paraId="50D2C1A6" w14:textId="77777777" w:rsidR="00620021" w:rsidRDefault="00620021" w:rsidP="00620021">
      <w:pPr>
        <w:pStyle w:val="PL"/>
      </w:pPr>
      <w:r>
        <w:t>--</w:t>
      </w:r>
    </w:p>
    <w:p w14:paraId="405BCD6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CE3C8EE" w14:textId="77777777" w:rsidR="00620021" w:rsidRDefault="00620021" w:rsidP="00620021">
      <w:pPr>
        <w:pStyle w:val="PL"/>
      </w:pPr>
    </w:p>
    <w:p w14:paraId="69A00423" w14:textId="77777777" w:rsidR="00620021" w:rsidRDefault="00620021" w:rsidP="00620021">
      <w:pPr>
        <w:pStyle w:val="PL"/>
      </w:pPr>
      <w:r>
        <w:t>MulticastContextSetupRequest ::= SEQUENCE {</w:t>
      </w:r>
    </w:p>
    <w:p w14:paraId="3ACB9CF7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MulticastContextSetupRequestIEs}},</w:t>
      </w:r>
    </w:p>
    <w:p w14:paraId="305178F0" w14:textId="77777777" w:rsidR="00620021" w:rsidRDefault="00620021" w:rsidP="00620021">
      <w:pPr>
        <w:pStyle w:val="PL"/>
      </w:pPr>
      <w:r>
        <w:tab/>
        <w:t>...</w:t>
      </w:r>
    </w:p>
    <w:p w14:paraId="4099546C" w14:textId="77777777" w:rsidR="00620021" w:rsidRDefault="00620021" w:rsidP="00620021">
      <w:pPr>
        <w:pStyle w:val="PL"/>
      </w:pPr>
      <w:r>
        <w:t>}</w:t>
      </w:r>
    </w:p>
    <w:p w14:paraId="554886C7" w14:textId="77777777" w:rsidR="00620021" w:rsidRDefault="00620021" w:rsidP="00620021">
      <w:pPr>
        <w:pStyle w:val="PL"/>
      </w:pPr>
    </w:p>
    <w:p w14:paraId="5A676E70" w14:textId="77777777" w:rsidR="00620021" w:rsidRDefault="00620021" w:rsidP="00620021">
      <w:pPr>
        <w:pStyle w:val="PL"/>
      </w:pPr>
      <w:r>
        <w:t>MulticastContextSetupRequestIEs F1AP-PROTOCOL-IES ::= {</w:t>
      </w:r>
    </w:p>
    <w:p w14:paraId="4D0498F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GNB-CU-</w:t>
      </w:r>
      <w:r>
        <w:rPr>
          <w:rFonts w:eastAsia="宋体"/>
        </w:rP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  }|</w:t>
      </w:r>
    </w:p>
    <w:p w14:paraId="446D83F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id-MBS-Session-ID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MBS-Session-ID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  }|</w:t>
      </w:r>
    </w:p>
    <w:p w14:paraId="386B753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id-MBS-ServiceArea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MBS-ServiceArea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  }|</w:t>
      </w:r>
    </w:p>
    <w:p w14:paraId="0D7C8F75" w14:textId="77777777" w:rsidR="00620021" w:rsidRDefault="00620021" w:rsidP="00620021">
      <w:pPr>
        <w:pStyle w:val="PL"/>
        <w:rPr>
          <w:noProof w:val="0"/>
        </w:rPr>
      </w:pPr>
      <w:r>
        <w:tab/>
        <w:t>{ ID id-SNSSAI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noProof w:val="0"/>
        </w:rPr>
        <w:t xml:space="preserve">mandatory  </w:t>
      </w:r>
      <w:r>
        <w:t>}</w:t>
      </w:r>
      <w:r>
        <w:rPr>
          <w:noProof w:val="0"/>
        </w:rPr>
        <w:t>|</w:t>
      </w:r>
    </w:p>
    <w:p w14:paraId="7E983220" w14:textId="77777777" w:rsidR="00620021" w:rsidRDefault="00620021" w:rsidP="00620021">
      <w:pPr>
        <w:pStyle w:val="PL"/>
      </w:pPr>
      <w:r>
        <w:tab/>
        <w:t>{ ID id-MulticastMRBs-ToBeSetup-List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MulticastMRBs-ToBeSetup-List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PRESENCE </w:t>
      </w:r>
      <w:r>
        <w:rPr>
          <w:noProof w:val="0"/>
        </w:rPr>
        <w:t xml:space="preserve">mandatory  </w:t>
      </w:r>
      <w:r>
        <w:t>}</w:t>
      </w:r>
      <w:bookmarkStart w:id="1463" w:name="_Hlk152263371"/>
      <w:r>
        <w:t>|</w:t>
      </w:r>
    </w:p>
    <w:p w14:paraId="2FC7DF6D" w14:textId="77777777" w:rsidR="00620021" w:rsidRDefault="00620021" w:rsidP="00620021">
      <w:pPr>
        <w:pStyle w:val="PL"/>
      </w:pPr>
      <w:r>
        <w:tab/>
        <w:t>{ ID id-MulticastCU2DURRCInfo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MulticastCU2DURRCInfo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PRESENCE optional</w:t>
      </w:r>
      <w:r>
        <w:rPr>
          <w:noProof w:val="0"/>
        </w:rPr>
        <w:t xml:space="preserve">   </w:t>
      </w:r>
      <w:r>
        <w:t>}|</w:t>
      </w:r>
    </w:p>
    <w:p w14:paraId="21D31E5C" w14:textId="77777777" w:rsidR="00620021" w:rsidRDefault="00620021" w:rsidP="00620021">
      <w:pPr>
        <w:pStyle w:val="PL"/>
        <w:rPr>
          <w:noProof w:val="0"/>
        </w:rPr>
      </w:pPr>
      <w:r>
        <w:tab/>
        <w:t>{ ID id-MBSMulticastSessionReceptionState</w:t>
      </w:r>
      <w:r>
        <w:tab/>
      </w:r>
      <w:r>
        <w:tab/>
        <w:t>CRITICALITY reject</w:t>
      </w:r>
      <w:r>
        <w:tab/>
        <w:t>TYPE</w:t>
      </w:r>
      <w:r>
        <w:tab/>
        <w:t>MBSMulticastSessionReceptionState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PRESENCE optional</w:t>
      </w:r>
      <w:r>
        <w:rPr>
          <w:noProof w:val="0"/>
        </w:rPr>
        <w:t xml:space="preserve">   </w:t>
      </w:r>
      <w:r>
        <w:t>}</w:t>
      </w:r>
      <w:bookmarkEnd w:id="1463"/>
      <w:r>
        <w:rPr>
          <w:noProof w:val="0"/>
        </w:rPr>
        <w:t>,</w:t>
      </w:r>
    </w:p>
    <w:p w14:paraId="3B406705" w14:textId="77777777" w:rsidR="00620021" w:rsidRDefault="00620021" w:rsidP="00620021">
      <w:pPr>
        <w:pStyle w:val="PL"/>
      </w:pPr>
      <w:r>
        <w:tab/>
        <w:t>...</w:t>
      </w:r>
    </w:p>
    <w:p w14:paraId="30BCFC1D" w14:textId="77777777" w:rsidR="00620021" w:rsidRDefault="00620021" w:rsidP="00620021">
      <w:pPr>
        <w:pStyle w:val="PL"/>
      </w:pPr>
      <w:r>
        <w:t xml:space="preserve">} </w:t>
      </w:r>
    </w:p>
    <w:p w14:paraId="5D20C172" w14:textId="77777777" w:rsidR="00620021" w:rsidRDefault="00620021" w:rsidP="00620021">
      <w:pPr>
        <w:pStyle w:val="PL"/>
      </w:pPr>
    </w:p>
    <w:p w14:paraId="4CAA153E" w14:textId="77777777" w:rsidR="00620021" w:rsidRDefault="00620021" w:rsidP="00620021">
      <w:pPr>
        <w:pStyle w:val="PL"/>
      </w:pPr>
      <w:r>
        <w:t>MulticastMRBs-ToBeSetup-List ::= SEQUENCE (SIZE(1..maxnoofMRBs)) OF ProtocolIE-SingleContainer { { MulticastMRBs-ToBeSetup-ItemIEs} }</w:t>
      </w:r>
    </w:p>
    <w:p w14:paraId="33FDDBC4" w14:textId="77777777" w:rsidR="00620021" w:rsidRDefault="00620021" w:rsidP="00620021">
      <w:pPr>
        <w:pStyle w:val="PL"/>
      </w:pPr>
    </w:p>
    <w:p w14:paraId="2CE4CBCA" w14:textId="77777777" w:rsidR="00620021" w:rsidRDefault="00620021" w:rsidP="00620021">
      <w:pPr>
        <w:pStyle w:val="PL"/>
      </w:pPr>
    </w:p>
    <w:p w14:paraId="606AD933" w14:textId="77777777" w:rsidR="00620021" w:rsidRDefault="00620021" w:rsidP="00620021">
      <w:pPr>
        <w:pStyle w:val="PL"/>
      </w:pPr>
      <w:r>
        <w:t>MulticastMRBs-ToBeSetup-ItemIEs F1AP-PROTOCOL-IES ::= {</w:t>
      </w:r>
    </w:p>
    <w:p w14:paraId="7E1B6B0A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id-MulticastMRBs</w:t>
      </w:r>
      <w:r>
        <w:rPr>
          <w:rFonts w:eastAsia="宋体"/>
        </w:rPr>
        <w:t>-ToBeSetup-Item</w:t>
      </w:r>
      <w:r>
        <w:tab/>
        <w:t>CRITICALITY reject</w:t>
      </w:r>
      <w:r>
        <w:tab/>
        <w:t xml:space="preserve">TYPE </w:t>
      </w:r>
      <w:r>
        <w:tab/>
        <w:t>MulticastMRBs</w:t>
      </w:r>
      <w:r>
        <w:rPr>
          <w:rFonts w:eastAsia="宋体"/>
        </w:rPr>
        <w:t>-ToBeSetup-Item</w:t>
      </w:r>
      <w:r>
        <w:tab/>
        <w:t>PRESENCE mandatory</w:t>
      </w:r>
      <w:r>
        <w:tab/>
        <w:t>},</w:t>
      </w:r>
    </w:p>
    <w:p w14:paraId="7CE665F3" w14:textId="77777777" w:rsidR="00620021" w:rsidRDefault="00620021" w:rsidP="00620021">
      <w:pPr>
        <w:pStyle w:val="PL"/>
      </w:pPr>
      <w:r>
        <w:tab/>
        <w:t>...</w:t>
      </w:r>
    </w:p>
    <w:p w14:paraId="2DE21D48" w14:textId="77777777" w:rsidR="00620021" w:rsidRDefault="00620021" w:rsidP="00620021">
      <w:pPr>
        <w:pStyle w:val="PL"/>
      </w:pPr>
      <w:r>
        <w:t>}</w:t>
      </w:r>
    </w:p>
    <w:p w14:paraId="568A0C53" w14:textId="77777777" w:rsidR="00620021" w:rsidRDefault="00620021" w:rsidP="00620021">
      <w:pPr>
        <w:pStyle w:val="PL"/>
      </w:pPr>
    </w:p>
    <w:p w14:paraId="0907BCB3" w14:textId="77777777" w:rsidR="00620021" w:rsidRDefault="00620021" w:rsidP="00620021">
      <w:pPr>
        <w:pStyle w:val="PL"/>
      </w:pPr>
    </w:p>
    <w:p w14:paraId="08DECBC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63BBC2C" w14:textId="77777777" w:rsidR="00620021" w:rsidRDefault="00620021" w:rsidP="00620021">
      <w:pPr>
        <w:pStyle w:val="PL"/>
      </w:pPr>
      <w:r>
        <w:t>--</w:t>
      </w:r>
    </w:p>
    <w:p w14:paraId="1CAED700" w14:textId="77777777" w:rsidR="00620021" w:rsidRDefault="00620021" w:rsidP="00620021">
      <w:pPr>
        <w:pStyle w:val="PL"/>
        <w:outlineLvl w:val="4"/>
      </w:pPr>
      <w:r>
        <w:t>-- MULTICAST CONTEXT SETUP RESPONSE</w:t>
      </w:r>
    </w:p>
    <w:p w14:paraId="7A7AEDDE" w14:textId="77777777" w:rsidR="00620021" w:rsidRDefault="00620021" w:rsidP="00620021">
      <w:pPr>
        <w:pStyle w:val="PL"/>
      </w:pPr>
      <w:r>
        <w:t>--</w:t>
      </w:r>
    </w:p>
    <w:p w14:paraId="590459C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6F60CEE" w14:textId="77777777" w:rsidR="00620021" w:rsidRDefault="00620021" w:rsidP="00620021">
      <w:pPr>
        <w:pStyle w:val="PL"/>
      </w:pPr>
    </w:p>
    <w:p w14:paraId="785AB8CF" w14:textId="77777777" w:rsidR="00620021" w:rsidRDefault="00620021" w:rsidP="00620021">
      <w:pPr>
        <w:pStyle w:val="PL"/>
      </w:pPr>
      <w:r>
        <w:t>MulticastContextSetupResponse ::= SEQUENCE {</w:t>
      </w:r>
    </w:p>
    <w:p w14:paraId="4B70DFCD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MulticastContextSetupResponseIEs}},</w:t>
      </w:r>
    </w:p>
    <w:p w14:paraId="44468607" w14:textId="77777777" w:rsidR="00620021" w:rsidRDefault="00620021" w:rsidP="00620021">
      <w:pPr>
        <w:pStyle w:val="PL"/>
      </w:pPr>
      <w:r>
        <w:tab/>
        <w:t>...</w:t>
      </w:r>
    </w:p>
    <w:p w14:paraId="60908A1D" w14:textId="77777777" w:rsidR="00620021" w:rsidRDefault="00620021" w:rsidP="00620021">
      <w:pPr>
        <w:pStyle w:val="PL"/>
      </w:pPr>
      <w:r>
        <w:t>}</w:t>
      </w:r>
    </w:p>
    <w:p w14:paraId="240F76FE" w14:textId="77777777" w:rsidR="00620021" w:rsidRDefault="00620021" w:rsidP="00620021">
      <w:pPr>
        <w:pStyle w:val="PL"/>
      </w:pPr>
    </w:p>
    <w:p w14:paraId="0054BCCD" w14:textId="77777777" w:rsidR="00620021" w:rsidRDefault="00620021" w:rsidP="00620021">
      <w:pPr>
        <w:pStyle w:val="PL"/>
      </w:pPr>
      <w:r>
        <w:t>MulticastContextSetupResponseIEs F1AP-PROTOCOL-IES ::= {</w:t>
      </w:r>
    </w:p>
    <w:p w14:paraId="4DDBC5BC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33D9F29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E0F8BEF" w14:textId="77777777" w:rsidR="00620021" w:rsidRDefault="00620021" w:rsidP="00620021">
      <w:pPr>
        <w:pStyle w:val="PL"/>
      </w:pPr>
      <w:r>
        <w:tab/>
        <w:t>{ ID id-MulticastMRBs-Setup-List</w:t>
      </w:r>
      <w:r>
        <w:tab/>
      </w:r>
      <w:r>
        <w:tab/>
      </w:r>
      <w:r>
        <w:tab/>
        <w:t>CRITICALITY reject TYPE MulticastMRBs-Setup-List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57837D3" w14:textId="77777777" w:rsidR="00620021" w:rsidRDefault="00620021" w:rsidP="00620021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{ ID id-Multicast</w:t>
      </w:r>
      <w:r>
        <w:t>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>CRITICALITY ignore TYPE Multicast</w:t>
      </w:r>
      <w:r>
        <w:t>MRBs</w:t>
      </w:r>
      <w:r>
        <w:rPr>
          <w:rFonts w:eastAsia="宋体"/>
        </w:rPr>
        <w:t xml:space="preserve">-FailedToBeSetup-List 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50028F10" w14:textId="77777777" w:rsidR="00620021" w:rsidRDefault="00620021" w:rsidP="00620021">
      <w:pPr>
        <w:pStyle w:val="PL"/>
        <w:rPr>
          <w:rFonts w:eastAsia="Times New Roma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D374ADB" w14:textId="77777777" w:rsidR="00620021" w:rsidRDefault="00620021" w:rsidP="00620021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  <w:t>CRITICALITY reject 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1D3F7892" w14:textId="77777777" w:rsidR="00620021" w:rsidRDefault="00620021" w:rsidP="00620021">
      <w:pPr>
        <w:pStyle w:val="PL"/>
      </w:pPr>
      <w:r>
        <w:tab/>
        <w:t>...</w:t>
      </w:r>
    </w:p>
    <w:p w14:paraId="270137AE" w14:textId="77777777" w:rsidR="00620021" w:rsidRDefault="00620021" w:rsidP="00620021">
      <w:pPr>
        <w:pStyle w:val="PL"/>
      </w:pPr>
      <w:r>
        <w:t>}</w:t>
      </w:r>
    </w:p>
    <w:p w14:paraId="74C1E25A" w14:textId="77777777" w:rsidR="00620021" w:rsidRDefault="00620021" w:rsidP="00620021">
      <w:pPr>
        <w:pStyle w:val="PL"/>
      </w:pPr>
    </w:p>
    <w:p w14:paraId="4D159639" w14:textId="77777777" w:rsidR="00620021" w:rsidRDefault="00620021" w:rsidP="00620021">
      <w:pPr>
        <w:pStyle w:val="PL"/>
      </w:pPr>
      <w:r>
        <w:rPr>
          <w:rFonts w:eastAsia="宋体"/>
        </w:rPr>
        <w:t>Multicast</w:t>
      </w:r>
      <w:r>
        <w:t xml:space="preserve">MRBs-Setup-List ::= SEQUENCE (SIZE(1..maxnoofMRBs)) OF ProtocolIE-SingleContainer { { </w:t>
      </w:r>
      <w:r>
        <w:rPr>
          <w:rFonts w:eastAsia="宋体"/>
        </w:rPr>
        <w:t>Multicast</w:t>
      </w:r>
      <w:r>
        <w:t>MRBs-Setup-ItemIEs} }</w:t>
      </w:r>
    </w:p>
    <w:p w14:paraId="5030E88A" w14:textId="77777777" w:rsidR="00620021" w:rsidRDefault="00620021" w:rsidP="00620021">
      <w:pPr>
        <w:pStyle w:val="PL"/>
      </w:pPr>
    </w:p>
    <w:p w14:paraId="7F55DC2E" w14:textId="77777777" w:rsidR="00620021" w:rsidRDefault="00620021" w:rsidP="00620021">
      <w:pPr>
        <w:pStyle w:val="PL"/>
      </w:pPr>
      <w:r>
        <w:rPr>
          <w:rFonts w:eastAsia="宋体"/>
        </w:rPr>
        <w:t>Multicast</w:t>
      </w:r>
      <w:r>
        <w:t>MRBs-</w:t>
      </w:r>
      <w:r>
        <w:rPr>
          <w:rFonts w:eastAsia="宋体"/>
        </w:rPr>
        <w:t>FailedToBe</w:t>
      </w:r>
      <w:r>
        <w:t xml:space="preserve">Setup-List ::= SEQUENCE (SIZE(1..maxnoofMRBs)) OF ProtocolIE-SingleContainer { { </w:t>
      </w:r>
      <w:r>
        <w:rPr>
          <w:rFonts w:eastAsia="宋体"/>
        </w:rPr>
        <w:t>Multicast</w:t>
      </w:r>
      <w:r>
        <w:t>MRBs-</w:t>
      </w:r>
      <w:r>
        <w:rPr>
          <w:rFonts w:eastAsia="宋体"/>
        </w:rPr>
        <w:t>FailedToBe</w:t>
      </w:r>
      <w:r>
        <w:t>Setup-ItemIEs} }</w:t>
      </w:r>
    </w:p>
    <w:p w14:paraId="1BECE00D" w14:textId="77777777" w:rsidR="00620021" w:rsidRDefault="00620021" w:rsidP="00620021">
      <w:pPr>
        <w:pStyle w:val="PL"/>
      </w:pPr>
    </w:p>
    <w:p w14:paraId="695C18A1" w14:textId="77777777" w:rsidR="00620021" w:rsidRDefault="00620021" w:rsidP="00620021">
      <w:pPr>
        <w:pStyle w:val="PL"/>
      </w:pPr>
      <w:r>
        <w:rPr>
          <w:rFonts w:eastAsia="宋体"/>
        </w:rPr>
        <w:t>Multicast</w:t>
      </w:r>
      <w:r>
        <w:t>MRBs-Setup-ItemIEs F1AP-PROTOCOL-IES ::= {</w:t>
      </w:r>
    </w:p>
    <w:p w14:paraId="0D29C463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PRESENCE mandatory},</w:t>
      </w:r>
    </w:p>
    <w:p w14:paraId="165FD306" w14:textId="77777777" w:rsidR="00620021" w:rsidRDefault="00620021" w:rsidP="00620021">
      <w:pPr>
        <w:pStyle w:val="PL"/>
      </w:pPr>
      <w:r>
        <w:tab/>
        <w:t>...</w:t>
      </w:r>
    </w:p>
    <w:p w14:paraId="752F4479" w14:textId="77777777" w:rsidR="00620021" w:rsidRDefault="00620021" w:rsidP="00620021">
      <w:pPr>
        <w:pStyle w:val="PL"/>
      </w:pPr>
      <w:r>
        <w:t>}</w:t>
      </w:r>
    </w:p>
    <w:p w14:paraId="3162D81C" w14:textId="77777777" w:rsidR="00620021" w:rsidRDefault="00620021" w:rsidP="00620021">
      <w:pPr>
        <w:pStyle w:val="PL"/>
      </w:pPr>
    </w:p>
    <w:p w14:paraId="38097148" w14:textId="77777777" w:rsidR="00620021" w:rsidRDefault="00620021" w:rsidP="00620021">
      <w:pPr>
        <w:pStyle w:val="PL"/>
      </w:pPr>
      <w:r>
        <w:rPr>
          <w:rFonts w:eastAsia="宋体"/>
        </w:rPr>
        <w:t>Multicast</w:t>
      </w:r>
      <w:r>
        <w:t>MRBs-FailedToBeSetup-ItemIEs F1AP-PROTOCOL-IES ::= {</w:t>
      </w:r>
    </w:p>
    <w:p w14:paraId="5D4B9917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-FailedToBeSetup-Item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-FailedToBeSetup-Item</w:t>
      </w:r>
      <w:r>
        <w:tab/>
        <w:t>PRESENCE mandatory},</w:t>
      </w:r>
    </w:p>
    <w:p w14:paraId="383D0190" w14:textId="77777777" w:rsidR="00620021" w:rsidRDefault="00620021" w:rsidP="00620021">
      <w:pPr>
        <w:pStyle w:val="PL"/>
      </w:pPr>
      <w:r>
        <w:tab/>
        <w:t>...</w:t>
      </w:r>
    </w:p>
    <w:p w14:paraId="1771D4F8" w14:textId="77777777" w:rsidR="00620021" w:rsidRDefault="00620021" w:rsidP="00620021">
      <w:pPr>
        <w:pStyle w:val="PL"/>
      </w:pPr>
      <w:r>
        <w:t>}</w:t>
      </w:r>
    </w:p>
    <w:p w14:paraId="0503F7E7" w14:textId="77777777" w:rsidR="00620021" w:rsidRDefault="00620021" w:rsidP="00620021">
      <w:pPr>
        <w:pStyle w:val="PL"/>
      </w:pPr>
    </w:p>
    <w:p w14:paraId="044A092D" w14:textId="77777777" w:rsidR="00620021" w:rsidRDefault="00620021" w:rsidP="00620021">
      <w:pPr>
        <w:pStyle w:val="PL"/>
      </w:pPr>
    </w:p>
    <w:p w14:paraId="274EB5E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1A60FE1" w14:textId="77777777" w:rsidR="00620021" w:rsidRDefault="00620021" w:rsidP="00620021">
      <w:pPr>
        <w:pStyle w:val="PL"/>
      </w:pPr>
      <w:r>
        <w:t>--</w:t>
      </w:r>
    </w:p>
    <w:p w14:paraId="2ABBE8DB" w14:textId="77777777" w:rsidR="00620021" w:rsidRDefault="00620021" w:rsidP="00620021">
      <w:pPr>
        <w:pStyle w:val="PL"/>
        <w:outlineLvl w:val="4"/>
      </w:pPr>
      <w:r>
        <w:t>-- MULTICAST CONTEXT SETUP FAILURE</w:t>
      </w:r>
    </w:p>
    <w:p w14:paraId="05E0E34B" w14:textId="77777777" w:rsidR="00620021" w:rsidRDefault="00620021" w:rsidP="00620021">
      <w:pPr>
        <w:pStyle w:val="PL"/>
      </w:pPr>
      <w:r>
        <w:t>--</w:t>
      </w:r>
    </w:p>
    <w:p w14:paraId="1F7C5D8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11D0779" w14:textId="77777777" w:rsidR="00620021" w:rsidRDefault="00620021" w:rsidP="00620021">
      <w:pPr>
        <w:pStyle w:val="PL"/>
      </w:pPr>
    </w:p>
    <w:p w14:paraId="51B450FF" w14:textId="77777777" w:rsidR="00620021" w:rsidRDefault="00620021" w:rsidP="00620021">
      <w:pPr>
        <w:pStyle w:val="PL"/>
      </w:pPr>
      <w:r>
        <w:t>MulticastContextSetupFailure ::= SEQUENCE {</w:t>
      </w:r>
    </w:p>
    <w:p w14:paraId="0D942EA4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MulticastContextSetupFailureIEs}},</w:t>
      </w:r>
    </w:p>
    <w:p w14:paraId="08CE0D04" w14:textId="77777777" w:rsidR="00620021" w:rsidRDefault="00620021" w:rsidP="00620021">
      <w:pPr>
        <w:pStyle w:val="PL"/>
      </w:pPr>
      <w:r>
        <w:tab/>
        <w:t>...</w:t>
      </w:r>
    </w:p>
    <w:p w14:paraId="63D61836" w14:textId="77777777" w:rsidR="00620021" w:rsidRDefault="00620021" w:rsidP="00620021">
      <w:pPr>
        <w:pStyle w:val="PL"/>
      </w:pPr>
      <w:r>
        <w:lastRenderedPageBreak/>
        <w:t>}</w:t>
      </w:r>
    </w:p>
    <w:p w14:paraId="276BAD94" w14:textId="77777777" w:rsidR="00620021" w:rsidRDefault="00620021" w:rsidP="00620021">
      <w:pPr>
        <w:pStyle w:val="PL"/>
      </w:pPr>
    </w:p>
    <w:p w14:paraId="68EED810" w14:textId="77777777" w:rsidR="00620021" w:rsidRDefault="00620021" w:rsidP="00620021">
      <w:pPr>
        <w:pStyle w:val="PL"/>
      </w:pPr>
      <w:r>
        <w:t>MulticastContextSetupFailureIEs F1AP-PROTOCOL-IES ::= {</w:t>
      </w:r>
    </w:p>
    <w:p w14:paraId="2DE3BABA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47F2E0A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E15FF82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}|</w:t>
      </w:r>
    </w:p>
    <w:p w14:paraId="5CF8222D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3643ED3E" w14:textId="77777777" w:rsidR="00620021" w:rsidRDefault="00620021" w:rsidP="00620021">
      <w:pPr>
        <w:pStyle w:val="PL"/>
      </w:pPr>
      <w:r>
        <w:tab/>
        <w:t>...</w:t>
      </w:r>
    </w:p>
    <w:p w14:paraId="66F135A5" w14:textId="77777777" w:rsidR="00620021" w:rsidRDefault="00620021" w:rsidP="00620021">
      <w:pPr>
        <w:pStyle w:val="PL"/>
      </w:pPr>
      <w:r>
        <w:t>}</w:t>
      </w:r>
    </w:p>
    <w:p w14:paraId="4EA3D7C7" w14:textId="77777777" w:rsidR="00620021" w:rsidRDefault="00620021" w:rsidP="00620021">
      <w:pPr>
        <w:pStyle w:val="PL"/>
      </w:pPr>
    </w:p>
    <w:p w14:paraId="7E99C927" w14:textId="77777777" w:rsidR="00620021" w:rsidRDefault="00620021" w:rsidP="00620021">
      <w:pPr>
        <w:pStyle w:val="PL"/>
        <w:rPr>
          <w:rFonts w:eastAsia="MS Mincho"/>
        </w:rPr>
      </w:pPr>
    </w:p>
    <w:p w14:paraId="6CC6D187" w14:textId="77777777" w:rsidR="00620021" w:rsidRDefault="00620021" w:rsidP="00620021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22612BB2" w14:textId="77777777" w:rsidR="00620021" w:rsidRDefault="00620021" w:rsidP="00620021">
      <w:pPr>
        <w:pStyle w:val="PL"/>
      </w:pPr>
      <w:r>
        <w:t>--</w:t>
      </w:r>
    </w:p>
    <w:p w14:paraId="04D604B0" w14:textId="77777777" w:rsidR="00620021" w:rsidRDefault="00620021" w:rsidP="00620021">
      <w:pPr>
        <w:pStyle w:val="PL"/>
        <w:outlineLvl w:val="3"/>
      </w:pPr>
      <w:r>
        <w:t>-- MULTICAST CONTEXT RELEASE ELEMENTARY PROCEDURE</w:t>
      </w:r>
    </w:p>
    <w:p w14:paraId="217E902F" w14:textId="77777777" w:rsidR="00620021" w:rsidRDefault="00620021" w:rsidP="00620021">
      <w:pPr>
        <w:pStyle w:val="PL"/>
      </w:pPr>
      <w:r>
        <w:t>--</w:t>
      </w:r>
    </w:p>
    <w:p w14:paraId="0F6E100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C6A8650" w14:textId="77777777" w:rsidR="00620021" w:rsidRDefault="00620021" w:rsidP="00620021">
      <w:pPr>
        <w:pStyle w:val="PL"/>
      </w:pPr>
    </w:p>
    <w:p w14:paraId="6DAF5864" w14:textId="77777777" w:rsidR="00620021" w:rsidRDefault="00620021" w:rsidP="00620021">
      <w:pPr>
        <w:pStyle w:val="PL"/>
      </w:pPr>
    </w:p>
    <w:p w14:paraId="7ADEF06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5B9BE31" w14:textId="77777777" w:rsidR="00620021" w:rsidRDefault="00620021" w:rsidP="00620021">
      <w:pPr>
        <w:pStyle w:val="PL"/>
      </w:pPr>
      <w:r>
        <w:t>--</w:t>
      </w:r>
    </w:p>
    <w:p w14:paraId="51C233BE" w14:textId="77777777" w:rsidR="00620021" w:rsidRDefault="00620021" w:rsidP="00620021">
      <w:pPr>
        <w:pStyle w:val="PL"/>
        <w:outlineLvl w:val="4"/>
      </w:pPr>
      <w:r>
        <w:t>-- MULTICAST CONTEXT RELEASE COMMAND</w:t>
      </w:r>
    </w:p>
    <w:p w14:paraId="2247E6FA" w14:textId="77777777" w:rsidR="00620021" w:rsidRDefault="00620021" w:rsidP="00620021">
      <w:pPr>
        <w:pStyle w:val="PL"/>
      </w:pPr>
      <w:r>
        <w:t>--</w:t>
      </w:r>
    </w:p>
    <w:p w14:paraId="3B74CE5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B1C2743" w14:textId="77777777" w:rsidR="00620021" w:rsidRDefault="00620021" w:rsidP="00620021">
      <w:pPr>
        <w:pStyle w:val="PL"/>
      </w:pPr>
    </w:p>
    <w:p w14:paraId="521AF866" w14:textId="77777777" w:rsidR="00620021" w:rsidRDefault="00620021" w:rsidP="00620021">
      <w:pPr>
        <w:pStyle w:val="PL"/>
      </w:pPr>
      <w:r>
        <w:t>MulticastContextReleaseCommand ::= SEQUENCE {</w:t>
      </w:r>
    </w:p>
    <w:p w14:paraId="6FB850B2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MulticastContextReleaseCommandIEs}},</w:t>
      </w:r>
    </w:p>
    <w:p w14:paraId="0CFCAF3C" w14:textId="77777777" w:rsidR="00620021" w:rsidRDefault="00620021" w:rsidP="00620021">
      <w:pPr>
        <w:pStyle w:val="PL"/>
      </w:pPr>
      <w:r>
        <w:tab/>
        <w:t>...</w:t>
      </w:r>
    </w:p>
    <w:p w14:paraId="54DB39EE" w14:textId="77777777" w:rsidR="00620021" w:rsidRDefault="00620021" w:rsidP="00620021">
      <w:pPr>
        <w:pStyle w:val="PL"/>
      </w:pPr>
      <w:r>
        <w:t>}</w:t>
      </w:r>
    </w:p>
    <w:p w14:paraId="794A54F2" w14:textId="77777777" w:rsidR="00620021" w:rsidRDefault="00620021" w:rsidP="00620021">
      <w:pPr>
        <w:pStyle w:val="PL"/>
      </w:pPr>
    </w:p>
    <w:p w14:paraId="33A9C0ED" w14:textId="77777777" w:rsidR="00620021" w:rsidRDefault="00620021" w:rsidP="00620021">
      <w:pPr>
        <w:pStyle w:val="PL"/>
      </w:pPr>
      <w:r>
        <w:t>MulticastContextReleaseCommandIEs F1AP-PROTOCOL-IES ::= {</w:t>
      </w:r>
    </w:p>
    <w:p w14:paraId="125B0510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8DDFCCC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737EA9D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07304DF9" w14:textId="77777777" w:rsidR="00620021" w:rsidRDefault="00620021" w:rsidP="00620021">
      <w:pPr>
        <w:pStyle w:val="PL"/>
      </w:pPr>
      <w:r>
        <w:tab/>
        <w:t>...</w:t>
      </w:r>
    </w:p>
    <w:p w14:paraId="632C0120" w14:textId="77777777" w:rsidR="00620021" w:rsidRDefault="00620021" w:rsidP="00620021">
      <w:pPr>
        <w:pStyle w:val="PL"/>
      </w:pPr>
      <w:r>
        <w:t>}</w:t>
      </w:r>
    </w:p>
    <w:p w14:paraId="2A342741" w14:textId="77777777" w:rsidR="00620021" w:rsidRDefault="00620021" w:rsidP="00620021">
      <w:pPr>
        <w:pStyle w:val="PL"/>
      </w:pPr>
    </w:p>
    <w:p w14:paraId="2DD2C168" w14:textId="77777777" w:rsidR="00620021" w:rsidRDefault="00620021" w:rsidP="00620021">
      <w:pPr>
        <w:pStyle w:val="PL"/>
        <w:rPr>
          <w:rFonts w:eastAsia="MS Mincho"/>
        </w:rPr>
      </w:pPr>
    </w:p>
    <w:p w14:paraId="09526FA0" w14:textId="77777777" w:rsidR="00620021" w:rsidRDefault="00620021" w:rsidP="00620021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3A91137C" w14:textId="77777777" w:rsidR="00620021" w:rsidRDefault="00620021" w:rsidP="00620021">
      <w:pPr>
        <w:pStyle w:val="PL"/>
      </w:pPr>
      <w:r>
        <w:t>--</w:t>
      </w:r>
    </w:p>
    <w:p w14:paraId="6AA54506" w14:textId="77777777" w:rsidR="00620021" w:rsidRDefault="00620021" w:rsidP="00620021">
      <w:pPr>
        <w:pStyle w:val="PL"/>
        <w:outlineLvl w:val="4"/>
      </w:pPr>
      <w:r>
        <w:t>-- MULTICAST CONTEXT RELEASE COMPLETE</w:t>
      </w:r>
    </w:p>
    <w:p w14:paraId="6155F43C" w14:textId="77777777" w:rsidR="00620021" w:rsidRDefault="00620021" w:rsidP="00620021">
      <w:pPr>
        <w:pStyle w:val="PL"/>
      </w:pPr>
      <w:r>
        <w:t>--</w:t>
      </w:r>
    </w:p>
    <w:p w14:paraId="398781B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E87C36A" w14:textId="77777777" w:rsidR="00620021" w:rsidRDefault="00620021" w:rsidP="00620021">
      <w:pPr>
        <w:pStyle w:val="PL"/>
      </w:pPr>
    </w:p>
    <w:p w14:paraId="596077FF" w14:textId="77777777" w:rsidR="00620021" w:rsidRDefault="00620021" w:rsidP="00620021">
      <w:pPr>
        <w:pStyle w:val="PL"/>
      </w:pPr>
      <w:r>
        <w:t>MulticastContextReleaseComplete ::= SEQUENCE {</w:t>
      </w:r>
    </w:p>
    <w:p w14:paraId="64E85E35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MulticastContextReleaseCompleteIEs}},</w:t>
      </w:r>
    </w:p>
    <w:p w14:paraId="4172F8A9" w14:textId="77777777" w:rsidR="00620021" w:rsidRDefault="00620021" w:rsidP="00620021">
      <w:pPr>
        <w:pStyle w:val="PL"/>
      </w:pPr>
      <w:r>
        <w:tab/>
        <w:t>...</w:t>
      </w:r>
    </w:p>
    <w:p w14:paraId="72BA4A53" w14:textId="77777777" w:rsidR="00620021" w:rsidRDefault="00620021" w:rsidP="00620021">
      <w:pPr>
        <w:pStyle w:val="PL"/>
      </w:pPr>
      <w:r>
        <w:t>}</w:t>
      </w:r>
    </w:p>
    <w:p w14:paraId="6FC257AC" w14:textId="77777777" w:rsidR="00620021" w:rsidRDefault="00620021" w:rsidP="00620021">
      <w:pPr>
        <w:pStyle w:val="PL"/>
      </w:pPr>
    </w:p>
    <w:p w14:paraId="0DAA55B4" w14:textId="77777777" w:rsidR="00620021" w:rsidRDefault="00620021" w:rsidP="00620021">
      <w:pPr>
        <w:pStyle w:val="PL"/>
      </w:pPr>
      <w:r>
        <w:t>MulticastContextReleaseCompleteIEs F1AP-PROTOCOL-IES ::= {</w:t>
      </w:r>
    </w:p>
    <w:p w14:paraId="5AA68360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10AE16D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976ED7C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4281948D" w14:textId="77777777" w:rsidR="00620021" w:rsidRDefault="00620021" w:rsidP="00620021">
      <w:pPr>
        <w:pStyle w:val="PL"/>
      </w:pPr>
      <w:r>
        <w:tab/>
        <w:t>...</w:t>
      </w:r>
    </w:p>
    <w:p w14:paraId="002CAB49" w14:textId="77777777" w:rsidR="00620021" w:rsidRDefault="00620021" w:rsidP="00620021">
      <w:pPr>
        <w:pStyle w:val="PL"/>
      </w:pPr>
      <w:r>
        <w:lastRenderedPageBreak/>
        <w:t>}</w:t>
      </w:r>
    </w:p>
    <w:p w14:paraId="4CB3BCA0" w14:textId="77777777" w:rsidR="00620021" w:rsidRDefault="00620021" w:rsidP="00620021">
      <w:pPr>
        <w:pStyle w:val="PL"/>
      </w:pPr>
    </w:p>
    <w:p w14:paraId="26582D4E" w14:textId="77777777" w:rsidR="00620021" w:rsidRDefault="00620021" w:rsidP="00620021">
      <w:pPr>
        <w:pStyle w:val="PL"/>
      </w:pPr>
    </w:p>
    <w:p w14:paraId="1FCECFC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C058883" w14:textId="77777777" w:rsidR="00620021" w:rsidRDefault="00620021" w:rsidP="00620021">
      <w:pPr>
        <w:pStyle w:val="PL"/>
      </w:pPr>
      <w:r>
        <w:t>--</w:t>
      </w:r>
    </w:p>
    <w:p w14:paraId="5B530286" w14:textId="77777777" w:rsidR="00620021" w:rsidRDefault="00620021" w:rsidP="00620021">
      <w:pPr>
        <w:pStyle w:val="PL"/>
        <w:outlineLvl w:val="3"/>
      </w:pPr>
      <w:r>
        <w:t>-- MULTICAST CONTEXT RELEASE REQUEST ELEMENTARY PROCEDURE</w:t>
      </w:r>
    </w:p>
    <w:p w14:paraId="1A94AEF7" w14:textId="77777777" w:rsidR="00620021" w:rsidRDefault="00620021" w:rsidP="00620021">
      <w:pPr>
        <w:pStyle w:val="PL"/>
      </w:pPr>
      <w:r>
        <w:t>--</w:t>
      </w:r>
    </w:p>
    <w:p w14:paraId="5508FCD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4D9A0E5" w14:textId="77777777" w:rsidR="00620021" w:rsidRDefault="00620021" w:rsidP="00620021">
      <w:pPr>
        <w:pStyle w:val="PL"/>
      </w:pPr>
    </w:p>
    <w:p w14:paraId="3BFE5FA3" w14:textId="77777777" w:rsidR="00620021" w:rsidRDefault="00620021" w:rsidP="00620021">
      <w:pPr>
        <w:pStyle w:val="PL"/>
      </w:pPr>
    </w:p>
    <w:p w14:paraId="28A7C00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67E1E16" w14:textId="77777777" w:rsidR="00620021" w:rsidRDefault="00620021" w:rsidP="00620021">
      <w:pPr>
        <w:pStyle w:val="PL"/>
      </w:pPr>
      <w:r>
        <w:t>--</w:t>
      </w:r>
    </w:p>
    <w:p w14:paraId="6F551A84" w14:textId="77777777" w:rsidR="00620021" w:rsidRDefault="00620021" w:rsidP="00620021">
      <w:pPr>
        <w:pStyle w:val="PL"/>
        <w:outlineLvl w:val="4"/>
      </w:pPr>
      <w:r>
        <w:t>-- MULTICAST CONTEXT RELEASE REQUEST</w:t>
      </w:r>
    </w:p>
    <w:p w14:paraId="2EE722B4" w14:textId="77777777" w:rsidR="00620021" w:rsidRDefault="00620021" w:rsidP="00620021">
      <w:pPr>
        <w:pStyle w:val="PL"/>
      </w:pPr>
      <w:r>
        <w:t>--</w:t>
      </w:r>
    </w:p>
    <w:p w14:paraId="742B2AD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717063F" w14:textId="77777777" w:rsidR="00620021" w:rsidRDefault="00620021" w:rsidP="00620021">
      <w:pPr>
        <w:pStyle w:val="PL"/>
      </w:pPr>
    </w:p>
    <w:p w14:paraId="095762DA" w14:textId="77777777" w:rsidR="00620021" w:rsidRDefault="00620021" w:rsidP="00620021">
      <w:pPr>
        <w:pStyle w:val="PL"/>
      </w:pPr>
      <w:r>
        <w:t>MulticastContextReleaseRequest ::= SEQUENCE {</w:t>
      </w:r>
    </w:p>
    <w:p w14:paraId="7877EF01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MulticastContextReleaseRequestIEs}},</w:t>
      </w:r>
    </w:p>
    <w:p w14:paraId="2C18E0D7" w14:textId="77777777" w:rsidR="00620021" w:rsidRDefault="00620021" w:rsidP="00620021">
      <w:pPr>
        <w:pStyle w:val="PL"/>
      </w:pPr>
      <w:r>
        <w:tab/>
        <w:t>...</w:t>
      </w:r>
    </w:p>
    <w:p w14:paraId="51766C19" w14:textId="77777777" w:rsidR="00620021" w:rsidRDefault="00620021" w:rsidP="00620021">
      <w:pPr>
        <w:pStyle w:val="PL"/>
      </w:pPr>
      <w:r>
        <w:t>}</w:t>
      </w:r>
    </w:p>
    <w:p w14:paraId="471DECAC" w14:textId="77777777" w:rsidR="00620021" w:rsidRDefault="00620021" w:rsidP="00620021">
      <w:pPr>
        <w:pStyle w:val="PL"/>
      </w:pPr>
    </w:p>
    <w:p w14:paraId="620D6A68" w14:textId="77777777" w:rsidR="00620021" w:rsidRDefault="00620021" w:rsidP="00620021">
      <w:pPr>
        <w:pStyle w:val="PL"/>
      </w:pPr>
      <w:r>
        <w:t>MulticastContextReleaseRequestIEs F1AP-PROTOCOL-IES ::= {</w:t>
      </w:r>
    </w:p>
    <w:p w14:paraId="37B81583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C1E147D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904C758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67603CD4" w14:textId="77777777" w:rsidR="00620021" w:rsidRDefault="00620021" w:rsidP="00620021">
      <w:pPr>
        <w:pStyle w:val="PL"/>
      </w:pPr>
      <w:r>
        <w:tab/>
        <w:t>...</w:t>
      </w:r>
    </w:p>
    <w:p w14:paraId="720A8441" w14:textId="77777777" w:rsidR="00620021" w:rsidRDefault="00620021" w:rsidP="00620021">
      <w:pPr>
        <w:pStyle w:val="PL"/>
      </w:pPr>
      <w:r>
        <w:t>}</w:t>
      </w:r>
    </w:p>
    <w:p w14:paraId="18809964" w14:textId="77777777" w:rsidR="00620021" w:rsidRDefault="00620021" w:rsidP="00620021">
      <w:pPr>
        <w:pStyle w:val="PL"/>
      </w:pPr>
    </w:p>
    <w:p w14:paraId="18895AD6" w14:textId="77777777" w:rsidR="00620021" w:rsidRDefault="00620021" w:rsidP="00620021">
      <w:pPr>
        <w:pStyle w:val="PL"/>
        <w:rPr>
          <w:rFonts w:eastAsia="MS Mincho"/>
        </w:rPr>
      </w:pPr>
    </w:p>
    <w:p w14:paraId="686E7E7C" w14:textId="77777777" w:rsidR="00620021" w:rsidRDefault="00620021" w:rsidP="00620021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71F74478" w14:textId="77777777" w:rsidR="00620021" w:rsidRDefault="00620021" w:rsidP="00620021">
      <w:pPr>
        <w:pStyle w:val="PL"/>
      </w:pPr>
      <w:r>
        <w:t>--</w:t>
      </w:r>
    </w:p>
    <w:p w14:paraId="360A9F3D" w14:textId="77777777" w:rsidR="00620021" w:rsidRDefault="00620021" w:rsidP="00620021">
      <w:pPr>
        <w:pStyle w:val="PL"/>
        <w:outlineLvl w:val="3"/>
      </w:pPr>
      <w:r>
        <w:t>-- MULTICAST CONTEXT MODIFICATION ELEMENTARY PROCEDURE</w:t>
      </w:r>
    </w:p>
    <w:p w14:paraId="508BB383" w14:textId="77777777" w:rsidR="00620021" w:rsidRDefault="00620021" w:rsidP="00620021">
      <w:pPr>
        <w:pStyle w:val="PL"/>
      </w:pPr>
      <w:r>
        <w:t>--</w:t>
      </w:r>
    </w:p>
    <w:p w14:paraId="1A7285F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689A18E" w14:textId="77777777" w:rsidR="00620021" w:rsidRDefault="00620021" w:rsidP="00620021">
      <w:pPr>
        <w:pStyle w:val="PL"/>
      </w:pPr>
    </w:p>
    <w:p w14:paraId="59079C1A" w14:textId="77777777" w:rsidR="00620021" w:rsidRDefault="00620021" w:rsidP="00620021">
      <w:pPr>
        <w:pStyle w:val="PL"/>
      </w:pPr>
    </w:p>
    <w:p w14:paraId="13FC714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69296D8" w14:textId="77777777" w:rsidR="00620021" w:rsidRDefault="00620021" w:rsidP="00620021">
      <w:pPr>
        <w:pStyle w:val="PL"/>
      </w:pPr>
      <w:r>
        <w:t>--</w:t>
      </w:r>
    </w:p>
    <w:p w14:paraId="50B1C571" w14:textId="77777777" w:rsidR="00620021" w:rsidRDefault="00620021" w:rsidP="00620021">
      <w:pPr>
        <w:pStyle w:val="PL"/>
        <w:outlineLvl w:val="4"/>
      </w:pPr>
      <w:r>
        <w:t>-- MULTICAST CONTEXT MODIFICATION REQUEST</w:t>
      </w:r>
    </w:p>
    <w:p w14:paraId="4EF06C3F" w14:textId="77777777" w:rsidR="00620021" w:rsidRDefault="00620021" w:rsidP="00620021">
      <w:pPr>
        <w:pStyle w:val="PL"/>
      </w:pPr>
      <w:r>
        <w:t>--</w:t>
      </w:r>
    </w:p>
    <w:p w14:paraId="787591D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167CC1A" w14:textId="77777777" w:rsidR="00620021" w:rsidRDefault="00620021" w:rsidP="00620021">
      <w:pPr>
        <w:pStyle w:val="PL"/>
      </w:pPr>
    </w:p>
    <w:p w14:paraId="160DDEE2" w14:textId="77777777" w:rsidR="00620021" w:rsidRDefault="00620021" w:rsidP="00620021">
      <w:pPr>
        <w:pStyle w:val="PL"/>
      </w:pPr>
      <w:r>
        <w:t>MulticastContextModificationRequest ::= SEQUENCE {</w:t>
      </w:r>
    </w:p>
    <w:p w14:paraId="2D2C4AFC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MulticastContextModificationRequestIEs}},</w:t>
      </w:r>
    </w:p>
    <w:p w14:paraId="174578F2" w14:textId="77777777" w:rsidR="00620021" w:rsidRDefault="00620021" w:rsidP="00620021">
      <w:pPr>
        <w:pStyle w:val="PL"/>
      </w:pPr>
      <w:r>
        <w:tab/>
        <w:t>...</w:t>
      </w:r>
    </w:p>
    <w:p w14:paraId="5F3D95C2" w14:textId="77777777" w:rsidR="00620021" w:rsidRDefault="00620021" w:rsidP="00620021">
      <w:pPr>
        <w:pStyle w:val="PL"/>
      </w:pPr>
      <w:r>
        <w:t>}</w:t>
      </w:r>
    </w:p>
    <w:p w14:paraId="58A71602" w14:textId="77777777" w:rsidR="00620021" w:rsidRDefault="00620021" w:rsidP="00620021">
      <w:pPr>
        <w:pStyle w:val="PL"/>
      </w:pPr>
    </w:p>
    <w:p w14:paraId="1D041F19" w14:textId="77777777" w:rsidR="00620021" w:rsidRDefault="00620021" w:rsidP="00620021">
      <w:pPr>
        <w:pStyle w:val="PL"/>
      </w:pPr>
      <w:r>
        <w:t>MulticastContextModificationRequestIEs F1AP-PROTOCOL-IES ::= {</w:t>
      </w:r>
    </w:p>
    <w:p w14:paraId="4229C9CA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582F1DB4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22935BA2" w14:textId="77777777" w:rsidR="00620021" w:rsidRDefault="00620021" w:rsidP="00620021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0A2F1625" w14:textId="77777777" w:rsidR="00620021" w:rsidRDefault="00620021" w:rsidP="00620021">
      <w:pPr>
        <w:pStyle w:val="PL"/>
      </w:pPr>
      <w:r>
        <w:tab/>
        <w:t>{ ID id-MulticastMRBs-ToBeSetup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CRITICALITY reject</w:t>
      </w:r>
      <w:r>
        <w:tab/>
        <w:t>TYPE MulticastMRBs-ToBeSetup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PRESENCE optional  }|</w:t>
      </w:r>
    </w:p>
    <w:p w14:paraId="4B713713" w14:textId="77777777" w:rsidR="00620021" w:rsidRDefault="00620021" w:rsidP="00620021">
      <w:pPr>
        <w:pStyle w:val="PL"/>
      </w:pPr>
      <w:r>
        <w:tab/>
        <w:t>{ ID id-MulticastMRBs-ToBeModified-List</w:t>
      </w:r>
      <w:r>
        <w:tab/>
      </w:r>
      <w:r>
        <w:tab/>
        <w:t>CRITICALITY reject</w:t>
      </w:r>
      <w:r>
        <w:tab/>
        <w:t>TYPE MulticastMRBs-ToBeModified-List</w:t>
      </w:r>
      <w:r>
        <w:tab/>
      </w:r>
      <w:r>
        <w:tab/>
        <w:t>PRESENCE optional  }|</w:t>
      </w:r>
    </w:p>
    <w:p w14:paraId="515A9F21" w14:textId="77777777" w:rsidR="00620021" w:rsidRDefault="00620021" w:rsidP="00620021">
      <w:pPr>
        <w:pStyle w:val="PL"/>
      </w:pPr>
      <w:r>
        <w:lastRenderedPageBreak/>
        <w:tab/>
        <w:t>{ ID id-MulticastMRBs-ToBeReleased-List</w:t>
      </w:r>
      <w:r>
        <w:tab/>
      </w:r>
      <w:r>
        <w:tab/>
        <w:t>CRITICALITY reject</w:t>
      </w:r>
      <w:r>
        <w:tab/>
        <w:t>TYPE MulticastMRBs-ToBeReleased-List</w:t>
      </w:r>
      <w:r>
        <w:tab/>
      </w:r>
      <w:r>
        <w:tab/>
        <w:t>PRESENCE optional  }|</w:t>
      </w:r>
    </w:p>
    <w:p w14:paraId="1C979CEB" w14:textId="77777777" w:rsidR="00620021" w:rsidRDefault="00620021" w:rsidP="00620021">
      <w:pPr>
        <w:pStyle w:val="PL"/>
        <w:tabs>
          <w:tab w:val="clear" w:pos="7296"/>
          <w:tab w:val="clear" w:pos="7680"/>
          <w:tab w:val="left" w:pos="7025"/>
        </w:tabs>
      </w:pPr>
      <w:r>
        <w:tab/>
        <w:t>{ ID id-MulticastCU2DURRCInfo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MulticastCU2DURRCInfo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 }</w:t>
      </w:r>
      <w:r>
        <w:t>|</w:t>
      </w:r>
    </w:p>
    <w:p w14:paraId="7F6B945F" w14:textId="77777777" w:rsidR="00620021" w:rsidRDefault="00620021" w:rsidP="00620021">
      <w:pPr>
        <w:pStyle w:val="PL"/>
      </w:pPr>
      <w:r>
        <w:tab/>
        <w:t>{ ID id-MBSMulticastSessionReceptionState</w:t>
      </w:r>
      <w:r>
        <w:tab/>
      </w:r>
      <w:r>
        <w:tab/>
        <w:t>CRITICALITY reject</w:t>
      </w:r>
      <w:r>
        <w:tab/>
        <w:t>TYPE MBSMulticastSessionReceptionState</w:t>
      </w:r>
      <w:r>
        <w:rPr>
          <w:noProof w:val="0"/>
        </w:rPr>
        <w:tab/>
      </w:r>
      <w:r>
        <w:rPr>
          <w:noProof w:val="0"/>
        </w:rPr>
        <w:tab/>
        <w:t>PRESENCE optional  }</w:t>
      </w:r>
      <w:r>
        <w:t>,</w:t>
      </w:r>
    </w:p>
    <w:p w14:paraId="5D27F8C5" w14:textId="77777777" w:rsidR="00620021" w:rsidRDefault="00620021" w:rsidP="00620021">
      <w:pPr>
        <w:pStyle w:val="PL"/>
      </w:pPr>
      <w:r>
        <w:tab/>
        <w:t>...</w:t>
      </w:r>
    </w:p>
    <w:p w14:paraId="617F8BEF" w14:textId="77777777" w:rsidR="00620021" w:rsidRDefault="00620021" w:rsidP="00620021">
      <w:pPr>
        <w:pStyle w:val="PL"/>
      </w:pPr>
      <w:r>
        <w:t xml:space="preserve">} </w:t>
      </w:r>
    </w:p>
    <w:p w14:paraId="75283F04" w14:textId="77777777" w:rsidR="00620021" w:rsidRDefault="00620021" w:rsidP="00620021">
      <w:pPr>
        <w:pStyle w:val="PL"/>
      </w:pPr>
    </w:p>
    <w:p w14:paraId="24066B93" w14:textId="77777777" w:rsidR="00620021" w:rsidRDefault="00620021" w:rsidP="00620021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 xml:space="preserve">-ToBeSetupMod-List ::= SEQUENCE (SIZE(1..maxnoofMRBs)) OF ProtocolIE-SingleContainer { { </w:t>
      </w:r>
      <w:r>
        <w:t>MulticastMRBs</w:t>
      </w:r>
      <w:r>
        <w:rPr>
          <w:rFonts w:eastAsia="宋体"/>
        </w:rPr>
        <w:t>-ToBeSetupMod-ItemIEs} }</w:t>
      </w:r>
    </w:p>
    <w:p w14:paraId="2559A844" w14:textId="77777777" w:rsidR="00620021" w:rsidRDefault="00620021" w:rsidP="00620021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-ToBeSetupMod-ItemIEs F1AP-PROTOCOL-IES ::= {</w:t>
      </w:r>
    </w:p>
    <w:p w14:paraId="7B99059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877E68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AD42C0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8A8DD1B" w14:textId="77777777" w:rsidR="00620021" w:rsidRDefault="00620021" w:rsidP="00620021">
      <w:pPr>
        <w:pStyle w:val="PL"/>
        <w:rPr>
          <w:rFonts w:eastAsia="宋体"/>
        </w:rPr>
      </w:pPr>
    </w:p>
    <w:p w14:paraId="31373E3C" w14:textId="77777777" w:rsidR="00620021" w:rsidRDefault="00620021" w:rsidP="00620021">
      <w:pPr>
        <w:pStyle w:val="PL"/>
        <w:rPr>
          <w:rFonts w:eastAsia="Times New Roman"/>
        </w:rPr>
      </w:pPr>
      <w:r>
        <w:t>MulticastMRBs-ToBeModified-List ::= SEQUENCE (SIZE(1..maxnoofMRBs)) OF ProtocolIE-SingleContainer { { MulticastMRBs-ToBeModified-ItemIEs} }</w:t>
      </w:r>
    </w:p>
    <w:p w14:paraId="2F5B4D14" w14:textId="77777777" w:rsidR="00620021" w:rsidRDefault="00620021" w:rsidP="00620021">
      <w:pPr>
        <w:pStyle w:val="PL"/>
      </w:pPr>
      <w:r>
        <w:t>MulticastMRBs-ToBeModified-ItemIEs F1AP-PROTOCOL-IES ::= {</w:t>
      </w:r>
    </w:p>
    <w:p w14:paraId="5CA8C477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id-MulticastMRBs</w:t>
      </w:r>
      <w:r>
        <w:rPr>
          <w:rFonts w:eastAsia="宋体"/>
        </w:rPr>
        <w:t>-ToBeModified-Item</w:t>
      </w:r>
      <w:r>
        <w:tab/>
      </w:r>
      <w:r>
        <w:tab/>
        <w:t>CRITICALITY reject</w:t>
      </w:r>
      <w:r>
        <w:tab/>
        <w:t>TYPE MulticastMRBs</w:t>
      </w:r>
      <w:r>
        <w:rPr>
          <w:rFonts w:eastAsia="宋体"/>
        </w:rPr>
        <w:t>-ToBeModified-Item</w:t>
      </w:r>
      <w:r>
        <w:tab/>
      </w:r>
      <w:r>
        <w:tab/>
        <w:t>PRESENCE mandatory},</w:t>
      </w:r>
    </w:p>
    <w:p w14:paraId="5185FF04" w14:textId="77777777" w:rsidR="00620021" w:rsidRDefault="00620021" w:rsidP="00620021">
      <w:pPr>
        <w:pStyle w:val="PL"/>
      </w:pPr>
      <w:r>
        <w:tab/>
        <w:t>...</w:t>
      </w:r>
    </w:p>
    <w:p w14:paraId="1C952AFA" w14:textId="77777777" w:rsidR="00620021" w:rsidRDefault="00620021" w:rsidP="00620021">
      <w:pPr>
        <w:pStyle w:val="PL"/>
      </w:pPr>
      <w:r>
        <w:t>}</w:t>
      </w:r>
    </w:p>
    <w:p w14:paraId="219E693A" w14:textId="77777777" w:rsidR="00620021" w:rsidRDefault="00620021" w:rsidP="00620021">
      <w:pPr>
        <w:pStyle w:val="PL"/>
      </w:pPr>
    </w:p>
    <w:p w14:paraId="55379695" w14:textId="77777777" w:rsidR="00620021" w:rsidRDefault="00620021" w:rsidP="00620021">
      <w:pPr>
        <w:pStyle w:val="PL"/>
      </w:pPr>
    </w:p>
    <w:p w14:paraId="5098BB07" w14:textId="77777777" w:rsidR="00620021" w:rsidRDefault="00620021" w:rsidP="00620021">
      <w:pPr>
        <w:pStyle w:val="PL"/>
      </w:pPr>
      <w:r>
        <w:t>MulticastMRBs-ToBeReleased-List ::= SEQUENCE (SIZE(1..maxnoofMRBs)) OF ProtocolIE-SingleContainer { { MulticastMRBs-ToBeReleased-ItemIEs} }</w:t>
      </w:r>
    </w:p>
    <w:p w14:paraId="0E4BE0C6" w14:textId="77777777" w:rsidR="00620021" w:rsidRDefault="00620021" w:rsidP="00620021">
      <w:pPr>
        <w:pStyle w:val="PL"/>
      </w:pPr>
      <w:r>
        <w:t>MulticastMRBs-ToBeReleased-ItemIEs F1AP-PROTOCOL-IES ::= {</w:t>
      </w:r>
    </w:p>
    <w:p w14:paraId="0FFACE9E" w14:textId="77777777" w:rsidR="00620021" w:rsidRDefault="00620021" w:rsidP="00620021">
      <w:pPr>
        <w:pStyle w:val="PL"/>
      </w:pPr>
      <w:r>
        <w:tab/>
        <w:t>{ ID id-MulticastMRBs</w:t>
      </w:r>
      <w:r>
        <w:rPr>
          <w:rFonts w:eastAsia="宋体"/>
        </w:rPr>
        <w:t>-ToBeReleased-Item</w:t>
      </w:r>
      <w:r>
        <w:tab/>
      </w:r>
      <w:r>
        <w:tab/>
        <w:t>CRITICALITY reject</w:t>
      </w:r>
      <w:r>
        <w:tab/>
        <w:t>TYPE MulticastMRBs</w:t>
      </w:r>
      <w:r>
        <w:rPr>
          <w:rFonts w:eastAsia="宋体"/>
        </w:rPr>
        <w:t>-ToBeReleased-Item</w:t>
      </w:r>
      <w:r>
        <w:tab/>
      </w:r>
      <w:r>
        <w:tab/>
        <w:t>PRESENCE mandatory},</w:t>
      </w:r>
    </w:p>
    <w:p w14:paraId="23D55034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972955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BD7D1CB" w14:textId="77777777" w:rsidR="00620021" w:rsidRDefault="00620021" w:rsidP="00620021">
      <w:pPr>
        <w:pStyle w:val="PL"/>
        <w:rPr>
          <w:lang w:val="fr-FR"/>
        </w:rPr>
      </w:pPr>
    </w:p>
    <w:p w14:paraId="31983283" w14:textId="77777777" w:rsidR="00620021" w:rsidRDefault="00620021" w:rsidP="00620021">
      <w:pPr>
        <w:pStyle w:val="PL"/>
        <w:rPr>
          <w:rFonts w:eastAsia="MS Mincho"/>
          <w:lang w:val="fr-FR"/>
        </w:rPr>
      </w:pPr>
    </w:p>
    <w:p w14:paraId="36D6964B" w14:textId="77777777" w:rsidR="00620021" w:rsidRDefault="00620021" w:rsidP="00620021">
      <w:pPr>
        <w:pStyle w:val="PL"/>
        <w:rPr>
          <w:rFonts w:eastAsia="Times New Roman"/>
          <w:lang w:val="fr-FR"/>
        </w:rPr>
      </w:pPr>
      <w:r>
        <w:rPr>
          <w:lang w:val="fr-FR"/>
        </w:rPr>
        <w:t>-- **************************************************************</w:t>
      </w:r>
    </w:p>
    <w:p w14:paraId="615098C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6C011853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>-- MULTICAST CONTEXT MODIFICATION RESPONSE</w:t>
      </w:r>
    </w:p>
    <w:p w14:paraId="010F1DC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3BF6AF1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1A8D87C" w14:textId="77777777" w:rsidR="00620021" w:rsidRDefault="00620021" w:rsidP="00620021">
      <w:pPr>
        <w:pStyle w:val="PL"/>
        <w:rPr>
          <w:lang w:val="fr-FR"/>
        </w:rPr>
      </w:pPr>
    </w:p>
    <w:p w14:paraId="4585D00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MulticastContextModificationResponse ::= SEQUENCE {</w:t>
      </w:r>
    </w:p>
    <w:p w14:paraId="398AAB95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MulticastContextModificationResponseIEs}},</w:t>
      </w:r>
    </w:p>
    <w:p w14:paraId="17E54EEB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53115467" w14:textId="77777777" w:rsidR="00620021" w:rsidRDefault="00620021" w:rsidP="00620021">
      <w:pPr>
        <w:pStyle w:val="PL"/>
      </w:pPr>
      <w:r>
        <w:t>}</w:t>
      </w:r>
    </w:p>
    <w:p w14:paraId="5ADFD4C0" w14:textId="77777777" w:rsidR="00620021" w:rsidRDefault="00620021" w:rsidP="00620021">
      <w:pPr>
        <w:pStyle w:val="PL"/>
      </w:pPr>
    </w:p>
    <w:p w14:paraId="57F1A1B7" w14:textId="77777777" w:rsidR="00620021" w:rsidRDefault="00620021" w:rsidP="00620021">
      <w:pPr>
        <w:pStyle w:val="PL"/>
      </w:pPr>
      <w:r>
        <w:t>MulticastContextModificationResponseIEs F1AP-PROTOCOL-IES ::= {</w:t>
      </w:r>
    </w:p>
    <w:p w14:paraId="6BD5CCC2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041D222B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6CB4907A" w14:textId="77777777" w:rsidR="00620021" w:rsidRDefault="00620021" w:rsidP="00620021">
      <w:pPr>
        <w:pStyle w:val="PL"/>
      </w:pPr>
      <w:r>
        <w:tab/>
        <w:t>{ ID id-MulticastMRBs-SetupMod-List</w:t>
      </w:r>
      <w:r>
        <w:tab/>
      </w:r>
      <w:r>
        <w:tab/>
      </w:r>
      <w:r>
        <w:tab/>
        <w:t>CRITICALITY reject TYPE MulticastMRBs-SetupMod-List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661795C0" w14:textId="77777777" w:rsidR="00620021" w:rsidRDefault="00620021" w:rsidP="00620021">
      <w:pPr>
        <w:pStyle w:val="PL"/>
      </w:pPr>
      <w:r>
        <w:tab/>
        <w:t>{ ID id-MulticastMRBs-FailedToBeSetupMod-List</w:t>
      </w:r>
      <w:r>
        <w:tab/>
        <w:t>CRITICALITY ignore TYPE MulticastMRBs-FailedToBeSetupMod-List</w:t>
      </w:r>
      <w:r>
        <w:tab/>
        <w:t>PRESENCE optional  }|</w:t>
      </w:r>
    </w:p>
    <w:p w14:paraId="31D8C34A" w14:textId="77777777" w:rsidR="00620021" w:rsidRDefault="00620021" w:rsidP="00620021">
      <w:pPr>
        <w:pStyle w:val="PL"/>
      </w:pPr>
      <w:r>
        <w:tab/>
        <w:t>{ ID id-MulticastMRBs-Modified-List</w:t>
      </w:r>
      <w:r>
        <w:tab/>
      </w:r>
      <w:r>
        <w:tab/>
      </w:r>
      <w:r>
        <w:tab/>
        <w:t>CRITICALITY reject TYPE MulticastMRBs-Modified-List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63C8ADDF" w14:textId="77777777" w:rsidR="00620021" w:rsidRDefault="00620021" w:rsidP="00620021">
      <w:pPr>
        <w:pStyle w:val="PL"/>
      </w:pPr>
      <w:r>
        <w:tab/>
        <w:t>{ ID id-MulticastMRBs-FailedToBeModified-List</w:t>
      </w:r>
      <w:r>
        <w:tab/>
        <w:t>CRITICALITY ignore TYPE MulticastMRBs-FailedToBeModified-List</w:t>
      </w:r>
      <w:r>
        <w:tab/>
        <w:t>PRESENCE optional  }|</w:t>
      </w:r>
    </w:p>
    <w:p w14:paraId="24C32280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6D0F3DD9" w14:textId="77777777" w:rsidR="00620021" w:rsidRDefault="00620021" w:rsidP="00620021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</w:r>
      <w:r>
        <w:tab/>
        <w:t>CRITICALITY reject 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7CC49441" w14:textId="77777777" w:rsidR="00620021" w:rsidRDefault="00620021" w:rsidP="00620021">
      <w:pPr>
        <w:pStyle w:val="PL"/>
      </w:pPr>
      <w:r>
        <w:tab/>
        <w:t>...</w:t>
      </w:r>
    </w:p>
    <w:p w14:paraId="1C788D82" w14:textId="77777777" w:rsidR="00620021" w:rsidRDefault="00620021" w:rsidP="00620021">
      <w:pPr>
        <w:pStyle w:val="PL"/>
      </w:pPr>
      <w:r>
        <w:t>}</w:t>
      </w:r>
    </w:p>
    <w:p w14:paraId="57D96C7F" w14:textId="77777777" w:rsidR="00620021" w:rsidRDefault="00620021" w:rsidP="00620021">
      <w:pPr>
        <w:pStyle w:val="PL"/>
      </w:pPr>
    </w:p>
    <w:p w14:paraId="4B242DC9" w14:textId="77777777" w:rsidR="00620021" w:rsidRDefault="00620021" w:rsidP="00620021">
      <w:pPr>
        <w:pStyle w:val="PL"/>
        <w:rPr>
          <w:rFonts w:eastAsia="宋体"/>
        </w:rPr>
      </w:pPr>
      <w:r>
        <w:t>Multicast</w:t>
      </w:r>
      <w:r>
        <w:rPr>
          <w:rFonts w:eastAsia="宋体"/>
        </w:rPr>
        <w:t xml:space="preserve">MRBs-SetupMod-List ::= SEQUENCE (SIZE(1..maxnoofMRBs)) OF ProtocolIE-SingleContainer { { </w:t>
      </w:r>
      <w:r>
        <w:t>MulticastMRBs</w:t>
      </w:r>
      <w:r>
        <w:rPr>
          <w:rFonts w:eastAsia="宋体"/>
        </w:rPr>
        <w:t>-SetupMod-ItemIEs} }</w:t>
      </w:r>
    </w:p>
    <w:p w14:paraId="45FD5634" w14:textId="77777777" w:rsidR="00620021" w:rsidRDefault="00620021" w:rsidP="00620021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-SetupMod-ItemIEs F1AP-PROTOCOL-IES ::= {</w:t>
      </w:r>
    </w:p>
    <w:p w14:paraId="22E0EF1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A413C4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3B1E0A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7A0472B5" w14:textId="77777777" w:rsidR="00620021" w:rsidRDefault="00620021" w:rsidP="00620021">
      <w:pPr>
        <w:pStyle w:val="PL"/>
        <w:rPr>
          <w:rFonts w:eastAsia="宋体"/>
        </w:rPr>
      </w:pPr>
    </w:p>
    <w:p w14:paraId="17B17641" w14:textId="77777777" w:rsidR="00620021" w:rsidRDefault="00620021" w:rsidP="00620021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 xml:space="preserve">-FailedToBeSetupMod-List ::= SEQUENCE (SIZE(1..maxnoofMRBs)) OF ProtocolIE-SingleContainer { { </w:t>
      </w:r>
      <w:r>
        <w:t>MulticastMRBs</w:t>
      </w:r>
      <w:r>
        <w:rPr>
          <w:rFonts w:eastAsia="宋体"/>
        </w:rPr>
        <w:t>-FailedToBeSetupMod-ItemIEs} }</w:t>
      </w:r>
    </w:p>
    <w:p w14:paraId="0E124FB1" w14:textId="77777777" w:rsidR="00620021" w:rsidRDefault="00620021" w:rsidP="00620021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-FailedToBeSetupMod-ItemIEs F1AP-PROTOCOL-IES ::= {</w:t>
      </w:r>
    </w:p>
    <w:p w14:paraId="6F87F5F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ignore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DF4F00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8AA40B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682BC4C" w14:textId="77777777" w:rsidR="00620021" w:rsidRDefault="00620021" w:rsidP="00620021">
      <w:pPr>
        <w:pStyle w:val="PL"/>
        <w:rPr>
          <w:rFonts w:eastAsia="宋体"/>
        </w:rPr>
      </w:pPr>
    </w:p>
    <w:p w14:paraId="207E9271" w14:textId="77777777" w:rsidR="00620021" w:rsidRDefault="00620021" w:rsidP="00620021">
      <w:pPr>
        <w:pStyle w:val="PL"/>
        <w:rPr>
          <w:rFonts w:eastAsia="Times New Roman"/>
        </w:rPr>
      </w:pPr>
      <w:r>
        <w:t xml:space="preserve">MulticastMRBs-Modified-List::= SEQUENCE (SIZE(1..maxnoofMRBs)) OF ProtocolIE-SingleContainer { { MulticastMRBs-Modified-ItemIEs } } </w:t>
      </w:r>
    </w:p>
    <w:p w14:paraId="32C4C2EE" w14:textId="77777777" w:rsidR="00620021" w:rsidRDefault="00620021" w:rsidP="00620021">
      <w:pPr>
        <w:pStyle w:val="PL"/>
      </w:pPr>
      <w:r>
        <w:t>MulticastMRBs-Modified-ItemIEs F1AP-PROTOCOL-IES ::= {</w:t>
      </w:r>
    </w:p>
    <w:p w14:paraId="4177020C" w14:textId="77777777" w:rsidR="00620021" w:rsidRDefault="00620021" w:rsidP="00620021">
      <w:pPr>
        <w:pStyle w:val="PL"/>
      </w:pPr>
      <w:r>
        <w:tab/>
        <w:t>{ ID id-MulticastMRBs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MulticastMRBs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  <w:t>PRESENCE mandatory},</w:t>
      </w:r>
    </w:p>
    <w:p w14:paraId="0D965B2E" w14:textId="77777777" w:rsidR="00620021" w:rsidRDefault="00620021" w:rsidP="00620021">
      <w:pPr>
        <w:pStyle w:val="PL"/>
      </w:pPr>
      <w:r>
        <w:tab/>
        <w:t>...</w:t>
      </w:r>
    </w:p>
    <w:p w14:paraId="5C34BEDD" w14:textId="77777777" w:rsidR="00620021" w:rsidRDefault="00620021" w:rsidP="00620021">
      <w:pPr>
        <w:pStyle w:val="PL"/>
      </w:pPr>
      <w:r>
        <w:t>}</w:t>
      </w:r>
    </w:p>
    <w:p w14:paraId="6E8B053D" w14:textId="77777777" w:rsidR="00620021" w:rsidRDefault="00620021" w:rsidP="00620021">
      <w:pPr>
        <w:pStyle w:val="PL"/>
      </w:pPr>
    </w:p>
    <w:p w14:paraId="6654F702" w14:textId="77777777" w:rsidR="00620021" w:rsidRDefault="00620021" w:rsidP="00620021">
      <w:pPr>
        <w:pStyle w:val="PL"/>
      </w:pPr>
      <w:r>
        <w:t>MulticastMRBs-FailedToBeModified-List ::= SEQUENCE (SIZE(1..maxnoofMRBs)) OF ProtocolIE-SingleContainer { { MulticastMRBs-FailedToBeModified-ItemIEs} }</w:t>
      </w:r>
    </w:p>
    <w:p w14:paraId="6494FFAF" w14:textId="77777777" w:rsidR="00620021" w:rsidRDefault="00620021" w:rsidP="00620021">
      <w:pPr>
        <w:pStyle w:val="PL"/>
      </w:pPr>
      <w:r>
        <w:t>MulticastMRBs-FailedToBeModified-ItemIEs F1AP-PROTOCOL-IES ::= {</w:t>
      </w:r>
    </w:p>
    <w:p w14:paraId="4321D55C" w14:textId="77777777" w:rsidR="00620021" w:rsidRDefault="00620021" w:rsidP="00620021">
      <w:pPr>
        <w:pStyle w:val="PL"/>
      </w:pPr>
      <w:r>
        <w:tab/>
        <w:t>{ ID id-MulticastMRBs</w:t>
      </w:r>
      <w:r>
        <w:rPr>
          <w:rFonts w:eastAsia="宋体"/>
        </w:rPr>
        <w:t>-FailedToBeModified-Item</w:t>
      </w:r>
      <w:r>
        <w:tab/>
        <w:t xml:space="preserve">CRITICALITY </w:t>
      </w:r>
      <w:r>
        <w:tab/>
        <w:t>ignore</w:t>
      </w:r>
      <w:r>
        <w:tab/>
        <w:t>TYPE MulticastMRBs</w:t>
      </w:r>
      <w:r>
        <w:rPr>
          <w:rFonts w:eastAsia="宋体"/>
        </w:rPr>
        <w:t>-FailedToBeModified-Item</w:t>
      </w:r>
      <w:r>
        <w:tab/>
      </w:r>
      <w:r>
        <w:tab/>
        <w:t>PRESENCE mandatory},</w:t>
      </w:r>
    </w:p>
    <w:p w14:paraId="0402FCC6" w14:textId="77777777" w:rsidR="00620021" w:rsidRDefault="00620021" w:rsidP="00620021">
      <w:pPr>
        <w:pStyle w:val="PL"/>
      </w:pPr>
      <w:r>
        <w:tab/>
        <w:t>...</w:t>
      </w:r>
    </w:p>
    <w:p w14:paraId="01A7DCF3" w14:textId="77777777" w:rsidR="00620021" w:rsidRDefault="00620021" w:rsidP="00620021">
      <w:pPr>
        <w:pStyle w:val="PL"/>
      </w:pPr>
      <w:r>
        <w:t>}</w:t>
      </w:r>
    </w:p>
    <w:p w14:paraId="1FD3FF6A" w14:textId="77777777" w:rsidR="00620021" w:rsidRDefault="00620021" w:rsidP="00620021">
      <w:pPr>
        <w:pStyle w:val="PL"/>
      </w:pPr>
    </w:p>
    <w:p w14:paraId="22FA54A3" w14:textId="77777777" w:rsidR="00620021" w:rsidRDefault="00620021" w:rsidP="00620021">
      <w:pPr>
        <w:pStyle w:val="PL"/>
      </w:pPr>
    </w:p>
    <w:p w14:paraId="788DA8F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D993489" w14:textId="77777777" w:rsidR="00620021" w:rsidRDefault="00620021" w:rsidP="00620021">
      <w:pPr>
        <w:pStyle w:val="PL"/>
      </w:pPr>
      <w:r>
        <w:t>--</w:t>
      </w:r>
    </w:p>
    <w:p w14:paraId="29815199" w14:textId="77777777" w:rsidR="00620021" w:rsidRDefault="00620021" w:rsidP="00620021">
      <w:pPr>
        <w:pStyle w:val="PL"/>
        <w:outlineLvl w:val="4"/>
      </w:pPr>
      <w:r>
        <w:t>-- MULTICAST CONTEXT MODIFICATION FAILURE</w:t>
      </w:r>
    </w:p>
    <w:p w14:paraId="61242EBA" w14:textId="77777777" w:rsidR="00620021" w:rsidRDefault="00620021" w:rsidP="00620021">
      <w:pPr>
        <w:pStyle w:val="PL"/>
      </w:pPr>
      <w:r>
        <w:t>--</w:t>
      </w:r>
    </w:p>
    <w:p w14:paraId="44216EB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1A201FB" w14:textId="77777777" w:rsidR="00620021" w:rsidRDefault="00620021" w:rsidP="00620021">
      <w:pPr>
        <w:pStyle w:val="PL"/>
      </w:pPr>
    </w:p>
    <w:p w14:paraId="4F32D24C" w14:textId="77777777" w:rsidR="00620021" w:rsidRDefault="00620021" w:rsidP="00620021">
      <w:pPr>
        <w:pStyle w:val="PL"/>
      </w:pPr>
      <w:r>
        <w:t>MulticastContextModificationFailure ::= SEQUENCE {</w:t>
      </w:r>
    </w:p>
    <w:p w14:paraId="6BBA9ED3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MulticastContextModificationFailureIEs}},</w:t>
      </w:r>
    </w:p>
    <w:p w14:paraId="716BF019" w14:textId="77777777" w:rsidR="00620021" w:rsidRDefault="00620021" w:rsidP="00620021">
      <w:pPr>
        <w:pStyle w:val="PL"/>
      </w:pPr>
      <w:r>
        <w:tab/>
        <w:t>...</w:t>
      </w:r>
    </w:p>
    <w:p w14:paraId="54E6DB34" w14:textId="77777777" w:rsidR="00620021" w:rsidRDefault="00620021" w:rsidP="00620021">
      <w:pPr>
        <w:pStyle w:val="PL"/>
      </w:pPr>
      <w:r>
        <w:t>}</w:t>
      </w:r>
    </w:p>
    <w:p w14:paraId="377437ED" w14:textId="77777777" w:rsidR="00620021" w:rsidRDefault="00620021" w:rsidP="00620021">
      <w:pPr>
        <w:pStyle w:val="PL"/>
      </w:pPr>
    </w:p>
    <w:p w14:paraId="0092575E" w14:textId="77777777" w:rsidR="00620021" w:rsidRDefault="00620021" w:rsidP="00620021">
      <w:pPr>
        <w:pStyle w:val="PL"/>
      </w:pPr>
      <w:r>
        <w:t>MulticastContextModificationFailureIEs F1AP-PROTOCOL-IES ::= {</w:t>
      </w:r>
    </w:p>
    <w:p w14:paraId="092E6394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3AEE19C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11EF87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61F0C14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701EFC75" w14:textId="77777777" w:rsidR="00620021" w:rsidRDefault="00620021" w:rsidP="00620021">
      <w:pPr>
        <w:pStyle w:val="PL"/>
      </w:pPr>
      <w:r>
        <w:tab/>
        <w:t>...</w:t>
      </w:r>
    </w:p>
    <w:p w14:paraId="6FC80040" w14:textId="77777777" w:rsidR="00620021" w:rsidRDefault="00620021" w:rsidP="00620021">
      <w:pPr>
        <w:pStyle w:val="PL"/>
      </w:pPr>
      <w:r>
        <w:t>}</w:t>
      </w:r>
    </w:p>
    <w:p w14:paraId="66BE78E1" w14:textId="77777777" w:rsidR="00620021" w:rsidRDefault="00620021" w:rsidP="00620021">
      <w:pPr>
        <w:pStyle w:val="PL"/>
      </w:pPr>
    </w:p>
    <w:p w14:paraId="343043A7" w14:textId="77777777" w:rsidR="00620021" w:rsidRDefault="00620021" w:rsidP="00620021">
      <w:pPr>
        <w:pStyle w:val="PL"/>
      </w:pPr>
    </w:p>
    <w:p w14:paraId="3AA0376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F7B6807" w14:textId="77777777" w:rsidR="00620021" w:rsidRDefault="00620021" w:rsidP="00620021">
      <w:pPr>
        <w:pStyle w:val="PL"/>
      </w:pPr>
      <w:r>
        <w:t>--</w:t>
      </w:r>
    </w:p>
    <w:p w14:paraId="2C52B20E" w14:textId="77777777" w:rsidR="00620021" w:rsidRDefault="00620021" w:rsidP="00620021">
      <w:pPr>
        <w:pStyle w:val="PL"/>
        <w:outlineLvl w:val="3"/>
      </w:pPr>
      <w:r>
        <w:t>-- MULTICAST CONTEXT NOTIFICATION ELEMENTARY PROCEDURE</w:t>
      </w:r>
    </w:p>
    <w:p w14:paraId="7B8590EF" w14:textId="77777777" w:rsidR="00620021" w:rsidRDefault="00620021" w:rsidP="00620021">
      <w:pPr>
        <w:pStyle w:val="PL"/>
      </w:pPr>
      <w:r>
        <w:t>--</w:t>
      </w:r>
    </w:p>
    <w:p w14:paraId="4E16167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0688D9A" w14:textId="77777777" w:rsidR="00620021" w:rsidRDefault="00620021" w:rsidP="00620021">
      <w:pPr>
        <w:pStyle w:val="PL"/>
      </w:pPr>
    </w:p>
    <w:p w14:paraId="060D1388" w14:textId="77777777" w:rsidR="00620021" w:rsidRDefault="00620021" w:rsidP="00620021">
      <w:pPr>
        <w:pStyle w:val="PL"/>
      </w:pPr>
    </w:p>
    <w:p w14:paraId="3EB2FFE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41117C9" w14:textId="77777777" w:rsidR="00620021" w:rsidRDefault="00620021" w:rsidP="00620021">
      <w:pPr>
        <w:pStyle w:val="PL"/>
      </w:pPr>
      <w:r>
        <w:t>--</w:t>
      </w:r>
    </w:p>
    <w:p w14:paraId="4ECA816A" w14:textId="77777777" w:rsidR="00620021" w:rsidRDefault="00620021" w:rsidP="00620021">
      <w:pPr>
        <w:pStyle w:val="PL"/>
        <w:outlineLvl w:val="4"/>
      </w:pPr>
      <w:r>
        <w:t>-- MULTICAST CONTEXT NOTIFICATION INDICATION</w:t>
      </w:r>
    </w:p>
    <w:p w14:paraId="49D3A20A" w14:textId="77777777" w:rsidR="00620021" w:rsidRDefault="00620021" w:rsidP="00620021">
      <w:pPr>
        <w:pStyle w:val="PL"/>
      </w:pPr>
      <w:r>
        <w:lastRenderedPageBreak/>
        <w:t>--</w:t>
      </w:r>
    </w:p>
    <w:p w14:paraId="56FC2E0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37DA412" w14:textId="77777777" w:rsidR="00620021" w:rsidRDefault="00620021" w:rsidP="00620021">
      <w:pPr>
        <w:pStyle w:val="PL"/>
      </w:pPr>
    </w:p>
    <w:p w14:paraId="260C19DC" w14:textId="77777777" w:rsidR="00620021" w:rsidRDefault="00620021" w:rsidP="00620021">
      <w:pPr>
        <w:pStyle w:val="PL"/>
      </w:pPr>
      <w:r>
        <w:rPr>
          <w:snapToGrid w:val="0"/>
        </w:rPr>
        <w:t>MulticastContextNotificationIndication</w:t>
      </w:r>
      <w:r>
        <w:t xml:space="preserve"> ::= SEQUENCE {</w:t>
      </w:r>
    </w:p>
    <w:p w14:paraId="3948E62A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MulticastContextNotificationIndication</w:t>
      </w:r>
      <w:r>
        <w:t>IEs}},</w:t>
      </w:r>
    </w:p>
    <w:p w14:paraId="3CB2998C" w14:textId="77777777" w:rsidR="00620021" w:rsidRDefault="00620021" w:rsidP="00620021">
      <w:pPr>
        <w:pStyle w:val="PL"/>
      </w:pPr>
      <w:r>
        <w:tab/>
        <w:t>...</w:t>
      </w:r>
    </w:p>
    <w:p w14:paraId="2AB963DB" w14:textId="77777777" w:rsidR="00620021" w:rsidRDefault="00620021" w:rsidP="00620021">
      <w:pPr>
        <w:pStyle w:val="PL"/>
      </w:pPr>
      <w:r>
        <w:t>}</w:t>
      </w:r>
    </w:p>
    <w:p w14:paraId="253893CA" w14:textId="77777777" w:rsidR="00620021" w:rsidRDefault="00620021" w:rsidP="00620021">
      <w:pPr>
        <w:pStyle w:val="PL"/>
      </w:pPr>
    </w:p>
    <w:p w14:paraId="068A6DF3" w14:textId="77777777" w:rsidR="00620021" w:rsidRDefault="00620021" w:rsidP="00620021">
      <w:pPr>
        <w:pStyle w:val="PL"/>
      </w:pPr>
      <w:r>
        <w:rPr>
          <w:snapToGrid w:val="0"/>
        </w:rPr>
        <w:t>MulticastContextNotificationIndication</w:t>
      </w:r>
      <w:r>
        <w:t>IEs F1AP-PROTOCOL-IES ::= {</w:t>
      </w:r>
    </w:p>
    <w:p w14:paraId="07A8B449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E19000D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023E104" w14:textId="77777777" w:rsidR="00620021" w:rsidRDefault="00620021" w:rsidP="00620021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0B7C3EAF" w14:textId="77777777" w:rsidR="00620021" w:rsidRDefault="00620021" w:rsidP="00620021">
      <w:pPr>
        <w:pStyle w:val="PL"/>
      </w:pPr>
      <w:r>
        <w:tab/>
        <w:t>...</w:t>
      </w:r>
    </w:p>
    <w:p w14:paraId="387D6617" w14:textId="77777777" w:rsidR="00620021" w:rsidRDefault="00620021" w:rsidP="00620021">
      <w:pPr>
        <w:pStyle w:val="PL"/>
      </w:pPr>
      <w:r>
        <w:t>}</w:t>
      </w:r>
    </w:p>
    <w:p w14:paraId="3DC241C5" w14:textId="77777777" w:rsidR="00620021" w:rsidRDefault="00620021" w:rsidP="00620021">
      <w:pPr>
        <w:pStyle w:val="PL"/>
      </w:pPr>
    </w:p>
    <w:p w14:paraId="6061EBFF" w14:textId="77777777" w:rsidR="00620021" w:rsidRDefault="00620021" w:rsidP="00620021">
      <w:pPr>
        <w:pStyle w:val="PL"/>
      </w:pPr>
    </w:p>
    <w:p w14:paraId="27A76FC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D77EC79" w14:textId="77777777" w:rsidR="00620021" w:rsidRDefault="00620021" w:rsidP="00620021">
      <w:pPr>
        <w:pStyle w:val="PL"/>
      </w:pPr>
      <w:r>
        <w:t>--</w:t>
      </w:r>
    </w:p>
    <w:p w14:paraId="5CB7CD39" w14:textId="77777777" w:rsidR="00620021" w:rsidRDefault="00620021" w:rsidP="00620021">
      <w:pPr>
        <w:pStyle w:val="PL"/>
        <w:outlineLvl w:val="4"/>
      </w:pPr>
      <w:r>
        <w:t>-- MULTICAST CONTEXT NOTIFICATION CONFIRM</w:t>
      </w:r>
    </w:p>
    <w:p w14:paraId="1248F9CC" w14:textId="77777777" w:rsidR="00620021" w:rsidRDefault="00620021" w:rsidP="00620021">
      <w:pPr>
        <w:pStyle w:val="PL"/>
      </w:pPr>
      <w:r>
        <w:t>--</w:t>
      </w:r>
    </w:p>
    <w:p w14:paraId="14A3C4C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9C0CC93" w14:textId="77777777" w:rsidR="00620021" w:rsidRDefault="00620021" w:rsidP="00620021">
      <w:pPr>
        <w:pStyle w:val="PL"/>
      </w:pPr>
    </w:p>
    <w:p w14:paraId="24750BC8" w14:textId="77777777" w:rsidR="00620021" w:rsidRDefault="00620021" w:rsidP="00620021">
      <w:pPr>
        <w:pStyle w:val="PL"/>
      </w:pPr>
      <w:r>
        <w:rPr>
          <w:snapToGrid w:val="0"/>
        </w:rPr>
        <w:t>MulticastContextNotificationConfirm</w:t>
      </w:r>
      <w:r>
        <w:t xml:space="preserve"> ::= SEQUENCE {</w:t>
      </w:r>
    </w:p>
    <w:p w14:paraId="3951AC1B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MulticastContextNotificationConfirm</w:t>
      </w:r>
      <w:r>
        <w:t>IEs}},</w:t>
      </w:r>
    </w:p>
    <w:p w14:paraId="0D446758" w14:textId="77777777" w:rsidR="00620021" w:rsidRDefault="00620021" w:rsidP="00620021">
      <w:pPr>
        <w:pStyle w:val="PL"/>
      </w:pPr>
      <w:r>
        <w:tab/>
        <w:t>...</w:t>
      </w:r>
    </w:p>
    <w:p w14:paraId="143D6527" w14:textId="77777777" w:rsidR="00620021" w:rsidRDefault="00620021" w:rsidP="00620021">
      <w:pPr>
        <w:pStyle w:val="PL"/>
      </w:pPr>
      <w:r>
        <w:t>}</w:t>
      </w:r>
    </w:p>
    <w:p w14:paraId="125E35E7" w14:textId="77777777" w:rsidR="00620021" w:rsidRDefault="00620021" w:rsidP="00620021">
      <w:pPr>
        <w:pStyle w:val="PL"/>
      </w:pPr>
    </w:p>
    <w:p w14:paraId="4346A341" w14:textId="77777777" w:rsidR="00620021" w:rsidRDefault="00620021" w:rsidP="00620021">
      <w:pPr>
        <w:pStyle w:val="PL"/>
      </w:pPr>
      <w:r>
        <w:rPr>
          <w:snapToGrid w:val="0"/>
        </w:rPr>
        <w:t>MulticastContextNotificationConfirm</w:t>
      </w:r>
      <w:r>
        <w:t>IEs F1AP-PROTOCOL-IES ::= {</w:t>
      </w:r>
    </w:p>
    <w:p w14:paraId="07F1C145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090209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  <w:lang w:eastAsia="zh-CN"/>
        </w:rPr>
        <w:t>|</w:t>
      </w:r>
    </w:p>
    <w:p w14:paraId="143E7D33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3C55C02E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0BA7675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C5F46DC" w14:textId="77777777" w:rsidR="00620021" w:rsidRDefault="00620021" w:rsidP="00620021">
      <w:pPr>
        <w:pStyle w:val="PL"/>
        <w:rPr>
          <w:lang w:val="fr-FR"/>
        </w:rPr>
      </w:pPr>
    </w:p>
    <w:p w14:paraId="7E2E5663" w14:textId="77777777" w:rsidR="00620021" w:rsidRDefault="00620021" w:rsidP="00620021">
      <w:pPr>
        <w:pStyle w:val="PL"/>
        <w:rPr>
          <w:lang w:val="fr-FR"/>
        </w:rPr>
      </w:pPr>
    </w:p>
    <w:p w14:paraId="52B5067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5C57EF7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04A46FA6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>-- MULTICAST CONTEXT NOTIFICATION REFUSE</w:t>
      </w:r>
    </w:p>
    <w:p w14:paraId="335BE35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672D1E4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8EF60EF" w14:textId="77777777" w:rsidR="00620021" w:rsidRDefault="00620021" w:rsidP="00620021">
      <w:pPr>
        <w:pStyle w:val="PL"/>
        <w:rPr>
          <w:lang w:val="fr-FR"/>
        </w:rPr>
      </w:pPr>
    </w:p>
    <w:p w14:paraId="2266942E" w14:textId="77777777" w:rsidR="00620021" w:rsidRDefault="00620021" w:rsidP="00620021">
      <w:pPr>
        <w:pStyle w:val="PL"/>
        <w:rPr>
          <w:lang w:val="fr-FR"/>
        </w:rPr>
      </w:pPr>
      <w:r>
        <w:rPr>
          <w:snapToGrid w:val="0"/>
          <w:lang w:val="fr-FR"/>
        </w:rPr>
        <w:t>MulticastContextNotificationRefuse</w:t>
      </w:r>
      <w:r>
        <w:rPr>
          <w:lang w:val="fr-FR"/>
        </w:rPr>
        <w:t xml:space="preserve"> ::= SEQUENCE {</w:t>
      </w:r>
    </w:p>
    <w:p w14:paraId="544F7D0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</w:t>
      </w:r>
      <w:r>
        <w:rPr>
          <w:snapToGrid w:val="0"/>
          <w:lang w:val="fr-FR"/>
        </w:rPr>
        <w:t>MulticastContextNotificationRefuse</w:t>
      </w:r>
      <w:r>
        <w:rPr>
          <w:lang w:val="fr-FR"/>
        </w:rPr>
        <w:t>IEs}},</w:t>
      </w:r>
    </w:p>
    <w:p w14:paraId="087B7678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037C8AAD" w14:textId="77777777" w:rsidR="00620021" w:rsidRDefault="00620021" w:rsidP="00620021">
      <w:pPr>
        <w:pStyle w:val="PL"/>
      </w:pPr>
      <w:r>
        <w:t>}</w:t>
      </w:r>
    </w:p>
    <w:p w14:paraId="5BE0C159" w14:textId="77777777" w:rsidR="00620021" w:rsidRDefault="00620021" w:rsidP="00620021">
      <w:pPr>
        <w:pStyle w:val="PL"/>
      </w:pPr>
    </w:p>
    <w:p w14:paraId="58665D81" w14:textId="77777777" w:rsidR="00620021" w:rsidRDefault="00620021" w:rsidP="00620021">
      <w:pPr>
        <w:pStyle w:val="PL"/>
      </w:pPr>
      <w:r>
        <w:rPr>
          <w:snapToGrid w:val="0"/>
        </w:rPr>
        <w:t>MulticastContextNotificationRefuse</w:t>
      </w:r>
      <w:r>
        <w:t>IEs F1AP-PROTOCOL-IES ::= {</w:t>
      </w:r>
    </w:p>
    <w:p w14:paraId="6A1E0676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CEACC9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  <w:lang w:eastAsia="zh-CN"/>
        </w:rPr>
        <w:t>|</w:t>
      </w:r>
    </w:p>
    <w:p w14:paraId="76B769A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}|</w:t>
      </w:r>
    </w:p>
    <w:p w14:paraId="755D6A0F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,</w:t>
      </w:r>
    </w:p>
    <w:p w14:paraId="1BBAB06C" w14:textId="77777777" w:rsidR="00620021" w:rsidRDefault="00620021" w:rsidP="00620021">
      <w:pPr>
        <w:pStyle w:val="PL"/>
      </w:pPr>
      <w:r>
        <w:tab/>
        <w:t>...</w:t>
      </w:r>
    </w:p>
    <w:p w14:paraId="640ED328" w14:textId="77777777" w:rsidR="00620021" w:rsidRDefault="00620021" w:rsidP="00620021">
      <w:pPr>
        <w:pStyle w:val="PL"/>
      </w:pPr>
      <w:r>
        <w:t>}</w:t>
      </w:r>
    </w:p>
    <w:p w14:paraId="27C7A104" w14:textId="77777777" w:rsidR="00620021" w:rsidRDefault="00620021" w:rsidP="00620021">
      <w:pPr>
        <w:pStyle w:val="PL"/>
      </w:pPr>
    </w:p>
    <w:p w14:paraId="3078D71E" w14:textId="77777777" w:rsidR="00620021" w:rsidRDefault="00620021" w:rsidP="00620021">
      <w:pPr>
        <w:pStyle w:val="PL"/>
      </w:pPr>
    </w:p>
    <w:p w14:paraId="26E16A6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0BA9B80" w14:textId="77777777" w:rsidR="00620021" w:rsidRDefault="00620021" w:rsidP="00620021">
      <w:pPr>
        <w:pStyle w:val="PL"/>
      </w:pPr>
      <w:r>
        <w:t>--</w:t>
      </w:r>
    </w:p>
    <w:p w14:paraId="01EC40F1" w14:textId="77777777" w:rsidR="00620021" w:rsidRDefault="00620021" w:rsidP="00620021">
      <w:pPr>
        <w:pStyle w:val="PL"/>
        <w:outlineLvl w:val="3"/>
      </w:pPr>
      <w:r>
        <w:t>-- MULTICAST COMMON CONFIGURATION ELEMENTARY PROCEDURE</w:t>
      </w:r>
    </w:p>
    <w:p w14:paraId="5F83FCF2" w14:textId="77777777" w:rsidR="00620021" w:rsidRDefault="00620021" w:rsidP="00620021">
      <w:pPr>
        <w:pStyle w:val="PL"/>
      </w:pPr>
      <w:r>
        <w:t>--</w:t>
      </w:r>
    </w:p>
    <w:p w14:paraId="658BADE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A9A52AD" w14:textId="77777777" w:rsidR="00620021" w:rsidRDefault="00620021" w:rsidP="00620021">
      <w:pPr>
        <w:pStyle w:val="PL"/>
      </w:pPr>
    </w:p>
    <w:p w14:paraId="4D628AB1" w14:textId="77777777" w:rsidR="00620021" w:rsidRDefault="00620021" w:rsidP="00620021">
      <w:pPr>
        <w:pStyle w:val="PL"/>
      </w:pPr>
    </w:p>
    <w:p w14:paraId="586F8BF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A58FFCF" w14:textId="77777777" w:rsidR="00620021" w:rsidRDefault="00620021" w:rsidP="00620021">
      <w:pPr>
        <w:pStyle w:val="PL"/>
      </w:pPr>
      <w:r>
        <w:t>--</w:t>
      </w:r>
    </w:p>
    <w:p w14:paraId="535A7ED1" w14:textId="77777777" w:rsidR="00620021" w:rsidRDefault="00620021" w:rsidP="00620021">
      <w:pPr>
        <w:pStyle w:val="PL"/>
        <w:outlineLvl w:val="4"/>
      </w:pPr>
      <w:r>
        <w:t>-- MULTICAST COMMON CONFIGURATION REQUEST</w:t>
      </w:r>
    </w:p>
    <w:p w14:paraId="51BFF0DD" w14:textId="77777777" w:rsidR="00620021" w:rsidRDefault="00620021" w:rsidP="00620021">
      <w:pPr>
        <w:pStyle w:val="PL"/>
      </w:pPr>
      <w:r>
        <w:t>--</w:t>
      </w:r>
    </w:p>
    <w:p w14:paraId="4B883F6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4F61D14" w14:textId="77777777" w:rsidR="00620021" w:rsidRDefault="00620021" w:rsidP="00620021">
      <w:pPr>
        <w:pStyle w:val="PL"/>
      </w:pPr>
    </w:p>
    <w:p w14:paraId="30C651FF" w14:textId="77777777" w:rsidR="00620021" w:rsidRDefault="00620021" w:rsidP="00620021">
      <w:pPr>
        <w:pStyle w:val="PL"/>
      </w:pPr>
      <w:r>
        <w:rPr>
          <w:snapToGrid w:val="0"/>
        </w:rPr>
        <w:t>MulticastCommonConfigurationRequest</w:t>
      </w:r>
      <w:r>
        <w:t xml:space="preserve"> ::= SEQUENCE {</w:t>
      </w:r>
    </w:p>
    <w:p w14:paraId="43447349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MulticastCommonConfigurationRequest</w:t>
      </w:r>
      <w:r>
        <w:t>IEs}},</w:t>
      </w:r>
    </w:p>
    <w:p w14:paraId="34079495" w14:textId="77777777" w:rsidR="00620021" w:rsidRDefault="00620021" w:rsidP="00620021">
      <w:pPr>
        <w:pStyle w:val="PL"/>
      </w:pPr>
      <w:r>
        <w:tab/>
        <w:t>...</w:t>
      </w:r>
    </w:p>
    <w:p w14:paraId="21DBE289" w14:textId="77777777" w:rsidR="00620021" w:rsidRDefault="00620021" w:rsidP="00620021">
      <w:pPr>
        <w:pStyle w:val="PL"/>
      </w:pPr>
      <w:r>
        <w:t>}</w:t>
      </w:r>
    </w:p>
    <w:p w14:paraId="0B8E6369" w14:textId="77777777" w:rsidR="00620021" w:rsidRDefault="00620021" w:rsidP="00620021">
      <w:pPr>
        <w:pStyle w:val="PL"/>
      </w:pPr>
    </w:p>
    <w:p w14:paraId="70886B1D" w14:textId="77777777" w:rsidR="00620021" w:rsidRDefault="00620021" w:rsidP="00620021">
      <w:pPr>
        <w:pStyle w:val="PL"/>
      </w:pPr>
      <w:r>
        <w:rPr>
          <w:snapToGrid w:val="0"/>
        </w:rPr>
        <w:t>MulticastCommonConfigurationRequest</w:t>
      </w:r>
      <w:r>
        <w:t>IEs F1AP-PROTOCOL-IES ::= {</w:t>
      </w:r>
    </w:p>
    <w:p w14:paraId="3C822BAD" w14:textId="77777777" w:rsidR="00620021" w:rsidRDefault="00620021" w:rsidP="00620021">
      <w:pPr>
        <w:pStyle w:val="PL"/>
      </w:pPr>
      <w: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8D2544D" w14:textId="77777777" w:rsidR="00620021" w:rsidRDefault="00620021" w:rsidP="00620021">
      <w:pPr>
        <w:pStyle w:val="PL"/>
      </w:pPr>
      <w:r>
        <w:tab/>
        <w:t>{ ID id-MulticastCU2DUCommonRRCInfo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MulticastCU2DUCommonRRCInfo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67F9009C" w14:textId="77777777" w:rsidR="00620021" w:rsidRDefault="00620021" w:rsidP="00620021">
      <w:pPr>
        <w:pStyle w:val="PL"/>
      </w:pPr>
      <w:r>
        <w:tab/>
        <w:t>...</w:t>
      </w:r>
    </w:p>
    <w:p w14:paraId="56995D6D" w14:textId="77777777" w:rsidR="00620021" w:rsidRDefault="00620021" w:rsidP="00620021">
      <w:pPr>
        <w:pStyle w:val="PL"/>
      </w:pPr>
      <w:r>
        <w:t>}</w:t>
      </w:r>
    </w:p>
    <w:p w14:paraId="54A208FF" w14:textId="77777777" w:rsidR="00620021" w:rsidRDefault="00620021" w:rsidP="00620021">
      <w:pPr>
        <w:pStyle w:val="PL"/>
      </w:pPr>
    </w:p>
    <w:p w14:paraId="673FF5C7" w14:textId="77777777" w:rsidR="00620021" w:rsidRDefault="00620021" w:rsidP="00620021">
      <w:pPr>
        <w:pStyle w:val="PL"/>
      </w:pPr>
    </w:p>
    <w:p w14:paraId="1BC4B6A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49FD299" w14:textId="77777777" w:rsidR="00620021" w:rsidRDefault="00620021" w:rsidP="00620021">
      <w:pPr>
        <w:pStyle w:val="PL"/>
      </w:pPr>
      <w:r>
        <w:t>--</w:t>
      </w:r>
    </w:p>
    <w:p w14:paraId="625F1EAE" w14:textId="77777777" w:rsidR="00620021" w:rsidRDefault="00620021" w:rsidP="00620021">
      <w:pPr>
        <w:pStyle w:val="PL"/>
        <w:outlineLvl w:val="4"/>
      </w:pPr>
      <w:r>
        <w:t>-- MULTICAST COMMON CONFIGURATION RESPONSE</w:t>
      </w:r>
    </w:p>
    <w:p w14:paraId="7628F703" w14:textId="77777777" w:rsidR="00620021" w:rsidRDefault="00620021" w:rsidP="00620021">
      <w:pPr>
        <w:pStyle w:val="PL"/>
      </w:pPr>
      <w:r>
        <w:t>--</w:t>
      </w:r>
    </w:p>
    <w:p w14:paraId="1C992D5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B6C66C0" w14:textId="77777777" w:rsidR="00620021" w:rsidRDefault="00620021" w:rsidP="00620021">
      <w:pPr>
        <w:pStyle w:val="PL"/>
      </w:pPr>
    </w:p>
    <w:p w14:paraId="48AEA3EC" w14:textId="77777777" w:rsidR="00620021" w:rsidRDefault="00620021" w:rsidP="00620021">
      <w:pPr>
        <w:pStyle w:val="PL"/>
      </w:pPr>
      <w:r>
        <w:rPr>
          <w:snapToGrid w:val="0"/>
        </w:rPr>
        <w:t>MulticastCommonConfigurationResponse</w:t>
      </w:r>
      <w:r>
        <w:t xml:space="preserve"> ::= SEQUENCE {</w:t>
      </w:r>
    </w:p>
    <w:p w14:paraId="6ED37C35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MulticastCommonConfigurationResponse</w:t>
      </w:r>
      <w:r>
        <w:t>IEs}},</w:t>
      </w:r>
    </w:p>
    <w:p w14:paraId="4250F789" w14:textId="77777777" w:rsidR="00620021" w:rsidRDefault="00620021" w:rsidP="00620021">
      <w:pPr>
        <w:pStyle w:val="PL"/>
      </w:pPr>
      <w:r>
        <w:tab/>
        <w:t>...</w:t>
      </w:r>
    </w:p>
    <w:p w14:paraId="37352D65" w14:textId="77777777" w:rsidR="00620021" w:rsidRDefault="00620021" w:rsidP="00620021">
      <w:pPr>
        <w:pStyle w:val="PL"/>
      </w:pPr>
      <w:r>
        <w:t>}</w:t>
      </w:r>
    </w:p>
    <w:p w14:paraId="0E1B4161" w14:textId="77777777" w:rsidR="00620021" w:rsidRDefault="00620021" w:rsidP="00620021">
      <w:pPr>
        <w:pStyle w:val="PL"/>
      </w:pPr>
    </w:p>
    <w:p w14:paraId="46A7D6DE" w14:textId="77777777" w:rsidR="00620021" w:rsidRDefault="00620021" w:rsidP="00620021">
      <w:pPr>
        <w:pStyle w:val="PL"/>
      </w:pPr>
      <w:r>
        <w:rPr>
          <w:snapToGrid w:val="0"/>
        </w:rPr>
        <w:t>MulticastCommonConfigurationResponse</w:t>
      </w:r>
      <w:r>
        <w:t>IEs F1AP-PROTOCOL-IES ::= {</w:t>
      </w:r>
    </w:p>
    <w:p w14:paraId="2FEAD811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F6FE0B6" w14:textId="77777777" w:rsidR="00620021" w:rsidRDefault="00620021" w:rsidP="00620021">
      <w:pPr>
        <w:pStyle w:val="PL"/>
      </w:pPr>
      <w:r>
        <w:tab/>
      </w:r>
      <w:r>
        <w:rPr>
          <w:snapToGrid w:val="0"/>
          <w:lang w:eastAsia="zh-CN"/>
        </w:rPr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620C8C78" w14:textId="77777777" w:rsidR="00620021" w:rsidRDefault="00620021" w:rsidP="00620021">
      <w:pPr>
        <w:pStyle w:val="PL"/>
      </w:pPr>
      <w:r>
        <w:tab/>
        <w:t>...</w:t>
      </w:r>
    </w:p>
    <w:p w14:paraId="1675B615" w14:textId="77777777" w:rsidR="00620021" w:rsidRDefault="00620021" w:rsidP="00620021">
      <w:pPr>
        <w:pStyle w:val="PL"/>
      </w:pPr>
      <w:r>
        <w:t>}</w:t>
      </w:r>
    </w:p>
    <w:p w14:paraId="3CD6F8FA" w14:textId="77777777" w:rsidR="00620021" w:rsidRDefault="00620021" w:rsidP="00620021">
      <w:pPr>
        <w:pStyle w:val="PL"/>
      </w:pPr>
    </w:p>
    <w:p w14:paraId="1E1A7540" w14:textId="77777777" w:rsidR="00620021" w:rsidRDefault="00620021" w:rsidP="00620021">
      <w:pPr>
        <w:pStyle w:val="PL"/>
      </w:pPr>
    </w:p>
    <w:p w14:paraId="7810D75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921FC33" w14:textId="77777777" w:rsidR="00620021" w:rsidRDefault="00620021" w:rsidP="00620021">
      <w:pPr>
        <w:pStyle w:val="PL"/>
      </w:pPr>
      <w:r>
        <w:t>--</w:t>
      </w:r>
    </w:p>
    <w:p w14:paraId="67D4F10A" w14:textId="77777777" w:rsidR="00620021" w:rsidRDefault="00620021" w:rsidP="00620021">
      <w:pPr>
        <w:pStyle w:val="PL"/>
        <w:outlineLvl w:val="4"/>
      </w:pPr>
      <w:r>
        <w:t>-- MULTICAST COMMON CONFIGURATION REFUSE</w:t>
      </w:r>
    </w:p>
    <w:p w14:paraId="6F2FF588" w14:textId="77777777" w:rsidR="00620021" w:rsidRDefault="00620021" w:rsidP="00620021">
      <w:pPr>
        <w:pStyle w:val="PL"/>
      </w:pPr>
      <w:r>
        <w:t>--</w:t>
      </w:r>
    </w:p>
    <w:p w14:paraId="1DEB47A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627FAF9" w14:textId="77777777" w:rsidR="00620021" w:rsidRDefault="00620021" w:rsidP="00620021">
      <w:pPr>
        <w:pStyle w:val="PL"/>
      </w:pPr>
    </w:p>
    <w:p w14:paraId="26D41C98" w14:textId="77777777" w:rsidR="00620021" w:rsidRDefault="00620021" w:rsidP="00620021">
      <w:pPr>
        <w:pStyle w:val="PL"/>
      </w:pPr>
      <w:r>
        <w:rPr>
          <w:snapToGrid w:val="0"/>
        </w:rPr>
        <w:t>MulticastCommonConfigurationRefuse</w:t>
      </w:r>
      <w:r>
        <w:t xml:space="preserve"> ::= SEQUENCE {</w:t>
      </w:r>
    </w:p>
    <w:p w14:paraId="3259A98B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MulticastCommonConfigurationRefuse</w:t>
      </w:r>
      <w:r>
        <w:t>IEs}},</w:t>
      </w:r>
    </w:p>
    <w:p w14:paraId="34CA076C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458B907A" w14:textId="77777777" w:rsidR="00620021" w:rsidRDefault="00620021" w:rsidP="00620021">
      <w:pPr>
        <w:pStyle w:val="PL"/>
      </w:pPr>
      <w:r>
        <w:t>}</w:t>
      </w:r>
    </w:p>
    <w:p w14:paraId="163274C9" w14:textId="77777777" w:rsidR="00620021" w:rsidRDefault="00620021" w:rsidP="00620021">
      <w:pPr>
        <w:pStyle w:val="PL"/>
      </w:pPr>
    </w:p>
    <w:p w14:paraId="28B6FC0B" w14:textId="77777777" w:rsidR="00620021" w:rsidRDefault="00620021" w:rsidP="00620021">
      <w:pPr>
        <w:pStyle w:val="PL"/>
      </w:pPr>
      <w:r>
        <w:rPr>
          <w:snapToGrid w:val="0"/>
        </w:rPr>
        <w:t>MulticastCommonConfigurationRefuse</w:t>
      </w:r>
      <w:r>
        <w:t>IEs F1AP-PROTOCOL-IES ::= {</w:t>
      </w:r>
    </w:p>
    <w:p w14:paraId="0EEFEE3E" w14:textId="77777777" w:rsidR="00620021" w:rsidRDefault="00620021" w:rsidP="00620021">
      <w:pPr>
        <w:pStyle w:val="PL"/>
      </w:pPr>
      <w:r>
        <w:rPr>
          <w:noProof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5937580" w14:textId="77777777" w:rsidR="00620021" w:rsidRDefault="00620021" w:rsidP="00620021">
      <w:pPr>
        <w:pStyle w:val="PL"/>
        <w:rPr>
          <w:noProof w:val="0"/>
        </w:rPr>
      </w:pPr>
      <w: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50F7316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5CBEE6B0" w14:textId="77777777" w:rsidR="00620021" w:rsidRDefault="00620021" w:rsidP="00620021">
      <w:pPr>
        <w:pStyle w:val="PL"/>
      </w:pPr>
      <w:r>
        <w:tab/>
        <w:t>...</w:t>
      </w:r>
    </w:p>
    <w:p w14:paraId="22A4C3A8" w14:textId="77777777" w:rsidR="00620021" w:rsidRDefault="00620021" w:rsidP="00620021">
      <w:pPr>
        <w:pStyle w:val="PL"/>
      </w:pPr>
      <w:r>
        <w:t>}</w:t>
      </w:r>
    </w:p>
    <w:p w14:paraId="25F2D614" w14:textId="77777777" w:rsidR="00620021" w:rsidRDefault="00620021" w:rsidP="00620021">
      <w:pPr>
        <w:pStyle w:val="PL"/>
      </w:pPr>
    </w:p>
    <w:p w14:paraId="700B9321" w14:textId="77777777" w:rsidR="00620021" w:rsidRDefault="00620021" w:rsidP="00620021">
      <w:pPr>
        <w:pStyle w:val="PL"/>
      </w:pPr>
    </w:p>
    <w:p w14:paraId="07185F5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D0E33F1" w14:textId="77777777" w:rsidR="00620021" w:rsidRDefault="00620021" w:rsidP="00620021">
      <w:pPr>
        <w:pStyle w:val="PL"/>
      </w:pPr>
      <w:r>
        <w:t>--</w:t>
      </w:r>
    </w:p>
    <w:p w14:paraId="34EB8C41" w14:textId="77777777" w:rsidR="00620021" w:rsidRDefault="00620021" w:rsidP="00620021">
      <w:pPr>
        <w:pStyle w:val="PL"/>
        <w:outlineLvl w:val="3"/>
      </w:pPr>
      <w:r>
        <w:t>-- MULTICAST DISTRIBUTION SETUP ELEMENTARY PROCEDURE</w:t>
      </w:r>
    </w:p>
    <w:p w14:paraId="4B705C13" w14:textId="77777777" w:rsidR="00620021" w:rsidRDefault="00620021" w:rsidP="00620021">
      <w:pPr>
        <w:pStyle w:val="PL"/>
      </w:pPr>
      <w:r>
        <w:t>--</w:t>
      </w:r>
    </w:p>
    <w:p w14:paraId="3089232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816C911" w14:textId="77777777" w:rsidR="00620021" w:rsidRDefault="00620021" w:rsidP="00620021">
      <w:pPr>
        <w:pStyle w:val="PL"/>
      </w:pPr>
    </w:p>
    <w:p w14:paraId="3D2C5D9A" w14:textId="77777777" w:rsidR="00620021" w:rsidRDefault="00620021" w:rsidP="00620021">
      <w:pPr>
        <w:pStyle w:val="PL"/>
      </w:pPr>
    </w:p>
    <w:p w14:paraId="6A0FC14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9767C95" w14:textId="77777777" w:rsidR="00620021" w:rsidRDefault="00620021" w:rsidP="00620021">
      <w:pPr>
        <w:pStyle w:val="PL"/>
      </w:pPr>
      <w:r>
        <w:t>--</w:t>
      </w:r>
    </w:p>
    <w:p w14:paraId="51965E62" w14:textId="77777777" w:rsidR="00620021" w:rsidRDefault="00620021" w:rsidP="00620021">
      <w:pPr>
        <w:pStyle w:val="PL"/>
        <w:outlineLvl w:val="4"/>
      </w:pPr>
      <w:r>
        <w:t>-- MULTICAST DISTRIBUTION SETUP REQUEST</w:t>
      </w:r>
    </w:p>
    <w:p w14:paraId="10AFB1FE" w14:textId="77777777" w:rsidR="00620021" w:rsidRDefault="00620021" w:rsidP="00620021">
      <w:pPr>
        <w:pStyle w:val="PL"/>
      </w:pPr>
      <w:r>
        <w:t>--</w:t>
      </w:r>
    </w:p>
    <w:p w14:paraId="3F4C0F5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3F4C9E1" w14:textId="77777777" w:rsidR="00620021" w:rsidRDefault="00620021" w:rsidP="00620021">
      <w:pPr>
        <w:pStyle w:val="PL"/>
      </w:pPr>
    </w:p>
    <w:p w14:paraId="40F197B4" w14:textId="77777777" w:rsidR="00620021" w:rsidRDefault="00620021" w:rsidP="00620021">
      <w:pPr>
        <w:pStyle w:val="PL"/>
      </w:pPr>
      <w:r>
        <w:t>MulticastDistributionSetupRequest ::= SEQUENCE {</w:t>
      </w:r>
    </w:p>
    <w:p w14:paraId="0F559B80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MulticastDistributionSetupRequestIEs}},</w:t>
      </w:r>
    </w:p>
    <w:p w14:paraId="623B3F6F" w14:textId="77777777" w:rsidR="00620021" w:rsidRDefault="00620021" w:rsidP="00620021">
      <w:pPr>
        <w:pStyle w:val="PL"/>
      </w:pPr>
      <w:r>
        <w:tab/>
        <w:t>...</w:t>
      </w:r>
    </w:p>
    <w:p w14:paraId="15FD7F89" w14:textId="77777777" w:rsidR="00620021" w:rsidRDefault="00620021" w:rsidP="00620021">
      <w:pPr>
        <w:pStyle w:val="PL"/>
      </w:pPr>
      <w:r>
        <w:t>}</w:t>
      </w:r>
    </w:p>
    <w:p w14:paraId="39126810" w14:textId="77777777" w:rsidR="00620021" w:rsidRDefault="00620021" w:rsidP="00620021">
      <w:pPr>
        <w:pStyle w:val="PL"/>
      </w:pPr>
    </w:p>
    <w:p w14:paraId="122EF79F" w14:textId="77777777" w:rsidR="00620021" w:rsidRDefault="00620021" w:rsidP="00620021">
      <w:pPr>
        <w:pStyle w:val="PL"/>
      </w:pPr>
      <w:r>
        <w:t>MulticastDistributionSetupRequestIEs F1AP-PROTOCOL-IES ::= {</w:t>
      </w:r>
    </w:p>
    <w:p w14:paraId="2EDE3F04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245565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FECCE78" w14:textId="77777777" w:rsidR="00620021" w:rsidRDefault="00620021" w:rsidP="00620021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4AB9B612" w14:textId="77777777" w:rsidR="00620021" w:rsidRDefault="00620021" w:rsidP="00620021">
      <w:pPr>
        <w:pStyle w:val="PL"/>
      </w:pPr>
      <w:r>
        <w:tab/>
        <w:t>{ ID id-MulticastF1UContext-ToBeSetup-List</w:t>
      </w:r>
      <w:r>
        <w:tab/>
        <w:t>CRITICALITY reject</w:t>
      </w:r>
      <w:r>
        <w:tab/>
        <w:t>TYPE MulticastF1UContext-ToBeSetup-List</w:t>
      </w:r>
      <w:r>
        <w:tab/>
        <w:t>PRESENCE mandatory</w:t>
      </w:r>
      <w:r>
        <w:tab/>
        <w:t>},</w:t>
      </w:r>
    </w:p>
    <w:p w14:paraId="518AC0A2" w14:textId="77777777" w:rsidR="00620021" w:rsidRDefault="00620021" w:rsidP="00620021">
      <w:pPr>
        <w:pStyle w:val="PL"/>
      </w:pPr>
      <w:r>
        <w:tab/>
        <w:t>...</w:t>
      </w:r>
    </w:p>
    <w:p w14:paraId="530CD680" w14:textId="77777777" w:rsidR="00620021" w:rsidRDefault="00620021" w:rsidP="00620021">
      <w:pPr>
        <w:pStyle w:val="PL"/>
      </w:pPr>
      <w:r>
        <w:t>}</w:t>
      </w:r>
    </w:p>
    <w:p w14:paraId="2E8DC990" w14:textId="77777777" w:rsidR="00620021" w:rsidRDefault="00620021" w:rsidP="00620021">
      <w:pPr>
        <w:pStyle w:val="PL"/>
      </w:pPr>
    </w:p>
    <w:p w14:paraId="107A63B8" w14:textId="77777777" w:rsidR="00620021" w:rsidRDefault="00620021" w:rsidP="00620021">
      <w:pPr>
        <w:pStyle w:val="PL"/>
        <w:rPr>
          <w:rFonts w:eastAsia="宋体"/>
        </w:rPr>
      </w:pPr>
      <w:r>
        <w:t>MulticastF1UContext-ToBeSetup</w:t>
      </w:r>
      <w:r>
        <w:rPr>
          <w:rFonts w:eastAsia="宋体"/>
        </w:rPr>
        <w:t xml:space="preserve">-List ::= SEQUENCE (SIZE(1..maxnoofMRBs)) OF </w:t>
      </w:r>
    </w:p>
    <w:p w14:paraId="42504B7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t>MulticastF1UContext-ToBeSetup</w:t>
      </w:r>
      <w:r>
        <w:rPr>
          <w:rFonts w:eastAsia="宋体"/>
        </w:rPr>
        <w:t>-ItemIEs} }</w:t>
      </w:r>
    </w:p>
    <w:p w14:paraId="1D6C8C05" w14:textId="77777777" w:rsidR="00620021" w:rsidRDefault="00620021" w:rsidP="00620021">
      <w:pPr>
        <w:pStyle w:val="PL"/>
        <w:rPr>
          <w:rFonts w:eastAsia="宋体"/>
        </w:rPr>
      </w:pPr>
      <w:r>
        <w:t>MulticastF1UContext-ToBeSetup</w:t>
      </w:r>
      <w:r>
        <w:rPr>
          <w:rFonts w:eastAsia="宋体"/>
        </w:rPr>
        <w:t>-ItemIEs F1AP-PROTOCOL-IES ::= {</w:t>
      </w:r>
    </w:p>
    <w:p w14:paraId="6844699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393B48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4815D6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1E8573D" w14:textId="77777777" w:rsidR="00620021" w:rsidRDefault="00620021" w:rsidP="00620021">
      <w:pPr>
        <w:pStyle w:val="PL"/>
        <w:rPr>
          <w:rFonts w:eastAsia="Times New Roman"/>
        </w:rPr>
      </w:pPr>
    </w:p>
    <w:p w14:paraId="69678285" w14:textId="77777777" w:rsidR="00620021" w:rsidRDefault="00620021" w:rsidP="00620021">
      <w:pPr>
        <w:pStyle w:val="PL"/>
        <w:rPr>
          <w:rFonts w:eastAsia="MS Mincho"/>
        </w:rPr>
      </w:pPr>
    </w:p>
    <w:p w14:paraId="43070D78" w14:textId="77777777" w:rsidR="00620021" w:rsidRDefault="00620021" w:rsidP="00620021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009C96AE" w14:textId="77777777" w:rsidR="00620021" w:rsidRDefault="00620021" w:rsidP="00620021">
      <w:pPr>
        <w:pStyle w:val="PL"/>
      </w:pPr>
      <w:r>
        <w:t>--</w:t>
      </w:r>
    </w:p>
    <w:p w14:paraId="124D3BC6" w14:textId="77777777" w:rsidR="00620021" w:rsidRDefault="00620021" w:rsidP="00620021">
      <w:pPr>
        <w:pStyle w:val="PL"/>
        <w:outlineLvl w:val="4"/>
      </w:pPr>
      <w:r>
        <w:t>-- MULTICAST DISTRIBUTION SETUP RESPONSE</w:t>
      </w:r>
    </w:p>
    <w:p w14:paraId="37FAD500" w14:textId="77777777" w:rsidR="00620021" w:rsidRDefault="00620021" w:rsidP="00620021">
      <w:pPr>
        <w:pStyle w:val="PL"/>
      </w:pPr>
      <w:r>
        <w:t>--</w:t>
      </w:r>
    </w:p>
    <w:p w14:paraId="2CCA3D9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5A90704" w14:textId="77777777" w:rsidR="00620021" w:rsidRDefault="00620021" w:rsidP="00620021">
      <w:pPr>
        <w:pStyle w:val="PL"/>
      </w:pPr>
    </w:p>
    <w:p w14:paraId="207F23C2" w14:textId="77777777" w:rsidR="00620021" w:rsidRDefault="00620021" w:rsidP="00620021">
      <w:pPr>
        <w:pStyle w:val="PL"/>
      </w:pPr>
      <w:r>
        <w:t>MulticastDistributionSetupResponse ::= SEQUENCE {</w:t>
      </w:r>
    </w:p>
    <w:p w14:paraId="488B9441" w14:textId="77777777" w:rsidR="00620021" w:rsidRDefault="00620021" w:rsidP="00620021">
      <w:pPr>
        <w:pStyle w:val="PL"/>
      </w:pPr>
      <w:r>
        <w:lastRenderedPageBreak/>
        <w:tab/>
        <w:t>protocolIEs</w:t>
      </w:r>
      <w:r>
        <w:tab/>
      </w:r>
      <w:r>
        <w:tab/>
      </w:r>
      <w:r>
        <w:tab/>
        <w:t>ProtocolIE-Container       {{ MulticastDistributionSetupResponseIEs}},</w:t>
      </w:r>
    </w:p>
    <w:p w14:paraId="2DC36618" w14:textId="77777777" w:rsidR="00620021" w:rsidRDefault="00620021" w:rsidP="00620021">
      <w:pPr>
        <w:pStyle w:val="PL"/>
      </w:pPr>
      <w:r>
        <w:tab/>
        <w:t>...</w:t>
      </w:r>
    </w:p>
    <w:p w14:paraId="3C307073" w14:textId="77777777" w:rsidR="00620021" w:rsidRDefault="00620021" w:rsidP="00620021">
      <w:pPr>
        <w:pStyle w:val="PL"/>
      </w:pPr>
      <w:r>
        <w:t>}</w:t>
      </w:r>
    </w:p>
    <w:p w14:paraId="2956BB6E" w14:textId="77777777" w:rsidR="00620021" w:rsidRDefault="00620021" w:rsidP="00620021">
      <w:pPr>
        <w:pStyle w:val="PL"/>
      </w:pPr>
    </w:p>
    <w:p w14:paraId="7F6121A8" w14:textId="77777777" w:rsidR="00620021" w:rsidRDefault="00620021" w:rsidP="00620021">
      <w:pPr>
        <w:pStyle w:val="PL"/>
      </w:pPr>
      <w:r>
        <w:t>MulticastDistributionSetupResponseIEs F1AP-PROTOCOL-IES ::= {</w:t>
      </w:r>
    </w:p>
    <w:p w14:paraId="4C551ACC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77F1EC2F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16FEAC61" w14:textId="77777777" w:rsidR="00620021" w:rsidRDefault="00620021" w:rsidP="00620021">
      <w:pPr>
        <w:pStyle w:val="PL"/>
      </w:pPr>
      <w:r>
        <w:tab/>
        <w:t>{ ID id-MBSMulticastF1UContextDescriptor</w:t>
      </w:r>
      <w:r>
        <w:tab/>
      </w:r>
      <w:r>
        <w:tab/>
      </w:r>
      <w:r>
        <w:tab/>
        <w:t>CRITICALITY reject</w:t>
      </w:r>
      <w:r>
        <w:tab/>
        <w:t>TYPE MBSMulticastF1UContextDescriptor</w:t>
      </w:r>
      <w:r>
        <w:tab/>
      </w:r>
      <w:r>
        <w:tab/>
      </w:r>
      <w:r>
        <w:tab/>
      </w:r>
      <w:r>
        <w:tab/>
        <w:t>PRESENCE mandatory}|</w:t>
      </w:r>
    </w:p>
    <w:p w14:paraId="4327CEE5" w14:textId="77777777" w:rsidR="00620021" w:rsidRDefault="00620021" w:rsidP="00620021">
      <w:pPr>
        <w:pStyle w:val="PL"/>
      </w:pPr>
      <w:r>
        <w:tab/>
        <w:t>{ ID id-MulticastF1UContext-Setup-List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MulticastF1UContext-Setup-List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938EFDF" w14:textId="77777777" w:rsidR="00620021" w:rsidRDefault="00620021" w:rsidP="00620021">
      <w:pPr>
        <w:pStyle w:val="PL"/>
      </w:pPr>
      <w:r>
        <w:tab/>
        <w:t>{ ID id-MulticastF1UContext-FailedToBeSetup-List</w:t>
      </w:r>
      <w:r>
        <w:tab/>
        <w:t>CRITICALITY ignore</w:t>
      </w:r>
      <w:r>
        <w:tab/>
        <w:t>TYPE MulticastF1UContext-FailedToBeSetup-List</w:t>
      </w:r>
      <w:r>
        <w:tab/>
      </w:r>
      <w:r>
        <w:tab/>
        <w:t>PRESENCE optional}|</w:t>
      </w:r>
    </w:p>
    <w:p w14:paraId="48571F32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1548B31" w14:textId="77777777" w:rsidR="00620021" w:rsidRDefault="00620021" w:rsidP="00620021">
      <w:pPr>
        <w:pStyle w:val="PL"/>
      </w:pPr>
      <w:r>
        <w:tab/>
        <w:t>{ ID id-MulticastF1UContextReferenceCU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MulticastF1UContextReferenceCU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336CC253" w14:textId="77777777" w:rsidR="00620021" w:rsidRDefault="00620021" w:rsidP="00620021">
      <w:pPr>
        <w:pStyle w:val="PL"/>
      </w:pPr>
      <w:r>
        <w:tab/>
        <w:t>...</w:t>
      </w:r>
    </w:p>
    <w:p w14:paraId="6E67B6BA" w14:textId="77777777" w:rsidR="00620021" w:rsidRDefault="00620021" w:rsidP="00620021">
      <w:pPr>
        <w:pStyle w:val="PL"/>
      </w:pPr>
      <w:r>
        <w:t>}</w:t>
      </w:r>
    </w:p>
    <w:p w14:paraId="1BD9EFD7" w14:textId="77777777" w:rsidR="00620021" w:rsidRDefault="00620021" w:rsidP="00620021">
      <w:pPr>
        <w:pStyle w:val="PL"/>
      </w:pPr>
    </w:p>
    <w:p w14:paraId="12D2BEBC" w14:textId="77777777" w:rsidR="00620021" w:rsidRDefault="00620021" w:rsidP="00620021">
      <w:pPr>
        <w:pStyle w:val="PL"/>
        <w:rPr>
          <w:rFonts w:eastAsia="宋体"/>
        </w:rPr>
      </w:pPr>
      <w:r>
        <w:t>MulticastF1UContext-Setup</w:t>
      </w:r>
      <w:r>
        <w:rPr>
          <w:rFonts w:eastAsia="宋体"/>
        </w:rPr>
        <w:t xml:space="preserve">-List ::= SEQUENCE (SIZE(1..maxnoofMRBs)) OF ProtocolIE-SingleContainer { { </w:t>
      </w:r>
      <w:r>
        <w:t>MulticastF1UContext-Setup</w:t>
      </w:r>
      <w:r>
        <w:rPr>
          <w:rFonts w:eastAsia="宋体"/>
        </w:rPr>
        <w:t>-ItemIEs} }</w:t>
      </w:r>
    </w:p>
    <w:p w14:paraId="39EBEB8B" w14:textId="77777777" w:rsidR="00620021" w:rsidRDefault="00620021" w:rsidP="00620021">
      <w:pPr>
        <w:pStyle w:val="PL"/>
        <w:rPr>
          <w:rFonts w:eastAsia="宋体"/>
        </w:rPr>
      </w:pPr>
      <w:r>
        <w:t>MulticastF1UContext-Setup</w:t>
      </w:r>
      <w:r>
        <w:rPr>
          <w:rFonts w:eastAsia="宋体"/>
        </w:rPr>
        <w:t>-ItemIEs F1AP-PROTOCOL-IES ::= {</w:t>
      </w:r>
    </w:p>
    <w:p w14:paraId="2AB804A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7096FCE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B71881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D7E56D5" w14:textId="77777777" w:rsidR="00620021" w:rsidRDefault="00620021" w:rsidP="00620021">
      <w:pPr>
        <w:pStyle w:val="PL"/>
        <w:rPr>
          <w:rFonts w:eastAsia="宋体"/>
        </w:rPr>
      </w:pPr>
    </w:p>
    <w:p w14:paraId="72D6150C" w14:textId="77777777" w:rsidR="00620021" w:rsidRDefault="00620021" w:rsidP="00620021">
      <w:pPr>
        <w:pStyle w:val="PL"/>
        <w:rPr>
          <w:rFonts w:eastAsia="宋体"/>
        </w:rPr>
      </w:pPr>
      <w:r>
        <w:t>MulticastF1UContext-FailedToBeSetup</w:t>
      </w:r>
      <w:r>
        <w:rPr>
          <w:rFonts w:eastAsia="宋体"/>
        </w:rPr>
        <w:t xml:space="preserve">-List ::= SEQUENCE (SIZE(1..maxnoofMRBs)) OF </w:t>
      </w:r>
      <w:r>
        <w:rPr>
          <w:rFonts w:eastAsia="宋体"/>
        </w:rPr>
        <w:br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t>MulticastF1UContext-FailedToBeSetup</w:t>
      </w:r>
      <w:r>
        <w:rPr>
          <w:rFonts w:eastAsia="宋体"/>
        </w:rPr>
        <w:t>-ItemIEs} }</w:t>
      </w:r>
    </w:p>
    <w:p w14:paraId="19F26E50" w14:textId="77777777" w:rsidR="00620021" w:rsidRDefault="00620021" w:rsidP="00620021">
      <w:pPr>
        <w:pStyle w:val="PL"/>
        <w:rPr>
          <w:rFonts w:eastAsia="宋体"/>
        </w:rPr>
      </w:pPr>
      <w:r>
        <w:t>MulticastF1UContext-FailedToBeSetup</w:t>
      </w:r>
      <w:r>
        <w:rPr>
          <w:rFonts w:eastAsia="宋体"/>
        </w:rPr>
        <w:t>-ItemIEs F1AP-PROTOCOL-IES ::= {</w:t>
      </w:r>
    </w:p>
    <w:p w14:paraId="047EBDC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  <w:t xml:space="preserve"> ignore</w:t>
      </w:r>
      <w:r>
        <w:rPr>
          <w:rFonts w:eastAsia="宋体"/>
        </w:rPr>
        <w:tab/>
        <w:t xml:space="preserve">TYPE 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  <w:t xml:space="preserve"> PRESENCE mandatory},</w:t>
      </w:r>
    </w:p>
    <w:p w14:paraId="0D42E5B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A736B5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8E96B28" w14:textId="77777777" w:rsidR="00620021" w:rsidRDefault="00620021" w:rsidP="00620021">
      <w:pPr>
        <w:pStyle w:val="PL"/>
        <w:rPr>
          <w:rFonts w:eastAsia="Times New Roman"/>
        </w:rPr>
      </w:pPr>
    </w:p>
    <w:p w14:paraId="4DC097C0" w14:textId="77777777" w:rsidR="00620021" w:rsidRDefault="00620021" w:rsidP="00620021">
      <w:pPr>
        <w:pStyle w:val="PL"/>
      </w:pPr>
    </w:p>
    <w:p w14:paraId="708A7FC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C541B9B" w14:textId="77777777" w:rsidR="00620021" w:rsidRDefault="00620021" w:rsidP="00620021">
      <w:pPr>
        <w:pStyle w:val="PL"/>
      </w:pPr>
      <w:r>
        <w:t>--</w:t>
      </w:r>
    </w:p>
    <w:p w14:paraId="11B3D2F7" w14:textId="77777777" w:rsidR="00620021" w:rsidRDefault="00620021" w:rsidP="00620021">
      <w:pPr>
        <w:pStyle w:val="PL"/>
        <w:outlineLvl w:val="4"/>
      </w:pPr>
      <w:r>
        <w:t>-- MULTICAST DISTRIBUTION SETUP FAILURE</w:t>
      </w:r>
    </w:p>
    <w:p w14:paraId="3AB11669" w14:textId="77777777" w:rsidR="00620021" w:rsidRDefault="00620021" w:rsidP="00620021">
      <w:pPr>
        <w:pStyle w:val="PL"/>
      </w:pPr>
      <w:r>
        <w:t>--</w:t>
      </w:r>
    </w:p>
    <w:p w14:paraId="36B59B5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014AF8B" w14:textId="77777777" w:rsidR="00620021" w:rsidRDefault="00620021" w:rsidP="00620021">
      <w:pPr>
        <w:pStyle w:val="PL"/>
      </w:pPr>
    </w:p>
    <w:p w14:paraId="649F5304" w14:textId="77777777" w:rsidR="00620021" w:rsidRDefault="00620021" w:rsidP="00620021">
      <w:pPr>
        <w:pStyle w:val="PL"/>
      </w:pPr>
      <w:r>
        <w:t>MulticastDistributionSetupFailure ::= SEQUENCE {</w:t>
      </w:r>
    </w:p>
    <w:p w14:paraId="4F40B378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MulticastDistributionSetupFailureIEs}},</w:t>
      </w:r>
    </w:p>
    <w:p w14:paraId="0031D578" w14:textId="77777777" w:rsidR="00620021" w:rsidRDefault="00620021" w:rsidP="00620021">
      <w:pPr>
        <w:pStyle w:val="PL"/>
      </w:pPr>
      <w:r>
        <w:tab/>
        <w:t>...</w:t>
      </w:r>
    </w:p>
    <w:p w14:paraId="12D70C07" w14:textId="77777777" w:rsidR="00620021" w:rsidRDefault="00620021" w:rsidP="00620021">
      <w:pPr>
        <w:pStyle w:val="PL"/>
      </w:pPr>
      <w:r>
        <w:t>}</w:t>
      </w:r>
    </w:p>
    <w:p w14:paraId="5EF51B32" w14:textId="77777777" w:rsidR="00620021" w:rsidRDefault="00620021" w:rsidP="00620021">
      <w:pPr>
        <w:pStyle w:val="PL"/>
      </w:pPr>
    </w:p>
    <w:p w14:paraId="7C212D46" w14:textId="77777777" w:rsidR="00620021" w:rsidRDefault="00620021" w:rsidP="00620021">
      <w:pPr>
        <w:pStyle w:val="PL"/>
      </w:pPr>
      <w:r>
        <w:t>MulticastDistributionSetupFailureIEs F1AP-PROTOCOL-IES ::= {</w:t>
      </w:r>
    </w:p>
    <w:p w14:paraId="1FD2E03A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F0C60B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EA7DF1" w14:textId="77777777" w:rsidR="00620021" w:rsidRDefault="00620021" w:rsidP="00620021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40EE80C2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8CE7635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399A007" w14:textId="77777777" w:rsidR="00620021" w:rsidRDefault="00620021" w:rsidP="00620021">
      <w:pPr>
        <w:pStyle w:val="PL"/>
      </w:pPr>
      <w:r>
        <w:tab/>
        <w:t>...</w:t>
      </w:r>
    </w:p>
    <w:p w14:paraId="779CFF09" w14:textId="77777777" w:rsidR="00620021" w:rsidRDefault="00620021" w:rsidP="00620021">
      <w:pPr>
        <w:pStyle w:val="PL"/>
      </w:pPr>
      <w:r>
        <w:t>}</w:t>
      </w:r>
    </w:p>
    <w:p w14:paraId="5CF0FBF2" w14:textId="77777777" w:rsidR="00620021" w:rsidRDefault="00620021" w:rsidP="00620021">
      <w:pPr>
        <w:pStyle w:val="PL"/>
      </w:pPr>
    </w:p>
    <w:p w14:paraId="23FE6089" w14:textId="77777777" w:rsidR="00620021" w:rsidRDefault="00620021" w:rsidP="00620021">
      <w:pPr>
        <w:pStyle w:val="PL"/>
      </w:pPr>
    </w:p>
    <w:p w14:paraId="70CA37A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8C5808C" w14:textId="77777777" w:rsidR="00620021" w:rsidRDefault="00620021" w:rsidP="00620021">
      <w:pPr>
        <w:pStyle w:val="PL"/>
      </w:pPr>
      <w:r>
        <w:t>--</w:t>
      </w:r>
    </w:p>
    <w:p w14:paraId="6BE138F9" w14:textId="77777777" w:rsidR="00620021" w:rsidRDefault="00620021" w:rsidP="00620021">
      <w:pPr>
        <w:pStyle w:val="PL"/>
        <w:outlineLvl w:val="3"/>
      </w:pPr>
      <w:r>
        <w:t>-- MULTICAST DISTRIBUTION RELEASE ELEMENTARY PROCEDURE</w:t>
      </w:r>
    </w:p>
    <w:p w14:paraId="3A53988D" w14:textId="77777777" w:rsidR="00620021" w:rsidRDefault="00620021" w:rsidP="00620021">
      <w:pPr>
        <w:pStyle w:val="PL"/>
      </w:pPr>
      <w:r>
        <w:lastRenderedPageBreak/>
        <w:t>--</w:t>
      </w:r>
    </w:p>
    <w:p w14:paraId="341028D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AFCD012" w14:textId="77777777" w:rsidR="00620021" w:rsidRDefault="00620021" w:rsidP="00620021">
      <w:pPr>
        <w:pStyle w:val="PL"/>
      </w:pPr>
    </w:p>
    <w:p w14:paraId="7FC7334D" w14:textId="77777777" w:rsidR="00620021" w:rsidRDefault="00620021" w:rsidP="00620021">
      <w:pPr>
        <w:pStyle w:val="PL"/>
      </w:pPr>
    </w:p>
    <w:p w14:paraId="18081F6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AA9E487" w14:textId="77777777" w:rsidR="00620021" w:rsidRDefault="00620021" w:rsidP="00620021">
      <w:pPr>
        <w:pStyle w:val="PL"/>
      </w:pPr>
      <w:r>
        <w:t>--</w:t>
      </w:r>
    </w:p>
    <w:p w14:paraId="32B0B94E" w14:textId="77777777" w:rsidR="00620021" w:rsidRDefault="00620021" w:rsidP="00620021">
      <w:pPr>
        <w:pStyle w:val="PL"/>
        <w:outlineLvl w:val="4"/>
      </w:pPr>
      <w:r>
        <w:t>-- MULTICAST DISTRIBUTION RELEASE COMMAND</w:t>
      </w:r>
    </w:p>
    <w:p w14:paraId="40C1A9E5" w14:textId="77777777" w:rsidR="00620021" w:rsidRDefault="00620021" w:rsidP="00620021">
      <w:pPr>
        <w:pStyle w:val="PL"/>
      </w:pPr>
      <w:r>
        <w:t>--</w:t>
      </w:r>
    </w:p>
    <w:p w14:paraId="609F97B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58D6741" w14:textId="77777777" w:rsidR="00620021" w:rsidRDefault="00620021" w:rsidP="00620021">
      <w:pPr>
        <w:pStyle w:val="PL"/>
      </w:pPr>
    </w:p>
    <w:p w14:paraId="7CBF25E4" w14:textId="77777777" w:rsidR="00620021" w:rsidRDefault="00620021" w:rsidP="00620021">
      <w:pPr>
        <w:pStyle w:val="PL"/>
      </w:pPr>
      <w:r>
        <w:t>MulticastDistributionReleaseCommand ::= SEQUENCE {</w:t>
      </w:r>
    </w:p>
    <w:p w14:paraId="4C1D90A4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MulticastDistributionReleaseCommandIEs}},</w:t>
      </w:r>
    </w:p>
    <w:p w14:paraId="2542C450" w14:textId="77777777" w:rsidR="00620021" w:rsidRDefault="00620021" w:rsidP="00620021">
      <w:pPr>
        <w:pStyle w:val="PL"/>
      </w:pPr>
      <w:r>
        <w:tab/>
        <w:t>...</w:t>
      </w:r>
    </w:p>
    <w:p w14:paraId="0D71F7A6" w14:textId="77777777" w:rsidR="00620021" w:rsidRDefault="00620021" w:rsidP="00620021">
      <w:pPr>
        <w:pStyle w:val="PL"/>
      </w:pPr>
      <w:r>
        <w:t>}</w:t>
      </w:r>
    </w:p>
    <w:p w14:paraId="683652D3" w14:textId="77777777" w:rsidR="00620021" w:rsidRDefault="00620021" w:rsidP="00620021">
      <w:pPr>
        <w:pStyle w:val="PL"/>
      </w:pPr>
    </w:p>
    <w:p w14:paraId="07145959" w14:textId="77777777" w:rsidR="00620021" w:rsidRDefault="00620021" w:rsidP="00620021">
      <w:pPr>
        <w:pStyle w:val="PL"/>
      </w:pPr>
      <w:r>
        <w:t>MulticastDistributionReleaseCommandIEs F1AP-PROTOCOL-IES ::= {</w:t>
      </w:r>
    </w:p>
    <w:p w14:paraId="32B46601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DB9F075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14A85E7" w14:textId="77777777" w:rsidR="00620021" w:rsidRDefault="00620021" w:rsidP="00620021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52FFE11C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3D6BC21E" w14:textId="77777777" w:rsidR="00620021" w:rsidRDefault="00620021" w:rsidP="00620021">
      <w:pPr>
        <w:pStyle w:val="PL"/>
      </w:pPr>
      <w:r>
        <w:tab/>
        <w:t>...</w:t>
      </w:r>
    </w:p>
    <w:p w14:paraId="6A02D5A8" w14:textId="77777777" w:rsidR="00620021" w:rsidRDefault="00620021" w:rsidP="00620021">
      <w:pPr>
        <w:pStyle w:val="PL"/>
      </w:pPr>
      <w:r>
        <w:t>}</w:t>
      </w:r>
    </w:p>
    <w:p w14:paraId="09CB894B" w14:textId="77777777" w:rsidR="00620021" w:rsidRDefault="00620021" w:rsidP="00620021">
      <w:pPr>
        <w:pStyle w:val="PL"/>
      </w:pPr>
    </w:p>
    <w:p w14:paraId="605EAE01" w14:textId="77777777" w:rsidR="00620021" w:rsidRDefault="00620021" w:rsidP="00620021">
      <w:pPr>
        <w:pStyle w:val="PL"/>
        <w:rPr>
          <w:rFonts w:eastAsia="MS Mincho"/>
        </w:rPr>
      </w:pPr>
    </w:p>
    <w:p w14:paraId="2B463933" w14:textId="77777777" w:rsidR="00620021" w:rsidRDefault="00620021" w:rsidP="00620021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400D3564" w14:textId="77777777" w:rsidR="00620021" w:rsidRDefault="00620021" w:rsidP="00620021">
      <w:pPr>
        <w:pStyle w:val="PL"/>
      </w:pPr>
      <w:r>
        <w:t>--</w:t>
      </w:r>
    </w:p>
    <w:p w14:paraId="55C60B54" w14:textId="77777777" w:rsidR="00620021" w:rsidRDefault="00620021" w:rsidP="00620021">
      <w:pPr>
        <w:pStyle w:val="PL"/>
        <w:outlineLvl w:val="4"/>
      </w:pPr>
      <w:r>
        <w:t>-- MULTICAST DISTRIBUTION RELEASE COMPLETE</w:t>
      </w:r>
    </w:p>
    <w:p w14:paraId="29AD72BA" w14:textId="77777777" w:rsidR="00620021" w:rsidRDefault="00620021" w:rsidP="00620021">
      <w:pPr>
        <w:pStyle w:val="PL"/>
      </w:pPr>
      <w:r>
        <w:t>--</w:t>
      </w:r>
    </w:p>
    <w:p w14:paraId="7E1721E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87CC767" w14:textId="77777777" w:rsidR="00620021" w:rsidRDefault="00620021" w:rsidP="00620021">
      <w:pPr>
        <w:pStyle w:val="PL"/>
      </w:pPr>
    </w:p>
    <w:p w14:paraId="45FA99A7" w14:textId="77777777" w:rsidR="00620021" w:rsidRDefault="00620021" w:rsidP="00620021">
      <w:pPr>
        <w:pStyle w:val="PL"/>
      </w:pPr>
      <w:r>
        <w:t>MulticastDistributionReleaseComplete ::= SEQUENCE {</w:t>
      </w:r>
    </w:p>
    <w:p w14:paraId="39E57056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MulticastDistributionReleaseCompleteIEs}},</w:t>
      </w:r>
    </w:p>
    <w:p w14:paraId="321376D3" w14:textId="77777777" w:rsidR="00620021" w:rsidRDefault="00620021" w:rsidP="00620021">
      <w:pPr>
        <w:pStyle w:val="PL"/>
      </w:pPr>
      <w:r>
        <w:tab/>
        <w:t>...</w:t>
      </w:r>
    </w:p>
    <w:p w14:paraId="2FC23F7D" w14:textId="77777777" w:rsidR="00620021" w:rsidRDefault="00620021" w:rsidP="00620021">
      <w:pPr>
        <w:pStyle w:val="PL"/>
      </w:pPr>
      <w:r>
        <w:t>}</w:t>
      </w:r>
    </w:p>
    <w:p w14:paraId="4A0A7926" w14:textId="77777777" w:rsidR="00620021" w:rsidRDefault="00620021" w:rsidP="00620021">
      <w:pPr>
        <w:pStyle w:val="PL"/>
      </w:pPr>
    </w:p>
    <w:p w14:paraId="0ED67F60" w14:textId="77777777" w:rsidR="00620021" w:rsidRDefault="00620021" w:rsidP="00620021">
      <w:pPr>
        <w:pStyle w:val="PL"/>
      </w:pPr>
      <w:r>
        <w:t>MulticastDistributionReleaseCompleteIEs F1AP-PROTOCOL-IES ::= {</w:t>
      </w:r>
    </w:p>
    <w:p w14:paraId="55E12DD0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AA75749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0CC5360" w14:textId="77777777" w:rsidR="00620021" w:rsidRDefault="00620021" w:rsidP="00620021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79A76B21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26C5C85A" w14:textId="77777777" w:rsidR="00620021" w:rsidRDefault="00620021" w:rsidP="00620021">
      <w:pPr>
        <w:pStyle w:val="PL"/>
      </w:pPr>
      <w:r>
        <w:tab/>
        <w:t>...</w:t>
      </w:r>
    </w:p>
    <w:p w14:paraId="0CA3E5D0" w14:textId="77777777" w:rsidR="00620021" w:rsidRDefault="00620021" w:rsidP="00620021">
      <w:pPr>
        <w:pStyle w:val="PL"/>
      </w:pPr>
      <w:r>
        <w:t>}</w:t>
      </w:r>
    </w:p>
    <w:p w14:paraId="06B40A1F" w14:textId="77777777" w:rsidR="00620021" w:rsidRDefault="00620021" w:rsidP="00620021">
      <w:pPr>
        <w:pStyle w:val="PL"/>
        <w:rPr>
          <w:snapToGrid w:val="0"/>
        </w:rPr>
      </w:pPr>
    </w:p>
    <w:p w14:paraId="43F50B85" w14:textId="77777777" w:rsidR="00620021" w:rsidRDefault="00620021" w:rsidP="00620021">
      <w:pPr>
        <w:pStyle w:val="PL"/>
        <w:rPr>
          <w:snapToGrid w:val="0"/>
        </w:rPr>
      </w:pPr>
    </w:p>
    <w:p w14:paraId="2AC7D95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EA9BC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66F6B5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PDC MEASUREMENT </w:t>
      </w:r>
      <w:r>
        <w:t xml:space="preserve">ELEMENTARY </w:t>
      </w:r>
      <w:r>
        <w:rPr>
          <w:snapToGrid w:val="0"/>
        </w:rPr>
        <w:t>PROCEDURE</w:t>
      </w:r>
    </w:p>
    <w:p w14:paraId="671380A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3B6D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D5172B" w14:textId="77777777" w:rsidR="00620021" w:rsidRDefault="00620021" w:rsidP="00620021">
      <w:pPr>
        <w:pStyle w:val="PL"/>
        <w:rPr>
          <w:snapToGrid w:val="0"/>
        </w:rPr>
      </w:pPr>
    </w:p>
    <w:p w14:paraId="45E6CA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1FC10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FF7078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Request</w:t>
      </w:r>
    </w:p>
    <w:p w14:paraId="4B8AB7EF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--</w:t>
      </w:r>
    </w:p>
    <w:p w14:paraId="23BF2DE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850EE33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53CF215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PDCMeasurementInitiationRequest ::= SEQUENCE {</w:t>
      </w:r>
    </w:p>
    <w:p w14:paraId="4C3E3E4D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{{PDCMeasurementInitiationRequest-IEs}},</w:t>
      </w:r>
    </w:p>
    <w:p w14:paraId="0AE8DE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2BDD4F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A0B70A" w14:textId="77777777" w:rsidR="00620021" w:rsidRDefault="00620021" w:rsidP="00620021">
      <w:pPr>
        <w:pStyle w:val="PL"/>
        <w:rPr>
          <w:snapToGrid w:val="0"/>
        </w:rPr>
      </w:pPr>
    </w:p>
    <w:p w14:paraId="1B9ADF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PDCMeasurementInitiationRequest-IEs F1AP-PROTOCOL-IES ::= {</w:t>
      </w:r>
    </w:p>
    <w:p w14:paraId="1F73E5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C25452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CDA072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35199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C7F27A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id-PDCMeasurementPeriodicity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35200E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PDCReportType IE is set to “periodic” –-</w:t>
      </w:r>
    </w:p>
    <w:p w14:paraId="29CCA1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id-PDCMeasurementQuantities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2A54CF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A39B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8C3FAA" w14:textId="77777777" w:rsidR="00620021" w:rsidRDefault="00620021" w:rsidP="00620021">
      <w:pPr>
        <w:pStyle w:val="PL"/>
        <w:rPr>
          <w:snapToGrid w:val="0"/>
        </w:rPr>
      </w:pPr>
    </w:p>
    <w:p w14:paraId="0473206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AF838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55F05E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Response</w:t>
      </w:r>
    </w:p>
    <w:p w14:paraId="4AF318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026B6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DE8057" w14:textId="77777777" w:rsidR="00620021" w:rsidRDefault="00620021" w:rsidP="00620021">
      <w:pPr>
        <w:pStyle w:val="PL"/>
        <w:rPr>
          <w:snapToGrid w:val="0"/>
        </w:rPr>
      </w:pPr>
    </w:p>
    <w:p w14:paraId="30EE7F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PDCMeasurementInitiationResponse ::= SEQUENCE {</w:t>
      </w:r>
    </w:p>
    <w:p w14:paraId="48A2AD7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{{PDCMeasurementInitiationResponse-IEs}},</w:t>
      </w:r>
    </w:p>
    <w:p w14:paraId="23E5524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92091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72AF84" w14:textId="77777777" w:rsidR="00620021" w:rsidRDefault="00620021" w:rsidP="00620021">
      <w:pPr>
        <w:pStyle w:val="PL"/>
        <w:rPr>
          <w:snapToGrid w:val="0"/>
        </w:rPr>
      </w:pPr>
    </w:p>
    <w:p w14:paraId="1AC4025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PDCMeasurementInitiationResponse-IEs F1AP-PROTOCOL-IES ::= {</w:t>
      </w:r>
    </w:p>
    <w:p w14:paraId="6C9B987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8347ED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0F3031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5CAE61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id-PDCMeasurementResult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PDCMeasurementResult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3EA04E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3CB03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569BF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AB1FB6" w14:textId="77777777" w:rsidR="00620021" w:rsidRDefault="00620021" w:rsidP="00620021">
      <w:pPr>
        <w:pStyle w:val="PL"/>
        <w:rPr>
          <w:snapToGrid w:val="0"/>
        </w:rPr>
      </w:pPr>
    </w:p>
    <w:p w14:paraId="7EEC6B0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D394B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FCCC95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Failure</w:t>
      </w:r>
    </w:p>
    <w:p w14:paraId="6E4128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A95B5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225834" w14:textId="77777777" w:rsidR="00620021" w:rsidRDefault="00620021" w:rsidP="00620021">
      <w:pPr>
        <w:pStyle w:val="PL"/>
        <w:rPr>
          <w:snapToGrid w:val="0"/>
        </w:rPr>
      </w:pPr>
    </w:p>
    <w:p w14:paraId="409E617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PDCMeasurementInitiationFailure ::= SEQUENCE {</w:t>
      </w:r>
    </w:p>
    <w:p w14:paraId="170DC9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{{PDCMeasurementInitiationFailure-IEs}},</w:t>
      </w:r>
    </w:p>
    <w:p w14:paraId="0707899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357A0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97767F" w14:textId="77777777" w:rsidR="00620021" w:rsidRDefault="00620021" w:rsidP="00620021">
      <w:pPr>
        <w:pStyle w:val="PL"/>
        <w:rPr>
          <w:snapToGrid w:val="0"/>
        </w:rPr>
      </w:pPr>
    </w:p>
    <w:p w14:paraId="72A9CE0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PDCMeasurementInitiationFailure-IEs F1AP-PROTOCOL-IES ::= {</w:t>
      </w:r>
    </w:p>
    <w:p w14:paraId="775313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9139D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097F16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0157C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362742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30F03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0B6DA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79F5DB" w14:textId="77777777" w:rsidR="00620021" w:rsidRDefault="00620021" w:rsidP="00620021">
      <w:pPr>
        <w:pStyle w:val="PL"/>
        <w:rPr>
          <w:snapToGrid w:val="0"/>
        </w:rPr>
      </w:pPr>
    </w:p>
    <w:p w14:paraId="40D9C52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6C2C1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E596C0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PDC MEASUREMENT REPORT </w:t>
      </w:r>
      <w:r>
        <w:t xml:space="preserve">ELEMENTARY </w:t>
      </w:r>
      <w:r>
        <w:rPr>
          <w:snapToGrid w:val="0"/>
        </w:rPr>
        <w:t>PROCEDURE</w:t>
      </w:r>
    </w:p>
    <w:p w14:paraId="37D5166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C907F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428DEE" w14:textId="77777777" w:rsidR="00620021" w:rsidRDefault="00620021" w:rsidP="00620021">
      <w:pPr>
        <w:pStyle w:val="PL"/>
      </w:pPr>
    </w:p>
    <w:p w14:paraId="274BB41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E48748E" w14:textId="77777777" w:rsidR="00620021" w:rsidRDefault="00620021" w:rsidP="00620021">
      <w:pPr>
        <w:pStyle w:val="PL"/>
      </w:pPr>
      <w:r>
        <w:t>--</w:t>
      </w:r>
    </w:p>
    <w:p w14:paraId="5CAC26C7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snapToGrid w:val="0"/>
        </w:rPr>
        <w:t>PDC Measurement Report</w:t>
      </w:r>
    </w:p>
    <w:p w14:paraId="53588D2A" w14:textId="77777777" w:rsidR="00620021" w:rsidRDefault="00620021" w:rsidP="00620021">
      <w:pPr>
        <w:pStyle w:val="PL"/>
      </w:pPr>
      <w:r>
        <w:t>--</w:t>
      </w:r>
    </w:p>
    <w:p w14:paraId="072C5B2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BB29BCC" w14:textId="77777777" w:rsidR="00620021" w:rsidRDefault="00620021" w:rsidP="00620021">
      <w:pPr>
        <w:pStyle w:val="PL"/>
        <w:rPr>
          <w:snapToGrid w:val="0"/>
        </w:rPr>
      </w:pPr>
    </w:p>
    <w:p w14:paraId="1E0FC1C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PDCMeasurementReport ::= SEQUENCE {</w:t>
      </w:r>
    </w:p>
    <w:p w14:paraId="5D8962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{{PDCMeasurementReport-IEs}},</w:t>
      </w:r>
    </w:p>
    <w:p w14:paraId="7A8860B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F33C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7042BC" w14:textId="77777777" w:rsidR="00620021" w:rsidRDefault="00620021" w:rsidP="00620021">
      <w:pPr>
        <w:pStyle w:val="PL"/>
        <w:rPr>
          <w:snapToGrid w:val="0"/>
        </w:rPr>
      </w:pPr>
    </w:p>
    <w:p w14:paraId="3FBD24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PDCMeasurementReport-IEs F1AP-PROTOCOL-IES ::= {</w:t>
      </w:r>
    </w:p>
    <w:p w14:paraId="562772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250084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35ABA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A9E77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id-PDCMeasurementResult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PDCMeasurementResult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C6AB3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868C1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B8BF72" w14:textId="77777777" w:rsidR="00620021" w:rsidRDefault="00620021" w:rsidP="00620021">
      <w:pPr>
        <w:pStyle w:val="PL"/>
        <w:rPr>
          <w:snapToGrid w:val="0"/>
        </w:rPr>
      </w:pPr>
    </w:p>
    <w:p w14:paraId="52954CA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A9C2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AA191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PDC MEASUREMENT TERMINATION PROCEDURE</w:t>
      </w:r>
    </w:p>
    <w:p w14:paraId="7B921F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D584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393D33" w14:textId="77777777" w:rsidR="00620021" w:rsidRDefault="00620021" w:rsidP="00620021">
      <w:pPr>
        <w:pStyle w:val="PL"/>
      </w:pPr>
    </w:p>
    <w:p w14:paraId="07ED950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07A5281" w14:textId="77777777" w:rsidR="00620021" w:rsidRDefault="00620021" w:rsidP="00620021">
      <w:pPr>
        <w:pStyle w:val="PL"/>
      </w:pPr>
      <w:r>
        <w:t>--</w:t>
      </w:r>
    </w:p>
    <w:p w14:paraId="2FBC0478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snapToGrid w:val="0"/>
        </w:rPr>
        <w:t>PDC Measurement Termination</w:t>
      </w:r>
    </w:p>
    <w:p w14:paraId="5B042EC2" w14:textId="77777777" w:rsidR="00620021" w:rsidRDefault="00620021" w:rsidP="00620021">
      <w:pPr>
        <w:pStyle w:val="PL"/>
      </w:pPr>
      <w:r>
        <w:t>--</w:t>
      </w:r>
    </w:p>
    <w:p w14:paraId="4A82A70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14EE6F4" w14:textId="77777777" w:rsidR="00620021" w:rsidRDefault="00620021" w:rsidP="00620021">
      <w:pPr>
        <w:pStyle w:val="PL"/>
        <w:rPr>
          <w:snapToGrid w:val="0"/>
        </w:rPr>
      </w:pPr>
    </w:p>
    <w:p w14:paraId="1AFEDA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PDCMeasurementTerminationCommand ::= SEQUENCE {</w:t>
      </w:r>
    </w:p>
    <w:p w14:paraId="3E146B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PDCMeasurementTerminationCommand-IEs} },</w:t>
      </w:r>
    </w:p>
    <w:p w14:paraId="307E6A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B82D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A6FBE3" w14:textId="77777777" w:rsidR="00620021" w:rsidRDefault="00620021" w:rsidP="00620021">
      <w:pPr>
        <w:pStyle w:val="PL"/>
        <w:rPr>
          <w:snapToGrid w:val="0"/>
        </w:rPr>
      </w:pPr>
    </w:p>
    <w:p w14:paraId="611A0B34" w14:textId="77777777" w:rsidR="00620021" w:rsidRDefault="00620021" w:rsidP="00620021">
      <w:pPr>
        <w:pStyle w:val="PL"/>
        <w:rPr>
          <w:snapToGrid w:val="0"/>
        </w:rPr>
      </w:pPr>
    </w:p>
    <w:p w14:paraId="3F2CBEA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PDCMeasurementTerminationCommand-IEs F1AP-PROTOCOL-IES ::= {</w:t>
      </w:r>
    </w:p>
    <w:p w14:paraId="329A00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905A87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91BFF0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52143C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6D6EB08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776CF5" w14:textId="77777777" w:rsidR="00620021" w:rsidRDefault="00620021" w:rsidP="00620021">
      <w:pPr>
        <w:pStyle w:val="PL"/>
        <w:rPr>
          <w:snapToGrid w:val="0"/>
        </w:rPr>
      </w:pPr>
    </w:p>
    <w:p w14:paraId="629BD023" w14:textId="77777777" w:rsidR="00620021" w:rsidRDefault="00620021" w:rsidP="00620021">
      <w:pPr>
        <w:pStyle w:val="PL"/>
        <w:rPr>
          <w:snapToGrid w:val="0"/>
        </w:rPr>
      </w:pPr>
    </w:p>
    <w:p w14:paraId="0E8CC67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A60DA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266C4BF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>-- PDC MEASUREMENT FAILURE INDICATION</w:t>
      </w:r>
      <w:r>
        <w:t xml:space="preserve"> ELEMENTARY </w:t>
      </w:r>
      <w:r>
        <w:rPr>
          <w:snapToGrid w:val="0"/>
        </w:rPr>
        <w:t>PROCEDURE</w:t>
      </w:r>
    </w:p>
    <w:p w14:paraId="3B9677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6AB8D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742A724" w14:textId="77777777" w:rsidR="00620021" w:rsidRDefault="00620021" w:rsidP="00620021">
      <w:pPr>
        <w:pStyle w:val="PL"/>
      </w:pPr>
    </w:p>
    <w:p w14:paraId="7312D40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45D53CF" w14:textId="77777777" w:rsidR="00620021" w:rsidRDefault="00620021" w:rsidP="00620021">
      <w:pPr>
        <w:pStyle w:val="PL"/>
      </w:pPr>
      <w:r>
        <w:t>--</w:t>
      </w:r>
    </w:p>
    <w:p w14:paraId="7B64ED75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snapToGrid w:val="0"/>
        </w:rPr>
        <w:t>PDC Measurement Failure Indication</w:t>
      </w:r>
    </w:p>
    <w:p w14:paraId="69F6A9B9" w14:textId="77777777" w:rsidR="00620021" w:rsidRDefault="00620021" w:rsidP="00620021">
      <w:pPr>
        <w:pStyle w:val="PL"/>
      </w:pPr>
      <w:r>
        <w:t>--</w:t>
      </w:r>
    </w:p>
    <w:p w14:paraId="36DA00B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45B2707" w14:textId="77777777" w:rsidR="00620021" w:rsidRDefault="00620021" w:rsidP="00620021">
      <w:pPr>
        <w:pStyle w:val="PL"/>
        <w:rPr>
          <w:snapToGrid w:val="0"/>
        </w:rPr>
      </w:pPr>
    </w:p>
    <w:p w14:paraId="17F5259E" w14:textId="77777777" w:rsidR="00620021" w:rsidRDefault="00620021" w:rsidP="00620021">
      <w:pPr>
        <w:pStyle w:val="PL"/>
        <w:rPr>
          <w:snapToGrid w:val="0"/>
        </w:rPr>
      </w:pPr>
    </w:p>
    <w:p w14:paraId="32B0CB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PDCMeasurementFailureIndication ::= SEQUENCE {</w:t>
      </w:r>
    </w:p>
    <w:p w14:paraId="43763B4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PDCMeasurementFailureIndication-IEs} },</w:t>
      </w:r>
    </w:p>
    <w:p w14:paraId="29CDB9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4913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779579" w14:textId="77777777" w:rsidR="00620021" w:rsidRDefault="00620021" w:rsidP="00620021">
      <w:pPr>
        <w:pStyle w:val="PL"/>
        <w:rPr>
          <w:snapToGrid w:val="0"/>
        </w:rPr>
      </w:pPr>
    </w:p>
    <w:p w14:paraId="10AE048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PDCMeasurementFailureIndication-IEs F1AP-PROTOCOL-IES ::= {</w:t>
      </w:r>
    </w:p>
    <w:p w14:paraId="7EF039A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0E1C07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FA1A9F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8023191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57342A1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3EB6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E57A6D" w14:textId="77777777" w:rsidR="00620021" w:rsidRDefault="00620021" w:rsidP="00620021">
      <w:pPr>
        <w:pStyle w:val="PL"/>
        <w:rPr>
          <w:snapToGrid w:val="0"/>
        </w:rPr>
      </w:pPr>
    </w:p>
    <w:p w14:paraId="7D966D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E57A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95C585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PPS CONFIGURATION </w:t>
      </w:r>
      <w:r>
        <w:t xml:space="preserve">ELEMENTARY </w:t>
      </w:r>
      <w:r>
        <w:rPr>
          <w:snapToGrid w:val="0"/>
        </w:rPr>
        <w:t>PROCEDURE</w:t>
      </w:r>
    </w:p>
    <w:p w14:paraId="50C73BB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064A780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1EB863F" w14:textId="77777777" w:rsidR="00620021" w:rsidRDefault="00620021" w:rsidP="00620021">
      <w:pPr>
        <w:pStyle w:val="PL"/>
        <w:rPr>
          <w:lang w:val="fr-FR"/>
        </w:rPr>
      </w:pPr>
    </w:p>
    <w:p w14:paraId="738A19B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408906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79908C1" w14:textId="77777777" w:rsidR="00620021" w:rsidRDefault="00620021" w:rsidP="00620021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PRS CONFIGURATION REQUEST</w:t>
      </w:r>
    </w:p>
    <w:p w14:paraId="34F18A3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3150190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68DBF79A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59B6D0A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PRSConfigurationRequest ::= SEQUENCE {</w:t>
      </w:r>
    </w:p>
    <w:p w14:paraId="556F33E4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fr-FR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{{PRSConfigurationRequest-IEs}},</w:t>
      </w:r>
    </w:p>
    <w:p w14:paraId="2626858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2EDD3B6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3C8A19" w14:textId="77777777" w:rsidR="00620021" w:rsidRDefault="00620021" w:rsidP="00620021">
      <w:pPr>
        <w:pStyle w:val="PL"/>
        <w:rPr>
          <w:snapToGrid w:val="0"/>
        </w:rPr>
      </w:pPr>
    </w:p>
    <w:p w14:paraId="458ADD5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PRSConfigurationRequest-IEs F1AP-PROTOCOL-IES ::= {</w:t>
      </w:r>
    </w:p>
    <w:p w14:paraId="7B59263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261B27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id-PRSConfigRequestType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7ACFE33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id-PRSTRPList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PRSTRPList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144C63E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51A0CA3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07A7626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1513654D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421F81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463852C4" w14:textId="77777777" w:rsidR="00620021" w:rsidRDefault="00620021" w:rsidP="00620021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PRS CONFIGURATION RESPONSE</w:t>
      </w:r>
    </w:p>
    <w:p w14:paraId="79CC080F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35E260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6DE4C642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7C96C04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PRSConfigurationResponse ::= SEQUENCE {</w:t>
      </w:r>
    </w:p>
    <w:p w14:paraId="3E5AFF4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</w:t>
      </w:r>
      <w:r>
        <w:rPr>
          <w:lang w:val="fr-FR"/>
        </w:rPr>
        <w:t xml:space="preserve"> </w:t>
      </w:r>
      <w:r>
        <w:rPr>
          <w:snapToGrid w:val="0"/>
          <w:lang w:val="fr-FR"/>
        </w:rPr>
        <w:t>PRSConfigurationResponse-IEs}},</w:t>
      </w:r>
    </w:p>
    <w:p w14:paraId="4400AD3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90145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E3C0F3" w14:textId="77777777" w:rsidR="00620021" w:rsidRDefault="00620021" w:rsidP="00620021">
      <w:pPr>
        <w:pStyle w:val="PL"/>
        <w:rPr>
          <w:snapToGrid w:val="0"/>
        </w:rPr>
      </w:pPr>
    </w:p>
    <w:p w14:paraId="6C6E2B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PRSConfigurationResponse-IEs F1AP-PROTOCOL-IES ::= {</w:t>
      </w:r>
    </w:p>
    <w:p w14:paraId="597A613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  <w:lang w:eastAsia="zh-CN"/>
        </w:rPr>
        <w:t>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46EF6F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id-PRSTransmissionTRPList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PRSTransmissionTRPList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A96D9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82A76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0A473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5BB704" w14:textId="77777777" w:rsidR="00620021" w:rsidRDefault="00620021" w:rsidP="00620021">
      <w:pPr>
        <w:pStyle w:val="PL"/>
        <w:rPr>
          <w:snapToGrid w:val="0"/>
        </w:rPr>
      </w:pPr>
    </w:p>
    <w:p w14:paraId="1A88F5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47181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74F7F0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PRS CONFIGURATION FAILURE</w:t>
      </w:r>
    </w:p>
    <w:p w14:paraId="07587F2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1250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A5842C" w14:textId="77777777" w:rsidR="00620021" w:rsidRDefault="00620021" w:rsidP="00620021">
      <w:pPr>
        <w:pStyle w:val="PL"/>
        <w:rPr>
          <w:snapToGrid w:val="0"/>
        </w:rPr>
      </w:pPr>
    </w:p>
    <w:p w14:paraId="2ECC8CD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PRSConfigurationFailure ::= SEQUENCE {</w:t>
      </w:r>
    </w:p>
    <w:p w14:paraId="7844BDF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PRSConfigurationFailure-IEs}},</w:t>
      </w:r>
    </w:p>
    <w:p w14:paraId="0037C7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F04A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6763F2" w14:textId="77777777" w:rsidR="00620021" w:rsidRDefault="00620021" w:rsidP="00620021">
      <w:pPr>
        <w:pStyle w:val="PL"/>
        <w:rPr>
          <w:snapToGrid w:val="0"/>
        </w:rPr>
      </w:pPr>
    </w:p>
    <w:p w14:paraId="487239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PRSConfigurationFailure-IEs F1AP-PROTOCOL-IES ::= {</w:t>
      </w:r>
    </w:p>
    <w:p w14:paraId="611F01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  <w:lang w:eastAsia="zh-CN"/>
        </w:rPr>
        <w:t>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7D9B8B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  <w:t>PRESENCE mandatory}|</w:t>
      </w:r>
    </w:p>
    <w:p w14:paraId="533A996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A1CCFD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5DBAB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D05831" w14:textId="77777777" w:rsidR="00620021" w:rsidRDefault="00620021" w:rsidP="00620021">
      <w:pPr>
        <w:pStyle w:val="PL"/>
      </w:pPr>
    </w:p>
    <w:p w14:paraId="1FD4309C" w14:textId="77777777" w:rsidR="00620021" w:rsidRDefault="00620021" w:rsidP="00620021">
      <w:pPr>
        <w:pStyle w:val="PL"/>
      </w:pPr>
    </w:p>
    <w:p w14:paraId="2A599E3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B17CA79" w14:textId="77777777" w:rsidR="00620021" w:rsidRDefault="00620021" w:rsidP="00620021">
      <w:pPr>
        <w:pStyle w:val="PL"/>
      </w:pPr>
      <w:r>
        <w:t>--</w:t>
      </w:r>
    </w:p>
    <w:p w14:paraId="6ABF4EA9" w14:textId="77777777" w:rsidR="00620021" w:rsidRDefault="00620021" w:rsidP="00620021">
      <w:pPr>
        <w:pStyle w:val="PL"/>
        <w:outlineLvl w:val="3"/>
      </w:pPr>
      <w:r>
        <w:t>-- MEASUREMENT PRECONFIGURATION ELEMENTARY PROCEDURE</w:t>
      </w:r>
    </w:p>
    <w:p w14:paraId="483986E8" w14:textId="77777777" w:rsidR="00620021" w:rsidRDefault="00620021" w:rsidP="00620021">
      <w:pPr>
        <w:pStyle w:val="PL"/>
      </w:pPr>
      <w:r>
        <w:t>--</w:t>
      </w:r>
    </w:p>
    <w:p w14:paraId="61F9402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21E27A0" w14:textId="77777777" w:rsidR="00620021" w:rsidRDefault="00620021" w:rsidP="00620021">
      <w:pPr>
        <w:pStyle w:val="PL"/>
      </w:pPr>
    </w:p>
    <w:p w14:paraId="49E305B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55ECFC4" w14:textId="77777777" w:rsidR="00620021" w:rsidRDefault="00620021" w:rsidP="00620021">
      <w:pPr>
        <w:pStyle w:val="PL"/>
      </w:pPr>
      <w:r>
        <w:t>--</w:t>
      </w:r>
    </w:p>
    <w:p w14:paraId="415551F8" w14:textId="77777777" w:rsidR="00620021" w:rsidRDefault="00620021" w:rsidP="00620021">
      <w:pPr>
        <w:pStyle w:val="PL"/>
        <w:outlineLvl w:val="4"/>
      </w:pPr>
      <w:r>
        <w:t>-- Positioning Preconfiguration Required</w:t>
      </w:r>
    </w:p>
    <w:p w14:paraId="013660AD" w14:textId="77777777" w:rsidR="00620021" w:rsidRDefault="00620021" w:rsidP="00620021">
      <w:pPr>
        <w:pStyle w:val="PL"/>
      </w:pPr>
      <w:r>
        <w:t>--</w:t>
      </w:r>
    </w:p>
    <w:p w14:paraId="1E278E9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E94E940" w14:textId="77777777" w:rsidR="00620021" w:rsidRDefault="00620021" w:rsidP="00620021">
      <w:pPr>
        <w:pStyle w:val="PL"/>
      </w:pPr>
    </w:p>
    <w:p w14:paraId="61C537C4" w14:textId="77777777" w:rsidR="00620021" w:rsidRDefault="00620021" w:rsidP="00620021">
      <w:pPr>
        <w:pStyle w:val="PL"/>
      </w:pPr>
      <w:r>
        <w:t>MeasurementPreconfigurationRequired ::= SEQUENCE {</w:t>
      </w:r>
    </w:p>
    <w:p w14:paraId="65F95801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29B21D98" w14:textId="77777777" w:rsidR="00620021" w:rsidRDefault="00620021" w:rsidP="00620021">
      <w:pPr>
        <w:pStyle w:val="PL"/>
      </w:pPr>
      <w:r>
        <w:tab/>
        <w:t>...</w:t>
      </w:r>
    </w:p>
    <w:p w14:paraId="31261408" w14:textId="77777777" w:rsidR="00620021" w:rsidRDefault="00620021" w:rsidP="00620021">
      <w:pPr>
        <w:pStyle w:val="PL"/>
      </w:pPr>
      <w:r>
        <w:lastRenderedPageBreak/>
        <w:t>}</w:t>
      </w:r>
    </w:p>
    <w:p w14:paraId="1CDB3925" w14:textId="77777777" w:rsidR="00620021" w:rsidRDefault="00620021" w:rsidP="00620021">
      <w:pPr>
        <w:pStyle w:val="PL"/>
      </w:pPr>
    </w:p>
    <w:p w14:paraId="212C09CC" w14:textId="77777777" w:rsidR="00620021" w:rsidRDefault="00620021" w:rsidP="00620021">
      <w:pPr>
        <w:pStyle w:val="PL"/>
      </w:pPr>
      <w:r>
        <w:t>MeasurementPreconfigurationRequired-IEs F1AP-PROTOCOL-IES ::= {</w:t>
      </w:r>
    </w:p>
    <w:p w14:paraId="3180AA48" w14:textId="77777777" w:rsidR="00620021" w:rsidRDefault="00620021" w:rsidP="00620021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30115776" w14:textId="77777777" w:rsidR="00620021" w:rsidRDefault="00620021" w:rsidP="00620021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24551266" w14:textId="77777777" w:rsidR="00620021" w:rsidRDefault="00620021" w:rsidP="00620021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6EAFA64C" w14:textId="77777777" w:rsidR="00620021" w:rsidRDefault="00620021" w:rsidP="00620021">
      <w:pPr>
        <w:pStyle w:val="PL"/>
      </w:pPr>
      <w:r>
        <w:tab/>
        <w:t>...</w:t>
      </w:r>
    </w:p>
    <w:p w14:paraId="638BAA3E" w14:textId="77777777" w:rsidR="00620021" w:rsidRDefault="00620021" w:rsidP="00620021">
      <w:pPr>
        <w:pStyle w:val="PL"/>
      </w:pPr>
      <w:r>
        <w:t>}</w:t>
      </w:r>
    </w:p>
    <w:p w14:paraId="000EF773" w14:textId="77777777" w:rsidR="00620021" w:rsidRDefault="00620021" w:rsidP="00620021">
      <w:pPr>
        <w:pStyle w:val="PL"/>
      </w:pPr>
    </w:p>
    <w:p w14:paraId="5937B1F8" w14:textId="77777777" w:rsidR="00620021" w:rsidRDefault="00620021" w:rsidP="00620021">
      <w:pPr>
        <w:pStyle w:val="PL"/>
      </w:pPr>
    </w:p>
    <w:p w14:paraId="48B363F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50EDF49" w14:textId="77777777" w:rsidR="00620021" w:rsidRDefault="00620021" w:rsidP="00620021">
      <w:pPr>
        <w:pStyle w:val="PL"/>
      </w:pPr>
      <w:r>
        <w:t>--</w:t>
      </w:r>
    </w:p>
    <w:p w14:paraId="4698C438" w14:textId="77777777" w:rsidR="00620021" w:rsidRDefault="00620021" w:rsidP="00620021">
      <w:pPr>
        <w:pStyle w:val="PL"/>
        <w:outlineLvl w:val="4"/>
      </w:pPr>
      <w:r>
        <w:t>-- Positioning Preconfiguration Confirm</w:t>
      </w:r>
    </w:p>
    <w:p w14:paraId="6DAC63DE" w14:textId="77777777" w:rsidR="00620021" w:rsidRDefault="00620021" w:rsidP="00620021">
      <w:pPr>
        <w:pStyle w:val="PL"/>
      </w:pPr>
      <w:r>
        <w:t>--</w:t>
      </w:r>
    </w:p>
    <w:p w14:paraId="09803F7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80EE5BD" w14:textId="77777777" w:rsidR="00620021" w:rsidRDefault="00620021" w:rsidP="00620021">
      <w:pPr>
        <w:pStyle w:val="PL"/>
      </w:pPr>
    </w:p>
    <w:p w14:paraId="0E9037AA" w14:textId="77777777" w:rsidR="00620021" w:rsidRDefault="00620021" w:rsidP="00620021">
      <w:pPr>
        <w:pStyle w:val="PL"/>
      </w:pPr>
      <w:r>
        <w:t>MeasurementPreconfigurationConfirm ::= SEQUENCE {</w:t>
      </w:r>
    </w:p>
    <w:p w14:paraId="4DB42A7B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13CE9398" w14:textId="77777777" w:rsidR="00620021" w:rsidRDefault="00620021" w:rsidP="00620021">
      <w:pPr>
        <w:pStyle w:val="PL"/>
      </w:pPr>
      <w:r>
        <w:tab/>
        <w:t>...</w:t>
      </w:r>
    </w:p>
    <w:p w14:paraId="7700D8B3" w14:textId="77777777" w:rsidR="00620021" w:rsidRDefault="00620021" w:rsidP="00620021">
      <w:pPr>
        <w:pStyle w:val="PL"/>
      </w:pPr>
      <w:r>
        <w:t>}</w:t>
      </w:r>
    </w:p>
    <w:p w14:paraId="76864ADA" w14:textId="77777777" w:rsidR="00620021" w:rsidRDefault="00620021" w:rsidP="00620021">
      <w:pPr>
        <w:pStyle w:val="PL"/>
      </w:pPr>
    </w:p>
    <w:p w14:paraId="18F288E8" w14:textId="77777777" w:rsidR="00620021" w:rsidRDefault="00620021" w:rsidP="00620021">
      <w:pPr>
        <w:pStyle w:val="PL"/>
      </w:pPr>
    </w:p>
    <w:p w14:paraId="2B7ADB90" w14:textId="77777777" w:rsidR="00620021" w:rsidRDefault="00620021" w:rsidP="00620021">
      <w:pPr>
        <w:pStyle w:val="PL"/>
      </w:pPr>
      <w:r>
        <w:t>MeasurementPreconfigurationConfirm-IEs F1AP-PROTOCOL-IES ::= {</w:t>
      </w:r>
    </w:p>
    <w:p w14:paraId="2345EE65" w14:textId="77777777" w:rsidR="00620021" w:rsidRDefault="00620021" w:rsidP="00620021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CD74C51" w14:textId="77777777" w:rsidR="00620021" w:rsidRDefault="00620021" w:rsidP="00620021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A979F08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  <w:t>{ ID id-PosMeasGapPreConfigList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PosMeasGapPreConfigList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|</w:t>
      </w:r>
    </w:p>
    <w:p w14:paraId="25BCED6B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5BECF0EB" w14:textId="77777777" w:rsidR="00620021" w:rsidRDefault="00620021" w:rsidP="00620021">
      <w:pPr>
        <w:pStyle w:val="PL"/>
      </w:pPr>
      <w:r>
        <w:tab/>
        <w:t>...</w:t>
      </w:r>
    </w:p>
    <w:p w14:paraId="2BE3596A" w14:textId="77777777" w:rsidR="00620021" w:rsidRDefault="00620021" w:rsidP="00620021">
      <w:pPr>
        <w:pStyle w:val="PL"/>
      </w:pPr>
      <w:r>
        <w:t>}</w:t>
      </w:r>
    </w:p>
    <w:p w14:paraId="4BE9FC84" w14:textId="77777777" w:rsidR="00620021" w:rsidRDefault="00620021" w:rsidP="00620021">
      <w:pPr>
        <w:pStyle w:val="PL"/>
      </w:pPr>
    </w:p>
    <w:p w14:paraId="6A8938F4" w14:textId="77777777" w:rsidR="00620021" w:rsidRDefault="00620021" w:rsidP="00620021">
      <w:pPr>
        <w:pStyle w:val="PL"/>
      </w:pPr>
    </w:p>
    <w:p w14:paraId="2D5AE326" w14:textId="77777777" w:rsidR="00620021" w:rsidRDefault="00620021" w:rsidP="00620021">
      <w:pPr>
        <w:pStyle w:val="PL"/>
      </w:pPr>
    </w:p>
    <w:p w14:paraId="12C901F9" w14:textId="77777777" w:rsidR="00620021" w:rsidRDefault="00620021" w:rsidP="00620021">
      <w:pPr>
        <w:pStyle w:val="PL"/>
      </w:pPr>
    </w:p>
    <w:p w14:paraId="445D66C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E3CB868" w14:textId="77777777" w:rsidR="00620021" w:rsidRDefault="00620021" w:rsidP="00620021">
      <w:pPr>
        <w:pStyle w:val="PL"/>
      </w:pPr>
      <w:r>
        <w:t>--</w:t>
      </w:r>
    </w:p>
    <w:p w14:paraId="0A7B5F00" w14:textId="77777777" w:rsidR="00620021" w:rsidRDefault="00620021" w:rsidP="00620021">
      <w:pPr>
        <w:pStyle w:val="PL"/>
        <w:outlineLvl w:val="4"/>
      </w:pPr>
      <w:r>
        <w:t>-- Positioning Preconfiguration Refuse</w:t>
      </w:r>
    </w:p>
    <w:p w14:paraId="39F84816" w14:textId="77777777" w:rsidR="00620021" w:rsidRDefault="00620021" w:rsidP="00620021">
      <w:pPr>
        <w:pStyle w:val="PL"/>
      </w:pPr>
      <w:r>
        <w:t>--</w:t>
      </w:r>
    </w:p>
    <w:p w14:paraId="04F2399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B9898F8" w14:textId="77777777" w:rsidR="00620021" w:rsidRDefault="00620021" w:rsidP="00620021">
      <w:pPr>
        <w:pStyle w:val="PL"/>
      </w:pPr>
    </w:p>
    <w:p w14:paraId="08313BA3" w14:textId="77777777" w:rsidR="00620021" w:rsidRDefault="00620021" w:rsidP="00620021">
      <w:pPr>
        <w:pStyle w:val="PL"/>
      </w:pPr>
      <w:r>
        <w:t>MeasurementPreconfigurationRefuse ::= SEQUENCE {</w:t>
      </w:r>
    </w:p>
    <w:p w14:paraId="63C99203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46F366F7" w14:textId="77777777" w:rsidR="00620021" w:rsidRDefault="00620021" w:rsidP="00620021">
      <w:pPr>
        <w:pStyle w:val="PL"/>
      </w:pPr>
      <w:r>
        <w:tab/>
        <w:t>...</w:t>
      </w:r>
    </w:p>
    <w:p w14:paraId="02C1DE76" w14:textId="77777777" w:rsidR="00620021" w:rsidRDefault="00620021" w:rsidP="00620021">
      <w:pPr>
        <w:pStyle w:val="PL"/>
      </w:pPr>
      <w:r>
        <w:t>}</w:t>
      </w:r>
    </w:p>
    <w:p w14:paraId="62800857" w14:textId="77777777" w:rsidR="00620021" w:rsidRDefault="00620021" w:rsidP="00620021">
      <w:pPr>
        <w:pStyle w:val="PL"/>
      </w:pPr>
    </w:p>
    <w:p w14:paraId="64CCE9A4" w14:textId="77777777" w:rsidR="00620021" w:rsidRDefault="00620021" w:rsidP="00620021">
      <w:pPr>
        <w:pStyle w:val="PL"/>
      </w:pPr>
      <w:r>
        <w:t>MeasurementPreconfigurationRefuse-IEs F1AP-PROTOCOL-IES ::= {</w:t>
      </w:r>
    </w:p>
    <w:p w14:paraId="242C28F9" w14:textId="77777777" w:rsidR="00620021" w:rsidRDefault="00620021" w:rsidP="00620021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D2C9D9E" w14:textId="77777777" w:rsidR="00620021" w:rsidRDefault="00620021" w:rsidP="00620021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3A782FA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C587CBA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39B59F1F" w14:textId="77777777" w:rsidR="00620021" w:rsidRDefault="00620021" w:rsidP="00620021">
      <w:pPr>
        <w:pStyle w:val="PL"/>
      </w:pPr>
      <w:r>
        <w:tab/>
        <w:t>...</w:t>
      </w:r>
    </w:p>
    <w:p w14:paraId="07A640E8" w14:textId="77777777" w:rsidR="00620021" w:rsidRDefault="00620021" w:rsidP="00620021">
      <w:pPr>
        <w:pStyle w:val="PL"/>
      </w:pPr>
      <w:r>
        <w:t>}</w:t>
      </w:r>
    </w:p>
    <w:p w14:paraId="1014B331" w14:textId="77777777" w:rsidR="00620021" w:rsidRDefault="00620021" w:rsidP="00620021">
      <w:pPr>
        <w:pStyle w:val="PL"/>
      </w:pPr>
    </w:p>
    <w:p w14:paraId="052B070B" w14:textId="77777777" w:rsidR="00620021" w:rsidRDefault="00620021" w:rsidP="00620021">
      <w:pPr>
        <w:pStyle w:val="PL"/>
      </w:pPr>
    </w:p>
    <w:p w14:paraId="5EB9D2DD" w14:textId="77777777" w:rsidR="00620021" w:rsidRDefault="00620021" w:rsidP="00620021">
      <w:pPr>
        <w:pStyle w:val="PL"/>
      </w:pPr>
      <w:r>
        <w:lastRenderedPageBreak/>
        <w:t>-- **************************************************************</w:t>
      </w:r>
    </w:p>
    <w:p w14:paraId="19DB4606" w14:textId="77777777" w:rsidR="00620021" w:rsidRDefault="00620021" w:rsidP="00620021">
      <w:pPr>
        <w:pStyle w:val="PL"/>
      </w:pPr>
      <w:r>
        <w:t>--</w:t>
      </w:r>
    </w:p>
    <w:p w14:paraId="0C1A1093" w14:textId="77777777" w:rsidR="00620021" w:rsidRDefault="00620021" w:rsidP="00620021">
      <w:pPr>
        <w:pStyle w:val="PL"/>
        <w:outlineLvl w:val="3"/>
      </w:pPr>
      <w:r>
        <w:t>-- MEASUREMENT ACTIVATION ELEMENTARY PROCEDURE</w:t>
      </w:r>
    </w:p>
    <w:p w14:paraId="5EFA9A50" w14:textId="77777777" w:rsidR="00620021" w:rsidRDefault="00620021" w:rsidP="00620021">
      <w:pPr>
        <w:pStyle w:val="PL"/>
      </w:pPr>
      <w:r>
        <w:t>--</w:t>
      </w:r>
    </w:p>
    <w:p w14:paraId="4EFED0C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09BEA03" w14:textId="77777777" w:rsidR="00620021" w:rsidRDefault="00620021" w:rsidP="00620021">
      <w:pPr>
        <w:pStyle w:val="PL"/>
      </w:pPr>
    </w:p>
    <w:p w14:paraId="186D43C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2CD8567" w14:textId="77777777" w:rsidR="00620021" w:rsidRDefault="00620021" w:rsidP="00620021">
      <w:pPr>
        <w:pStyle w:val="PL"/>
      </w:pPr>
      <w:r>
        <w:t>--</w:t>
      </w:r>
    </w:p>
    <w:p w14:paraId="11839A09" w14:textId="77777777" w:rsidR="00620021" w:rsidRDefault="00620021" w:rsidP="00620021">
      <w:pPr>
        <w:pStyle w:val="PL"/>
        <w:outlineLvl w:val="4"/>
      </w:pPr>
      <w:r>
        <w:t>-- Measurement Activation</w:t>
      </w:r>
    </w:p>
    <w:p w14:paraId="00B9080A" w14:textId="77777777" w:rsidR="00620021" w:rsidRDefault="00620021" w:rsidP="00620021">
      <w:pPr>
        <w:pStyle w:val="PL"/>
      </w:pPr>
      <w:r>
        <w:t>--</w:t>
      </w:r>
    </w:p>
    <w:p w14:paraId="5576270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0C3DE49" w14:textId="77777777" w:rsidR="00620021" w:rsidRDefault="00620021" w:rsidP="00620021">
      <w:pPr>
        <w:pStyle w:val="PL"/>
      </w:pPr>
    </w:p>
    <w:p w14:paraId="653351F0" w14:textId="77777777" w:rsidR="00620021" w:rsidRDefault="00620021" w:rsidP="00620021">
      <w:pPr>
        <w:pStyle w:val="PL"/>
      </w:pPr>
      <w:r>
        <w:t>MeasurementActivation ::= SEQUENCE {</w:t>
      </w:r>
    </w:p>
    <w:p w14:paraId="7CDB3F99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0223C181" w14:textId="77777777" w:rsidR="00620021" w:rsidRDefault="00620021" w:rsidP="00620021">
      <w:pPr>
        <w:pStyle w:val="PL"/>
      </w:pPr>
      <w:r>
        <w:tab/>
        <w:t>...</w:t>
      </w:r>
    </w:p>
    <w:p w14:paraId="30C31B26" w14:textId="77777777" w:rsidR="00620021" w:rsidRDefault="00620021" w:rsidP="00620021">
      <w:pPr>
        <w:pStyle w:val="PL"/>
      </w:pPr>
      <w:r>
        <w:t>}</w:t>
      </w:r>
    </w:p>
    <w:p w14:paraId="47F55DDE" w14:textId="77777777" w:rsidR="00620021" w:rsidRDefault="00620021" w:rsidP="00620021">
      <w:pPr>
        <w:pStyle w:val="PL"/>
      </w:pPr>
    </w:p>
    <w:p w14:paraId="2B1EEF0F" w14:textId="77777777" w:rsidR="00620021" w:rsidRDefault="00620021" w:rsidP="00620021">
      <w:pPr>
        <w:pStyle w:val="PL"/>
      </w:pPr>
      <w:r>
        <w:t>MeasurementActivation-IEs F1AP-PROTOCOL-IES ::= {</w:t>
      </w:r>
    </w:p>
    <w:p w14:paraId="5CC5CB05" w14:textId="77777777" w:rsidR="00620021" w:rsidRDefault="00620021" w:rsidP="00620021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B0A5DFA" w14:textId="77777777" w:rsidR="00620021" w:rsidRDefault="00620021" w:rsidP="00620021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7C40D85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{ ID id-ActivationRequestType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r>
        <w:t>|</w:t>
      </w:r>
    </w:p>
    <w:p w14:paraId="47478F04" w14:textId="77777777" w:rsidR="00620021" w:rsidRDefault="00620021" w:rsidP="00620021">
      <w:pPr>
        <w:pStyle w:val="PL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1F467548" w14:textId="77777777" w:rsidR="00620021" w:rsidRDefault="00620021" w:rsidP="00620021">
      <w:pPr>
        <w:pStyle w:val="PL"/>
      </w:pPr>
      <w:r>
        <w:tab/>
        <w:t>...</w:t>
      </w:r>
    </w:p>
    <w:p w14:paraId="6D0E030D" w14:textId="77777777" w:rsidR="00620021" w:rsidRDefault="00620021" w:rsidP="00620021">
      <w:pPr>
        <w:pStyle w:val="PL"/>
      </w:pPr>
      <w:r>
        <w:t xml:space="preserve">} </w:t>
      </w:r>
    </w:p>
    <w:p w14:paraId="4D97F6E5" w14:textId="77777777" w:rsidR="00620021" w:rsidRDefault="00620021" w:rsidP="00620021">
      <w:pPr>
        <w:pStyle w:val="PL"/>
      </w:pPr>
    </w:p>
    <w:p w14:paraId="59E77B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81209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CC6B9F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QOE INFORMATION TRANSFER </w:t>
      </w:r>
      <w:r>
        <w:t xml:space="preserve">ELEMENTARY </w:t>
      </w:r>
      <w:r>
        <w:rPr>
          <w:snapToGrid w:val="0"/>
        </w:rPr>
        <w:t>PROCEDURE</w:t>
      </w:r>
    </w:p>
    <w:p w14:paraId="014964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A7A68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AD2C10" w14:textId="77777777" w:rsidR="00620021" w:rsidRDefault="00620021" w:rsidP="00620021">
      <w:pPr>
        <w:pStyle w:val="PL"/>
      </w:pPr>
    </w:p>
    <w:p w14:paraId="0F805A1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A0C52E8" w14:textId="77777777" w:rsidR="00620021" w:rsidRDefault="00620021" w:rsidP="00620021">
      <w:pPr>
        <w:pStyle w:val="PL"/>
      </w:pPr>
      <w:r>
        <w:t>--</w:t>
      </w:r>
    </w:p>
    <w:p w14:paraId="55D57D79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snapToGrid w:val="0"/>
        </w:rPr>
        <w:t>QoE Information Transfer</w:t>
      </w:r>
    </w:p>
    <w:p w14:paraId="7A3B7A13" w14:textId="77777777" w:rsidR="00620021" w:rsidRDefault="00620021" w:rsidP="00620021">
      <w:pPr>
        <w:pStyle w:val="PL"/>
      </w:pPr>
      <w:r>
        <w:t>--</w:t>
      </w:r>
    </w:p>
    <w:p w14:paraId="56C7130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E32C625" w14:textId="77777777" w:rsidR="00620021" w:rsidRDefault="00620021" w:rsidP="00620021">
      <w:pPr>
        <w:pStyle w:val="PL"/>
        <w:rPr>
          <w:snapToGrid w:val="0"/>
        </w:rPr>
      </w:pPr>
    </w:p>
    <w:p w14:paraId="6CE84CE9" w14:textId="77777777" w:rsidR="00620021" w:rsidRDefault="00620021" w:rsidP="00620021">
      <w:pPr>
        <w:pStyle w:val="PL"/>
        <w:rPr>
          <w:snapToGrid w:val="0"/>
        </w:rPr>
      </w:pPr>
    </w:p>
    <w:p w14:paraId="26DB6D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QoEInformationTransfer ::= SEQUENCE {</w:t>
      </w:r>
    </w:p>
    <w:p w14:paraId="4B10EFC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{{QoEInformationTransfer-IEs}},</w:t>
      </w:r>
    </w:p>
    <w:p w14:paraId="63CB5A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612C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E207D1" w14:textId="77777777" w:rsidR="00620021" w:rsidRDefault="00620021" w:rsidP="00620021">
      <w:pPr>
        <w:pStyle w:val="PL"/>
        <w:rPr>
          <w:rFonts w:eastAsia="Malgun Gothic"/>
          <w:snapToGrid w:val="0"/>
          <w:lang w:eastAsia="zh-CN"/>
        </w:rPr>
      </w:pPr>
    </w:p>
    <w:p w14:paraId="5F52B484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</w:p>
    <w:p w14:paraId="02E412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QoEInformationTransfer-IEs F1AP-PROTOCOL-IES ::= {</w:t>
      </w:r>
    </w:p>
    <w:p w14:paraId="02B0580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22E875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E0B3AA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id-QoEInformation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QoEInformation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5FD58B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57A89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EB992D" w14:textId="77777777" w:rsidR="00620021" w:rsidRDefault="00620021" w:rsidP="00620021">
      <w:pPr>
        <w:pStyle w:val="PL"/>
      </w:pPr>
    </w:p>
    <w:p w14:paraId="2060118A" w14:textId="77777777" w:rsidR="00620021" w:rsidRDefault="00620021" w:rsidP="00620021">
      <w:pPr>
        <w:pStyle w:val="PL"/>
      </w:pPr>
    </w:p>
    <w:p w14:paraId="208DABD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605D5E7" w14:textId="77777777" w:rsidR="00620021" w:rsidRDefault="00620021" w:rsidP="00620021">
      <w:pPr>
        <w:pStyle w:val="PL"/>
      </w:pPr>
      <w:r>
        <w:lastRenderedPageBreak/>
        <w:t>--</w:t>
      </w:r>
    </w:p>
    <w:p w14:paraId="58EC02B7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POSITIONING SYSTEM INFORMATION DELIVERY </w:t>
      </w:r>
      <w:r>
        <w:t xml:space="preserve">ELEMENTARY </w:t>
      </w:r>
      <w:r>
        <w:rPr>
          <w:snapToGrid w:val="0"/>
        </w:rPr>
        <w:t>PROCEDURE</w:t>
      </w:r>
    </w:p>
    <w:p w14:paraId="713113CC" w14:textId="77777777" w:rsidR="00620021" w:rsidRDefault="00620021" w:rsidP="00620021">
      <w:pPr>
        <w:pStyle w:val="PL"/>
      </w:pPr>
      <w:r>
        <w:t>--</w:t>
      </w:r>
    </w:p>
    <w:p w14:paraId="02D179D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93BE2FB" w14:textId="77777777" w:rsidR="00620021" w:rsidRDefault="00620021" w:rsidP="00620021">
      <w:pPr>
        <w:pStyle w:val="PL"/>
      </w:pPr>
    </w:p>
    <w:p w14:paraId="497F81A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B9E365E" w14:textId="77777777" w:rsidR="00620021" w:rsidRDefault="00620021" w:rsidP="00620021">
      <w:pPr>
        <w:pStyle w:val="PL"/>
      </w:pPr>
      <w:r>
        <w:t>--</w:t>
      </w:r>
    </w:p>
    <w:p w14:paraId="3F98854C" w14:textId="77777777" w:rsidR="00620021" w:rsidRDefault="00620021" w:rsidP="00620021">
      <w:pPr>
        <w:pStyle w:val="PL"/>
        <w:outlineLvl w:val="4"/>
      </w:pPr>
      <w:r>
        <w:t>-- Positioning System information Delivery Command</w:t>
      </w:r>
    </w:p>
    <w:p w14:paraId="593E8395" w14:textId="77777777" w:rsidR="00620021" w:rsidRDefault="00620021" w:rsidP="00620021">
      <w:pPr>
        <w:pStyle w:val="PL"/>
      </w:pPr>
      <w:r>
        <w:t>--</w:t>
      </w:r>
    </w:p>
    <w:p w14:paraId="4E4AD63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8085206" w14:textId="77777777" w:rsidR="00620021" w:rsidRDefault="00620021" w:rsidP="00620021">
      <w:pPr>
        <w:pStyle w:val="PL"/>
      </w:pPr>
    </w:p>
    <w:p w14:paraId="623F6E71" w14:textId="77777777" w:rsidR="00620021" w:rsidRDefault="00620021" w:rsidP="00620021">
      <w:pPr>
        <w:pStyle w:val="PL"/>
      </w:pPr>
      <w:r>
        <w:t>PosSystemInformationDeliveryCommand ::= SEQUENCE {</w:t>
      </w:r>
    </w:p>
    <w:p w14:paraId="367CE315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PosSystemInformationDeliveryCommandIEs}},</w:t>
      </w:r>
    </w:p>
    <w:p w14:paraId="70206408" w14:textId="77777777" w:rsidR="00620021" w:rsidRDefault="00620021" w:rsidP="00620021">
      <w:pPr>
        <w:pStyle w:val="PL"/>
      </w:pPr>
      <w:r>
        <w:tab/>
        <w:t>...</w:t>
      </w:r>
    </w:p>
    <w:p w14:paraId="25AA8B15" w14:textId="77777777" w:rsidR="00620021" w:rsidRDefault="00620021" w:rsidP="00620021">
      <w:pPr>
        <w:pStyle w:val="PL"/>
      </w:pPr>
      <w:r>
        <w:t>}</w:t>
      </w:r>
    </w:p>
    <w:p w14:paraId="1AA667FE" w14:textId="77777777" w:rsidR="00620021" w:rsidRDefault="00620021" w:rsidP="00620021">
      <w:pPr>
        <w:pStyle w:val="PL"/>
      </w:pPr>
    </w:p>
    <w:p w14:paraId="7CF03A0F" w14:textId="77777777" w:rsidR="00620021" w:rsidRDefault="00620021" w:rsidP="00620021">
      <w:pPr>
        <w:pStyle w:val="PL"/>
      </w:pPr>
      <w:r>
        <w:t>PosSystemInformationDeliveryCommandIEs F1AP-PROTOCOL-IES ::= {</w:t>
      </w:r>
    </w:p>
    <w:p w14:paraId="26F059E5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DB57730" w14:textId="77777777" w:rsidR="00620021" w:rsidRDefault="00620021" w:rsidP="00620021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5AA53D6" w14:textId="77777777" w:rsidR="00620021" w:rsidRDefault="00620021" w:rsidP="00620021">
      <w:pPr>
        <w:pStyle w:val="PL"/>
      </w:pPr>
      <w:r>
        <w:tab/>
        <w:t>{ ID id-PosSItypeList</w:t>
      </w:r>
      <w:r>
        <w:tab/>
      </w:r>
      <w:r>
        <w:tab/>
      </w:r>
      <w:r>
        <w:tab/>
        <w:t>CRITICALITY reject</w:t>
      </w:r>
      <w:r>
        <w:tab/>
        <w:t>TYPE PosSItypeList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25F2C0E" w14:textId="77777777" w:rsidR="00620021" w:rsidRDefault="00620021" w:rsidP="00620021">
      <w:pPr>
        <w:pStyle w:val="PL"/>
      </w:pPr>
      <w:r>
        <w:tab/>
        <w:t xml:space="preserve">{ ID id-ConfirmedUEID 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282A03D5" w14:textId="77777777" w:rsidR="00620021" w:rsidRDefault="00620021" w:rsidP="00620021">
      <w:pPr>
        <w:pStyle w:val="PL"/>
      </w:pPr>
      <w:r>
        <w:tab/>
        <w:t>...</w:t>
      </w:r>
    </w:p>
    <w:p w14:paraId="6EE1C7AF" w14:textId="77777777" w:rsidR="00620021" w:rsidRDefault="00620021" w:rsidP="00620021">
      <w:pPr>
        <w:pStyle w:val="PL"/>
      </w:pPr>
      <w:r>
        <w:t>}</w:t>
      </w:r>
    </w:p>
    <w:p w14:paraId="66B68573" w14:textId="77777777" w:rsidR="00620021" w:rsidRDefault="00620021" w:rsidP="00620021">
      <w:pPr>
        <w:pStyle w:val="PL"/>
        <w:rPr>
          <w:snapToGrid w:val="0"/>
        </w:rPr>
      </w:pPr>
    </w:p>
    <w:p w14:paraId="032A76C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F1C7124" w14:textId="77777777" w:rsidR="00620021" w:rsidRDefault="00620021" w:rsidP="00620021">
      <w:pPr>
        <w:pStyle w:val="PL"/>
      </w:pPr>
      <w:r>
        <w:t>--</w:t>
      </w:r>
    </w:p>
    <w:p w14:paraId="512D1D50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DU-CU CELL SWITCH NOTIFICATION </w:t>
      </w:r>
      <w:r>
        <w:t xml:space="preserve">ELEMENTARY </w:t>
      </w:r>
      <w:r>
        <w:rPr>
          <w:snapToGrid w:val="0"/>
        </w:rPr>
        <w:t>PROCEDURE</w:t>
      </w:r>
    </w:p>
    <w:p w14:paraId="4ACA6F7C" w14:textId="77777777" w:rsidR="00620021" w:rsidRDefault="00620021" w:rsidP="00620021">
      <w:pPr>
        <w:pStyle w:val="PL"/>
      </w:pPr>
      <w:r>
        <w:t>--</w:t>
      </w:r>
    </w:p>
    <w:p w14:paraId="5323D7B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1166D81" w14:textId="77777777" w:rsidR="00620021" w:rsidRDefault="00620021" w:rsidP="00620021">
      <w:pPr>
        <w:pStyle w:val="PL"/>
        <w:rPr>
          <w:noProof w:val="0"/>
        </w:rPr>
      </w:pPr>
    </w:p>
    <w:p w14:paraId="7473BD4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731880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</w:t>
      </w:r>
    </w:p>
    <w:p w14:paraId="623CBE79" w14:textId="77777777" w:rsidR="00620021" w:rsidRDefault="00620021" w:rsidP="00620021">
      <w:pPr>
        <w:pStyle w:val="PL"/>
        <w:outlineLvl w:val="4"/>
        <w:rPr>
          <w:noProof w:val="0"/>
        </w:rPr>
      </w:pPr>
      <w:r>
        <w:rPr>
          <w:noProof w:val="0"/>
        </w:rPr>
        <w:t>-- DU-CU Cell Switch Notification</w:t>
      </w:r>
    </w:p>
    <w:p w14:paraId="4F6415C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</w:t>
      </w:r>
    </w:p>
    <w:p w14:paraId="4DA53E4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75202DA" w14:textId="77777777" w:rsidR="00620021" w:rsidRDefault="00620021" w:rsidP="00620021">
      <w:pPr>
        <w:pStyle w:val="PL"/>
        <w:rPr>
          <w:noProof w:val="0"/>
        </w:rPr>
      </w:pPr>
    </w:p>
    <w:p w14:paraId="00444AB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DUCUCellSwitchNotification ::= SEQUENCE {</w:t>
      </w:r>
    </w:p>
    <w:p w14:paraId="56F379C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DUCUCellSwitchNotificationIEs}},</w:t>
      </w:r>
    </w:p>
    <w:p w14:paraId="559336E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AD6CC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73388C8" w14:textId="77777777" w:rsidR="00620021" w:rsidRDefault="00620021" w:rsidP="00620021">
      <w:pPr>
        <w:pStyle w:val="PL"/>
        <w:rPr>
          <w:noProof w:val="0"/>
        </w:rPr>
      </w:pPr>
    </w:p>
    <w:p w14:paraId="2F131CC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DUCUCellSwitchNotificationIEs F1AP-PROTOCOL-IES ::= {</w:t>
      </w:r>
    </w:p>
    <w:p w14:paraId="0B42BF2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AAC06F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49537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B822B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id-LTMCellSwitchInformation</w:t>
      </w:r>
      <w:r>
        <w:rPr>
          <w:noProof w:val="0"/>
        </w:rPr>
        <w:tab/>
        <w:t xml:space="preserve"> CRITICALITY ignore</w:t>
      </w:r>
      <w:r>
        <w:rPr>
          <w:noProof w:val="0"/>
        </w:rPr>
        <w:tab/>
        <w:t>TYPE LTMCellSwitchInformation</w:t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}|</w:t>
      </w:r>
    </w:p>
    <w:p w14:paraId="4BDA9E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1D07F16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C4E03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FDAC273" w14:textId="77777777" w:rsidR="00620021" w:rsidRDefault="00620021" w:rsidP="00620021">
      <w:pPr>
        <w:pStyle w:val="PL"/>
        <w:rPr>
          <w:snapToGrid w:val="0"/>
        </w:rPr>
      </w:pPr>
    </w:p>
    <w:p w14:paraId="26628427" w14:textId="77777777" w:rsidR="00620021" w:rsidRDefault="00620021" w:rsidP="00620021">
      <w:pPr>
        <w:pStyle w:val="PL"/>
        <w:rPr>
          <w:snapToGrid w:val="0"/>
        </w:rPr>
      </w:pPr>
    </w:p>
    <w:p w14:paraId="2C74A5D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20BACA9" w14:textId="77777777" w:rsidR="00620021" w:rsidRDefault="00620021" w:rsidP="00620021">
      <w:pPr>
        <w:pStyle w:val="PL"/>
      </w:pPr>
      <w:r>
        <w:t>--</w:t>
      </w:r>
    </w:p>
    <w:p w14:paraId="64EB8AA9" w14:textId="77777777" w:rsidR="00620021" w:rsidRDefault="00620021" w:rsidP="00620021">
      <w:pPr>
        <w:pStyle w:val="PL"/>
        <w:outlineLvl w:val="3"/>
      </w:pPr>
      <w:r>
        <w:lastRenderedPageBreak/>
        <w:t xml:space="preserve">-- </w:t>
      </w:r>
      <w:r>
        <w:rPr>
          <w:rFonts w:eastAsia="Yu Mincho"/>
        </w:rPr>
        <w:t>CU-DU CELL SWITCH NOTIFICATION</w:t>
      </w:r>
      <w:r>
        <w:t xml:space="preserve"> ELEMENTARY </w:t>
      </w:r>
      <w:r>
        <w:rPr>
          <w:snapToGrid w:val="0"/>
        </w:rPr>
        <w:t>PROCEDURE</w:t>
      </w:r>
    </w:p>
    <w:p w14:paraId="3B33693C" w14:textId="77777777" w:rsidR="00620021" w:rsidRDefault="00620021" w:rsidP="00620021">
      <w:pPr>
        <w:pStyle w:val="PL"/>
      </w:pPr>
      <w:r>
        <w:t>--</w:t>
      </w:r>
    </w:p>
    <w:p w14:paraId="3E58F59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5D2970A" w14:textId="77777777" w:rsidR="00620021" w:rsidRDefault="00620021" w:rsidP="00620021">
      <w:pPr>
        <w:pStyle w:val="PL"/>
        <w:rPr>
          <w:noProof w:val="0"/>
        </w:rPr>
      </w:pPr>
    </w:p>
    <w:p w14:paraId="2AF95E2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B9D0FC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</w:t>
      </w:r>
    </w:p>
    <w:p w14:paraId="1373EFF6" w14:textId="77777777" w:rsidR="00620021" w:rsidRDefault="00620021" w:rsidP="00620021">
      <w:pPr>
        <w:pStyle w:val="PL"/>
        <w:outlineLvl w:val="4"/>
        <w:rPr>
          <w:noProof w:val="0"/>
        </w:rPr>
      </w:pPr>
      <w:r>
        <w:rPr>
          <w:noProof w:val="0"/>
        </w:rPr>
        <w:t>-- CU-DU Cell Switch Notification</w:t>
      </w:r>
    </w:p>
    <w:p w14:paraId="61C9649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</w:t>
      </w:r>
    </w:p>
    <w:p w14:paraId="0624E5D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0928C60" w14:textId="77777777" w:rsidR="00620021" w:rsidRDefault="00620021" w:rsidP="00620021">
      <w:pPr>
        <w:pStyle w:val="PL"/>
        <w:rPr>
          <w:noProof w:val="0"/>
        </w:rPr>
      </w:pPr>
    </w:p>
    <w:p w14:paraId="212010D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CUDUCellSwitchNotification ::= SEQUENCE {</w:t>
      </w:r>
    </w:p>
    <w:p w14:paraId="663323B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CUDUCellSwitchNotificationIEs}},</w:t>
      </w:r>
    </w:p>
    <w:p w14:paraId="52EEA10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A4C9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7E1C75A" w14:textId="77777777" w:rsidR="00620021" w:rsidRDefault="00620021" w:rsidP="00620021">
      <w:pPr>
        <w:pStyle w:val="PL"/>
        <w:rPr>
          <w:noProof w:val="0"/>
        </w:rPr>
      </w:pPr>
    </w:p>
    <w:p w14:paraId="2BA9C93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CUDUCellSwitchNotificationIEs F1AP-PROTOCOL-IES ::= {</w:t>
      </w:r>
    </w:p>
    <w:p w14:paraId="2B9A51F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A47A05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8DFE0A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FB9805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id-LTMCellSwitchInformation</w:t>
      </w:r>
      <w:r>
        <w:rPr>
          <w:noProof w:val="0"/>
        </w:rPr>
        <w:tab/>
        <w:t xml:space="preserve"> CRITICALITY ignore</w:t>
      </w:r>
      <w:r>
        <w:rPr>
          <w:noProof w:val="0"/>
        </w:rPr>
        <w:tab/>
        <w:t>TYPE LTMCellSwitchInformation</w:t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A7C789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742C336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BC760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F09616E" w14:textId="77777777" w:rsidR="00620021" w:rsidRDefault="00620021" w:rsidP="00620021">
      <w:pPr>
        <w:pStyle w:val="PL"/>
        <w:rPr>
          <w:snapToGrid w:val="0"/>
        </w:rPr>
      </w:pPr>
    </w:p>
    <w:p w14:paraId="25EBA635" w14:textId="77777777" w:rsidR="00620021" w:rsidRDefault="00620021" w:rsidP="00620021">
      <w:pPr>
        <w:pStyle w:val="PL"/>
        <w:rPr>
          <w:snapToGrid w:val="0"/>
        </w:rPr>
      </w:pPr>
    </w:p>
    <w:p w14:paraId="5C5412C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0620A42" w14:textId="77777777" w:rsidR="00620021" w:rsidRDefault="00620021" w:rsidP="00620021">
      <w:pPr>
        <w:pStyle w:val="PL"/>
      </w:pPr>
      <w:r>
        <w:t>--</w:t>
      </w:r>
    </w:p>
    <w:p w14:paraId="6C3039E6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DU-CU TA INFORMATION TRANSFER </w:t>
      </w:r>
      <w:r>
        <w:t xml:space="preserve">ELEMENTARY </w:t>
      </w:r>
      <w:r>
        <w:rPr>
          <w:snapToGrid w:val="0"/>
        </w:rPr>
        <w:t>PROCEDURE</w:t>
      </w:r>
    </w:p>
    <w:p w14:paraId="112A280A" w14:textId="77777777" w:rsidR="00620021" w:rsidRDefault="00620021" w:rsidP="00620021">
      <w:pPr>
        <w:pStyle w:val="PL"/>
      </w:pPr>
      <w:r>
        <w:t>--</w:t>
      </w:r>
    </w:p>
    <w:p w14:paraId="194EC84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E66DC14" w14:textId="77777777" w:rsidR="00620021" w:rsidRDefault="00620021" w:rsidP="00620021">
      <w:pPr>
        <w:pStyle w:val="PL"/>
        <w:rPr>
          <w:noProof w:val="0"/>
        </w:rPr>
      </w:pPr>
    </w:p>
    <w:p w14:paraId="4B15EE9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36FE6E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</w:t>
      </w:r>
    </w:p>
    <w:p w14:paraId="16FA4560" w14:textId="77777777" w:rsidR="00620021" w:rsidRDefault="00620021" w:rsidP="00620021">
      <w:pPr>
        <w:pStyle w:val="PL"/>
        <w:outlineLvl w:val="4"/>
        <w:rPr>
          <w:noProof w:val="0"/>
        </w:rPr>
      </w:pPr>
      <w:r>
        <w:rPr>
          <w:noProof w:val="0"/>
        </w:rPr>
        <w:t>-- DU-CU TA Information Transfer</w:t>
      </w:r>
    </w:p>
    <w:p w14:paraId="1A44275A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--</w:t>
      </w:r>
    </w:p>
    <w:p w14:paraId="43A6795E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-- **************************************************************</w:t>
      </w:r>
    </w:p>
    <w:p w14:paraId="648AE489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3F6E505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DUCUTAInformationTransfer ::= SEQUENCE {</w:t>
      </w:r>
    </w:p>
    <w:p w14:paraId="060DA52E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protocolIEs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ProtocolIE-Container       {{ DUCUTAInformationTransferIEs}},</w:t>
      </w:r>
    </w:p>
    <w:p w14:paraId="54867B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4636000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0AC2DCA" w14:textId="77777777" w:rsidR="00620021" w:rsidRDefault="00620021" w:rsidP="00620021">
      <w:pPr>
        <w:pStyle w:val="PL"/>
        <w:rPr>
          <w:noProof w:val="0"/>
        </w:rPr>
      </w:pPr>
    </w:p>
    <w:p w14:paraId="086574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DUCUTAInformationTransferIEs F1AP-PROTOCOL-IES ::= {</w:t>
      </w:r>
    </w:p>
    <w:p w14:paraId="3720FB9F" w14:textId="77777777" w:rsidR="00620021" w:rsidRDefault="00620021" w:rsidP="00620021">
      <w:pPr>
        <w:pStyle w:val="PL"/>
        <w:rPr>
          <w:lang w:val="en-US"/>
        </w:rPr>
      </w:pPr>
      <w:r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0761DCC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id-DUtoCUTAInformation-List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bookmarkStart w:id="1464" w:name="OLE_LINK30"/>
      <w:r>
        <w:rPr>
          <w:noProof w:val="0"/>
        </w:rPr>
        <w:t>DUtoCUTAInformation-List</w:t>
      </w:r>
      <w:bookmarkEnd w:id="1464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t>mandatory</w:t>
      </w:r>
      <w:r>
        <w:rPr>
          <w:noProof w:val="0"/>
        </w:rPr>
        <w:tab/>
        <w:t>},</w:t>
      </w:r>
    </w:p>
    <w:p w14:paraId="505E915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FB4791" w14:textId="77777777" w:rsidR="00620021" w:rsidRDefault="00620021" w:rsidP="00620021">
      <w:pPr>
        <w:pStyle w:val="PL"/>
      </w:pPr>
      <w:r>
        <w:t>}</w:t>
      </w:r>
    </w:p>
    <w:p w14:paraId="00F57B05" w14:textId="77777777" w:rsidR="00620021" w:rsidRDefault="00620021" w:rsidP="00620021">
      <w:pPr>
        <w:pStyle w:val="PL"/>
      </w:pPr>
    </w:p>
    <w:p w14:paraId="647D0D2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C6ECD64" w14:textId="77777777" w:rsidR="00620021" w:rsidRDefault="00620021" w:rsidP="00620021">
      <w:pPr>
        <w:pStyle w:val="PL"/>
      </w:pPr>
      <w:r>
        <w:t>--</w:t>
      </w:r>
    </w:p>
    <w:p w14:paraId="31CA3F0F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CU-DU TA INFORMATION TRANSFER </w:t>
      </w:r>
      <w:r>
        <w:t xml:space="preserve">ELEMENTARY </w:t>
      </w:r>
      <w:r>
        <w:rPr>
          <w:snapToGrid w:val="0"/>
        </w:rPr>
        <w:t>PROCEDURE</w:t>
      </w:r>
    </w:p>
    <w:p w14:paraId="36E1F219" w14:textId="77777777" w:rsidR="00620021" w:rsidRDefault="00620021" w:rsidP="00620021">
      <w:pPr>
        <w:pStyle w:val="PL"/>
      </w:pPr>
      <w:r>
        <w:t>--</w:t>
      </w:r>
    </w:p>
    <w:p w14:paraId="1511862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C5403D8" w14:textId="77777777" w:rsidR="00620021" w:rsidRDefault="00620021" w:rsidP="00620021">
      <w:pPr>
        <w:pStyle w:val="PL"/>
      </w:pPr>
    </w:p>
    <w:p w14:paraId="1E245D7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422A2ED" w14:textId="77777777" w:rsidR="00620021" w:rsidRDefault="00620021" w:rsidP="00620021">
      <w:pPr>
        <w:pStyle w:val="PL"/>
      </w:pPr>
      <w:r>
        <w:t>--</w:t>
      </w:r>
    </w:p>
    <w:p w14:paraId="6FD1523C" w14:textId="77777777" w:rsidR="00620021" w:rsidRDefault="00620021" w:rsidP="00620021">
      <w:pPr>
        <w:pStyle w:val="PL"/>
        <w:outlineLvl w:val="4"/>
      </w:pPr>
      <w:r>
        <w:t>-- CU-DU TA Information Transfer</w:t>
      </w:r>
    </w:p>
    <w:p w14:paraId="4C4CB69E" w14:textId="77777777" w:rsidR="00620021" w:rsidRDefault="00620021" w:rsidP="00620021">
      <w:pPr>
        <w:pStyle w:val="PL"/>
      </w:pPr>
      <w:r>
        <w:t>--</w:t>
      </w:r>
    </w:p>
    <w:p w14:paraId="360697C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5F87E1D" w14:textId="77777777" w:rsidR="00620021" w:rsidRDefault="00620021" w:rsidP="00620021">
      <w:pPr>
        <w:pStyle w:val="PL"/>
      </w:pPr>
    </w:p>
    <w:p w14:paraId="190ADE74" w14:textId="77777777" w:rsidR="00620021" w:rsidRDefault="00620021" w:rsidP="00620021">
      <w:pPr>
        <w:pStyle w:val="PL"/>
      </w:pPr>
      <w:r>
        <w:t>CUDUTAInformationTransfer ::= SEQUENCE {</w:t>
      </w:r>
    </w:p>
    <w:p w14:paraId="5104B94B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CUDUTAInformationTransferIEs}},</w:t>
      </w:r>
    </w:p>
    <w:p w14:paraId="3D455214" w14:textId="77777777" w:rsidR="00620021" w:rsidRDefault="00620021" w:rsidP="00620021">
      <w:pPr>
        <w:pStyle w:val="PL"/>
      </w:pPr>
      <w:r>
        <w:tab/>
        <w:t>...</w:t>
      </w:r>
    </w:p>
    <w:p w14:paraId="276AAF52" w14:textId="77777777" w:rsidR="00620021" w:rsidRDefault="00620021" w:rsidP="00620021">
      <w:pPr>
        <w:pStyle w:val="PL"/>
      </w:pPr>
      <w:r>
        <w:t>}</w:t>
      </w:r>
    </w:p>
    <w:p w14:paraId="42D49F67" w14:textId="77777777" w:rsidR="00620021" w:rsidRDefault="00620021" w:rsidP="00620021">
      <w:pPr>
        <w:pStyle w:val="PL"/>
      </w:pPr>
    </w:p>
    <w:p w14:paraId="71F3F840" w14:textId="77777777" w:rsidR="00620021" w:rsidRDefault="00620021" w:rsidP="00620021">
      <w:pPr>
        <w:pStyle w:val="PL"/>
      </w:pPr>
      <w:r>
        <w:t>CUDUTAInformationTransferIEs F1AP-PROTOCOL-IES ::= {</w:t>
      </w:r>
    </w:p>
    <w:p w14:paraId="3787942E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4C75F6" w14:textId="77777777" w:rsidR="00620021" w:rsidRDefault="00620021" w:rsidP="00620021">
      <w:pPr>
        <w:pStyle w:val="PL"/>
      </w:pPr>
      <w:r>
        <w:tab/>
        <w:t>{ ID id-CUtoDUTAInformation-List</w:t>
      </w:r>
      <w:r>
        <w:tab/>
      </w:r>
      <w:r>
        <w:tab/>
        <w:t>CRITICALITY ignore</w:t>
      </w:r>
      <w:r>
        <w:tab/>
        <w:t>TYPE CUtoDUTAInformation-List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B56429E" w14:textId="77777777" w:rsidR="00620021" w:rsidRDefault="00620021" w:rsidP="00620021">
      <w:pPr>
        <w:pStyle w:val="PL"/>
      </w:pPr>
      <w:r>
        <w:tab/>
        <w:t>...</w:t>
      </w:r>
    </w:p>
    <w:p w14:paraId="3746A8F3" w14:textId="77777777" w:rsidR="00620021" w:rsidRDefault="00620021" w:rsidP="00620021">
      <w:pPr>
        <w:pStyle w:val="PL"/>
      </w:pPr>
      <w:r>
        <w:t>}</w:t>
      </w:r>
    </w:p>
    <w:p w14:paraId="2CCC4E5E" w14:textId="77777777" w:rsidR="00620021" w:rsidRDefault="00620021" w:rsidP="00620021">
      <w:pPr>
        <w:pStyle w:val="PL"/>
        <w:rPr>
          <w:snapToGrid w:val="0"/>
        </w:rPr>
      </w:pPr>
    </w:p>
    <w:p w14:paraId="34E728B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310DF27" w14:textId="77777777" w:rsidR="00620021" w:rsidRDefault="00620021" w:rsidP="00620021">
      <w:pPr>
        <w:pStyle w:val="PL"/>
      </w:pPr>
      <w:r>
        <w:t>--</w:t>
      </w:r>
    </w:p>
    <w:p w14:paraId="594D8E45" w14:textId="77777777" w:rsidR="00620021" w:rsidRDefault="00620021" w:rsidP="00620021">
      <w:pPr>
        <w:pStyle w:val="PL"/>
        <w:outlineLvl w:val="3"/>
      </w:pPr>
      <w:r>
        <w:t>-- QOE INFORMATION TRANSFER CONTROL ELEMENTARY PROCEDURE</w:t>
      </w:r>
    </w:p>
    <w:p w14:paraId="0F57C243" w14:textId="77777777" w:rsidR="00620021" w:rsidRDefault="00620021" w:rsidP="00620021">
      <w:pPr>
        <w:pStyle w:val="PL"/>
      </w:pPr>
      <w:r>
        <w:t>--</w:t>
      </w:r>
    </w:p>
    <w:p w14:paraId="34C44BF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9A35BCF" w14:textId="77777777" w:rsidR="00620021" w:rsidRDefault="00620021" w:rsidP="00620021">
      <w:pPr>
        <w:pStyle w:val="PL"/>
      </w:pPr>
    </w:p>
    <w:p w14:paraId="3B05F18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E10E139" w14:textId="77777777" w:rsidR="00620021" w:rsidRDefault="00620021" w:rsidP="00620021">
      <w:pPr>
        <w:pStyle w:val="PL"/>
      </w:pPr>
      <w:r>
        <w:t>--</w:t>
      </w:r>
    </w:p>
    <w:p w14:paraId="189D4597" w14:textId="77777777" w:rsidR="00620021" w:rsidRDefault="00620021" w:rsidP="00620021">
      <w:pPr>
        <w:pStyle w:val="PL"/>
        <w:outlineLvl w:val="4"/>
      </w:pPr>
      <w:r>
        <w:t>-- QoE Information Transfer Control</w:t>
      </w:r>
    </w:p>
    <w:p w14:paraId="64836B53" w14:textId="77777777" w:rsidR="00620021" w:rsidRDefault="00620021" w:rsidP="00620021">
      <w:pPr>
        <w:pStyle w:val="PL"/>
      </w:pPr>
      <w:r>
        <w:t>--</w:t>
      </w:r>
    </w:p>
    <w:p w14:paraId="20B9353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C3AF4DD" w14:textId="77777777" w:rsidR="00620021" w:rsidRDefault="00620021" w:rsidP="00620021">
      <w:pPr>
        <w:pStyle w:val="PL"/>
      </w:pPr>
    </w:p>
    <w:p w14:paraId="7CD0AE7A" w14:textId="77777777" w:rsidR="00620021" w:rsidRDefault="00620021" w:rsidP="00620021">
      <w:pPr>
        <w:pStyle w:val="PL"/>
      </w:pPr>
    </w:p>
    <w:p w14:paraId="6CC2899C" w14:textId="77777777" w:rsidR="00620021" w:rsidRDefault="00620021" w:rsidP="00620021">
      <w:pPr>
        <w:pStyle w:val="PL"/>
      </w:pPr>
      <w:r>
        <w:t>QoEInformationTransferControl ::= SEQUENCE {</w:t>
      </w:r>
    </w:p>
    <w:p w14:paraId="7E261948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ProtocolIE-Container {{QoEInformationTransferControl-IEs}},</w:t>
      </w:r>
    </w:p>
    <w:p w14:paraId="16A4E9DA" w14:textId="77777777" w:rsidR="00620021" w:rsidRDefault="00620021" w:rsidP="00620021">
      <w:pPr>
        <w:pStyle w:val="PL"/>
      </w:pPr>
      <w:r>
        <w:tab/>
        <w:t>...</w:t>
      </w:r>
    </w:p>
    <w:p w14:paraId="4FAC0C10" w14:textId="77777777" w:rsidR="00620021" w:rsidRDefault="00620021" w:rsidP="00620021">
      <w:pPr>
        <w:pStyle w:val="PL"/>
      </w:pPr>
      <w:r>
        <w:t>}</w:t>
      </w:r>
    </w:p>
    <w:p w14:paraId="1657A0AD" w14:textId="77777777" w:rsidR="00620021" w:rsidRDefault="00620021" w:rsidP="00620021">
      <w:pPr>
        <w:pStyle w:val="PL"/>
      </w:pPr>
    </w:p>
    <w:p w14:paraId="3ABBBEAD" w14:textId="77777777" w:rsidR="00620021" w:rsidRDefault="00620021" w:rsidP="00620021">
      <w:pPr>
        <w:pStyle w:val="PL"/>
      </w:pPr>
    </w:p>
    <w:p w14:paraId="4F8EC4AB" w14:textId="77777777" w:rsidR="00620021" w:rsidRDefault="00620021" w:rsidP="00620021">
      <w:pPr>
        <w:pStyle w:val="PL"/>
      </w:pPr>
      <w:r>
        <w:t>QoEInformationTransferControl-IEs F1AP-PROTOCOL-IES ::= {</w:t>
      </w:r>
    </w:p>
    <w:p w14:paraId="331BBB73" w14:textId="77777777" w:rsidR="00620021" w:rsidRDefault="00620021" w:rsidP="00620021">
      <w:pPr>
        <w:pStyle w:val="PL"/>
        <w:rPr>
          <w:lang w:val="en-US"/>
        </w:rPr>
      </w:pPr>
      <w:r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49F2F0C3" w14:textId="77777777" w:rsidR="00620021" w:rsidRDefault="00620021" w:rsidP="00620021">
      <w:pPr>
        <w:pStyle w:val="PL"/>
      </w:pPr>
      <w:r>
        <w:tab/>
        <w:t>{ ID id-DeactivationIndication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80B3558" w14:textId="77777777" w:rsidR="00620021" w:rsidRDefault="00620021" w:rsidP="00620021">
      <w:pPr>
        <w:pStyle w:val="PL"/>
      </w:pPr>
      <w:r>
        <w:tab/>
        <w:t>...</w:t>
      </w:r>
    </w:p>
    <w:p w14:paraId="310A35E7" w14:textId="77777777" w:rsidR="00620021" w:rsidRDefault="00620021" w:rsidP="00620021">
      <w:pPr>
        <w:pStyle w:val="PL"/>
      </w:pPr>
      <w:r>
        <w:t>}</w:t>
      </w:r>
    </w:p>
    <w:p w14:paraId="6FC2BCF3" w14:textId="77777777" w:rsidR="00620021" w:rsidRDefault="00620021" w:rsidP="00620021">
      <w:pPr>
        <w:pStyle w:val="PL"/>
        <w:rPr>
          <w:snapToGrid w:val="0"/>
        </w:rPr>
      </w:pPr>
    </w:p>
    <w:p w14:paraId="1CD7B4E9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A440139" w14:textId="77777777" w:rsidR="00620021" w:rsidRDefault="00620021" w:rsidP="00620021">
      <w:pPr>
        <w:pStyle w:val="PL"/>
        <w:rPr>
          <w:lang w:eastAsia="ko-KR"/>
        </w:rPr>
      </w:pPr>
      <w:r>
        <w:t>-- **************************************************************</w:t>
      </w:r>
    </w:p>
    <w:p w14:paraId="3DEFB27C" w14:textId="77777777" w:rsidR="00620021" w:rsidRDefault="00620021" w:rsidP="00620021">
      <w:pPr>
        <w:pStyle w:val="PL"/>
      </w:pPr>
      <w:r>
        <w:t>--</w:t>
      </w:r>
    </w:p>
    <w:p w14:paraId="2F9F2387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snapToGrid w:val="0"/>
        </w:rPr>
        <w:t>RACH Indication</w:t>
      </w:r>
      <w:r>
        <w:rPr>
          <w:lang w:eastAsia="zh-CN"/>
        </w:rPr>
        <w:t xml:space="preserve"> </w:t>
      </w:r>
      <w:r>
        <w:t>ELEMENTARY PROCEDURE</w:t>
      </w:r>
    </w:p>
    <w:p w14:paraId="0722BBC7" w14:textId="77777777" w:rsidR="00620021" w:rsidRDefault="00620021" w:rsidP="00620021">
      <w:pPr>
        <w:pStyle w:val="PL"/>
      </w:pPr>
      <w:r>
        <w:t>--</w:t>
      </w:r>
    </w:p>
    <w:p w14:paraId="5A8A6A9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B278CD5" w14:textId="77777777" w:rsidR="00620021" w:rsidRDefault="00620021" w:rsidP="00620021">
      <w:pPr>
        <w:pStyle w:val="PL"/>
      </w:pPr>
    </w:p>
    <w:p w14:paraId="07526B6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FEFCFDE" w14:textId="77777777" w:rsidR="00620021" w:rsidRDefault="00620021" w:rsidP="00620021">
      <w:pPr>
        <w:pStyle w:val="PL"/>
      </w:pPr>
      <w:r>
        <w:t>--</w:t>
      </w:r>
    </w:p>
    <w:p w14:paraId="2E067C59" w14:textId="77777777" w:rsidR="00620021" w:rsidRDefault="00620021" w:rsidP="00620021">
      <w:pPr>
        <w:pStyle w:val="PL"/>
        <w:outlineLvl w:val="4"/>
        <w:rPr>
          <w:lang w:eastAsia="zh-CN"/>
        </w:rPr>
      </w:pPr>
      <w:r>
        <w:t xml:space="preserve">-- </w:t>
      </w:r>
      <w:r>
        <w:rPr>
          <w:snapToGrid w:val="0"/>
        </w:rPr>
        <w:t>RACH Indication</w:t>
      </w:r>
    </w:p>
    <w:p w14:paraId="49DD302F" w14:textId="77777777" w:rsidR="00620021" w:rsidRDefault="00620021" w:rsidP="00620021">
      <w:pPr>
        <w:pStyle w:val="PL"/>
        <w:rPr>
          <w:lang w:val="fr-FR" w:eastAsia="ko-KR"/>
        </w:rPr>
      </w:pPr>
      <w:r>
        <w:rPr>
          <w:lang w:val="fr-FR"/>
        </w:rPr>
        <w:lastRenderedPageBreak/>
        <w:t>--</w:t>
      </w:r>
    </w:p>
    <w:p w14:paraId="458E4A5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EC718E9" w14:textId="77777777" w:rsidR="00620021" w:rsidRDefault="00620021" w:rsidP="00620021">
      <w:pPr>
        <w:pStyle w:val="PL"/>
        <w:rPr>
          <w:lang w:val="fr-FR"/>
        </w:rPr>
      </w:pPr>
    </w:p>
    <w:p w14:paraId="3713A805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0821879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RachIndication ::= SEQUENCE {</w:t>
      </w:r>
    </w:p>
    <w:p w14:paraId="095B28B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{{ RachIndication-IEs}},</w:t>
      </w:r>
    </w:p>
    <w:p w14:paraId="09358FD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6DB9D5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2F1C72" w14:textId="77777777" w:rsidR="00620021" w:rsidRDefault="00620021" w:rsidP="00620021">
      <w:pPr>
        <w:pStyle w:val="PL"/>
        <w:rPr>
          <w:rFonts w:eastAsia="Malgun Gothic"/>
          <w:snapToGrid w:val="0"/>
          <w:lang w:eastAsia="zh-CN"/>
        </w:rPr>
      </w:pPr>
    </w:p>
    <w:p w14:paraId="34630A18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</w:p>
    <w:p w14:paraId="56871B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RachIndication-IEs F1AP-PROTOCOL-IES ::= {</w:t>
      </w:r>
    </w:p>
    <w:p w14:paraId="184636F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8B6CD6F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{ ID 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77F40E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D4129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DA9E4D" w14:textId="77777777" w:rsidR="00620021" w:rsidRDefault="00620021" w:rsidP="00620021">
      <w:pPr>
        <w:pStyle w:val="PL"/>
        <w:rPr>
          <w:snapToGrid w:val="0"/>
        </w:rPr>
      </w:pPr>
    </w:p>
    <w:p w14:paraId="1FF7A938" w14:textId="77777777" w:rsidR="00620021" w:rsidRDefault="00620021" w:rsidP="00620021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7B239A7D" w14:textId="77777777" w:rsidR="00620021" w:rsidRDefault="00620021" w:rsidP="00620021">
      <w:pPr>
        <w:pStyle w:val="PL"/>
        <w:rPr>
          <w:lang w:eastAsia="ko-KR"/>
        </w:rPr>
      </w:pPr>
      <w:r>
        <w:t>--</w:t>
      </w:r>
    </w:p>
    <w:p w14:paraId="1FEAA2C0" w14:textId="77777777" w:rsidR="00620021" w:rsidRDefault="00620021" w:rsidP="00620021">
      <w:pPr>
        <w:pStyle w:val="PL"/>
        <w:outlineLvl w:val="3"/>
      </w:pPr>
      <w:r>
        <w:t>-- Timing Synchronisation Status Elementary Procedure</w:t>
      </w:r>
    </w:p>
    <w:p w14:paraId="0772649D" w14:textId="77777777" w:rsidR="00620021" w:rsidRDefault="00620021" w:rsidP="00620021">
      <w:pPr>
        <w:pStyle w:val="PL"/>
      </w:pPr>
      <w:r>
        <w:t>--</w:t>
      </w:r>
    </w:p>
    <w:p w14:paraId="4A8A8BB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01FAE0C" w14:textId="77777777" w:rsidR="00620021" w:rsidRDefault="00620021" w:rsidP="00620021">
      <w:pPr>
        <w:pStyle w:val="PL"/>
        <w:rPr>
          <w:snapToGrid w:val="0"/>
        </w:rPr>
      </w:pPr>
    </w:p>
    <w:p w14:paraId="1A64DAC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29C4A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6A3BFF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REQUEST</w:t>
      </w:r>
    </w:p>
    <w:p w14:paraId="498C6CB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349D5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C844D00" w14:textId="77777777" w:rsidR="00620021" w:rsidRDefault="00620021" w:rsidP="00620021">
      <w:pPr>
        <w:pStyle w:val="PL"/>
        <w:rPr>
          <w:snapToGrid w:val="0"/>
        </w:rPr>
      </w:pPr>
    </w:p>
    <w:p w14:paraId="1A8AB6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TimingSynchronisationStatusRequest::= SEQUENCE {</w:t>
      </w:r>
    </w:p>
    <w:p w14:paraId="5680250D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TimingSynchronisationStatusRequest</w:t>
      </w:r>
      <w:r>
        <w:rPr>
          <w:snapToGrid w:val="0"/>
          <w:lang w:val="it-IT"/>
        </w:rPr>
        <w:t>-IEs}},</w:t>
      </w:r>
    </w:p>
    <w:p w14:paraId="0D1A3A5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423CF4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7E69A3" w14:textId="77777777" w:rsidR="00620021" w:rsidRDefault="00620021" w:rsidP="00620021">
      <w:pPr>
        <w:pStyle w:val="PL"/>
        <w:rPr>
          <w:snapToGrid w:val="0"/>
        </w:rPr>
      </w:pPr>
    </w:p>
    <w:p w14:paraId="07A776B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TimingSynchronisationStatusRequest-IEs F1AP-PROTOCOL-IES ::= {</w:t>
      </w:r>
    </w:p>
    <w:p w14:paraId="3E81546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28F765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54BBC4A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749E8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F279B0" w14:textId="77777777" w:rsidR="00620021" w:rsidRDefault="00620021" w:rsidP="00620021">
      <w:pPr>
        <w:pStyle w:val="PL"/>
        <w:rPr>
          <w:rFonts w:eastAsia="Malgun Gothic"/>
        </w:rPr>
      </w:pPr>
    </w:p>
    <w:p w14:paraId="073303D9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B27441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6B2EC5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RESPONSE</w:t>
      </w:r>
    </w:p>
    <w:p w14:paraId="76EE194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4D81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76A5FE" w14:textId="77777777" w:rsidR="00620021" w:rsidRDefault="00620021" w:rsidP="00620021">
      <w:pPr>
        <w:pStyle w:val="PL"/>
        <w:rPr>
          <w:snapToGrid w:val="0"/>
        </w:rPr>
      </w:pPr>
    </w:p>
    <w:p w14:paraId="59CAF0E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TimingSynchronisationStatusResponse::= SEQUENCE {</w:t>
      </w:r>
    </w:p>
    <w:p w14:paraId="59893392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TimingSynchronisationStatusResponse</w:t>
      </w:r>
      <w:r>
        <w:rPr>
          <w:snapToGrid w:val="0"/>
          <w:lang w:val="it-IT"/>
        </w:rPr>
        <w:t>-IEs}},</w:t>
      </w:r>
    </w:p>
    <w:p w14:paraId="7F8C5D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46F856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0EACD4" w14:textId="77777777" w:rsidR="00620021" w:rsidRDefault="00620021" w:rsidP="00620021">
      <w:pPr>
        <w:pStyle w:val="PL"/>
        <w:rPr>
          <w:snapToGrid w:val="0"/>
        </w:rPr>
      </w:pPr>
    </w:p>
    <w:p w14:paraId="0E09088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TimingSynchronisationStatusResponse-IEs F1AP-PROTOCOL-IES ::= {</w:t>
      </w:r>
    </w:p>
    <w:p w14:paraId="0B97D4E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ACFFA9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77CE1832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lastRenderedPageBreak/>
        <w:tab/>
        <w:t>...</w:t>
      </w:r>
    </w:p>
    <w:p w14:paraId="38833B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7E9DD3" w14:textId="77777777" w:rsidR="00620021" w:rsidRDefault="00620021" w:rsidP="00620021">
      <w:pPr>
        <w:pStyle w:val="PL"/>
        <w:rPr>
          <w:rFonts w:eastAsia="Malgun Gothic"/>
        </w:rPr>
      </w:pPr>
    </w:p>
    <w:p w14:paraId="1D797189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7054BF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412419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FAILURE</w:t>
      </w:r>
    </w:p>
    <w:p w14:paraId="3B1277D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8D86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67FBF0C" w14:textId="77777777" w:rsidR="00620021" w:rsidRDefault="00620021" w:rsidP="00620021">
      <w:pPr>
        <w:pStyle w:val="PL"/>
        <w:rPr>
          <w:snapToGrid w:val="0"/>
        </w:rPr>
      </w:pPr>
    </w:p>
    <w:p w14:paraId="0DD0F8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TimingSynchronisationStatusFailure::= SEQUENCE {</w:t>
      </w:r>
    </w:p>
    <w:p w14:paraId="24E81765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TimingSynchronisationStatusFailure</w:t>
      </w:r>
      <w:r>
        <w:rPr>
          <w:snapToGrid w:val="0"/>
          <w:lang w:val="it-IT"/>
        </w:rPr>
        <w:t>-IEs}},</w:t>
      </w:r>
    </w:p>
    <w:p w14:paraId="76D640C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147EF56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98F00B" w14:textId="77777777" w:rsidR="00620021" w:rsidRDefault="00620021" w:rsidP="00620021">
      <w:pPr>
        <w:pStyle w:val="PL"/>
        <w:rPr>
          <w:snapToGrid w:val="0"/>
        </w:rPr>
      </w:pPr>
    </w:p>
    <w:p w14:paraId="373DB3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TimingSynchronisationStatusFailure-IEs F1AP-PROTOCOL-IES ::= {</w:t>
      </w:r>
    </w:p>
    <w:p w14:paraId="5516905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DAC0AC2" w14:textId="77777777" w:rsidR="00620021" w:rsidRDefault="00620021" w:rsidP="00620021">
      <w:pPr>
        <w:pStyle w:val="PL"/>
        <w:rPr>
          <w:lang w:eastAsia="ko-KR"/>
        </w:rPr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C259450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38B780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D32E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B45B68" w14:textId="77777777" w:rsidR="00620021" w:rsidRDefault="00620021" w:rsidP="00620021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64236358" w14:textId="77777777" w:rsidR="00620021" w:rsidRDefault="00620021" w:rsidP="00620021">
      <w:pPr>
        <w:pStyle w:val="PL"/>
        <w:rPr>
          <w:lang w:eastAsia="ko-KR"/>
        </w:rPr>
      </w:pPr>
      <w:r>
        <w:t>--</w:t>
      </w:r>
    </w:p>
    <w:p w14:paraId="3CA71A82" w14:textId="77777777" w:rsidR="00620021" w:rsidRDefault="00620021" w:rsidP="00620021">
      <w:pPr>
        <w:pStyle w:val="PL"/>
        <w:outlineLvl w:val="3"/>
      </w:pPr>
      <w:r>
        <w:t>-- Timing Synchronisation Status Reporting Elementary Procedure</w:t>
      </w:r>
    </w:p>
    <w:p w14:paraId="71B0CA82" w14:textId="77777777" w:rsidR="00620021" w:rsidRDefault="00620021" w:rsidP="00620021">
      <w:pPr>
        <w:pStyle w:val="PL"/>
      </w:pPr>
      <w:r>
        <w:t>--</w:t>
      </w:r>
    </w:p>
    <w:p w14:paraId="2655E2E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7EE6D31" w14:textId="77777777" w:rsidR="00620021" w:rsidRDefault="00620021" w:rsidP="00620021">
      <w:pPr>
        <w:pStyle w:val="PL"/>
        <w:rPr>
          <w:snapToGrid w:val="0"/>
        </w:rPr>
      </w:pPr>
    </w:p>
    <w:p w14:paraId="20DFD0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455D8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22C171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7D63D0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2FD3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C898F7" w14:textId="77777777" w:rsidR="00620021" w:rsidRDefault="00620021" w:rsidP="00620021">
      <w:pPr>
        <w:pStyle w:val="PL"/>
        <w:rPr>
          <w:snapToGrid w:val="0"/>
        </w:rPr>
      </w:pPr>
    </w:p>
    <w:p w14:paraId="3CA11DA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0BFBC5BF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protocolIEs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ProtocolIE-Container</w:t>
      </w:r>
      <w:r>
        <w:rPr>
          <w:snapToGrid w:val="0"/>
          <w:lang w:val="en-US"/>
        </w:rPr>
        <w:tab/>
        <w:t>{{</w:t>
      </w:r>
      <w:r>
        <w:rPr>
          <w:snapToGrid w:val="0"/>
          <w:lang w:eastAsia="zh-CN"/>
        </w:rPr>
        <w:t xml:space="preserve"> TimingSynchronisationStatusReport</w:t>
      </w:r>
      <w:r>
        <w:rPr>
          <w:snapToGrid w:val="0"/>
          <w:lang w:val="en-US"/>
        </w:rPr>
        <w:t>-IEs}},</w:t>
      </w:r>
    </w:p>
    <w:p w14:paraId="54DDF2B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en-US"/>
        </w:rPr>
        <w:tab/>
        <w:t>...</w:t>
      </w:r>
    </w:p>
    <w:p w14:paraId="61B48D5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9F84BE" w14:textId="77777777" w:rsidR="00620021" w:rsidRDefault="00620021" w:rsidP="00620021">
      <w:pPr>
        <w:pStyle w:val="PL"/>
        <w:rPr>
          <w:snapToGrid w:val="0"/>
        </w:rPr>
      </w:pPr>
    </w:p>
    <w:p w14:paraId="10B45F1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72AFD42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E6BF413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6E7F776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14D05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884688" w14:textId="77777777" w:rsidR="00620021" w:rsidRDefault="00620021" w:rsidP="00620021">
      <w:pPr>
        <w:pStyle w:val="PL"/>
      </w:pPr>
    </w:p>
    <w:p w14:paraId="7F06B57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F6C327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4D95E98" w14:textId="77777777" w:rsidR="00620021" w:rsidRDefault="00620021" w:rsidP="00620021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120EB2C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8EC5F2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F0BD247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38EEFF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D97DE0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62D4E1D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731AA8B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--</w:t>
      </w:r>
    </w:p>
    <w:p w14:paraId="60C864A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2CB312B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829FCD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0DD4884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2D7C54D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5D0C36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4E44E50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59D0005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3316990F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04FA94BE" w14:textId="77777777" w:rsidR="00620021" w:rsidRDefault="00620021" w:rsidP="00620021">
      <w:pPr>
        <w:pStyle w:val="PL"/>
      </w:pPr>
      <w:r>
        <w:rPr>
          <w:snapToGrid w:val="0"/>
        </w:rPr>
        <w:tab/>
        <w:t>{ ID 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DLLBTFailureInformationList</w:t>
      </w:r>
      <w:r>
        <w:rPr>
          <w:snapToGrid w:val="0"/>
        </w:rPr>
        <w:tab/>
        <w:t>PRESENCE optional},</w:t>
      </w:r>
    </w:p>
    <w:p w14:paraId="1C28EAA8" w14:textId="77777777" w:rsidR="00620021" w:rsidRDefault="00620021" w:rsidP="00620021">
      <w:pPr>
        <w:pStyle w:val="PL"/>
      </w:pPr>
      <w:r>
        <w:tab/>
        <w:t>...</w:t>
      </w:r>
    </w:p>
    <w:p w14:paraId="68BEFA42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>}</w:t>
      </w:r>
    </w:p>
    <w:p w14:paraId="01939DE8" w14:textId="77777777" w:rsidR="00620021" w:rsidRDefault="00620021" w:rsidP="00620021">
      <w:pPr>
        <w:pStyle w:val="PL"/>
        <w:rPr>
          <w:ins w:id="1465" w:author="作者"/>
          <w:snapToGrid w:val="0"/>
        </w:rPr>
      </w:pPr>
    </w:p>
    <w:p w14:paraId="171D7E4A" w14:textId="77777777" w:rsidR="00620021" w:rsidRDefault="00620021" w:rsidP="00620021">
      <w:pPr>
        <w:pStyle w:val="PL"/>
        <w:rPr>
          <w:ins w:id="1466" w:author="作者"/>
          <w:lang w:eastAsia="ko-KR"/>
        </w:rPr>
      </w:pPr>
      <w:ins w:id="1467" w:author="作者">
        <w:r>
          <w:t>-- **************************************************************</w:t>
        </w:r>
      </w:ins>
    </w:p>
    <w:p w14:paraId="6182886A" w14:textId="77777777" w:rsidR="00620021" w:rsidRDefault="00620021" w:rsidP="00620021">
      <w:pPr>
        <w:pStyle w:val="PL"/>
        <w:rPr>
          <w:ins w:id="1468" w:author="作者"/>
        </w:rPr>
      </w:pPr>
      <w:ins w:id="1469" w:author="作者">
        <w:r>
          <w:t>--</w:t>
        </w:r>
      </w:ins>
    </w:p>
    <w:p w14:paraId="67B8444D" w14:textId="77777777" w:rsidR="00620021" w:rsidRDefault="00620021" w:rsidP="00620021">
      <w:pPr>
        <w:pStyle w:val="PL"/>
        <w:outlineLvl w:val="3"/>
        <w:rPr>
          <w:ins w:id="1470" w:author="作者"/>
        </w:rPr>
      </w:pPr>
      <w:ins w:id="1471" w:author="作者">
        <w:r>
          <w:t>-- DU-CU CSI-RS COORDINATION ELEMENTARY PROCEDURE</w:t>
        </w:r>
      </w:ins>
    </w:p>
    <w:p w14:paraId="232134D0" w14:textId="77777777" w:rsidR="00620021" w:rsidRDefault="00620021" w:rsidP="00620021">
      <w:pPr>
        <w:pStyle w:val="PL"/>
        <w:rPr>
          <w:ins w:id="1472" w:author="作者"/>
          <w:lang w:val="fr-FR"/>
        </w:rPr>
      </w:pPr>
      <w:ins w:id="1473" w:author="作者">
        <w:r>
          <w:rPr>
            <w:lang w:val="fr-FR"/>
          </w:rPr>
          <w:t>--</w:t>
        </w:r>
      </w:ins>
    </w:p>
    <w:p w14:paraId="4BF3C62F" w14:textId="77777777" w:rsidR="00620021" w:rsidRDefault="00620021" w:rsidP="00620021">
      <w:pPr>
        <w:pStyle w:val="PL"/>
        <w:rPr>
          <w:ins w:id="1474" w:author="作者"/>
          <w:lang w:val="fr-FR"/>
        </w:rPr>
      </w:pPr>
      <w:ins w:id="1475" w:author="作者">
        <w:r>
          <w:rPr>
            <w:lang w:val="fr-FR"/>
          </w:rPr>
          <w:t>-- **************************************************************</w:t>
        </w:r>
      </w:ins>
    </w:p>
    <w:p w14:paraId="6206E2DF" w14:textId="77777777" w:rsidR="00620021" w:rsidRDefault="00620021" w:rsidP="00620021">
      <w:pPr>
        <w:pStyle w:val="PL"/>
        <w:rPr>
          <w:ins w:id="1476" w:author="作者"/>
          <w:lang w:val="fr-FR"/>
        </w:rPr>
      </w:pPr>
    </w:p>
    <w:p w14:paraId="3D3A7122" w14:textId="77777777" w:rsidR="00620021" w:rsidRDefault="00620021" w:rsidP="00620021">
      <w:pPr>
        <w:pStyle w:val="PL"/>
        <w:rPr>
          <w:ins w:id="1477" w:author="作者"/>
          <w:lang w:val="fr-FR"/>
        </w:rPr>
      </w:pPr>
      <w:ins w:id="1478" w:author="作者">
        <w:r>
          <w:rPr>
            <w:lang w:val="fr-FR"/>
          </w:rPr>
          <w:t>-- **************************************************************</w:t>
        </w:r>
      </w:ins>
    </w:p>
    <w:p w14:paraId="06130351" w14:textId="77777777" w:rsidR="00620021" w:rsidRDefault="00620021" w:rsidP="00620021">
      <w:pPr>
        <w:pStyle w:val="PL"/>
        <w:rPr>
          <w:ins w:id="1479" w:author="作者"/>
          <w:lang w:val="fr-FR"/>
        </w:rPr>
      </w:pPr>
      <w:ins w:id="1480" w:author="作者">
        <w:r>
          <w:rPr>
            <w:lang w:val="fr-FR"/>
          </w:rPr>
          <w:t>--</w:t>
        </w:r>
      </w:ins>
    </w:p>
    <w:p w14:paraId="2272E55D" w14:textId="77777777" w:rsidR="00620021" w:rsidRDefault="00620021" w:rsidP="00620021">
      <w:pPr>
        <w:pStyle w:val="PL"/>
        <w:outlineLvl w:val="4"/>
        <w:rPr>
          <w:ins w:id="1481" w:author="作者"/>
          <w:lang w:val="fr-FR"/>
        </w:rPr>
      </w:pPr>
      <w:ins w:id="1482" w:author="作者">
        <w:r>
          <w:rPr>
            <w:lang w:val="fr-FR"/>
          </w:rPr>
          <w:t>-- DU-CU CSI-RS COORDINATION REQUEST</w:t>
        </w:r>
      </w:ins>
    </w:p>
    <w:p w14:paraId="2CD5D756" w14:textId="77777777" w:rsidR="00620021" w:rsidRDefault="00620021" w:rsidP="00620021">
      <w:pPr>
        <w:pStyle w:val="PL"/>
        <w:rPr>
          <w:ins w:id="1483" w:author="作者"/>
          <w:lang w:val="fr-FR"/>
        </w:rPr>
      </w:pPr>
      <w:ins w:id="1484" w:author="作者">
        <w:r>
          <w:rPr>
            <w:lang w:val="fr-FR"/>
          </w:rPr>
          <w:t>--</w:t>
        </w:r>
      </w:ins>
    </w:p>
    <w:p w14:paraId="22B2BAB6" w14:textId="77777777" w:rsidR="00620021" w:rsidRDefault="00620021" w:rsidP="00620021">
      <w:pPr>
        <w:pStyle w:val="PL"/>
        <w:rPr>
          <w:ins w:id="1485" w:author="作者"/>
          <w:lang w:val="fr-FR"/>
        </w:rPr>
      </w:pPr>
      <w:ins w:id="1486" w:author="作者">
        <w:r>
          <w:rPr>
            <w:lang w:val="fr-FR"/>
          </w:rPr>
          <w:t>-- **************************************************************</w:t>
        </w:r>
      </w:ins>
    </w:p>
    <w:p w14:paraId="3DB1A1FF" w14:textId="1E6CFE5E" w:rsidR="00620021" w:rsidDel="002D5D0E" w:rsidRDefault="00620021" w:rsidP="00620021">
      <w:pPr>
        <w:pStyle w:val="PL"/>
        <w:rPr>
          <w:ins w:id="1487" w:author="作者"/>
          <w:del w:id="1488" w:author="作者"/>
          <w:lang w:val="fr-FR" w:eastAsia="zh-CN"/>
        </w:rPr>
      </w:pPr>
    </w:p>
    <w:p w14:paraId="62A09138" w14:textId="6289EE68" w:rsidR="00620021" w:rsidRDefault="00620021" w:rsidP="00620021">
      <w:pPr>
        <w:pStyle w:val="PL"/>
        <w:rPr>
          <w:ins w:id="1489" w:author="作者"/>
          <w:lang w:val="fr-FR"/>
        </w:rPr>
      </w:pPr>
      <w:bookmarkStart w:id="1490" w:name="OLE_LINK42"/>
      <w:ins w:id="1491" w:author="作者">
        <w:r>
          <w:rPr>
            <w:lang w:val="fr-FR"/>
          </w:rPr>
          <w:t>DUCUCSIRSCoordinationRequ</w:t>
        </w:r>
        <w:r w:rsidR="00462AD9">
          <w:rPr>
            <w:rFonts w:hint="eastAsia"/>
            <w:lang w:val="fr-FR" w:eastAsia="zh-CN"/>
          </w:rPr>
          <w:t>e</w:t>
        </w:r>
        <w:r>
          <w:rPr>
            <w:lang w:val="fr-FR"/>
          </w:rPr>
          <w:t>st</w:t>
        </w:r>
        <w:bookmarkEnd w:id="1490"/>
        <w:r w:rsidR="002D5D0E">
          <w:rPr>
            <w:lang w:val="fr-FR"/>
          </w:rPr>
          <w:t xml:space="preserve"> </w:t>
        </w:r>
        <w:r>
          <w:rPr>
            <w:lang w:val="fr-FR"/>
          </w:rPr>
          <w:t>::= SEQUENCE {</w:t>
        </w:r>
      </w:ins>
    </w:p>
    <w:p w14:paraId="44F00C87" w14:textId="4E847B3C" w:rsidR="00620021" w:rsidRDefault="00620021" w:rsidP="00620021">
      <w:pPr>
        <w:pStyle w:val="PL"/>
        <w:rPr>
          <w:ins w:id="1492" w:author="作者"/>
          <w:lang w:val="fr-FR"/>
        </w:rPr>
      </w:pPr>
      <w:ins w:id="1493" w:author="作者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{DUCUCSIRSCoordinationRequ</w:t>
        </w:r>
        <w:r w:rsidR="00AC2AEF">
          <w:rPr>
            <w:lang w:val="fr-FR"/>
          </w:rPr>
          <w:t>e</w:t>
        </w:r>
        <w:r>
          <w:rPr>
            <w:lang w:val="fr-FR"/>
          </w:rPr>
          <w:t>st</w:t>
        </w:r>
        <w:r w:rsidR="002D5D0E">
          <w:rPr>
            <w:lang w:val="fr-FR"/>
          </w:rPr>
          <w:t>-</w:t>
        </w:r>
        <w:r>
          <w:rPr>
            <w:lang w:val="fr-FR"/>
          </w:rPr>
          <w:t>IEs} },</w:t>
        </w:r>
      </w:ins>
    </w:p>
    <w:p w14:paraId="481D6232" w14:textId="77777777" w:rsidR="00620021" w:rsidRDefault="00620021" w:rsidP="00620021">
      <w:pPr>
        <w:pStyle w:val="PL"/>
        <w:rPr>
          <w:ins w:id="1494" w:author="作者"/>
        </w:rPr>
      </w:pPr>
      <w:ins w:id="1495" w:author="作者">
        <w:r>
          <w:rPr>
            <w:lang w:val="fr-FR"/>
          </w:rPr>
          <w:tab/>
        </w:r>
        <w:r>
          <w:t>...</w:t>
        </w:r>
      </w:ins>
    </w:p>
    <w:p w14:paraId="2A4CF91F" w14:textId="77777777" w:rsidR="00620021" w:rsidRDefault="00620021" w:rsidP="00620021">
      <w:pPr>
        <w:pStyle w:val="PL"/>
        <w:rPr>
          <w:ins w:id="1496" w:author="作者"/>
        </w:rPr>
      </w:pPr>
      <w:ins w:id="1497" w:author="作者">
        <w:r>
          <w:t>}</w:t>
        </w:r>
      </w:ins>
    </w:p>
    <w:p w14:paraId="65FDF5BF" w14:textId="77777777" w:rsidR="00620021" w:rsidRDefault="00620021" w:rsidP="00620021">
      <w:pPr>
        <w:pStyle w:val="PL"/>
        <w:rPr>
          <w:ins w:id="1498" w:author="作者"/>
        </w:rPr>
      </w:pPr>
    </w:p>
    <w:p w14:paraId="5AC99845" w14:textId="4B78880F" w:rsidR="00620021" w:rsidRDefault="00620021" w:rsidP="00620021">
      <w:pPr>
        <w:pStyle w:val="PL"/>
        <w:rPr>
          <w:ins w:id="1499" w:author="作者"/>
        </w:rPr>
      </w:pPr>
      <w:ins w:id="1500" w:author="作者">
        <w:r>
          <w:rPr>
            <w:lang w:val="fr-FR"/>
          </w:rPr>
          <w:t>DUCUCSIRSCoordinationRequ</w:t>
        </w:r>
        <w:r w:rsidR="00462AD9">
          <w:rPr>
            <w:lang w:val="fr-FR"/>
          </w:rPr>
          <w:t>e</w:t>
        </w:r>
        <w:r>
          <w:rPr>
            <w:lang w:val="fr-FR"/>
          </w:rPr>
          <w:t>st</w:t>
        </w:r>
        <w:r w:rsidR="00462AD9">
          <w:rPr>
            <w:lang w:val="fr-FR"/>
          </w:rPr>
          <w:t>-</w:t>
        </w:r>
        <w:r>
          <w:rPr>
            <w:lang w:val="fr-FR"/>
          </w:rPr>
          <w:t>IEs</w:t>
        </w:r>
        <w:r>
          <w:t xml:space="preserve"> F1AP-PROTOCOL-IES ::= {</w:t>
        </w:r>
      </w:ins>
    </w:p>
    <w:p w14:paraId="02E380E3" w14:textId="77777777" w:rsidR="00620021" w:rsidRDefault="00620021" w:rsidP="00620021">
      <w:pPr>
        <w:pStyle w:val="PL"/>
        <w:rPr>
          <w:ins w:id="1501" w:author="作者"/>
          <w:lang w:eastAsia="ko-KR"/>
        </w:rPr>
      </w:pPr>
      <w:bookmarkStart w:id="1502" w:name="OLE_LINK46"/>
      <w:ins w:id="1503" w:author="作者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6CD43491" w14:textId="77777777" w:rsidR="00620021" w:rsidRDefault="00620021" w:rsidP="00620021">
      <w:pPr>
        <w:pStyle w:val="PL"/>
        <w:rPr>
          <w:ins w:id="1504" w:author="作者"/>
        </w:rPr>
      </w:pPr>
      <w:ins w:id="1505" w:author="作者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bookmarkEnd w:id="1502"/>
    <w:p w14:paraId="23F1900C" w14:textId="77777777" w:rsidR="00620021" w:rsidRDefault="00620021" w:rsidP="00620021">
      <w:pPr>
        <w:pStyle w:val="PL"/>
        <w:rPr>
          <w:ins w:id="1506" w:author="作者"/>
          <w:lang w:eastAsia="ko-KR"/>
        </w:rPr>
      </w:pPr>
      <w:ins w:id="1507" w:author="作者">
        <w:r>
          <w:tab/>
          <w:t>...</w:t>
        </w:r>
      </w:ins>
    </w:p>
    <w:p w14:paraId="052FE006" w14:textId="77777777" w:rsidR="00620021" w:rsidRDefault="00620021" w:rsidP="00620021">
      <w:pPr>
        <w:pStyle w:val="PL"/>
        <w:rPr>
          <w:ins w:id="1508" w:author="作者"/>
          <w:lang w:eastAsia="zh-CN"/>
        </w:rPr>
      </w:pPr>
      <w:ins w:id="1509" w:author="作者">
        <w:r>
          <w:t xml:space="preserve">} </w:t>
        </w:r>
      </w:ins>
    </w:p>
    <w:p w14:paraId="18B1FA7B" w14:textId="77777777" w:rsidR="00620021" w:rsidRDefault="00620021" w:rsidP="00620021">
      <w:pPr>
        <w:pStyle w:val="PL"/>
        <w:rPr>
          <w:ins w:id="1510" w:author="作者"/>
          <w:lang w:eastAsia="ko-KR"/>
        </w:rPr>
      </w:pPr>
    </w:p>
    <w:p w14:paraId="7EE31247" w14:textId="77777777" w:rsidR="00620021" w:rsidRDefault="00620021" w:rsidP="00620021">
      <w:pPr>
        <w:pStyle w:val="PL"/>
        <w:rPr>
          <w:ins w:id="1511" w:author="作者"/>
          <w:lang w:eastAsia="ko-KR"/>
        </w:rPr>
      </w:pPr>
    </w:p>
    <w:p w14:paraId="68412693" w14:textId="77777777" w:rsidR="00620021" w:rsidRDefault="00620021" w:rsidP="00620021">
      <w:pPr>
        <w:pStyle w:val="PL"/>
        <w:rPr>
          <w:ins w:id="1512" w:author="作者"/>
        </w:rPr>
      </w:pPr>
      <w:ins w:id="1513" w:author="作者">
        <w:r>
          <w:t>-- **************************************************************</w:t>
        </w:r>
      </w:ins>
    </w:p>
    <w:p w14:paraId="2671CE1D" w14:textId="77777777" w:rsidR="00620021" w:rsidRDefault="00620021" w:rsidP="00620021">
      <w:pPr>
        <w:pStyle w:val="PL"/>
        <w:rPr>
          <w:ins w:id="1514" w:author="作者"/>
        </w:rPr>
      </w:pPr>
      <w:ins w:id="1515" w:author="作者">
        <w:r>
          <w:t>--</w:t>
        </w:r>
      </w:ins>
    </w:p>
    <w:p w14:paraId="76FCF9E9" w14:textId="77777777" w:rsidR="00620021" w:rsidRDefault="00620021" w:rsidP="00620021">
      <w:pPr>
        <w:pStyle w:val="PL"/>
        <w:outlineLvl w:val="4"/>
        <w:rPr>
          <w:ins w:id="1516" w:author="作者"/>
        </w:rPr>
      </w:pPr>
      <w:ins w:id="1517" w:author="作者">
        <w:r>
          <w:t>-- DU-CU CSI-RS COORDINATION RESPONSE</w:t>
        </w:r>
      </w:ins>
    </w:p>
    <w:p w14:paraId="620C5581" w14:textId="77777777" w:rsidR="00620021" w:rsidRDefault="00620021" w:rsidP="00620021">
      <w:pPr>
        <w:pStyle w:val="PL"/>
        <w:rPr>
          <w:ins w:id="1518" w:author="作者"/>
        </w:rPr>
      </w:pPr>
      <w:ins w:id="1519" w:author="作者">
        <w:r>
          <w:t>--</w:t>
        </w:r>
      </w:ins>
    </w:p>
    <w:p w14:paraId="0E392B6E" w14:textId="77777777" w:rsidR="00620021" w:rsidRDefault="00620021" w:rsidP="00620021">
      <w:pPr>
        <w:pStyle w:val="PL"/>
        <w:rPr>
          <w:ins w:id="1520" w:author="作者"/>
        </w:rPr>
      </w:pPr>
      <w:ins w:id="1521" w:author="作者">
        <w:r>
          <w:t>-- **************************************************************</w:t>
        </w:r>
      </w:ins>
    </w:p>
    <w:p w14:paraId="4243CE36" w14:textId="77777777" w:rsidR="00620021" w:rsidRDefault="00620021" w:rsidP="00620021">
      <w:pPr>
        <w:pStyle w:val="PL"/>
        <w:rPr>
          <w:ins w:id="1522" w:author="作者"/>
        </w:rPr>
      </w:pPr>
    </w:p>
    <w:p w14:paraId="3E4AD0BF" w14:textId="77777777" w:rsidR="00620021" w:rsidRDefault="00620021" w:rsidP="00620021">
      <w:pPr>
        <w:pStyle w:val="PL"/>
        <w:rPr>
          <w:ins w:id="1523" w:author="作者"/>
        </w:rPr>
      </w:pPr>
      <w:bookmarkStart w:id="1524" w:name="OLE_LINK43"/>
      <w:ins w:id="1525" w:author="作者">
        <w:r>
          <w:t xml:space="preserve">DUCUCSIRSCoordinationResponse </w:t>
        </w:r>
        <w:bookmarkEnd w:id="1524"/>
        <w:r>
          <w:t>::= SEQUENCE {</w:t>
        </w:r>
      </w:ins>
    </w:p>
    <w:p w14:paraId="57371523" w14:textId="4E501672" w:rsidR="00620021" w:rsidRDefault="00620021" w:rsidP="00620021">
      <w:pPr>
        <w:pStyle w:val="PL"/>
        <w:rPr>
          <w:ins w:id="1526" w:author="作者"/>
        </w:rPr>
      </w:pPr>
      <w:ins w:id="1527" w:author="作者">
        <w:r>
          <w:tab/>
          <w:t>protocolIEs</w:t>
        </w:r>
        <w:r>
          <w:tab/>
        </w:r>
        <w:r>
          <w:tab/>
        </w:r>
        <w:r>
          <w:tab/>
          <w:t>ProtocolIE-Container       { {</w:t>
        </w:r>
        <w:bookmarkStart w:id="1528" w:name="OLE_LINK45"/>
        <w:r>
          <w:t>DUCUCSIRSCoordinationResponse</w:t>
        </w:r>
        <w:r w:rsidR="00462AD9">
          <w:t>-</w:t>
        </w:r>
        <w:r>
          <w:t>IEs</w:t>
        </w:r>
        <w:bookmarkEnd w:id="1528"/>
        <w:r>
          <w:t>} },</w:t>
        </w:r>
      </w:ins>
    </w:p>
    <w:p w14:paraId="7732D32D" w14:textId="77777777" w:rsidR="00620021" w:rsidRDefault="00620021" w:rsidP="00620021">
      <w:pPr>
        <w:pStyle w:val="PL"/>
        <w:rPr>
          <w:ins w:id="1529" w:author="作者"/>
        </w:rPr>
      </w:pPr>
      <w:ins w:id="1530" w:author="作者">
        <w:r>
          <w:tab/>
          <w:t>...</w:t>
        </w:r>
      </w:ins>
    </w:p>
    <w:p w14:paraId="73DC6207" w14:textId="77777777" w:rsidR="00620021" w:rsidRDefault="00620021" w:rsidP="00620021">
      <w:pPr>
        <w:pStyle w:val="PL"/>
        <w:rPr>
          <w:ins w:id="1531" w:author="作者"/>
        </w:rPr>
      </w:pPr>
      <w:ins w:id="1532" w:author="作者">
        <w:r>
          <w:t>}</w:t>
        </w:r>
      </w:ins>
    </w:p>
    <w:p w14:paraId="68A989F8" w14:textId="77777777" w:rsidR="00620021" w:rsidRDefault="00620021" w:rsidP="00620021">
      <w:pPr>
        <w:pStyle w:val="PL"/>
        <w:rPr>
          <w:ins w:id="1533" w:author="作者"/>
        </w:rPr>
      </w:pPr>
    </w:p>
    <w:p w14:paraId="4B1EF0CB" w14:textId="77777777" w:rsidR="00620021" w:rsidRDefault="00620021" w:rsidP="00620021">
      <w:pPr>
        <w:pStyle w:val="PL"/>
        <w:rPr>
          <w:ins w:id="1534" w:author="作者"/>
        </w:rPr>
      </w:pPr>
    </w:p>
    <w:p w14:paraId="7D0885B1" w14:textId="7179FF62" w:rsidR="00620021" w:rsidRDefault="00620021" w:rsidP="00620021">
      <w:pPr>
        <w:pStyle w:val="PL"/>
        <w:rPr>
          <w:ins w:id="1535" w:author="作者"/>
          <w:rFonts w:eastAsia="宋体"/>
        </w:rPr>
      </w:pPr>
      <w:ins w:id="1536" w:author="作者">
        <w:r>
          <w:t>DUCUCSIRSCoordinationResponse</w:t>
        </w:r>
        <w:r w:rsidR="00462AD9">
          <w:t>-</w:t>
        </w:r>
        <w:r>
          <w:t>IEs F1AP-PROTOCOL-IES ::= {</w:t>
        </w:r>
      </w:ins>
    </w:p>
    <w:p w14:paraId="4AFDD15C" w14:textId="77777777" w:rsidR="00620021" w:rsidRDefault="00620021" w:rsidP="00620021">
      <w:pPr>
        <w:pStyle w:val="PL"/>
        <w:rPr>
          <w:ins w:id="1537" w:author="作者"/>
          <w:lang w:eastAsia="ko-KR"/>
        </w:rPr>
      </w:pPr>
      <w:bookmarkStart w:id="1538" w:name="OLE_LINK49"/>
      <w:ins w:id="1539" w:author="作者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06558C38" w14:textId="77777777" w:rsidR="00620021" w:rsidRDefault="00620021" w:rsidP="00620021">
      <w:pPr>
        <w:pStyle w:val="PL"/>
        <w:rPr>
          <w:ins w:id="1540" w:author="作者"/>
        </w:rPr>
      </w:pPr>
      <w:ins w:id="1541" w:author="作者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bookmarkEnd w:id="1538"/>
    <w:p w14:paraId="1AF0F2FF" w14:textId="77777777" w:rsidR="00620021" w:rsidRDefault="00620021" w:rsidP="00620021">
      <w:pPr>
        <w:pStyle w:val="PL"/>
        <w:rPr>
          <w:ins w:id="1542" w:author="作者"/>
        </w:rPr>
      </w:pPr>
      <w:ins w:id="1543" w:author="作者">
        <w:r>
          <w:lastRenderedPageBreak/>
          <w:tab/>
          <w:t>...</w:t>
        </w:r>
      </w:ins>
    </w:p>
    <w:p w14:paraId="28A6F263" w14:textId="77777777" w:rsidR="00620021" w:rsidRDefault="00620021" w:rsidP="00620021">
      <w:pPr>
        <w:pStyle w:val="PL"/>
        <w:rPr>
          <w:ins w:id="1544" w:author="作者"/>
        </w:rPr>
      </w:pPr>
      <w:ins w:id="1545" w:author="作者">
        <w:r>
          <w:t>}</w:t>
        </w:r>
      </w:ins>
    </w:p>
    <w:p w14:paraId="5B7B9A15" w14:textId="77777777" w:rsidR="00620021" w:rsidRDefault="00620021" w:rsidP="00620021">
      <w:pPr>
        <w:pStyle w:val="PL"/>
        <w:rPr>
          <w:ins w:id="1546" w:author="作者"/>
        </w:rPr>
      </w:pPr>
    </w:p>
    <w:p w14:paraId="621785A3" w14:textId="77777777" w:rsidR="00620021" w:rsidRDefault="00620021" w:rsidP="00620021">
      <w:pPr>
        <w:pStyle w:val="PL"/>
        <w:rPr>
          <w:ins w:id="1547" w:author="作者"/>
          <w:snapToGrid w:val="0"/>
        </w:rPr>
      </w:pPr>
    </w:p>
    <w:p w14:paraId="3B6EA338" w14:textId="77777777" w:rsidR="00620021" w:rsidRDefault="00620021" w:rsidP="00620021">
      <w:pPr>
        <w:pStyle w:val="PL"/>
        <w:rPr>
          <w:ins w:id="1548" w:author="作者"/>
          <w:lang w:eastAsia="ko-KR"/>
        </w:rPr>
      </w:pPr>
      <w:ins w:id="1549" w:author="作者">
        <w:r>
          <w:t>-- **************************************************************</w:t>
        </w:r>
      </w:ins>
    </w:p>
    <w:p w14:paraId="1E786F7E" w14:textId="77777777" w:rsidR="00620021" w:rsidRDefault="00620021" w:rsidP="00620021">
      <w:pPr>
        <w:pStyle w:val="PL"/>
        <w:rPr>
          <w:ins w:id="1550" w:author="作者"/>
        </w:rPr>
      </w:pPr>
      <w:ins w:id="1551" w:author="作者">
        <w:r>
          <w:t>--</w:t>
        </w:r>
      </w:ins>
    </w:p>
    <w:p w14:paraId="0D59E794" w14:textId="77777777" w:rsidR="00620021" w:rsidRDefault="00620021" w:rsidP="00620021">
      <w:pPr>
        <w:pStyle w:val="PL"/>
        <w:outlineLvl w:val="3"/>
        <w:rPr>
          <w:ins w:id="1552" w:author="作者"/>
        </w:rPr>
      </w:pPr>
      <w:ins w:id="1553" w:author="作者">
        <w:r>
          <w:t>-- CU-DU CSI-RS COORDINATION ELEMENTARY PROCEDURE</w:t>
        </w:r>
      </w:ins>
    </w:p>
    <w:p w14:paraId="4D15D216" w14:textId="77777777" w:rsidR="00620021" w:rsidRDefault="00620021" w:rsidP="00620021">
      <w:pPr>
        <w:pStyle w:val="PL"/>
        <w:rPr>
          <w:ins w:id="1554" w:author="作者"/>
          <w:lang w:val="fr-FR"/>
        </w:rPr>
      </w:pPr>
      <w:ins w:id="1555" w:author="作者">
        <w:r>
          <w:rPr>
            <w:lang w:val="fr-FR"/>
          </w:rPr>
          <w:t>--</w:t>
        </w:r>
      </w:ins>
    </w:p>
    <w:p w14:paraId="59296E1B" w14:textId="77777777" w:rsidR="00620021" w:rsidRDefault="00620021" w:rsidP="00620021">
      <w:pPr>
        <w:pStyle w:val="PL"/>
        <w:rPr>
          <w:ins w:id="1556" w:author="作者"/>
          <w:lang w:val="fr-FR"/>
        </w:rPr>
      </w:pPr>
      <w:ins w:id="1557" w:author="作者">
        <w:r>
          <w:rPr>
            <w:lang w:val="fr-FR"/>
          </w:rPr>
          <w:t>-- **************************************************************</w:t>
        </w:r>
      </w:ins>
    </w:p>
    <w:p w14:paraId="2571F307" w14:textId="77777777" w:rsidR="00620021" w:rsidRDefault="00620021" w:rsidP="00620021">
      <w:pPr>
        <w:pStyle w:val="PL"/>
        <w:rPr>
          <w:ins w:id="1558" w:author="作者"/>
          <w:lang w:val="fr-FR"/>
        </w:rPr>
      </w:pPr>
    </w:p>
    <w:p w14:paraId="1F8518A1" w14:textId="77777777" w:rsidR="00620021" w:rsidRDefault="00620021" w:rsidP="00620021">
      <w:pPr>
        <w:pStyle w:val="PL"/>
        <w:rPr>
          <w:ins w:id="1559" w:author="作者"/>
          <w:lang w:val="fr-FR"/>
        </w:rPr>
      </w:pPr>
      <w:ins w:id="1560" w:author="作者">
        <w:r>
          <w:rPr>
            <w:lang w:val="fr-FR"/>
          </w:rPr>
          <w:t>-- **************************************************************</w:t>
        </w:r>
      </w:ins>
    </w:p>
    <w:p w14:paraId="500E9E19" w14:textId="77777777" w:rsidR="00620021" w:rsidRDefault="00620021" w:rsidP="00620021">
      <w:pPr>
        <w:pStyle w:val="PL"/>
        <w:rPr>
          <w:ins w:id="1561" w:author="作者"/>
          <w:lang w:val="fr-FR"/>
        </w:rPr>
      </w:pPr>
      <w:ins w:id="1562" w:author="作者">
        <w:r>
          <w:rPr>
            <w:lang w:val="fr-FR"/>
          </w:rPr>
          <w:t>--</w:t>
        </w:r>
      </w:ins>
    </w:p>
    <w:p w14:paraId="5BD3F51B" w14:textId="77777777" w:rsidR="00620021" w:rsidRDefault="00620021" w:rsidP="00620021">
      <w:pPr>
        <w:pStyle w:val="PL"/>
        <w:outlineLvl w:val="4"/>
        <w:rPr>
          <w:ins w:id="1563" w:author="作者"/>
          <w:lang w:val="fr-FR"/>
        </w:rPr>
      </w:pPr>
      <w:ins w:id="1564" w:author="作者">
        <w:r>
          <w:rPr>
            <w:lang w:val="fr-FR"/>
          </w:rPr>
          <w:t>-- CU-DU CSI-RS COORDINATION REQUEST</w:t>
        </w:r>
      </w:ins>
    </w:p>
    <w:p w14:paraId="6D6EE658" w14:textId="77777777" w:rsidR="00620021" w:rsidRDefault="00620021" w:rsidP="00620021">
      <w:pPr>
        <w:pStyle w:val="PL"/>
        <w:rPr>
          <w:ins w:id="1565" w:author="作者"/>
          <w:lang w:val="fr-FR"/>
        </w:rPr>
      </w:pPr>
      <w:ins w:id="1566" w:author="作者">
        <w:r>
          <w:rPr>
            <w:lang w:val="fr-FR"/>
          </w:rPr>
          <w:t>--</w:t>
        </w:r>
      </w:ins>
    </w:p>
    <w:p w14:paraId="5287C07E" w14:textId="77777777" w:rsidR="00620021" w:rsidRDefault="00620021" w:rsidP="00620021">
      <w:pPr>
        <w:pStyle w:val="PL"/>
        <w:rPr>
          <w:ins w:id="1567" w:author="作者"/>
          <w:lang w:val="fr-FR"/>
        </w:rPr>
      </w:pPr>
      <w:ins w:id="1568" w:author="作者">
        <w:r>
          <w:rPr>
            <w:lang w:val="fr-FR"/>
          </w:rPr>
          <w:t>-- **************************************************************</w:t>
        </w:r>
      </w:ins>
    </w:p>
    <w:p w14:paraId="3CF08BCC" w14:textId="77777777" w:rsidR="00620021" w:rsidRDefault="00620021" w:rsidP="00620021">
      <w:pPr>
        <w:pStyle w:val="PL"/>
        <w:rPr>
          <w:ins w:id="1569" w:author="作者"/>
          <w:lang w:val="fr-FR"/>
        </w:rPr>
      </w:pPr>
    </w:p>
    <w:p w14:paraId="732FEBC5" w14:textId="6C8F2DAA" w:rsidR="00620021" w:rsidRDefault="00620021" w:rsidP="00620021">
      <w:pPr>
        <w:pStyle w:val="PL"/>
        <w:rPr>
          <w:ins w:id="1570" w:author="作者"/>
          <w:lang w:val="fr-FR"/>
        </w:rPr>
      </w:pPr>
      <w:ins w:id="1571" w:author="作者">
        <w:r>
          <w:rPr>
            <w:lang w:val="fr-FR"/>
          </w:rPr>
          <w:t>CUDUCSIRSCoordinationRequ</w:t>
        </w:r>
        <w:r w:rsidR="008D215C">
          <w:rPr>
            <w:lang w:val="fr-FR"/>
          </w:rPr>
          <w:t>e</w:t>
        </w:r>
        <w:r>
          <w:rPr>
            <w:lang w:val="fr-FR"/>
          </w:rPr>
          <w:t>st::= SEQUENCE {</w:t>
        </w:r>
      </w:ins>
    </w:p>
    <w:p w14:paraId="1074DC88" w14:textId="4BD7C433" w:rsidR="00620021" w:rsidRDefault="00620021" w:rsidP="00620021">
      <w:pPr>
        <w:pStyle w:val="PL"/>
        <w:rPr>
          <w:ins w:id="1572" w:author="作者"/>
          <w:lang w:val="fr-FR"/>
        </w:rPr>
      </w:pPr>
      <w:ins w:id="1573" w:author="作者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{CUDUCSIRSCoordinationRequ</w:t>
        </w:r>
        <w:r w:rsidR="00AC2AEF">
          <w:rPr>
            <w:lang w:val="fr-FR"/>
          </w:rPr>
          <w:t>e</w:t>
        </w:r>
        <w:r>
          <w:rPr>
            <w:lang w:val="fr-FR"/>
          </w:rPr>
          <w:t>st</w:t>
        </w:r>
        <w:r w:rsidR="008D215C">
          <w:rPr>
            <w:lang w:val="fr-FR"/>
          </w:rPr>
          <w:t>-</w:t>
        </w:r>
        <w:r>
          <w:rPr>
            <w:lang w:val="fr-FR"/>
          </w:rPr>
          <w:t>IEs} },</w:t>
        </w:r>
      </w:ins>
    </w:p>
    <w:p w14:paraId="6E3CF989" w14:textId="77777777" w:rsidR="00620021" w:rsidRDefault="00620021" w:rsidP="00620021">
      <w:pPr>
        <w:pStyle w:val="PL"/>
        <w:rPr>
          <w:ins w:id="1574" w:author="作者"/>
        </w:rPr>
      </w:pPr>
      <w:ins w:id="1575" w:author="作者">
        <w:r>
          <w:rPr>
            <w:lang w:val="fr-FR"/>
          </w:rPr>
          <w:tab/>
        </w:r>
        <w:r>
          <w:t>...</w:t>
        </w:r>
      </w:ins>
    </w:p>
    <w:p w14:paraId="343DFC73" w14:textId="77777777" w:rsidR="00620021" w:rsidRDefault="00620021" w:rsidP="00620021">
      <w:pPr>
        <w:pStyle w:val="PL"/>
        <w:rPr>
          <w:ins w:id="1576" w:author="作者"/>
        </w:rPr>
      </w:pPr>
      <w:ins w:id="1577" w:author="作者">
        <w:r>
          <w:t>}</w:t>
        </w:r>
      </w:ins>
    </w:p>
    <w:p w14:paraId="490A8F09" w14:textId="77777777" w:rsidR="00620021" w:rsidRDefault="00620021" w:rsidP="00620021">
      <w:pPr>
        <w:pStyle w:val="PL"/>
        <w:rPr>
          <w:ins w:id="1578" w:author="作者"/>
        </w:rPr>
      </w:pPr>
    </w:p>
    <w:p w14:paraId="351E1C25" w14:textId="2F8EB2AB" w:rsidR="00620021" w:rsidRDefault="00620021" w:rsidP="00620021">
      <w:pPr>
        <w:pStyle w:val="PL"/>
        <w:rPr>
          <w:ins w:id="1579" w:author="作者"/>
        </w:rPr>
      </w:pPr>
      <w:ins w:id="1580" w:author="作者">
        <w:r>
          <w:rPr>
            <w:lang w:val="fr-FR"/>
          </w:rPr>
          <w:t>CUDUCSIRSCoordinationRequ</w:t>
        </w:r>
        <w:r w:rsidR="00824848">
          <w:rPr>
            <w:lang w:val="fr-FR"/>
          </w:rPr>
          <w:t>e</w:t>
        </w:r>
        <w:r>
          <w:rPr>
            <w:lang w:val="fr-FR"/>
          </w:rPr>
          <w:t>st</w:t>
        </w:r>
        <w:r w:rsidR="008D215C">
          <w:rPr>
            <w:lang w:val="fr-FR"/>
          </w:rPr>
          <w:t>-</w:t>
        </w:r>
        <w:r>
          <w:rPr>
            <w:lang w:val="fr-FR"/>
          </w:rPr>
          <w:t>IEs</w:t>
        </w:r>
        <w:r>
          <w:t xml:space="preserve"> F1AP-PROTOCOL-IES ::= {</w:t>
        </w:r>
      </w:ins>
    </w:p>
    <w:p w14:paraId="5F2A830B" w14:textId="77777777" w:rsidR="00620021" w:rsidRDefault="00620021" w:rsidP="00620021">
      <w:pPr>
        <w:pStyle w:val="PL"/>
        <w:rPr>
          <w:ins w:id="1581" w:author="作者"/>
          <w:lang w:eastAsia="ko-KR"/>
        </w:rPr>
      </w:pPr>
      <w:ins w:id="1582" w:author="作者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7CF22166" w14:textId="77777777" w:rsidR="00620021" w:rsidRDefault="00620021" w:rsidP="00620021">
      <w:pPr>
        <w:pStyle w:val="PL"/>
        <w:rPr>
          <w:ins w:id="1583" w:author="作者"/>
        </w:rPr>
      </w:pPr>
      <w:ins w:id="1584" w:author="作者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p w14:paraId="6FF82F2D" w14:textId="77777777" w:rsidR="00620021" w:rsidRDefault="00620021" w:rsidP="00620021">
      <w:pPr>
        <w:pStyle w:val="PL"/>
        <w:rPr>
          <w:ins w:id="1585" w:author="作者"/>
          <w:lang w:eastAsia="ko-KR"/>
        </w:rPr>
      </w:pPr>
      <w:ins w:id="1586" w:author="作者">
        <w:r>
          <w:tab/>
          <w:t>...</w:t>
        </w:r>
      </w:ins>
    </w:p>
    <w:p w14:paraId="1F36CB8F" w14:textId="77777777" w:rsidR="00620021" w:rsidRDefault="00620021" w:rsidP="00620021">
      <w:pPr>
        <w:pStyle w:val="PL"/>
        <w:rPr>
          <w:ins w:id="1587" w:author="作者"/>
          <w:lang w:eastAsia="zh-CN"/>
        </w:rPr>
      </w:pPr>
      <w:ins w:id="1588" w:author="作者">
        <w:r>
          <w:t xml:space="preserve">} </w:t>
        </w:r>
      </w:ins>
    </w:p>
    <w:p w14:paraId="142BEA52" w14:textId="77777777" w:rsidR="00620021" w:rsidRDefault="00620021" w:rsidP="00620021">
      <w:pPr>
        <w:pStyle w:val="PL"/>
        <w:rPr>
          <w:ins w:id="1589" w:author="作者"/>
          <w:lang w:eastAsia="ko-KR"/>
        </w:rPr>
      </w:pPr>
    </w:p>
    <w:p w14:paraId="73C8F632" w14:textId="77777777" w:rsidR="00620021" w:rsidRDefault="00620021" w:rsidP="00620021">
      <w:pPr>
        <w:pStyle w:val="PL"/>
        <w:rPr>
          <w:ins w:id="1590" w:author="作者"/>
          <w:lang w:eastAsia="ko-KR"/>
        </w:rPr>
      </w:pPr>
    </w:p>
    <w:p w14:paraId="7F99D505" w14:textId="77777777" w:rsidR="00620021" w:rsidRDefault="00620021" w:rsidP="00620021">
      <w:pPr>
        <w:pStyle w:val="PL"/>
        <w:rPr>
          <w:ins w:id="1591" w:author="作者"/>
        </w:rPr>
      </w:pPr>
      <w:ins w:id="1592" w:author="作者">
        <w:r>
          <w:t>-- **************************************************************</w:t>
        </w:r>
      </w:ins>
    </w:p>
    <w:p w14:paraId="4B8E2092" w14:textId="77777777" w:rsidR="00620021" w:rsidRDefault="00620021" w:rsidP="00620021">
      <w:pPr>
        <w:pStyle w:val="PL"/>
        <w:rPr>
          <w:ins w:id="1593" w:author="作者"/>
        </w:rPr>
      </w:pPr>
      <w:ins w:id="1594" w:author="作者">
        <w:r>
          <w:t>--</w:t>
        </w:r>
      </w:ins>
    </w:p>
    <w:p w14:paraId="26844F57" w14:textId="77777777" w:rsidR="00620021" w:rsidRDefault="00620021" w:rsidP="00620021">
      <w:pPr>
        <w:pStyle w:val="PL"/>
        <w:outlineLvl w:val="4"/>
        <w:rPr>
          <w:ins w:id="1595" w:author="作者"/>
        </w:rPr>
      </w:pPr>
      <w:ins w:id="1596" w:author="作者">
        <w:r>
          <w:t>-- CU-DU CSI-RS COORDINATION RESPONSE</w:t>
        </w:r>
      </w:ins>
    </w:p>
    <w:p w14:paraId="3CE48F54" w14:textId="77777777" w:rsidR="00620021" w:rsidRDefault="00620021" w:rsidP="00620021">
      <w:pPr>
        <w:pStyle w:val="PL"/>
        <w:rPr>
          <w:ins w:id="1597" w:author="作者"/>
        </w:rPr>
      </w:pPr>
      <w:ins w:id="1598" w:author="作者">
        <w:r>
          <w:t>--</w:t>
        </w:r>
      </w:ins>
    </w:p>
    <w:p w14:paraId="275B5160" w14:textId="77777777" w:rsidR="00620021" w:rsidRDefault="00620021" w:rsidP="00620021">
      <w:pPr>
        <w:pStyle w:val="PL"/>
        <w:rPr>
          <w:ins w:id="1599" w:author="作者"/>
        </w:rPr>
      </w:pPr>
      <w:ins w:id="1600" w:author="作者">
        <w:r>
          <w:t>-- **************************************************************</w:t>
        </w:r>
      </w:ins>
    </w:p>
    <w:p w14:paraId="754D8AC4" w14:textId="77777777" w:rsidR="00620021" w:rsidRDefault="00620021" w:rsidP="00620021">
      <w:pPr>
        <w:pStyle w:val="PL"/>
        <w:rPr>
          <w:ins w:id="1601" w:author="作者"/>
        </w:rPr>
      </w:pPr>
    </w:p>
    <w:p w14:paraId="3AD17891" w14:textId="77777777" w:rsidR="00620021" w:rsidRDefault="00620021" w:rsidP="00620021">
      <w:pPr>
        <w:pStyle w:val="PL"/>
        <w:rPr>
          <w:ins w:id="1602" w:author="作者"/>
        </w:rPr>
      </w:pPr>
      <w:ins w:id="1603" w:author="作者">
        <w:r>
          <w:t>CUDUCSIRSCoordinationResponse ::= SEQUENCE {</w:t>
        </w:r>
      </w:ins>
    </w:p>
    <w:p w14:paraId="110B13CB" w14:textId="22FA612A" w:rsidR="00620021" w:rsidRDefault="00620021" w:rsidP="00620021">
      <w:pPr>
        <w:pStyle w:val="PL"/>
        <w:rPr>
          <w:ins w:id="1604" w:author="作者"/>
        </w:rPr>
      </w:pPr>
      <w:ins w:id="1605" w:author="作者">
        <w:r>
          <w:tab/>
          <w:t>protocolIEs</w:t>
        </w:r>
        <w:r>
          <w:tab/>
        </w:r>
        <w:r>
          <w:tab/>
        </w:r>
        <w:r>
          <w:tab/>
          <w:t>ProtocolIE-Container       { {CUDUCSIRSCoordinationResponse</w:t>
        </w:r>
        <w:r w:rsidR="0078577D">
          <w:t>-</w:t>
        </w:r>
        <w:r>
          <w:t>IEs} },</w:t>
        </w:r>
      </w:ins>
    </w:p>
    <w:p w14:paraId="7103004D" w14:textId="77777777" w:rsidR="00620021" w:rsidRDefault="00620021" w:rsidP="00620021">
      <w:pPr>
        <w:pStyle w:val="PL"/>
        <w:rPr>
          <w:ins w:id="1606" w:author="作者"/>
        </w:rPr>
      </w:pPr>
      <w:ins w:id="1607" w:author="作者">
        <w:r>
          <w:tab/>
          <w:t>...</w:t>
        </w:r>
      </w:ins>
    </w:p>
    <w:p w14:paraId="1B2F7499" w14:textId="77777777" w:rsidR="00620021" w:rsidRDefault="00620021" w:rsidP="00620021">
      <w:pPr>
        <w:pStyle w:val="PL"/>
        <w:rPr>
          <w:ins w:id="1608" w:author="作者"/>
        </w:rPr>
      </w:pPr>
      <w:ins w:id="1609" w:author="作者">
        <w:r>
          <w:t>}</w:t>
        </w:r>
      </w:ins>
    </w:p>
    <w:p w14:paraId="0698D758" w14:textId="77777777" w:rsidR="00620021" w:rsidRDefault="00620021" w:rsidP="00620021">
      <w:pPr>
        <w:pStyle w:val="PL"/>
        <w:rPr>
          <w:ins w:id="1610" w:author="作者"/>
        </w:rPr>
      </w:pPr>
    </w:p>
    <w:p w14:paraId="308A0291" w14:textId="77777777" w:rsidR="00620021" w:rsidRDefault="00620021" w:rsidP="00620021">
      <w:pPr>
        <w:pStyle w:val="PL"/>
        <w:rPr>
          <w:ins w:id="1611" w:author="作者"/>
        </w:rPr>
      </w:pPr>
    </w:p>
    <w:p w14:paraId="399145F9" w14:textId="7A6E3DC1" w:rsidR="00620021" w:rsidRDefault="00620021" w:rsidP="00620021">
      <w:pPr>
        <w:pStyle w:val="PL"/>
        <w:rPr>
          <w:ins w:id="1612" w:author="作者"/>
          <w:rFonts w:eastAsia="宋体"/>
        </w:rPr>
      </w:pPr>
      <w:ins w:id="1613" w:author="作者">
        <w:r>
          <w:t>CUDUCSIRSCoordinationResponse</w:t>
        </w:r>
        <w:r w:rsidR="0078577D">
          <w:t>-</w:t>
        </w:r>
        <w:r>
          <w:t>IEs F1AP-PROTOCOL-IES ::= {</w:t>
        </w:r>
      </w:ins>
    </w:p>
    <w:p w14:paraId="15363E5F" w14:textId="77777777" w:rsidR="00620021" w:rsidRDefault="00620021" w:rsidP="00620021">
      <w:pPr>
        <w:pStyle w:val="PL"/>
        <w:rPr>
          <w:ins w:id="1614" w:author="作者"/>
          <w:lang w:eastAsia="ko-KR"/>
        </w:rPr>
      </w:pPr>
      <w:ins w:id="1615" w:author="作者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5D037EFA" w14:textId="77777777" w:rsidR="00620021" w:rsidRDefault="00620021" w:rsidP="00620021">
      <w:pPr>
        <w:pStyle w:val="PL"/>
        <w:rPr>
          <w:ins w:id="1616" w:author="作者"/>
        </w:rPr>
      </w:pPr>
      <w:ins w:id="1617" w:author="作者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p w14:paraId="6A2B2D10" w14:textId="77777777" w:rsidR="00620021" w:rsidRDefault="00620021" w:rsidP="00620021">
      <w:pPr>
        <w:pStyle w:val="PL"/>
        <w:rPr>
          <w:ins w:id="1618" w:author="作者"/>
        </w:rPr>
      </w:pPr>
      <w:ins w:id="1619" w:author="作者">
        <w:r>
          <w:tab/>
          <w:t>...</w:t>
        </w:r>
      </w:ins>
    </w:p>
    <w:p w14:paraId="156C9C67" w14:textId="77777777" w:rsidR="00620021" w:rsidRDefault="00620021" w:rsidP="00620021">
      <w:pPr>
        <w:pStyle w:val="PL"/>
        <w:rPr>
          <w:ins w:id="1620" w:author="作者"/>
        </w:rPr>
      </w:pPr>
      <w:ins w:id="1621" w:author="作者">
        <w:r>
          <w:t>}</w:t>
        </w:r>
      </w:ins>
    </w:p>
    <w:p w14:paraId="02B8C9E1" w14:textId="77777777" w:rsidR="00620021" w:rsidRDefault="00620021" w:rsidP="00620021">
      <w:pPr>
        <w:pStyle w:val="PL"/>
        <w:rPr>
          <w:ins w:id="1622" w:author="作者"/>
        </w:rPr>
      </w:pPr>
    </w:p>
    <w:p w14:paraId="06256188" w14:textId="77777777" w:rsidR="00620021" w:rsidRDefault="00620021" w:rsidP="00620021">
      <w:pPr>
        <w:pStyle w:val="PL"/>
        <w:rPr>
          <w:ins w:id="1623" w:author="作者"/>
        </w:rPr>
      </w:pPr>
    </w:p>
    <w:p w14:paraId="5BE56194" w14:textId="77777777" w:rsidR="00620021" w:rsidRDefault="00620021" w:rsidP="00620021">
      <w:pPr>
        <w:pStyle w:val="PL"/>
        <w:rPr>
          <w:snapToGrid w:val="0"/>
        </w:rPr>
      </w:pPr>
    </w:p>
    <w:p w14:paraId="09DD6487" w14:textId="77777777" w:rsidR="00620021" w:rsidRDefault="00620021" w:rsidP="00620021">
      <w:pPr>
        <w:pStyle w:val="PL"/>
      </w:pPr>
    </w:p>
    <w:p w14:paraId="0D6648E4" w14:textId="77777777" w:rsidR="00620021" w:rsidRDefault="00620021" w:rsidP="00620021">
      <w:pPr>
        <w:pStyle w:val="PL"/>
      </w:pPr>
      <w:r>
        <w:t>END</w:t>
      </w:r>
      <w:bookmarkEnd w:id="1434"/>
    </w:p>
    <w:p w14:paraId="28070E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31D72102" w14:textId="77777777" w:rsidR="00620021" w:rsidRDefault="00620021" w:rsidP="00620021">
      <w:pPr>
        <w:pStyle w:val="PL"/>
      </w:pPr>
    </w:p>
    <w:p w14:paraId="251A116F" w14:textId="77777777" w:rsidR="00620021" w:rsidRDefault="00620021" w:rsidP="00620021">
      <w:pPr>
        <w:pStyle w:val="3"/>
      </w:pPr>
      <w:bookmarkStart w:id="1624" w:name="_CR9_4_5"/>
      <w:bookmarkStart w:id="1625" w:name="_Toc192844223"/>
      <w:bookmarkStart w:id="1626" w:name="_Toc120124734"/>
      <w:bookmarkStart w:id="1627" w:name="_Toc113835878"/>
      <w:bookmarkStart w:id="1628" w:name="_Toc106110436"/>
      <w:bookmarkStart w:id="1629" w:name="_Toc105927896"/>
      <w:bookmarkStart w:id="1630" w:name="_Toc105511364"/>
      <w:bookmarkStart w:id="1631" w:name="_Toc99731229"/>
      <w:bookmarkStart w:id="1632" w:name="_Toc99038966"/>
      <w:bookmarkStart w:id="1633" w:name="_Toc97911142"/>
      <w:bookmarkStart w:id="1634" w:name="_Toc88658230"/>
      <w:bookmarkStart w:id="1635" w:name="_Toc81383596"/>
      <w:bookmarkStart w:id="1636" w:name="_Toc74154852"/>
      <w:bookmarkStart w:id="1637" w:name="_Toc66289739"/>
      <w:bookmarkStart w:id="1638" w:name="_Toc64449080"/>
      <w:bookmarkStart w:id="1639" w:name="_Toc51763908"/>
      <w:bookmarkStart w:id="1640" w:name="_Toc45832586"/>
      <w:bookmarkStart w:id="1641" w:name="_Toc36557066"/>
      <w:bookmarkStart w:id="1642" w:name="_Toc29893129"/>
      <w:bookmarkStart w:id="1643" w:name="_Toc20956003"/>
      <w:bookmarkEnd w:id="1624"/>
      <w:r>
        <w:lastRenderedPageBreak/>
        <w:t>9.4.5</w:t>
      </w:r>
      <w:r>
        <w:tab/>
        <w:t>Information Element Definitions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</w:p>
    <w:p w14:paraId="741BA2A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1644" w:name="_Hlk120261234"/>
    </w:p>
    <w:p w14:paraId="633B6D2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9D8646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D91F7A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63D688E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84FBC0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5EDEAE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35A8CB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73D63E8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7D296AE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f1ap-IEs (2) }</w:t>
      </w:r>
    </w:p>
    <w:p w14:paraId="38F7F49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B70283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38C49A0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954FD2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7C8033A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D4B7FB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>IMPORTS</w:t>
      </w:r>
    </w:p>
    <w:p w14:paraId="3470544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id-gNB-CUSystemInformation,</w:t>
      </w:r>
    </w:p>
    <w:p w14:paraId="545EAAE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id-HandoverPreparationInformation,</w:t>
      </w:r>
    </w:p>
    <w:p w14:paraId="4ECEF16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740ED61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78378DCF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>
        <w:rPr>
          <w:snapToGrid w:val="0"/>
        </w:rPr>
        <w:t>BearerTypeChange,</w:t>
      </w:r>
    </w:p>
    <w:p w14:paraId="0648489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1E15B59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41E3B7B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580CF11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id-CellGroupConfig,</w:t>
      </w:r>
    </w:p>
    <w:p w14:paraId="03896C2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id-AvailablePLMNList,</w:t>
      </w:r>
    </w:p>
    <w:p w14:paraId="4A07C10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id-PDUSessionID,</w:t>
      </w:r>
    </w:p>
    <w:p w14:paraId="2684283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id-ULPDUSessionAggregateMaximumBitRate, </w:t>
      </w:r>
    </w:p>
    <w:p w14:paraId="3707B2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3D59ACA1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34407B6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28CBBD6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 w14:paraId="2B2D996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id-ULPDCPSNLength,</w:t>
      </w:r>
    </w:p>
    <w:p w14:paraId="0F62790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4FC9EA5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id-MeasurementTimingConfiguration,</w:t>
      </w:r>
    </w:p>
    <w:p w14:paraId="1030F669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14:paraId="4169E0F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15E7BD12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id-ServingCellMO,</w:t>
      </w:r>
    </w:p>
    <w:p w14:paraId="764D198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id-RLCMode,</w:t>
      </w:r>
    </w:p>
    <w:p w14:paraId="06D84C0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id-ExtendedServedPLMNs-List,</w:t>
      </w:r>
    </w:p>
    <w:p w14:paraId="32E933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id-ExtendedAvailablePLMN-List,</w:t>
      </w:r>
    </w:p>
    <w:p w14:paraId="377742C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id-DRX-LongCycleStartOffset,</w:t>
      </w:r>
    </w:p>
    <w:p w14:paraId="754AC86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id-SelectedBandCombinationIndex,</w:t>
      </w:r>
    </w:p>
    <w:p w14:paraId="50F7030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id-SelectedFeatureSetEntryIndex,</w:t>
      </w:r>
    </w:p>
    <w:p w14:paraId="2F3B840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id-Ph-InfoSCG,</w:t>
      </w:r>
    </w:p>
    <w:p w14:paraId="1943BBC9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宋体"/>
          <w:snapToGrid w:val="0"/>
        </w:rPr>
        <w:tab/>
      </w:r>
      <w:r>
        <w:rPr>
          <w:noProof w:val="0"/>
        </w:rPr>
        <w:t>id-latest-RRC-Version-Enhanced,</w:t>
      </w:r>
    </w:p>
    <w:p w14:paraId="5687C1F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id-RequestedBandCombinationIndex,</w:t>
      </w:r>
    </w:p>
    <w:p w14:paraId="3128360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id-RequestedFeatureSetEntryIndex,</w:t>
      </w:r>
    </w:p>
    <w:p w14:paraId="6EADB7E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19761C4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id-UEAssistanceInformation,</w:t>
      </w:r>
    </w:p>
    <w:p w14:paraId="63286CB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id-PDCCH-BlindDetectionSCG,</w:t>
      </w:r>
    </w:p>
    <w:p w14:paraId="20E0ACC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id-Requested-PDCCH-BlindDetectionSCG,</w:t>
      </w:r>
    </w:p>
    <w:p w14:paraId="6650725B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id-BPLMN-ID-Info-List,</w:t>
      </w:r>
    </w:p>
    <w:p w14:paraId="373FEBC5" w14:textId="77777777" w:rsidR="00620021" w:rsidRDefault="00620021" w:rsidP="00620021">
      <w:pPr>
        <w:pStyle w:val="PL"/>
        <w:rPr>
          <w:noProof w:val="0"/>
        </w:rPr>
      </w:pPr>
      <w:r>
        <w:rPr>
          <w:rFonts w:eastAsia="宋体"/>
          <w:snapToGrid w:val="0"/>
        </w:rPr>
        <w:tab/>
      </w:r>
      <w:r>
        <w:rPr>
          <w:noProof w:val="0"/>
        </w:rPr>
        <w:t>id-NotificationInformation,</w:t>
      </w:r>
    </w:p>
    <w:p w14:paraId="2A44AED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id-TNLAssociationTransportLayerAddressgNBDU,</w:t>
      </w:r>
    </w:p>
    <w:p w14:paraId="27F3885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id-portNumber,</w:t>
      </w:r>
    </w:p>
    <w:p w14:paraId="44C2CB4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id-AdditionalSIBMessageList,</w:t>
      </w:r>
    </w:p>
    <w:p w14:paraId="7FFD097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id-IgnorePRACHConfiguration,</w:t>
      </w:r>
    </w:p>
    <w:p w14:paraId="29609CD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14:paraId="7A6E3E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id-Ph-InfoMCG,</w:t>
      </w:r>
    </w:p>
    <w:p w14:paraId="726CE025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id-AggressorgNBSetID,</w:t>
      </w:r>
    </w:p>
    <w:p w14:paraId="55DFCDF9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  <w:snapToGrid w:val="0"/>
        </w:rPr>
        <w:t>id-VictimgNBSetID</w:t>
      </w:r>
      <w:r>
        <w:rPr>
          <w:rFonts w:cs="Arial"/>
          <w:szCs w:val="18"/>
          <w:lang w:eastAsia="ja-JP"/>
        </w:rPr>
        <w:t>,</w:t>
      </w:r>
    </w:p>
    <w:p w14:paraId="05ED9DE8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id-MeasGapSharingConfig,</w:t>
      </w:r>
    </w:p>
    <w:p w14:paraId="07CF7599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id-systemInformationAreaID,</w:t>
      </w:r>
    </w:p>
    <w:p w14:paraId="3CDF176B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  <w:t>id-areaScope</w:t>
      </w:r>
      <w:r>
        <w:rPr>
          <w:noProof w:val="0"/>
          <w:snapToGrid w:val="0"/>
        </w:rPr>
        <w:t>,</w:t>
      </w:r>
    </w:p>
    <w:p w14:paraId="55923D7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id-IntendedTDD-DL-ULConfig,</w:t>
      </w:r>
    </w:p>
    <w:p w14:paraId="664DA12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id-QosMonitoringRequest,</w:t>
      </w:r>
    </w:p>
    <w:p w14:paraId="4B2D211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id-BHInfo,</w:t>
      </w:r>
    </w:p>
    <w:p w14:paraId="1D5BAF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id-IAB-Info-IAB-DU,</w:t>
      </w:r>
    </w:p>
    <w:p w14:paraId="616A642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id-IAB-Info-IAB-donor-CU,</w:t>
      </w:r>
    </w:p>
    <w:p w14:paraId="4991F5C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14:paraId="7F8EAE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1FCB609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5844729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54EC00F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id-UEAssistanceInformationEUTRA,</w:t>
      </w:r>
    </w:p>
    <w:p w14:paraId="7CEEBB5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6D967CE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id-SL-ConfigDedicatedEUTRA-Info,</w:t>
      </w:r>
    </w:p>
    <w:p w14:paraId="4142AB0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14:paraId="35A7B77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id-CurrentQoSParaSetIndex,</w:t>
      </w:r>
    </w:p>
    <w:p w14:paraId="7E35D8C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id-CarrierList,</w:t>
      </w:r>
    </w:p>
    <w:p w14:paraId="72C9F28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id-ULCarrierList,</w:t>
      </w:r>
    </w:p>
    <w:p w14:paraId="486A13B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288311E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475263C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id-NRPRACHConfig, </w:t>
      </w:r>
    </w:p>
    <w:p w14:paraId="3ECB484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id-TDD-UL-DLConfigCommonNR,</w:t>
      </w:r>
    </w:p>
    <w:p w14:paraId="17A083F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id-CNPacketDelayBudgetDownlink,</w:t>
      </w:r>
    </w:p>
    <w:p w14:paraId="03F4639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id-CNPacketDelayBudgetUplink,</w:t>
      </w:r>
    </w:p>
    <w:p w14:paraId="519D7A2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id-ExtendedPacketDelayBudget,</w:t>
      </w:r>
    </w:p>
    <w:p w14:paraId="21645CB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id-TSCTrafficCharacteristics,</w:t>
      </w:r>
    </w:p>
    <w:p w14:paraId="2245F94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id-AdditionalPDCPDuplicationTNL-List,</w:t>
      </w:r>
    </w:p>
    <w:p w14:paraId="7178EAF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id-RLCDuplicationInformation,</w:t>
      </w:r>
    </w:p>
    <w:p w14:paraId="46DBCFB7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  <w:t>id-AdditionalDuplicationIndication,</w:t>
      </w:r>
    </w:p>
    <w:p w14:paraId="79BC773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id-mdtConfiguration,</w:t>
      </w:r>
    </w:p>
    <w:p w14:paraId="4E36941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1EDBC378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6FE6A443" w14:textId="77777777" w:rsidR="00620021" w:rsidRDefault="00620021" w:rsidP="00620021">
      <w:pPr>
        <w:pStyle w:val="PL"/>
      </w:pPr>
      <w:r>
        <w:rPr>
          <w:noProof w:val="0"/>
          <w:snapToGrid w:val="0"/>
        </w:rPr>
        <w:tab/>
      </w:r>
      <w:r>
        <w:t>id-NPNSupportInfo,</w:t>
      </w:r>
    </w:p>
    <w:p w14:paraId="7E389E17" w14:textId="77777777" w:rsidR="00620021" w:rsidRDefault="00620021" w:rsidP="00620021">
      <w:pPr>
        <w:pStyle w:val="PL"/>
      </w:pPr>
      <w:r>
        <w:tab/>
        <w:t>id-NPNBroadcastInformation,</w:t>
      </w:r>
    </w:p>
    <w:p w14:paraId="5D15CD0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id-AvailableSNPN-ID-List,</w:t>
      </w:r>
    </w:p>
    <w:p w14:paraId="28670B9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143554D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5D05590E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id-DLCarrierList,</w:t>
      </w:r>
    </w:p>
    <w:p w14:paraId="313665D3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id-ExtendedTAISliceSupportList,</w:t>
      </w:r>
    </w:p>
    <w:p w14:paraId="0EED0D2C" w14:textId="77777777" w:rsidR="00620021" w:rsidRDefault="00620021" w:rsidP="00620021">
      <w:pPr>
        <w:pStyle w:val="PL"/>
        <w:rPr>
          <w:rFonts w:eastAsia="Times New Roman"/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 w14:paraId="371F0955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lastRenderedPageBreak/>
        <w:tab/>
        <w:t>id-ConfiguredTACIndication,</w:t>
      </w:r>
    </w:p>
    <w:p w14:paraId="3CB5CC22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 w14:paraId="25650E6B" w14:textId="77777777" w:rsidR="00620021" w:rsidRDefault="00620021" w:rsidP="00620021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30E6DF16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</w:rPr>
        <w:tab/>
      </w:r>
      <w:r>
        <w:rPr>
          <w:noProof w:val="0"/>
          <w:snapToGrid w:val="0"/>
        </w:rPr>
        <w:t>id-TransmissionStopIndicator,</w:t>
      </w:r>
    </w:p>
    <w:p w14:paraId="24091C05" w14:textId="77777777" w:rsidR="00620021" w:rsidRDefault="00620021" w:rsidP="00620021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  <w:lang w:eastAsia="zh-CN"/>
        </w:rPr>
        <w:t>,</w:t>
      </w:r>
    </w:p>
    <w:p w14:paraId="0C84BB2B" w14:textId="77777777" w:rsidR="00620021" w:rsidRDefault="00620021" w:rsidP="00620021">
      <w:pPr>
        <w:pStyle w:val="PL"/>
        <w:rPr>
          <w:lang w:val="sv-SE" w:eastAsia="ko-KR"/>
        </w:rPr>
      </w:pPr>
      <w:r>
        <w:rPr>
          <w:lang w:val="sv-SE"/>
        </w:rPr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 w14:paraId="5B0D21CF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  <w:lang w:eastAsia="zh-CN"/>
        </w:rPr>
        <w:tab/>
        <w:t>id-Supported-MBS-FSA-ID-List</w:t>
      </w:r>
      <w:r>
        <w:rPr>
          <w:lang w:eastAsia="zh-CN"/>
        </w:rPr>
        <w:t>,</w:t>
      </w:r>
    </w:p>
    <w:p w14:paraId="21D6DD17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</w:rPr>
        <w:tab/>
        <w:t>id-TRPType,</w:t>
      </w:r>
    </w:p>
    <w:p w14:paraId="4AEC7B7E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6D4A7D31" w14:textId="77777777" w:rsidR="00620021" w:rsidRDefault="00620021" w:rsidP="00620021">
      <w:pPr>
        <w:pStyle w:val="PL"/>
        <w:rPr>
          <w:rFonts w:eastAsia="MS Gothic"/>
          <w:lang w:val="sv-SE"/>
        </w:rPr>
      </w:pPr>
      <w:r>
        <w:rPr>
          <w:noProof w:val="0"/>
        </w:rPr>
        <w:tab/>
        <w:t>id-MBS-Broadcast-NeighbourCellList,</w:t>
      </w:r>
    </w:p>
    <w:p w14:paraId="5DB1BAA2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id-PDCPTerminatingNodeDLTNLAddrInfo,</w:t>
      </w:r>
    </w:p>
    <w:p w14:paraId="0651C02E" w14:textId="77777777" w:rsidR="00620021" w:rsidRDefault="00620021" w:rsidP="00620021">
      <w:pPr>
        <w:pStyle w:val="PL"/>
        <w:rPr>
          <w:lang w:val="sv-SE" w:eastAsia="ko-KR"/>
        </w:rPr>
      </w:pPr>
      <w:r>
        <w:rPr>
          <w:lang w:val="sv-SE"/>
        </w:rPr>
        <w:tab/>
        <w:t>id-ENBDLTNLAddress,</w:t>
      </w:r>
    </w:p>
    <w:p w14:paraId="09466AB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6D77FB2A" w14:textId="77777777" w:rsidR="00620021" w:rsidRDefault="00620021" w:rsidP="00620021">
      <w:pPr>
        <w:pStyle w:val="PL"/>
        <w:rPr>
          <w:rFonts w:eastAsia="Times New Roman"/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2EEB658E" w14:textId="77777777" w:rsidR="00620021" w:rsidRDefault="00620021" w:rsidP="00620021">
      <w:pPr>
        <w:pStyle w:val="PL"/>
      </w:pPr>
      <w:r>
        <w:tab/>
        <w:t>id-</w:t>
      </w:r>
      <w:r>
        <w:rPr>
          <w:rFonts w:eastAsia="宋体"/>
        </w:rPr>
        <w:t>SliceRadioResourceStatus,</w:t>
      </w:r>
    </w:p>
    <w:p w14:paraId="17A3D6A0" w14:textId="77777777" w:rsidR="00620021" w:rsidRDefault="00620021" w:rsidP="00620021">
      <w:pPr>
        <w:pStyle w:val="PL"/>
        <w:rPr>
          <w:rFonts w:eastAsia="宋体"/>
        </w:rPr>
      </w:pPr>
      <w:r>
        <w:tab/>
        <w:t>id-</w:t>
      </w:r>
      <w:r>
        <w:rPr>
          <w:rFonts w:eastAsia="宋体"/>
        </w:rPr>
        <w:t>CompositeAvailableCapacity-SUL,</w:t>
      </w:r>
    </w:p>
    <w:p w14:paraId="036D6A0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17896756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cs="Arial"/>
          <w:noProof w:val="0"/>
          <w:szCs w:val="18"/>
          <w:lang w:eastAsia="ja-JP"/>
        </w:rPr>
        <w:tab/>
        <w:t>id-NR-U-Channel-List,</w:t>
      </w:r>
    </w:p>
    <w:p w14:paraId="0D4E0B1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id-MIMOPRBusageInformation,</w:t>
      </w:r>
    </w:p>
    <w:p w14:paraId="060C115B" w14:textId="77777777" w:rsidR="00620021" w:rsidRDefault="00620021" w:rsidP="00620021">
      <w:pPr>
        <w:pStyle w:val="PL"/>
      </w:pPr>
      <w:r>
        <w:tab/>
        <w:t>id-IngressNonF1terminatingTopologyIndicator,</w:t>
      </w:r>
    </w:p>
    <w:p w14:paraId="180272AE" w14:textId="77777777" w:rsidR="00620021" w:rsidRDefault="00620021" w:rsidP="00620021">
      <w:pPr>
        <w:pStyle w:val="PL"/>
      </w:pPr>
      <w:r>
        <w:tab/>
        <w:t>id-NonF1terminatingTopologyIndicator,</w:t>
      </w:r>
    </w:p>
    <w:p w14:paraId="30F62D8A" w14:textId="77777777" w:rsidR="00620021" w:rsidRDefault="00620021" w:rsidP="00620021">
      <w:pPr>
        <w:pStyle w:val="PL"/>
      </w:pPr>
      <w:r>
        <w:tab/>
        <w:t>id-EgressNonF1terminatingTopologyIndicator,</w:t>
      </w:r>
    </w:p>
    <w:p w14:paraId="6F3DE70A" w14:textId="77777777" w:rsidR="00620021" w:rsidRDefault="00620021" w:rsidP="00620021">
      <w:pPr>
        <w:pStyle w:val="PL"/>
      </w:pPr>
      <w:r>
        <w:tab/>
        <w:t>id-rBSetConfiguration,</w:t>
      </w:r>
    </w:p>
    <w:p w14:paraId="34D557A8" w14:textId="77777777" w:rsidR="00620021" w:rsidRDefault="00620021" w:rsidP="00620021">
      <w:pPr>
        <w:pStyle w:val="PL"/>
      </w:pPr>
      <w:r>
        <w:tab/>
        <w:t>id-frequency-Domain-HSNA-Configuration-List,</w:t>
      </w:r>
    </w:p>
    <w:p w14:paraId="77908698" w14:textId="77777777" w:rsidR="00620021" w:rsidRDefault="00620021" w:rsidP="00620021">
      <w:pPr>
        <w:pStyle w:val="PL"/>
      </w:pPr>
      <w:r>
        <w:tab/>
        <w:t>id-child-IAB-Nodes-NA-Resource-List,</w:t>
      </w:r>
    </w:p>
    <w:p w14:paraId="7E8868C1" w14:textId="77777777" w:rsidR="00620021" w:rsidRDefault="00620021" w:rsidP="00620021">
      <w:pPr>
        <w:pStyle w:val="PL"/>
      </w:pPr>
      <w:r>
        <w:tab/>
        <w:t>id-Parent-IAB-Nodes-NA-Resource-Configuration-List,</w:t>
      </w:r>
    </w:p>
    <w:p w14:paraId="5227B7E9" w14:textId="77777777" w:rsidR="00620021" w:rsidRDefault="00620021" w:rsidP="00620021">
      <w:pPr>
        <w:pStyle w:val="PL"/>
      </w:pPr>
      <w:r>
        <w:tab/>
        <w:t>id-uL-FreqInfo,</w:t>
      </w:r>
    </w:p>
    <w:p w14:paraId="58C752F7" w14:textId="77777777" w:rsidR="00620021" w:rsidRDefault="00620021" w:rsidP="00620021">
      <w:pPr>
        <w:pStyle w:val="PL"/>
      </w:pPr>
      <w:r>
        <w:tab/>
        <w:t>id-uL-Transmission-Bandwidth,</w:t>
      </w:r>
    </w:p>
    <w:p w14:paraId="71C6A817" w14:textId="77777777" w:rsidR="00620021" w:rsidRDefault="00620021" w:rsidP="00620021">
      <w:pPr>
        <w:pStyle w:val="PL"/>
      </w:pPr>
      <w:r>
        <w:tab/>
        <w:t>id-dL-FreqInfo,</w:t>
      </w:r>
    </w:p>
    <w:p w14:paraId="6D2B7CCE" w14:textId="77777777" w:rsidR="00620021" w:rsidRDefault="00620021" w:rsidP="00620021">
      <w:pPr>
        <w:pStyle w:val="PL"/>
      </w:pPr>
      <w:r>
        <w:tab/>
        <w:t>id-dL-Transmission-Bandwidth,</w:t>
      </w:r>
    </w:p>
    <w:p w14:paraId="385FCDD1" w14:textId="77777777" w:rsidR="00620021" w:rsidRDefault="00620021" w:rsidP="00620021">
      <w:pPr>
        <w:pStyle w:val="PL"/>
      </w:pPr>
      <w:r>
        <w:tab/>
        <w:t>id-uL-NR-Carrier-List,</w:t>
      </w:r>
    </w:p>
    <w:p w14:paraId="4E67A2D1" w14:textId="77777777" w:rsidR="00620021" w:rsidRDefault="00620021" w:rsidP="00620021">
      <w:pPr>
        <w:pStyle w:val="PL"/>
      </w:pPr>
      <w:r>
        <w:tab/>
        <w:t>id-dL-NR-Carrier-List,</w:t>
      </w:r>
    </w:p>
    <w:p w14:paraId="78DE083C" w14:textId="77777777" w:rsidR="00620021" w:rsidRDefault="00620021" w:rsidP="00620021">
      <w:pPr>
        <w:pStyle w:val="PL"/>
      </w:pPr>
      <w:r>
        <w:tab/>
        <w:t>id-nRFreqInfo,</w:t>
      </w:r>
    </w:p>
    <w:p w14:paraId="78EEDD9B" w14:textId="77777777" w:rsidR="00620021" w:rsidRDefault="00620021" w:rsidP="00620021">
      <w:pPr>
        <w:pStyle w:val="PL"/>
      </w:pPr>
      <w:r>
        <w:tab/>
        <w:t>id-transmission-Bandwidth,</w:t>
      </w:r>
    </w:p>
    <w:p w14:paraId="7EB86E3A" w14:textId="77777777" w:rsidR="00620021" w:rsidRDefault="00620021" w:rsidP="00620021">
      <w:pPr>
        <w:pStyle w:val="PL"/>
      </w:pPr>
      <w:r>
        <w:tab/>
        <w:t>id-nR-Carrier-List,</w:t>
      </w:r>
    </w:p>
    <w:p w14:paraId="0469AF12" w14:textId="77777777" w:rsidR="00620021" w:rsidRDefault="00620021" w:rsidP="00620021">
      <w:pPr>
        <w:pStyle w:val="PL"/>
      </w:pPr>
      <w:r>
        <w:tab/>
        <w:t>id-permutation,</w:t>
      </w:r>
    </w:p>
    <w:p w14:paraId="656DECB9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451F7556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62E52EF2" w14:textId="77777777" w:rsidR="00620021" w:rsidRDefault="00620021" w:rsidP="00620021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0D46D76E" w14:textId="77777777" w:rsidR="00620021" w:rsidRDefault="00620021" w:rsidP="00620021">
      <w:pPr>
        <w:pStyle w:val="PL"/>
        <w:rPr>
          <w:rFonts w:eastAsia="Times New Roman"/>
          <w:lang w:val="sv-SE"/>
        </w:rPr>
      </w:pPr>
      <w:r>
        <w:rPr>
          <w:snapToGrid w:val="0"/>
        </w:rPr>
        <w:tab/>
      </w:r>
      <w:r>
        <w:t>id-SurvivalTime,</w:t>
      </w:r>
    </w:p>
    <w:p w14:paraId="71C33E72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14:paraId="6A3F91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23AC807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id-AoA-SearchWindow,</w:t>
      </w:r>
    </w:p>
    <w:p w14:paraId="2BC8CF17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  <w:t>id-ZoAInformation,</w:t>
      </w:r>
      <w:r>
        <w:t xml:space="preserve"> </w:t>
      </w:r>
    </w:p>
    <w:p w14:paraId="51BD5CE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 w14:paraId="68A0EE1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14:paraId="00D9E336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41EE4AB6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6DB4F584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523BC69B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5A3F19AC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41C8D4DE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14:paraId="509B2C61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6C025602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id-TRPTxTEGAssociation,</w:t>
      </w:r>
    </w:p>
    <w:p w14:paraId="30AA8396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1886EAE2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1645" w:name="_Hlk120261944"/>
      <w:r>
        <w:rPr>
          <w:rFonts w:eastAsia="Calibri"/>
          <w:lang w:eastAsia="ja-JP"/>
        </w:rPr>
        <w:t>id-TRPRx-TEGInformation</w:t>
      </w:r>
      <w:bookmarkEnd w:id="1645"/>
      <w:r>
        <w:rPr>
          <w:rFonts w:eastAsia="Calibri"/>
          <w:lang w:eastAsia="ja-JP"/>
        </w:rPr>
        <w:t>,</w:t>
      </w:r>
    </w:p>
    <w:p w14:paraId="0AEDAE55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5B459844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rFonts w:eastAsia="Malgun Gothic"/>
          <w:lang w:eastAsia="zh-CN"/>
        </w:rPr>
        <w:tab/>
        <w:t>id-Redcap-Bcast-Information,</w:t>
      </w:r>
    </w:p>
    <w:p w14:paraId="17EF5B0C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548495E1" w14:textId="77777777" w:rsidR="00620021" w:rsidRDefault="00620021" w:rsidP="00620021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14:paraId="7D76AD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4CE1929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04C2A8EB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  <w:t>id-SDTRLCBearerConfiguration,</w:t>
      </w:r>
    </w:p>
    <w:p w14:paraId="3AD6F9F7" w14:textId="77777777" w:rsidR="00620021" w:rsidRDefault="00620021" w:rsidP="00620021">
      <w:pPr>
        <w:pStyle w:val="PL"/>
        <w:rPr>
          <w:rFonts w:eastAsia="Times New Roman"/>
          <w:lang w:val="sv-SE"/>
        </w:rPr>
      </w:pPr>
      <w:r>
        <w:rPr>
          <w:lang w:val="sv-SE"/>
        </w:rPr>
        <w:tab/>
        <w:t>id-SRBMappingInfo,</w:t>
      </w:r>
    </w:p>
    <w:p w14:paraId="64405437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12EBB9DE" w14:textId="77777777" w:rsidR="00620021" w:rsidRDefault="00620021" w:rsidP="00620021">
      <w:pPr>
        <w:pStyle w:val="PL"/>
      </w:pPr>
      <w:r>
        <w:rPr>
          <w:lang w:val="sv-SE" w:eastAsia="zh-CN"/>
        </w:rPr>
        <w:tab/>
      </w:r>
      <w:r>
        <w:t>id-LastUsedCellIndication,</w:t>
      </w:r>
    </w:p>
    <w:p w14:paraId="78464519" w14:textId="77777777" w:rsidR="00620021" w:rsidRDefault="00620021" w:rsidP="00620021">
      <w:pPr>
        <w:pStyle w:val="PL"/>
      </w:pPr>
      <w:r>
        <w:tab/>
        <w:t>id-Recommended-SSBs-List,</w:t>
      </w:r>
    </w:p>
    <w:p w14:paraId="3AD5CCEA" w14:textId="77777777" w:rsidR="00620021" w:rsidRDefault="00620021" w:rsidP="00620021">
      <w:pPr>
        <w:pStyle w:val="PL"/>
      </w:pPr>
      <w:r>
        <w:tab/>
      </w:r>
      <w:r>
        <w:rPr>
          <w:rFonts w:eastAsia="宋体"/>
        </w:rPr>
        <w:t>id-SSBs-withinTheCell-tobe-Activated-List</w:t>
      </w:r>
      <w:r>
        <w:t>,</w:t>
      </w:r>
    </w:p>
    <w:p w14:paraId="3722F829" w14:textId="77777777" w:rsidR="00620021" w:rsidRDefault="00620021" w:rsidP="00620021">
      <w:pPr>
        <w:pStyle w:val="PL"/>
        <w:rPr>
          <w:lang w:val="sv-SE" w:eastAsia="zh-CN"/>
        </w:rPr>
      </w:pPr>
      <w:r>
        <w:tab/>
        <w:t>id-SIB17-message,</w:t>
      </w:r>
    </w:p>
    <w:p w14:paraId="53971DDA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tab/>
      </w:r>
      <w:r>
        <w:rPr>
          <w:rFonts w:eastAsia="宋体"/>
          <w:snapToGrid w:val="0"/>
        </w:rPr>
        <w:t>id-MUSIM-GapConfig,</w:t>
      </w:r>
    </w:p>
    <w:p w14:paraId="67610FA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11A37E19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 w14:paraId="48295089" w14:textId="77777777" w:rsidR="00620021" w:rsidRDefault="00620021" w:rsidP="00620021">
      <w:pPr>
        <w:pStyle w:val="PL"/>
        <w:rPr>
          <w:rFonts w:eastAsia="Times New Roman"/>
          <w:lang w:val="sv-SE" w:eastAsia="ko-KR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74036E3C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42A8E52A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646C4F5A" w14:textId="77777777" w:rsidR="00620021" w:rsidRDefault="00620021" w:rsidP="00620021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2A2D1A65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1F5A6158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id-SL-RLC-ChannelToAddModList,</w:t>
      </w:r>
    </w:p>
    <w:p w14:paraId="69553FD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067EF0E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4EEC809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MBSInterestIndication,</w:t>
      </w:r>
    </w:p>
    <w:p w14:paraId="620D32C9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id-L571Info,</w:t>
      </w:r>
    </w:p>
    <w:p w14:paraId="2F6229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63DA385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45B0541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18970B8A" w14:textId="77777777" w:rsidR="00620021" w:rsidRDefault="00620021" w:rsidP="00620021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75A27968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tab/>
        <w:t>id-PEISubgroupingSupportIndication,</w:t>
      </w:r>
    </w:p>
    <w:p w14:paraId="75188789" w14:textId="77777777" w:rsidR="00620021" w:rsidRDefault="00620021" w:rsidP="00620021">
      <w:pPr>
        <w:pStyle w:val="PL"/>
      </w:pPr>
      <w:r>
        <w:tab/>
        <w:t>id-NeedForGapsInfoNR,</w:t>
      </w:r>
    </w:p>
    <w:p w14:paraId="49147D3E" w14:textId="77777777" w:rsidR="00620021" w:rsidRDefault="00620021" w:rsidP="00620021">
      <w:pPr>
        <w:pStyle w:val="PL"/>
      </w:pPr>
      <w:r>
        <w:tab/>
        <w:t>id-NeedForGapNCSGInfoNR,</w:t>
      </w:r>
    </w:p>
    <w:p w14:paraId="321591B6" w14:textId="77777777" w:rsidR="00620021" w:rsidRDefault="00620021" w:rsidP="00620021">
      <w:pPr>
        <w:pStyle w:val="PL"/>
      </w:pPr>
      <w:r>
        <w:tab/>
        <w:t>id-NeedForGapNCSGInfoEUTRA,</w:t>
      </w:r>
    </w:p>
    <w:p w14:paraId="0083B2F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rPr>
          <w:noProof w:val="0"/>
        </w:rPr>
        <w:t>,</w:t>
      </w:r>
    </w:p>
    <w:p w14:paraId="5775318D" w14:textId="77777777" w:rsidR="00620021" w:rsidRDefault="00620021" w:rsidP="00620021">
      <w:pPr>
        <w:pStyle w:val="PL"/>
        <w:rPr>
          <w:rFonts w:eastAsia="Times New Roman"/>
          <w:snapToGrid w:val="0"/>
          <w:lang w:val="en-US" w:eastAsia="zh-CN"/>
        </w:rPr>
      </w:pPr>
      <w:r>
        <w:rPr>
          <w:rFonts w:eastAsia="宋体"/>
          <w:snapToGrid w:val="0"/>
        </w:rPr>
        <w:tab/>
        <w:t>id-RedCapIndication</w:t>
      </w:r>
      <w:r>
        <w:rPr>
          <w:snapToGrid w:val="0"/>
          <w:lang w:val="en-US" w:eastAsia="zh-CN"/>
        </w:rPr>
        <w:t>,</w:t>
      </w:r>
    </w:p>
    <w:p w14:paraId="45FAD22E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tab/>
        <w:t>id-UL-GapFR2-Config,</w:t>
      </w:r>
    </w:p>
    <w:p w14:paraId="425DF97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2A3914E4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tab/>
      </w:r>
      <w:r>
        <w:rPr>
          <w:noProof w:val="0"/>
        </w:rPr>
        <w:t>id-MulticastF1UContextReferenceCU,</w:t>
      </w:r>
    </w:p>
    <w:p w14:paraId="6AE3388E" w14:textId="77777777" w:rsidR="00620021" w:rsidRDefault="00620021" w:rsidP="00620021">
      <w:pPr>
        <w:pStyle w:val="PL"/>
      </w:pPr>
      <w:r>
        <w:tab/>
        <w:t>id-TwoPHRModeMCG,</w:t>
      </w:r>
    </w:p>
    <w:p w14:paraId="29FD959A" w14:textId="77777777" w:rsidR="00620021" w:rsidRDefault="00620021" w:rsidP="00620021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0060EBB9" w14:textId="77777777" w:rsidR="00620021" w:rsidRDefault="00620021" w:rsidP="00620021">
      <w:pPr>
        <w:pStyle w:val="PL"/>
      </w:pPr>
      <w:r>
        <w:tab/>
        <w:t>id-ncd-SSB-RedCapInitialBWP-SDT,</w:t>
      </w:r>
    </w:p>
    <w:p w14:paraId="213FC33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id-nrofSymbolsExtended,</w:t>
      </w:r>
    </w:p>
    <w:p w14:paraId="2630F8D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id-repetitionFactorExtended,</w:t>
      </w:r>
    </w:p>
    <w:p w14:paraId="3FC7FD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76426E4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6D8D5BE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630AA8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2AF5918C" w14:textId="77777777" w:rsidR="00620021" w:rsidRDefault="00620021" w:rsidP="00620021">
      <w:pPr>
        <w:pStyle w:val="PL"/>
      </w:pPr>
      <w:r>
        <w:tab/>
        <w:t>id-Preconfigured-measurement-GAP-Request,</w:t>
      </w:r>
    </w:p>
    <w:p w14:paraId="29DD7124" w14:textId="77777777" w:rsidR="00620021" w:rsidRDefault="00620021" w:rsidP="00620021">
      <w:pPr>
        <w:pStyle w:val="PL"/>
        <w:rPr>
          <w:snapToGrid w:val="0"/>
        </w:rPr>
      </w:pPr>
      <w:r>
        <w:tab/>
        <w:t>id-BWP-Id,</w:t>
      </w:r>
    </w:p>
    <w:p w14:paraId="2F4A3E4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en-US" w:eastAsia="zh-CN"/>
        </w:rPr>
        <w:lastRenderedPageBreak/>
        <w:tab/>
      </w:r>
      <w:r>
        <w:t>id-ExtendedResourceSymbolOffset</w:t>
      </w:r>
      <w:r>
        <w:rPr>
          <w:lang w:val="en-US" w:eastAsia="zh-CN"/>
        </w:rPr>
        <w:t>,</w:t>
      </w:r>
    </w:p>
    <w:p w14:paraId="4E441F94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id-MusimCapabilityRestrictionIndication,</w:t>
      </w:r>
    </w:p>
    <w:p w14:paraId="267C5F49" w14:textId="77777777" w:rsidR="00620021" w:rsidRDefault="00620021" w:rsidP="00620021">
      <w:pPr>
        <w:pStyle w:val="PL"/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id-duplicationIndication,</w:t>
      </w:r>
    </w:p>
    <w:p w14:paraId="0C604A4A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id-dRB-List,</w:t>
      </w:r>
    </w:p>
    <w:p w14:paraId="650EB965" w14:textId="77777777" w:rsidR="00620021" w:rsidRDefault="00620021" w:rsidP="00620021">
      <w:pPr>
        <w:pStyle w:val="PL"/>
        <w:rPr>
          <w:rFonts w:eastAsia="宋体" w:cs="Courier New"/>
          <w:szCs w:val="16"/>
          <w:lang w:eastAsia="zh-CN"/>
        </w:rPr>
      </w:pPr>
      <w:bookmarkStart w:id="1646" w:name="_Hlk148540007"/>
      <w:r>
        <w:rPr>
          <w:rFonts w:eastAsia="宋体" w:cs="Courier New"/>
          <w:szCs w:val="16"/>
          <w:lang w:eastAsia="zh-CN"/>
        </w:rPr>
        <w:tab/>
        <w:t>id-ChannelOccupancyTimePercentageUL,</w:t>
      </w:r>
    </w:p>
    <w:p w14:paraId="00EB4098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rFonts w:eastAsia="宋体" w:cs="Courier New"/>
          <w:szCs w:val="16"/>
          <w:lang w:val="en-US" w:eastAsia="zh-CN"/>
        </w:rPr>
        <w:tab/>
        <w:t>id-RadioResourceStatusNR-U,</w:t>
      </w:r>
    </w:p>
    <w:p w14:paraId="5C19C615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63D0FC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637A777A" w14:textId="77777777" w:rsidR="00620021" w:rsidRDefault="00620021" w:rsidP="00620021">
      <w:pPr>
        <w:pStyle w:val="PL"/>
        <w:rPr>
          <w:rFonts w:eastAsia="宋体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1646"/>
    <w:p w14:paraId="6C465C1C" w14:textId="77777777" w:rsidR="00620021" w:rsidRDefault="00620021" w:rsidP="00620021">
      <w:pPr>
        <w:pStyle w:val="PL"/>
        <w:rPr>
          <w:rFonts w:eastAsia="MS Mincho" w:cs="Arial"/>
          <w:lang w:eastAsia="ko-KR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6248816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id-RANfeedbacktype,</w:t>
      </w:r>
    </w:p>
    <w:p w14:paraId="12982C9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 w14:paraId="72F3B28F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0A161502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 w14:paraId="0C30A75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4190CE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14:paraId="6B606DB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6D5EB2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64E8D2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id-ECNMarkingorCongestionInformationReportingStatus,</w:t>
      </w:r>
    </w:p>
    <w:p w14:paraId="52E2904A" w14:textId="77777777" w:rsidR="00620021" w:rsidRDefault="00620021" w:rsidP="00620021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58C646A4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id-NeedForInterruptionInfoNR,</w:t>
      </w:r>
    </w:p>
    <w:p w14:paraId="4990E0A9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id-SCPAC-Request,</w:t>
      </w:r>
    </w:p>
    <w:p w14:paraId="5607A07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tab/>
        <w:t>id-MobileIAB-Barred,</w:t>
      </w:r>
    </w:p>
    <w:p w14:paraId="7DA4C73B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</w:rPr>
        <w:tab/>
        <w:t>id-F1UTunnelNotEstablished,</w:t>
      </w:r>
    </w:p>
    <w:p w14:paraId="357C0AE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S-CPACLowerLayer</w:t>
      </w:r>
      <w:r>
        <w:rPr>
          <w:snapToGrid w:val="0"/>
        </w:rPr>
        <w:t>ReferenceConfigRequest,</w:t>
      </w:r>
    </w:p>
    <w:p w14:paraId="72BA620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id-MusimCandidateBandList,</w:t>
      </w:r>
    </w:p>
    <w:p w14:paraId="734FB64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id-PSIbasedSDUdiscardUL,</w:t>
      </w:r>
    </w:p>
    <w:p w14:paraId="540FC47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id-SIB22-message,</w:t>
      </w:r>
    </w:p>
    <w:p w14:paraId="7BEFDB05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3BB242F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id-SL-PHY-MAC-RLC-ConfigExt,</w:t>
      </w:r>
    </w:p>
    <w:p w14:paraId="40BF797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id-UL-RSCP,</w:t>
      </w:r>
    </w:p>
    <w:p w14:paraId="0CA3702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id-BW-Aggregation-Request-Indication,</w:t>
      </w:r>
    </w:p>
    <w:p w14:paraId="751211D5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id-ReportingGranularitykminus1,</w:t>
      </w:r>
    </w:p>
    <w:p w14:paraId="514302C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12CE637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12C97CA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56C0F38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434A82F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1C8F15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382C11D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0DB59C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0B2EBAF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1AC75F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6D97A22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6D34F08F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</w:rPr>
        <w:tab/>
        <w:t>id-</w:t>
      </w:r>
      <w:r>
        <w:rPr>
          <w:lang w:val="sv-SE"/>
        </w:rPr>
        <w:t>TimingReportingGranularityFactorExtended,</w:t>
      </w:r>
    </w:p>
    <w:p w14:paraId="22FD8CEC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id-PosValidityAreaCellList,</w:t>
      </w:r>
    </w:p>
    <w:p w14:paraId="7413EDA8" w14:textId="77777777" w:rsidR="00620021" w:rsidRDefault="00620021" w:rsidP="00620021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3B914183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id-AggregatedPosSRSResourceIDList,</w:t>
      </w:r>
    </w:p>
    <w:p w14:paraId="4E8B259E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/>
          <w:snapToGrid w:val="0"/>
          <w:lang w:val="en-US" w:eastAsia="zh-CN"/>
        </w:rPr>
        <w:t>PhaseQuality,</w:t>
      </w:r>
    </w:p>
    <w:p w14:paraId="4B2EEEDF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/>
          <w:snapToGrid w:val="0"/>
          <w:lang w:val="en-US" w:eastAsia="zh-CN"/>
        </w:rPr>
        <w:t>PRSBWAggregationRequestInfoList,</w:t>
      </w:r>
    </w:p>
    <w:p w14:paraId="628EBDFF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AggregatedPRSResourceSetList,</w:t>
      </w:r>
    </w:p>
    <w:p w14:paraId="191BC970" w14:textId="77777777" w:rsidR="00620021" w:rsidRDefault="00620021" w:rsidP="00620021">
      <w:pPr>
        <w:pStyle w:val="PL"/>
        <w:rPr>
          <w:rFonts w:eastAsia="宋体"/>
          <w:lang w:eastAsia="ko-KR"/>
        </w:rPr>
      </w:pPr>
      <w:r>
        <w:rPr>
          <w:rFonts w:eastAsia="宋体"/>
        </w:rPr>
        <w:tab/>
        <w:t>id-MeasuredFrequencyHops,</w:t>
      </w:r>
    </w:p>
    <w:p w14:paraId="5A0B9372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id-TxHoppingConfiguration,</w:t>
      </w:r>
    </w:p>
    <w:p w14:paraId="09245A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id-AggregatedPosSRSResourceSetList,</w:t>
      </w:r>
    </w:p>
    <w:p w14:paraId="52ABE6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27AA02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>id-PeerUE-ID,</w:t>
      </w:r>
    </w:p>
    <w:p w14:paraId="403DEE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>,</w:t>
      </w:r>
    </w:p>
    <w:p w14:paraId="22E1261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eastAsia="宋体"/>
          <w:snapToGrid w:val="0"/>
          <w:lang w:val="en-US" w:eastAsia="zh-CN"/>
        </w:rPr>
        <w:t>23</w:t>
      </w:r>
      <w:r>
        <w:rPr>
          <w:rFonts w:eastAsia="宋体"/>
          <w:snapToGrid w:val="0"/>
        </w:rPr>
        <w:t>-message,</w:t>
      </w:r>
    </w:p>
    <w:p w14:paraId="327DEB0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id-PointA,</w:t>
      </w:r>
    </w:p>
    <w:p w14:paraId="23AE8D1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id-SCS-SpecificCarrier,</w:t>
      </w:r>
    </w:p>
    <w:p w14:paraId="7A67768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id-NR-PCI,</w:t>
      </w:r>
    </w:p>
    <w:p w14:paraId="6E3A3A2E" w14:textId="77777777" w:rsidR="00620021" w:rsidRDefault="00620021" w:rsidP="00620021">
      <w:pPr>
        <w:pStyle w:val="PL"/>
        <w:rPr>
          <w:lang w:eastAsia="ko-KR"/>
        </w:rPr>
      </w:pPr>
      <w:r>
        <w:tab/>
      </w:r>
      <w:bookmarkStart w:id="1647" w:name="_Hlk168380387"/>
      <w:r>
        <w:t>id-E-CID-MeasuredResultsAssociatedInfoList,</w:t>
      </w:r>
    </w:p>
    <w:p w14:paraId="4AD6F8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34103DA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6E19F9D8" w14:textId="77777777" w:rsidR="00620021" w:rsidRDefault="00620021" w:rsidP="00620021">
      <w:pPr>
        <w:pStyle w:val="PL"/>
        <w:rPr>
          <w:rFonts w:eastAsia="等线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>,</w:t>
      </w:r>
    </w:p>
    <w:p w14:paraId="7592CCED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lang w:eastAsia="zh-CN"/>
        </w:rPr>
        <w:tab/>
      </w:r>
      <w:r>
        <w:t>id-SIB1</w:t>
      </w:r>
      <w:r>
        <w:rPr>
          <w:lang w:eastAsia="zh-CN"/>
        </w:rPr>
        <w:t>7bis</w:t>
      </w:r>
      <w:r>
        <w:t>-message</w:t>
      </w:r>
      <w:r>
        <w:rPr>
          <w:lang w:eastAsia="zh-CN"/>
        </w:rPr>
        <w:t>,</w:t>
      </w:r>
    </w:p>
    <w:p w14:paraId="1BCC8ADF" w14:textId="77777777" w:rsidR="00620021" w:rsidRDefault="00620021" w:rsidP="00620021">
      <w:pPr>
        <w:pStyle w:val="PL"/>
        <w:rPr>
          <w:snapToGrid w:val="0"/>
        </w:rPr>
      </w:pP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ReportingIntervalIMs,</w:t>
      </w:r>
    </w:p>
    <w:p w14:paraId="10F860B6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lang w:eastAsia="zh-CN"/>
        </w:rPr>
        <w:t>,</w:t>
      </w:r>
    </w:p>
    <w:p w14:paraId="23A2D579" w14:textId="77777777" w:rsidR="00620021" w:rsidRDefault="00620021" w:rsidP="00620021">
      <w:pPr>
        <w:pStyle w:val="PL"/>
        <w:rPr>
          <w:rFonts w:eastAsia="Times New Roman" w:cs="Courier New"/>
          <w:snapToGrid w:val="0"/>
          <w:lang w:val="en-US" w:eastAsia="zh-CN"/>
        </w:rPr>
      </w:pPr>
      <w:r>
        <w:tab/>
      </w:r>
      <w:r>
        <w:rPr>
          <w:rFonts w:cs="Courier New"/>
          <w:snapToGrid w:val="0"/>
          <w:lang w:val="en-US" w:eastAsia="zh-CN"/>
        </w:rPr>
        <w:t>id-TagIDPointer,</w:t>
      </w:r>
    </w:p>
    <w:p w14:paraId="38E45501" w14:textId="77777777" w:rsidR="00620021" w:rsidRDefault="00620021" w:rsidP="00620021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  <w:t>id-LocalOrigin,</w:t>
      </w:r>
    </w:p>
    <w:p w14:paraId="2A9DDD3C" w14:textId="77777777" w:rsidR="00620021" w:rsidRDefault="00620021" w:rsidP="00620021">
      <w:pPr>
        <w:pStyle w:val="PL"/>
        <w:rPr>
          <w:ins w:id="1648" w:author="作者"/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  <w:t>id-SRSPosPeriodicConfigHyperSFNIndex,</w:t>
      </w:r>
    </w:p>
    <w:p w14:paraId="053D006C" w14:textId="77777777" w:rsidR="00620021" w:rsidRDefault="00620021" w:rsidP="00620021">
      <w:pPr>
        <w:pStyle w:val="PL"/>
        <w:rPr>
          <w:ins w:id="1649" w:author="作者"/>
          <w:snapToGrid w:val="0"/>
        </w:rPr>
      </w:pPr>
      <w:ins w:id="1650" w:author="作者">
        <w:r>
          <w:rPr>
            <w:snapToGrid w:val="0"/>
          </w:rPr>
          <w:tab/>
          <w:t>id-LTMgNB-ID,</w:t>
        </w:r>
      </w:ins>
    </w:p>
    <w:p w14:paraId="1045D680" w14:textId="71DEA3B0" w:rsidR="00620021" w:rsidRDefault="00620021" w:rsidP="00620021">
      <w:pPr>
        <w:pStyle w:val="PL"/>
        <w:rPr>
          <w:ins w:id="1651" w:author="作者"/>
          <w:snapToGrid w:val="0"/>
        </w:rPr>
      </w:pPr>
      <w:ins w:id="1652" w:author="作者">
        <w:r>
          <w:rPr>
            <w:snapToGrid w:val="0"/>
          </w:rPr>
          <w:tab/>
          <w:t>id-L1ExecutionConditionList,</w:t>
        </w:r>
      </w:ins>
    </w:p>
    <w:p w14:paraId="053A9BF0" w14:textId="2A35F8E1" w:rsidR="00774E4D" w:rsidRDefault="00774E4D" w:rsidP="00620021">
      <w:pPr>
        <w:pStyle w:val="PL"/>
        <w:rPr>
          <w:ins w:id="1653" w:author="作者"/>
          <w:noProof w:val="0"/>
        </w:rPr>
      </w:pPr>
      <w:ins w:id="1654" w:author="作者">
        <w:r>
          <w:rPr>
            <w:noProof w:val="0"/>
          </w:rPr>
          <w:tab/>
          <w:t>id-RequestforCSI-RSResourceConfig,</w:t>
        </w:r>
      </w:ins>
    </w:p>
    <w:p w14:paraId="7399A2D5" w14:textId="2D38204A" w:rsidR="00774E4D" w:rsidRDefault="00774E4D" w:rsidP="00620021">
      <w:pPr>
        <w:pStyle w:val="PL"/>
        <w:rPr>
          <w:ins w:id="1655" w:author="作者"/>
          <w:snapToGrid w:val="0"/>
        </w:rPr>
      </w:pPr>
      <w:ins w:id="1656" w:author="作者">
        <w:r>
          <w:rPr>
            <w:snapToGrid w:val="0"/>
          </w:rPr>
          <w:tab/>
          <w:t>id-CSI-RSResourceConfig,</w:t>
        </w:r>
      </w:ins>
    </w:p>
    <w:p w14:paraId="5DE88248" w14:textId="2F9D7C55" w:rsidR="00D65E55" w:rsidRDefault="00D65E55" w:rsidP="00D65E55">
      <w:pPr>
        <w:pStyle w:val="PL"/>
        <w:rPr>
          <w:ins w:id="1657" w:author="作者"/>
          <w:rFonts w:eastAsia="Times New Roman"/>
          <w:snapToGrid w:val="0"/>
        </w:rPr>
      </w:pPr>
      <w:bookmarkStart w:id="1658" w:name="OLE_LINK57"/>
      <w:ins w:id="1659" w:author="作者">
        <w:r>
          <w:rPr>
            <w:snapToGrid w:val="0"/>
          </w:rPr>
          <w:tab/>
          <w:t>id-</w:t>
        </w:r>
        <w:r>
          <w:rPr>
            <w:rFonts w:eastAsia="Times New Roman"/>
            <w:snapToGrid w:val="0"/>
          </w:rPr>
          <w:t>RequestforL1ExecutionCondition,</w:t>
        </w:r>
      </w:ins>
    </w:p>
    <w:p w14:paraId="3BDAF274" w14:textId="0BAEFEF5" w:rsidR="00D65E55" w:rsidRDefault="00D65E55" w:rsidP="00D65E55">
      <w:pPr>
        <w:pStyle w:val="PL"/>
        <w:rPr>
          <w:ins w:id="1660" w:author="作者"/>
          <w:snapToGrid w:val="0"/>
        </w:rPr>
      </w:pPr>
      <w:ins w:id="1661" w:author="作者">
        <w:r>
          <w:rPr>
            <w:rFonts w:eastAsia="Times New Roman"/>
            <w:snapToGrid w:val="0"/>
          </w:rPr>
          <w:tab/>
          <w:t>id-TATValue</w:t>
        </w:r>
        <w:r w:rsidR="002A5A28">
          <w:rPr>
            <w:rFonts w:eastAsia="Times New Roman"/>
            <w:snapToGrid w:val="0"/>
          </w:rPr>
          <w:t>,</w:t>
        </w:r>
      </w:ins>
    </w:p>
    <w:bookmarkEnd w:id="1658"/>
    <w:p w14:paraId="5D3B7EF6" w14:textId="77777777" w:rsidR="00D65E55" w:rsidRDefault="00D65E55" w:rsidP="00620021">
      <w:pPr>
        <w:pStyle w:val="PL"/>
        <w:rPr>
          <w:snapToGrid w:val="0"/>
          <w:lang w:eastAsia="ko-KR"/>
        </w:rPr>
      </w:pPr>
    </w:p>
    <w:bookmarkEnd w:id="1647"/>
    <w:p w14:paraId="6242A6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32087F98" w14:textId="77777777" w:rsidR="00620021" w:rsidRDefault="00620021" w:rsidP="00620021">
      <w:pPr>
        <w:pStyle w:val="PL"/>
      </w:pPr>
      <w:r>
        <w:tab/>
        <w:t>maxnoofErrors,</w:t>
      </w:r>
    </w:p>
    <w:p w14:paraId="0B13C81C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maxnoofBPLMNs</w:t>
      </w:r>
      <w:r>
        <w:rPr>
          <w:rFonts w:eastAsia="宋体"/>
          <w:snapToGrid w:val="0"/>
          <w:lang w:val="sv-SE"/>
        </w:rPr>
        <w:t>,</w:t>
      </w:r>
    </w:p>
    <w:p w14:paraId="10F07E24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noProof w:val="0"/>
          <w:lang w:val="sv-SE"/>
        </w:rPr>
        <w:t>maxnoofBPLMNsNR,</w:t>
      </w:r>
    </w:p>
    <w:p w14:paraId="7523E5BE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DLUPTNLInformation</w:t>
      </w:r>
      <w:r>
        <w:rPr>
          <w:rFonts w:eastAsia="宋体"/>
          <w:snapToGrid w:val="0"/>
          <w:lang w:val="sv-SE"/>
        </w:rPr>
        <w:t>,</w:t>
      </w:r>
    </w:p>
    <w:p w14:paraId="7D31B2D7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maxnoofNrCellBands,</w:t>
      </w:r>
    </w:p>
    <w:p w14:paraId="76A6D604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ULUPTNLInformation</w:t>
      </w:r>
      <w:r>
        <w:rPr>
          <w:rFonts w:eastAsia="宋体"/>
          <w:snapToGrid w:val="0"/>
          <w:lang w:val="sv-SE"/>
        </w:rPr>
        <w:t>,</w:t>
      </w:r>
    </w:p>
    <w:p w14:paraId="796D57A7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maxnoofQoSFlows,</w:t>
      </w:r>
    </w:p>
    <w:p w14:paraId="72C899C6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maxnoofSliceItems,</w:t>
      </w:r>
    </w:p>
    <w:p w14:paraId="14C047BB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maxnoofSIBTypes,</w:t>
      </w:r>
    </w:p>
    <w:p w14:paraId="2F8C7BB8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maxnoofSITypes,</w:t>
      </w:r>
    </w:p>
    <w:p w14:paraId="3B7310D2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maxCellineNB,</w:t>
      </w:r>
    </w:p>
    <w:p w14:paraId="48590D00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maxnoofExtendedBPLMNs,</w:t>
      </w:r>
    </w:p>
    <w:p w14:paraId="1B548222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maxnoofAdditionalSIBs,</w:t>
      </w:r>
    </w:p>
    <w:p w14:paraId="1411109F" w14:textId="77777777" w:rsidR="00620021" w:rsidRDefault="00620021" w:rsidP="00620021">
      <w:pPr>
        <w:pStyle w:val="PL"/>
        <w:rPr>
          <w:rFonts w:eastAsia="Times New Roman"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maxnoofUACPLMNs,</w:t>
      </w:r>
    </w:p>
    <w:p w14:paraId="6DB75510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maxnoofUACperPLMN,</w:t>
      </w:r>
    </w:p>
    <w:p w14:paraId="2D473495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maxCellingNBDU,</w:t>
      </w:r>
    </w:p>
    <w:p w14:paraId="1FB91604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maxnoofTLAs,</w:t>
      </w:r>
    </w:p>
    <w:p w14:paraId="1A8E61C9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maxnoofGTPTLAs,</w:t>
      </w:r>
    </w:p>
    <w:p w14:paraId="634A16B0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maxnoofslots,</w:t>
      </w:r>
    </w:p>
    <w:p w14:paraId="2C554065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maxnoofNonUPTrafficMappings,</w:t>
      </w:r>
    </w:p>
    <w:p w14:paraId="5D943017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maxnoofServingCells,</w:t>
      </w:r>
    </w:p>
    <w:p w14:paraId="1905D48D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maxnoofServedCellsIAB,</w:t>
      </w:r>
    </w:p>
    <w:p w14:paraId="0FB7D1CF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maxnoofChildIABNodes,</w:t>
      </w:r>
    </w:p>
    <w:p w14:paraId="19F8A89A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maxnoofIABSTCInfo,</w:t>
      </w:r>
    </w:p>
    <w:p w14:paraId="7368CA79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maxnoofDUFSlots,</w:t>
      </w:r>
    </w:p>
    <w:p w14:paraId="162C7C72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maxnoofHSNASlots,</w:t>
      </w:r>
    </w:p>
    <w:p w14:paraId="43AED7E3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maxnoofEgressLinks,</w:t>
      </w:r>
    </w:p>
    <w:p w14:paraId="259CFB54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lastRenderedPageBreak/>
        <w:tab/>
        <w:t>maxnoofMappingEntries,</w:t>
      </w:r>
    </w:p>
    <w:p w14:paraId="12629385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maxnoofDSInfo,</w:t>
      </w:r>
    </w:p>
    <w:p w14:paraId="6AC20C29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maxnoofQoSParaSets,</w:t>
      </w:r>
    </w:p>
    <w:p w14:paraId="31597F99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maxnoofPC5QoSFlows,</w:t>
      </w:r>
    </w:p>
    <w:p w14:paraId="5180F057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maxnoofSSBAreas,</w:t>
      </w:r>
    </w:p>
    <w:p w14:paraId="5A9118B0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maxnoofNRSCSs,</w:t>
      </w:r>
    </w:p>
    <w:p w14:paraId="0B6D0509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maxnoofPhysicalResourceBlocks,</w:t>
      </w:r>
    </w:p>
    <w:p w14:paraId="7066EFBA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maxnoofPhysicalResourceBlocks-1,</w:t>
      </w:r>
    </w:p>
    <w:p w14:paraId="38079B05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maxnoofPRACHconfigs,</w:t>
      </w:r>
    </w:p>
    <w:p w14:paraId="16D2F0C0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maxnoofRAReports,</w:t>
      </w:r>
    </w:p>
    <w:p w14:paraId="356AB8BD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maxnoofRLFReports,</w:t>
      </w:r>
    </w:p>
    <w:p w14:paraId="5A3DECF8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maxnoofAdditionalPDCPDuplicationTNL,</w:t>
      </w:r>
    </w:p>
    <w:p w14:paraId="14B8DCC8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maxnoofRLCDuplicationState,</w:t>
      </w:r>
    </w:p>
    <w:p w14:paraId="12FAB3B5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maxnoofCHOcells,</w:t>
      </w:r>
    </w:p>
    <w:p w14:paraId="36CCF26F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maxnoofMDTPLMNs,</w:t>
      </w:r>
    </w:p>
    <w:p w14:paraId="6F7D5155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maxnoofCAGsupported,</w:t>
      </w:r>
    </w:p>
    <w:p w14:paraId="35A60EE2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14:paraId="3E95C83F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132FF20E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3165BC68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26F9B9E6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55D776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7DBABC3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7FD3E90A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7FA01B17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3C3C484D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6FAE910E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rFonts w:eastAsia="宋体"/>
          <w:snapToGrid w:val="0"/>
        </w:rPr>
        <w:t>maxnoofMeasE-CID,</w:t>
      </w:r>
    </w:p>
    <w:p w14:paraId="16FFB32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6A89D78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maxnoSRS-ResourceSets,</w:t>
      </w:r>
    </w:p>
    <w:p w14:paraId="451E64D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maxnoSRS-ResourcePerSet,</w:t>
      </w:r>
    </w:p>
    <w:p w14:paraId="3A100757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maxnoSRS-Carriers,</w:t>
      </w:r>
    </w:p>
    <w:p w14:paraId="13F670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70343A5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1EB01E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657F083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556BC2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22083D5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3126D507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maxnoofPRS-ResourcesPerSet,</w:t>
      </w:r>
    </w:p>
    <w:p w14:paraId="39C748E2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2D43C9B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1C9D38A3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56927492" w14:textId="77777777" w:rsidR="00620021" w:rsidRDefault="00620021" w:rsidP="00620021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4B8ED716" w14:textId="77777777" w:rsidR="00620021" w:rsidRDefault="00620021" w:rsidP="00620021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maxnoofNR-UChannelIDs,</w:t>
      </w:r>
    </w:p>
    <w:p w14:paraId="41DE3CDC" w14:textId="77777777" w:rsidR="00620021" w:rsidRDefault="00620021" w:rsidP="00620021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maxServedCellforSON,</w:t>
      </w:r>
    </w:p>
    <w:p w14:paraId="05D1A3E9" w14:textId="77777777" w:rsidR="00620021" w:rsidRDefault="00620021" w:rsidP="00620021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maxNeighbourCellforSON,</w:t>
      </w:r>
    </w:p>
    <w:p w14:paraId="5689C8E8" w14:textId="77777777" w:rsidR="00620021" w:rsidRDefault="00620021" w:rsidP="00620021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maxAffectedCells,</w:t>
      </w:r>
    </w:p>
    <w:p w14:paraId="7EED4D03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</w:rPr>
        <w:tab/>
        <w:t>maxnoofMBSQoSFlows,</w:t>
      </w:r>
    </w:p>
    <w:p w14:paraId="70B059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t>maxnoofMBSFSAs</w:t>
      </w:r>
      <w:r>
        <w:rPr>
          <w:noProof w:val="0"/>
        </w:rPr>
        <w:t>,</w:t>
      </w:r>
    </w:p>
    <w:p w14:paraId="38548C4E" w14:textId="77777777" w:rsidR="00620021" w:rsidRDefault="00620021" w:rsidP="00620021">
      <w:pPr>
        <w:pStyle w:val="PL"/>
      </w:pPr>
      <w:r>
        <w:rPr>
          <w:noProof w:val="0"/>
        </w:rPr>
        <w:tab/>
      </w:r>
      <w:r>
        <w:t>maxnoofMBSAreaSessionIDs,</w:t>
      </w:r>
    </w:p>
    <w:p w14:paraId="1E9764AE" w14:textId="77777777" w:rsidR="00620021" w:rsidRDefault="00620021" w:rsidP="00620021">
      <w:pPr>
        <w:pStyle w:val="PL"/>
      </w:pPr>
      <w:r>
        <w:tab/>
        <w:t>maxnoofMBSServiceAreaInformation,</w:t>
      </w:r>
    </w:p>
    <w:p w14:paraId="30FE209B" w14:textId="77777777" w:rsidR="00620021" w:rsidRDefault="00620021" w:rsidP="00620021">
      <w:pPr>
        <w:pStyle w:val="PL"/>
      </w:pPr>
      <w:r>
        <w:tab/>
        <w:t>maxnoofTAIforMBS,</w:t>
      </w:r>
    </w:p>
    <w:p w14:paraId="2035B965" w14:textId="77777777" w:rsidR="00620021" w:rsidRDefault="00620021" w:rsidP="00620021">
      <w:pPr>
        <w:pStyle w:val="PL"/>
        <w:rPr>
          <w:noProof w:val="0"/>
        </w:rPr>
      </w:pPr>
      <w:r>
        <w:tab/>
      </w:r>
      <w:r>
        <w:rPr>
          <w:noProof w:val="0"/>
        </w:rPr>
        <w:t>maxnoofCellsforMBS,</w:t>
      </w:r>
    </w:p>
    <w:p w14:paraId="48161E6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maxnoofIABCongInd,</w:t>
      </w:r>
    </w:p>
    <w:p w14:paraId="139A010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maxnoofBHRLCChannels,</w:t>
      </w:r>
    </w:p>
    <w:p w14:paraId="16275E8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maxnoofTLAsIAB,</w:t>
      </w:r>
    </w:p>
    <w:p w14:paraId="7F628F8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maxnoofRBsetsPerCell,</w:t>
      </w:r>
    </w:p>
    <w:p w14:paraId="0329EFA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maxnoofRBsetsPerCell-1,</w:t>
      </w:r>
    </w:p>
    <w:p w14:paraId="7ADB0AC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maxnoofNeighbourNodeCellsIAB,</w:t>
      </w:r>
    </w:p>
    <w:p w14:paraId="4038F725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646E0D3F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</w:rPr>
        <w:tab/>
        <w:t>maxnoARPs,</w:t>
      </w:r>
    </w:p>
    <w:p w14:paraId="6CFF1CA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11FBFD2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0B2C89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46A6D1A0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>
        <w:rPr>
          <w:rFonts w:eastAsia="Calibri"/>
          <w:lang w:eastAsia="ja-JP"/>
        </w:rPr>
        <w:t>maxFreqLayers,</w:t>
      </w:r>
    </w:p>
    <w:p w14:paraId="08C4BF52" w14:textId="77777777" w:rsidR="00620021" w:rsidRDefault="00620021" w:rsidP="00620021">
      <w:pPr>
        <w:pStyle w:val="PL"/>
        <w:rPr>
          <w:rFonts w:eastAsia="Times New Roman"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7EEC583E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4C025036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0FCC140B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2329971B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0D96A7A0" w14:textId="77777777" w:rsidR="00620021" w:rsidRDefault="00620021" w:rsidP="00620021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67A95D2B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676835BA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maxnoofSMBRValues,</w:t>
      </w:r>
    </w:p>
    <w:p w14:paraId="23E20B1F" w14:textId="77777777" w:rsidR="00620021" w:rsidRDefault="00620021" w:rsidP="00620021">
      <w:pPr>
        <w:pStyle w:val="PL"/>
        <w:rPr>
          <w:lang w:eastAsia="ko-KR"/>
        </w:rPr>
      </w:pPr>
      <w:r>
        <w:tab/>
        <w:t>maxnoofMBSSessionsofUE,</w:t>
      </w:r>
    </w:p>
    <w:p w14:paraId="31D162FA" w14:textId="77777777" w:rsidR="00620021" w:rsidRDefault="00620021" w:rsidP="00620021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宋体"/>
        </w:rPr>
        <w:t>SL</w:t>
      </w:r>
      <w:r>
        <w:rPr>
          <w:rFonts w:eastAsia="Courier"/>
        </w:rPr>
        <w:t>destination</w:t>
      </w:r>
      <w:r>
        <w:t>s,</w:t>
      </w:r>
    </w:p>
    <w:p w14:paraId="48CEEBE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snapToGrid w:val="0"/>
          <w:lang w:eastAsia="zh-CN"/>
        </w:rPr>
        <w:t>,</w:t>
      </w:r>
    </w:p>
    <w:p w14:paraId="453E04DE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774D98B4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  <w:t>maxnoofPosSITypes,</w:t>
      </w:r>
    </w:p>
    <w:p w14:paraId="76E82C58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</w:rPr>
        <w:tab/>
        <w:t>maxnoofMRBs</w:t>
      </w:r>
      <w:r>
        <w:t>,</w:t>
      </w:r>
    </w:p>
    <w:p w14:paraId="43FA2F05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6FEAA0D0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17284F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0070CA0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maxnoofLTMgNB-DUs,</w:t>
      </w:r>
    </w:p>
    <w:p w14:paraId="02045AD9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  <w:lang w:eastAsia="zh-CN"/>
        </w:rPr>
        <w:tab/>
        <w:t>maxnoofTAList</w:t>
      </w:r>
      <w:r>
        <w:t>,</w:t>
      </w:r>
    </w:p>
    <w:p w14:paraId="7C1DEF8D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tab/>
      </w:r>
      <w:r>
        <w:rPr>
          <w:rFonts w:eastAsia="宋体"/>
          <w:snapToGrid w:val="0"/>
          <w:lang w:eastAsia="zh-CN"/>
        </w:rPr>
        <w:t>maxnoofDRBs,</w:t>
      </w:r>
    </w:p>
    <w:p w14:paraId="237BECD2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ab/>
        <w:t>maxnoofUEsInQMCTransferControlMessage,</w:t>
      </w:r>
    </w:p>
    <w:p w14:paraId="6438F181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  <w:lang w:eastAsia="zh-CN"/>
        </w:rPr>
        <w:tab/>
      </w:r>
      <w:bookmarkStart w:id="1662" w:name="_Hlk133929443"/>
      <w:r>
        <w:rPr>
          <w:rFonts w:eastAsia="宋体"/>
        </w:rPr>
        <w:t>maxnoofUEsforRAReport</w:t>
      </w:r>
      <w:r>
        <w:rPr>
          <w:lang w:eastAsia="ja-JP"/>
        </w:rPr>
        <w:t>Indication</w:t>
      </w:r>
      <w:r>
        <w:rPr>
          <w:rFonts w:eastAsia="宋体"/>
        </w:rPr>
        <w:t>s</w:t>
      </w:r>
      <w:bookmarkEnd w:id="1662"/>
      <w:r>
        <w:rPr>
          <w:rFonts w:eastAsia="宋体"/>
        </w:rPr>
        <w:t>,</w:t>
      </w:r>
    </w:p>
    <w:p w14:paraId="7795CB0F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</w:rPr>
        <w:tab/>
        <w:t>maxnoofSuccessfulPSCellChangeReports</w:t>
      </w:r>
      <w:r>
        <w:t>,</w:t>
      </w:r>
    </w:p>
    <w:p w14:paraId="489BFF8D" w14:textId="77777777" w:rsidR="00620021" w:rsidRDefault="00620021" w:rsidP="00620021">
      <w:pPr>
        <w:pStyle w:val="PL"/>
      </w:pPr>
      <w:r>
        <w:tab/>
        <w:t>maxnoofPeriodicities,</w:t>
      </w:r>
    </w:p>
    <w:p w14:paraId="23A79CDD" w14:textId="77777777" w:rsidR="00620021" w:rsidRDefault="00620021" w:rsidP="00620021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70399F8D" w14:textId="77777777" w:rsidR="00620021" w:rsidRDefault="00620021" w:rsidP="00620021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6DAAD92F" w14:textId="77777777" w:rsidR="00620021" w:rsidRDefault="00620021" w:rsidP="00620021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4E5ACEBE" w14:textId="77777777" w:rsidR="00620021" w:rsidRDefault="00620021" w:rsidP="00620021">
      <w:pPr>
        <w:pStyle w:val="PL"/>
        <w:rPr>
          <w:rFonts w:eastAsia="Times New Roman"/>
          <w:snapToGrid w:val="0"/>
          <w:lang w:val="sv-SE"/>
        </w:rPr>
      </w:pPr>
      <w:r>
        <w:rPr>
          <w:snapToGrid w:val="0"/>
          <w:lang w:val="sv-SE"/>
        </w:rPr>
        <w:tab/>
        <w:t>maxnoofRSPPQoSFlows,</w:t>
      </w:r>
    </w:p>
    <w:p w14:paraId="0CBA33CE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maxnoVACell,</w:t>
      </w:r>
    </w:p>
    <w:p w14:paraId="5E622513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maxnoAggregatedSRS-Resources,</w:t>
      </w:r>
    </w:p>
    <w:p w14:paraId="76352F6D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maxnoAggregatedPosSRSResourceSets,</w:t>
      </w:r>
    </w:p>
    <w:p w14:paraId="71696D85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maxnoAggregatedPosPRSResourceSets,</w:t>
      </w:r>
    </w:p>
    <w:p w14:paraId="749B6A25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0943FDC3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maxnoofTimeWindowMea,</w:t>
      </w:r>
    </w:p>
    <w:p w14:paraId="106AE01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6F24437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maxnoHopsMinusOne,</w:t>
      </w:r>
    </w:p>
    <w:p w14:paraId="5D3D66BA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179ACB75" w14:textId="77777777" w:rsidR="00620021" w:rsidRDefault="00620021" w:rsidP="00620021">
      <w:pPr>
        <w:pStyle w:val="PL"/>
        <w:rPr>
          <w:ins w:id="1663" w:author="作者"/>
          <w:bCs/>
          <w:lang w:eastAsia="zh-CN"/>
        </w:rPr>
      </w:pPr>
      <w:r>
        <w:rPr>
          <w:bCs/>
          <w:lang w:eastAsia="zh-CN"/>
        </w:rPr>
        <w:tab/>
        <w:t>maxnoAggregatedPosSRSCombinations</w:t>
      </w:r>
      <w:ins w:id="1664" w:author="作者">
        <w:r>
          <w:rPr>
            <w:bCs/>
            <w:lang w:eastAsia="zh-CN"/>
          </w:rPr>
          <w:t>,</w:t>
        </w:r>
      </w:ins>
    </w:p>
    <w:p w14:paraId="287C11D6" w14:textId="745520FC" w:rsidR="00620021" w:rsidRDefault="00620021" w:rsidP="00620021">
      <w:pPr>
        <w:pStyle w:val="PL"/>
        <w:rPr>
          <w:ins w:id="1665" w:author="作者"/>
          <w:rFonts w:eastAsia="宋体"/>
        </w:rPr>
      </w:pPr>
      <w:ins w:id="1666" w:author="作者">
        <w:r>
          <w:rPr>
            <w:rFonts w:eastAsia="宋体"/>
          </w:rPr>
          <w:tab/>
          <w:t>maxnoofL1Conditions</w:t>
        </w:r>
      </w:ins>
    </w:p>
    <w:p w14:paraId="36F9E2AF" w14:textId="00DF5B8C" w:rsidR="00C5678E" w:rsidRDefault="00C5678E" w:rsidP="00422E49">
      <w:pPr>
        <w:pStyle w:val="PL"/>
        <w:rPr>
          <w:snapToGrid w:val="0"/>
          <w:lang w:val="sv-SE"/>
        </w:rPr>
      </w:pPr>
    </w:p>
    <w:p w14:paraId="3AC4F969" w14:textId="77777777" w:rsidR="00620021" w:rsidRDefault="00620021" w:rsidP="00620021">
      <w:pPr>
        <w:pStyle w:val="PL"/>
      </w:pPr>
    </w:p>
    <w:p w14:paraId="31A1139A" w14:textId="77777777" w:rsidR="00620021" w:rsidRDefault="00620021" w:rsidP="00620021">
      <w:pPr>
        <w:pStyle w:val="PL"/>
        <w:rPr>
          <w:lang w:val="en-US" w:eastAsia="zh-CN"/>
        </w:rPr>
      </w:pPr>
    </w:p>
    <w:p w14:paraId="0B79C85A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5A07CA28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</w:p>
    <w:p w14:paraId="77E359D6" w14:textId="77777777" w:rsidR="00620021" w:rsidRDefault="00620021" w:rsidP="00620021">
      <w:pPr>
        <w:pStyle w:val="PL"/>
        <w:rPr>
          <w:rFonts w:eastAsia="Times New Roman"/>
          <w:snapToGrid w:val="0"/>
        </w:rPr>
      </w:pPr>
    </w:p>
    <w:p w14:paraId="67FA69D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</w:t>
      </w:r>
    </w:p>
    <w:p w14:paraId="0CBC3EB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CBDEC5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0D215A0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ProcedureCode,</w:t>
      </w:r>
    </w:p>
    <w:p w14:paraId="5387281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ProtocolIE-ID,</w:t>
      </w:r>
    </w:p>
    <w:p w14:paraId="0318DB2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TriggeringMessage</w:t>
      </w:r>
    </w:p>
    <w:p w14:paraId="6B9B81B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7CC259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7DCA259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F10B346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ProtocolExtensionContainer{},</w:t>
      </w:r>
    </w:p>
    <w:p w14:paraId="4EBA5EDE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F1AP-PROTOCOL-EXTENSION,</w:t>
      </w:r>
    </w:p>
    <w:p w14:paraId="5ED64DB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ProtocolIE-SingleContainer{},</w:t>
      </w:r>
    </w:p>
    <w:p w14:paraId="5E6FD12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F1AP-PROTOCOL-IES</w:t>
      </w:r>
    </w:p>
    <w:p w14:paraId="02B87C9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A8FC2F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F1AP-Containers;</w:t>
      </w:r>
    </w:p>
    <w:p w14:paraId="7837FE2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71D654D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A</w:t>
      </w:r>
    </w:p>
    <w:p w14:paraId="5DC3F3B1" w14:textId="77777777" w:rsidR="00620021" w:rsidRDefault="00620021" w:rsidP="00620021">
      <w:pPr>
        <w:pStyle w:val="PL"/>
        <w:rPr>
          <w:rFonts w:eastAsia="宋体"/>
        </w:rPr>
      </w:pPr>
    </w:p>
    <w:p w14:paraId="4168BA6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AbortTransmission ::= CHOICE {</w:t>
      </w:r>
    </w:p>
    <w:p w14:paraId="69C3A08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sRSResourceSetID</w:t>
      </w:r>
      <w:r>
        <w:rPr>
          <w:rFonts w:eastAsia="宋体"/>
        </w:rPr>
        <w:tab/>
      </w:r>
      <w:r>
        <w:rPr>
          <w:rFonts w:eastAsia="宋体"/>
        </w:rPr>
        <w:tab/>
        <w:t>SRSResourceSetID,</w:t>
      </w:r>
    </w:p>
    <w:p w14:paraId="10F1AA0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releaseALL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NULL,</w:t>
      </w:r>
    </w:p>
    <w:p w14:paraId="2215236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>ProtocolIE-SingleContainer { { AbortTransmission-ExtIEs } }</w:t>
      </w:r>
    </w:p>
    <w:p w14:paraId="1FFC74E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31E4C4A" w14:textId="77777777" w:rsidR="00620021" w:rsidRDefault="00620021" w:rsidP="00620021">
      <w:pPr>
        <w:pStyle w:val="PL"/>
        <w:rPr>
          <w:rFonts w:eastAsia="宋体"/>
        </w:rPr>
      </w:pPr>
    </w:p>
    <w:p w14:paraId="2C61827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AbortTransmission-ExtIEs F1AP-PROTOCOL-IES ::= {</w:t>
      </w:r>
    </w:p>
    <w:p w14:paraId="33D69899" w14:textId="77777777" w:rsidR="00620021" w:rsidRDefault="00620021" w:rsidP="0062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eastAsia="宋体"/>
        </w:rPr>
        <w:tab/>
      </w:r>
      <w:r>
        <w:rPr>
          <w:rFonts w:ascii="Courier New" w:eastAsia="宋体" w:hAnsi="Courier New"/>
          <w:noProof/>
          <w:sz w:val="16"/>
        </w:rPr>
        <w:t xml:space="preserve">{ ID </w:t>
      </w:r>
      <w:r>
        <w:rPr>
          <w:rFonts w:ascii="Courier New" w:hAnsi="Courier New"/>
          <w:noProof/>
          <w:snapToGrid w:val="0"/>
          <w:sz w:val="16"/>
        </w:rPr>
        <w:t>id-AggregatedPosSRSResourceSetList</w:t>
      </w:r>
      <w:r>
        <w:rPr>
          <w:rFonts w:ascii="Courier New" w:eastAsia="宋体" w:hAnsi="Courier New"/>
          <w:noProof/>
          <w:sz w:val="16"/>
        </w:rPr>
        <w:tab/>
        <w:t xml:space="preserve">CRITICALITY ignore TYPE </w:t>
      </w:r>
      <w:r>
        <w:rPr>
          <w:rFonts w:ascii="Courier New" w:eastAsia="宋体" w:hAnsi="Courier New"/>
          <w:noProof/>
          <w:snapToGrid w:val="0"/>
          <w:sz w:val="16"/>
          <w:lang w:val="en-US" w:eastAsia="zh-CN"/>
        </w:rPr>
        <w:t>AggregatedPosSRSResourceSetList</w:t>
      </w:r>
      <w:r>
        <w:rPr>
          <w:rFonts w:ascii="Courier New" w:eastAsia="宋体" w:hAnsi="Courier New"/>
          <w:noProof/>
          <w:sz w:val="16"/>
        </w:rPr>
        <w:tab/>
        <w:t>PRESENCE mandatory },</w:t>
      </w:r>
    </w:p>
    <w:p w14:paraId="4AA8F41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EA9976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B235F2E" w14:textId="77777777" w:rsidR="00620021" w:rsidRDefault="00620021" w:rsidP="00620021">
      <w:pPr>
        <w:pStyle w:val="PL"/>
        <w:rPr>
          <w:rFonts w:eastAsia="宋体"/>
        </w:rPr>
      </w:pPr>
    </w:p>
    <w:p w14:paraId="77074A17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AccessPointPosition ::= SEQUENCE {</w:t>
      </w:r>
    </w:p>
    <w:p w14:paraId="6DB24126" w14:textId="77777777" w:rsidR="00620021" w:rsidRDefault="00620021" w:rsidP="00620021">
      <w:pPr>
        <w:pStyle w:val="PL"/>
      </w:pPr>
      <w:r>
        <w:tab/>
        <w:t>latitudeSign</w:t>
      </w:r>
      <w:r>
        <w:tab/>
      </w:r>
      <w:r>
        <w:tab/>
      </w:r>
      <w:r>
        <w:tab/>
      </w:r>
      <w:r>
        <w:tab/>
        <w:t>ENUMERATED {north, south},</w:t>
      </w:r>
    </w:p>
    <w:p w14:paraId="6A7A451D" w14:textId="77777777" w:rsidR="00620021" w:rsidRDefault="00620021" w:rsidP="00620021">
      <w:pPr>
        <w:pStyle w:val="PL"/>
      </w:pPr>
      <w:r>
        <w:tab/>
        <w:t>latitude</w:t>
      </w:r>
      <w:r>
        <w:tab/>
      </w:r>
      <w:r>
        <w:tab/>
      </w:r>
      <w:r>
        <w:tab/>
      </w:r>
      <w:r>
        <w:tab/>
      </w:r>
      <w:r>
        <w:tab/>
        <w:t>INTEGER (0..8388607),</w:t>
      </w:r>
    </w:p>
    <w:p w14:paraId="6FBA628B" w14:textId="77777777" w:rsidR="00620021" w:rsidRDefault="00620021" w:rsidP="00620021">
      <w:pPr>
        <w:pStyle w:val="PL"/>
      </w:pPr>
      <w:r>
        <w:tab/>
        <w:t>longitude</w:t>
      </w:r>
      <w:r>
        <w:tab/>
      </w:r>
      <w:r>
        <w:tab/>
      </w:r>
      <w:r>
        <w:tab/>
      </w:r>
      <w:r>
        <w:tab/>
      </w:r>
      <w:r>
        <w:tab/>
        <w:t>INTEGER (-8388608..8388607),</w:t>
      </w:r>
    </w:p>
    <w:p w14:paraId="5C6355BF" w14:textId="77777777" w:rsidR="00620021" w:rsidRDefault="00620021" w:rsidP="00620021">
      <w:pPr>
        <w:pStyle w:val="PL"/>
      </w:pPr>
      <w:r>
        <w:tab/>
        <w:t>directionOfAltitude</w:t>
      </w:r>
      <w:r>
        <w:tab/>
      </w:r>
      <w:r>
        <w:tab/>
      </w:r>
      <w:r>
        <w:tab/>
        <w:t>ENUMERATED {height, depth},</w:t>
      </w:r>
    </w:p>
    <w:p w14:paraId="69DD65EA" w14:textId="77777777" w:rsidR="00620021" w:rsidRDefault="00620021" w:rsidP="00620021">
      <w:pPr>
        <w:pStyle w:val="PL"/>
      </w:pPr>
      <w:r>
        <w:tab/>
        <w:t>altitude</w:t>
      </w:r>
      <w:r>
        <w:tab/>
      </w:r>
      <w:r>
        <w:tab/>
      </w:r>
      <w:r>
        <w:tab/>
      </w:r>
      <w:r>
        <w:tab/>
      </w:r>
      <w:r>
        <w:tab/>
        <w:t>INTEGER (0..32767),</w:t>
      </w:r>
    </w:p>
    <w:p w14:paraId="6D9BA091" w14:textId="77777777" w:rsidR="00620021" w:rsidRDefault="00620021" w:rsidP="00620021">
      <w:pPr>
        <w:pStyle w:val="PL"/>
      </w:pPr>
      <w:r>
        <w:tab/>
        <w:t>uncertaintySemi-major</w:t>
      </w:r>
      <w:r>
        <w:tab/>
      </w:r>
      <w:r>
        <w:tab/>
        <w:t>INTEGER (0..127),</w:t>
      </w:r>
    </w:p>
    <w:p w14:paraId="066BBD5C" w14:textId="77777777" w:rsidR="00620021" w:rsidRDefault="00620021" w:rsidP="00620021">
      <w:pPr>
        <w:pStyle w:val="PL"/>
      </w:pPr>
      <w:r>
        <w:tab/>
        <w:t>uncertaintySemi-minor</w:t>
      </w:r>
      <w:r>
        <w:tab/>
      </w:r>
      <w:r>
        <w:tab/>
        <w:t>INTEGER (0..127),</w:t>
      </w:r>
    </w:p>
    <w:p w14:paraId="6E4C2E70" w14:textId="77777777" w:rsidR="00620021" w:rsidRDefault="00620021" w:rsidP="00620021">
      <w:pPr>
        <w:pStyle w:val="PL"/>
      </w:pPr>
      <w:r>
        <w:tab/>
        <w:t>orientationOfMajorAxis</w:t>
      </w:r>
      <w:r>
        <w:tab/>
      </w:r>
      <w:r>
        <w:tab/>
        <w:t>INTEGER (0..179),</w:t>
      </w:r>
    </w:p>
    <w:p w14:paraId="7B9E6B7B" w14:textId="77777777" w:rsidR="00620021" w:rsidRDefault="00620021" w:rsidP="00620021">
      <w:pPr>
        <w:pStyle w:val="PL"/>
      </w:pPr>
      <w:r>
        <w:tab/>
        <w:t>uncertaintyAltitude</w:t>
      </w:r>
      <w:r>
        <w:tab/>
      </w:r>
      <w:r>
        <w:tab/>
      </w:r>
      <w:r>
        <w:tab/>
        <w:t>INTEGER (0..127),</w:t>
      </w:r>
    </w:p>
    <w:p w14:paraId="078E4400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confidence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INTEGER (0..100),</w:t>
      </w:r>
    </w:p>
    <w:p w14:paraId="77D3604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AccessPointPosition-ExtIEs} } OPTIONAL</w:t>
      </w:r>
    </w:p>
    <w:p w14:paraId="0321916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39D4284F" w14:textId="77777777" w:rsidR="00620021" w:rsidRDefault="00620021" w:rsidP="00620021">
      <w:pPr>
        <w:pStyle w:val="PL"/>
        <w:rPr>
          <w:lang w:val="fr-FR"/>
        </w:rPr>
      </w:pPr>
    </w:p>
    <w:p w14:paraId="1B1B3D4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AccessPointPosition-ExtIEs F1AP-PROTOCOL-EXTENSION ::= {</w:t>
      </w:r>
    </w:p>
    <w:p w14:paraId="7F0A06A8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3EAE5AA2" w14:textId="77777777" w:rsidR="00620021" w:rsidRDefault="00620021" w:rsidP="00620021">
      <w:pPr>
        <w:pStyle w:val="PL"/>
        <w:rPr>
          <w:rFonts w:eastAsia="宋体"/>
        </w:rPr>
      </w:pPr>
      <w:r>
        <w:t>}</w:t>
      </w:r>
    </w:p>
    <w:p w14:paraId="41D7DF94" w14:textId="77777777" w:rsidR="00620021" w:rsidRDefault="00620021" w:rsidP="00620021">
      <w:pPr>
        <w:pStyle w:val="PL"/>
        <w:rPr>
          <w:rFonts w:eastAsia="Times New Roman"/>
        </w:rPr>
      </w:pPr>
    </w:p>
    <w:p w14:paraId="11A90BBB" w14:textId="77777777" w:rsidR="00620021" w:rsidRDefault="00620021" w:rsidP="00620021">
      <w:pPr>
        <w:pStyle w:val="PL"/>
        <w:rPr>
          <w:rFonts w:eastAsia="宋体"/>
        </w:rPr>
      </w:pPr>
      <w:r>
        <w:t>Activated-Cells-Mapping-List-Item</w:t>
      </w:r>
      <w:r>
        <w:rPr>
          <w:rFonts w:eastAsia="宋体"/>
        </w:rPr>
        <w:tab/>
        <w:t>::= SEQUENCE {</w:t>
      </w:r>
    </w:p>
    <w:p w14:paraId="1D33CC0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nRCGIforTargetLogicalDU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72783E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nRCGIforSourceLogicalDU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1FD3BA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iE-Extensions</w:t>
      </w:r>
      <w:r>
        <w:rPr>
          <w:rFonts w:eastAsia="宋体"/>
        </w:rPr>
        <w:tab/>
        <w:t xml:space="preserve">ProtocolExtensionContainer { { </w:t>
      </w:r>
      <w:r>
        <w:t>Activated-Cells-Mapping-List-Item</w:t>
      </w:r>
      <w:r>
        <w:rPr>
          <w:rFonts w:eastAsia="宋体"/>
        </w:rPr>
        <w:t>ExtIEs } }</w:t>
      </w:r>
      <w:r>
        <w:rPr>
          <w:rFonts w:eastAsia="宋体"/>
        </w:rPr>
        <w:tab/>
        <w:t>OPTIONAL,</w:t>
      </w:r>
    </w:p>
    <w:p w14:paraId="1AE6F2C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8FC864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AB70370" w14:textId="77777777" w:rsidR="00620021" w:rsidRDefault="00620021" w:rsidP="00620021">
      <w:pPr>
        <w:pStyle w:val="PL"/>
        <w:rPr>
          <w:rFonts w:eastAsia="宋体"/>
        </w:rPr>
      </w:pPr>
    </w:p>
    <w:p w14:paraId="5A0BD6BF" w14:textId="77777777" w:rsidR="00620021" w:rsidRDefault="00620021" w:rsidP="00620021">
      <w:pPr>
        <w:pStyle w:val="PL"/>
        <w:rPr>
          <w:rFonts w:eastAsia="宋体"/>
        </w:rPr>
      </w:pPr>
      <w:r>
        <w:t>Activated-Cells-Mapping-List-Item</w:t>
      </w:r>
      <w:r>
        <w:rPr>
          <w:rFonts w:eastAsia="宋体"/>
        </w:rPr>
        <w:t xml:space="preserve">ExtIEs </w:t>
      </w:r>
      <w:r>
        <w:rPr>
          <w:rFonts w:eastAsia="宋体"/>
        </w:rPr>
        <w:tab/>
        <w:t>F1AP-PROTOCOL-EXTENSION ::= {</w:t>
      </w:r>
    </w:p>
    <w:p w14:paraId="133A4F5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F03141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426EC34" w14:textId="77777777" w:rsidR="00620021" w:rsidRDefault="00620021" w:rsidP="00620021">
      <w:pPr>
        <w:pStyle w:val="PL"/>
        <w:rPr>
          <w:rFonts w:eastAsia="Times New Roman"/>
        </w:rPr>
      </w:pPr>
    </w:p>
    <w:p w14:paraId="1440810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Activated-Cells-to-be-Updated-List ::= SEQUENCE (SIZE(1..maxnoofServedCellsIAB)) OF Activated-Cells-to-be-Updated-List-Item</w:t>
      </w:r>
    </w:p>
    <w:p w14:paraId="09A2A005" w14:textId="77777777" w:rsidR="00620021" w:rsidRDefault="00620021" w:rsidP="00620021">
      <w:pPr>
        <w:pStyle w:val="PL"/>
        <w:rPr>
          <w:rFonts w:eastAsia="宋体"/>
        </w:rPr>
      </w:pPr>
    </w:p>
    <w:p w14:paraId="3EE1955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Activated-Cells-to-be-Updated-List-Item ::=</w:t>
      </w:r>
      <w:r>
        <w:rPr>
          <w:rFonts w:eastAsia="宋体"/>
        </w:rPr>
        <w:tab/>
        <w:t>SEQUENCE{</w:t>
      </w:r>
    </w:p>
    <w:p w14:paraId="6F2A126C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nRCGI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3C11BCCF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iAB-DU-Cell-Resource-Configuration-Mode-Info</w:t>
      </w:r>
      <w:r>
        <w:rPr>
          <w:rFonts w:eastAsia="宋体"/>
          <w:lang w:val="fr-FR"/>
        </w:rPr>
        <w:tab/>
        <w:t>IAB-DU-Cell-Resource-Configuration-Mode-Info,</w:t>
      </w:r>
    </w:p>
    <w:p w14:paraId="0F85298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Activated-Cells-to-be-Updated-List-Item-ExtIEs} } OPTIONAL</w:t>
      </w:r>
    </w:p>
    <w:p w14:paraId="029772E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71F73EA" w14:textId="77777777" w:rsidR="00620021" w:rsidRDefault="00620021" w:rsidP="00620021">
      <w:pPr>
        <w:pStyle w:val="PL"/>
        <w:rPr>
          <w:rFonts w:eastAsia="宋体"/>
        </w:rPr>
      </w:pPr>
    </w:p>
    <w:p w14:paraId="5CAE9EB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Activated-Cells-to-be-Updated-List-Item-ExtIEs F1AP-PROTOCOL-EXTENSION ::= {</w:t>
      </w:r>
    </w:p>
    <w:p w14:paraId="320CBB7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D81076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A067461" w14:textId="77777777" w:rsidR="00620021" w:rsidRDefault="00620021" w:rsidP="00620021">
      <w:pPr>
        <w:pStyle w:val="PL"/>
        <w:rPr>
          <w:rFonts w:eastAsia="宋体"/>
        </w:rPr>
      </w:pPr>
    </w:p>
    <w:p w14:paraId="74AB8547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7324DF0A" w14:textId="77777777" w:rsidR="00620021" w:rsidRDefault="00620021" w:rsidP="00620021">
      <w:pPr>
        <w:pStyle w:val="PL"/>
        <w:rPr>
          <w:rFonts w:eastAsia="宋体"/>
        </w:rPr>
      </w:pPr>
    </w:p>
    <w:p w14:paraId="688D7259" w14:textId="77777777" w:rsidR="00620021" w:rsidRDefault="00620021" w:rsidP="00620021">
      <w:pPr>
        <w:pStyle w:val="PL"/>
        <w:rPr>
          <w:rFonts w:eastAsia="Times New Roman"/>
        </w:rPr>
      </w:pPr>
      <w:r>
        <w:t>ActiveULBWP  ::= SEQUENCE {</w:t>
      </w:r>
    </w:p>
    <w:p w14:paraId="1568B9F2" w14:textId="77777777" w:rsidR="00620021" w:rsidRDefault="00620021" w:rsidP="00620021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6DB224D2" w14:textId="77777777" w:rsidR="00620021" w:rsidRDefault="00620021" w:rsidP="00620021">
      <w:pPr>
        <w:pStyle w:val="PL"/>
      </w:pPr>
      <w:r>
        <w:tab/>
        <w:t>subcarrierSpacing           ENUMERATED {kHz15, kHz30, kHz60, kHz120,..., kHz480, kHz960},</w:t>
      </w:r>
    </w:p>
    <w:p w14:paraId="663B770F" w14:textId="77777777" w:rsidR="00620021" w:rsidRDefault="00620021" w:rsidP="00620021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12537483" w14:textId="77777777" w:rsidR="00620021" w:rsidRDefault="00620021" w:rsidP="00620021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26A974F2" w14:textId="77777777" w:rsidR="00620021" w:rsidRDefault="00620021" w:rsidP="00620021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4DF839F6" w14:textId="77777777" w:rsidR="00620021" w:rsidRDefault="00620021" w:rsidP="00620021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46D4683C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ActiveULBWP-ExtIEs} } OPTIONAL</w:t>
      </w:r>
    </w:p>
    <w:p w14:paraId="5DAFA5C7" w14:textId="77777777" w:rsidR="00620021" w:rsidRDefault="00620021" w:rsidP="00620021">
      <w:pPr>
        <w:pStyle w:val="PL"/>
      </w:pPr>
      <w:r>
        <w:t>}</w:t>
      </w:r>
    </w:p>
    <w:p w14:paraId="3677B748" w14:textId="77777777" w:rsidR="00620021" w:rsidRDefault="00620021" w:rsidP="00620021">
      <w:pPr>
        <w:pStyle w:val="PL"/>
      </w:pPr>
    </w:p>
    <w:p w14:paraId="29BF25E4" w14:textId="77777777" w:rsidR="00620021" w:rsidRDefault="00620021" w:rsidP="00620021">
      <w:pPr>
        <w:pStyle w:val="PL"/>
      </w:pPr>
      <w:r>
        <w:t>ActiveULBWP-ExtIEs F1AP-PROTOCOL-EXTENSION ::= {</w:t>
      </w:r>
    </w:p>
    <w:p w14:paraId="251D626A" w14:textId="77777777" w:rsidR="00620021" w:rsidRDefault="00620021" w:rsidP="00620021">
      <w:pPr>
        <w:pStyle w:val="PL"/>
      </w:pPr>
      <w:r>
        <w:tab/>
        <w:t>...</w:t>
      </w:r>
    </w:p>
    <w:p w14:paraId="73553407" w14:textId="77777777" w:rsidR="00620021" w:rsidRDefault="00620021" w:rsidP="00620021">
      <w:pPr>
        <w:pStyle w:val="PL"/>
      </w:pPr>
      <w:r>
        <w:t>}</w:t>
      </w:r>
    </w:p>
    <w:p w14:paraId="26B9E13D" w14:textId="77777777" w:rsidR="00620021" w:rsidRDefault="00620021" w:rsidP="00620021">
      <w:pPr>
        <w:pStyle w:val="PL"/>
        <w:rPr>
          <w:rFonts w:eastAsia="宋体"/>
        </w:rPr>
      </w:pPr>
    </w:p>
    <w:p w14:paraId="44029BD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AdditionalDuplicationIndication ::= ENUMERATED { </w:t>
      </w:r>
    </w:p>
    <w:p w14:paraId="3320F67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three,</w:t>
      </w:r>
    </w:p>
    <w:p w14:paraId="129C4D5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four,</w:t>
      </w:r>
    </w:p>
    <w:p w14:paraId="11508E4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A6E00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90A5AED" w14:textId="77777777" w:rsidR="00620021" w:rsidRDefault="00620021" w:rsidP="00620021">
      <w:pPr>
        <w:pStyle w:val="PL"/>
        <w:rPr>
          <w:rFonts w:eastAsia="宋体"/>
        </w:rPr>
      </w:pPr>
    </w:p>
    <w:p w14:paraId="2D4F0AFE" w14:textId="77777777" w:rsidR="00620021" w:rsidRDefault="00620021" w:rsidP="00620021">
      <w:pPr>
        <w:pStyle w:val="PL"/>
        <w:rPr>
          <w:rFonts w:eastAsia="宋体"/>
        </w:rPr>
      </w:pPr>
    </w:p>
    <w:p w14:paraId="4C658465" w14:textId="77777777" w:rsidR="00620021" w:rsidRDefault="00620021" w:rsidP="00620021">
      <w:pPr>
        <w:pStyle w:val="PL"/>
        <w:rPr>
          <w:rFonts w:eastAsia="宋体"/>
        </w:rPr>
      </w:pPr>
      <w:r>
        <w:t>AdditionalPath-List</w:t>
      </w:r>
      <w:r>
        <w:rPr>
          <w:rFonts w:eastAsia="宋体"/>
        </w:rPr>
        <w:t xml:space="preserve">::= SEQUENCE (SIZE(1..maxnoofPath)) OF </w:t>
      </w:r>
      <w:r>
        <w:t>AdditionalPath</w:t>
      </w:r>
      <w:r>
        <w:rPr>
          <w:rFonts w:eastAsia="宋体"/>
        </w:rPr>
        <w:t>-Item</w:t>
      </w:r>
    </w:p>
    <w:p w14:paraId="6D94F386" w14:textId="77777777" w:rsidR="00620021" w:rsidRDefault="00620021" w:rsidP="00620021">
      <w:pPr>
        <w:pStyle w:val="PL"/>
        <w:rPr>
          <w:rFonts w:eastAsia="宋体"/>
        </w:rPr>
      </w:pPr>
    </w:p>
    <w:p w14:paraId="064F5DE9" w14:textId="77777777" w:rsidR="00620021" w:rsidRDefault="00620021" w:rsidP="00620021">
      <w:pPr>
        <w:pStyle w:val="PL"/>
        <w:rPr>
          <w:rFonts w:eastAsia="宋体"/>
        </w:rPr>
      </w:pPr>
      <w:r>
        <w:t>AdditionalPath</w:t>
      </w:r>
      <w:r>
        <w:rPr>
          <w:rFonts w:eastAsia="宋体"/>
        </w:rPr>
        <w:t>-Item ::=SEQUENCE {</w:t>
      </w:r>
    </w:p>
    <w:p w14:paraId="2DD25B6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relativePathDelay</w:t>
      </w:r>
      <w:r>
        <w:rPr>
          <w:rFonts w:eastAsia="宋体"/>
        </w:rPr>
        <w:tab/>
        <w:t xml:space="preserve">RelativePathDelay, </w:t>
      </w:r>
    </w:p>
    <w:p w14:paraId="7A0A761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lang w:eastAsia="zh-CN"/>
        </w:rPr>
        <w:t>pathQuality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TRPMeasurementQuality </w:t>
      </w:r>
      <w:r>
        <w:rPr>
          <w:lang w:eastAsia="zh-CN"/>
        </w:rPr>
        <w:tab/>
        <w:t>OPTIONAL,</w:t>
      </w:r>
    </w:p>
    <w:p w14:paraId="7E61E04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AdditionalPath</w:t>
      </w:r>
      <w:r>
        <w:rPr>
          <w:rFonts w:eastAsia="宋体"/>
        </w:rPr>
        <w:t>-Item-ExtIEs } }</w:t>
      </w:r>
      <w:r>
        <w:rPr>
          <w:rFonts w:eastAsia="宋体"/>
        </w:rPr>
        <w:tab/>
        <w:t>OPTIONAL</w:t>
      </w:r>
    </w:p>
    <w:p w14:paraId="0BE597A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1F79A65" w14:textId="77777777" w:rsidR="00620021" w:rsidRDefault="00620021" w:rsidP="00620021">
      <w:pPr>
        <w:pStyle w:val="PL"/>
        <w:rPr>
          <w:rFonts w:eastAsia="宋体"/>
        </w:rPr>
      </w:pPr>
    </w:p>
    <w:p w14:paraId="12EAB510" w14:textId="77777777" w:rsidR="00620021" w:rsidRDefault="00620021" w:rsidP="00620021">
      <w:pPr>
        <w:pStyle w:val="PL"/>
        <w:rPr>
          <w:rFonts w:eastAsia="宋体"/>
        </w:rPr>
      </w:pPr>
      <w:r>
        <w:t>AdditionalPath</w:t>
      </w:r>
      <w:r>
        <w:rPr>
          <w:rFonts w:eastAsia="宋体"/>
        </w:rPr>
        <w:t xml:space="preserve">-Item-ExtIEs </w:t>
      </w:r>
      <w:r>
        <w:rPr>
          <w:rFonts w:eastAsia="宋体"/>
        </w:rPr>
        <w:tab/>
        <w:t>F1AP-PROTOCOL-EXTENSION ::= {</w:t>
      </w:r>
    </w:p>
    <w:p w14:paraId="5130EC4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rPr>
          <w:rFonts w:eastAsia="Calibri"/>
          <w:lang w:eastAsia="ja-JP"/>
        </w:rPr>
        <w:t>id-MultipleULAoA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eastAsia="Calibri"/>
          <w:lang w:eastAsia="ja-JP"/>
        </w:rPr>
        <w:t>MultipleULAoA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optional}</w:t>
      </w:r>
      <w:r>
        <w:rPr>
          <w:snapToGrid w:val="0"/>
        </w:rPr>
        <w:t>|</w:t>
      </w:r>
    </w:p>
    <w:p w14:paraId="5CE5128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rFonts w:eastAsia="宋体"/>
          <w:snapToGrid w:val="0"/>
        </w:rPr>
        <w:t xml:space="preserve">{ ID </w:t>
      </w: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</w:rPr>
        <w:tab/>
        <w:t xml:space="preserve">CRITICALITY ignore </w:t>
      </w:r>
      <w:r>
        <w:rPr>
          <w:rFonts w:eastAsia="Calibri" w:cs="Courier New"/>
          <w:snapToGrid w:val="0"/>
        </w:rPr>
        <w:t>EXTENSION</w:t>
      </w:r>
      <w:r>
        <w:rPr>
          <w:rFonts w:eastAsia="宋体"/>
          <w:snapToGrid w:val="0"/>
        </w:rPr>
        <w:t xml:space="preserve"> </w:t>
      </w:r>
      <w:r>
        <w:t>UL-SRS-RSRPP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optional}</w:t>
      </w:r>
      <w:r>
        <w:rPr>
          <w:snapToGrid w:val="0"/>
        </w:rPr>
        <w:t>,</w:t>
      </w:r>
    </w:p>
    <w:p w14:paraId="5B04510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FA57C2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A9861EC" w14:textId="77777777" w:rsidR="00620021" w:rsidRDefault="00620021" w:rsidP="00620021">
      <w:pPr>
        <w:pStyle w:val="PL"/>
        <w:rPr>
          <w:rFonts w:eastAsia="宋体"/>
        </w:rPr>
      </w:pPr>
    </w:p>
    <w:p w14:paraId="62F16357" w14:textId="77777777" w:rsidR="00620021" w:rsidRDefault="00620021" w:rsidP="00620021">
      <w:pPr>
        <w:pStyle w:val="PL"/>
        <w:rPr>
          <w:rFonts w:eastAsia="宋体"/>
        </w:rPr>
      </w:pPr>
      <w:r>
        <w:t xml:space="preserve">ExtendedAdditionalPathList </w:t>
      </w:r>
      <w:r>
        <w:rPr>
          <w:rFonts w:eastAsia="宋体"/>
        </w:rPr>
        <w:t xml:space="preserve">::= SEQUENCE (SIZE (1.. maxNoPathExtended)) OF </w:t>
      </w:r>
      <w:r>
        <w:t>ExtendedAdditionalPathList</w:t>
      </w:r>
      <w:r>
        <w:rPr>
          <w:rFonts w:eastAsia="宋体"/>
        </w:rPr>
        <w:t>-Item</w:t>
      </w:r>
    </w:p>
    <w:p w14:paraId="617CDAD1" w14:textId="77777777" w:rsidR="00620021" w:rsidRDefault="00620021" w:rsidP="00620021">
      <w:pPr>
        <w:pStyle w:val="PL"/>
        <w:rPr>
          <w:rFonts w:eastAsia="宋体"/>
        </w:rPr>
      </w:pPr>
    </w:p>
    <w:p w14:paraId="0DE37871" w14:textId="77777777" w:rsidR="00620021" w:rsidRDefault="00620021" w:rsidP="00620021">
      <w:pPr>
        <w:pStyle w:val="PL"/>
        <w:rPr>
          <w:rFonts w:eastAsia="宋体"/>
        </w:rPr>
      </w:pPr>
    </w:p>
    <w:p w14:paraId="6A904BD5" w14:textId="77777777" w:rsidR="00620021" w:rsidRDefault="00620021" w:rsidP="00620021">
      <w:pPr>
        <w:pStyle w:val="PL"/>
        <w:rPr>
          <w:rFonts w:eastAsia="宋体"/>
        </w:rPr>
      </w:pPr>
      <w:r>
        <w:t>ExtendedAdditionalPathList</w:t>
      </w:r>
      <w:r>
        <w:rPr>
          <w:rFonts w:eastAsia="宋体"/>
        </w:rPr>
        <w:t>-Item ::= SEQUENCE {</w:t>
      </w:r>
    </w:p>
    <w:p w14:paraId="3CBA20D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relativeTimeOfPath</w:t>
      </w:r>
      <w:r>
        <w:rPr>
          <w:rFonts w:eastAsia="宋体"/>
        </w:rPr>
        <w:tab/>
        <w:t>RelativePathDelay,</w:t>
      </w:r>
    </w:p>
    <w:p w14:paraId="4B8AB89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pathQuality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>TRPMeasurementQuality</w:t>
      </w:r>
      <w:r>
        <w:rPr>
          <w:rFonts w:eastAsia="宋体"/>
        </w:rPr>
        <w:tab/>
        <w:t>OPTIONAL,</w:t>
      </w:r>
    </w:p>
    <w:p w14:paraId="23D9371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multipleULAoA</w:t>
      </w:r>
      <w:r>
        <w:rPr>
          <w:rFonts w:eastAsia="宋体"/>
        </w:rPr>
        <w:tab/>
      </w:r>
      <w:r>
        <w:rPr>
          <w:rFonts w:eastAsia="宋体"/>
        </w:rPr>
        <w:tab/>
        <w:t xml:space="preserve">MultipleULAoA 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5F22BE2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pathPower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UL-SRS-RSRPP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52E5A75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ExtendedAdditionalPathList</w:t>
      </w:r>
      <w:r>
        <w:rPr>
          <w:rFonts w:eastAsia="宋体"/>
        </w:rPr>
        <w:t>-Item-ExtIEs} } OPTIONAL,</w:t>
      </w:r>
    </w:p>
    <w:p w14:paraId="4F52D31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779ACB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1E3D6A0" w14:textId="77777777" w:rsidR="00620021" w:rsidRDefault="00620021" w:rsidP="00620021">
      <w:pPr>
        <w:pStyle w:val="PL"/>
        <w:rPr>
          <w:rFonts w:eastAsia="宋体"/>
        </w:rPr>
      </w:pPr>
    </w:p>
    <w:p w14:paraId="2CAD926A" w14:textId="77777777" w:rsidR="00620021" w:rsidRDefault="00620021" w:rsidP="00620021">
      <w:pPr>
        <w:pStyle w:val="PL"/>
        <w:rPr>
          <w:rFonts w:eastAsia="宋体"/>
        </w:rPr>
      </w:pPr>
      <w:r>
        <w:t>ExtendedAdditionalPathList</w:t>
      </w:r>
      <w:r>
        <w:rPr>
          <w:rFonts w:eastAsia="宋体"/>
        </w:rPr>
        <w:t>-Item-ExtIEs F1AP-PROTOCOL-EXTENSION ::= {</w:t>
      </w:r>
    </w:p>
    <w:p w14:paraId="19D6C1A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ECEFE2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5F8EEA4" w14:textId="77777777" w:rsidR="00620021" w:rsidRDefault="00620021" w:rsidP="00620021">
      <w:pPr>
        <w:pStyle w:val="PL"/>
        <w:rPr>
          <w:rFonts w:eastAsia="宋体"/>
        </w:rPr>
      </w:pPr>
    </w:p>
    <w:p w14:paraId="79E7E69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AdditionalPDCPDuplicationTNL-List ::= SEQUENCE (SIZE(1..maxnoofAdditionalPDCPDuplicationTNL)) OF AdditionalPDCPDuplicationTNL-Item</w:t>
      </w:r>
    </w:p>
    <w:p w14:paraId="50850C1C" w14:textId="77777777" w:rsidR="00620021" w:rsidRDefault="00620021" w:rsidP="00620021">
      <w:pPr>
        <w:pStyle w:val="PL"/>
        <w:rPr>
          <w:rFonts w:eastAsia="宋体"/>
        </w:rPr>
      </w:pPr>
    </w:p>
    <w:p w14:paraId="1B2E7A4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AdditionalPDCPDuplicationTNL-Item ::=SEQUENCE {</w:t>
      </w:r>
    </w:p>
    <w:p w14:paraId="61166D3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additionalPDCPDuplicationUPTNLInformation</w:t>
      </w:r>
      <w:r>
        <w:rPr>
          <w:rFonts w:eastAsia="宋体"/>
        </w:rPr>
        <w:tab/>
      </w:r>
      <w:r>
        <w:rPr>
          <w:rFonts w:eastAsia="宋体"/>
        </w:rPr>
        <w:tab/>
        <w:t xml:space="preserve">UPTransportLayerInformation, </w:t>
      </w:r>
    </w:p>
    <w:p w14:paraId="34685B8D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AdditionalPDCPDuplicationTNL-ItemExtIEs } }</w:t>
      </w:r>
      <w:r>
        <w:rPr>
          <w:rFonts w:eastAsia="宋体"/>
          <w:lang w:val="fr-FR"/>
        </w:rPr>
        <w:tab/>
        <w:t>OPTIONAL,</w:t>
      </w:r>
    </w:p>
    <w:p w14:paraId="228D0D2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183DB42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23638F5" w14:textId="77777777" w:rsidR="00620021" w:rsidRDefault="00620021" w:rsidP="00620021">
      <w:pPr>
        <w:pStyle w:val="PL"/>
        <w:rPr>
          <w:rFonts w:eastAsia="宋体"/>
        </w:rPr>
      </w:pPr>
    </w:p>
    <w:p w14:paraId="4533C63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AdditionalPDCPDuplicationTNL-ItemExtIEs </w:t>
      </w:r>
      <w:r>
        <w:rPr>
          <w:rFonts w:eastAsia="宋体"/>
        </w:rPr>
        <w:tab/>
        <w:t>F1AP-PROTOCOL-EXTENSION ::= {</w:t>
      </w:r>
    </w:p>
    <w:p w14:paraId="6E4873E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{ ID id-BHInfo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},</w:t>
      </w:r>
    </w:p>
    <w:p w14:paraId="6C92BCF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468CA3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3228283" w14:textId="77777777" w:rsidR="00620021" w:rsidRDefault="00620021" w:rsidP="00620021">
      <w:pPr>
        <w:pStyle w:val="PL"/>
        <w:rPr>
          <w:rFonts w:eastAsia="宋体"/>
        </w:rPr>
      </w:pPr>
    </w:p>
    <w:p w14:paraId="6DF5AFF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AdditionalSIBMessageList ::= SEQUENCE (SIZE(1..maxnoofAdditionalSIBs)) OF AdditionalSIBMessageList-Item</w:t>
      </w:r>
    </w:p>
    <w:p w14:paraId="056C3814" w14:textId="77777777" w:rsidR="00620021" w:rsidRDefault="00620021" w:rsidP="00620021">
      <w:pPr>
        <w:pStyle w:val="PL"/>
        <w:rPr>
          <w:rFonts w:eastAsia="宋体"/>
        </w:rPr>
      </w:pPr>
    </w:p>
    <w:p w14:paraId="23B0044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AdditionalSIBMessageList-Item ::= SEQUENCE {</w:t>
      </w:r>
    </w:p>
    <w:p w14:paraId="32A1B7D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additionalSIB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STRING,</w:t>
      </w:r>
    </w:p>
    <w:p w14:paraId="0115AF7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AdditionalSIBMessageList-Item-ExtIEs} } OPTIONAL</w:t>
      </w:r>
    </w:p>
    <w:p w14:paraId="37F8EFE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4172C15" w14:textId="77777777" w:rsidR="00620021" w:rsidRDefault="00620021" w:rsidP="00620021">
      <w:pPr>
        <w:pStyle w:val="PL"/>
        <w:rPr>
          <w:rFonts w:eastAsia="宋体"/>
        </w:rPr>
      </w:pPr>
    </w:p>
    <w:p w14:paraId="6803006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AdditionalSIBMessageList-Item-ExtIEs F1AP-PROTOCOL-EXTENSION ::= {</w:t>
      </w:r>
    </w:p>
    <w:p w14:paraId="5633B3B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882E2E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0469253" w14:textId="77777777" w:rsidR="00620021" w:rsidRDefault="00620021" w:rsidP="00620021">
      <w:pPr>
        <w:pStyle w:val="PL"/>
        <w:rPr>
          <w:rFonts w:eastAsia="宋体"/>
        </w:rPr>
      </w:pPr>
    </w:p>
    <w:p w14:paraId="5E686A05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AdditionalRRMPriorityIndex ::= BIT STRING (SIZE(32))</w:t>
      </w:r>
    </w:p>
    <w:p w14:paraId="66B822FF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41238108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AffectedCellsAndBeams-List ::= SEQUENCE (SIZE (1..</w:t>
      </w:r>
      <w:r>
        <w:rPr>
          <w:noProof w:val="0"/>
        </w:rPr>
        <w:t xml:space="preserve"> </w:t>
      </w:r>
      <w:r>
        <w:rPr>
          <w:rFonts w:eastAsia="宋体"/>
          <w:noProof w:val="0"/>
        </w:rPr>
        <w:t>maxAffectedCells)) OF AffectedCellsAndBeams-Item</w:t>
      </w:r>
    </w:p>
    <w:p w14:paraId="0A19D512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1C0FB9C1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AffectedCellsAndBeams-Item::= SEQUENCE {</w:t>
      </w:r>
    </w:p>
    <w:p w14:paraId="2255ED05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nRCGI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NRCGI,</w:t>
      </w:r>
    </w:p>
    <w:p w14:paraId="55728C5E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affectedSSB-List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AffectedSSB-List OPTIONAL,</w:t>
      </w:r>
    </w:p>
    <w:p w14:paraId="267FCACA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iE-Extensions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ProtocolExtensionContainer { { AffectedCellsAndBeams-Item-ExtIEs} } OPTIONAL,</w:t>
      </w:r>
    </w:p>
    <w:p w14:paraId="0F937CA8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2821E145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lastRenderedPageBreak/>
        <w:t>}</w:t>
      </w:r>
    </w:p>
    <w:p w14:paraId="36CBDC4C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AffectedCellsAndBeams-Item-ExtIEs F1AP-PROTOCOL-EXTENSION ::= {</w:t>
      </w:r>
    </w:p>
    <w:p w14:paraId="45CF2D58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380B6BBA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2930817C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44E42D64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00AE29C7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AffectedSSB-List::= SEQUENCE (SIZE (1..maxnoofSSBAreas)) OF AffectedSSB-Item</w:t>
      </w:r>
    </w:p>
    <w:p w14:paraId="34855F9B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7BB18C81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AffectedSSB-Item::= SEQUENCE {</w:t>
      </w:r>
    </w:p>
    <w:p w14:paraId="65683C57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sSB-Index</w:t>
      </w:r>
      <w:r>
        <w:rPr>
          <w:rFonts w:eastAsia="宋体"/>
          <w:noProof w:val="0"/>
        </w:rPr>
        <w:tab/>
        <w:t xml:space="preserve">INTEGER(0..63), </w:t>
      </w:r>
    </w:p>
    <w:p w14:paraId="6ADFC76B" w14:textId="77777777" w:rsidR="00620021" w:rsidRDefault="00620021" w:rsidP="00620021">
      <w:pPr>
        <w:pStyle w:val="PL"/>
        <w:rPr>
          <w:rFonts w:eastAsia="宋体"/>
          <w:noProof w:val="0"/>
          <w:lang w:val="fr-FR"/>
        </w:rPr>
      </w:pPr>
      <w:r>
        <w:rPr>
          <w:rFonts w:eastAsia="宋体"/>
          <w:noProof w:val="0"/>
        </w:rPr>
        <w:tab/>
      </w:r>
      <w:r>
        <w:rPr>
          <w:rFonts w:eastAsia="宋体"/>
          <w:noProof w:val="0"/>
          <w:lang w:val="fr-FR"/>
        </w:rPr>
        <w:t>iE-Extensions</w:t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  <w:t>ProtocolExtensionContainer { { AffectedSSB-Item-ExtIEs} } OPTIONAL,</w:t>
      </w:r>
    </w:p>
    <w:p w14:paraId="25F250B4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</w:rPr>
        <w:t>...</w:t>
      </w:r>
    </w:p>
    <w:p w14:paraId="5C0ED48B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3FFCB974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AffectedSSB-Item-ExtIEs F1AP-PROTOCOL-EXTENSION ::= {</w:t>
      </w:r>
    </w:p>
    <w:p w14:paraId="5D6372A0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4B315C03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3FA3AA8B" w14:textId="77777777" w:rsidR="00620021" w:rsidRDefault="00620021" w:rsidP="00620021">
      <w:pPr>
        <w:pStyle w:val="PL"/>
        <w:rPr>
          <w:rFonts w:eastAsia="宋体"/>
        </w:rPr>
      </w:pPr>
    </w:p>
    <w:p w14:paraId="04D26CF8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  <w:lang w:val="en-US" w:eastAsia="zh-CN"/>
        </w:rPr>
        <w:t>AggregatedPosSRSResourceIDList</w:t>
      </w:r>
      <w:r>
        <w:t xml:space="preserve"> ::= SEQUENCE (SIZE(2..</w:t>
      </w:r>
      <w:r>
        <w:rPr>
          <w:rFonts w:eastAsia="宋体"/>
          <w:snapToGrid w:val="0"/>
          <w:lang w:val="en-US" w:eastAsia="zh-CN"/>
        </w:rPr>
        <w:t>maxnoAggregatedSRS-Resources</w:t>
      </w:r>
      <w:r>
        <w:t xml:space="preserve">)) OF </w:t>
      </w:r>
      <w:r>
        <w:rPr>
          <w:rFonts w:eastAsia="宋体"/>
          <w:snapToGrid w:val="0"/>
          <w:lang w:val="en-US" w:eastAsia="zh-CN"/>
        </w:rPr>
        <w:t>Aggregated-PosSRS-Resource-ID</w:t>
      </w:r>
      <w:r>
        <w:t>-Item</w:t>
      </w:r>
    </w:p>
    <w:p w14:paraId="17AB0ABD" w14:textId="77777777" w:rsidR="00620021" w:rsidRDefault="00620021" w:rsidP="00620021">
      <w:pPr>
        <w:pStyle w:val="PL"/>
      </w:pPr>
    </w:p>
    <w:p w14:paraId="17C7A152" w14:textId="77777777" w:rsidR="00620021" w:rsidRDefault="00620021" w:rsidP="00620021">
      <w:pPr>
        <w:pStyle w:val="PL"/>
      </w:pPr>
      <w:r>
        <w:rPr>
          <w:rFonts w:eastAsia="宋体"/>
          <w:snapToGrid w:val="0"/>
          <w:lang w:val="en-US" w:eastAsia="zh-CN"/>
        </w:rPr>
        <w:t>Aggregated-PosSRS-Resource-ID</w:t>
      </w:r>
      <w:r>
        <w:t>-Item ::= SEQUENCE {</w:t>
      </w:r>
    </w:p>
    <w:p w14:paraId="60848427" w14:textId="77777777" w:rsidR="00620021" w:rsidRDefault="00620021" w:rsidP="00620021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56CEC34E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eastAsia="宋体"/>
          <w:snapToGrid w:val="0"/>
          <w:lang w:val="en-US" w:eastAsia="zh-CN"/>
        </w:rPr>
        <w:t>Aggregated-PosSRS-Resource-ID</w:t>
      </w:r>
      <w:r>
        <w:t>-Item-ExtIEs} } OPTIONAL,</w:t>
      </w:r>
    </w:p>
    <w:p w14:paraId="552759D5" w14:textId="77777777" w:rsidR="00620021" w:rsidRDefault="00620021" w:rsidP="00620021">
      <w:pPr>
        <w:pStyle w:val="PL"/>
      </w:pPr>
      <w:r>
        <w:tab/>
        <w:t>...</w:t>
      </w:r>
    </w:p>
    <w:p w14:paraId="61AE19B1" w14:textId="77777777" w:rsidR="00620021" w:rsidRDefault="00620021" w:rsidP="00620021">
      <w:pPr>
        <w:pStyle w:val="PL"/>
      </w:pPr>
      <w:r>
        <w:t>}</w:t>
      </w:r>
    </w:p>
    <w:p w14:paraId="6F1C88EB" w14:textId="77777777" w:rsidR="00620021" w:rsidRDefault="00620021" w:rsidP="00620021">
      <w:pPr>
        <w:pStyle w:val="PL"/>
      </w:pPr>
    </w:p>
    <w:p w14:paraId="34BD959C" w14:textId="77777777" w:rsidR="00620021" w:rsidRDefault="00620021" w:rsidP="00620021">
      <w:pPr>
        <w:pStyle w:val="PL"/>
        <w:rPr>
          <w:lang w:eastAsia="zh-CN"/>
        </w:rPr>
      </w:pPr>
      <w:r>
        <w:rPr>
          <w:rFonts w:eastAsia="宋体"/>
          <w:snapToGrid w:val="0"/>
          <w:lang w:val="en-US" w:eastAsia="zh-CN"/>
        </w:rPr>
        <w:t>Aggregated-PosSRS-Resource-ID</w:t>
      </w:r>
      <w:r>
        <w:t>-Item-ExtIEs F1AP-PROTOCOL-EXTENSION ::= {</w:t>
      </w:r>
    </w:p>
    <w:p w14:paraId="68214D6C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</w:rPr>
        <w:tab/>
        <w:t xml:space="preserve">{ ID </w:t>
      </w:r>
      <w:r>
        <w:rPr>
          <w:snapToGrid w:val="0"/>
          <w:lang w:eastAsia="zh-CN"/>
        </w:rPr>
        <w:t>id-PointA</w:t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noProof w:val="0"/>
          <w:lang w:eastAsia="zh-CN"/>
        </w:rPr>
        <w:t>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 xml:space="preserve">PRESENCE </w:t>
      </w:r>
      <w:r>
        <w:rPr>
          <w:noProof w:val="0"/>
          <w:lang w:eastAsia="zh-CN"/>
        </w:rPr>
        <w:t>mandatory</w:t>
      </w:r>
      <w:r>
        <w:rPr>
          <w:noProof w:val="0"/>
        </w:rPr>
        <w:t>}|</w:t>
      </w:r>
    </w:p>
    <w:p w14:paraId="60A41A93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</w:rPr>
        <w:tab/>
        <w:t xml:space="preserve">{ ID </w:t>
      </w:r>
      <w:r>
        <w:rPr>
          <w:snapToGrid w:val="0"/>
        </w:rPr>
        <w:t>id-SCS-SpecificCarrier</w:t>
      </w:r>
      <w:r>
        <w:rPr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snapToGrid w:val="0"/>
        </w:rPr>
        <w:t>SCS-SpecificCarrier</w:t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rPr>
          <w:noProof w:val="0"/>
          <w:lang w:eastAsia="zh-CN"/>
        </w:rPr>
        <w:t>mandatory</w:t>
      </w:r>
      <w:r>
        <w:rPr>
          <w:noProof w:val="0"/>
        </w:rPr>
        <w:t>}|</w:t>
      </w:r>
    </w:p>
    <w:p w14:paraId="129C5A4A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</w:rPr>
        <w:tab/>
        <w:t xml:space="preserve">{ ID </w:t>
      </w:r>
      <w:r>
        <w:rPr>
          <w:snapToGrid w:val="0"/>
          <w:lang w:eastAsia="zh-CN"/>
        </w:rPr>
        <w:t>id-NR-PCI</w:t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rFonts w:eastAsia="宋体"/>
          <w:snapToGrid w:val="0"/>
        </w:rPr>
        <w:t>NR</w:t>
      </w:r>
      <w:r>
        <w:rPr>
          <w:snapToGrid w:val="0"/>
        </w:rPr>
        <w:t>PCI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PRESENCE optional},</w:t>
      </w:r>
    </w:p>
    <w:p w14:paraId="1340770B" w14:textId="77777777" w:rsidR="00620021" w:rsidRDefault="00620021" w:rsidP="00620021">
      <w:pPr>
        <w:pStyle w:val="PL"/>
      </w:pPr>
      <w:r>
        <w:tab/>
        <w:t>...</w:t>
      </w:r>
    </w:p>
    <w:p w14:paraId="2B239047" w14:textId="77777777" w:rsidR="00620021" w:rsidRDefault="00620021" w:rsidP="00620021">
      <w:pPr>
        <w:pStyle w:val="PL"/>
      </w:pPr>
      <w:r>
        <w:t>}</w:t>
      </w:r>
    </w:p>
    <w:p w14:paraId="0E62BEE0" w14:textId="77777777" w:rsidR="00620021" w:rsidRDefault="00620021" w:rsidP="00620021">
      <w:pPr>
        <w:pStyle w:val="PL"/>
      </w:pPr>
    </w:p>
    <w:p w14:paraId="7D414AFF" w14:textId="77777777" w:rsidR="00620021" w:rsidRDefault="00620021" w:rsidP="00620021">
      <w:pPr>
        <w:pStyle w:val="PL"/>
      </w:pPr>
      <w:bookmarkStart w:id="1667" w:name="_Hlk175557047"/>
      <w:r>
        <w:rPr>
          <w:rFonts w:eastAsia="宋体"/>
          <w:snapToGrid w:val="0"/>
          <w:lang w:val="en-US" w:eastAsia="zh-CN"/>
        </w:rPr>
        <w:t>AggregatedPosSRSResourceSetList</w:t>
      </w:r>
      <w:r>
        <w:t xml:space="preserve"> ::= SEQUENCE (SIZE(1..</w:t>
      </w:r>
      <w:r>
        <w:rPr>
          <w:bCs/>
          <w:lang w:eastAsia="zh-CN"/>
        </w:rPr>
        <w:t xml:space="preserve"> maxnoAggregatedPosSRSCombinations</w:t>
      </w:r>
      <w:r>
        <w:t xml:space="preserve">)) OF </w:t>
      </w:r>
      <w:r>
        <w:rPr>
          <w:rFonts w:eastAsia="宋体"/>
          <w:snapToGrid w:val="0"/>
          <w:lang w:val="en-US" w:eastAsia="zh-CN"/>
        </w:rPr>
        <w:t>AggregatedPosSRSResourceSet</w:t>
      </w:r>
      <w:r>
        <w:t>-Item</w:t>
      </w:r>
    </w:p>
    <w:p w14:paraId="4CE71E9C" w14:textId="77777777" w:rsidR="00620021" w:rsidRDefault="00620021" w:rsidP="00620021">
      <w:pPr>
        <w:pStyle w:val="PL"/>
      </w:pPr>
    </w:p>
    <w:p w14:paraId="598E17D1" w14:textId="77777777" w:rsidR="00620021" w:rsidRDefault="00620021" w:rsidP="00620021">
      <w:pPr>
        <w:pStyle w:val="PL"/>
      </w:pPr>
      <w:r>
        <w:rPr>
          <w:rFonts w:eastAsia="宋体"/>
          <w:snapToGrid w:val="0"/>
          <w:lang w:val="en-US" w:eastAsia="zh-CN"/>
        </w:rPr>
        <w:t>AggregatedPosSRSResourceSet</w:t>
      </w:r>
      <w:r>
        <w:t>-Item ::= SEQUENCE {</w:t>
      </w:r>
    </w:p>
    <w:p w14:paraId="3B34A244" w14:textId="77777777" w:rsidR="00620021" w:rsidRDefault="00620021" w:rsidP="00620021">
      <w:pPr>
        <w:pStyle w:val="PL"/>
      </w:pPr>
      <w:r>
        <w:tab/>
        <w:t>combined-posSRSResourceSet-List</w:t>
      </w:r>
      <w:r>
        <w:tab/>
      </w:r>
      <w:r>
        <w:tab/>
      </w:r>
      <w:r>
        <w:tab/>
        <w:t>Combined-PosSRSResourceSet-List,</w:t>
      </w:r>
    </w:p>
    <w:p w14:paraId="6D41CF69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rPr>
          <w:rFonts w:eastAsia="宋体"/>
          <w:lang w:val="en-US" w:eastAsia="zh-CN"/>
        </w:rPr>
        <w:tab/>
      </w:r>
      <w:r>
        <w:t xml:space="preserve">ProtocolExtensionContainer { { </w:t>
      </w:r>
      <w:r>
        <w:rPr>
          <w:rFonts w:eastAsia="宋体"/>
          <w:snapToGrid w:val="0"/>
          <w:lang w:val="en-US" w:eastAsia="zh-CN"/>
        </w:rPr>
        <w:t>AggregatedPosSRSResourceSet</w:t>
      </w:r>
      <w:r>
        <w:t>-Item-ExtIEs} } OPTIONAL,</w:t>
      </w:r>
    </w:p>
    <w:p w14:paraId="10BEDEA4" w14:textId="77777777" w:rsidR="00620021" w:rsidRDefault="00620021" w:rsidP="00620021">
      <w:pPr>
        <w:pStyle w:val="PL"/>
      </w:pPr>
      <w:r>
        <w:tab/>
        <w:t>...</w:t>
      </w:r>
      <w:bookmarkEnd w:id="1667"/>
    </w:p>
    <w:p w14:paraId="056FF7D9" w14:textId="77777777" w:rsidR="00620021" w:rsidRDefault="00620021" w:rsidP="00620021">
      <w:pPr>
        <w:pStyle w:val="PL"/>
      </w:pPr>
      <w:r>
        <w:t>}</w:t>
      </w:r>
    </w:p>
    <w:p w14:paraId="3383F123" w14:textId="77777777" w:rsidR="00620021" w:rsidRDefault="00620021" w:rsidP="00620021">
      <w:pPr>
        <w:pStyle w:val="PL"/>
      </w:pPr>
    </w:p>
    <w:p w14:paraId="67C6931F" w14:textId="77777777" w:rsidR="00620021" w:rsidRDefault="00620021" w:rsidP="00620021">
      <w:pPr>
        <w:pStyle w:val="PL"/>
      </w:pPr>
      <w:r>
        <w:rPr>
          <w:rFonts w:eastAsia="宋体"/>
          <w:snapToGrid w:val="0"/>
          <w:lang w:val="en-US" w:eastAsia="zh-CN"/>
        </w:rPr>
        <w:t>AggregatedPosSRSResourceSet</w:t>
      </w:r>
      <w:r>
        <w:t>-Item-ExtIEs F1AP-PROTOCOL-EXTENSION ::= {</w:t>
      </w:r>
    </w:p>
    <w:p w14:paraId="4806EA12" w14:textId="77777777" w:rsidR="00620021" w:rsidRDefault="00620021" w:rsidP="00620021">
      <w:pPr>
        <w:pStyle w:val="PL"/>
      </w:pPr>
      <w:r>
        <w:tab/>
        <w:t>...</w:t>
      </w:r>
    </w:p>
    <w:p w14:paraId="4C4E9E43" w14:textId="77777777" w:rsidR="00620021" w:rsidRDefault="00620021" w:rsidP="00620021">
      <w:pPr>
        <w:pStyle w:val="PL"/>
      </w:pPr>
      <w:r>
        <w:t>}</w:t>
      </w:r>
    </w:p>
    <w:p w14:paraId="7F1A557D" w14:textId="77777777" w:rsidR="00620021" w:rsidRDefault="00620021" w:rsidP="00620021">
      <w:pPr>
        <w:pStyle w:val="PL"/>
      </w:pPr>
    </w:p>
    <w:p w14:paraId="304EA4DB" w14:textId="77777777" w:rsidR="00620021" w:rsidRDefault="00620021" w:rsidP="00620021">
      <w:pPr>
        <w:pStyle w:val="PL"/>
      </w:pPr>
      <w:r>
        <w:t>Combined-PosSRSResourceSet-List ::= SEQUENCE (SIZE (2..maxnoAggregatedPosSRSResourceSets)) OF Combined-PosSRSResourceSet-Item</w:t>
      </w:r>
    </w:p>
    <w:p w14:paraId="5417368E" w14:textId="77777777" w:rsidR="00620021" w:rsidRDefault="00620021" w:rsidP="00620021">
      <w:pPr>
        <w:pStyle w:val="PL"/>
      </w:pPr>
    </w:p>
    <w:p w14:paraId="1994CCFD" w14:textId="77777777" w:rsidR="00620021" w:rsidRDefault="00620021" w:rsidP="00620021">
      <w:pPr>
        <w:pStyle w:val="PL"/>
      </w:pPr>
    </w:p>
    <w:p w14:paraId="7C88D2DC" w14:textId="77777777" w:rsidR="00620021" w:rsidRDefault="00620021" w:rsidP="00620021">
      <w:pPr>
        <w:pStyle w:val="PL"/>
      </w:pPr>
      <w:r>
        <w:t>Combined-PosSRSResourceSet-Item::= SEQUENCE {</w:t>
      </w:r>
    </w:p>
    <w:p w14:paraId="280E30AB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436DD594" w14:textId="77777777" w:rsidR="00620021" w:rsidRDefault="00620021" w:rsidP="00620021">
      <w:pPr>
        <w:pStyle w:val="PL"/>
      </w:pPr>
      <w:r>
        <w:tab/>
      </w:r>
      <w:r>
        <w:rPr>
          <w:rFonts w:eastAsia="宋体"/>
        </w:rPr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67A77737" w14:textId="77777777" w:rsidR="00620021" w:rsidRDefault="00620021" w:rsidP="00620021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snapToGrid w:val="0"/>
        </w:rPr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</w:t>
      </w:r>
      <w:r>
        <w:rPr>
          <w:rFonts w:eastAsia="宋体"/>
          <w:lang w:val="en-US" w:eastAsia="zh-CN"/>
        </w:rPr>
        <w:t>,</w:t>
      </w:r>
    </w:p>
    <w:p w14:paraId="1E955AC4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ab/>
        <w:t>scs-specificCarrier</w:t>
      </w:r>
      <w:r>
        <w:tab/>
      </w:r>
      <w:r>
        <w:tab/>
      </w:r>
      <w:r>
        <w:tab/>
      </w:r>
      <w:r>
        <w:tab/>
        <w:t>SCS-SpecificCarrier,</w:t>
      </w:r>
    </w:p>
    <w:p w14:paraId="62C7C640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Combined-PosSRSResourceSet-Item-ExtIEs} } OPTIONAL,</w:t>
      </w:r>
    </w:p>
    <w:p w14:paraId="250D762B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107B1F33" w14:textId="77777777" w:rsidR="00620021" w:rsidRDefault="00620021" w:rsidP="00620021">
      <w:pPr>
        <w:pStyle w:val="PL"/>
      </w:pPr>
      <w:r>
        <w:t>}</w:t>
      </w:r>
    </w:p>
    <w:p w14:paraId="5E689741" w14:textId="77777777" w:rsidR="00620021" w:rsidRDefault="00620021" w:rsidP="00620021">
      <w:pPr>
        <w:pStyle w:val="PL"/>
      </w:pPr>
    </w:p>
    <w:p w14:paraId="6D7F8D80" w14:textId="77777777" w:rsidR="00620021" w:rsidRDefault="00620021" w:rsidP="00620021">
      <w:pPr>
        <w:pStyle w:val="PL"/>
      </w:pPr>
      <w:r>
        <w:t>Combined-PosSRSResourceSet-Item-ExtIEs F1AP-PROTOCOL-EXTENSION ::= {</w:t>
      </w:r>
    </w:p>
    <w:p w14:paraId="51644F20" w14:textId="77777777" w:rsidR="00620021" w:rsidRDefault="00620021" w:rsidP="00620021">
      <w:pPr>
        <w:pStyle w:val="PL"/>
      </w:pPr>
      <w:r>
        <w:tab/>
        <w:t>...</w:t>
      </w:r>
    </w:p>
    <w:p w14:paraId="103C608F" w14:textId="77777777" w:rsidR="00620021" w:rsidRDefault="00620021" w:rsidP="00620021">
      <w:pPr>
        <w:pStyle w:val="PL"/>
      </w:pPr>
      <w:r>
        <w:t>}</w:t>
      </w:r>
    </w:p>
    <w:p w14:paraId="775110EF" w14:textId="77777777" w:rsidR="00620021" w:rsidRDefault="00620021" w:rsidP="00620021">
      <w:pPr>
        <w:pStyle w:val="PL"/>
      </w:pPr>
    </w:p>
    <w:p w14:paraId="7C03897F" w14:textId="77777777" w:rsidR="00620021" w:rsidRDefault="00620021" w:rsidP="00620021">
      <w:pPr>
        <w:pStyle w:val="PL"/>
        <w:rPr>
          <w:rFonts w:eastAsia="宋体"/>
        </w:rPr>
      </w:pPr>
    </w:p>
    <w:p w14:paraId="2EBEC3E6" w14:textId="77777777" w:rsidR="00620021" w:rsidRDefault="00620021" w:rsidP="00620021">
      <w:pPr>
        <w:pStyle w:val="PL"/>
        <w:rPr>
          <w:rFonts w:eastAsia="Times New Roman"/>
        </w:rPr>
      </w:pPr>
    </w:p>
    <w:p w14:paraId="676E24A5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AggregatedPRSResourceSetList ::= SEQUENCE (SIZE (1..maxnoAggCombinations)) OF AggregatedPRSResourceSet-Item</w:t>
      </w:r>
    </w:p>
    <w:p w14:paraId="0780C2D5" w14:textId="77777777" w:rsidR="00620021" w:rsidRDefault="00620021" w:rsidP="00620021">
      <w:pPr>
        <w:pStyle w:val="PL"/>
        <w:rPr>
          <w:rFonts w:cs="Courier New"/>
          <w:szCs w:val="16"/>
        </w:rPr>
      </w:pPr>
    </w:p>
    <w:p w14:paraId="71BF26A4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AggregatedPRSResourceSet-Item ::= SEQUENCE {</w:t>
      </w:r>
    </w:p>
    <w:p w14:paraId="4D3A436F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dl-PRS-ResourceSet-List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DL-PRS-ResourceSet-List,</w:t>
      </w:r>
    </w:p>
    <w:p w14:paraId="4F39DBDB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 AggregatedPRSResourceSet-Item-ExtIEs} } OPTIONAL,</w:t>
      </w:r>
    </w:p>
    <w:p w14:paraId="79B434ED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115F562C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11798305" w14:textId="77777777" w:rsidR="00620021" w:rsidRDefault="00620021" w:rsidP="00620021">
      <w:pPr>
        <w:pStyle w:val="PL"/>
        <w:rPr>
          <w:rFonts w:cs="Courier New"/>
          <w:szCs w:val="16"/>
        </w:rPr>
      </w:pPr>
    </w:p>
    <w:p w14:paraId="7DA410A8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AggregatedPRSResourceSet-Item-ExtIEs F1AP-PROTOCOL-EXTENSION ::= {</w:t>
      </w:r>
    </w:p>
    <w:p w14:paraId="1A2005EE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5990298A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0A96882D" w14:textId="77777777" w:rsidR="00620021" w:rsidRDefault="00620021" w:rsidP="00620021">
      <w:pPr>
        <w:pStyle w:val="PL"/>
        <w:rPr>
          <w:rFonts w:cs="Courier New"/>
          <w:szCs w:val="16"/>
        </w:rPr>
      </w:pPr>
    </w:p>
    <w:p w14:paraId="4BF2CF2F" w14:textId="77777777" w:rsidR="00620021" w:rsidRDefault="00620021" w:rsidP="00620021">
      <w:pPr>
        <w:pStyle w:val="PL"/>
        <w:rPr>
          <w:rFonts w:cs="Courier New"/>
          <w:szCs w:val="16"/>
        </w:rPr>
      </w:pPr>
    </w:p>
    <w:p w14:paraId="3D0317B0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DL-PRS-ResourceSet-List ::= SEQUENCE (SIZE (1..</w:t>
      </w:r>
      <w:r>
        <w:rPr>
          <w:rFonts w:eastAsia="Malgun Gothic"/>
        </w:rPr>
        <w:t>maxnoAggregatedPosPRSResourceSets</w:t>
      </w:r>
      <w:r>
        <w:rPr>
          <w:rFonts w:cs="Courier New"/>
          <w:szCs w:val="16"/>
        </w:rPr>
        <w:t>)) OF DL-PRS-ResourceSet-Item</w:t>
      </w:r>
    </w:p>
    <w:p w14:paraId="3AB09E11" w14:textId="77777777" w:rsidR="00620021" w:rsidRDefault="00620021" w:rsidP="00620021">
      <w:pPr>
        <w:pStyle w:val="PL"/>
        <w:rPr>
          <w:rFonts w:cs="Courier New"/>
          <w:szCs w:val="16"/>
        </w:rPr>
      </w:pPr>
    </w:p>
    <w:p w14:paraId="24ACD7EE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 ::= SEQUENCE {</w:t>
      </w:r>
    </w:p>
    <w:p w14:paraId="15E49291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dl-prs-ResourceSetIndex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INTEGER (1..8),</w:t>
      </w:r>
    </w:p>
    <w:p w14:paraId="7CD774A0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 DL-PRS-ResourceSet-Item-ExtIEs} } OPTIONAL,</w:t>
      </w:r>
    </w:p>
    <w:p w14:paraId="70A227EA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17E23DB6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5D6632C7" w14:textId="77777777" w:rsidR="00620021" w:rsidRDefault="00620021" w:rsidP="00620021">
      <w:pPr>
        <w:pStyle w:val="PL"/>
        <w:rPr>
          <w:rFonts w:cs="Courier New"/>
          <w:szCs w:val="16"/>
        </w:rPr>
      </w:pPr>
    </w:p>
    <w:p w14:paraId="34B6D6F5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DL-PRS-ResourceSet-Item-ExtIEs F1AP-PROTOCOL-EXTENSION ::= {</w:t>
      </w:r>
    </w:p>
    <w:p w14:paraId="65614699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5FDE545D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cs="Courier New"/>
          <w:szCs w:val="16"/>
        </w:rPr>
        <w:t>}</w:t>
      </w:r>
    </w:p>
    <w:p w14:paraId="6F576C7E" w14:textId="77777777" w:rsidR="00620021" w:rsidRDefault="00620021" w:rsidP="00620021">
      <w:pPr>
        <w:pStyle w:val="PL"/>
        <w:rPr>
          <w:rFonts w:eastAsia="宋体"/>
        </w:rPr>
      </w:pPr>
    </w:p>
    <w:p w14:paraId="07EA0F8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AggressorCellList ::= SEQUENCE (SIZE(1..maxCellingNBDU)) OF AggressorCellList-Item</w:t>
      </w:r>
    </w:p>
    <w:p w14:paraId="39620A9A" w14:textId="77777777" w:rsidR="00620021" w:rsidRDefault="00620021" w:rsidP="00620021">
      <w:pPr>
        <w:pStyle w:val="PL"/>
        <w:rPr>
          <w:rFonts w:eastAsia="宋体"/>
        </w:rPr>
      </w:pPr>
    </w:p>
    <w:p w14:paraId="013D930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AggressorCellList-Item ::= SEQUENCE {</w:t>
      </w:r>
    </w:p>
    <w:p w14:paraId="323D7E2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aggressorCell-ID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C1C9FFD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AggressorCellList-Item-ExtIEs } }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</w:p>
    <w:p w14:paraId="713296B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3CCDF9EC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44F9B929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AggressorCellList-Item-ExtIEs </w:t>
      </w:r>
      <w:r>
        <w:rPr>
          <w:rFonts w:eastAsia="宋体"/>
          <w:lang w:val="fr-FR"/>
        </w:rPr>
        <w:tab/>
        <w:t>F1AP-PROTOCOL-EXTENSION ::= {</w:t>
      </w:r>
    </w:p>
    <w:p w14:paraId="3B413F59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512810EC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091E148A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6206ADB3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AggressorgNBSetID ::= SEQUENCE {</w:t>
      </w:r>
    </w:p>
    <w:p w14:paraId="35429561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aggressorgNBSetID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GNBSetID,</w:t>
      </w:r>
    </w:p>
    <w:p w14:paraId="56696C8C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AggressorgNBSetID-ExtIEs } }</w:t>
      </w:r>
      <w:r>
        <w:rPr>
          <w:rFonts w:eastAsia="宋体"/>
          <w:lang w:val="fr-FR"/>
        </w:rPr>
        <w:tab/>
        <w:t>OPTIONAL</w:t>
      </w:r>
    </w:p>
    <w:p w14:paraId="25762D8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1BE22E9" w14:textId="77777777" w:rsidR="00620021" w:rsidRDefault="00620021" w:rsidP="00620021">
      <w:pPr>
        <w:pStyle w:val="PL"/>
        <w:rPr>
          <w:rFonts w:eastAsia="宋体"/>
        </w:rPr>
      </w:pPr>
    </w:p>
    <w:p w14:paraId="364E105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AggressorgNBSetID-ExtIEs </w:t>
      </w:r>
      <w:r>
        <w:rPr>
          <w:rFonts w:eastAsia="宋体"/>
        </w:rPr>
        <w:tab/>
        <w:t>F1AP-PROTOCOL-EXTENSION ::= {</w:t>
      </w:r>
    </w:p>
    <w:p w14:paraId="6BD5052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633DAE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E617DB2" w14:textId="77777777" w:rsidR="00620021" w:rsidRDefault="00620021" w:rsidP="00620021">
      <w:pPr>
        <w:pStyle w:val="PL"/>
        <w:rPr>
          <w:rFonts w:eastAsia="宋体"/>
        </w:rPr>
      </w:pPr>
    </w:p>
    <w:p w14:paraId="2D201532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AllocationAndRetentionPriority ::= SEQUENCE {</w:t>
      </w:r>
    </w:p>
    <w:p w14:paraId="42D9D8A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PriorityLevel,</w:t>
      </w:r>
    </w:p>
    <w:p w14:paraId="3A58A4E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pre-emptionCapability</w:t>
      </w:r>
      <w:r>
        <w:rPr>
          <w:noProof w:val="0"/>
        </w:rPr>
        <w:tab/>
      </w:r>
      <w:r>
        <w:rPr>
          <w:noProof w:val="0"/>
        </w:rPr>
        <w:tab/>
        <w:t>Pre-emptionCapability,</w:t>
      </w:r>
    </w:p>
    <w:p w14:paraId="75BB1AE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pre-emptionVulnerability</w:t>
      </w:r>
      <w:r>
        <w:rPr>
          <w:noProof w:val="0"/>
        </w:rPr>
        <w:tab/>
        <w:t>Pre-emptionVulnerability,</w:t>
      </w:r>
    </w:p>
    <w:p w14:paraId="2603890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{AllocationAndRetentionPriority-ExtIEs} } OPTIONAL,</w:t>
      </w:r>
    </w:p>
    <w:p w14:paraId="70AC901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214F5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3EDE6C5" w14:textId="77777777" w:rsidR="00620021" w:rsidRDefault="00620021" w:rsidP="00620021">
      <w:pPr>
        <w:pStyle w:val="PL"/>
        <w:rPr>
          <w:noProof w:val="0"/>
        </w:rPr>
      </w:pPr>
    </w:p>
    <w:p w14:paraId="18BADA7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AllocationAndRetentionPriority-ExtIEs F1AP-PROTOCOL-EXTENSION ::= {</w:t>
      </w:r>
    </w:p>
    <w:p w14:paraId="535B412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E0153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599DB55" w14:textId="77777777" w:rsidR="00620021" w:rsidRDefault="00620021" w:rsidP="00620021">
      <w:pPr>
        <w:pStyle w:val="PL"/>
        <w:rPr>
          <w:noProof w:val="0"/>
        </w:rPr>
      </w:pPr>
    </w:p>
    <w:p w14:paraId="1A8020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4064DED4" w14:textId="77777777" w:rsidR="00620021" w:rsidRDefault="00620021" w:rsidP="00620021">
      <w:pPr>
        <w:pStyle w:val="PL"/>
        <w:rPr>
          <w:noProof w:val="0"/>
        </w:rPr>
      </w:pPr>
    </w:p>
    <w:p w14:paraId="78C53A3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415729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47E38F5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FF2F1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BE2C1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9AE6B1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34FFBA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6E75C70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621CF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9FDB7BF" w14:textId="77777777" w:rsidR="00620021" w:rsidRDefault="00620021" w:rsidP="00620021">
      <w:pPr>
        <w:pStyle w:val="PL"/>
        <w:rPr>
          <w:noProof w:val="0"/>
        </w:rPr>
      </w:pPr>
    </w:p>
    <w:p w14:paraId="257F04F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14ED29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ID id-MaxDataBurstVolume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MaxDataBurstVolume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696D5E0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BD2DF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B98A356" w14:textId="77777777" w:rsidR="00620021" w:rsidRDefault="00620021" w:rsidP="00620021">
      <w:pPr>
        <w:pStyle w:val="PL"/>
        <w:rPr>
          <w:snapToGrid w:val="0"/>
        </w:rPr>
      </w:pPr>
    </w:p>
    <w:p w14:paraId="19BEEED7" w14:textId="77777777" w:rsidR="00620021" w:rsidRDefault="00620021" w:rsidP="00620021">
      <w:pPr>
        <w:pStyle w:val="PL"/>
        <w:rPr>
          <w:snapToGrid w:val="0"/>
        </w:rPr>
      </w:pPr>
    </w:p>
    <w:p w14:paraId="4CDD645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AngleMeasurementQuality ::= SEQUENCE {</w:t>
      </w:r>
    </w:p>
    <w:p w14:paraId="645FBE0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azimuthQuality</w:t>
      </w:r>
      <w:r>
        <w:rPr>
          <w:noProof w:val="0"/>
        </w:rPr>
        <w:tab/>
        <w:t>INTEGER(0..255),</w:t>
      </w:r>
    </w:p>
    <w:p w14:paraId="480979D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zenithQuality</w:t>
      </w:r>
      <w:r>
        <w:rPr>
          <w:noProof w:val="0"/>
        </w:rPr>
        <w:tab/>
        <w:t>INTEGER(0..255) OPTIONAL,</w:t>
      </w:r>
    </w:p>
    <w:p w14:paraId="2E93230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resolution</w:t>
      </w:r>
      <w:r>
        <w:rPr>
          <w:noProof w:val="0"/>
        </w:rPr>
        <w:tab/>
      </w:r>
      <w:r>
        <w:rPr>
          <w:noProof w:val="0"/>
        </w:rPr>
        <w:tab/>
        <w:t>ENUMERATED{deg0dot1,...},</w:t>
      </w:r>
    </w:p>
    <w:p w14:paraId="5DB30CF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AngleMeasurementQuality-ExtIEs } }</w:t>
      </w:r>
      <w:r>
        <w:rPr>
          <w:noProof w:val="0"/>
        </w:rPr>
        <w:tab/>
        <w:t>OPTIONAL</w:t>
      </w:r>
    </w:p>
    <w:p w14:paraId="3906637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5236583" w14:textId="77777777" w:rsidR="00620021" w:rsidRDefault="00620021" w:rsidP="00620021">
      <w:pPr>
        <w:pStyle w:val="PL"/>
        <w:rPr>
          <w:noProof w:val="0"/>
        </w:rPr>
      </w:pPr>
    </w:p>
    <w:p w14:paraId="79FA27C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AngleMeasurementQuality-ExtIEs </w:t>
      </w:r>
      <w:r>
        <w:rPr>
          <w:noProof w:val="0"/>
        </w:rPr>
        <w:tab/>
        <w:t>F1AP-PROTOCOL-EXTENSION ::= {</w:t>
      </w:r>
    </w:p>
    <w:p w14:paraId="0CD511A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13000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4F49D2E" w14:textId="77777777" w:rsidR="00620021" w:rsidRDefault="00620021" w:rsidP="00620021">
      <w:pPr>
        <w:pStyle w:val="PL"/>
        <w:rPr>
          <w:snapToGrid w:val="0"/>
        </w:rPr>
      </w:pPr>
    </w:p>
    <w:p w14:paraId="573EADA0" w14:textId="77777777" w:rsidR="00620021" w:rsidRDefault="00620021" w:rsidP="00620021">
      <w:pPr>
        <w:pStyle w:val="PL"/>
        <w:rPr>
          <w:noProof w:val="0"/>
        </w:rPr>
      </w:pPr>
    </w:p>
    <w:p w14:paraId="1A97AAA5" w14:textId="77777777" w:rsidR="00620021" w:rsidRDefault="00620021" w:rsidP="00620021">
      <w:pPr>
        <w:pStyle w:val="PL"/>
      </w:pPr>
      <w:r>
        <w:t>AperiodicSRSResourceTriggerList ::= SEQUENCE (SIZE(1..maxnoofSRSTriggerStates)) OF AperiodicSRSResourceTrigger</w:t>
      </w:r>
    </w:p>
    <w:p w14:paraId="477A3569" w14:textId="77777777" w:rsidR="00620021" w:rsidRDefault="00620021" w:rsidP="00620021">
      <w:pPr>
        <w:pStyle w:val="PL"/>
      </w:pPr>
    </w:p>
    <w:p w14:paraId="365FE333" w14:textId="77777777" w:rsidR="00620021" w:rsidRDefault="00620021" w:rsidP="00620021">
      <w:pPr>
        <w:pStyle w:val="PL"/>
      </w:pPr>
      <w:r>
        <w:t>AperiodicSRSResourceTrigger ::= INTEGER (1..3)</w:t>
      </w:r>
    </w:p>
    <w:p w14:paraId="179BDE24" w14:textId="77777777" w:rsidR="00620021" w:rsidRDefault="00620021" w:rsidP="00620021">
      <w:pPr>
        <w:pStyle w:val="PL"/>
      </w:pPr>
    </w:p>
    <w:p w14:paraId="51A5D0E9" w14:textId="77777777" w:rsidR="00620021" w:rsidRDefault="00620021" w:rsidP="00620021">
      <w:pPr>
        <w:pStyle w:val="PL"/>
      </w:pPr>
      <w:r>
        <w:t>Associated-SCell-Item ::= SEQUENCE {</w:t>
      </w:r>
    </w:p>
    <w:p w14:paraId="614C5F92" w14:textId="77777777" w:rsidR="00620021" w:rsidRDefault="00620021" w:rsidP="00620021">
      <w:pPr>
        <w:pStyle w:val="PL"/>
      </w:pPr>
      <w:r>
        <w:tab/>
        <w:t>sCell-ID</w:t>
      </w:r>
      <w:r>
        <w:tab/>
      </w:r>
      <w:r>
        <w:tab/>
        <w:t>NRCGI,</w:t>
      </w:r>
    </w:p>
    <w:p w14:paraId="49FB5794" w14:textId="77777777" w:rsidR="00620021" w:rsidRDefault="00620021" w:rsidP="00620021">
      <w:pPr>
        <w:pStyle w:val="PL"/>
      </w:pPr>
      <w:r>
        <w:tab/>
        <w:t>iE-Extensions</w:t>
      </w:r>
      <w:r>
        <w:tab/>
        <w:t>ProtocolExtensionContainer { { Associated-SCell-ItemExtIEs } }</w:t>
      </w:r>
      <w:r>
        <w:tab/>
        <w:t>OPTIONAL</w:t>
      </w:r>
    </w:p>
    <w:p w14:paraId="4A5BA60D" w14:textId="77777777" w:rsidR="00620021" w:rsidRDefault="00620021" w:rsidP="00620021">
      <w:pPr>
        <w:pStyle w:val="PL"/>
      </w:pPr>
      <w:r>
        <w:t>}</w:t>
      </w:r>
    </w:p>
    <w:p w14:paraId="38FE2008" w14:textId="77777777" w:rsidR="00620021" w:rsidRDefault="00620021" w:rsidP="00620021">
      <w:pPr>
        <w:pStyle w:val="PL"/>
      </w:pPr>
    </w:p>
    <w:p w14:paraId="081FAE8C" w14:textId="77777777" w:rsidR="00620021" w:rsidRDefault="00620021" w:rsidP="00620021">
      <w:pPr>
        <w:pStyle w:val="PL"/>
      </w:pPr>
      <w:r>
        <w:t xml:space="preserve">Associated-SCell-ItemExtIEs </w:t>
      </w:r>
      <w:r>
        <w:tab/>
        <w:t>F1AP-PROTOCOL-EXTENSION ::= {</w:t>
      </w:r>
    </w:p>
    <w:p w14:paraId="4277E9F4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0D571F38" w14:textId="77777777" w:rsidR="00620021" w:rsidRDefault="00620021" w:rsidP="00620021">
      <w:pPr>
        <w:pStyle w:val="PL"/>
      </w:pPr>
      <w:r>
        <w:t>}</w:t>
      </w:r>
    </w:p>
    <w:p w14:paraId="62555832" w14:textId="77777777" w:rsidR="00620021" w:rsidRDefault="00620021" w:rsidP="00620021">
      <w:pPr>
        <w:pStyle w:val="PL"/>
      </w:pPr>
    </w:p>
    <w:p w14:paraId="7F25607C" w14:textId="77777777" w:rsidR="00620021" w:rsidRDefault="00620021" w:rsidP="00620021">
      <w:pPr>
        <w:pStyle w:val="PL"/>
      </w:pPr>
      <w:r>
        <w:rPr>
          <w:rFonts w:eastAsia="宋体"/>
        </w:rPr>
        <w:t>AssociatedSessionID</w:t>
      </w:r>
      <w:r>
        <w:rPr>
          <w:rFonts w:eastAsia="宋体"/>
          <w:snapToGrid w:val="0"/>
        </w:rPr>
        <w:t xml:space="preserve"> ::= OCTET STRING </w:t>
      </w:r>
    </w:p>
    <w:p w14:paraId="57F36B95" w14:textId="77777777" w:rsidR="00620021" w:rsidRDefault="00620021" w:rsidP="00620021">
      <w:pPr>
        <w:pStyle w:val="PL"/>
        <w:rPr>
          <w:noProof w:val="0"/>
        </w:rPr>
      </w:pPr>
    </w:p>
    <w:p w14:paraId="30731AC2" w14:textId="77777777" w:rsidR="00620021" w:rsidRDefault="00620021" w:rsidP="00620021">
      <w:pPr>
        <w:pStyle w:val="PL"/>
      </w:pPr>
    </w:p>
    <w:p w14:paraId="4AD63FF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AvailablePLMNList ::= SEQUENCE (SIZE(1..maxnoofBPLMNs)) OF AvailablePLMNList-Item</w:t>
      </w:r>
    </w:p>
    <w:p w14:paraId="1860EF7A" w14:textId="77777777" w:rsidR="00620021" w:rsidRDefault="00620021" w:rsidP="00620021">
      <w:pPr>
        <w:pStyle w:val="PL"/>
        <w:rPr>
          <w:noProof w:val="0"/>
        </w:rPr>
      </w:pPr>
    </w:p>
    <w:p w14:paraId="59CFE1C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AvailablePLMNList-Item ::= SEQUENCE {</w:t>
      </w:r>
    </w:p>
    <w:p w14:paraId="1714791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07752D63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AvailablePLMNList-Item-ExtIEs} } OPTIONAL</w:t>
      </w:r>
    </w:p>
    <w:p w14:paraId="355AE8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BA50F99" w14:textId="77777777" w:rsidR="00620021" w:rsidRDefault="00620021" w:rsidP="00620021">
      <w:pPr>
        <w:pStyle w:val="PL"/>
        <w:rPr>
          <w:noProof w:val="0"/>
        </w:rPr>
      </w:pPr>
    </w:p>
    <w:p w14:paraId="0654573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AvailablePLMNList-Item-ExtIEs F1AP-PROTOCOL-EXTENSION ::= {</w:t>
      </w:r>
    </w:p>
    <w:p w14:paraId="6CA1E15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4DDD8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B39779C" w14:textId="77777777" w:rsidR="00620021" w:rsidRDefault="00620021" w:rsidP="00620021">
      <w:pPr>
        <w:pStyle w:val="PL"/>
        <w:rPr>
          <w:noProof w:val="0"/>
        </w:rPr>
      </w:pPr>
    </w:p>
    <w:p w14:paraId="46AE928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32376237" w14:textId="77777777" w:rsidR="00620021" w:rsidRDefault="00620021" w:rsidP="00620021">
      <w:pPr>
        <w:pStyle w:val="PL"/>
        <w:rPr>
          <w:noProof w:val="0"/>
        </w:rPr>
      </w:pPr>
    </w:p>
    <w:p w14:paraId="11BF9B6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7EBA1DA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450F877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7FCC183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AvailableSNPN-ID-List-ItemExtIEs} } OPTIONAL,</w:t>
      </w:r>
    </w:p>
    <w:p w14:paraId="53CA2D8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0E427B5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781F7B8" w14:textId="77777777" w:rsidR="00620021" w:rsidRDefault="00620021" w:rsidP="00620021">
      <w:pPr>
        <w:pStyle w:val="PL"/>
        <w:rPr>
          <w:noProof w:val="0"/>
        </w:rPr>
      </w:pPr>
    </w:p>
    <w:p w14:paraId="40091C2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38898A2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86351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AB07ACB" w14:textId="77777777" w:rsidR="00620021" w:rsidRDefault="00620021" w:rsidP="00620021">
      <w:pPr>
        <w:pStyle w:val="PL"/>
        <w:rPr>
          <w:noProof w:val="0"/>
        </w:rPr>
      </w:pPr>
    </w:p>
    <w:p w14:paraId="4F638EB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AveragingWindow  ::= INTEGER (0..</w:t>
      </w:r>
      <w:r>
        <w:t>4095, ...</w:t>
      </w:r>
      <w:r>
        <w:rPr>
          <w:noProof w:val="0"/>
        </w:rPr>
        <w:t xml:space="preserve">) </w:t>
      </w:r>
    </w:p>
    <w:p w14:paraId="3967F66D" w14:textId="77777777" w:rsidR="00620021" w:rsidRDefault="00620021" w:rsidP="00620021">
      <w:pPr>
        <w:pStyle w:val="PL"/>
        <w:rPr>
          <w:noProof w:val="0"/>
        </w:rPr>
      </w:pPr>
    </w:p>
    <w:p w14:paraId="646580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AreaScope ::= ENUMERATED {true, ...}</w:t>
      </w:r>
    </w:p>
    <w:p w14:paraId="2501699B" w14:textId="77777777" w:rsidR="00620021" w:rsidRDefault="00620021" w:rsidP="00620021">
      <w:pPr>
        <w:pStyle w:val="PL"/>
        <w:rPr>
          <w:noProof w:val="0"/>
        </w:rPr>
      </w:pPr>
    </w:p>
    <w:p w14:paraId="423D249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 ::= SEQUENCE {</w:t>
      </w:r>
    </w:p>
    <w:p w14:paraId="3EB29BE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angleMeasurement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AngleMeasurementType,</w:t>
      </w:r>
    </w:p>
    <w:p w14:paraId="651423A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lCS-to-GCS-Translation</w:t>
      </w:r>
      <w:r>
        <w:rPr>
          <w:rFonts w:eastAsia="宋体"/>
          <w:snapToGrid w:val="0"/>
        </w:rPr>
        <w:tab/>
        <w:t>LCS-to-GCS-Translation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0A931C9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AoA-AssistanceInfo-ExtIEs } } OPTIONAL,</w:t>
      </w:r>
    </w:p>
    <w:p w14:paraId="05E7BD9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266228D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EC4D2A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FD182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AoA-AssistanceInfo-ExtIEs F1AP-PROTOCOL-EXTENSION ::= {</w:t>
      </w:r>
    </w:p>
    <w:p w14:paraId="238BD0B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5D2F20B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>}</w:t>
      </w:r>
    </w:p>
    <w:p w14:paraId="489C699C" w14:textId="77777777" w:rsidR="00620021" w:rsidRDefault="00620021" w:rsidP="00620021">
      <w:pPr>
        <w:pStyle w:val="PL"/>
        <w:rPr>
          <w:snapToGrid w:val="0"/>
        </w:rPr>
      </w:pPr>
    </w:p>
    <w:p w14:paraId="338C68C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AngleMeasurementType ::= CHOICE {</w:t>
      </w:r>
      <w:r>
        <w:rPr>
          <w:rFonts w:eastAsia="宋体"/>
          <w:snapToGrid w:val="0"/>
        </w:rPr>
        <w:tab/>
      </w:r>
    </w:p>
    <w:p w14:paraId="2C9D663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expected-ULAoA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Expected-UL-AoA,</w:t>
      </w:r>
    </w:p>
    <w:p w14:paraId="2D678C2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expected-ZoA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Expected-ZoA-only,</w:t>
      </w:r>
    </w:p>
    <w:p w14:paraId="78794A4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 ProtocolIE-SingleContainer { { AngleMeasurementType-ExtIEs } }</w:t>
      </w:r>
    </w:p>
    <w:p w14:paraId="60244F6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C06FDC1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341BF0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AngleMeasurementType-ExtIEs F1AP-PROTOCOL-IES ::= {</w:t>
      </w:r>
    </w:p>
    <w:p w14:paraId="6C4B9CA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...</w:t>
      </w:r>
    </w:p>
    <w:p w14:paraId="2BC5BCB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}</w:t>
      </w:r>
    </w:p>
    <w:p w14:paraId="5BE475E4" w14:textId="77777777" w:rsidR="00620021" w:rsidRDefault="00620021" w:rsidP="00620021">
      <w:pPr>
        <w:pStyle w:val="PL"/>
        <w:rPr>
          <w:rFonts w:eastAsia="Times New Roman"/>
          <w:snapToGrid w:val="0"/>
        </w:rPr>
      </w:pPr>
    </w:p>
    <w:p w14:paraId="668B906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132ED04D" w14:textId="77777777" w:rsidR="00620021" w:rsidRDefault="00620021" w:rsidP="00620021">
      <w:pPr>
        <w:pStyle w:val="PL"/>
        <w:rPr>
          <w:snapToGrid w:val="0"/>
          <w:lang w:eastAsia="ko-KR"/>
        </w:rPr>
      </w:pPr>
    </w:p>
    <w:p w14:paraId="05F9E58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ARP-ID ::= INTEGER (1..16, ...)</w:t>
      </w:r>
    </w:p>
    <w:p w14:paraId="5EE63CEF" w14:textId="77777777" w:rsidR="00620021" w:rsidRDefault="00620021" w:rsidP="00620021">
      <w:pPr>
        <w:pStyle w:val="PL"/>
        <w:rPr>
          <w:snapToGrid w:val="0"/>
        </w:rPr>
      </w:pPr>
    </w:p>
    <w:p w14:paraId="41BC8A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ARPLocationInformation ::= SEQUENCE (SIZE (1..maxnoARPs)) OF ARPLocationInformation-Item</w:t>
      </w:r>
    </w:p>
    <w:p w14:paraId="7909A7EE" w14:textId="77777777" w:rsidR="00620021" w:rsidRDefault="00620021" w:rsidP="00620021">
      <w:pPr>
        <w:pStyle w:val="PL"/>
        <w:rPr>
          <w:snapToGrid w:val="0"/>
        </w:rPr>
      </w:pPr>
    </w:p>
    <w:p w14:paraId="027C5C0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ARPLocationInformation-Item ::= SEQUENCE {</w:t>
      </w:r>
    </w:p>
    <w:p w14:paraId="77E381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ARP-ID,</w:t>
      </w:r>
    </w:p>
    <w:p w14:paraId="6DE97A0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aRPLocationType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ARPLocationType,</w:t>
      </w:r>
    </w:p>
    <w:p w14:paraId="30FC703C" w14:textId="77777777" w:rsidR="00620021" w:rsidRDefault="00620021" w:rsidP="00620021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iE-Extensions</w:t>
      </w: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ARPLocationInformation</w:t>
      </w:r>
      <w:r>
        <w:rPr>
          <w:rFonts w:cs="Courier New"/>
          <w:szCs w:val="16"/>
          <w:lang w:val="fr-FR"/>
        </w:rPr>
        <w:t>-ExtIEs} } OPTIONAL,</w:t>
      </w:r>
    </w:p>
    <w:p w14:paraId="5F6A7F18" w14:textId="77777777" w:rsidR="00620021" w:rsidRDefault="00620021" w:rsidP="00620021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139A98A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CDE3B52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649682AB" w14:textId="77777777" w:rsidR="00620021" w:rsidRDefault="00620021" w:rsidP="00620021">
      <w:pPr>
        <w:pStyle w:val="PL"/>
        <w:rPr>
          <w:rFonts w:cs="Courier New"/>
          <w:szCs w:val="16"/>
          <w:lang w:val="fr-FR"/>
        </w:rPr>
      </w:pPr>
      <w:r>
        <w:rPr>
          <w:snapToGrid w:val="0"/>
          <w:lang w:val="fr-FR"/>
        </w:rPr>
        <w:t>ARPLocationInformation</w:t>
      </w:r>
      <w:r>
        <w:rPr>
          <w:rFonts w:cs="Courier New"/>
          <w:szCs w:val="16"/>
          <w:lang w:val="fr-FR"/>
        </w:rPr>
        <w:t>-ExtIEs F1AP-PROTOCOL-EXTENSION ::= {</w:t>
      </w:r>
    </w:p>
    <w:p w14:paraId="7D1FB7B4" w14:textId="77777777" w:rsidR="00620021" w:rsidRDefault="00620021" w:rsidP="00620021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...</w:t>
      </w:r>
    </w:p>
    <w:p w14:paraId="44D76F93" w14:textId="77777777" w:rsidR="00620021" w:rsidRDefault="00620021" w:rsidP="00620021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}</w:t>
      </w:r>
    </w:p>
    <w:p w14:paraId="17E0258F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0D0D998C" w14:textId="77777777" w:rsidR="00620021" w:rsidRDefault="00620021" w:rsidP="00620021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>ARPLocationType ::= CHOICE {</w:t>
      </w:r>
    </w:p>
    <w:p w14:paraId="5DC844FB" w14:textId="77777777" w:rsidR="00620021" w:rsidRDefault="00620021" w:rsidP="00620021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aRPPositionRelativeGeodetic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RelativeGeodeticLocation,</w:t>
      </w:r>
    </w:p>
    <w:p w14:paraId="670B4911" w14:textId="77777777" w:rsidR="00620021" w:rsidRDefault="00620021" w:rsidP="00620021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aRPPositionRelativeCartesian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RelativeCartesianLocation,</w:t>
      </w:r>
    </w:p>
    <w:p w14:paraId="36FF02FE" w14:textId="77777777" w:rsidR="00620021" w:rsidRDefault="00620021" w:rsidP="00620021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choice-extension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ProtocolIE-SingleContainer { { ARPLocationType-ExtIEs } }</w:t>
      </w:r>
    </w:p>
    <w:p w14:paraId="7022A0BD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7B7D6406" w14:textId="77777777" w:rsidR="00620021" w:rsidRDefault="00620021" w:rsidP="00620021">
      <w:pPr>
        <w:pStyle w:val="PL"/>
        <w:rPr>
          <w:rFonts w:eastAsia="Calibri" w:cs="Courier New"/>
        </w:rPr>
      </w:pPr>
    </w:p>
    <w:p w14:paraId="147333A4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ARPLocationType-ExtIEs F1AP-</w:t>
      </w:r>
      <w:r>
        <w:rPr>
          <w:rFonts w:eastAsia="Calibri" w:cs="Courier New"/>
          <w:snapToGrid w:val="0"/>
        </w:rPr>
        <w:t xml:space="preserve">PROTOCOL-IES </w:t>
      </w:r>
      <w:r>
        <w:rPr>
          <w:rFonts w:eastAsia="Calibri" w:cs="Courier New"/>
        </w:rPr>
        <w:t>::= {</w:t>
      </w:r>
    </w:p>
    <w:p w14:paraId="2290DEFD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2AC76388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3E422728" w14:textId="77777777" w:rsidR="00620021" w:rsidRDefault="00620021" w:rsidP="00620021">
      <w:pPr>
        <w:pStyle w:val="PL"/>
        <w:rPr>
          <w:rFonts w:eastAsia="Calibri" w:cs="Courier New"/>
        </w:rPr>
      </w:pPr>
    </w:p>
    <w:p w14:paraId="0AE4FFB4" w14:textId="77777777" w:rsidR="00620021" w:rsidRDefault="00620021" w:rsidP="00620021">
      <w:pPr>
        <w:pStyle w:val="PL"/>
        <w:rPr>
          <w:rFonts w:eastAsia="Calibri" w:cs="Courier New"/>
        </w:rPr>
      </w:pPr>
    </w:p>
    <w:p w14:paraId="0E324B86" w14:textId="77777777" w:rsidR="00620021" w:rsidRDefault="00620021" w:rsidP="00620021">
      <w:pPr>
        <w:pStyle w:val="PL"/>
        <w:outlineLvl w:val="3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-- B</w:t>
      </w:r>
    </w:p>
    <w:p w14:paraId="3A8810D2" w14:textId="77777777" w:rsidR="00620021" w:rsidRDefault="00620021" w:rsidP="00620021">
      <w:pPr>
        <w:pStyle w:val="PL"/>
        <w:rPr>
          <w:noProof w:val="0"/>
        </w:rPr>
      </w:pPr>
    </w:p>
    <w:p w14:paraId="10FA2A8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List-Item::= SEQUENCE {</w:t>
      </w:r>
    </w:p>
    <w:p w14:paraId="683E0F2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ingressBAPRoutingID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2FD9098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egressBAPRoutingID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344FC4F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343ABF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List-Item-ExtIEs} }</w:t>
      </w:r>
      <w:r>
        <w:rPr>
          <w:noProof w:val="0"/>
        </w:rPr>
        <w:tab/>
        <w:t>OPTIONAL</w:t>
      </w:r>
    </w:p>
    <w:p w14:paraId="06290F1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0343EEA" w14:textId="77777777" w:rsidR="00620021" w:rsidRDefault="00620021" w:rsidP="00620021">
      <w:pPr>
        <w:pStyle w:val="PL"/>
        <w:rPr>
          <w:noProof w:val="0"/>
        </w:rPr>
      </w:pPr>
    </w:p>
    <w:p w14:paraId="1F5E903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 F1AP-PROTOCOL-EXTENSION ::= {</w:t>
      </w:r>
    </w:p>
    <w:p w14:paraId="09D0707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776C2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C7E1095" w14:textId="77777777" w:rsidR="00620021" w:rsidRDefault="00620021" w:rsidP="00620021">
      <w:pPr>
        <w:pStyle w:val="PL"/>
      </w:pPr>
    </w:p>
    <w:p w14:paraId="7B4EDEDF" w14:textId="77777777" w:rsidR="00620021" w:rsidRDefault="00620021" w:rsidP="00620021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1BC8FA70" w14:textId="77777777" w:rsidR="00620021" w:rsidRDefault="00620021" w:rsidP="00620021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083C640C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0FD6CD2B" w14:textId="77777777" w:rsidR="00620021" w:rsidRDefault="00620021" w:rsidP="00620021">
      <w:pPr>
        <w:pStyle w:val="PL"/>
      </w:pPr>
      <w:r>
        <w:t>}</w:t>
      </w:r>
    </w:p>
    <w:p w14:paraId="3E89B5ED" w14:textId="77777777" w:rsidR="00620021" w:rsidRDefault="00620021" w:rsidP="00620021">
      <w:pPr>
        <w:pStyle w:val="PL"/>
      </w:pPr>
    </w:p>
    <w:p w14:paraId="44150DA1" w14:textId="77777777" w:rsidR="00620021" w:rsidRDefault="00620021" w:rsidP="00620021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76B8ACBB" w14:textId="77777777" w:rsidR="00620021" w:rsidRDefault="00620021" w:rsidP="00620021">
      <w:pPr>
        <w:pStyle w:val="PL"/>
      </w:pPr>
      <w:r>
        <w:tab/>
        <w:t>...</w:t>
      </w:r>
    </w:p>
    <w:p w14:paraId="25C77A92" w14:textId="77777777" w:rsidR="00620021" w:rsidRDefault="00620021" w:rsidP="00620021">
      <w:pPr>
        <w:pStyle w:val="PL"/>
      </w:pPr>
      <w:r>
        <w:t>}</w:t>
      </w:r>
    </w:p>
    <w:p w14:paraId="70B5F799" w14:textId="77777777" w:rsidR="00620021" w:rsidRDefault="00620021" w:rsidP="00620021">
      <w:pPr>
        <w:pStyle w:val="PL"/>
        <w:rPr>
          <w:noProof w:val="0"/>
        </w:rPr>
      </w:pPr>
    </w:p>
    <w:p w14:paraId="0FE88A24" w14:textId="77777777" w:rsidR="00620021" w:rsidRDefault="00620021" w:rsidP="00620021">
      <w:pPr>
        <w:pStyle w:val="PL"/>
      </w:pPr>
    </w:p>
    <w:p w14:paraId="67084DBC" w14:textId="77777777" w:rsidR="00620021" w:rsidRDefault="00620021" w:rsidP="00620021">
      <w:pPr>
        <w:pStyle w:val="PL"/>
      </w:pPr>
      <w:r>
        <w:lastRenderedPageBreak/>
        <w:t xml:space="preserve">BandwidthSRS ::= CHOICE { </w:t>
      </w:r>
    </w:p>
    <w:p w14:paraId="449B0A27" w14:textId="77777777" w:rsidR="00620021" w:rsidRDefault="00620021" w:rsidP="00620021">
      <w:pPr>
        <w:pStyle w:val="PL"/>
      </w:pPr>
      <w:r>
        <w:tab/>
        <w:t>fR1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FR1-Bandwidth,</w:t>
      </w:r>
    </w:p>
    <w:p w14:paraId="0AE14061" w14:textId="77777777" w:rsidR="00620021" w:rsidRDefault="00620021" w:rsidP="00620021">
      <w:pPr>
        <w:pStyle w:val="PL"/>
      </w:pPr>
      <w:r>
        <w:tab/>
        <w:t>fR2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FR2-Bandwidth,</w:t>
      </w:r>
    </w:p>
    <w:p w14:paraId="7E6F8447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ProtocolIE-SingleContainer {{ BandwidthSRS-</w:t>
      </w:r>
      <w:r>
        <w:rPr>
          <w:rFonts w:eastAsia="宋体"/>
        </w:rPr>
        <w:t>ExtIEs</w:t>
      </w:r>
      <w:r>
        <w:t xml:space="preserve"> }}</w:t>
      </w:r>
    </w:p>
    <w:p w14:paraId="17329D18" w14:textId="77777777" w:rsidR="00620021" w:rsidRDefault="00620021" w:rsidP="00620021">
      <w:pPr>
        <w:pStyle w:val="PL"/>
      </w:pPr>
      <w:r>
        <w:t>}</w:t>
      </w:r>
    </w:p>
    <w:p w14:paraId="0BC15A98" w14:textId="77777777" w:rsidR="00620021" w:rsidRDefault="00620021" w:rsidP="00620021">
      <w:pPr>
        <w:pStyle w:val="PL"/>
      </w:pPr>
    </w:p>
    <w:p w14:paraId="13BD2787" w14:textId="77777777" w:rsidR="00620021" w:rsidRDefault="00620021" w:rsidP="00620021">
      <w:pPr>
        <w:pStyle w:val="PL"/>
      </w:pPr>
      <w:r>
        <w:t>BandwidthSRS-</w:t>
      </w:r>
      <w:r>
        <w:rPr>
          <w:rFonts w:eastAsia="宋体"/>
        </w:rPr>
        <w:t>ExtIEs</w:t>
      </w:r>
      <w:r>
        <w:t xml:space="preserve"> F1AP-PROTOCOL-IES ::= {</w:t>
      </w:r>
    </w:p>
    <w:p w14:paraId="5AA22342" w14:textId="77777777" w:rsidR="00620021" w:rsidRDefault="00620021" w:rsidP="00620021">
      <w:pPr>
        <w:pStyle w:val="PL"/>
      </w:pPr>
      <w:r>
        <w:tab/>
        <w:t>...</w:t>
      </w:r>
    </w:p>
    <w:p w14:paraId="192F842E" w14:textId="77777777" w:rsidR="00620021" w:rsidRDefault="00620021" w:rsidP="00620021">
      <w:pPr>
        <w:pStyle w:val="PL"/>
      </w:pPr>
      <w:r>
        <w:t>}</w:t>
      </w:r>
    </w:p>
    <w:p w14:paraId="4EEE8D16" w14:textId="77777777" w:rsidR="00620021" w:rsidRDefault="00620021" w:rsidP="00620021">
      <w:pPr>
        <w:pStyle w:val="PL"/>
        <w:rPr>
          <w:noProof w:val="0"/>
        </w:rPr>
      </w:pPr>
    </w:p>
    <w:p w14:paraId="30A75D8F" w14:textId="77777777" w:rsidR="00620021" w:rsidRDefault="00620021" w:rsidP="00620021">
      <w:pPr>
        <w:pStyle w:val="PL"/>
        <w:rPr>
          <w:noProof w:val="0"/>
        </w:rPr>
      </w:pPr>
    </w:p>
    <w:p w14:paraId="1FBD054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317F3AF9" w14:textId="77777777" w:rsidR="00620021" w:rsidRDefault="00620021" w:rsidP="00620021">
      <w:pPr>
        <w:pStyle w:val="PL"/>
        <w:rPr>
          <w:noProof w:val="0"/>
        </w:rPr>
      </w:pPr>
    </w:p>
    <w:p w14:paraId="79062A4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7C922051" w14:textId="77777777" w:rsidR="00620021" w:rsidRDefault="00620021" w:rsidP="00620021">
      <w:pPr>
        <w:pStyle w:val="PL"/>
        <w:rPr>
          <w:noProof w:val="0"/>
        </w:rPr>
      </w:pPr>
    </w:p>
    <w:p w14:paraId="0CEEBAF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3D86583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F3E7D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911E81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1F02858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C9D34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FBB23F5" w14:textId="77777777" w:rsidR="00620021" w:rsidRDefault="00620021" w:rsidP="00620021">
      <w:pPr>
        <w:pStyle w:val="PL"/>
        <w:rPr>
          <w:noProof w:val="0"/>
        </w:rPr>
      </w:pPr>
    </w:p>
    <w:p w14:paraId="295F4DB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4834310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4AB0F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D72D2A2" w14:textId="77777777" w:rsidR="00620021" w:rsidRDefault="00620021" w:rsidP="00620021">
      <w:pPr>
        <w:pStyle w:val="PL"/>
        <w:rPr>
          <w:noProof w:val="0"/>
        </w:rPr>
      </w:pPr>
    </w:p>
    <w:p w14:paraId="69077CD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5F4C7AC0" w14:textId="77777777" w:rsidR="00620021" w:rsidRDefault="00620021" w:rsidP="00620021">
      <w:pPr>
        <w:pStyle w:val="PL"/>
        <w:rPr>
          <w:noProof w:val="0"/>
        </w:rPr>
      </w:pPr>
    </w:p>
    <w:p w14:paraId="140DF84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76F9D40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694787B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782DCDB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03AEB8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3F6B986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DC27D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4964387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D7269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CF138C3" w14:textId="77777777" w:rsidR="00620021" w:rsidRDefault="00620021" w:rsidP="00620021">
      <w:pPr>
        <w:pStyle w:val="PL"/>
        <w:rPr>
          <w:noProof w:val="0"/>
        </w:rPr>
      </w:pPr>
    </w:p>
    <w:p w14:paraId="7D1B87F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243C547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id-IngressNonF1terminatingTopologyIndicator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IngressNonF1terminatingTopologyIndicator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981408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id-EgressNonF1terminatingTopologyIndicator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2E9673E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EA64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717AF74" w14:textId="77777777" w:rsidR="00620021" w:rsidRDefault="00620021" w:rsidP="00620021">
      <w:pPr>
        <w:pStyle w:val="PL"/>
        <w:rPr>
          <w:noProof w:val="0"/>
        </w:rPr>
      </w:pPr>
    </w:p>
    <w:p w14:paraId="52B2ACD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2B9C7FD4" w14:textId="77777777" w:rsidR="00620021" w:rsidRDefault="00620021" w:rsidP="00620021">
      <w:pPr>
        <w:pStyle w:val="PL"/>
        <w:rPr>
          <w:noProof w:val="0"/>
        </w:rPr>
      </w:pPr>
    </w:p>
    <w:p w14:paraId="2DE0C0C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2251820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2BF6A65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3058BA0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56E5E8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D0E980F" w14:textId="77777777" w:rsidR="00620021" w:rsidRDefault="00620021" w:rsidP="00620021">
      <w:pPr>
        <w:pStyle w:val="PL"/>
        <w:rPr>
          <w:noProof w:val="0"/>
        </w:rPr>
      </w:pPr>
    </w:p>
    <w:p w14:paraId="43EC647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BAPRoutingIDExtIEs</w:t>
      </w:r>
      <w:r>
        <w:rPr>
          <w:noProof w:val="0"/>
        </w:rPr>
        <w:tab/>
        <w:t>F1AP-PROTOCOL-EXTENSION ::= {</w:t>
      </w:r>
    </w:p>
    <w:p w14:paraId="5ED7347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03E5F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D9AD5F5" w14:textId="77777777" w:rsidR="00620021" w:rsidRDefault="00620021" w:rsidP="00620021">
      <w:pPr>
        <w:pStyle w:val="PL"/>
      </w:pPr>
    </w:p>
    <w:p w14:paraId="080ED094" w14:textId="77777777" w:rsidR="00620021" w:rsidRDefault="00620021" w:rsidP="00620021">
      <w:pPr>
        <w:pStyle w:val="PL"/>
        <w:rPr>
          <w:rFonts w:eastAsia="等线"/>
          <w:snapToGrid w:val="0"/>
          <w:lang w:eastAsia="ja-JP"/>
        </w:rPr>
      </w:pPr>
      <w:r>
        <w:rPr>
          <w:rFonts w:eastAsia="等线"/>
          <w:snapToGrid w:val="0"/>
          <w:lang w:eastAsia="zh-CN"/>
        </w:rPr>
        <w:t>BarringExemptionforEmerCallInfo ::= ENUMERATED {true, ...}</w:t>
      </w:r>
    </w:p>
    <w:p w14:paraId="3B648210" w14:textId="77777777" w:rsidR="00620021" w:rsidRDefault="00620021" w:rsidP="00620021">
      <w:pPr>
        <w:pStyle w:val="PL"/>
        <w:rPr>
          <w:noProof w:val="0"/>
          <w:lang w:eastAsia="ko-KR"/>
        </w:rPr>
      </w:pPr>
    </w:p>
    <w:p w14:paraId="19DE7C2A" w14:textId="77777777" w:rsidR="00620021" w:rsidRDefault="00620021" w:rsidP="00620021">
      <w:pPr>
        <w:pStyle w:val="PL"/>
        <w:rPr>
          <w:rFonts w:eastAsia="Times New Roman"/>
        </w:rPr>
      </w:pPr>
      <w:r>
        <w:t>BCBearerContextF1U-TNLInfo ::= CHOICE {</w:t>
      </w:r>
    </w:p>
    <w:p w14:paraId="074E190C" w14:textId="77777777" w:rsidR="00620021" w:rsidRDefault="00620021" w:rsidP="00620021">
      <w:pPr>
        <w:pStyle w:val="PL"/>
      </w:pPr>
      <w:r>
        <w:tab/>
        <w:t>locationindpendent</w:t>
      </w:r>
      <w:r>
        <w:tab/>
      </w:r>
      <w:r>
        <w:tab/>
      </w:r>
      <w:r>
        <w:tab/>
      </w:r>
      <w:r>
        <w:tab/>
        <w:t>MBSF1UInformation,</w:t>
      </w:r>
    </w:p>
    <w:p w14:paraId="5A23A744" w14:textId="77777777" w:rsidR="00620021" w:rsidRDefault="00620021" w:rsidP="00620021">
      <w:pPr>
        <w:pStyle w:val="PL"/>
      </w:pPr>
      <w:r>
        <w:tab/>
        <w:t>locationdependent</w:t>
      </w:r>
      <w:r>
        <w:tab/>
      </w:r>
      <w:r>
        <w:tab/>
      </w:r>
      <w:r>
        <w:tab/>
      </w:r>
      <w:r>
        <w:tab/>
        <w:t>LocationDependentMBSF1UInformation,</w:t>
      </w:r>
    </w:p>
    <w:p w14:paraId="24D4C79A" w14:textId="77777777" w:rsidR="00620021" w:rsidRDefault="00620021" w:rsidP="00620021">
      <w:pPr>
        <w:pStyle w:val="PL"/>
      </w:pPr>
      <w:r>
        <w:tab/>
        <w:t>choice-extension</w:t>
      </w:r>
      <w:r>
        <w:tab/>
        <w:t>ProtocolIE-SingleContainer</w:t>
      </w:r>
      <w:r>
        <w:tab/>
        <w:t>{{BCBearerContextF1U-TNLInfo-ExtIEs}}</w:t>
      </w:r>
    </w:p>
    <w:p w14:paraId="11FA2801" w14:textId="77777777" w:rsidR="00620021" w:rsidRDefault="00620021" w:rsidP="00620021">
      <w:pPr>
        <w:pStyle w:val="PL"/>
      </w:pPr>
      <w:r>
        <w:t>}</w:t>
      </w:r>
    </w:p>
    <w:p w14:paraId="44DD65A9" w14:textId="77777777" w:rsidR="00620021" w:rsidRDefault="00620021" w:rsidP="00620021">
      <w:pPr>
        <w:pStyle w:val="PL"/>
      </w:pPr>
    </w:p>
    <w:p w14:paraId="7C91E02E" w14:textId="77777777" w:rsidR="00620021" w:rsidRDefault="00620021" w:rsidP="00620021">
      <w:pPr>
        <w:pStyle w:val="PL"/>
      </w:pPr>
      <w:r>
        <w:t>BCBearerContextF1U-TNLInfo-ExtIEs F1AP-PROTOCOL-IES ::= {</w:t>
      </w:r>
    </w:p>
    <w:p w14:paraId="0352321C" w14:textId="77777777" w:rsidR="00620021" w:rsidRDefault="00620021" w:rsidP="00620021">
      <w:pPr>
        <w:pStyle w:val="PL"/>
      </w:pPr>
      <w:r>
        <w:tab/>
        <w:t>...</w:t>
      </w:r>
    </w:p>
    <w:p w14:paraId="03591725" w14:textId="77777777" w:rsidR="00620021" w:rsidRDefault="00620021" w:rsidP="00620021">
      <w:pPr>
        <w:pStyle w:val="PL"/>
      </w:pPr>
      <w:r>
        <w:t>}</w:t>
      </w:r>
    </w:p>
    <w:p w14:paraId="0BD9980D" w14:textId="77777777" w:rsidR="00620021" w:rsidRDefault="00620021" w:rsidP="00620021">
      <w:pPr>
        <w:pStyle w:val="PL"/>
        <w:rPr>
          <w:rFonts w:eastAsia="Yu Mincho"/>
        </w:rPr>
      </w:pPr>
    </w:p>
    <w:p w14:paraId="35AAD845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BitRate ::= INTEGER (0..4000000000000,...)</w:t>
      </w:r>
    </w:p>
    <w:p w14:paraId="7637AA6E" w14:textId="77777777" w:rsidR="00620021" w:rsidRDefault="00620021" w:rsidP="00620021">
      <w:pPr>
        <w:pStyle w:val="PL"/>
        <w:rPr>
          <w:noProof w:val="0"/>
        </w:rPr>
      </w:pPr>
    </w:p>
    <w:p w14:paraId="50922F5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BearerTypeChange ::= ENUMERATED {true, ...}</w:t>
      </w:r>
    </w:p>
    <w:p w14:paraId="132E7C9D" w14:textId="77777777" w:rsidR="00620021" w:rsidRDefault="00620021" w:rsidP="00620021">
      <w:pPr>
        <w:pStyle w:val="PL"/>
        <w:rPr>
          <w:noProof w:val="0"/>
        </w:rPr>
      </w:pPr>
    </w:p>
    <w:p w14:paraId="796F575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3F77A42A" w14:textId="77777777" w:rsidR="00620021" w:rsidRDefault="00620021" w:rsidP="00620021">
      <w:pPr>
        <w:pStyle w:val="PL"/>
        <w:rPr>
          <w:noProof w:val="0"/>
        </w:rPr>
      </w:pPr>
    </w:p>
    <w:p w14:paraId="6BE1B23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4C7E51A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50F48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6654E2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0774E8F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B19422A" w14:textId="77777777" w:rsidR="00620021" w:rsidRDefault="00620021" w:rsidP="00620021">
      <w:pPr>
        <w:pStyle w:val="PL"/>
        <w:rPr>
          <w:noProof w:val="0"/>
        </w:rPr>
      </w:pPr>
    </w:p>
    <w:p w14:paraId="030C0C3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003D745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A5300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C3182FD" w14:textId="77777777" w:rsidR="00620021" w:rsidRDefault="00620021" w:rsidP="00620021">
      <w:pPr>
        <w:pStyle w:val="PL"/>
        <w:rPr>
          <w:noProof w:val="0"/>
        </w:rPr>
      </w:pPr>
    </w:p>
    <w:p w14:paraId="427B01C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0400B98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AD9BE9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cause</w:t>
      </w:r>
      <w:r>
        <w:rPr>
          <w:noProof w:val="0"/>
          <w:lang w:val="fr-FR"/>
        </w:rPr>
        <w:tab/>
        <w:t>Cause</w:t>
      </w:r>
      <w:r>
        <w:rPr>
          <w:noProof w:val="0"/>
          <w:lang w:val="fr-FR"/>
        </w:rPr>
        <w:tab/>
        <w:t>OPTIONAL,</w:t>
      </w:r>
    </w:p>
    <w:p w14:paraId="7E718530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BHChannels-FailedToBeSetup-ItemExtIEs } }</w:t>
      </w:r>
      <w:r>
        <w:rPr>
          <w:noProof w:val="0"/>
          <w:lang w:val="fr-FR"/>
        </w:rPr>
        <w:tab/>
        <w:t>OPTIONAL</w:t>
      </w:r>
    </w:p>
    <w:p w14:paraId="640F769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044D439" w14:textId="77777777" w:rsidR="00620021" w:rsidRDefault="00620021" w:rsidP="00620021">
      <w:pPr>
        <w:pStyle w:val="PL"/>
        <w:rPr>
          <w:noProof w:val="0"/>
        </w:rPr>
      </w:pPr>
    </w:p>
    <w:p w14:paraId="2B8E5AF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0F454BF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7F20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811F1A2" w14:textId="77777777" w:rsidR="00620021" w:rsidRDefault="00620021" w:rsidP="00620021">
      <w:pPr>
        <w:pStyle w:val="PL"/>
        <w:rPr>
          <w:noProof w:val="0"/>
        </w:rPr>
      </w:pPr>
    </w:p>
    <w:p w14:paraId="436FB74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2FD7206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B038BD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cause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Cause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 ,</w:t>
      </w:r>
    </w:p>
    <w:p w14:paraId="02190204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BHChannels-FailedToBeSetupMod-ItemExtIEs } }</w:t>
      </w:r>
      <w:r>
        <w:rPr>
          <w:noProof w:val="0"/>
          <w:lang w:val="fr-FR"/>
        </w:rPr>
        <w:tab/>
        <w:t>OPTIONAL</w:t>
      </w:r>
    </w:p>
    <w:p w14:paraId="146F027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1BD31E6" w14:textId="77777777" w:rsidR="00620021" w:rsidRDefault="00620021" w:rsidP="00620021">
      <w:pPr>
        <w:pStyle w:val="PL"/>
        <w:rPr>
          <w:noProof w:val="0"/>
        </w:rPr>
      </w:pPr>
    </w:p>
    <w:p w14:paraId="522FF94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157BFA6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41524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4FF1F7F" w14:textId="77777777" w:rsidR="00620021" w:rsidRDefault="00620021" w:rsidP="00620021">
      <w:pPr>
        <w:pStyle w:val="PL"/>
        <w:rPr>
          <w:noProof w:val="0"/>
        </w:rPr>
      </w:pPr>
    </w:p>
    <w:p w14:paraId="7A684EE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0EA9142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776A9E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BHChannels-Modified-ItemExtIEs } }</w:t>
      </w:r>
      <w:r>
        <w:rPr>
          <w:noProof w:val="0"/>
          <w:lang w:val="fr-FR"/>
        </w:rPr>
        <w:tab/>
        <w:t>OPTIONAL</w:t>
      </w:r>
    </w:p>
    <w:p w14:paraId="6E5FFFC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3E4ED87" w14:textId="77777777" w:rsidR="00620021" w:rsidRDefault="00620021" w:rsidP="00620021">
      <w:pPr>
        <w:pStyle w:val="PL"/>
        <w:rPr>
          <w:noProof w:val="0"/>
        </w:rPr>
      </w:pPr>
    </w:p>
    <w:p w14:paraId="30794BB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385A156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F2EDA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C94CB9A" w14:textId="77777777" w:rsidR="00620021" w:rsidRDefault="00620021" w:rsidP="00620021">
      <w:pPr>
        <w:pStyle w:val="PL"/>
        <w:rPr>
          <w:noProof w:val="0"/>
        </w:rPr>
      </w:pPr>
    </w:p>
    <w:p w14:paraId="2353D75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6279234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C4C6D7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7B10009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FF36797" w14:textId="77777777" w:rsidR="00620021" w:rsidRDefault="00620021" w:rsidP="00620021">
      <w:pPr>
        <w:pStyle w:val="PL"/>
        <w:rPr>
          <w:noProof w:val="0"/>
        </w:rPr>
      </w:pPr>
    </w:p>
    <w:p w14:paraId="27D9D15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6A3FD28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7BCD5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18290EE" w14:textId="77777777" w:rsidR="00620021" w:rsidRDefault="00620021" w:rsidP="00620021">
      <w:pPr>
        <w:pStyle w:val="PL"/>
        <w:rPr>
          <w:noProof w:val="0"/>
        </w:rPr>
      </w:pPr>
    </w:p>
    <w:p w14:paraId="08FE9EA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2B193C3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228F81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BHChannels-Setup-ItemExtIEs } }</w:t>
      </w:r>
      <w:r>
        <w:rPr>
          <w:noProof w:val="0"/>
          <w:lang w:val="fr-FR"/>
        </w:rPr>
        <w:tab/>
        <w:t>OPTIONAL</w:t>
      </w:r>
    </w:p>
    <w:p w14:paraId="78C3741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D48BE93" w14:textId="77777777" w:rsidR="00620021" w:rsidRDefault="00620021" w:rsidP="00620021">
      <w:pPr>
        <w:pStyle w:val="PL"/>
        <w:rPr>
          <w:noProof w:val="0"/>
        </w:rPr>
      </w:pPr>
    </w:p>
    <w:p w14:paraId="6AC4197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0010F0A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EBE53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8C6616E" w14:textId="77777777" w:rsidR="00620021" w:rsidRDefault="00620021" w:rsidP="00620021">
      <w:pPr>
        <w:pStyle w:val="PL"/>
        <w:rPr>
          <w:noProof w:val="0"/>
        </w:rPr>
      </w:pPr>
    </w:p>
    <w:p w14:paraId="3D947B4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0449FCC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572472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2C20E1F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4887933" w14:textId="77777777" w:rsidR="00620021" w:rsidRDefault="00620021" w:rsidP="00620021">
      <w:pPr>
        <w:pStyle w:val="PL"/>
        <w:rPr>
          <w:noProof w:val="0"/>
        </w:rPr>
      </w:pPr>
    </w:p>
    <w:p w14:paraId="029E582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0FA93DC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B3615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EAB49D5" w14:textId="77777777" w:rsidR="00620021" w:rsidRDefault="00620021" w:rsidP="00620021">
      <w:pPr>
        <w:pStyle w:val="PL"/>
        <w:rPr>
          <w:noProof w:val="0"/>
        </w:rPr>
      </w:pPr>
    </w:p>
    <w:p w14:paraId="0C3C65C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0419E88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0F9427A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bHQoSInformation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BHQoSInformation,</w:t>
      </w:r>
    </w:p>
    <w:p w14:paraId="25782334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rLCmode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RLCMode</w:t>
      </w:r>
      <w:r>
        <w:rPr>
          <w:noProof w:val="0"/>
          <w:lang w:val="fr-FR"/>
        </w:rPr>
        <w:tab/>
        <w:t>OPTIONAL,</w:t>
      </w:r>
    </w:p>
    <w:p w14:paraId="0CEB567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B61AF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D9CAD5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6EB3300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B478B89" w14:textId="77777777" w:rsidR="00620021" w:rsidRDefault="00620021" w:rsidP="00620021">
      <w:pPr>
        <w:pStyle w:val="PL"/>
        <w:rPr>
          <w:noProof w:val="0"/>
        </w:rPr>
      </w:pPr>
    </w:p>
    <w:p w14:paraId="32C0E9C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2DD442A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0D69E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4A42146" w14:textId="77777777" w:rsidR="00620021" w:rsidRDefault="00620021" w:rsidP="00620021">
      <w:pPr>
        <w:pStyle w:val="PL"/>
        <w:rPr>
          <w:noProof w:val="0"/>
        </w:rPr>
      </w:pPr>
    </w:p>
    <w:p w14:paraId="579D654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4C432F8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8834CF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702CBAC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F057732" w14:textId="77777777" w:rsidR="00620021" w:rsidRDefault="00620021" w:rsidP="00620021">
      <w:pPr>
        <w:pStyle w:val="PL"/>
        <w:rPr>
          <w:noProof w:val="0"/>
        </w:rPr>
      </w:pPr>
    </w:p>
    <w:p w14:paraId="0FBAA76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06B43BF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6C17C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CD983AB" w14:textId="77777777" w:rsidR="00620021" w:rsidRDefault="00620021" w:rsidP="00620021">
      <w:pPr>
        <w:pStyle w:val="PL"/>
        <w:rPr>
          <w:noProof w:val="0"/>
        </w:rPr>
      </w:pPr>
    </w:p>
    <w:p w14:paraId="0F9CDE1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1000B6D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673A04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1CD806B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2686E5F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031DB4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3B5E76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BHChannels-ToBeSetup-ItemExtIEs } }</w:t>
      </w:r>
      <w:r>
        <w:rPr>
          <w:noProof w:val="0"/>
          <w:lang w:val="fr-FR"/>
        </w:rPr>
        <w:tab/>
        <w:t>OPTIONAL</w:t>
      </w:r>
    </w:p>
    <w:p w14:paraId="647AD4C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7427E69" w14:textId="77777777" w:rsidR="00620021" w:rsidRDefault="00620021" w:rsidP="00620021">
      <w:pPr>
        <w:pStyle w:val="PL"/>
        <w:rPr>
          <w:noProof w:val="0"/>
        </w:rPr>
      </w:pPr>
    </w:p>
    <w:p w14:paraId="2CF855F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4E07AE9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C0BA7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7BED74D" w14:textId="77777777" w:rsidR="00620021" w:rsidRDefault="00620021" w:rsidP="00620021">
      <w:pPr>
        <w:pStyle w:val="PL"/>
        <w:rPr>
          <w:noProof w:val="0"/>
        </w:rPr>
      </w:pPr>
    </w:p>
    <w:p w14:paraId="4F567DE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442944C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E40B77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13CC733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256D6E1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224F8B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F6568B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406EA97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0681F88" w14:textId="77777777" w:rsidR="00620021" w:rsidRDefault="00620021" w:rsidP="00620021">
      <w:pPr>
        <w:pStyle w:val="PL"/>
        <w:rPr>
          <w:noProof w:val="0"/>
        </w:rPr>
      </w:pPr>
    </w:p>
    <w:p w14:paraId="658E946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29E0E25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587ED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50710BD" w14:textId="77777777" w:rsidR="00620021" w:rsidRDefault="00620021" w:rsidP="00620021">
      <w:pPr>
        <w:pStyle w:val="PL"/>
        <w:rPr>
          <w:noProof w:val="0"/>
        </w:rPr>
      </w:pPr>
    </w:p>
    <w:p w14:paraId="5B1A0E8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11AD4D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406FFD0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234AAAF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028DB32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11DB3F6" w14:textId="77777777" w:rsidR="00620021" w:rsidRDefault="00620021" w:rsidP="00620021">
      <w:pPr>
        <w:pStyle w:val="PL"/>
        <w:rPr>
          <w:noProof w:val="0"/>
        </w:rPr>
      </w:pPr>
    </w:p>
    <w:p w14:paraId="3B8D95F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41BF456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1D55E7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971A2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CD45411" w14:textId="77777777" w:rsidR="00620021" w:rsidRDefault="00620021" w:rsidP="00620021">
      <w:pPr>
        <w:pStyle w:val="PL"/>
        <w:rPr>
          <w:noProof w:val="0"/>
        </w:rPr>
      </w:pPr>
    </w:p>
    <w:p w14:paraId="68A9E5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58D9D4C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37C3D67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6F0771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0BA2553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6DAB1F3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8D9D986" w14:textId="77777777" w:rsidR="00620021" w:rsidRDefault="00620021" w:rsidP="00620021">
      <w:pPr>
        <w:pStyle w:val="PL"/>
        <w:rPr>
          <w:noProof w:val="0"/>
        </w:rPr>
      </w:pPr>
    </w:p>
    <w:p w14:paraId="387AC16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585B1A9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18AC5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F992F85" w14:textId="77777777" w:rsidR="00620021" w:rsidRDefault="00620021" w:rsidP="00620021">
      <w:pPr>
        <w:pStyle w:val="PL"/>
        <w:rPr>
          <w:noProof w:val="0"/>
        </w:rPr>
      </w:pPr>
    </w:p>
    <w:p w14:paraId="12C0E2F3" w14:textId="77777777" w:rsidR="00620021" w:rsidRDefault="00620021" w:rsidP="00620021">
      <w:pPr>
        <w:pStyle w:val="PL"/>
      </w:pPr>
      <w:r>
        <w:t>BHRLCCHList ::= SEQUENCE (SIZE(1..maxnoofBHRLCChannels)) OF BHRLCCHItem</w:t>
      </w:r>
    </w:p>
    <w:p w14:paraId="0CCF51C2" w14:textId="77777777" w:rsidR="00620021" w:rsidRDefault="00620021" w:rsidP="00620021">
      <w:pPr>
        <w:pStyle w:val="PL"/>
      </w:pPr>
    </w:p>
    <w:p w14:paraId="08802BEA" w14:textId="77777777" w:rsidR="00620021" w:rsidRDefault="00620021" w:rsidP="00620021">
      <w:pPr>
        <w:pStyle w:val="PL"/>
      </w:pPr>
      <w:r>
        <w:t>BHRLCCHItem ::= SEQUENCE {</w:t>
      </w:r>
    </w:p>
    <w:p w14:paraId="38215878" w14:textId="77777777" w:rsidR="00620021" w:rsidRDefault="00620021" w:rsidP="00620021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724BD0B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6193674E" w14:textId="77777777" w:rsidR="00620021" w:rsidRDefault="00620021" w:rsidP="00620021">
      <w:pPr>
        <w:pStyle w:val="PL"/>
      </w:pPr>
      <w:r>
        <w:t>}</w:t>
      </w:r>
    </w:p>
    <w:p w14:paraId="6EEEFF5D" w14:textId="77777777" w:rsidR="00620021" w:rsidRDefault="00620021" w:rsidP="00620021">
      <w:pPr>
        <w:pStyle w:val="PL"/>
      </w:pPr>
    </w:p>
    <w:p w14:paraId="61C77F6E" w14:textId="77777777" w:rsidR="00620021" w:rsidRDefault="00620021" w:rsidP="00620021">
      <w:pPr>
        <w:pStyle w:val="PL"/>
      </w:pPr>
      <w:r>
        <w:t>BHRLCCHItemExtIEs F1AP-PROTOCOL-EXTENSION ::= {</w:t>
      </w:r>
    </w:p>
    <w:p w14:paraId="3D70877D" w14:textId="77777777" w:rsidR="00620021" w:rsidRDefault="00620021" w:rsidP="00620021">
      <w:pPr>
        <w:pStyle w:val="PL"/>
      </w:pPr>
      <w:r>
        <w:tab/>
        <w:t>...</w:t>
      </w:r>
    </w:p>
    <w:p w14:paraId="210A88CD" w14:textId="77777777" w:rsidR="00620021" w:rsidRDefault="00620021" w:rsidP="00620021">
      <w:pPr>
        <w:pStyle w:val="PL"/>
      </w:pPr>
      <w:r>
        <w:t>}</w:t>
      </w:r>
    </w:p>
    <w:p w14:paraId="2C2ED167" w14:textId="77777777" w:rsidR="00620021" w:rsidRDefault="00620021" w:rsidP="00620021">
      <w:pPr>
        <w:pStyle w:val="PL"/>
        <w:rPr>
          <w:noProof w:val="0"/>
        </w:rPr>
      </w:pPr>
    </w:p>
    <w:p w14:paraId="1B24275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55064D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6DD3907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6859828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4CF1BE3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11B8598" w14:textId="77777777" w:rsidR="00620021" w:rsidRDefault="00620021" w:rsidP="00620021">
      <w:pPr>
        <w:pStyle w:val="PL"/>
        <w:rPr>
          <w:noProof w:val="0"/>
        </w:rPr>
      </w:pPr>
    </w:p>
    <w:p w14:paraId="47E0FFD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1DC3E36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{ID id-NonF1terminatingTopologyIndicator  CRITICALITY ignore EXTENSION  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7EF7A96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2ABD1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8A5121E" w14:textId="77777777" w:rsidR="00620021" w:rsidRDefault="00620021" w:rsidP="00620021">
      <w:pPr>
        <w:pStyle w:val="PL"/>
        <w:rPr>
          <w:noProof w:val="0"/>
        </w:rPr>
      </w:pPr>
    </w:p>
    <w:p w14:paraId="7FB4DEF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58DB84C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78826DB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3EB8A72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CF165B3" w14:textId="77777777" w:rsidR="00620021" w:rsidRDefault="00620021" w:rsidP="00620021">
      <w:pPr>
        <w:pStyle w:val="PL"/>
        <w:rPr>
          <w:noProof w:val="0"/>
        </w:rPr>
      </w:pPr>
    </w:p>
    <w:p w14:paraId="63D7586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576708C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C7F42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FEEA222" w14:textId="77777777" w:rsidR="00620021" w:rsidRDefault="00620021" w:rsidP="00620021">
      <w:pPr>
        <w:pStyle w:val="PL"/>
        <w:rPr>
          <w:noProof w:val="0"/>
        </w:rPr>
      </w:pPr>
    </w:p>
    <w:p w14:paraId="60CED90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snapToGrid w:val="0"/>
        </w:rPr>
        <w:t xml:space="preserve">BPLMN-ID-Info-List </w:t>
      </w:r>
      <w:r>
        <w:rPr>
          <w:noProof w:val="0"/>
        </w:rPr>
        <w:t xml:space="preserve">::= SEQUENCE (SIZE(1..maxnoofBPLMNsNR)) OF </w:t>
      </w:r>
      <w:r>
        <w:rPr>
          <w:noProof w:val="0"/>
          <w:snapToGrid w:val="0"/>
        </w:rPr>
        <w:t>BPLMN-ID-Info</w:t>
      </w:r>
      <w:r>
        <w:rPr>
          <w:noProof w:val="0"/>
        </w:rPr>
        <w:t>-Item</w:t>
      </w:r>
    </w:p>
    <w:p w14:paraId="7A67CF5B" w14:textId="77777777" w:rsidR="00620021" w:rsidRDefault="00620021" w:rsidP="00620021">
      <w:pPr>
        <w:pStyle w:val="PL"/>
      </w:pPr>
    </w:p>
    <w:p w14:paraId="7B8AC7A6" w14:textId="77777777" w:rsidR="00620021" w:rsidRDefault="00620021" w:rsidP="00620021">
      <w:pPr>
        <w:pStyle w:val="PL"/>
      </w:pPr>
      <w:r>
        <w:rPr>
          <w:noProof w:val="0"/>
          <w:snapToGrid w:val="0"/>
        </w:rPr>
        <w:t>BPLMN-ID-Info</w:t>
      </w:r>
      <w:r>
        <w:rPr>
          <w:noProof w:val="0"/>
        </w:rPr>
        <w:t>-Item</w:t>
      </w:r>
      <w:r>
        <w:t xml:space="preserve"> ::= SEQUENCE {</w:t>
      </w:r>
    </w:p>
    <w:p w14:paraId="161A133C" w14:textId="77777777" w:rsidR="00620021" w:rsidRDefault="00620021" w:rsidP="00620021">
      <w:pPr>
        <w:pStyle w:val="PL"/>
      </w:pPr>
      <w:r>
        <w:tab/>
        <w:t>pLMN-Identity-List</w:t>
      </w:r>
      <w:r>
        <w:tab/>
      </w:r>
      <w:r>
        <w:tab/>
      </w:r>
      <w:r>
        <w:tab/>
        <w:t>AvailablePLMNList,</w:t>
      </w:r>
    </w:p>
    <w:p w14:paraId="016095E1" w14:textId="77777777" w:rsidR="00620021" w:rsidRDefault="00620021" w:rsidP="00620021">
      <w:pPr>
        <w:pStyle w:val="PL"/>
      </w:pPr>
      <w:r>
        <w:tab/>
        <w:t>extended-PLMN-Identity-List</w:t>
      </w:r>
      <w:r>
        <w:tab/>
        <w:t>ExtendedAvailablePLMN-List</w:t>
      </w:r>
      <w:r>
        <w:tab/>
        <w:t>OPTIONAL,</w:t>
      </w:r>
    </w:p>
    <w:p w14:paraId="71628B3D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OPTIONAL</w:t>
      </w:r>
      <w:r>
        <w:rPr>
          <w:rFonts w:eastAsia="宋体"/>
          <w:snapToGrid w:val="0"/>
        </w:rPr>
        <w:t>,</w:t>
      </w:r>
    </w:p>
    <w:p w14:paraId="6C848D55" w14:textId="77777777" w:rsidR="00620021" w:rsidRDefault="00620021" w:rsidP="00620021">
      <w:pPr>
        <w:pStyle w:val="PL"/>
      </w:pPr>
      <w:r>
        <w:tab/>
        <w:t>nr-cell-ID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NRCellIdentity,</w:t>
      </w:r>
    </w:p>
    <w:p w14:paraId="342EEA18" w14:textId="77777777" w:rsidR="00620021" w:rsidRDefault="00620021" w:rsidP="00620021">
      <w:pPr>
        <w:pStyle w:val="PL"/>
      </w:pPr>
      <w:r>
        <w:tab/>
        <w:t>ranac</w:t>
      </w:r>
      <w:r>
        <w:tab/>
      </w:r>
      <w:r>
        <w:tab/>
      </w:r>
      <w:r>
        <w:tab/>
      </w:r>
      <w:r>
        <w:tab/>
      </w:r>
      <w:r>
        <w:tab/>
      </w:r>
      <w:r>
        <w:tab/>
        <w:t>RANAC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6D76A12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noProof w:val="0"/>
          <w:snapToGrid w:val="0"/>
          <w:lang w:val="fr-FR"/>
        </w:rPr>
        <w:t>BPLMN-ID-Info</w:t>
      </w:r>
      <w:r>
        <w:rPr>
          <w:noProof w:val="0"/>
          <w:lang w:val="fr-FR"/>
        </w:rPr>
        <w:t>-Item</w:t>
      </w:r>
      <w:r>
        <w:rPr>
          <w:lang w:val="fr-FR"/>
        </w:rPr>
        <w:t>ExtIEs} } OPTIONAL,</w:t>
      </w:r>
    </w:p>
    <w:p w14:paraId="110CF5B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93BBB7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3935E02" w14:textId="77777777" w:rsidR="00620021" w:rsidRDefault="00620021" w:rsidP="00620021">
      <w:pPr>
        <w:pStyle w:val="PL"/>
        <w:rPr>
          <w:lang w:val="fr-FR"/>
        </w:rPr>
      </w:pPr>
    </w:p>
    <w:p w14:paraId="078A38CA" w14:textId="77777777" w:rsidR="00620021" w:rsidRDefault="00620021" w:rsidP="00620021">
      <w:pPr>
        <w:pStyle w:val="PL"/>
        <w:rPr>
          <w:lang w:val="fr-FR"/>
        </w:rPr>
      </w:pPr>
      <w:r>
        <w:rPr>
          <w:noProof w:val="0"/>
          <w:snapToGrid w:val="0"/>
          <w:lang w:val="fr-FR"/>
        </w:rPr>
        <w:t>BPLMN-ID-Info</w:t>
      </w:r>
      <w:r>
        <w:rPr>
          <w:noProof w:val="0"/>
          <w:lang w:val="fr-FR"/>
        </w:rPr>
        <w:t>-Item</w:t>
      </w:r>
      <w:r>
        <w:rPr>
          <w:lang w:val="fr-FR"/>
        </w:rPr>
        <w:t>ExtIEs F1AP-PROTOCOL-EXTENSION ::= {</w:t>
      </w:r>
    </w:p>
    <w:p w14:paraId="5CB14A7D" w14:textId="77777777" w:rsidR="00620021" w:rsidRDefault="00620021" w:rsidP="00620021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/>
        </w:rPr>
        <w:t>{</w:t>
      </w:r>
      <w:r>
        <w:rPr>
          <w:noProof w:val="0"/>
          <w:snapToGrid w:val="0"/>
          <w:lang w:val="fr-FR"/>
        </w:rPr>
        <w:tab/>
        <w:t xml:space="preserve">ID </w:t>
      </w:r>
      <w:r>
        <w:rPr>
          <w:snapToGrid w:val="0"/>
          <w:lang w:val="fr-FR"/>
        </w:rPr>
        <w:t>id-ConfiguredTACIndication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CRITICALITY ignore</w:t>
      </w:r>
      <w:r>
        <w:rPr>
          <w:noProof w:val="0"/>
          <w:snapToGrid w:val="0"/>
          <w:lang w:val="fr-FR"/>
        </w:rPr>
        <w:tab/>
        <w:t xml:space="preserve">EXTENSION </w:t>
      </w:r>
      <w:r>
        <w:rPr>
          <w:snapToGrid w:val="0"/>
          <w:lang w:val="fr-FR"/>
        </w:rPr>
        <w:t>ConfiguredTACIndication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PRESENCE optional }|</w:t>
      </w:r>
    </w:p>
    <w:p w14:paraId="18838497" w14:textId="77777777" w:rsidR="00620021" w:rsidRDefault="00620021" w:rsidP="00620021">
      <w:pPr>
        <w:pStyle w:val="PL"/>
        <w:rPr>
          <w:lang w:val="fr-FR" w:eastAsia="ko-KR"/>
        </w:rPr>
      </w:pPr>
      <w:r>
        <w:rPr>
          <w:lang w:val="fr-FR"/>
        </w:rPr>
        <w:tab/>
        <w:t>{</w:t>
      </w:r>
      <w:r>
        <w:rPr>
          <w:lang w:val="fr-FR"/>
        </w:rPr>
        <w:tab/>
        <w:t>ID id-NPNBroadcastInformation</w:t>
      </w:r>
      <w:r>
        <w:rPr>
          <w:lang w:val="fr-FR"/>
        </w:rPr>
        <w:tab/>
      </w:r>
      <w:r>
        <w:rPr>
          <w:lang w:val="fr-FR"/>
        </w:rPr>
        <w:tab/>
        <w:t>CRITICALITY reject EXTENSION NPNBroadcastInformation</w:t>
      </w:r>
      <w:r>
        <w:rPr>
          <w:lang w:val="fr-FR"/>
        </w:rPr>
        <w:tab/>
      </w:r>
      <w:r>
        <w:rPr>
          <w:lang w:val="fr-FR"/>
        </w:rPr>
        <w:tab/>
        <w:t>PRESENCE optional},</w:t>
      </w:r>
    </w:p>
    <w:p w14:paraId="08824CE8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09CD0EAA" w14:textId="77777777" w:rsidR="00620021" w:rsidRDefault="00620021" w:rsidP="00620021">
      <w:pPr>
        <w:pStyle w:val="PL"/>
      </w:pPr>
      <w:r>
        <w:t>}</w:t>
      </w:r>
    </w:p>
    <w:p w14:paraId="1AB853F2" w14:textId="77777777" w:rsidR="00620021" w:rsidRDefault="00620021" w:rsidP="00620021">
      <w:pPr>
        <w:pStyle w:val="PL"/>
        <w:rPr>
          <w:noProof w:val="0"/>
        </w:rPr>
      </w:pPr>
    </w:p>
    <w:p w14:paraId="2C7929A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ServedPLMNs-List ::= SEQUENCE (SIZE(1..maxnoofBPLMNs)) OF ServedPLMNs-Item</w:t>
      </w:r>
    </w:p>
    <w:p w14:paraId="3F3EE09A" w14:textId="77777777" w:rsidR="00620021" w:rsidRDefault="00620021" w:rsidP="00620021">
      <w:pPr>
        <w:pStyle w:val="PL"/>
      </w:pPr>
    </w:p>
    <w:p w14:paraId="6A3B48FD" w14:textId="77777777" w:rsidR="00620021" w:rsidRDefault="00620021" w:rsidP="00620021">
      <w:pPr>
        <w:pStyle w:val="PL"/>
      </w:pPr>
      <w:r>
        <w:t>ServedPLMNs-Item ::= SEQUENCE {</w:t>
      </w:r>
    </w:p>
    <w:p w14:paraId="7F6BF1F7" w14:textId="77777777" w:rsidR="00620021" w:rsidRDefault="00620021" w:rsidP="00620021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6B2E8BAF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ServedPLMNs-ItemExtIEs} } OPTIONAL,</w:t>
      </w:r>
    </w:p>
    <w:p w14:paraId="73B1BB9F" w14:textId="77777777" w:rsidR="00620021" w:rsidRDefault="00620021" w:rsidP="00620021">
      <w:pPr>
        <w:pStyle w:val="PL"/>
      </w:pPr>
      <w:r>
        <w:rPr>
          <w:lang w:val="fr-FR"/>
        </w:rPr>
        <w:lastRenderedPageBreak/>
        <w:tab/>
      </w:r>
      <w:r>
        <w:t>...</w:t>
      </w:r>
    </w:p>
    <w:p w14:paraId="0477B721" w14:textId="77777777" w:rsidR="00620021" w:rsidRDefault="00620021" w:rsidP="00620021">
      <w:pPr>
        <w:pStyle w:val="PL"/>
      </w:pPr>
      <w:r>
        <w:t>}</w:t>
      </w:r>
    </w:p>
    <w:p w14:paraId="7FB923E8" w14:textId="77777777" w:rsidR="00620021" w:rsidRDefault="00620021" w:rsidP="00620021">
      <w:pPr>
        <w:pStyle w:val="PL"/>
      </w:pPr>
    </w:p>
    <w:p w14:paraId="7CA380F3" w14:textId="77777777" w:rsidR="00620021" w:rsidRDefault="00620021" w:rsidP="00620021">
      <w:pPr>
        <w:pStyle w:val="PL"/>
      </w:pPr>
      <w:r>
        <w:t>ServedPLMNs-ItemExtIEs F1AP-PROTOCOL-EXTENSION ::= {</w:t>
      </w:r>
    </w:p>
    <w:p w14:paraId="2796EC48" w14:textId="77777777" w:rsidR="00620021" w:rsidRDefault="00620021" w:rsidP="00620021">
      <w:pPr>
        <w:pStyle w:val="PL"/>
      </w:pPr>
      <w:r>
        <w:t>{ ID id-TAISliceSupportList</w:t>
      </w:r>
      <w:r>
        <w:tab/>
      </w:r>
      <w:r>
        <w:tab/>
      </w:r>
      <w:r>
        <w:tab/>
        <w:t>CRITICALITY ignore</w:t>
      </w:r>
      <w:r>
        <w:tab/>
        <w:t>EXTENSION SliceSupportList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3F33F53" w14:textId="77777777" w:rsidR="00620021" w:rsidRDefault="00620021" w:rsidP="00620021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D143B3" w14:textId="77777777" w:rsidR="00620021" w:rsidRDefault="00620021" w:rsidP="00620021">
      <w:pPr>
        <w:pStyle w:val="PL"/>
      </w:pPr>
      <w:r>
        <w:t>{ ID id-ExtendedTAISliceSupportList</w:t>
      </w:r>
      <w:r>
        <w:tab/>
        <w:t>CRITICALITY reject</w:t>
      </w:r>
      <w:r>
        <w:tab/>
        <w:t>EXTENSION ExtendedSliceSupportList</w:t>
      </w:r>
      <w:r>
        <w:tab/>
      </w:r>
      <w:r>
        <w:tab/>
        <w:t>PRESENCE optional</w:t>
      </w:r>
      <w:r>
        <w:tab/>
        <w:t>}|</w:t>
      </w:r>
    </w:p>
    <w:p w14:paraId="481ED6C2" w14:textId="77777777" w:rsidR="00620021" w:rsidRDefault="00620021" w:rsidP="00620021">
      <w:pPr>
        <w:pStyle w:val="PL"/>
      </w:pPr>
      <w:r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t>},</w:t>
      </w:r>
    </w:p>
    <w:p w14:paraId="6221BB2C" w14:textId="77777777" w:rsidR="00620021" w:rsidRDefault="00620021" w:rsidP="00620021">
      <w:pPr>
        <w:pStyle w:val="PL"/>
      </w:pPr>
      <w:r>
        <w:tab/>
        <w:t>...</w:t>
      </w:r>
    </w:p>
    <w:p w14:paraId="43167A00" w14:textId="77777777" w:rsidR="00620021" w:rsidRDefault="00620021" w:rsidP="00620021">
      <w:pPr>
        <w:pStyle w:val="PL"/>
      </w:pPr>
      <w:r>
        <w:t>}</w:t>
      </w:r>
    </w:p>
    <w:p w14:paraId="505324DF" w14:textId="77777777" w:rsidR="00620021" w:rsidRDefault="00620021" w:rsidP="00620021">
      <w:pPr>
        <w:pStyle w:val="PL"/>
      </w:pPr>
    </w:p>
    <w:p w14:paraId="20BA54CF" w14:textId="77777777" w:rsidR="00620021" w:rsidRDefault="00620021" w:rsidP="00620021">
      <w:pPr>
        <w:pStyle w:val="PL"/>
      </w:pPr>
      <w:r>
        <w:t>BroadcastCAGList ::= SEQUENCE (SIZE(1..maxnoofCAGsupported)) OF CAGID</w:t>
      </w:r>
    </w:p>
    <w:p w14:paraId="27543BDA" w14:textId="77777777" w:rsidR="00620021" w:rsidRDefault="00620021" w:rsidP="00620021">
      <w:pPr>
        <w:pStyle w:val="PL"/>
      </w:pPr>
    </w:p>
    <w:p w14:paraId="6588EBF1" w14:textId="77777777" w:rsidR="00620021" w:rsidRDefault="00620021" w:rsidP="00620021">
      <w:pPr>
        <w:pStyle w:val="PL"/>
      </w:pPr>
    </w:p>
    <w:p w14:paraId="50D05CE8" w14:textId="77777777" w:rsidR="00620021" w:rsidRDefault="00620021" w:rsidP="00620021">
      <w:pPr>
        <w:pStyle w:val="PL"/>
      </w:pPr>
      <w:r>
        <w:t>BroadcastMRBs-FailedToBeModified-Item ::= SEQUENCE {</w:t>
      </w:r>
    </w:p>
    <w:p w14:paraId="648920BF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BBA31E0" w14:textId="77777777" w:rsidR="00620021" w:rsidRDefault="00620021" w:rsidP="00620021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31184D32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ExtIEs} } OPTIONAL,</w:t>
      </w:r>
    </w:p>
    <w:p w14:paraId="0C564385" w14:textId="77777777" w:rsidR="00620021" w:rsidRDefault="00620021" w:rsidP="00620021">
      <w:pPr>
        <w:pStyle w:val="PL"/>
      </w:pPr>
      <w:r>
        <w:tab/>
        <w:t>...</w:t>
      </w:r>
    </w:p>
    <w:p w14:paraId="6468FC50" w14:textId="77777777" w:rsidR="00620021" w:rsidRDefault="00620021" w:rsidP="00620021">
      <w:pPr>
        <w:pStyle w:val="PL"/>
      </w:pPr>
      <w:r>
        <w:t>}</w:t>
      </w:r>
    </w:p>
    <w:p w14:paraId="2AA46F57" w14:textId="77777777" w:rsidR="00620021" w:rsidRDefault="00620021" w:rsidP="00620021">
      <w:pPr>
        <w:pStyle w:val="PL"/>
      </w:pPr>
    </w:p>
    <w:p w14:paraId="01503420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 F1AP-PROTOCOL-EXTENSION ::= {</w:t>
      </w:r>
    </w:p>
    <w:p w14:paraId="7CEC6917" w14:textId="77777777" w:rsidR="00620021" w:rsidRDefault="00620021" w:rsidP="00620021">
      <w:pPr>
        <w:pStyle w:val="PL"/>
      </w:pPr>
      <w:r>
        <w:tab/>
        <w:t>...</w:t>
      </w:r>
    </w:p>
    <w:p w14:paraId="1488A3C6" w14:textId="77777777" w:rsidR="00620021" w:rsidRDefault="00620021" w:rsidP="00620021">
      <w:pPr>
        <w:pStyle w:val="PL"/>
      </w:pPr>
      <w:r>
        <w:t>}</w:t>
      </w:r>
    </w:p>
    <w:p w14:paraId="58FFB114" w14:textId="77777777" w:rsidR="00620021" w:rsidRDefault="00620021" w:rsidP="00620021">
      <w:pPr>
        <w:pStyle w:val="PL"/>
      </w:pPr>
    </w:p>
    <w:p w14:paraId="64393769" w14:textId="77777777" w:rsidR="00620021" w:rsidRDefault="00620021" w:rsidP="00620021">
      <w:pPr>
        <w:pStyle w:val="PL"/>
      </w:pPr>
      <w:r>
        <w:t>BroadcastMRBs-FailedToBeSetup-Item</w:t>
      </w:r>
      <w:r>
        <w:rPr>
          <w:rFonts w:eastAsia="宋体"/>
        </w:rPr>
        <w:t xml:space="preserve"> </w:t>
      </w:r>
      <w:r>
        <w:t>::= SEQUENCE {</w:t>
      </w:r>
    </w:p>
    <w:p w14:paraId="020FAD9C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E83F3D1" w14:textId="77777777" w:rsidR="00620021" w:rsidRDefault="00620021" w:rsidP="00620021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172D70F9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ExtIEs} } OPTIONAL,</w:t>
      </w:r>
    </w:p>
    <w:p w14:paraId="4553B4FB" w14:textId="77777777" w:rsidR="00620021" w:rsidRDefault="00620021" w:rsidP="00620021">
      <w:pPr>
        <w:pStyle w:val="PL"/>
      </w:pPr>
      <w:r>
        <w:tab/>
        <w:t>...</w:t>
      </w:r>
    </w:p>
    <w:p w14:paraId="3752E7B0" w14:textId="77777777" w:rsidR="00620021" w:rsidRDefault="00620021" w:rsidP="00620021">
      <w:pPr>
        <w:pStyle w:val="PL"/>
      </w:pPr>
      <w:r>
        <w:t>}</w:t>
      </w:r>
    </w:p>
    <w:p w14:paraId="028F1100" w14:textId="77777777" w:rsidR="00620021" w:rsidRDefault="00620021" w:rsidP="00620021">
      <w:pPr>
        <w:pStyle w:val="PL"/>
      </w:pPr>
    </w:p>
    <w:p w14:paraId="458BDA1B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 F1AP-PROTOCOL-EXTENSION ::= {</w:t>
      </w:r>
    </w:p>
    <w:p w14:paraId="213B24FD" w14:textId="77777777" w:rsidR="00620021" w:rsidRDefault="00620021" w:rsidP="00620021">
      <w:pPr>
        <w:pStyle w:val="PL"/>
      </w:pPr>
      <w:r>
        <w:tab/>
        <w:t>...</w:t>
      </w:r>
    </w:p>
    <w:p w14:paraId="7506CCF5" w14:textId="77777777" w:rsidR="00620021" w:rsidRDefault="00620021" w:rsidP="00620021">
      <w:pPr>
        <w:pStyle w:val="PL"/>
      </w:pPr>
      <w:r>
        <w:t>}</w:t>
      </w:r>
    </w:p>
    <w:p w14:paraId="20F1C50C" w14:textId="77777777" w:rsidR="00620021" w:rsidRDefault="00620021" w:rsidP="00620021">
      <w:pPr>
        <w:pStyle w:val="PL"/>
      </w:pPr>
    </w:p>
    <w:p w14:paraId="76212284" w14:textId="77777777" w:rsidR="00620021" w:rsidRDefault="00620021" w:rsidP="00620021">
      <w:pPr>
        <w:pStyle w:val="PL"/>
      </w:pPr>
      <w:r>
        <w:t>BroadcastMRBs-FailedToBeSetupMod-Item</w:t>
      </w:r>
      <w:r>
        <w:rPr>
          <w:rFonts w:eastAsia="宋体"/>
        </w:rPr>
        <w:t xml:space="preserve"> </w:t>
      </w:r>
      <w:r>
        <w:t>::= SEQUENCE {</w:t>
      </w:r>
    </w:p>
    <w:p w14:paraId="703614E4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5CC613E" w14:textId="77777777" w:rsidR="00620021" w:rsidRDefault="00620021" w:rsidP="00620021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6CBB6F72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ExtIEs} } OPTIONAL,</w:t>
      </w:r>
    </w:p>
    <w:p w14:paraId="6DAF6624" w14:textId="77777777" w:rsidR="00620021" w:rsidRDefault="00620021" w:rsidP="00620021">
      <w:pPr>
        <w:pStyle w:val="PL"/>
      </w:pPr>
      <w:r>
        <w:tab/>
        <w:t>...</w:t>
      </w:r>
    </w:p>
    <w:p w14:paraId="7CEE6B7C" w14:textId="77777777" w:rsidR="00620021" w:rsidRDefault="00620021" w:rsidP="00620021">
      <w:pPr>
        <w:pStyle w:val="PL"/>
      </w:pPr>
      <w:r>
        <w:t>}</w:t>
      </w:r>
    </w:p>
    <w:p w14:paraId="619E705A" w14:textId="77777777" w:rsidR="00620021" w:rsidRDefault="00620021" w:rsidP="00620021">
      <w:pPr>
        <w:pStyle w:val="PL"/>
      </w:pPr>
    </w:p>
    <w:p w14:paraId="164913B9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 F1AP-PROTOCOL-EXTENSION ::= {</w:t>
      </w:r>
    </w:p>
    <w:p w14:paraId="0C8670AF" w14:textId="77777777" w:rsidR="00620021" w:rsidRDefault="00620021" w:rsidP="00620021">
      <w:pPr>
        <w:pStyle w:val="PL"/>
      </w:pPr>
      <w:r>
        <w:tab/>
        <w:t>...</w:t>
      </w:r>
    </w:p>
    <w:p w14:paraId="1C9DA033" w14:textId="77777777" w:rsidR="00620021" w:rsidRDefault="00620021" w:rsidP="00620021">
      <w:pPr>
        <w:pStyle w:val="PL"/>
        <w:rPr>
          <w:rFonts w:eastAsia="宋体"/>
        </w:rPr>
      </w:pPr>
      <w:r>
        <w:t>}</w:t>
      </w:r>
    </w:p>
    <w:p w14:paraId="661787F6" w14:textId="77777777" w:rsidR="00620021" w:rsidRDefault="00620021" w:rsidP="00620021">
      <w:pPr>
        <w:pStyle w:val="PL"/>
        <w:rPr>
          <w:rFonts w:eastAsia="Times New Roman"/>
        </w:rPr>
      </w:pPr>
    </w:p>
    <w:p w14:paraId="2FC7D47D" w14:textId="77777777" w:rsidR="00620021" w:rsidRDefault="00620021" w:rsidP="00620021">
      <w:pPr>
        <w:pStyle w:val="PL"/>
      </w:pPr>
      <w:r>
        <w:t>BroadcastMRBs-Modified-Item ::= SEQUENCE {</w:t>
      </w:r>
    </w:p>
    <w:p w14:paraId="202F9D5F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DB516CF" w14:textId="77777777" w:rsidR="00620021" w:rsidRDefault="00620021" w:rsidP="00620021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0738E01D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-Modified-Item-</w:t>
      </w:r>
      <w:r>
        <w:t>ExtIEs} } OPTIONAL,</w:t>
      </w:r>
    </w:p>
    <w:p w14:paraId="2BFA7501" w14:textId="77777777" w:rsidR="00620021" w:rsidRDefault="00620021" w:rsidP="00620021">
      <w:pPr>
        <w:pStyle w:val="PL"/>
      </w:pPr>
      <w:r>
        <w:tab/>
        <w:t>...</w:t>
      </w:r>
    </w:p>
    <w:p w14:paraId="4267713E" w14:textId="77777777" w:rsidR="00620021" w:rsidRDefault="00620021" w:rsidP="00620021">
      <w:pPr>
        <w:pStyle w:val="PL"/>
      </w:pPr>
      <w:r>
        <w:t>}</w:t>
      </w:r>
    </w:p>
    <w:p w14:paraId="1570351D" w14:textId="77777777" w:rsidR="00620021" w:rsidRDefault="00620021" w:rsidP="00620021">
      <w:pPr>
        <w:pStyle w:val="PL"/>
      </w:pPr>
    </w:p>
    <w:p w14:paraId="0CB247FF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-Modified-Item-</w:t>
      </w:r>
      <w:r>
        <w:t>ExtIEs F1AP-PROTOCOL-EXTENSION ::= {</w:t>
      </w:r>
    </w:p>
    <w:p w14:paraId="2E80A66E" w14:textId="77777777" w:rsidR="00620021" w:rsidRDefault="00620021" w:rsidP="00620021">
      <w:pPr>
        <w:pStyle w:val="PL"/>
      </w:pPr>
      <w:r>
        <w:tab/>
        <w:t>...</w:t>
      </w:r>
    </w:p>
    <w:p w14:paraId="187D848F" w14:textId="77777777" w:rsidR="00620021" w:rsidRDefault="00620021" w:rsidP="00620021">
      <w:pPr>
        <w:pStyle w:val="PL"/>
      </w:pPr>
      <w:r>
        <w:t>}</w:t>
      </w:r>
    </w:p>
    <w:p w14:paraId="22531713" w14:textId="77777777" w:rsidR="00620021" w:rsidRDefault="00620021" w:rsidP="00620021">
      <w:pPr>
        <w:pStyle w:val="PL"/>
      </w:pPr>
    </w:p>
    <w:p w14:paraId="68A9056C" w14:textId="77777777" w:rsidR="00620021" w:rsidRDefault="00620021" w:rsidP="00620021">
      <w:pPr>
        <w:pStyle w:val="PL"/>
      </w:pPr>
      <w:r>
        <w:t>BroadcastMRBs-Setup-Item ::= SEQUENCE {</w:t>
      </w:r>
    </w:p>
    <w:p w14:paraId="3741F20D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7EFB330" w14:textId="77777777" w:rsidR="00620021" w:rsidRDefault="00620021" w:rsidP="00620021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41BA29CE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-Setup-Item-</w:t>
      </w:r>
      <w:r>
        <w:t>ExtIEs} } OPTIONAL,</w:t>
      </w:r>
    </w:p>
    <w:p w14:paraId="1DE296EF" w14:textId="77777777" w:rsidR="00620021" w:rsidRDefault="00620021" w:rsidP="00620021">
      <w:pPr>
        <w:pStyle w:val="PL"/>
      </w:pPr>
      <w:r>
        <w:tab/>
        <w:t>...</w:t>
      </w:r>
    </w:p>
    <w:p w14:paraId="18C51329" w14:textId="77777777" w:rsidR="00620021" w:rsidRDefault="00620021" w:rsidP="00620021">
      <w:pPr>
        <w:pStyle w:val="PL"/>
      </w:pPr>
      <w:r>
        <w:t>}</w:t>
      </w:r>
    </w:p>
    <w:p w14:paraId="5B7CD88B" w14:textId="77777777" w:rsidR="00620021" w:rsidRDefault="00620021" w:rsidP="00620021">
      <w:pPr>
        <w:pStyle w:val="PL"/>
      </w:pPr>
    </w:p>
    <w:p w14:paraId="5F8C45BA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-Setup-Item-</w:t>
      </w:r>
      <w:r>
        <w:t>ExtIEs F1AP-PROTOCOL-EXTENSION ::= {</w:t>
      </w:r>
    </w:p>
    <w:p w14:paraId="235BECBB" w14:textId="77777777" w:rsidR="00620021" w:rsidRDefault="00620021" w:rsidP="00620021">
      <w:pPr>
        <w:pStyle w:val="PL"/>
      </w:pPr>
      <w:r>
        <w:tab/>
        <w:t>...</w:t>
      </w:r>
    </w:p>
    <w:p w14:paraId="18957496" w14:textId="77777777" w:rsidR="00620021" w:rsidRDefault="00620021" w:rsidP="00620021">
      <w:pPr>
        <w:pStyle w:val="PL"/>
      </w:pPr>
      <w:r>
        <w:t>}</w:t>
      </w:r>
    </w:p>
    <w:p w14:paraId="38A6703D" w14:textId="77777777" w:rsidR="00620021" w:rsidRDefault="00620021" w:rsidP="00620021">
      <w:pPr>
        <w:pStyle w:val="PL"/>
      </w:pPr>
    </w:p>
    <w:p w14:paraId="642CB484" w14:textId="77777777" w:rsidR="00620021" w:rsidRDefault="00620021" w:rsidP="00620021">
      <w:pPr>
        <w:pStyle w:val="PL"/>
      </w:pPr>
      <w:r>
        <w:t>BroadcastMRBs-SetupMod-Item ::= SEQUENCE {</w:t>
      </w:r>
    </w:p>
    <w:p w14:paraId="22161C6C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54D275D" w14:textId="77777777" w:rsidR="00620021" w:rsidRDefault="00620021" w:rsidP="00620021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3BEBE33E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-SetupMod-Item-</w:t>
      </w:r>
      <w:r>
        <w:t>ExtIEs} } OPTIONAL,</w:t>
      </w:r>
    </w:p>
    <w:p w14:paraId="63798DCC" w14:textId="77777777" w:rsidR="00620021" w:rsidRDefault="00620021" w:rsidP="00620021">
      <w:pPr>
        <w:pStyle w:val="PL"/>
      </w:pPr>
      <w:r>
        <w:tab/>
        <w:t>...</w:t>
      </w:r>
    </w:p>
    <w:p w14:paraId="4941C7DD" w14:textId="77777777" w:rsidR="00620021" w:rsidRDefault="00620021" w:rsidP="00620021">
      <w:pPr>
        <w:pStyle w:val="PL"/>
      </w:pPr>
      <w:r>
        <w:t>}</w:t>
      </w:r>
    </w:p>
    <w:p w14:paraId="7B9D53AE" w14:textId="77777777" w:rsidR="00620021" w:rsidRDefault="00620021" w:rsidP="00620021">
      <w:pPr>
        <w:pStyle w:val="PL"/>
      </w:pPr>
    </w:p>
    <w:p w14:paraId="5DA037B7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-SetupMod-Item-</w:t>
      </w:r>
      <w:r>
        <w:t>ExtIEs F1AP-PROTOCOL-EXTENSION ::= {</w:t>
      </w:r>
    </w:p>
    <w:p w14:paraId="66864AE9" w14:textId="77777777" w:rsidR="00620021" w:rsidRDefault="00620021" w:rsidP="00620021">
      <w:pPr>
        <w:pStyle w:val="PL"/>
      </w:pPr>
      <w:r>
        <w:tab/>
        <w:t>...</w:t>
      </w:r>
    </w:p>
    <w:p w14:paraId="48F4A7E8" w14:textId="77777777" w:rsidR="00620021" w:rsidRDefault="00620021" w:rsidP="00620021">
      <w:pPr>
        <w:pStyle w:val="PL"/>
      </w:pPr>
      <w:r>
        <w:t>}</w:t>
      </w:r>
    </w:p>
    <w:p w14:paraId="6CDA5242" w14:textId="77777777" w:rsidR="00620021" w:rsidRDefault="00620021" w:rsidP="00620021">
      <w:pPr>
        <w:pStyle w:val="PL"/>
      </w:pPr>
    </w:p>
    <w:p w14:paraId="0E92AC29" w14:textId="77777777" w:rsidR="00620021" w:rsidRDefault="00620021" w:rsidP="00620021">
      <w:pPr>
        <w:pStyle w:val="PL"/>
      </w:pPr>
      <w:r>
        <w:rPr>
          <w:rFonts w:eastAsia="宋体"/>
        </w:rPr>
        <w:t xml:space="preserve">BroadcastMRBs-ToBeModified-Item </w:t>
      </w:r>
      <w:r>
        <w:t>::= SEQUENCE {</w:t>
      </w:r>
    </w:p>
    <w:p w14:paraId="2BE34FE0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A7C19F1" w14:textId="77777777" w:rsidR="00620021" w:rsidRDefault="00620021" w:rsidP="00620021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5FC1D07" w14:textId="77777777" w:rsidR="00620021" w:rsidRDefault="00620021" w:rsidP="00620021">
      <w:pPr>
        <w:pStyle w:val="PL"/>
      </w:pPr>
      <w:r>
        <w:rPr>
          <w:snapToGrid w:val="0"/>
        </w:rPr>
        <w:tab/>
        <w:t>mBS-</w:t>
      </w:r>
      <w:r>
        <w:rPr>
          <w:noProof w:val="0"/>
        </w:rPr>
        <w:t>Flows-Mapped-To-MRB-List</w:t>
      </w:r>
      <w:r>
        <w:rPr>
          <w:noProof w:val="0"/>
        </w:rPr>
        <w:tab/>
        <w:t>MBS-Flows-Mapped-To-MRB-List</w:t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03F24D4B" w14:textId="77777777" w:rsidR="00620021" w:rsidRDefault="00620021" w:rsidP="00620021">
      <w:pPr>
        <w:pStyle w:val="PL"/>
      </w:pPr>
      <w:r>
        <w:tab/>
        <w:t>bcBearerCtxtF1U-TNLInfoatCU</w:t>
      </w:r>
      <w:r>
        <w:tab/>
      </w:r>
      <w:r>
        <w:tab/>
      </w:r>
      <w:r>
        <w:rPr>
          <w:noProof w:val="0"/>
          <w:snapToGrid w:val="0"/>
        </w:rPr>
        <w:t>BCBearerContextF1U-TNLInfo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018BEF1F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-ToBeModified-Item-</w:t>
      </w:r>
      <w:r>
        <w:t>ExtIEs} } OPTIONAL,</w:t>
      </w:r>
    </w:p>
    <w:p w14:paraId="70612691" w14:textId="77777777" w:rsidR="00620021" w:rsidRDefault="00620021" w:rsidP="00620021">
      <w:pPr>
        <w:pStyle w:val="PL"/>
      </w:pPr>
      <w:r>
        <w:tab/>
        <w:t>...</w:t>
      </w:r>
    </w:p>
    <w:p w14:paraId="5A116C41" w14:textId="77777777" w:rsidR="00620021" w:rsidRDefault="00620021" w:rsidP="00620021">
      <w:pPr>
        <w:pStyle w:val="PL"/>
      </w:pPr>
      <w:r>
        <w:t>}</w:t>
      </w:r>
    </w:p>
    <w:p w14:paraId="6972EE6D" w14:textId="77777777" w:rsidR="00620021" w:rsidRDefault="00620021" w:rsidP="00620021">
      <w:pPr>
        <w:pStyle w:val="PL"/>
      </w:pPr>
    </w:p>
    <w:p w14:paraId="7931AC41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-ToBeModified-Item-</w:t>
      </w:r>
      <w:r>
        <w:t>ExtIEs F1AP-PROTOCOL-EXTENSION ::= {</w:t>
      </w:r>
    </w:p>
    <w:p w14:paraId="01AA1F98" w14:textId="77777777" w:rsidR="00620021" w:rsidRDefault="00620021" w:rsidP="00620021">
      <w:pPr>
        <w:pStyle w:val="PL"/>
      </w:pPr>
      <w:r>
        <w:tab/>
        <w:t>...</w:t>
      </w:r>
    </w:p>
    <w:p w14:paraId="768AC5EF" w14:textId="77777777" w:rsidR="00620021" w:rsidRDefault="00620021" w:rsidP="00620021">
      <w:pPr>
        <w:pStyle w:val="PL"/>
      </w:pPr>
      <w:r>
        <w:t>}</w:t>
      </w:r>
    </w:p>
    <w:p w14:paraId="44D8591C" w14:textId="77777777" w:rsidR="00620021" w:rsidRDefault="00620021" w:rsidP="00620021">
      <w:pPr>
        <w:pStyle w:val="PL"/>
      </w:pPr>
    </w:p>
    <w:p w14:paraId="3ADF732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</w:rPr>
        <w:t>BroadcastMRBs-ToBeReleased-Item</w:t>
      </w:r>
      <w:r>
        <w:rPr>
          <w:rFonts w:eastAsia="宋体"/>
          <w:snapToGrid w:val="0"/>
        </w:rPr>
        <w:tab/>
        <w:t>::= SEQUENCE {</w:t>
      </w:r>
    </w:p>
    <w:p w14:paraId="2951227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mRB-ID</w:t>
      </w:r>
      <w:r>
        <w:tab/>
      </w:r>
      <w: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MRB-ID</w:t>
      </w:r>
      <w:r>
        <w:rPr>
          <w:rFonts w:eastAsia="宋体"/>
          <w:snapToGrid w:val="0"/>
        </w:rPr>
        <w:t>,</w:t>
      </w:r>
    </w:p>
    <w:p w14:paraId="28A408C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t>BroadcastMRBs</w:t>
      </w:r>
      <w:r>
        <w:rPr>
          <w:rFonts w:eastAsia="宋体"/>
          <w:snapToGrid w:val="0"/>
        </w:rPr>
        <w:t>-ToBeReleased-ItemExtIEs } }</w:t>
      </w:r>
      <w:r>
        <w:rPr>
          <w:rFonts w:eastAsia="宋体"/>
          <w:snapToGrid w:val="0"/>
        </w:rPr>
        <w:tab/>
        <w:t>OPTIONAL,</w:t>
      </w:r>
    </w:p>
    <w:p w14:paraId="37F149B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EA64E7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D1C3825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EA296E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>BroadcastMRBs</w:t>
      </w:r>
      <w:r>
        <w:rPr>
          <w:rFonts w:eastAsia="宋体"/>
          <w:snapToGrid w:val="0"/>
        </w:rPr>
        <w:t xml:space="preserve">-ToBeReleased-ItemExtIEs </w:t>
      </w:r>
      <w:r>
        <w:rPr>
          <w:rFonts w:eastAsia="宋体"/>
          <w:snapToGrid w:val="0"/>
        </w:rPr>
        <w:tab/>
        <w:t>F1AP-PROTOCOL-EXTENSION ::= {</w:t>
      </w:r>
    </w:p>
    <w:p w14:paraId="0E84870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D3D8A6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CF2C632" w14:textId="77777777" w:rsidR="00620021" w:rsidRDefault="00620021" w:rsidP="00620021">
      <w:pPr>
        <w:pStyle w:val="PL"/>
        <w:rPr>
          <w:rFonts w:eastAsia="Times New Roman"/>
        </w:rPr>
      </w:pPr>
    </w:p>
    <w:p w14:paraId="58AA118D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-ToBeSetup-Item</w:t>
      </w:r>
      <w:r>
        <w:t xml:space="preserve"> ::= SEQUENCE {</w:t>
      </w:r>
    </w:p>
    <w:p w14:paraId="0F704091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069B531" w14:textId="77777777" w:rsidR="00620021" w:rsidRDefault="00620021" w:rsidP="00620021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525913AF" w14:textId="77777777" w:rsidR="00620021" w:rsidRDefault="00620021" w:rsidP="00620021">
      <w:pPr>
        <w:pStyle w:val="PL"/>
      </w:pPr>
      <w:r>
        <w:rPr>
          <w:snapToGrid w:val="0"/>
        </w:rPr>
        <w:lastRenderedPageBreak/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3E54F638" w14:textId="77777777" w:rsidR="00620021" w:rsidRDefault="00620021" w:rsidP="00620021">
      <w:pPr>
        <w:pStyle w:val="PL"/>
      </w:pPr>
      <w:r>
        <w:tab/>
        <w:t>bcBearerCtxtF1U-TNLInfoatCU</w:t>
      </w:r>
      <w:r>
        <w:tab/>
      </w:r>
      <w:r>
        <w:tab/>
      </w:r>
      <w:r>
        <w:rPr>
          <w:noProof w:val="0"/>
          <w:snapToGrid w:val="0"/>
        </w:rPr>
        <w:t>BCBearerContextF1U-TNLInfo</w:t>
      </w:r>
      <w:r>
        <w:tab/>
        <w:t>,</w:t>
      </w:r>
    </w:p>
    <w:p w14:paraId="5C768D6C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-ToBeSetup-Item-</w:t>
      </w:r>
      <w:r>
        <w:t>ExtIEs} } OPTIONAL,</w:t>
      </w:r>
    </w:p>
    <w:p w14:paraId="4B1C4239" w14:textId="77777777" w:rsidR="00620021" w:rsidRDefault="00620021" w:rsidP="00620021">
      <w:pPr>
        <w:pStyle w:val="PL"/>
      </w:pPr>
      <w:r>
        <w:tab/>
        <w:t>...</w:t>
      </w:r>
    </w:p>
    <w:p w14:paraId="16256452" w14:textId="77777777" w:rsidR="00620021" w:rsidRDefault="00620021" w:rsidP="00620021">
      <w:pPr>
        <w:pStyle w:val="PL"/>
      </w:pPr>
      <w:r>
        <w:t>}</w:t>
      </w:r>
    </w:p>
    <w:p w14:paraId="33864893" w14:textId="77777777" w:rsidR="00620021" w:rsidRDefault="00620021" w:rsidP="00620021">
      <w:pPr>
        <w:pStyle w:val="PL"/>
      </w:pPr>
    </w:p>
    <w:p w14:paraId="419AFE61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-ToBeSetup-Item-</w:t>
      </w:r>
      <w:r>
        <w:t>ExtIEs F1AP-PROTOCOL-EXTENSION ::= {</w:t>
      </w:r>
    </w:p>
    <w:p w14:paraId="721D93F2" w14:textId="77777777" w:rsidR="00620021" w:rsidRDefault="00620021" w:rsidP="00620021">
      <w:pPr>
        <w:pStyle w:val="PL"/>
      </w:pPr>
      <w:r>
        <w:tab/>
        <w:t>...</w:t>
      </w:r>
    </w:p>
    <w:p w14:paraId="73C19A68" w14:textId="77777777" w:rsidR="00620021" w:rsidRDefault="00620021" w:rsidP="00620021">
      <w:pPr>
        <w:pStyle w:val="PL"/>
      </w:pPr>
      <w:r>
        <w:t>}</w:t>
      </w:r>
    </w:p>
    <w:p w14:paraId="654D6C68" w14:textId="77777777" w:rsidR="00620021" w:rsidRDefault="00620021" w:rsidP="00620021">
      <w:pPr>
        <w:pStyle w:val="PL"/>
      </w:pPr>
    </w:p>
    <w:p w14:paraId="6644CFE2" w14:textId="77777777" w:rsidR="00620021" w:rsidRDefault="00620021" w:rsidP="00620021">
      <w:pPr>
        <w:pStyle w:val="PL"/>
      </w:pPr>
      <w:r>
        <w:rPr>
          <w:rFonts w:eastAsia="宋体"/>
        </w:rPr>
        <w:t>BroadcastMRBs-ToBeSetupMod-Item</w:t>
      </w:r>
      <w:r>
        <w:t xml:space="preserve"> ::= SEQUENCE {</w:t>
      </w:r>
    </w:p>
    <w:p w14:paraId="78E805D6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834E2CB" w14:textId="77777777" w:rsidR="00620021" w:rsidRDefault="00620021" w:rsidP="00620021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1FED6FEC" w14:textId="77777777" w:rsidR="00620021" w:rsidRDefault="00620021" w:rsidP="00620021">
      <w:pPr>
        <w:pStyle w:val="PL"/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72EB730B" w14:textId="77777777" w:rsidR="00620021" w:rsidRDefault="00620021" w:rsidP="00620021">
      <w:pPr>
        <w:pStyle w:val="PL"/>
      </w:pPr>
      <w:r>
        <w:tab/>
        <w:t>bcBearerCtxtF1U-TNLInfoatCU</w:t>
      </w:r>
      <w:r>
        <w:tab/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4DA963AF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-ToBeSetupMod-Item-</w:t>
      </w:r>
      <w:r>
        <w:t>ExtIEs} } OPTIONAL,</w:t>
      </w:r>
    </w:p>
    <w:p w14:paraId="7661FF9F" w14:textId="77777777" w:rsidR="00620021" w:rsidRDefault="00620021" w:rsidP="00620021">
      <w:pPr>
        <w:pStyle w:val="PL"/>
      </w:pPr>
      <w:r>
        <w:tab/>
        <w:t>...</w:t>
      </w:r>
    </w:p>
    <w:p w14:paraId="289868CE" w14:textId="77777777" w:rsidR="00620021" w:rsidRDefault="00620021" w:rsidP="00620021">
      <w:pPr>
        <w:pStyle w:val="PL"/>
      </w:pPr>
      <w:r>
        <w:t>}</w:t>
      </w:r>
    </w:p>
    <w:p w14:paraId="79F96BFE" w14:textId="77777777" w:rsidR="00620021" w:rsidRDefault="00620021" w:rsidP="00620021">
      <w:pPr>
        <w:pStyle w:val="PL"/>
      </w:pPr>
    </w:p>
    <w:p w14:paraId="70B0E236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-ToBeSetupMod-Item-</w:t>
      </w:r>
      <w:r>
        <w:t>ExtIEs F1AP-PROTOCOL-EXTENSION ::= {</w:t>
      </w:r>
    </w:p>
    <w:p w14:paraId="4CE32408" w14:textId="77777777" w:rsidR="00620021" w:rsidRDefault="00620021" w:rsidP="00620021">
      <w:pPr>
        <w:pStyle w:val="PL"/>
      </w:pPr>
      <w:r>
        <w:tab/>
        <w:t>...</w:t>
      </w:r>
    </w:p>
    <w:p w14:paraId="40EA2ED5" w14:textId="77777777" w:rsidR="00620021" w:rsidRDefault="00620021" w:rsidP="00620021">
      <w:pPr>
        <w:pStyle w:val="PL"/>
      </w:pPr>
      <w:r>
        <w:t>}</w:t>
      </w:r>
    </w:p>
    <w:p w14:paraId="731378BE" w14:textId="77777777" w:rsidR="00620021" w:rsidRDefault="00620021" w:rsidP="00620021">
      <w:pPr>
        <w:pStyle w:val="PL"/>
      </w:pPr>
    </w:p>
    <w:p w14:paraId="4D0C0948" w14:textId="77777777" w:rsidR="00620021" w:rsidRDefault="00620021" w:rsidP="00620021">
      <w:pPr>
        <w:pStyle w:val="PL"/>
      </w:pPr>
    </w:p>
    <w:p w14:paraId="61CCFD86" w14:textId="77777777" w:rsidR="00620021" w:rsidRDefault="00620021" w:rsidP="00620021">
      <w:pPr>
        <w:pStyle w:val="PL"/>
      </w:pPr>
      <w:r>
        <w:t>BroadcastNIDList ::= SEQUENCE (SIZE(1..maxnoofNIDsupported)) OF NID</w:t>
      </w:r>
    </w:p>
    <w:p w14:paraId="1026ECE0" w14:textId="77777777" w:rsidR="00620021" w:rsidRDefault="00620021" w:rsidP="00620021">
      <w:pPr>
        <w:pStyle w:val="PL"/>
      </w:pPr>
    </w:p>
    <w:p w14:paraId="405A1621" w14:textId="77777777" w:rsidR="00620021" w:rsidRDefault="00620021" w:rsidP="00620021">
      <w:pPr>
        <w:pStyle w:val="PL"/>
      </w:pPr>
      <w:r>
        <w:t>BroadcastSNPN-ID-List ::= SEQUENCE (SIZE(1..maxnoofNIDsupported)) OF BroadcastSNPN-ID-List-Item</w:t>
      </w:r>
    </w:p>
    <w:p w14:paraId="5B0FD823" w14:textId="77777777" w:rsidR="00620021" w:rsidRDefault="00620021" w:rsidP="00620021">
      <w:pPr>
        <w:pStyle w:val="PL"/>
      </w:pPr>
    </w:p>
    <w:p w14:paraId="09E3A2FD" w14:textId="77777777" w:rsidR="00620021" w:rsidRDefault="00620021" w:rsidP="00620021">
      <w:pPr>
        <w:pStyle w:val="PL"/>
      </w:pPr>
      <w:r>
        <w:t>BroadcastSNPN-ID-List-Item ::= SEQUENCE {</w:t>
      </w:r>
    </w:p>
    <w:p w14:paraId="7CF08971" w14:textId="77777777" w:rsidR="00620021" w:rsidRDefault="00620021" w:rsidP="00620021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32D5A378" w14:textId="77777777" w:rsidR="00620021" w:rsidRDefault="00620021" w:rsidP="00620021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48ED1054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49984945" w14:textId="77777777" w:rsidR="00620021" w:rsidRDefault="00620021" w:rsidP="00620021">
      <w:pPr>
        <w:pStyle w:val="PL"/>
      </w:pPr>
      <w:r>
        <w:tab/>
        <w:t>...</w:t>
      </w:r>
    </w:p>
    <w:p w14:paraId="723FC557" w14:textId="77777777" w:rsidR="00620021" w:rsidRDefault="00620021" w:rsidP="00620021">
      <w:pPr>
        <w:pStyle w:val="PL"/>
      </w:pPr>
      <w:r>
        <w:t>}</w:t>
      </w:r>
    </w:p>
    <w:p w14:paraId="13827C51" w14:textId="77777777" w:rsidR="00620021" w:rsidRDefault="00620021" w:rsidP="00620021">
      <w:pPr>
        <w:pStyle w:val="PL"/>
      </w:pPr>
    </w:p>
    <w:p w14:paraId="0FE7DD83" w14:textId="77777777" w:rsidR="00620021" w:rsidRDefault="00620021" w:rsidP="00620021">
      <w:pPr>
        <w:pStyle w:val="PL"/>
      </w:pPr>
      <w:r>
        <w:t>BroadcastSNPN-ID-List-ItemExtIEs F1AP-PROTOCOL-EXTENSION ::= {</w:t>
      </w:r>
    </w:p>
    <w:p w14:paraId="4D2992E7" w14:textId="77777777" w:rsidR="00620021" w:rsidRDefault="00620021" w:rsidP="00620021">
      <w:pPr>
        <w:pStyle w:val="PL"/>
      </w:pPr>
      <w:r>
        <w:tab/>
        <w:t>...</w:t>
      </w:r>
    </w:p>
    <w:p w14:paraId="4EF5771E" w14:textId="77777777" w:rsidR="00620021" w:rsidRDefault="00620021" w:rsidP="00620021">
      <w:pPr>
        <w:pStyle w:val="PL"/>
      </w:pPr>
      <w:r>
        <w:t>}</w:t>
      </w:r>
    </w:p>
    <w:p w14:paraId="39E79383" w14:textId="77777777" w:rsidR="00620021" w:rsidRDefault="00620021" w:rsidP="00620021">
      <w:pPr>
        <w:pStyle w:val="PL"/>
      </w:pPr>
    </w:p>
    <w:p w14:paraId="0412EBB9" w14:textId="77777777" w:rsidR="00620021" w:rsidRDefault="00620021" w:rsidP="00620021">
      <w:pPr>
        <w:pStyle w:val="PL"/>
      </w:pPr>
      <w:r>
        <w:t>BroadcastPNI-NPN-ID-List ::= SEQUENCE (SIZE(1..maxnoofCAGsupported)) OF BroadcastPNI-NPN-ID-List-Item</w:t>
      </w:r>
    </w:p>
    <w:p w14:paraId="64E9D798" w14:textId="77777777" w:rsidR="00620021" w:rsidRDefault="00620021" w:rsidP="00620021">
      <w:pPr>
        <w:pStyle w:val="PL"/>
      </w:pPr>
    </w:p>
    <w:p w14:paraId="7A00D5AE" w14:textId="77777777" w:rsidR="00620021" w:rsidRDefault="00620021" w:rsidP="00620021">
      <w:pPr>
        <w:pStyle w:val="PL"/>
      </w:pPr>
      <w:r>
        <w:t>BroadcastPNI-NPN-ID-List-Item ::= SEQUENCE {</w:t>
      </w:r>
    </w:p>
    <w:p w14:paraId="0D1270E5" w14:textId="77777777" w:rsidR="00620021" w:rsidRDefault="00620021" w:rsidP="00620021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1781BE43" w14:textId="77777777" w:rsidR="00620021" w:rsidRDefault="00620021" w:rsidP="00620021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676CC53D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52D79824" w14:textId="77777777" w:rsidR="00620021" w:rsidRDefault="00620021" w:rsidP="00620021">
      <w:pPr>
        <w:pStyle w:val="PL"/>
      </w:pPr>
      <w:r>
        <w:tab/>
        <w:t>...</w:t>
      </w:r>
    </w:p>
    <w:p w14:paraId="33F474E5" w14:textId="77777777" w:rsidR="00620021" w:rsidRDefault="00620021" w:rsidP="00620021">
      <w:pPr>
        <w:pStyle w:val="PL"/>
      </w:pPr>
      <w:r>
        <w:t>}</w:t>
      </w:r>
    </w:p>
    <w:p w14:paraId="44354A89" w14:textId="77777777" w:rsidR="00620021" w:rsidRDefault="00620021" w:rsidP="00620021">
      <w:pPr>
        <w:pStyle w:val="PL"/>
      </w:pPr>
    </w:p>
    <w:p w14:paraId="4B793F56" w14:textId="77777777" w:rsidR="00620021" w:rsidRDefault="00620021" w:rsidP="00620021">
      <w:pPr>
        <w:pStyle w:val="PL"/>
      </w:pPr>
      <w:r>
        <w:t>BroadcastPNI-NPN-ID-List-ItemExtIEs F1AP-PROTOCOL-EXTENSION ::= {</w:t>
      </w:r>
    </w:p>
    <w:p w14:paraId="057FB0B8" w14:textId="77777777" w:rsidR="00620021" w:rsidRDefault="00620021" w:rsidP="00620021">
      <w:pPr>
        <w:pStyle w:val="PL"/>
      </w:pPr>
      <w:r>
        <w:tab/>
        <w:t>...</w:t>
      </w:r>
    </w:p>
    <w:p w14:paraId="0EAB3A98" w14:textId="77777777" w:rsidR="00620021" w:rsidRDefault="00620021" w:rsidP="00620021">
      <w:pPr>
        <w:pStyle w:val="PL"/>
      </w:pPr>
      <w:r>
        <w:t>}</w:t>
      </w:r>
    </w:p>
    <w:p w14:paraId="59F39217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0385106" w14:textId="77777777" w:rsidR="00620021" w:rsidRDefault="00620021" w:rsidP="00620021">
      <w:pPr>
        <w:pStyle w:val="PL"/>
        <w:rPr>
          <w:lang w:eastAsia="ko-KR"/>
        </w:rPr>
      </w:pPr>
      <w:r>
        <w:t>BroadcastAreaScope ::= CHOICE {</w:t>
      </w:r>
    </w:p>
    <w:p w14:paraId="3B8936C3" w14:textId="77777777" w:rsidR="00620021" w:rsidRDefault="00620021" w:rsidP="00620021">
      <w:pPr>
        <w:pStyle w:val="PL"/>
      </w:pPr>
      <w:r>
        <w:lastRenderedPageBreak/>
        <w:tab/>
        <w:t>completeSuccess</w:t>
      </w:r>
      <w:r>
        <w:tab/>
      </w:r>
      <w:r>
        <w:tab/>
      </w:r>
      <w:r>
        <w:tab/>
      </w:r>
      <w:r>
        <w:rPr>
          <w:lang w:eastAsia="zh-CN"/>
        </w:rPr>
        <w:t>NULL</w:t>
      </w:r>
      <w:r>
        <w:t>,</w:t>
      </w:r>
    </w:p>
    <w:p w14:paraId="1A0699C1" w14:textId="77777777" w:rsidR="00620021" w:rsidRDefault="00620021" w:rsidP="00620021">
      <w:pPr>
        <w:pStyle w:val="PL"/>
      </w:pPr>
      <w:r>
        <w:rPr>
          <w:lang w:eastAsia="zh-CN"/>
        </w:rPr>
        <w:tab/>
      </w:r>
      <w:r>
        <w:t>partialSuccess</w:t>
      </w:r>
      <w:bookmarkStart w:id="1668" w:name="OLE_LINK218"/>
      <w:bookmarkStart w:id="1669" w:name="OLE_LINK219"/>
      <w:bookmarkStart w:id="1670" w:name="OLE_LINK220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PartialSuccess</w:t>
      </w:r>
      <w:bookmarkEnd w:id="1668"/>
      <w:bookmarkEnd w:id="1669"/>
      <w:bookmarkEnd w:id="1670"/>
      <w:r>
        <w:t>Cell,</w:t>
      </w:r>
    </w:p>
    <w:p w14:paraId="0A453C76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 xml:space="preserve">ProtocolIE-SingleContainer { { </w:t>
      </w:r>
      <w:bookmarkStart w:id="1671" w:name="OLE_LINK184"/>
      <w:bookmarkStart w:id="1672" w:name="OLE_LINK185"/>
      <w:bookmarkStart w:id="1673" w:name="OLE_LINK186"/>
      <w:bookmarkStart w:id="1674" w:name="OLE_LINK187"/>
      <w:r>
        <w:t>BroadcastAreaScope</w:t>
      </w:r>
      <w:bookmarkEnd w:id="1671"/>
      <w:bookmarkEnd w:id="1672"/>
      <w:bookmarkEnd w:id="1673"/>
      <w:bookmarkEnd w:id="1674"/>
      <w:r>
        <w:t>-ExtIEs } }</w:t>
      </w:r>
    </w:p>
    <w:p w14:paraId="1D2D28F3" w14:textId="77777777" w:rsidR="00620021" w:rsidRDefault="00620021" w:rsidP="00620021">
      <w:pPr>
        <w:pStyle w:val="PL"/>
      </w:pPr>
      <w:r>
        <w:t>}</w:t>
      </w:r>
    </w:p>
    <w:p w14:paraId="6888C0F3" w14:textId="77777777" w:rsidR="00620021" w:rsidRDefault="00620021" w:rsidP="00620021">
      <w:pPr>
        <w:pStyle w:val="PL"/>
      </w:pPr>
    </w:p>
    <w:p w14:paraId="615F1FD7" w14:textId="77777777" w:rsidR="00620021" w:rsidRDefault="00620021" w:rsidP="00620021">
      <w:pPr>
        <w:pStyle w:val="PL"/>
      </w:pPr>
      <w:r>
        <w:t>BroadcastAreaScope-ExtIEs F1AP-PROTOCOL-IES::={</w:t>
      </w:r>
    </w:p>
    <w:p w14:paraId="195554B9" w14:textId="77777777" w:rsidR="00620021" w:rsidRDefault="00620021" w:rsidP="00620021">
      <w:pPr>
        <w:pStyle w:val="PL"/>
      </w:pPr>
      <w:r>
        <w:tab/>
        <w:t>...</w:t>
      </w:r>
    </w:p>
    <w:p w14:paraId="799FF9F8" w14:textId="77777777" w:rsidR="00620021" w:rsidRDefault="00620021" w:rsidP="00620021">
      <w:pPr>
        <w:pStyle w:val="PL"/>
      </w:pPr>
      <w:r>
        <w:t>}</w:t>
      </w:r>
    </w:p>
    <w:p w14:paraId="0945AB37" w14:textId="77777777" w:rsidR="00620021" w:rsidRDefault="00620021" w:rsidP="00620021">
      <w:pPr>
        <w:pStyle w:val="PL"/>
      </w:pPr>
    </w:p>
    <w:p w14:paraId="50C603DE" w14:textId="77777777" w:rsidR="00620021" w:rsidRDefault="00620021" w:rsidP="00620021">
      <w:pPr>
        <w:pStyle w:val="PL"/>
      </w:pPr>
      <w:bookmarkStart w:id="1675" w:name="OLE_LINK257"/>
      <w:bookmarkStart w:id="1676" w:name="OLE_LINK258"/>
      <w:r>
        <w:t>BroadcastCellList</w:t>
      </w:r>
      <w:bookmarkEnd w:id="1675"/>
      <w:bookmarkEnd w:id="1676"/>
      <w:r>
        <w:t xml:space="preserve"> ::= SEQUENCE (SIZE(1.. maxCellingNBDU)) OF </w:t>
      </w:r>
      <w:bookmarkStart w:id="1677" w:name="OLE_LINK265"/>
      <w:bookmarkStart w:id="1678" w:name="OLE_LINK266"/>
      <w:r>
        <w:t>Broadcast-Cell-List-</w:t>
      </w:r>
      <w:bookmarkEnd w:id="1677"/>
      <w:bookmarkEnd w:id="1678"/>
      <w:r>
        <w:t>Item</w:t>
      </w:r>
    </w:p>
    <w:p w14:paraId="578F3FE7" w14:textId="77777777" w:rsidR="00620021" w:rsidRDefault="00620021" w:rsidP="00620021">
      <w:pPr>
        <w:pStyle w:val="PL"/>
      </w:pPr>
      <w:bookmarkStart w:id="1679" w:name="OLE_LINK267"/>
      <w:bookmarkStart w:id="1680" w:name="OLE_LINK268"/>
      <w:r>
        <w:t>Broadcast-Cell-List-</w:t>
      </w:r>
      <w:bookmarkEnd w:id="1679"/>
      <w:bookmarkEnd w:id="1680"/>
      <w:r>
        <w:t>Item ::= SEQUENCE {</w:t>
      </w:r>
    </w:p>
    <w:p w14:paraId="2D935C1B" w14:textId="77777777" w:rsidR="00620021" w:rsidRDefault="00620021" w:rsidP="00620021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  <w:t>NRCGI,</w:t>
      </w:r>
    </w:p>
    <w:p w14:paraId="094153D3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1681" w:name="OLE_LINK271"/>
      <w:bookmarkStart w:id="1682" w:name="OLE_LINK272"/>
      <w:r>
        <w:t>Broadcast-Cell-List-Item</w:t>
      </w:r>
      <w:bookmarkEnd w:id="1681"/>
      <w:bookmarkEnd w:id="1682"/>
      <w:r>
        <w:t>ExtIEs} } OPTIONAL,</w:t>
      </w:r>
    </w:p>
    <w:p w14:paraId="2A397B3A" w14:textId="77777777" w:rsidR="00620021" w:rsidRDefault="00620021" w:rsidP="00620021">
      <w:pPr>
        <w:pStyle w:val="PL"/>
      </w:pPr>
      <w:r>
        <w:tab/>
        <w:t>...</w:t>
      </w:r>
    </w:p>
    <w:p w14:paraId="7A393509" w14:textId="77777777" w:rsidR="00620021" w:rsidRDefault="00620021" w:rsidP="00620021">
      <w:pPr>
        <w:pStyle w:val="PL"/>
      </w:pPr>
      <w:r>
        <w:t>}</w:t>
      </w:r>
    </w:p>
    <w:p w14:paraId="7FB499B8" w14:textId="77777777" w:rsidR="00620021" w:rsidRDefault="00620021" w:rsidP="00620021">
      <w:pPr>
        <w:pStyle w:val="PL"/>
        <w:rPr>
          <w:lang w:eastAsia="zh-CN"/>
        </w:rPr>
      </w:pPr>
    </w:p>
    <w:p w14:paraId="4E7A26FF" w14:textId="77777777" w:rsidR="00620021" w:rsidRDefault="00620021" w:rsidP="00620021">
      <w:pPr>
        <w:pStyle w:val="PL"/>
        <w:rPr>
          <w:lang w:eastAsia="ko-KR"/>
        </w:rPr>
      </w:pPr>
      <w:r>
        <w:t>Broadcast-Cell-List-ItemExtIEs F1AP-PROTOCOL-EXTENSION ::= {</w:t>
      </w:r>
    </w:p>
    <w:p w14:paraId="3F36E7EB" w14:textId="77777777" w:rsidR="00620021" w:rsidRDefault="00620021" w:rsidP="00620021">
      <w:pPr>
        <w:pStyle w:val="PL"/>
      </w:pPr>
      <w:r>
        <w:tab/>
        <w:t>...</w:t>
      </w:r>
    </w:p>
    <w:p w14:paraId="386BEFB3" w14:textId="77777777" w:rsidR="00620021" w:rsidRDefault="00620021" w:rsidP="00620021">
      <w:pPr>
        <w:pStyle w:val="PL"/>
      </w:pPr>
      <w:r>
        <w:t>}</w:t>
      </w:r>
    </w:p>
    <w:p w14:paraId="1FD76AE4" w14:textId="77777777" w:rsidR="00620021" w:rsidRDefault="00620021" w:rsidP="00620021">
      <w:pPr>
        <w:pStyle w:val="PL"/>
      </w:pPr>
    </w:p>
    <w:p w14:paraId="262C5D89" w14:textId="77777777" w:rsidR="00620021" w:rsidRDefault="00620021" w:rsidP="00620021">
      <w:pPr>
        <w:pStyle w:val="PL"/>
      </w:pPr>
      <w:r>
        <w:t>BufferSizeThresh ::= INTEGER(0..16777215)</w:t>
      </w:r>
    </w:p>
    <w:p w14:paraId="0F0D06CC" w14:textId="77777777" w:rsidR="00620021" w:rsidRDefault="00620021" w:rsidP="00620021">
      <w:pPr>
        <w:pStyle w:val="PL"/>
      </w:pPr>
    </w:p>
    <w:p w14:paraId="01CA722A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>
        <w:rPr>
          <w:noProof w:val="0"/>
          <w:snapToGrid w:val="0"/>
        </w:rPr>
        <w:t xml:space="preserve"> ::= OCTET STRING</w:t>
      </w:r>
    </w:p>
    <w:p w14:paraId="4E8A759F" w14:textId="77777777" w:rsidR="00620021" w:rsidRDefault="00620021" w:rsidP="00620021">
      <w:pPr>
        <w:pStyle w:val="PL"/>
        <w:rPr>
          <w:lang w:eastAsia="zh-CN"/>
        </w:rPr>
      </w:pPr>
    </w:p>
    <w:p w14:paraId="30CF2FB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 xml:space="preserve">BW-Aggregation-Request-Indication ::= ENUMERATED  {true, ...} </w:t>
      </w:r>
    </w:p>
    <w:p w14:paraId="1766D0AF" w14:textId="77777777" w:rsidR="00620021" w:rsidRDefault="00620021" w:rsidP="00620021">
      <w:pPr>
        <w:pStyle w:val="PL"/>
        <w:rPr>
          <w:lang w:eastAsia="ko-KR"/>
        </w:rPr>
      </w:pPr>
    </w:p>
    <w:p w14:paraId="5E608271" w14:textId="77777777" w:rsidR="00620021" w:rsidRDefault="00620021" w:rsidP="00620021">
      <w:pPr>
        <w:pStyle w:val="PL"/>
      </w:pPr>
    </w:p>
    <w:p w14:paraId="37792415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 xml:space="preserve">BWP-Id </w:t>
      </w:r>
      <w:r>
        <w:rPr>
          <w:snapToGrid w:val="0"/>
        </w:rPr>
        <w:t xml:space="preserve">::= </w:t>
      </w:r>
      <w:r>
        <w:rPr>
          <w:lang w:eastAsia="zh-CN"/>
        </w:rPr>
        <w:t>INTEGER (0..4)</w:t>
      </w:r>
    </w:p>
    <w:p w14:paraId="3D6A1D36" w14:textId="77777777" w:rsidR="00620021" w:rsidRDefault="00620021" w:rsidP="00620021">
      <w:pPr>
        <w:pStyle w:val="PL"/>
        <w:rPr>
          <w:lang w:eastAsia="ko-KR"/>
        </w:rPr>
      </w:pPr>
    </w:p>
    <w:p w14:paraId="2AEF6374" w14:textId="77777777" w:rsidR="00620021" w:rsidRDefault="00620021" w:rsidP="00620021">
      <w:pPr>
        <w:pStyle w:val="PL"/>
      </w:pPr>
    </w:p>
    <w:p w14:paraId="3CC733E1" w14:textId="77777777" w:rsidR="00620021" w:rsidRDefault="00620021" w:rsidP="00620021">
      <w:pPr>
        <w:pStyle w:val="PL"/>
      </w:pPr>
      <w:r>
        <w:t>BurstArrivalTimeWindow ::= SEQUENCE {</w:t>
      </w:r>
    </w:p>
    <w:p w14:paraId="411E174E" w14:textId="77777777" w:rsidR="00620021" w:rsidRDefault="00620021" w:rsidP="00620021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3A70D9A3" w14:textId="77777777" w:rsidR="00620021" w:rsidRDefault="00620021" w:rsidP="00620021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165A14F0" w14:textId="77777777" w:rsidR="00620021" w:rsidRDefault="00620021" w:rsidP="00620021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{BurstArrivalTimeWindow-ExtIEs} } OPTIONAL,</w:t>
      </w:r>
    </w:p>
    <w:p w14:paraId="18E2030C" w14:textId="77777777" w:rsidR="00620021" w:rsidRDefault="00620021" w:rsidP="00620021">
      <w:pPr>
        <w:pStyle w:val="PL"/>
      </w:pPr>
      <w:r>
        <w:tab/>
        <w:t>...</w:t>
      </w:r>
    </w:p>
    <w:p w14:paraId="319B9E41" w14:textId="77777777" w:rsidR="00620021" w:rsidRDefault="00620021" w:rsidP="00620021">
      <w:pPr>
        <w:pStyle w:val="PL"/>
      </w:pPr>
      <w:r>
        <w:t>}</w:t>
      </w:r>
    </w:p>
    <w:p w14:paraId="3A12F49D" w14:textId="77777777" w:rsidR="00620021" w:rsidRDefault="00620021" w:rsidP="00620021">
      <w:pPr>
        <w:pStyle w:val="PL"/>
      </w:pPr>
      <w:r>
        <w:t xml:space="preserve"> </w:t>
      </w:r>
    </w:p>
    <w:p w14:paraId="043EEC14" w14:textId="77777777" w:rsidR="00620021" w:rsidRDefault="00620021" w:rsidP="00620021">
      <w:pPr>
        <w:pStyle w:val="PL"/>
      </w:pPr>
      <w:r>
        <w:t>BurstArrivalTimeWindow-ExtIEs F1AP-PROTOCOL-EXTENSION ::= {</w:t>
      </w:r>
    </w:p>
    <w:p w14:paraId="7CF361DA" w14:textId="77777777" w:rsidR="00620021" w:rsidRDefault="00620021" w:rsidP="00620021">
      <w:pPr>
        <w:pStyle w:val="PL"/>
      </w:pPr>
      <w:r>
        <w:tab/>
        <w:t>...</w:t>
      </w:r>
    </w:p>
    <w:p w14:paraId="1FFDD6F1" w14:textId="77777777" w:rsidR="00620021" w:rsidRDefault="00620021" w:rsidP="00620021">
      <w:pPr>
        <w:pStyle w:val="PL"/>
      </w:pPr>
      <w:r>
        <w:t>}</w:t>
      </w:r>
    </w:p>
    <w:p w14:paraId="682BA102" w14:textId="77777777" w:rsidR="00620021" w:rsidRDefault="00620021" w:rsidP="00620021">
      <w:pPr>
        <w:pStyle w:val="PL"/>
        <w:rPr>
          <w:lang w:eastAsia="ko-KR"/>
        </w:rPr>
      </w:pPr>
    </w:p>
    <w:p w14:paraId="6CCCB22D" w14:textId="77777777" w:rsidR="00620021" w:rsidRDefault="00620021" w:rsidP="00620021">
      <w:pPr>
        <w:pStyle w:val="PL"/>
      </w:pPr>
      <w:r>
        <w:t>Broadcast-MRBs-Transport-Request-Item ::= SEQUENCE {</w:t>
      </w:r>
    </w:p>
    <w:p w14:paraId="03DC4A22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514AF7A" w14:textId="77777777" w:rsidR="00620021" w:rsidRDefault="00620021" w:rsidP="00620021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759CACD7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{Broadcast-MRBs-Transport-Request-Item</w:t>
      </w:r>
      <w:r>
        <w:rPr>
          <w:rFonts w:eastAsia="宋体"/>
        </w:rPr>
        <w:t>-</w:t>
      </w:r>
      <w:r>
        <w:t>ExtIEs} } OPTIONAL,</w:t>
      </w:r>
    </w:p>
    <w:p w14:paraId="169FA5ED" w14:textId="77777777" w:rsidR="00620021" w:rsidRDefault="00620021" w:rsidP="00620021">
      <w:pPr>
        <w:pStyle w:val="PL"/>
      </w:pPr>
      <w:r>
        <w:tab/>
        <w:t>...</w:t>
      </w:r>
    </w:p>
    <w:p w14:paraId="05AD2548" w14:textId="77777777" w:rsidR="00620021" w:rsidRDefault="00620021" w:rsidP="00620021">
      <w:pPr>
        <w:pStyle w:val="PL"/>
      </w:pPr>
      <w:r>
        <w:t>}</w:t>
      </w:r>
    </w:p>
    <w:p w14:paraId="5E7BE6C3" w14:textId="77777777" w:rsidR="00620021" w:rsidRDefault="00620021" w:rsidP="00620021">
      <w:pPr>
        <w:pStyle w:val="PL"/>
        <w:rPr>
          <w:rFonts w:eastAsia="Malgun Gothic"/>
          <w:bCs/>
          <w:iCs/>
        </w:rPr>
      </w:pPr>
    </w:p>
    <w:p w14:paraId="5250BC1A" w14:textId="77777777" w:rsidR="00620021" w:rsidRDefault="00620021" w:rsidP="00620021">
      <w:pPr>
        <w:pStyle w:val="PL"/>
        <w:rPr>
          <w:rFonts w:eastAsia="Times New Roman"/>
        </w:rPr>
      </w:pPr>
      <w:r>
        <w:t>Broadcast-MRBs-Transport-Request-Item</w:t>
      </w:r>
      <w:r>
        <w:rPr>
          <w:rFonts w:eastAsia="宋体"/>
        </w:rPr>
        <w:t>-</w:t>
      </w:r>
      <w:r>
        <w:t>ExtIEs F1AP-PROTOCOL-EXTENSION ::= {</w:t>
      </w:r>
    </w:p>
    <w:p w14:paraId="7E4D158C" w14:textId="77777777" w:rsidR="00620021" w:rsidRDefault="00620021" w:rsidP="00620021">
      <w:pPr>
        <w:pStyle w:val="PL"/>
      </w:pPr>
      <w:r>
        <w:tab/>
        <w:t>...</w:t>
      </w:r>
    </w:p>
    <w:p w14:paraId="6E408F79" w14:textId="77777777" w:rsidR="00620021" w:rsidRDefault="00620021" w:rsidP="00620021">
      <w:pPr>
        <w:pStyle w:val="PL"/>
      </w:pPr>
      <w:r>
        <w:t>}</w:t>
      </w:r>
    </w:p>
    <w:p w14:paraId="3DCCF949" w14:textId="77777777" w:rsidR="00620021" w:rsidRDefault="00620021" w:rsidP="00620021">
      <w:pPr>
        <w:pStyle w:val="PL"/>
      </w:pPr>
    </w:p>
    <w:p w14:paraId="7B8447BF" w14:textId="77777777" w:rsidR="00620021" w:rsidRDefault="00620021" w:rsidP="00620021">
      <w:pPr>
        <w:pStyle w:val="PL"/>
      </w:pPr>
    </w:p>
    <w:p w14:paraId="1CC16F9D" w14:textId="77777777" w:rsidR="00620021" w:rsidRDefault="00620021" w:rsidP="00620021">
      <w:pPr>
        <w:pStyle w:val="PL"/>
        <w:outlineLvl w:val="3"/>
      </w:pPr>
      <w:r>
        <w:lastRenderedPageBreak/>
        <w:t>-- C</w:t>
      </w:r>
    </w:p>
    <w:p w14:paraId="43E38C0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CAGID ::= BIT STRING (SIZE(32))</w:t>
      </w:r>
    </w:p>
    <w:p w14:paraId="0B7F2EDA" w14:textId="77777777" w:rsidR="00620021" w:rsidRDefault="00620021" w:rsidP="00620021">
      <w:pPr>
        <w:pStyle w:val="PL"/>
        <w:rPr>
          <w:rFonts w:eastAsia="宋体"/>
        </w:rPr>
      </w:pPr>
    </w:p>
    <w:p w14:paraId="293519E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Cancel-all-Warning-Messages-Indicator ::= ENUMERATED {true, ...}</w:t>
      </w:r>
    </w:p>
    <w:p w14:paraId="7530131A" w14:textId="77777777" w:rsidR="00620021" w:rsidRDefault="00620021" w:rsidP="00620021">
      <w:pPr>
        <w:pStyle w:val="PL"/>
        <w:rPr>
          <w:rFonts w:eastAsia="宋体"/>
        </w:rPr>
      </w:pPr>
    </w:p>
    <w:p w14:paraId="5059B84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Candidate-SpCell-Item ::= SEQUENCE {</w:t>
      </w:r>
    </w:p>
    <w:p w14:paraId="1CFEF13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candidate-SpCell-ID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7B7926D1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Candidate-SpCell-ItemExtIEs } }</w:t>
      </w:r>
      <w:r>
        <w:rPr>
          <w:rFonts w:eastAsia="宋体"/>
          <w:lang w:val="fr-FR"/>
        </w:rPr>
        <w:tab/>
        <w:t>OPTIONAL,</w:t>
      </w:r>
    </w:p>
    <w:p w14:paraId="71D31D9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4B22A82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B98F373" w14:textId="77777777" w:rsidR="00620021" w:rsidRDefault="00620021" w:rsidP="00620021">
      <w:pPr>
        <w:pStyle w:val="PL"/>
        <w:rPr>
          <w:rFonts w:eastAsia="宋体"/>
        </w:rPr>
      </w:pPr>
    </w:p>
    <w:p w14:paraId="05C0471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Candidate-SpCell-ItemExtIEs </w:t>
      </w:r>
      <w:r>
        <w:rPr>
          <w:rFonts w:eastAsia="宋体"/>
        </w:rPr>
        <w:tab/>
        <w:t>F1AP-PROTOCOL-EXTENSION ::= {</w:t>
      </w:r>
    </w:p>
    <w:p w14:paraId="3C74F03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D2F344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6F6907E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7C120A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5B37990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7EF5713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905FBA4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CapacityValue-ExtIEs} } OPTIONAL</w:t>
      </w:r>
    </w:p>
    <w:p w14:paraId="65938B5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8552407" w14:textId="77777777" w:rsidR="00620021" w:rsidRDefault="00620021" w:rsidP="00620021">
      <w:pPr>
        <w:pStyle w:val="PL"/>
        <w:rPr>
          <w:noProof w:val="0"/>
        </w:rPr>
      </w:pPr>
    </w:p>
    <w:p w14:paraId="25540CD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247C737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663EE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E88C165" w14:textId="77777777" w:rsidR="00620021" w:rsidRDefault="00620021" w:rsidP="00620021">
      <w:pPr>
        <w:pStyle w:val="PL"/>
        <w:rPr>
          <w:noProof w:val="0"/>
        </w:rPr>
      </w:pPr>
    </w:p>
    <w:p w14:paraId="6F701B7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Cause ::= CHOICE {</w:t>
      </w:r>
    </w:p>
    <w:p w14:paraId="3ADB04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radioNetwork</w:t>
      </w:r>
      <w:r>
        <w:rPr>
          <w:noProof w:val="0"/>
        </w:rPr>
        <w:tab/>
      </w:r>
      <w:r>
        <w:rPr>
          <w:noProof w:val="0"/>
        </w:rPr>
        <w:tab/>
        <w:t>CauseRadioNetwork,</w:t>
      </w:r>
    </w:p>
    <w:p w14:paraId="7F50C1C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transport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CauseTransport,</w:t>
      </w:r>
    </w:p>
    <w:p w14:paraId="5828208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protocol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CauseProtocol,</w:t>
      </w:r>
    </w:p>
    <w:p w14:paraId="1674BE7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misc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CauseMisc,</w:t>
      </w:r>
    </w:p>
    <w:p w14:paraId="17BC033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  <w:t>ProtocolIE-SingleContainer { { Cause-ExtIEs} }</w:t>
      </w:r>
    </w:p>
    <w:p w14:paraId="22D45E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8336DF8" w14:textId="77777777" w:rsidR="00620021" w:rsidRDefault="00620021" w:rsidP="00620021">
      <w:pPr>
        <w:pStyle w:val="PL"/>
        <w:rPr>
          <w:noProof w:val="0"/>
        </w:rPr>
      </w:pPr>
    </w:p>
    <w:p w14:paraId="780E986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Cause-ExtIEs F1AP-PROTOCOL-IES ::= {</w:t>
      </w:r>
    </w:p>
    <w:p w14:paraId="62FAD64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FA663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030F7D8" w14:textId="77777777" w:rsidR="00620021" w:rsidRDefault="00620021" w:rsidP="00620021">
      <w:pPr>
        <w:pStyle w:val="PL"/>
        <w:rPr>
          <w:noProof w:val="0"/>
        </w:rPr>
      </w:pPr>
    </w:p>
    <w:p w14:paraId="51A0F07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CauseMisc ::= ENUMERATED {</w:t>
      </w:r>
    </w:p>
    <w:p w14:paraId="2635B44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control-processing-overload,</w:t>
      </w:r>
    </w:p>
    <w:p w14:paraId="7552310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not-enough-user-plane-processing-resources,</w:t>
      </w:r>
    </w:p>
    <w:p w14:paraId="6D30CC7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hardware-failure,</w:t>
      </w:r>
    </w:p>
    <w:p w14:paraId="041FC3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om-intervention,</w:t>
      </w:r>
    </w:p>
    <w:p w14:paraId="51950A8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unspecified,</w:t>
      </w:r>
    </w:p>
    <w:p w14:paraId="5DC128B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44E31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BC953BC" w14:textId="77777777" w:rsidR="00620021" w:rsidRDefault="00620021" w:rsidP="00620021">
      <w:pPr>
        <w:pStyle w:val="PL"/>
        <w:rPr>
          <w:noProof w:val="0"/>
        </w:rPr>
      </w:pPr>
    </w:p>
    <w:p w14:paraId="659E0D5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CauseProtocol ::= ENUMERATED {</w:t>
      </w:r>
    </w:p>
    <w:p w14:paraId="7B73A03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transfer-syntax-error,</w:t>
      </w:r>
    </w:p>
    <w:p w14:paraId="1DD672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abstract-syntax-error-reject,</w:t>
      </w:r>
    </w:p>
    <w:p w14:paraId="46FB9F6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abstract-syntax-error-ignore-and-notify,</w:t>
      </w:r>
    </w:p>
    <w:p w14:paraId="3E1E68B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message-not-compatible-with-receiver-state,</w:t>
      </w:r>
    </w:p>
    <w:p w14:paraId="2FA30BF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semantic-error,</w:t>
      </w:r>
    </w:p>
    <w:p w14:paraId="1D0EEF6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abstract-syntax-error-falsely-constructed-message,</w:t>
      </w:r>
    </w:p>
    <w:p w14:paraId="61021E4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unspecified,</w:t>
      </w:r>
    </w:p>
    <w:p w14:paraId="294F581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F23D5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F284982" w14:textId="77777777" w:rsidR="00620021" w:rsidRDefault="00620021" w:rsidP="00620021">
      <w:pPr>
        <w:pStyle w:val="PL"/>
        <w:rPr>
          <w:noProof w:val="0"/>
        </w:rPr>
      </w:pPr>
    </w:p>
    <w:p w14:paraId="2798F9B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CauseRadioNetwork ::= ENUMERATED {</w:t>
      </w:r>
    </w:p>
    <w:p w14:paraId="32AF9946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ab/>
        <w:t>unspecified,</w:t>
      </w:r>
    </w:p>
    <w:p w14:paraId="1597DF1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rl-failure-rlc,</w:t>
      </w:r>
    </w:p>
    <w:p w14:paraId="7E55FB7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unknown-or-already-allocated-gnb-cu-ue-f1ap-id,</w:t>
      </w:r>
    </w:p>
    <w:p w14:paraId="439E334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unknown-or-already-allocated-gnb-du-ue-f1ap-id,</w:t>
      </w:r>
    </w:p>
    <w:p w14:paraId="27229D5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unknown-or-inconsistent-pair-of-ue-f1ap-id,</w:t>
      </w:r>
    </w:p>
    <w:p w14:paraId="75FAC4F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interaction-with-other-procedure,</w:t>
      </w:r>
    </w:p>
    <w:p w14:paraId="3062C73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not-supported-qci-Value,</w:t>
      </w:r>
    </w:p>
    <w:p w14:paraId="5882601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action-desirable-for-radio-reasons,</w:t>
      </w:r>
    </w:p>
    <w:p w14:paraId="1CACAED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no-radio-resources-available,</w:t>
      </w:r>
    </w:p>
    <w:p w14:paraId="27BC443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procedure-cancelled,</w:t>
      </w:r>
    </w:p>
    <w:p w14:paraId="7C91270C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normal-release,</w:t>
      </w:r>
    </w:p>
    <w:p w14:paraId="6794055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...,</w:t>
      </w:r>
    </w:p>
    <w:p w14:paraId="349E094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cell-not-available,</w:t>
      </w:r>
    </w:p>
    <w:p w14:paraId="2DD638B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rl-failure-others,</w:t>
      </w:r>
    </w:p>
    <w:p w14:paraId="0E49A09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ue-rejection,</w:t>
      </w:r>
    </w:p>
    <w:p w14:paraId="39A3775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resources-not-available-for-the-slice,</w:t>
      </w:r>
    </w:p>
    <w:p w14:paraId="4F26D37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amf-initiated-abnormal-release,</w:t>
      </w:r>
    </w:p>
    <w:p w14:paraId="1F8B94A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release-due-to-pre-emption,</w:t>
      </w:r>
    </w:p>
    <w:p w14:paraId="48D1F63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plmn-not-served-by-the-gNB-CU,</w:t>
      </w:r>
    </w:p>
    <w:p w14:paraId="39DFCD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multiple-drb-id-instances,</w:t>
      </w:r>
    </w:p>
    <w:p w14:paraId="59E3934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unknown-drb-id,</w:t>
      </w:r>
    </w:p>
    <w:p w14:paraId="0A954A8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1C58168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7A65D0F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2F0ED1A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668E9F0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0876DC4F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rPr>
          <w:noProof w:val="0"/>
        </w:rPr>
        <w:tab/>
        <w:t>gNB-CU-Cell-Capacity-Exceeded</w:t>
      </w:r>
      <w:r>
        <w:rPr>
          <w:rFonts w:eastAsia="宋体"/>
          <w:lang w:eastAsia="zh-CN"/>
        </w:rPr>
        <w:t>,</w:t>
      </w:r>
    </w:p>
    <w:p w14:paraId="52EE683D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report-characteristics-empty,</w:t>
      </w:r>
    </w:p>
    <w:p w14:paraId="1F21C614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existing-measurement-ID,</w:t>
      </w:r>
    </w:p>
    <w:p w14:paraId="6DB89F8A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measurement-temporarily-not-available,</w:t>
      </w:r>
    </w:p>
    <w:p w14:paraId="5ECD6CC3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rPr>
          <w:rFonts w:eastAsia="宋体"/>
          <w:lang w:eastAsia="zh-CN"/>
        </w:rPr>
        <w:tab/>
        <w:t>measurement-not-supported-for-the-object</w:t>
      </w:r>
      <w:r>
        <w:rPr>
          <w:lang w:eastAsia="zh-CN"/>
        </w:rPr>
        <w:t>,</w:t>
      </w:r>
    </w:p>
    <w:p w14:paraId="09D269F5" w14:textId="77777777" w:rsidR="00620021" w:rsidRDefault="00620021" w:rsidP="00620021">
      <w:pPr>
        <w:pStyle w:val="PL"/>
        <w:rPr>
          <w:lang w:eastAsia="ko-KR"/>
        </w:rPr>
      </w:pPr>
      <w:r>
        <w:rPr>
          <w:lang w:eastAsia="zh-CN"/>
        </w:rPr>
        <w:tab/>
      </w:r>
      <w:r>
        <w:t>unknown-bh-address,</w:t>
      </w:r>
    </w:p>
    <w:p w14:paraId="68378BCE" w14:textId="77777777" w:rsidR="00620021" w:rsidRDefault="00620021" w:rsidP="00620021">
      <w:pPr>
        <w:pStyle w:val="PL"/>
        <w:rPr>
          <w:noProof w:val="0"/>
        </w:rPr>
      </w:pPr>
      <w:r>
        <w:rPr>
          <w:lang w:eastAsia="zh-CN"/>
        </w:rPr>
        <w:tab/>
      </w:r>
      <w:r>
        <w:t>unknown-bap-routing-id</w:t>
      </w:r>
      <w:r>
        <w:rPr>
          <w:noProof w:val="0"/>
        </w:rPr>
        <w:t>,</w:t>
      </w:r>
    </w:p>
    <w:p w14:paraId="35FB59B1" w14:textId="77777777" w:rsidR="00620021" w:rsidRDefault="00620021" w:rsidP="00620021">
      <w:pPr>
        <w:pStyle w:val="PL"/>
        <w:rPr>
          <w:rFonts w:eastAsia="宋体"/>
          <w:lang w:val="fr-FR" w:eastAsia="zh-CN"/>
        </w:rPr>
      </w:pPr>
      <w:r>
        <w:rPr>
          <w:noProof w:val="0"/>
        </w:rPr>
        <w:tab/>
      </w:r>
      <w:r>
        <w:rPr>
          <w:noProof w:val="0"/>
          <w:lang w:val="fr-FR"/>
        </w:rPr>
        <w:t>insufficient-ue-capabilities,</w:t>
      </w:r>
    </w:p>
    <w:p w14:paraId="06ACBECF" w14:textId="77777777" w:rsidR="00620021" w:rsidRDefault="00620021" w:rsidP="00620021">
      <w:pPr>
        <w:pStyle w:val="PL"/>
        <w:rPr>
          <w:rFonts w:eastAsia="Times New Roman"/>
          <w:lang w:val="fr-FR" w:eastAsia="ko-KR"/>
        </w:rPr>
      </w:pPr>
      <w:r>
        <w:rPr>
          <w:lang w:val="fr-FR"/>
        </w:rPr>
        <w:tab/>
        <w:t>scg-activation-deactivation-failure,</w:t>
      </w:r>
    </w:p>
    <w:p w14:paraId="2C20C712" w14:textId="77777777" w:rsidR="00620021" w:rsidRDefault="00620021" w:rsidP="00620021">
      <w:pPr>
        <w:pStyle w:val="PL"/>
        <w:rPr>
          <w:rFonts w:cs="Arial"/>
          <w:lang w:eastAsia="ja-JP"/>
        </w:rPr>
      </w:pPr>
      <w:r>
        <w:rPr>
          <w:lang w:val="fr-FR"/>
        </w:rPr>
        <w:tab/>
      </w:r>
      <w:r>
        <w:rPr>
          <w:lang w:eastAsia="zh-CN"/>
        </w:rPr>
        <w:t>scg-deactivation-failure-due-to-</w:t>
      </w:r>
      <w:r>
        <w:t>data-transmission,</w:t>
      </w:r>
    </w:p>
    <w:p w14:paraId="0081B60A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</w:rPr>
        <w:tab/>
        <w:t>requested-item-not-supported-on-time,</w:t>
      </w:r>
    </w:p>
    <w:p w14:paraId="0B314F7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unknown-or-already-allocated-gNB-CU-MBS-</w:t>
      </w:r>
      <w:r>
        <w:rPr>
          <w:noProof w:val="0"/>
          <w:lang w:eastAsia="zh-CN"/>
        </w:rPr>
        <w:t>F</w:t>
      </w:r>
      <w:r>
        <w:rPr>
          <w:noProof w:val="0"/>
        </w:rPr>
        <w:t>1AP-ID,</w:t>
      </w:r>
    </w:p>
    <w:p w14:paraId="7DC233B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unknown-or-already-allocated-gNB-DU-MBS-F1AP-ID,</w:t>
      </w:r>
    </w:p>
    <w:p w14:paraId="1E45D9C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unknown-or-inconsistent-pair-of-MBS-F1AP-ID,</w:t>
      </w:r>
    </w:p>
    <w:p w14:paraId="78C008F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unknown-or-inconsistent-MRB-ID,</w:t>
      </w:r>
    </w:p>
    <w:p w14:paraId="7A24167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tat-sdt-expiry,</w:t>
      </w:r>
    </w:p>
    <w:p w14:paraId="557E9218" w14:textId="77777777" w:rsidR="00620021" w:rsidRDefault="00620021" w:rsidP="00620021">
      <w:pPr>
        <w:pStyle w:val="PL"/>
      </w:pPr>
      <w:r>
        <w:rPr>
          <w:noProof w:val="0"/>
        </w:rPr>
        <w:tab/>
        <w:t>lTM-command-triggered</w:t>
      </w:r>
      <w:r>
        <w:t>,</w:t>
      </w:r>
    </w:p>
    <w:p w14:paraId="73B78BD7" w14:textId="77777777" w:rsidR="00620021" w:rsidRDefault="00620021" w:rsidP="00620021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637CB13D" w14:textId="77777777" w:rsidR="00620021" w:rsidRDefault="00620021" w:rsidP="00620021">
      <w:pPr>
        <w:pStyle w:val="PL"/>
        <w:rPr>
          <w:noProof w:val="0"/>
        </w:rPr>
      </w:pPr>
    </w:p>
    <w:p w14:paraId="41A84DF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0C50B7F" w14:textId="77777777" w:rsidR="00620021" w:rsidRDefault="00620021" w:rsidP="00620021">
      <w:pPr>
        <w:pStyle w:val="PL"/>
        <w:rPr>
          <w:noProof w:val="0"/>
        </w:rPr>
      </w:pPr>
    </w:p>
    <w:p w14:paraId="5256FB8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CauseTransport ::= ENUMERATED {</w:t>
      </w:r>
    </w:p>
    <w:p w14:paraId="6DFB3AC9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lastRenderedPageBreak/>
        <w:tab/>
        <w:t>unspecified,</w:t>
      </w:r>
    </w:p>
    <w:p w14:paraId="5A0B1054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transport-resource-unavailable,</w:t>
      </w:r>
    </w:p>
    <w:p w14:paraId="757E422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...,</w:t>
      </w:r>
    </w:p>
    <w:p w14:paraId="07BCB1A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6CF730D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6219D9F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4CC7AC8" w14:textId="77777777" w:rsidR="00620021" w:rsidRDefault="00620021" w:rsidP="00620021">
      <w:pPr>
        <w:pStyle w:val="PL"/>
        <w:rPr>
          <w:rFonts w:eastAsia="宋体"/>
        </w:rPr>
      </w:pPr>
    </w:p>
    <w:p w14:paraId="038F0328" w14:textId="77777777" w:rsidR="00620021" w:rsidRDefault="00620021" w:rsidP="00620021">
      <w:pPr>
        <w:pStyle w:val="PL"/>
        <w:rPr>
          <w:rFonts w:eastAsia="Times New Roman"/>
        </w:rPr>
      </w:pPr>
      <w:r>
        <w:rPr>
          <w:noProof w:val="0"/>
        </w:rPr>
        <w:t>CellGroupConfig ::= OCTET STRING</w:t>
      </w:r>
    </w:p>
    <w:p w14:paraId="2078C75C" w14:textId="77777777" w:rsidR="00620021" w:rsidRDefault="00620021" w:rsidP="00620021">
      <w:pPr>
        <w:pStyle w:val="PL"/>
      </w:pPr>
    </w:p>
    <w:p w14:paraId="5484E63E" w14:textId="77777777" w:rsidR="00620021" w:rsidRDefault="00620021" w:rsidP="00620021">
      <w:pPr>
        <w:pStyle w:val="PL"/>
      </w:pPr>
      <w:r>
        <w:t>CellCapacityClassValue ::= INTEGER (1..100,...)</w:t>
      </w:r>
    </w:p>
    <w:p w14:paraId="0981BFDA" w14:textId="77777777" w:rsidR="00620021" w:rsidRDefault="00620021" w:rsidP="00620021">
      <w:pPr>
        <w:pStyle w:val="PL"/>
      </w:pPr>
    </w:p>
    <w:p w14:paraId="51A9D42D" w14:textId="77777777" w:rsidR="00620021" w:rsidRDefault="00620021" w:rsidP="00620021">
      <w:pPr>
        <w:pStyle w:val="PL"/>
      </w:pPr>
      <w:r>
        <w:t>Cell-Direction ::= ENUMERATED {dl-only, ul-only}</w:t>
      </w:r>
    </w:p>
    <w:p w14:paraId="7B3DB536" w14:textId="77777777" w:rsidR="00620021" w:rsidRDefault="00620021" w:rsidP="00620021">
      <w:pPr>
        <w:pStyle w:val="PL"/>
      </w:pPr>
    </w:p>
    <w:p w14:paraId="095DC3EB" w14:textId="77777777" w:rsidR="00620021" w:rsidRDefault="00620021" w:rsidP="00620021">
      <w:pPr>
        <w:pStyle w:val="PL"/>
      </w:pPr>
      <w:r>
        <w:t>CellMeasurementResultList ::= SEQUENCE (SIZE(1.. maxCellingNBDU)) OF CellMeasurementResultItem</w:t>
      </w:r>
    </w:p>
    <w:p w14:paraId="6D31C60A" w14:textId="77777777" w:rsidR="00620021" w:rsidRDefault="00620021" w:rsidP="00620021">
      <w:pPr>
        <w:pStyle w:val="PL"/>
      </w:pPr>
    </w:p>
    <w:p w14:paraId="29876C43" w14:textId="77777777" w:rsidR="00620021" w:rsidRDefault="00620021" w:rsidP="00620021">
      <w:pPr>
        <w:pStyle w:val="PL"/>
      </w:pPr>
      <w:r>
        <w:t>CellMeasurementResultItem ::= SEQUENCE {</w:t>
      </w:r>
    </w:p>
    <w:p w14:paraId="4B511F48" w14:textId="77777777" w:rsidR="00620021" w:rsidRDefault="00620021" w:rsidP="00620021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0229D7F0" w14:textId="77777777" w:rsidR="00620021" w:rsidRDefault="00620021" w:rsidP="00620021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1A4DD04E" w14:textId="77777777" w:rsidR="00620021" w:rsidRDefault="00620021" w:rsidP="00620021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363D0A12" w14:textId="77777777" w:rsidR="00620021" w:rsidRDefault="00620021" w:rsidP="00620021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5EB814D3" w14:textId="77777777" w:rsidR="00620021" w:rsidRDefault="00620021" w:rsidP="00620021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5703DD02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4A428751" w14:textId="77777777" w:rsidR="00620021" w:rsidRDefault="00620021" w:rsidP="00620021">
      <w:pPr>
        <w:pStyle w:val="PL"/>
      </w:pPr>
      <w:r>
        <w:t>}</w:t>
      </w:r>
    </w:p>
    <w:p w14:paraId="754E1659" w14:textId="77777777" w:rsidR="00620021" w:rsidRDefault="00620021" w:rsidP="00620021">
      <w:pPr>
        <w:pStyle w:val="PL"/>
      </w:pPr>
    </w:p>
    <w:p w14:paraId="4FBC5210" w14:textId="77777777" w:rsidR="00620021" w:rsidRDefault="00620021" w:rsidP="00620021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06A501D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id-NR-U-Channel-List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NR-U-Channel-List PRESENCE optional },</w:t>
      </w:r>
    </w:p>
    <w:p w14:paraId="03452ACB" w14:textId="77777777" w:rsidR="00620021" w:rsidRDefault="00620021" w:rsidP="00620021">
      <w:pPr>
        <w:pStyle w:val="PL"/>
      </w:pPr>
      <w:r>
        <w:tab/>
        <w:t>...</w:t>
      </w:r>
    </w:p>
    <w:p w14:paraId="0F87675F" w14:textId="77777777" w:rsidR="00620021" w:rsidRDefault="00620021" w:rsidP="00620021">
      <w:pPr>
        <w:pStyle w:val="PL"/>
      </w:pPr>
      <w:r>
        <w:t>}</w:t>
      </w:r>
    </w:p>
    <w:p w14:paraId="58954EC6" w14:textId="77777777" w:rsidR="00620021" w:rsidRDefault="00620021" w:rsidP="00620021">
      <w:pPr>
        <w:pStyle w:val="PL"/>
      </w:pPr>
    </w:p>
    <w:p w14:paraId="72FBF9AA" w14:textId="77777777" w:rsidR="00620021" w:rsidRDefault="00620021" w:rsidP="00620021">
      <w:pPr>
        <w:pStyle w:val="PL"/>
      </w:pPr>
      <w:r>
        <w:t>Cell-Portion-ID ::= INTEGER (0..4095,...)</w:t>
      </w:r>
    </w:p>
    <w:p w14:paraId="47A5D2A3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</w:p>
    <w:p w14:paraId="3F8E9600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CellsForSON-List ::= SEQUENCE (SIZE(1.. maxServedCellforSON)) OF CellsForSON-Item</w:t>
      </w:r>
    </w:p>
    <w:p w14:paraId="5C1D4F39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</w:p>
    <w:p w14:paraId="6B7513A6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CellsForSON-Item ::= SEQUENCE {</w:t>
      </w:r>
    </w:p>
    <w:p w14:paraId="057FAE43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nRCGI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NRCGI,</w:t>
      </w:r>
    </w:p>
    <w:p w14:paraId="0E4CE3A2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neighbourNR-CellsForSON-List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NeighbourNR-CellsForSON-List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OPTIONAL,</w:t>
      </w:r>
    </w:p>
    <w:p w14:paraId="36C58688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  <w:lang w:val="fr-FR"/>
        </w:rPr>
        <w:t>iE-Extensions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  <w:t>ProtocolExtensionContainer { { CellsForSON-Item-ExtIEs} }</w:t>
      </w:r>
      <w:r>
        <w:rPr>
          <w:rFonts w:eastAsia="宋体"/>
          <w:noProof w:val="0"/>
          <w:snapToGrid w:val="0"/>
          <w:lang w:val="fr-FR"/>
        </w:rPr>
        <w:tab/>
        <w:t>OPTIONAL,</w:t>
      </w:r>
    </w:p>
    <w:p w14:paraId="52C6F096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</w:rPr>
        <w:t>...</w:t>
      </w:r>
    </w:p>
    <w:p w14:paraId="35089AE3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262ABBA0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</w:p>
    <w:p w14:paraId="506CB5B3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CellsForSON-Item-ExtIEs F1AP-PROTOCOL-EXTENSION ::= {</w:t>
      </w:r>
    </w:p>
    <w:p w14:paraId="7583864A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...</w:t>
      </w:r>
    </w:p>
    <w:p w14:paraId="51C3C529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5E6F8E88" w14:textId="77777777" w:rsidR="00620021" w:rsidRDefault="00620021" w:rsidP="00620021">
      <w:pPr>
        <w:pStyle w:val="PL"/>
        <w:rPr>
          <w:rFonts w:eastAsia="Times New Roman"/>
        </w:rPr>
      </w:pPr>
    </w:p>
    <w:p w14:paraId="78BBF30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Cells-Failed-to-be-Activated-List-Item ::= SEQUENCE {</w:t>
      </w:r>
    </w:p>
    <w:p w14:paraId="5D67953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9D4E71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Cause,</w:t>
      </w:r>
    </w:p>
    <w:p w14:paraId="27B2B52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Cells-Failed-to-be-Activated-List-ItemExtIEs } }</w:t>
      </w:r>
      <w:r>
        <w:rPr>
          <w:rFonts w:eastAsia="宋体"/>
        </w:rPr>
        <w:tab/>
        <w:t>OPTIONAL,</w:t>
      </w:r>
    </w:p>
    <w:p w14:paraId="0DDC517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82D1F5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618046D" w14:textId="77777777" w:rsidR="00620021" w:rsidRDefault="00620021" w:rsidP="00620021">
      <w:pPr>
        <w:pStyle w:val="PL"/>
        <w:rPr>
          <w:rFonts w:eastAsia="宋体"/>
        </w:rPr>
      </w:pPr>
    </w:p>
    <w:p w14:paraId="726EAFC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Cells-Failed-to-be-Activated-List-ItemExtIEs </w:t>
      </w:r>
      <w:r>
        <w:rPr>
          <w:rFonts w:eastAsia="宋体"/>
        </w:rPr>
        <w:tab/>
        <w:t>F1AP-PROTOCOL-EXTENSION ::= {</w:t>
      </w:r>
    </w:p>
    <w:p w14:paraId="1B5B1C0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14ECFD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17887E1E" w14:textId="77777777" w:rsidR="00620021" w:rsidRDefault="00620021" w:rsidP="00620021">
      <w:pPr>
        <w:pStyle w:val="PL"/>
        <w:rPr>
          <w:rFonts w:eastAsia="宋体"/>
        </w:rPr>
      </w:pPr>
    </w:p>
    <w:p w14:paraId="6A5B06E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Cells-Status-Item ::= SEQUENCE {</w:t>
      </w:r>
    </w:p>
    <w:p w14:paraId="4124F37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19CAF0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service-status</w:t>
      </w:r>
      <w:r>
        <w:rPr>
          <w:rFonts w:eastAsia="宋体"/>
        </w:rPr>
        <w:tab/>
      </w:r>
      <w:r>
        <w:rPr>
          <w:rFonts w:eastAsia="宋体"/>
        </w:rPr>
        <w:tab/>
        <w:t>Service-Status,</w:t>
      </w:r>
    </w:p>
    <w:p w14:paraId="32F3DCD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Cells-Status-ItemExtIEs } }</w:t>
      </w:r>
      <w:r>
        <w:rPr>
          <w:rFonts w:eastAsia="宋体"/>
        </w:rPr>
        <w:tab/>
        <w:t>OPTIONAL,</w:t>
      </w:r>
    </w:p>
    <w:p w14:paraId="506AEAA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0B919B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81CE796" w14:textId="77777777" w:rsidR="00620021" w:rsidRDefault="00620021" w:rsidP="00620021">
      <w:pPr>
        <w:pStyle w:val="PL"/>
        <w:rPr>
          <w:rFonts w:eastAsia="宋体"/>
        </w:rPr>
      </w:pPr>
    </w:p>
    <w:p w14:paraId="17ED385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Cells-Status-ItemExtIEs </w:t>
      </w:r>
      <w:r>
        <w:rPr>
          <w:rFonts w:eastAsia="宋体"/>
        </w:rPr>
        <w:tab/>
        <w:t>F1AP-PROTOCOL-EXTENSION ::= {</w:t>
      </w:r>
    </w:p>
    <w:p w14:paraId="02981D9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0B38FC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39FBD68" w14:textId="77777777" w:rsidR="00620021" w:rsidRDefault="00620021" w:rsidP="00620021">
      <w:pPr>
        <w:pStyle w:val="PL"/>
        <w:rPr>
          <w:rFonts w:eastAsia="宋体"/>
        </w:rPr>
      </w:pPr>
    </w:p>
    <w:p w14:paraId="42320FC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Cells-To-Be-Broadcast-Item ::= SEQUENCE {</w:t>
      </w:r>
    </w:p>
    <w:p w14:paraId="15942CB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083759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Cells-To-Be-Broadcast-ItemExtIEs } }</w:t>
      </w:r>
      <w:r>
        <w:rPr>
          <w:rFonts w:eastAsia="宋体"/>
        </w:rPr>
        <w:tab/>
        <w:t>OPTIONAL,</w:t>
      </w:r>
    </w:p>
    <w:p w14:paraId="7E43F6C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05F1C1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BC66D10" w14:textId="77777777" w:rsidR="00620021" w:rsidRDefault="00620021" w:rsidP="00620021">
      <w:pPr>
        <w:pStyle w:val="PL"/>
        <w:rPr>
          <w:rFonts w:eastAsia="宋体"/>
        </w:rPr>
      </w:pPr>
    </w:p>
    <w:p w14:paraId="7652C1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Cells-To-Be-Broadcast-ItemExtIEs </w:t>
      </w:r>
      <w:r>
        <w:rPr>
          <w:rFonts w:eastAsia="宋体"/>
        </w:rPr>
        <w:tab/>
        <w:t>F1AP-PROTOCOL-EXTENSION ::= {</w:t>
      </w:r>
    </w:p>
    <w:p w14:paraId="5FCA98D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A557B4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C67BF44" w14:textId="77777777" w:rsidR="00620021" w:rsidRDefault="00620021" w:rsidP="00620021">
      <w:pPr>
        <w:pStyle w:val="PL"/>
        <w:rPr>
          <w:rFonts w:eastAsia="宋体"/>
        </w:rPr>
      </w:pPr>
    </w:p>
    <w:p w14:paraId="7321776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Cells-Broadcast-Completed-Item ::= SEQUENCE {</w:t>
      </w:r>
    </w:p>
    <w:p w14:paraId="65EFAE1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6F6C7B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Cells-Broadcast-Completed-ItemExtIEs } }</w:t>
      </w:r>
      <w:r>
        <w:rPr>
          <w:rFonts w:eastAsia="宋体"/>
        </w:rPr>
        <w:tab/>
        <w:t>OPTIONAL,</w:t>
      </w:r>
    </w:p>
    <w:p w14:paraId="345911D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80D8AA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A8D92BF" w14:textId="77777777" w:rsidR="00620021" w:rsidRDefault="00620021" w:rsidP="00620021">
      <w:pPr>
        <w:pStyle w:val="PL"/>
        <w:rPr>
          <w:rFonts w:eastAsia="宋体"/>
        </w:rPr>
      </w:pPr>
    </w:p>
    <w:p w14:paraId="44436DF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Cells-Broadcast-Completed-ItemExtIEs </w:t>
      </w:r>
      <w:r>
        <w:rPr>
          <w:rFonts w:eastAsia="宋体"/>
        </w:rPr>
        <w:tab/>
        <w:t>F1AP-PROTOCOL-EXTENSION ::= {</w:t>
      </w:r>
    </w:p>
    <w:p w14:paraId="69DDBE7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AE0EE7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2292226" w14:textId="77777777" w:rsidR="00620021" w:rsidRDefault="00620021" w:rsidP="00620021">
      <w:pPr>
        <w:pStyle w:val="PL"/>
        <w:rPr>
          <w:rFonts w:eastAsia="宋体"/>
        </w:rPr>
      </w:pPr>
    </w:p>
    <w:p w14:paraId="1F0FDA4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Broadcast-To-Be-Cancelled-Item ::= SEQUENCE {</w:t>
      </w:r>
    </w:p>
    <w:p w14:paraId="3E34D04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B26CD0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Broadcast-To-Be-Cancelled-ItemExtIEs } }</w:t>
      </w:r>
      <w:r>
        <w:rPr>
          <w:rFonts w:eastAsia="宋体"/>
        </w:rPr>
        <w:tab/>
        <w:t>OPTIONAL,</w:t>
      </w:r>
    </w:p>
    <w:p w14:paraId="6A95010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1544D5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A2700FB" w14:textId="77777777" w:rsidR="00620021" w:rsidRDefault="00620021" w:rsidP="00620021">
      <w:pPr>
        <w:pStyle w:val="PL"/>
        <w:rPr>
          <w:rFonts w:eastAsia="宋体"/>
        </w:rPr>
      </w:pPr>
    </w:p>
    <w:p w14:paraId="555D6E0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Broadcast-To-Be-Cancelled-ItemExtIEs </w:t>
      </w:r>
      <w:r>
        <w:rPr>
          <w:rFonts w:eastAsia="宋体"/>
        </w:rPr>
        <w:tab/>
        <w:t>F1AP-PROTOCOL-EXTENSION ::= {</w:t>
      </w:r>
    </w:p>
    <w:p w14:paraId="7C53025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78ECBB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C29A675" w14:textId="77777777" w:rsidR="00620021" w:rsidRDefault="00620021" w:rsidP="00620021">
      <w:pPr>
        <w:pStyle w:val="PL"/>
        <w:rPr>
          <w:rFonts w:eastAsia="宋体"/>
        </w:rPr>
      </w:pPr>
    </w:p>
    <w:p w14:paraId="44E3D030" w14:textId="77777777" w:rsidR="00620021" w:rsidRDefault="00620021" w:rsidP="00620021">
      <w:pPr>
        <w:pStyle w:val="PL"/>
        <w:rPr>
          <w:rFonts w:eastAsia="宋体"/>
        </w:rPr>
      </w:pPr>
    </w:p>
    <w:p w14:paraId="72B69AA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Cells-Broadcast-Cancelled-Item ::= SEQUENCE {</w:t>
      </w:r>
    </w:p>
    <w:p w14:paraId="6258C57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29D93A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numberOfBroadcasts</w:t>
      </w:r>
      <w:r>
        <w:rPr>
          <w:rFonts w:eastAsia="宋体"/>
        </w:rPr>
        <w:tab/>
        <w:t>NumberOfBroadcasts,</w:t>
      </w:r>
    </w:p>
    <w:p w14:paraId="7235FA1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Cells-Broadcast-Cancelled-ItemExtIEs } }</w:t>
      </w:r>
      <w:r>
        <w:rPr>
          <w:rFonts w:eastAsia="宋体"/>
        </w:rPr>
        <w:tab/>
        <w:t>OPTIONAL,</w:t>
      </w:r>
    </w:p>
    <w:p w14:paraId="1BC8BD7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F1A79E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5C307FB" w14:textId="77777777" w:rsidR="00620021" w:rsidRDefault="00620021" w:rsidP="00620021">
      <w:pPr>
        <w:pStyle w:val="PL"/>
        <w:rPr>
          <w:rFonts w:eastAsia="宋体"/>
        </w:rPr>
      </w:pPr>
    </w:p>
    <w:p w14:paraId="1615EE3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Cells-Broadcast-Cancelled-ItemExtIEs </w:t>
      </w:r>
      <w:r>
        <w:rPr>
          <w:rFonts w:eastAsia="宋体"/>
        </w:rPr>
        <w:tab/>
        <w:t>F1AP-PROTOCOL-EXTENSION ::= {</w:t>
      </w:r>
    </w:p>
    <w:p w14:paraId="626193F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4775E7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026F4031" w14:textId="77777777" w:rsidR="00620021" w:rsidRDefault="00620021" w:rsidP="00620021">
      <w:pPr>
        <w:pStyle w:val="PL"/>
        <w:rPr>
          <w:rFonts w:eastAsia="宋体"/>
        </w:rPr>
      </w:pPr>
    </w:p>
    <w:p w14:paraId="00FE463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Cells-to-be-Activated-List-Item ::= SEQUENCE {</w:t>
      </w:r>
    </w:p>
    <w:p w14:paraId="35D73D43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nRCGI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1D56090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nRPCI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NRPCI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08A61D0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Cells-to-be-Activated-List-ItemExtIEs} }</w:t>
      </w:r>
      <w:r>
        <w:rPr>
          <w:rFonts w:eastAsia="宋体"/>
        </w:rPr>
        <w:tab/>
        <w:t>OPTIONAL,</w:t>
      </w:r>
    </w:p>
    <w:p w14:paraId="67B45F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DB4F03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170026F" w14:textId="77777777" w:rsidR="00620021" w:rsidRDefault="00620021" w:rsidP="00620021">
      <w:pPr>
        <w:pStyle w:val="PL"/>
        <w:rPr>
          <w:rFonts w:eastAsia="宋体"/>
        </w:rPr>
      </w:pPr>
    </w:p>
    <w:p w14:paraId="711A4CB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Cells-to-be-Activated-List-ItemExtIEs </w:t>
      </w:r>
      <w:r>
        <w:rPr>
          <w:rFonts w:eastAsia="宋体"/>
        </w:rPr>
        <w:tab/>
        <w:t>F1AP-PROTOCOL-EXTENSION ::= {</w:t>
      </w:r>
    </w:p>
    <w:p w14:paraId="18FDF40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id-gNB-CUSystemInformation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EXTENSION GNB-CUSystemInformation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6186970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id-AvailablePLMNList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AvailablePLMNList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035C475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id-ExtendedAvailablePLMN-List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ExtendedAvailablePLMN-List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062910F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id-IAB-Info-IAB-donor-CU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IAB-Info-IAB-donor-CU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optional}|</w:t>
      </w:r>
    </w:p>
    <w:p w14:paraId="707BECE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id-AvailableSNPN-ID-List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AvailableSNPN-ID-List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5D3D383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rPr>
          <w:noProof w:val="0"/>
        </w:rPr>
        <w:t>MBS-Broadcast-NeighbourCellList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EXTENSION </w:t>
      </w:r>
      <w:r>
        <w:rPr>
          <w:noProof w:val="0"/>
        </w:rPr>
        <w:t>MBS-Broadcast-NeighbourCellList</w:t>
      </w:r>
      <w:r>
        <w:rPr>
          <w:noProof w:val="0"/>
        </w:rPr>
        <w:tab/>
      </w:r>
      <w:r>
        <w:rPr>
          <w:rFonts w:eastAsia="宋体"/>
        </w:rPr>
        <w:t>PRESENCE optional }|</w:t>
      </w:r>
    </w:p>
    <w:p w14:paraId="10A229B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id-SSBs-withinTheCell-tobe-Activated-List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EXTENSION SSBs-toBeActivated-List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ab/>
      </w:r>
      <w:r>
        <w:rPr>
          <w:rFonts w:eastAsia="宋体"/>
        </w:rPr>
        <w:t>PRESENCE optional },</w:t>
      </w:r>
    </w:p>
    <w:p w14:paraId="3826160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827391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3C63CEB" w14:textId="77777777" w:rsidR="00620021" w:rsidRDefault="00620021" w:rsidP="00620021">
      <w:pPr>
        <w:pStyle w:val="PL"/>
        <w:rPr>
          <w:rFonts w:eastAsia="Times New Roman"/>
        </w:rPr>
      </w:pPr>
      <w:r>
        <w:t>Cells-With-SSBs-Activated-List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 xml:space="preserve">maxCellingNBDU)) OF </w:t>
      </w:r>
      <w:r>
        <w:t>Cells-With-SSBs-Activated</w:t>
      </w:r>
      <w:r>
        <w:rPr>
          <w:rFonts w:eastAsia="宋体"/>
        </w:rPr>
        <w:t>-List-Item</w:t>
      </w:r>
    </w:p>
    <w:p w14:paraId="671BA5C3" w14:textId="77777777" w:rsidR="00620021" w:rsidRDefault="00620021" w:rsidP="00620021">
      <w:pPr>
        <w:pStyle w:val="PL"/>
        <w:rPr>
          <w:rFonts w:eastAsia="宋体"/>
        </w:rPr>
      </w:pPr>
    </w:p>
    <w:p w14:paraId="2AB311FE" w14:textId="77777777" w:rsidR="00620021" w:rsidRDefault="00620021" w:rsidP="00620021">
      <w:pPr>
        <w:pStyle w:val="PL"/>
        <w:rPr>
          <w:rFonts w:eastAsia="宋体"/>
        </w:rPr>
      </w:pPr>
      <w:r>
        <w:t>Cells-With-SSBs-Activated</w:t>
      </w:r>
      <w:r>
        <w:rPr>
          <w:rFonts w:eastAsia="宋体"/>
        </w:rPr>
        <w:t>-List-Item::= SEQUENCE {</w:t>
      </w:r>
      <w:r>
        <w:rPr>
          <w:rFonts w:eastAsia="宋体"/>
        </w:rPr>
        <w:tab/>
      </w:r>
    </w:p>
    <w:p w14:paraId="32C6032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NRCGI,</w:t>
      </w:r>
    </w:p>
    <w:p w14:paraId="7174E79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 xml:space="preserve">sSBs-activated-List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  <w:lang w:val="en-US"/>
        </w:rPr>
        <w:t>SSBs-activated-List</w:t>
      </w:r>
      <w:r>
        <w:rPr>
          <w:rFonts w:eastAsia="宋体"/>
        </w:rPr>
        <w:t>,</w:t>
      </w:r>
    </w:p>
    <w:p w14:paraId="2CE614B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Cells-With-SSBs-Activated</w:t>
      </w:r>
      <w:r>
        <w:rPr>
          <w:rFonts w:eastAsia="宋体"/>
        </w:rPr>
        <w:t>-List-Item-ExtIEs} } OPTIONAL</w:t>
      </w:r>
    </w:p>
    <w:p w14:paraId="11B6014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E5CF018" w14:textId="77777777" w:rsidR="00620021" w:rsidRDefault="00620021" w:rsidP="00620021">
      <w:pPr>
        <w:pStyle w:val="PL"/>
        <w:rPr>
          <w:rFonts w:eastAsia="宋体"/>
        </w:rPr>
      </w:pPr>
    </w:p>
    <w:p w14:paraId="1E738BA2" w14:textId="77777777" w:rsidR="00620021" w:rsidRDefault="00620021" w:rsidP="00620021">
      <w:pPr>
        <w:pStyle w:val="PL"/>
        <w:rPr>
          <w:rFonts w:eastAsia="宋体"/>
        </w:rPr>
      </w:pPr>
      <w:r>
        <w:t>Cells-With-SSBs-Activated</w:t>
      </w:r>
      <w:r>
        <w:rPr>
          <w:rFonts w:eastAsia="宋体"/>
        </w:rPr>
        <w:t>-List-Item-ExtIEs F1AP-PROTOCOL-EXTENSION ::= {</w:t>
      </w:r>
    </w:p>
    <w:p w14:paraId="51C081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1292F9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414425A" w14:textId="77777777" w:rsidR="00620021" w:rsidRDefault="00620021" w:rsidP="00620021">
      <w:pPr>
        <w:pStyle w:val="PL"/>
        <w:rPr>
          <w:rFonts w:eastAsia="Times New Roman"/>
        </w:rPr>
      </w:pPr>
    </w:p>
    <w:p w14:paraId="18421F8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Cells-Allowed-to-be-Deactivated-List-Item ::= SEQUENCE {</w:t>
      </w:r>
    </w:p>
    <w:p w14:paraId="3BC07E0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2AF68F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Cells-Allowed-to-be-Deactivated-List-ItemExtIEs} }</w:t>
      </w:r>
      <w:r>
        <w:rPr>
          <w:rFonts w:eastAsia="宋体"/>
        </w:rPr>
        <w:tab/>
        <w:t>OPTIONAL,</w:t>
      </w:r>
    </w:p>
    <w:p w14:paraId="7E59F1A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B98FA3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6C4331A" w14:textId="77777777" w:rsidR="00620021" w:rsidRDefault="00620021" w:rsidP="00620021">
      <w:pPr>
        <w:pStyle w:val="PL"/>
        <w:rPr>
          <w:rFonts w:eastAsia="宋体"/>
        </w:rPr>
      </w:pPr>
    </w:p>
    <w:p w14:paraId="7FE9307A" w14:textId="77777777" w:rsidR="00620021" w:rsidRDefault="00620021" w:rsidP="00620021">
      <w:pPr>
        <w:pStyle w:val="PL"/>
        <w:rPr>
          <w:rFonts w:eastAsia="宋体"/>
        </w:rPr>
      </w:pPr>
    </w:p>
    <w:p w14:paraId="2FF5B5D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Cells-Allowed-to-be-Deactivated-List-ItemExtIEs </w:t>
      </w:r>
      <w:r>
        <w:rPr>
          <w:rFonts w:eastAsia="宋体"/>
        </w:rPr>
        <w:tab/>
        <w:t>F1AP-PROTOCOL-EXTENSION ::= {</w:t>
      </w:r>
    </w:p>
    <w:p w14:paraId="004D431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  <w:t>...</w:t>
      </w:r>
    </w:p>
    <w:p w14:paraId="2F1357E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41FA8D0" w14:textId="77777777" w:rsidR="00620021" w:rsidRDefault="00620021" w:rsidP="00620021">
      <w:pPr>
        <w:pStyle w:val="PL"/>
        <w:rPr>
          <w:rFonts w:eastAsia="宋体"/>
        </w:rPr>
      </w:pPr>
    </w:p>
    <w:p w14:paraId="1D9BF36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Cells-to-be-Deactivated-List-Item ::= SEQUENCE {</w:t>
      </w:r>
    </w:p>
    <w:p w14:paraId="02D586F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54A795A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Cells-to-be-Deactivated-List-ItemExtIEs } }</w:t>
      </w:r>
      <w:r>
        <w:rPr>
          <w:rFonts w:eastAsia="宋体"/>
        </w:rPr>
        <w:tab/>
        <w:t>OPTIONAL,</w:t>
      </w:r>
    </w:p>
    <w:p w14:paraId="3C26404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27BDAC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483C920" w14:textId="77777777" w:rsidR="00620021" w:rsidRDefault="00620021" w:rsidP="00620021">
      <w:pPr>
        <w:pStyle w:val="PL"/>
        <w:rPr>
          <w:rFonts w:eastAsia="宋体"/>
        </w:rPr>
      </w:pPr>
    </w:p>
    <w:p w14:paraId="4EC78E2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Cells-to-be-Deactivated-List-ItemExtIEs </w:t>
      </w:r>
      <w:r>
        <w:rPr>
          <w:rFonts w:eastAsia="宋体"/>
        </w:rPr>
        <w:tab/>
        <w:t>F1AP-PROTOCOL-EXTENSION ::= {</w:t>
      </w:r>
    </w:p>
    <w:p w14:paraId="58A4D9C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743E4A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2A71B48" w14:textId="77777777" w:rsidR="00620021" w:rsidRDefault="00620021" w:rsidP="00620021">
      <w:pPr>
        <w:pStyle w:val="PL"/>
        <w:rPr>
          <w:rFonts w:eastAsia="宋体"/>
        </w:rPr>
      </w:pPr>
    </w:p>
    <w:p w14:paraId="2FCE595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Cells-to-be-Barred-Item::= SEQUENCE {</w:t>
      </w:r>
    </w:p>
    <w:p w14:paraId="1A475E8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3F02A37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cellBarred</w:t>
      </w:r>
      <w:r>
        <w:rPr>
          <w:rFonts w:eastAsia="宋体"/>
        </w:rPr>
        <w:tab/>
      </w:r>
      <w:r>
        <w:rPr>
          <w:rFonts w:eastAsia="宋体"/>
        </w:rPr>
        <w:tab/>
        <w:t>CellBarred,</w:t>
      </w:r>
    </w:p>
    <w:p w14:paraId="63468D3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Cells-to-be-Barred-Item-ExtIEs } }</w:t>
      </w:r>
      <w:r>
        <w:rPr>
          <w:rFonts w:eastAsia="宋体"/>
        </w:rPr>
        <w:tab/>
        <w:t>OPTIONAL</w:t>
      </w:r>
    </w:p>
    <w:p w14:paraId="24A511B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BA44D13" w14:textId="77777777" w:rsidR="00620021" w:rsidRDefault="00620021" w:rsidP="00620021">
      <w:pPr>
        <w:pStyle w:val="PL"/>
        <w:rPr>
          <w:rFonts w:eastAsia="宋体"/>
        </w:rPr>
      </w:pPr>
    </w:p>
    <w:p w14:paraId="192DBE5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Cells-to-be-Barred-Item-ExtIEs </w:t>
      </w:r>
      <w:r>
        <w:rPr>
          <w:rFonts w:eastAsia="宋体"/>
        </w:rPr>
        <w:tab/>
        <w:t>F1AP-PROTOCOL-EXTENSION ::= {</w:t>
      </w:r>
    </w:p>
    <w:p w14:paraId="0AEB49B3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id-IAB-Barred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IAB-Barred</w:t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t>|</w:t>
      </w:r>
    </w:p>
    <w:p w14:paraId="7F771FCE" w14:textId="77777777" w:rsidR="00620021" w:rsidRDefault="00620021" w:rsidP="00620021">
      <w:pPr>
        <w:pStyle w:val="PL"/>
        <w:rPr>
          <w:rFonts w:eastAsia="宋体"/>
        </w:rPr>
      </w:pPr>
      <w:r>
        <w:tab/>
        <w:t>{ ID id-MobileIAB-Barred</w:t>
      </w:r>
      <w:r>
        <w:tab/>
        <w:t>CRITICALITY ignore</w:t>
      </w:r>
      <w:r>
        <w:tab/>
        <w:t>EXTENSION MobileIAB-Barred</w:t>
      </w:r>
      <w:r>
        <w:tab/>
      </w:r>
      <w:r>
        <w:tab/>
        <w:t>PRESENCE optional },</w:t>
      </w:r>
    </w:p>
    <w:p w14:paraId="180C227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493EA9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99C03F0" w14:textId="77777777" w:rsidR="00620021" w:rsidRDefault="00620021" w:rsidP="00620021">
      <w:pPr>
        <w:pStyle w:val="PL"/>
        <w:rPr>
          <w:rFonts w:eastAsia="宋体"/>
        </w:rPr>
      </w:pPr>
    </w:p>
    <w:p w14:paraId="515000E7" w14:textId="77777777" w:rsidR="00620021" w:rsidRDefault="00620021" w:rsidP="00620021">
      <w:pPr>
        <w:pStyle w:val="PL"/>
        <w:rPr>
          <w:rFonts w:eastAsia="宋体"/>
        </w:rPr>
      </w:pPr>
    </w:p>
    <w:p w14:paraId="053F7B4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CellBarred</w:t>
      </w:r>
      <w:r>
        <w:rPr>
          <w:rFonts w:eastAsia="宋体"/>
        </w:rPr>
        <w:tab/>
        <w:t>::=</w:t>
      </w:r>
      <w:r>
        <w:rPr>
          <w:rFonts w:eastAsia="宋体"/>
        </w:rPr>
        <w:tab/>
        <w:t>ENUMERATED {barred, not-barred, ...}</w:t>
      </w:r>
    </w:p>
    <w:p w14:paraId="6F693911" w14:textId="77777777" w:rsidR="00620021" w:rsidRDefault="00620021" w:rsidP="00620021">
      <w:pPr>
        <w:pStyle w:val="PL"/>
        <w:rPr>
          <w:rFonts w:eastAsia="宋体"/>
        </w:rPr>
      </w:pPr>
    </w:p>
    <w:p w14:paraId="32BF3F0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CellSize ::= ENUMERATED {verysmall, small, medium, large, ...}</w:t>
      </w:r>
    </w:p>
    <w:p w14:paraId="6DE2DBEB" w14:textId="77777777" w:rsidR="00620021" w:rsidRDefault="00620021" w:rsidP="00620021">
      <w:pPr>
        <w:pStyle w:val="PL"/>
        <w:rPr>
          <w:rFonts w:eastAsia="宋体"/>
        </w:rPr>
      </w:pPr>
    </w:p>
    <w:p w14:paraId="331BAC6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CellToReportList ::= SEQUENCE (SIZE(1.. maxCellingNBDU)) OF CellToReportItem</w:t>
      </w:r>
    </w:p>
    <w:p w14:paraId="47B2945C" w14:textId="77777777" w:rsidR="00620021" w:rsidRDefault="00620021" w:rsidP="00620021">
      <w:pPr>
        <w:pStyle w:val="PL"/>
        <w:rPr>
          <w:rFonts w:eastAsia="宋体"/>
        </w:rPr>
      </w:pPr>
    </w:p>
    <w:p w14:paraId="28F261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CellToReportItem ::= SEQUENCE {</w:t>
      </w:r>
    </w:p>
    <w:p w14:paraId="7587717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cellID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819965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sSBToReportList</w:t>
      </w:r>
      <w:r>
        <w:rPr>
          <w:rFonts w:eastAsia="宋体"/>
        </w:rPr>
        <w:tab/>
      </w:r>
      <w:r>
        <w:rPr>
          <w:rFonts w:eastAsia="宋体"/>
        </w:rPr>
        <w:tab/>
        <w:t>SSBToReportList</w:t>
      </w:r>
      <w:r>
        <w:rPr>
          <w:rFonts w:eastAsia="宋体"/>
        </w:rPr>
        <w:tab/>
      </w:r>
      <w:r>
        <w:rPr>
          <w:rFonts w:eastAsia="宋体"/>
        </w:rPr>
        <w:tab/>
        <w:t xml:space="preserve"> OPTIONAL,</w:t>
      </w:r>
    </w:p>
    <w:p w14:paraId="38A9377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sliceToReportList</w:t>
      </w:r>
      <w:r>
        <w:rPr>
          <w:rFonts w:eastAsia="宋体"/>
        </w:rPr>
        <w:tab/>
        <w:t>SliceToReportList</w:t>
      </w:r>
      <w:r>
        <w:rPr>
          <w:rFonts w:eastAsia="宋体"/>
        </w:rPr>
        <w:tab/>
        <w:t xml:space="preserve"> OPTIONAL,</w:t>
      </w:r>
    </w:p>
    <w:p w14:paraId="4EC26C8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CellToReportItem-ExtIEs} } OPTIONAL</w:t>
      </w:r>
    </w:p>
    <w:p w14:paraId="13C9969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7A3C147" w14:textId="77777777" w:rsidR="00620021" w:rsidRDefault="00620021" w:rsidP="00620021">
      <w:pPr>
        <w:pStyle w:val="PL"/>
        <w:rPr>
          <w:rFonts w:eastAsia="宋体"/>
        </w:rPr>
      </w:pPr>
    </w:p>
    <w:p w14:paraId="203A9C2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CellToReportItem-ExtIEs </w:t>
      </w:r>
      <w:r>
        <w:rPr>
          <w:rFonts w:eastAsia="宋体"/>
        </w:rPr>
        <w:tab/>
        <w:t>F1AP-PROTOCOL-EXTENSION ::= {</w:t>
      </w:r>
    </w:p>
    <w:p w14:paraId="038487F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E5FD5E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D9D14D3" w14:textId="77777777" w:rsidR="00620021" w:rsidRDefault="00620021" w:rsidP="00620021">
      <w:pPr>
        <w:pStyle w:val="PL"/>
        <w:rPr>
          <w:rFonts w:eastAsia="宋体"/>
        </w:rPr>
      </w:pPr>
    </w:p>
    <w:p w14:paraId="5E348E5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CellType ::= SEQUENCE {</w:t>
      </w:r>
    </w:p>
    <w:p w14:paraId="21454F1D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cellSize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CellSize,</w:t>
      </w:r>
    </w:p>
    <w:p w14:paraId="7AF8C527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{CellType-ExtIEs} }</w:t>
      </w:r>
      <w:r>
        <w:rPr>
          <w:rFonts w:eastAsia="宋体"/>
          <w:lang w:val="fr-FR"/>
        </w:rPr>
        <w:tab/>
        <w:t>OPTIONAL,</w:t>
      </w:r>
    </w:p>
    <w:p w14:paraId="34B05D28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6CF2A843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342DFF49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63A7718D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CellType-ExtIEs F1AP-PROTOCOL-EXTENSION ::= {</w:t>
      </w:r>
    </w:p>
    <w:p w14:paraId="29BC2CD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33117FF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167C9C1" w14:textId="77777777" w:rsidR="00620021" w:rsidRDefault="00620021" w:rsidP="00620021">
      <w:pPr>
        <w:pStyle w:val="PL"/>
        <w:rPr>
          <w:rFonts w:eastAsia="宋体"/>
        </w:rPr>
      </w:pPr>
    </w:p>
    <w:p w14:paraId="45B3B77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CellULConfigured ::=  ENUMERATED {none, ul, sul, ul-and-sul, ...}</w:t>
      </w:r>
    </w:p>
    <w:p w14:paraId="1A9265F1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</w:p>
    <w:p w14:paraId="7D5D7EE0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>CG-SDTQueryIndication</w:t>
      </w:r>
      <w:r>
        <w:t xml:space="preserve"> ::=  ENUMERATED {true, ...}</w:t>
      </w:r>
    </w:p>
    <w:p w14:paraId="06D95DA6" w14:textId="77777777" w:rsidR="00620021" w:rsidRDefault="00620021" w:rsidP="00620021">
      <w:pPr>
        <w:pStyle w:val="PL"/>
      </w:pPr>
    </w:p>
    <w:p w14:paraId="5BEA6FF6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CG-SDTKeptIndicator ::= ENUMERATED {true, ...}</w:t>
      </w:r>
    </w:p>
    <w:p w14:paraId="4BD61538" w14:textId="77777777" w:rsidR="00620021" w:rsidRDefault="00620021" w:rsidP="00620021">
      <w:pPr>
        <w:pStyle w:val="PL"/>
        <w:rPr>
          <w:lang w:val="sv-SE"/>
        </w:rPr>
      </w:pPr>
    </w:p>
    <w:p w14:paraId="6EF8F1EA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CG-SDTindicatorSetup ::= ENUMERATED {true, ...}</w:t>
      </w:r>
    </w:p>
    <w:p w14:paraId="5F657F6A" w14:textId="77777777" w:rsidR="00620021" w:rsidRDefault="00620021" w:rsidP="00620021">
      <w:pPr>
        <w:pStyle w:val="PL"/>
        <w:rPr>
          <w:lang w:val="sv-SE"/>
        </w:rPr>
      </w:pPr>
    </w:p>
    <w:p w14:paraId="53D5E471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CG-SDTindicatorMod ::= ENUMERATED {true, false, ...}</w:t>
      </w:r>
    </w:p>
    <w:p w14:paraId="4FA9A236" w14:textId="77777777" w:rsidR="00620021" w:rsidRDefault="00620021" w:rsidP="00620021">
      <w:pPr>
        <w:pStyle w:val="PL"/>
        <w:rPr>
          <w:lang w:val="sv-SE"/>
        </w:rPr>
      </w:pPr>
    </w:p>
    <w:p w14:paraId="39C0BF52" w14:textId="77777777" w:rsidR="00620021" w:rsidRDefault="00620021" w:rsidP="00620021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CG-SDTSessionInfo ::= SEQUENCE {</w:t>
      </w:r>
    </w:p>
    <w:p w14:paraId="32786E21" w14:textId="77777777" w:rsidR="00620021" w:rsidRDefault="00620021" w:rsidP="00620021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g</w:t>
      </w:r>
      <w:r>
        <w:rPr>
          <w:lang w:val="sv-SE" w:eastAsia="sv-SE"/>
        </w:rPr>
        <w:t>NB-CU-</w:t>
      </w:r>
      <w:r>
        <w:rPr>
          <w:lang w:val="sv-SE"/>
        </w:rPr>
        <w:t>UE-</w:t>
      </w:r>
      <w:r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  <w:t>GNB-CU-</w:t>
      </w:r>
      <w:r>
        <w:rPr>
          <w:lang w:val="sv-SE"/>
        </w:rPr>
        <w:t>UE-</w:t>
      </w:r>
      <w:r>
        <w:rPr>
          <w:lang w:val="sv-SE" w:eastAsia="sv-SE"/>
        </w:rPr>
        <w:t>F1AP-ID,</w:t>
      </w:r>
    </w:p>
    <w:p w14:paraId="5125AA73" w14:textId="77777777" w:rsidR="00620021" w:rsidRDefault="00620021" w:rsidP="00620021">
      <w:pPr>
        <w:pStyle w:val="PL"/>
        <w:rPr>
          <w:lang w:val="sv-SE" w:eastAsia="sv-SE"/>
        </w:rPr>
      </w:pPr>
      <w:r>
        <w:rPr>
          <w:snapToGrid w:val="0"/>
          <w:lang w:val="sv-SE" w:eastAsia="sv-SE"/>
        </w:rPr>
        <w:tab/>
        <w:t>g</w:t>
      </w:r>
      <w:r>
        <w:rPr>
          <w:lang w:val="sv-SE" w:eastAsia="sv-SE"/>
        </w:rPr>
        <w:t>NB-DU-</w:t>
      </w:r>
      <w:r>
        <w:rPr>
          <w:lang w:val="sv-SE"/>
        </w:rPr>
        <w:t>UE-</w:t>
      </w:r>
      <w:r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  <w:t>GNB-DU-</w:t>
      </w:r>
      <w:r>
        <w:rPr>
          <w:lang w:val="sv-SE"/>
        </w:rPr>
        <w:t>UE-</w:t>
      </w:r>
      <w:r>
        <w:rPr>
          <w:lang w:val="sv-SE" w:eastAsia="sv-SE"/>
        </w:rPr>
        <w:t>F1AP-ID,</w:t>
      </w:r>
    </w:p>
    <w:p w14:paraId="2D08DC0A" w14:textId="77777777" w:rsidR="00620021" w:rsidRDefault="00620021" w:rsidP="00620021">
      <w:pPr>
        <w:pStyle w:val="PL"/>
        <w:rPr>
          <w:lang w:val="sv-SE" w:eastAsia="ko-KR"/>
        </w:rPr>
      </w:pPr>
      <w:r>
        <w:rPr>
          <w:lang w:val="sv-SE" w:eastAsia="sv-SE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ProtocolExtensionContainer {{</w:t>
      </w:r>
      <w:r>
        <w:rPr>
          <w:snapToGrid w:val="0"/>
          <w:lang w:val="sv-SE" w:eastAsia="sv-SE"/>
        </w:rPr>
        <w:t>CG-SDTSessionInfo</w:t>
      </w:r>
      <w:r>
        <w:rPr>
          <w:lang w:val="sv-SE"/>
        </w:rPr>
        <w:t>-ExtIEs}}</w:t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47EE3271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lastRenderedPageBreak/>
        <w:tab/>
        <w:t>...</w:t>
      </w:r>
    </w:p>
    <w:p w14:paraId="1811E57B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}</w:t>
      </w:r>
    </w:p>
    <w:p w14:paraId="019D5DA7" w14:textId="77777777" w:rsidR="00620021" w:rsidRDefault="00620021" w:rsidP="00620021">
      <w:pPr>
        <w:pStyle w:val="PL"/>
        <w:rPr>
          <w:lang w:val="sv-SE"/>
        </w:rPr>
      </w:pPr>
    </w:p>
    <w:p w14:paraId="0D1E8B77" w14:textId="77777777" w:rsidR="00620021" w:rsidRDefault="00620021" w:rsidP="00620021">
      <w:pPr>
        <w:pStyle w:val="PL"/>
        <w:rPr>
          <w:lang w:val="sv-SE"/>
        </w:rPr>
      </w:pPr>
    </w:p>
    <w:p w14:paraId="67D905C2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  <w:lang w:val="sv-SE" w:eastAsia="sv-SE"/>
        </w:rPr>
        <w:t>CG-SDTSessionInfo</w:t>
      </w:r>
      <w:r>
        <w:rPr>
          <w:lang w:val="sv-SE"/>
        </w:rPr>
        <w:t>-ExtIEs</w:t>
      </w:r>
      <w:r>
        <w:rPr>
          <w:lang w:val="sv-SE"/>
        </w:rPr>
        <w:tab/>
        <w:t>F1AP-PROTOCOL-EXTENSION ::= {</w:t>
      </w:r>
    </w:p>
    <w:p w14:paraId="0BBECB4B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3189B5F1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}</w:t>
      </w:r>
    </w:p>
    <w:p w14:paraId="0B15B326" w14:textId="77777777" w:rsidR="00620021" w:rsidRDefault="00620021" w:rsidP="00620021">
      <w:pPr>
        <w:pStyle w:val="PL"/>
      </w:pPr>
    </w:p>
    <w:p w14:paraId="5A866F0D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ChannelOccupancyTimePercentage ::= INTEGER (0..100,...)</w:t>
      </w:r>
    </w:p>
    <w:p w14:paraId="725F330A" w14:textId="77777777" w:rsidR="00620021" w:rsidRDefault="00620021" w:rsidP="00620021">
      <w:pPr>
        <w:pStyle w:val="PL"/>
        <w:rPr>
          <w:rFonts w:eastAsia="宋体"/>
          <w:lang w:eastAsia="ko-KR"/>
        </w:rPr>
      </w:pPr>
    </w:p>
    <w:p w14:paraId="4936075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Child-IAB-Nodes-NA-Resource-List ::= SEQUENCE (SIZE(1..maxnoofChildIABNodes)) OF Child-IAB-Nodes-NA-Resource-List-Item</w:t>
      </w:r>
    </w:p>
    <w:p w14:paraId="38C530A9" w14:textId="77777777" w:rsidR="00620021" w:rsidRDefault="00620021" w:rsidP="00620021">
      <w:pPr>
        <w:pStyle w:val="PL"/>
        <w:rPr>
          <w:rFonts w:eastAsia="宋体"/>
        </w:rPr>
      </w:pPr>
    </w:p>
    <w:p w14:paraId="7FE88DD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Child-IAB-Nodes-NA-Resource-List-Item::= SEQUENCE {</w:t>
      </w:r>
    </w:p>
    <w:p w14:paraId="179792F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gNB-CU-UE-F1AP-ID</w:t>
      </w:r>
      <w:r>
        <w:rPr>
          <w:rFonts w:eastAsia="宋体"/>
        </w:rPr>
        <w:tab/>
        <w:t>GNB-CU-UE-F1AP-ID,</w:t>
      </w:r>
    </w:p>
    <w:p w14:paraId="2CEE8179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gNB-DU-UE-F1AP-ID</w:t>
      </w:r>
      <w:r>
        <w:rPr>
          <w:rFonts w:eastAsia="宋体"/>
          <w:lang w:val="fr-FR"/>
        </w:rPr>
        <w:tab/>
        <w:t>GNB-DU-UE-F1AP-ID,</w:t>
      </w:r>
    </w:p>
    <w:p w14:paraId="54E9D413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nA-Resource-Configuration-List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NA-Resource-Configuration-List 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  <w:r>
        <w:rPr>
          <w:rFonts w:eastAsia="宋体"/>
          <w:lang w:val="fr-FR"/>
        </w:rPr>
        <w:tab/>
      </w:r>
    </w:p>
    <w:p w14:paraId="2979C3E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Child-IAB-Nodes-NA-Resource-List-Item-ExtIEs} } OPTIONAL</w:t>
      </w:r>
    </w:p>
    <w:p w14:paraId="3F5E51E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07A1AD0" w14:textId="77777777" w:rsidR="00620021" w:rsidRDefault="00620021" w:rsidP="00620021">
      <w:pPr>
        <w:pStyle w:val="PL"/>
        <w:rPr>
          <w:rFonts w:eastAsia="宋体"/>
        </w:rPr>
      </w:pPr>
    </w:p>
    <w:p w14:paraId="0763610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Child-IAB-Nodes-NA-Resource-List-Item-ExtIEs F1AP-PROTOCOL-EXTENSION ::= {</w:t>
      </w:r>
    </w:p>
    <w:p w14:paraId="0A8D02C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EAFAA6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42A5BFD" w14:textId="77777777" w:rsidR="00620021" w:rsidRDefault="00620021" w:rsidP="00620021">
      <w:pPr>
        <w:pStyle w:val="PL"/>
        <w:rPr>
          <w:rFonts w:eastAsia="宋体"/>
        </w:rPr>
      </w:pPr>
    </w:p>
    <w:p w14:paraId="3817AF75" w14:textId="77777777" w:rsidR="00620021" w:rsidRDefault="00620021" w:rsidP="00620021">
      <w:pPr>
        <w:pStyle w:val="PL"/>
        <w:rPr>
          <w:rFonts w:eastAsia="宋体"/>
        </w:rPr>
      </w:pPr>
    </w:p>
    <w:p w14:paraId="7FB2FE5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Child-Node-Cells-List ::= SEQUENCE (SIZE(1..maxnoofChildIABNodes)) OF Child-Node-Cells-List-Item</w:t>
      </w:r>
    </w:p>
    <w:p w14:paraId="10D3F320" w14:textId="77777777" w:rsidR="00620021" w:rsidRDefault="00620021" w:rsidP="00620021">
      <w:pPr>
        <w:pStyle w:val="PL"/>
        <w:rPr>
          <w:rFonts w:eastAsia="宋体"/>
        </w:rPr>
      </w:pPr>
    </w:p>
    <w:p w14:paraId="2E22CA0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Child-Node-Cells-List-Item ::=</w:t>
      </w:r>
      <w:r>
        <w:rPr>
          <w:rFonts w:eastAsia="宋体"/>
        </w:rPr>
        <w:tab/>
        <w:t>SEQUENCE{</w:t>
      </w:r>
    </w:p>
    <w:p w14:paraId="07AC1E65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 xml:space="preserve">nRCGI 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7116CB9A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 xml:space="preserve">iAB-DU-Cell-Resource-Configuration-Mode-Info </w:t>
      </w:r>
      <w:r>
        <w:rPr>
          <w:rFonts w:eastAsia="宋体"/>
          <w:lang w:val="fr-FR"/>
        </w:rPr>
        <w:tab/>
        <w:t>IAB-DU-Cell-Resource-Configuration-Mode-Info</w:t>
      </w:r>
      <w:r>
        <w:rPr>
          <w:rFonts w:cs="Courier New"/>
          <w:lang w:val="fr-FR"/>
        </w:rPr>
        <w:tab/>
        <w:t>OPTIONAL</w:t>
      </w:r>
      <w:r>
        <w:rPr>
          <w:rFonts w:eastAsia="宋体"/>
          <w:lang w:val="fr-FR"/>
        </w:rPr>
        <w:t>,</w:t>
      </w:r>
    </w:p>
    <w:p w14:paraId="128DB4A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iAB-STC-Info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61583F1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rACH-Config-Common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117A0A3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rACH-Config-Common-IAB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RACH-Config-Common-IAB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11E688D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cSI-RS-Configuration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541B938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sR-Configuration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40F7F84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pDCCH-ConfigSIB1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03FC081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sCS-Common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76CF4DD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multiplexingInfo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MultiplexingInfo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09E9479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{{Child-Node-Cells-List-Item-ExtIEs}}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556CE8B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E2975EC" w14:textId="77777777" w:rsidR="00620021" w:rsidRDefault="00620021" w:rsidP="00620021">
      <w:pPr>
        <w:pStyle w:val="PL"/>
        <w:rPr>
          <w:rFonts w:eastAsia="宋体"/>
        </w:rPr>
      </w:pPr>
    </w:p>
    <w:p w14:paraId="279DC1B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Child-Node-Cells-List-Item-ExtIEs </w:t>
      </w:r>
      <w:r>
        <w:rPr>
          <w:rFonts w:eastAsia="宋体"/>
        </w:rPr>
        <w:tab/>
        <w:t>F1AP-PROTOCOL-EXTENSION ::= {</w:t>
      </w:r>
    </w:p>
    <w:p w14:paraId="6A1D614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42A75F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BFBE735" w14:textId="77777777" w:rsidR="00620021" w:rsidRDefault="00620021" w:rsidP="00620021">
      <w:pPr>
        <w:pStyle w:val="PL"/>
        <w:rPr>
          <w:rFonts w:eastAsia="宋体"/>
        </w:rPr>
      </w:pPr>
    </w:p>
    <w:p w14:paraId="39E1C6B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Child-Nodes-List ::= SEQUENCE (SIZE(1..maxnoofChildIABNodes)) OF Child-Nodes-List-Item</w:t>
      </w:r>
    </w:p>
    <w:p w14:paraId="2591ABC2" w14:textId="77777777" w:rsidR="00620021" w:rsidRDefault="00620021" w:rsidP="00620021">
      <w:pPr>
        <w:pStyle w:val="PL"/>
        <w:rPr>
          <w:rFonts w:eastAsia="宋体"/>
        </w:rPr>
      </w:pPr>
    </w:p>
    <w:p w14:paraId="6076F15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Child-Nodes-List-Item ::= SEQUENCE{</w:t>
      </w:r>
    </w:p>
    <w:p w14:paraId="4E1480F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gNB-CU-UE-F1AP-ID</w:t>
      </w:r>
      <w:r>
        <w:rPr>
          <w:rFonts w:eastAsia="宋体"/>
        </w:rPr>
        <w:tab/>
        <w:t>GNB-CU-UE-F1AP-ID,</w:t>
      </w:r>
    </w:p>
    <w:p w14:paraId="03A4B46A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gNB-DU-UE-F1AP-ID</w:t>
      </w:r>
      <w:r>
        <w:rPr>
          <w:rFonts w:eastAsia="宋体"/>
          <w:lang w:val="fr-FR"/>
        </w:rPr>
        <w:tab/>
        <w:t>GNB-DU-UE-F1AP-ID,</w:t>
      </w:r>
    </w:p>
    <w:p w14:paraId="60AA05D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 xml:space="preserve">child-Node-Cells-List </w:t>
      </w:r>
      <w:r>
        <w:rPr>
          <w:rFonts w:eastAsia="宋体"/>
        </w:rPr>
        <w:tab/>
        <w:t>Child-Node-Cells-List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75AE35C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{{Child-Nodes-List-Item-ExtIEs}}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37523A7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8997DA2" w14:textId="77777777" w:rsidR="00620021" w:rsidRDefault="00620021" w:rsidP="00620021">
      <w:pPr>
        <w:pStyle w:val="PL"/>
        <w:rPr>
          <w:rFonts w:eastAsia="宋体"/>
        </w:rPr>
      </w:pPr>
    </w:p>
    <w:p w14:paraId="6375959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 xml:space="preserve">Child-Nodes-List-Item-ExtIEs </w:t>
      </w:r>
      <w:r>
        <w:rPr>
          <w:rFonts w:eastAsia="宋体"/>
        </w:rPr>
        <w:tab/>
        <w:t>F1AP-PROTOCOL-EXTENSION ::= {</w:t>
      </w:r>
    </w:p>
    <w:p w14:paraId="30F9286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1901A7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054044B" w14:textId="77777777" w:rsidR="00620021" w:rsidRDefault="00620021" w:rsidP="00620021">
      <w:pPr>
        <w:pStyle w:val="PL"/>
        <w:rPr>
          <w:rFonts w:eastAsia="宋体"/>
        </w:rPr>
      </w:pPr>
    </w:p>
    <w:p w14:paraId="6235B2D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CHOtrigger-InterDU ::= ENUMERATED {</w:t>
      </w:r>
    </w:p>
    <w:p w14:paraId="411BF82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cho-initiation,</w:t>
      </w:r>
    </w:p>
    <w:p w14:paraId="690B62D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cho-replace,</w:t>
      </w:r>
    </w:p>
    <w:p w14:paraId="74DB527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CF80F0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364566D" w14:textId="77777777" w:rsidR="00620021" w:rsidRDefault="00620021" w:rsidP="00620021">
      <w:pPr>
        <w:pStyle w:val="PL"/>
        <w:rPr>
          <w:rFonts w:eastAsia="宋体"/>
        </w:rPr>
      </w:pPr>
    </w:p>
    <w:p w14:paraId="6B54953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CHOtrigger-IntraDU ::= ENUMERATED {</w:t>
      </w:r>
    </w:p>
    <w:p w14:paraId="26ED8ED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cho-initiation,</w:t>
      </w:r>
    </w:p>
    <w:p w14:paraId="028D8D9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cho-replace,</w:t>
      </w:r>
    </w:p>
    <w:p w14:paraId="0B7CEE1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cho-cancel,</w:t>
      </w:r>
    </w:p>
    <w:p w14:paraId="52C77A5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9AE62F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216C3AB" w14:textId="77777777" w:rsidR="00620021" w:rsidRDefault="00620021" w:rsidP="00620021">
      <w:pPr>
        <w:pStyle w:val="PL"/>
        <w:rPr>
          <w:rFonts w:eastAsia="宋体"/>
        </w:rPr>
      </w:pPr>
    </w:p>
    <w:p w14:paraId="7E5D4438" w14:textId="77777777" w:rsidR="00620021" w:rsidRDefault="00620021" w:rsidP="00620021">
      <w:pPr>
        <w:pStyle w:val="PL"/>
        <w:rPr>
          <w:rFonts w:eastAsia="Times New Roman"/>
        </w:rPr>
      </w:pPr>
      <w:r>
        <w:t>C</w:t>
      </w:r>
      <w:r>
        <w:rPr>
          <w:rFonts w:eastAsia="宋体"/>
          <w:lang w:eastAsia="zh-CN"/>
        </w:rPr>
        <w:t xml:space="preserve">NSubgroupID </w:t>
      </w:r>
      <w:r>
        <w:t>::= INTEGER (0..</w:t>
      </w:r>
      <w:r>
        <w:rPr>
          <w:rFonts w:eastAsia="宋体"/>
          <w:lang w:eastAsia="zh-CN"/>
        </w:rPr>
        <w:t>7</w:t>
      </w:r>
      <w:r>
        <w:t>, ...)</w:t>
      </w:r>
    </w:p>
    <w:p w14:paraId="5B0F1506" w14:textId="77777777" w:rsidR="00620021" w:rsidRDefault="00620021" w:rsidP="00620021">
      <w:pPr>
        <w:pStyle w:val="PL"/>
        <w:rPr>
          <w:rFonts w:eastAsia="宋体"/>
        </w:rPr>
      </w:pPr>
    </w:p>
    <w:p w14:paraId="6CA66A9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CNUEPagingIdentity ::= CHOICE {</w:t>
      </w:r>
    </w:p>
    <w:p w14:paraId="4754BDE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fiveG-S-TMSI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(SIZE(48)),</w:t>
      </w:r>
    </w:p>
    <w:p w14:paraId="19075CF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</w:rPr>
        <w:t>{ { CNUEPagingIdentity-ExtIEs } }</w:t>
      </w:r>
    </w:p>
    <w:p w14:paraId="4A85E26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D4B09CC" w14:textId="77777777" w:rsidR="00620021" w:rsidRDefault="00620021" w:rsidP="00620021">
      <w:pPr>
        <w:pStyle w:val="PL"/>
        <w:rPr>
          <w:rFonts w:eastAsia="宋体"/>
        </w:rPr>
      </w:pPr>
    </w:p>
    <w:p w14:paraId="12C3871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CNUEPagingIdentity-ExtIEs </w:t>
      </w:r>
      <w:r>
        <w:rPr>
          <w:snapToGrid w:val="0"/>
        </w:rPr>
        <w:t xml:space="preserve">F1AP-PROTOCOL-IES </w:t>
      </w:r>
      <w:r>
        <w:rPr>
          <w:rFonts w:eastAsia="宋体"/>
        </w:rPr>
        <w:t>::= {</w:t>
      </w:r>
    </w:p>
    <w:p w14:paraId="7221543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3A9A9C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EE36727" w14:textId="77777777" w:rsidR="00620021" w:rsidRDefault="00620021" w:rsidP="00620021">
      <w:pPr>
        <w:pStyle w:val="PL"/>
        <w:rPr>
          <w:rFonts w:eastAsia="宋体"/>
        </w:rPr>
      </w:pPr>
    </w:p>
    <w:p w14:paraId="14F9028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CompositeAvailableCapacityGroup ::= SEQUENCE {</w:t>
      </w:r>
    </w:p>
    <w:p w14:paraId="2FE3F50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compositeAvailableCapacityDownlink</w:t>
      </w:r>
      <w:r>
        <w:rPr>
          <w:rFonts w:eastAsia="宋体"/>
        </w:rPr>
        <w:tab/>
        <w:t>CompositeAvailableCapacity,</w:t>
      </w:r>
    </w:p>
    <w:p w14:paraId="573CCA0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 xml:space="preserve">compositeAvailableCapacityUplink </w:t>
      </w:r>
      <w:r>
        <w:rPr>
          <w:rFonts w:eastAsia="宋体"/>
        </w:rPr>
        <w:tab/>
        <w:t>CompositeAvailableCapacity,</w:t>
      </w:r>
    </w:p>
    <w:p w14:paraId="521FC51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CompositeAvailableCapacityGroup-ExtIEs} } OPTIONAL</w:t>
      </w:r>
    </w:p>
    <w:p w14:paraId="27D7D21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A305E3" w14:textId="77777777" w:rsidR="00620021" w:rsidRDefault="00620021" w:rsidP="00620021">
      <w:pPr>
        <w:pStyle w:val="PL"/>
        <w:rPr>
          <w:rFonts w:eastAsia="宋体"/>
        </w:rPr>
      </w:pPr>
    </w:p>
    <w:p w14:paraId="122586E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CompositeAvailableCapacityGroup-ExtIEs </w:t>
      </w:r>
      <w:r>
        <w:rPr>
          <w:rFonts w:eastAsia="宋体"/>
        </w:rPr>
        <w:tab/>
        <w:t>F1AP-PROTOCOL-EXTENSION ::= {</w:t>
      </w:r>
    </w:p>
    <w:p w14:paraId="44B5BAB7" w14:textId="77777777" w:rsidR="00620021" w:rsidRDefault="00620021" w:rsidP="00620021">
      <w:pPr>
        <w:pStyle w:val="PL"/>
        <w:rPr>
          <w:rFonts w:eastAsia="Times New Roman"/>
        </w:rPr>
      </w:pPr>
      <w:r>
        <w:rPr>
          <w:lang w:eastAsia="zh-CN"/>
        </w:rPr>
        <w:tab/>
      </w:r>
      <w:r>
        <w:t>{ ID id-</w:t>
      </w:r>
      <w:r>
        <w:rPr>
          <w:rFonts w:eastAsia="宋体"/>
        </w:rPr>
        <w:t>CompositeAvailableCapacity-SUL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rFonts w:eastAsia="宋体"/>
        </w:rPr>
        <w:t>CompositeAvailableCapacity</w:t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},</w:t>
      </w:r>
    </w:p>
    <w:p w14:paraId="0AC8D40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57BBAD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6BB5B7E" w14:textId="77777777" w:rsidR="00620021" w:rsidRDefault="00620021" w:rsidP="00620021">
      <w:pPr>
        <w:pStyle w:val="PL"/>
        <w:rPr>
          <w:rFonts w:eastAsia="宋体"/>
        </w:rPr>
      </w:pPr>
    </w:p>
    <w:p w14:paraId="5CB1A9A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CompositeAvailableCapacity ::= SEQUENCE {</w:t>
      </w:r>
    </w:p>
    <w:p w14:paraId="26C5F39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 xml:space="preserve">cellCapacityClassValue </w:t>
      </w:r>
      <w:r>
        <w:rPr>
          <w:rFonts w:eastAsia="宋体"/>
        </w:rPr>
        <w:tab/>
        <w:t>CellCapacityClassValue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131F8B4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capacityValue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CapacityValue,</w:t>
      </w:r>
    </w:p>
    <w:p w14:paraId="3C2DFF7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CompositeAvailableCapacity-ExtIEs} } OPTIONAL</w:t>
      </w:r>
    </w:p>
    <w:p w14:paraId="4BADB98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2B2D584" w14:textId="77777777" w:rsidR="00620021" w:rsidRDefault="00620021" w:rsidP="00620021">
      <w:pPr>
        <w:pStyle w:val="PL"/>
        <w:rPr>
          <w:rFonts w:eastAsia="宋体"/>
        </w:rPr>
      </w:pPr>
    </w:p>
    <w:p w14:paraId="01B61D9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CompositeAvailableCapacity-ExtIEs </w:t>
      </w:r>
      <w:r>
        <w:rPr>
          <w:rFonts w:eastAsia="宋体"/>
        </w:rPr>
        <w:tab/>
        <w:t>F1AP-PROTOCOL-EXTENSION ::= {</w:t>
      </w:r>
    </w:p>
    <w:p w14:paraId="429B091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0B9B21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EF32128" w14:textId="77777777" w:rsidR="00620021" w:rsidRDefault="00620021" w:rsidP="00620021">
      <w:pPr>
        <w:pStyle w:val="PL"/>
        <w:rPr>
          <w:rFonts w:eastAsia="宋体"/>
        </w:rPr>
      </w:pPr>
    </w:p>
    <w:p w14:paraId="504BE9D3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CHO-Probability ::= INTEGER (1..100)</w:t>
      </w:r>
    </w:p>
    <w:p w14:paraId="0B562BE2" w14:textId="77777777" w:rsidR="00620021" w:rsidRDefault="00620021" w:rsidP="00620021">
      <w:pPr>
        <w:pStyle w:val="PL"/>
        <w:rPr>
          <w:rFonts w:eastAsia="宋体"/>
        </w:rPr>
      </w:pPr>
    </w:p>
    <w:p w14:paraId="03DE239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ConditionalInterDUMobilityInformation ::= SEQUENCE {</w:t>
      </w:r>
    </w:p>
    <w:p w14:paraId="7C0925C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CHOtrigger-InterDU,</w:t>
      </w:r>
    </w:p>
    <w:p w14:paraId="05FC65F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targetgNB-DUUEF1APID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GNB-DU-UE-F1AP-ID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3EE19B6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-- The above IE shall be present if the cho-trigger IE is present and set to "cho-replace" --,</w:t>
      </w:r>
    </w:p>
    <w:p w14:paraId="7013F8B0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ConditionalInterDUMobilityInformation-ExtIEs} }</w:t>
      </w:r>
      <w:r>
        <w:rPr>
          <w:rFonts w:eastAsia="宋体"/>
          <w:lang w:val="fr-FR"/>
        </w:rPr>
        <w:tab/>
        <w:t>OPTIONAL,</w:t>
      </w:r>
    </w:p>
    <w:p w14:paraId="49386735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13DC2C0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0092D9B9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1CB7505F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ConditionalInterDUMobilityInformation-ExtIEs F1AP-PROTOCOL-EXTENSION ::={</w:t>
      </w:r>
    </w:p>
    <w:p w14:paraId="3F930EE6" w14:textId="77777777" w:rsidR="00620021" w:rsidRDefault="00620021" w:rsidP="00620021">
      <w:pPr>
        <w:pStyle w:val="PL"/>
        <w:rPr>
          <w:rFonts w:eastAsia="Times New Roman"/>
          <w:snapToGrid w:val="0"/>
          <w:lang w:val="fr-FR"/>
        </w:rPr>
      </w:pPr>
      <w:r>
        <w:rPr>
          <w:rFonts w:eastAsia="宋体"/>
          <w:lang w:val="fr-FR"/>
        </w:rPr>
        <w:tab/>
        <w:t>{ ID id-E</w:t>
      </w:r>
      <w:r>
        <w:rPr>
          <w:snapToGrid w:val="0"/>
          <w:lang w:val="fr-FR"/>
        </w:rPr>
        <w:t>stimatedArrivalProbability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EXTENSION CHO-Probability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07AF705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rFonts w:eastAsia="宋体"/>
          <w:lang w:val="fr-FR"/>
        </w:rPr>
        <w:tab/>
        <w:t>{ ID id-SCPAC-Request</w:t>
      </w:r>
      <w:r>
        <w:rPr>
          <w:rFonts w:eastAsia="宋体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EXTENSION </w:t>
      </w:r>
      <w:r>
        <w:rPr>
          <w:rFonts w:eastAsia="宋体"/>
          <w:lang w:val="fr-FR"/>
        </w:rPr>
        <w:t>SCPAC-Request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7075DFF2" w14:textId="77777777" w:rsidR="00620021" w:rsidRDefault="00620021" w:rsidP="00620021">
      <w:pPr>
        <w:pStyle w:val="PL"/>
        <w:rPr>
          <w:rFonts w:eastAsia="宋体"/>
        </w:rPr>
      </w:pPr>
      <w:r>
        <w:rPr>
          <w:lang w:val="fr-FR"/>
        </w:rPr>
        <w:tab/>
      </w:r>
      <w:r>
        <w:t>{ ID id-S-CPACLowerLayerReferenceConfigRequest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EXTENSION S-CPACLowerLayerReferenceConfigRequest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51D2A0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AE2CDD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9FEEBCB" w14:textId="77777777" w:rsidR="00620021" w:rsidRDefault="00620021" w:rsidP="00620021">
      <w:pPr>
        <w:pStyle w:val="PL"/>
        <w:rPr>
          <w:rFonts w:eastAsia="宋体"/>
        </w:rPr>
      </w:pPr>
    </w:p>
    <w:p w14:paraId="73A8CA5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ConditionalIntraDUMobilityInformation ::= SEQUENCE {</w:t>
      </w:r>
    </w:p>
    <w:p w14:paraId="2D679EF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CHOtrigger-IntraDU,</w:t>
      </w:r>
    </w:p>
    <w:p w14:paraId="7B4AFDB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targetCellsTocancel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TargetCellList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06F3487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-- The above IE shall be present if the cho-trigger IE is present and set to "cho-cancel"</w:t>
      </w:r>
    </w:p>
    <w:p w14:paraId="3E2FDD10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ConditionalIntraDUMobilityInformation-ExtIEs} }</w:t>
      </w:r>
      <w:r>
        <w:rPr>
          <w:rFonts w:eastAsia="宋体"/>
          <w:lang w:val="fr-FR"/>
        </w:rPr>
        <w:tab/>
        <w:t>OPTIONAL,</w:t>
      </w:r>
    </w:p>
    <w:p w14:paraId="4D4094D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419BCB4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0D18F2D" w14:textId="77777777" w:rsidR="00620021" w:rsidRDefault="00620021" w:rsidP="00620021">
      <w:pPr>
        <w:pStyle w:val="PL"/>
        <w:rPr>
          <w:rFonts w:eastAsia="宋体"/>
        </w:rPr>
      </w:pPr>
    </w:p>
    <w:p w14:paraId="526E6FE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ConditionalIntraDUMobilityInformation-ExtIEs F1AP-PROTOCOL-EXTENSION ::={</w:t>
      </w:r>
    </w:p>
    <w:p w14:paraId="71C8312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</w:rPr>
        <w:tab/>
        <w:t>{ ID 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EXTENSION 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813B55D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</w:rPr>
        <w:tab/>
        <w:t>{ ID id-SCPAC-Request</w:t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>
        <w:rPr>
          <w:rFonts w:eastAsia="宋体"/>
        </w:rPr>
        <w:t>SCPAC-Request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72169CF" w14:textId="77777777" w:rsidR="00620021" w:rsidRDefault="00620021" w:rsidP="00620021">
      <w:pPr>
        <w:pStyle w:val="PL"/>
        <w:rPr>
          <w:rFonts w:eastAsia="宋体"/>
        </w:rPr>
      </w:pPr>
      <w:r>
        <w:tab/>
        <w:t>{ ID id-</w:t>
      </w:r>
      <w:r>
        <w:rPr>
          <w:snapToGrid w:val="0"/>
        </w:rPr>
        <w:t>S-CPACLowerLayerReferenceConfigRequest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EXTENSION S-CPACLowerLayerReferenceConfigRequest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7E4E67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369586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B70B7FE" w14:textId="77777777" w:rsidR="00620021" w:rsidRDefault="00620021" w:rsidP="00620021">
      <w:pPr>
        <w:pStyle w:val="PL"/>
        <w:rPr>
          <w:rFonts w:eastAsia="Times New Roman"/>
        </w:rPr>
      </w:pPr>
    </w:p>
    <w:p w14:paraId="4E4F3F93" w14:textId="77777777" w:rsidR="00620021" w:rsidRDefault="00620021" w:rsidP="00620021">
      <w:pPr>
        <w:pStyle w:val="PL"/>
      </w:pPr>
      <w:r>
        <w:rPr>
          <w:lang w:eastAsia="zh-CN"/>
        </w:rPr>
        <w:t>ConfigRestrictInfoDAPS</w:t>
      </w:r>
      <w:r>
        <w:t xml:space="preserve"> ::= OCTET STRING</w:t>
      </w:r>
    </w:p>
    <w:p w14:paraId="5146BC00" w14:textId="77777777" w:rsidR="00620021" w:rsidRDefault="00620021" w:rsidP="00620021">
      <w:pPr>
        <w:pStyle w:val="PL"/>
        <w:rPr>
          <w:rFonts w:eastAsia="宋体"/>
        </w:rPr>
      </w:pPr>
    </w:p>
    <w:p w14:paraId="21A71E6C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ConfiguredTACIndication ::= ENUMERATED {</w:t>
      </w:r>
    </w:p>
    <w:p w14:paraId="2346E7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722F0A8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B2EC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306AC6" w14:textId="77777777" w:rsidR="00620021" w:rsidRDefault="00620021" w:rsidP="00620021">
      <w:pPr>
        <w:pStyle w:val="PL"/>
        <w:rPr>
          <w:snapToGrid w:val="0"/>
        </w:rPr>
      </w:pPr>
    </w:p>
    <w:p w14:paraId="147CE12F" w14:textId="77777777" w:rsidR="00620021" w:rsidRDefault="00620021" w:rsidP="00620021">
      <w:pPr>
        <w:pStyle w:val="PL"/>
      </w:pPr>
      <w:r>
        <w:t>Configured-BWP-List ::= SEQUENCE (SIZE(1.. maxNrofBWPs)) OF Configured-BWP</w:t>
      </w:r>
      <w:r>
        <w:rPr>
          <w:snapToGrid w:val="0"/>
        </w:rPr>
        <w:t>-Item</w:t>
      </w:r>
    </w:p>
    <w:p w14:paraId="15D784D8" w14:textId="77777777" w:rsidR="00620021" w:rsidRDefault="00620021" w:rsidP="00620021">
      <w:pPr>
        <w:pStyle w:val="PL"/>
      </w:pPr>
    </w:p>
    <w:p w14:paraId="081011DD" w14:textId="77777777" w:rsidR="00620021" w:rsidRDefault="00620021" w:rsidP="00620021">
      <w:pPr>
        <w:pStyle w:val="PL"/>
      </w:pPr>
      <w:r>
        <w:t>Configured-BWP</w:t>
      </w:r>
      <w:r>
        <w:rPr>
          <w:snapToGrid w:val="0"/>
        </w:rPr>
        <w:t xml:space="preserve">-Item </w:t>
      </w:r>
      <w:r>
        <w:t>::= SEQUENCE {</w:t>
      </w:r>
    </w:p>
    <w:p w14:paraId="6B89F205" w14:textId="77777777" w:rsidR="00620021" w:rsidRDefault="00620021" w:rsidP="00620021">
      <w:pPr>
        <w:pStyle w:val="PL"/>
      </w:pPr>
      <w:r>
        <w:tab/>
        <w:t>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BWP-Id</w:t>
      </w:r>
      <w:r>
        <w:t>,</w:t>
      </w:r>
    </w:p>
    <w:p w14:paraId="2616A680" w14:textId="77777777" w:rsidR="00620021" w:rsidRDefault="00620021" w:rsidP="00620021">
      <w:pPr>
        <w:pStyle w:val="PL"/>
      </w:pPr>
      <w:r>
        <w:tab/>
      </w:r>
      <w:r>
        <w:rPr>
          <w:rFonts w:eastAsia="宋体"/>
        </w:rPr>
        <w:t>bWP-Location-and-bandwidth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(0..37949),</w:t>
      </w:r>
      <w:r>
        <w:tab/>
      </w:r>
      <w:r>
        <w:tab/>
      </w:r>
    </w:p>
    <w:p w14:paraId="4DFE3991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Configured-BWP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2CF34AF1" w14:textId="77777777" w:rsidR="00620021" w:rsidRDefault="00620021" w:rsidP="00620021">
      <w:pPr>
        <w:pStyle w:val="PL"/>
      </w:pPr>
      <w:r>
        <w:tab/>
        <w:t>...</w:t>
      </w:r>
    </w:p>
    <w:p w14:paraId="0C8EBC2C" w14:textId="77777777" w:rsidR="00620021" w:rsidRDefault="00620021" w:rsidP="00620021">
      <w:pPr>
        <w:pStyle w:val="PL"/>
      </w:pPr>
      <w:r>
        <w:t>}</w:t>
      </w:r>
    </w:p>
    <w:p w14:paraId="5AD59570" w14:textId="77777777" w:rsidR="00620021" w:rsidRDefault="00620021" w:rsidP="00620021">
      <w:pPr>
        <w:pStyle w:val="PL"/>
      </w:pPr>
    </w:p>
    <w:p w14:paraId="4ED2BF08" w14:textId="77777777" w:rsidR="00620021" w:rsidRDefault="00620021" w:rsidP="00620021">
      <w:pPr>
        <w:pStyle w:val="PL"/>
      </w:pPr>
      <w:r>
        <w:t>Configured-BWP</w:t>
      </w:r>
      <w:r>
        <w:rPr>
          <w:snapToGrid w:val="0"/>
        </w:rPr>
        <w:t>-Item-</w:t>
      </w:r>
      <w:r>
        <w:t>ExtIEs</w:t>
      </w:r>
      <w:r>
        <w:tab/>
        <w:t>F1AP-PROTOCOL-EXTENSION ::= {</w:t>
      </w:r>
    </w:p>
    <w:p w14:paraId="05F76B7A" w14:textId="77777777" w:rsidR="00620021" w:rsidRDefault="00620021" w:rsidP="00620021">
      <w:pPr>
        <w:pStyle w:val="PL"/>
      </w:pPr>
      <w:r>
        <w:tab/>
        <w:t>...</w:t>
      </w:r>
    </w:p>
    <w:p w14:paraId="7FE2EB6D" w14:textId="77777777" w:rsidR="00620021" w:rsidRDefault="00620021" w:rsidP="00620021">
      <w:pPr>
        <w:pStyle w:val="PL"/>
      </w:pPr>
      <w:r>
        <w:t>}</w:t>
      </w:r>
    </w:p>
    <w:p w14:paraId="3F6EB912" w14:textId="77777777" w:rsidR="00620021" w:rsidRDefault="00620021" w:rsidP="00620021">
      <w:pPr>
        <w:pStyle w:val="PL"/>
      </w:pPr>
    </w:p>
    <w:p w14:paraId="15BEC6C7" w14:textId="77777777" w:rsidR="00620021" w:rsidRDefault="00620021" w:rsidP="00620021">
      <w:pPr>
        <w:pStyle w:val="PL"/>
      </w:pPr>
    </w:p>
    <w:p w14:paraId="52DC6E99" w14:textId="77777777" w:rsidR="00620021" w:rsidRDefault="00620021" w:rsidP="00620021">
      <w:pPr>
        <w:pStyle w:val="PL"/>
      </w:pPr>
      <w:r>
        <w:t>CoordinateID ::= INTEGER (0..511, ...)</w:t>
      </w:r>
    </w:p>
    <w:p w14:paraId="6D8BC729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26645919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Coverage-Modification-Notification ::= SEQUENCE {</w:t>
      </w:r>
    </w:p>
    <w:p w14:paraId="72BAC874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coverage-Modification-List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Coverage-Modification-List,</w:t>
      </w:r>
    </w:p>
    <w:p w14:paraId="02A90913" w14:textId="77777777" w:rsidR="00620021" w:rsidRDefault="00620021" w:rsidP="00620021">
      <w:pPr>
        <w:pStyle w:val="PL"/>
        <w:rPr>
          <w:rFonts w:eastAsia="宋体"/>
          <w:noProof w:val="0"/>
          <w:lang w:val="fr-FR"/>
        </w:rPr>
      </w:pPr>
      <w:r>
        <w:rPr>
          <w:rFonts w:eastAsia="宋体"/>
          <w:noProof w:val="0"/>
        </w:rPr>
        <w:lastRenderedPageBreak/>
        <w:tab/>
      </w:r>
      <w:r>
        <w:rPr>
          <w:rFonts w:eastAsia="宋体"/>
          <w:noProof w:val="0"/>
          <w:lang w:val="fr-FR"/>
        </w:rPr>
        <w:t>iE-Extensions</w:t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  <w:t>ProtocolExtensionContainer { { Coverage-Modification-Notification-ExtIEs} }</w:t>
      </w:r>
      <w:r>
        <w:rPr>
          <w:rFonts w:eastAsia="宋体"/>
          <w:noProof w:val="0"/>
          <w:lang w:val="fr-FR"/>
        </w:rPr>
        <w:tab/>
        <w:t>OPTIONAL,</w:t>
      </w:r>
    </w:p>
    <w:p w14:paraId="29CDC5FE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</w:rPr>
        <w:t>...</w:t>
      </w:r>
    </w:p>
    <w:p w14:paraId="56315B92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3E92C6A8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1FDBF3F9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Coverage-Modification-Notification-ExtIEs F1AP-PROTOCOL-EXTENSION ::={</w:t>
      </w:r>
    </w:p>
    <w:p w14:paraId="542B623C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1F647C47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6D007985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4642D954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Coverage-Modification-List ::= SEQUENCE (SIZE (1..maxCellingNBDU)) OF Coverage-Modification-Item</w:t>
      </w:r>
    </w:p>
    <w:p w14:paraId="0D9848A8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2628000B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Coverage-Modification-Item ::= SEQUENCE {</w:t>
      </w:r>
    </w:p>
    <w:p w14:paraId="6796638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0F74774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cellCoverageState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CellCoverageState,</w:t>
      </w:r>
    </w:p>
    <w:p w14:paraId="02118F3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sSBCoverageModificationList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SSBCoverageModification-List OPTIONAL,</w:t>
      </w:r>
    </w:p>
    <w:p w14:paraId="76B07E2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Coverage-Modification-Item-ExtIEs}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BE3C4E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06C2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A602221" w14:textId="77777777" w:rsidR="00620021" w:rsidRDefault="00620021" w:rsidP="00620021">
      <w:pPr>
        <w:pStyle w:val="PL"/>
        <w:rPr>
          <w:noProof w:val="0"/>
        </w:rPr>
      </w:pPr>
    </w:p>
    <w:p w14:paraId="650A3B5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Coverage-Modification-Item-ExtIEs F1AP-PROTOCOL-EXTENSION ::= {</w:t>
      </w:r>
    </w:p>
    <w:p w14:paraId="54930292" w14:textId="77777777" w:rsidR="00620021" w:rsidRDefault="00620021" w:rsidP="00620021">
      <w:pPr>
        <w:pStyle w:val="PL"/>
        <w:rPr>
          <w:noProof w:val="0"/>
        </w:rPr>
      </w:pPr>
      <w:r>
        <w:rPr>
          <w:rFonts w:eastAsia="宋体"/>
        </w:rPr>
        <w:tab/>
        <w:t>{ ID id-Coverage-Modification-Cause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CCO-issue-detection</w:t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26D67AF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3782F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5A6EFAE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1045AC6C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CellCoverageState ::= INTEGER (0..63, ...)</w:t>
      </w:r>
    </w:p>
    <w:p w14:paraId="5BF46647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4A0490BA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2C310EBB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CCO-Assistance-Information ::= SEQUENCE {</w:t>
      </w:r>
    </w:p>
    <w:p w14:paraId="710EE9A2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cCO-issue-detection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CCO-issue-detection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OPTIONAL,</w:t>
      </w:r>
    </w:p>
    <w:p w14:paraId="6425D38D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affectedCellsAndBeams-List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 xml:space="preserve">AffectedCellsAndBeams-List 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OPTIONAL,</w:t>
      </w:r>
    </w:p>
    <w:p w14:paraId="1A31B10D" w14:textId="77777777" w:rsidR="00620021" w:rsidRDefault="00620021" w:rsidP="00620021">
      <w:pPr>
        <w:pStyle w:val="PL"/>
        <w:rPr>
          <w:rFonts w:eastAsia="宋体"/>
          <w:noProof w:val="0"/>
          <w:lang w:val="fr-FR"/>
        </w:rPr>
      </w:pPr>
      <w:r>
        <w:rPr>
          <w:rFonts w:eastAsia="宋体"/>
          <w:noProof w:val="0"/>
        </w:rPr>
        <w:tab/>
      </w:r>
      <w:r>
        <w:rPr>
          <w:rFonts w:eastAsia="宋体"/>
          <w:noProof w:val="0"/>
          <w:lang w:val="fr-FR"/>
        </w:rPr>
        <w:t>iE-Extensions</w:t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  <w:t>ProtocolExtensionContainer { { CCO-Assistance-Information-ExtIEs} }</w:t>
      </w:r>
      <w:r>
        <w:rPr>
          <w:rFonts w:eastAsia="宋体"/>
          <w:noProof w:val="0"/>
          <w:lang w:val="fr-FR"/>
        </w:rPr>
        <w:tab/>
        <w:t>OPTIONAL,</w:t>
      </w:r>
    </w:p>
    <w:p w14:paraId="7F61F79E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</w:rPr>
        <w:t>...</w:t>
      </w:r>
    </w:p>
    <w:p w14:paraId="6C655591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06908E8B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72B92F81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CCO-Assistance-Information-ExtIEs F1AP-PROTOCOL-EXTENSION ::={</w:t>
      </w:r>
    </w:p>
    <w:p w14:paraId="45604CDE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1A71B4CC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1731A8EA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6729D253" w14:textId="77777777" w:rsidR="00620021" w:rsidRDefault="00620021" w:rsidP="00620021">
      <w:pPr>
        <w:pStyle w:val="PL"/>
        <w:rPr>
          <w:rFonts w:eastAsia="Times New Roman"/>
        </w:rPr>
      </w:pPr>
    </w:p>
    <w:p w14:paraId="4A76B8A2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CCO-issue-detection</w:t>
      </w:r>
      <w:r>
        <w:rPr>
          <w:rFonts w:eastAsia="宋体"/>
          <w:noProof w:val="0"/>
        </w:rPr>
        <w:tab/>
        <w:t>::=</w:t>
      </w:r>
      <w:r>
        <w:rPr>
          <w:rFonts w:eastAsia="宋体"/>
          <w:noProof w:val="0"/>
        </w:rPr>
        <w:tab/>
        <w:t>ENUMERATED {</w:t>
      </w:r>
    </w:p>
    <w:p w14:paraId="4795E9B4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 xml:space="preserve">coverage, </w:t>
      </w:r>
    </w:p>
    <w:p w14:paraId="5D3389D6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cell-edge-capacity,</w:t>
      </w:r>
    </w:p>
    <w:p w14:paraId="1D3BC2B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noProof w:val="0"/>
        </w:rPr>
        <w:tab/>
        <w:t>...</w:t>
      </w:r>
      <w:r>
        <w:rPr>
          <w:rFonts w:eastAsia="宋体"/>
        </w:rPr>
        <w:t>,</w:t>
      </w:r>
    </w:p>
    <w:p w14:paraId="18A9B682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network-energy-saving</w:t>
      </w:r>
      <w:r>
        <w:rPr>
          <w:rFonts w:eastAsia="宋体"/>
          <w:noProof w:val="0"/>
        </w:rPr>
        <w:t>}</w:t>
      </w:r>
    </w:p>
    <w:p w14:paraId="41CB4C67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2F3EE795" w14:textId="77777777" w:rsidR="00620021" w:rsidRDefault="00620021" w:rsidP="00620021">
      <w:pPr>
        <w:pStyle w:val="PL"/>
        <w:rPr>
          <w:rFonts w:eastAsia="宋体"/>
        </w:rPr>
      </w:pPr>
    </w:p>
    <w:p w14:paraId="1B4702A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CP-TransportLayerAddress ::= CHOICE {</w:t>
      </w:r>
    </w:p>
    <w:p w14:paraId="0E3D1A4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endpoint-IP-address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5926FC2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endpoint-IP-address-and-port</w:t>
      </w:r>
      <w:r>
        <w:rPr>
          <w:rFonts w:eastAsia="宋体"/>
        </w:rPr>
        <w:tab/>
        <w:t xml:space="preserve">Endpoint-IP-address-and-port, </w:t>
      </w:r>
    </w:p>
    <w:p w14:paraId="47A51C0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</w:rPr>
        <w:t>{ { CP-TransportLayerAddress-ExtIEs } }</w:t>
      </w:r>
    </w:p>
    <w:p w14:paraId="2430C53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E0A507A" w14:textId="77777777" w:rsidR="00620021" w:rsidRDefault="00620021" w:rsidP="00620021">
      <w:pPr>
        <w:pStyle w:val="PL"/>
        <w:rPr>
          <w:rFonts w:eastAsia="宋体"/>
        </w:rPr>
      </w:pPr>
    </w:p>
    <w:p w14:paraId="6CBE4A6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CP-TransportLayerAddress-ExtIEs </w:t>
      </w:r>
      <w:r>
        <w:rPr>
          <w:snapToGrid w:val="0"/>
        </w:rPr>
        <w:t xml:space="preserve">F1AP-PROTOCOL-IES </w:t>
      </w:r>
      <w:r>
        <w:rPr>
          <w:rFonts w:eastAsia="宋体"/>
        </w:rPr>
        <w:t>::= {</w:t>
      </w:r>
    </w:p>
    <w:p w14:paraId="5B3A76B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CEA189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6BBE09DB" w14:textId="77777777" w:rsidR="00620021" w:rsidRDefault="00620021" w:rsidP="00620021">
      <w:pPr>
        <w:pStyle w:val="PL"/>
        <w:rPr>
          <w:rFonts w:eastAsia="Times New Roman"/>
        </w:rPr>
      </w:pPr>
    </w:p>
    <w:p w14:paraId="748D0EF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CPACMCGInformation ::= SEQUENCE {</w:t>
      </w:r>
    </w:p>
    <w:p w14:paraId="6284160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cpac-trigger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CPAC-trigger,</w:t>
      </w:r>
    </w:p>
    <w:p w14:paraId="004E3E4D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pscellid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</w:p>
    <w:p w14:paraId="54B8BA15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CPACMCGInformation-ExtIEs} }</w:t>
      </w:r>
      <w:r>
        <w:rPr>
          <w:rFonts w:eastAsia="宋体"/>
          <w:lang w:val="fr-FR"/>
        </w:rPr>
        <w:tab/>
        <w:t>OPTIONAL,</w:t>
      </w:r>
    </w:p>
    <w:p w14:paraId="4DC7949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7C9D4337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3828A2AC" w14:textId="77777777" w:rsidR="00620021" w:rsidRDefault="00620021" w:rsidP="00620021">
      <w:pPr>
        <w:pStyle w:val="PL"/>
        <w:rPr>
          <w:rFonts w:eastAsia="宋体"/>
          <w:lang w:val="fr-FR"/>
        </w:rPr>
      </w:pPr>
      <w:bookmarkStart w:id="1683" w:name="_Hlk131093334"/>
    </w:p>
    <w:p w14:paraId="09F5668C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CPACMCGInformation-ExtIEs</w:t>
      </w:r>
      <w:r>
        <w:rPr>
          <w:snapToGrid w:val="0"/>
          <w:lang w:val="fr-FR"/>
        </w:rPr>
        <w:t xml:space="preserve"> </w:t>
      </w:r>
      <w:bookmarkEnd w:id="1683"/>
      <w:r>
        <w:rPr>
          <w:snapToGrid w:val="0"/>
          <w:lang w:val="fr-FR"/>
        </w:rPr>
        <w:t xml:space="preserve">F1AP-PROTOCOL-EXTENSION </w:t>
      </w:r>
      <w:r>
        <w:rPr>
          <w:rFonts w:eastAsia="宋体"/>
          <w:lang w:val="fr-FR"/>
        </w:rPr>
        <w:t>::= {</w:t>
      </w:r>
    </w:p>
    <w:p w14:paraId="266BB5F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0D30ABE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F3FC1B1" w14:textId="77777777" w:rsidR="00620021" w:rsidRDefault="00620021" w:rsidP="00620021">
      <w:pPr>
        <w:pStyle w:val="PL"/>
        <w:rPr>
          <w:rFonts w:eastAsia="Times New Roman"/>
        </w:rPr>
      </w:pPr>
    </w:p>
    <w:p w14:paraId="6BF6780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CPAC-trigger ::= ENUMERATED {</w:t>
      </w:r>
    </w:p>
    <w:p w14:paraId="6968288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cpac-preparation,</w:t>
      </w:r>
    </w:p>
    <w:p w14:paraId="5BE841B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cpac-executed,</w:t>
      </w:r>
    </w:p>
    <w:p w14:paraId="782E3F4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13D93C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25B1A2D" w14:textId="77777777" w:rsidR="00620021" w:rsidRDefault="00620021" w:rsidP="00620021">
      <w:pPr>
        <w:pStyle w:val="PL"/>
        <w:rPr>
          <w:rFonts w:eastAsia="宋体"/>
        </w:rPr>
      </w:pPr>
    </w:p>
    <w:p w14:paraId="0C0804DF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CPTrafficType ::= INTEGER (1..3,...)</w:t>
      </w:r>
    </w:p>
    <w:p w14:paraId="2AAF8E4B" w14:textId="77777777" w:rsidR="00620021" w:rsidRDefault="00620021" w:rsidP="00620021">
      <w:pPr>
        <w:pStyle w:val="PL"/>
        <w:rPr>
          <w:noProof w:val="0"/>
        </w:rPr>
      </w:pPr>
    </w:p>
    <w:p w14:paraId="2BF29E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CriticalityDiagnostics ::= SEQUENCE {</w:t>
      </w:r>
    </w:p>
    <w:p w14:paraId="15B0B02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procedureCode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ProcedureCode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66234B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triggeringMessage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TriggeringMessage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08C1515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ab/>
        <w:t>procedureCriticality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911BBF7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4864DDF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iEsCriticalityDiagnostics</w:t>
      </w:r>
      <w:r>
        <w:rPr>
          <w:noProof w:val="0"/>
        </w:rPr>
        <w:tab/>
      </w:r>
      <w:r>
        <w:rPr>
          <w:noProof w:val="0"/>
        </w:rPr>
        <w:tab/>
        <w:t>CriticalityDiagnostics-IE-List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0A3B0B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{{CriticalityDiagnostics-ExtIEs}}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BEEC2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75F9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5F13D80" w14:textId="77777777" w:rsidR="00620021" w:rsidRDefault="00620021" w:rsidP="00620021">
      <w:pPr>
        <w:pStyle w:val="PL"/>
        <w:rPr>
          <w:noProof w:val="0"/>
        </w:rPr>
      </w:pPr>
    </w:p>
    <w:p w14:paraId="22D1497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CriticalityDiagnostics-ExtIEs F1AP-PROTOCOL-EXTENSION ::= {</w:t>
      </w:r>
    </w:p>
    <w:p w14:paraId="51FC3EA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FBB5F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7810B97" w14:textId="77777777" w:rsidR="00620021" w:rsidRDefault="00620021" w:rsidP="00620021">
      <w:pPr>
        <w:pStyle w:val="PL"/>
        <w:rPr>
          <w:noProof w:val="0"/>
        </w:rPr>
      </w:pPr>
    </w:p>
    <w:p w14:paraId="0CA67C8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CriticalityDiagnostics-IE-List ::= SEQUENCE (SIZE (1.. maxnoofErrors)) OF CriticalityDiagnostics-IE-Item</w:t>
      </w:r>
    </w:p>
    <w:p w14:paraId="6A04AE6B" w14:textId="77777777" w:rsidR="00620021" w:rsidRDefault="00620021" w:rsidP="00620021">
      <w:pPr>
        <w:pStyle w:val="PL"/>
        <w:rPr>
          <w:noProof w:val="0"/>
        </w:rPr>
      </w:pPr>
    </w:p>
    <w:p w14:paraId="50A43B7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CriticalityDiagnostics-IE-Item ::= SEQUENCE {</w:t>
      </w:r>
    </w:p>
    <w:p w14:paraId="478A93C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Criticality,</w:t>
      </w:r>
    </w:p>
    <w:p w14:paraId="2A543F0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ProtocolIE-ID,</w:t>
      </w:r>
    </w:p>
    <w:p w14:paraId="7D03453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typeOfError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TypeOfError,</w:t>
      </w:r>
    </w:p>
    <w:p w14:paraId="0184108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{{CriticalityDiagnostics-IE-Item-ExtIEs}}</w:t>
      </w:r>
      <w:r>
        <w:rPr>
          <w:noProof w:val="0"/>
        </w:rPr>
        <w:tab/>
        <w:t>OPTIONAL,</w:t>
      </w:r>
    </w:p>
    <w:p w14:paraId="4279C22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1A798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6B64003" w14:textId="77777777" w:rsidR="00620021" w:rsidRDefault="00620021" w:rsidP="00620021">
      <w:pPr>
        <w:pStyle w:val="PL"/>
        <w:rPr>
          <w:noProof w:val="0"/>
        </w:rPr>
      </w:pPr>
    </w:p>
    <w:p w14:paraId="68C27D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CriticalityDiagnostics-IE-Item-ExtIEs F1AP-PROTOCOL-EXTENSION ::= {</w:t>
      </w:r>
    </w:p>
    <w:p w14:paraId="085532C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89B44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8D5627B" w14:textId="77777777" w:rsidR="00620021" w:rsidRDefault="00620021" w:rsidP="00620021">
      <w:pPr>
        <w:pStyle w:val="PL"/>
        <w:rPr>
          <w:noProof w:val="0"/>
        </w:rPr>
      </w:pPr>
    </w:p>
    <w:p w14:paraId="7D2FD0F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C-RNTI ::= </w:t>
      </w:r>
      <w:r>
        <w:t>INTEGER (</w:t>
      </w:r>
      <w:r>
        <w:rPr>
          <w:rFonts w:eastAsia="宋体"/>
        </w:rPr>
        <w:t>0</w:t>
      </w:r>
      <w:r>
        <w:t>..</w:t>
      </w:r>
      <w:r>
        <w:rPr>
          <w:rFonts w:eastAsia="宋体"/>
        </w:rPr>
        <w:t>65535</w:t>
      </w:r>
      <w:r>
        <w:t>, ...)</w:t>
      </w:r>
    </w:p>
    <w:p w14:paraId="2E715E9D" w14:textId="77777777" w:rsidR="00620021" w:rsidRDefault="00620021" w:rsidP="00620021">
      <w:pPr>
        <w:pStyle w:val="PL"/>
        <w:rPr>
          <w:noProof w:val="0"/>
        </w:rPr>
      </w:pPr>
    </w:p>
    <w:p w14:paraId="4E478BA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CUDURadioInformationType ::= CHOICE {</w:t>
      </w:r>
    </w:p>
    <w:p w14:paraId="29C608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rIM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CUDURIMInformation,</w:t>
      </w:r>
    </w:p>
    <w:p w14:paraId="2D4B4BC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CUDURadioInformationType-ExtIEs} }</w:t>
      </w:r>
    </w:p>
    <w:p w14:paraId="3CA5EAF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4336330" w14:textId="77777777" w:rsidR="00620021" w:rsidRDefault="00620021" w:rsidP="00620021">
      <w:pPr>
        <w:pStyle w:val="PL"/>
        <w:rPr>
          <w:noProof w:val="0"/>
        </w:rPr>
      </w:pPr>
    </w:p>
    <w:p w14:paraId="02710C6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CUDURadioInformationType-ExtIEs F1AP-PROTOCOL-IES ::= {</w:t>
      </w:r>
    </w:p>
    <w:p w14:paraId="45F53E0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5898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DED215E" w14:textId="77777777" w:rsidR="00620021" w:rsidRDefault="00620021" w:rsidP="00620021">
      <w:pPr>
        <w:pStyle w:val="PL"/>
        <w:rPr>
          <w:noProof w:val="0"/>
        </w:rPr>
      </w:pPr>
    </w:p>
    <w:p w14:paraId="2D25C6E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CUDURIMInformation ::= SEQUENCE {</w:t>
      </w:r>
    </w:p>
    <w:p w14:paraId="1D4D394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victimgNBSetID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GNBSetID, </w:t>
      </w:r>
    </w:p>
    <w:p w14:paraId="369B481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rIMRSDetectionStatus</w:t>
      </w:r>
      <w:r>
        <w:rPr>
          <w:noProof w:val="0"/>
        </w:rPr>
        <w:tab/>
        <w:t>RIMRSDetectionStatus,</w:t>
      </w:r>
    </w:p>
    <w:p w14:paraId="7E285D8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CUDURIMInformation-ExtIEs} }</w:t>
      </w:r>
      <w:r>
        <w:rPr>
          <w:noProof w:val="0"/>
          <w:lang w:val="fr-FR"/>
        </w:rPr>
        <w:tab/>
        <w:t>OPTIONAL</w:t>
      </w:r>
    </w:p>
    <w:p w14:paraId="6D9934C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298B62D5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635B4E6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CUDURIMInformation-ExtIEs F1AP-PROTOCOL-EXTENSION ::= {</w:t>
      </w:r>
    </w:p>
    <w:p w14:paraId="40DCD5F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730A005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61BBAA46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778020C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CUtoDURRCInformation ::= SEQUENCE {</w:t>
      </w:r>
    </w:p>
    <w:p w14:paraId="0975B0C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rFonts w:eastAsia="宋体"/>
          <w:lang w:val="fr-FR"/>
        </w:rPr>
        <w:t>cG</w:t>
      </w:r>
      <w:r>
        <w:rPr>
          <w:noProof w:val="0"/>
          <w:lang w:val="fr-FR"/>
        </w:rPr>
        <w:t>-ConfigInfo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noProof w:val="0"/>
          <w:lang w:val="fr-FR"/>
        </w:rPr>
        <w:t>CG-ConfigInfo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noProof w:val="0"/>
          <w:lang w:val="fr-FR"/>
        </w:rPr>
        <w:t>OPTIONAL,</w:t>
      </w:r>
    </w:p>
    <w:p w14:paraId="030CB24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rFonts w:eastAsia="宋体"/>
          <w:lang w:val="fr-FR"/>
        </w:rPr>
        <w:t>uE-CapabilityRAT-ContainerList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>UE-CapabilityRAT-ContainerList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  <w:r>
        <w:rPr>
          <w:noProof w:val="0"/>
          <w:lang w:val="fr-FR"/>
        </w:rPr>
        <w:t>,</w:t>
      </w:r>
    </w:p>
    <w:p w14:paraId="191FB5F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measConfig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MeasConfig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7094A7B6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CUtoDURRCInformation-ExtIEs} } OPTIONAL,</w:t>
      </w:r>
    </w:p>
    <w:p w14:paraId="11F2DFF0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D85C68A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01E797F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2C27BD0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CUtoDURRCInformation-ExtIEs F1AP-PROTOCOL-EXTENSION ::= {</w:t>
      </w:r>
    </w:p>
    <w:p w14:paraId="0B8C733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{ ID id-HandoverPreparationInformation</w:t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HandoverPreparationInformation</w:t>
      </w:r>
      <w:r>
        <w:rPr>
          <w:lang w:val="fr-FR"/>
        </w:rPr>
        <w:tab/>
      </w:r>
      <w:r>
        <w:rPr>
          <w:lang w:val="fr-FR"/>
        </w:rPr>
        <w:tab/>
        <w:t>PRESENCE optional }|</w:t>
      </w:r>
    </w:p>
    <w:p w14:paraId="262DD96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{ ID id-CellGroupConfig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CellGroupConfig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PRESENCE optional }|</w:t>
      </w:r>
    </w:p>
    <w:p w14:paraId="47F93F7F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id-MeasurementTimingConfiguration</w:t>
      </w:r>
      <w:r>
        <w:tab/>
        <w:t>CRITICALITY ignore</w:t>
      </w:r>
      <w:r>
        <w:tab/>
        <w:t>EXTENSION MeasurementTimingConfiguration</w:t>
      </w:r>
      <w:r>
        <w:tab/>
      </w:r>
      <w:r>
        <w:tab/>
        <w:t>PRESENCE optional }|</w:t>
      </w:r>
    </w:p>
    <w:p w14:paraId="4005BC22" w14:textId="77777777" w:rsidR="00620021" w:rsidRDefault="00620021" w:rsidP="00620021">
      <w:pPr>
        <w:pStyle w:val="PL"/>
        <w:rPr>
          <w:lang w:eastAsia="zh-CN"/>
        </w:rPr>
      </w:pPr>
      <w:r>
        <w:tab/>
        <w:t>{ ID id-UEAssistanceInformation</w:t>
      </w:r>
      <w:r>
        <w:tab/>
      </w:r>
      <w:r>
        <w:tab/>
      </w:r>
      <w:r>
        <w:tab/>
        <w:t>CRITICALITY ignore</w:t>
      </w:r>
      <w:r>
        <w:tab/>
        <w:t>EXTENSION UEAssistanceInformation</w:t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lang w:eastAsia="zh-CN"/>
        </w:rPr>
        <w:t>|</w:t>
      </w:r>
    </w:p>
    <w:p w14:paraId="370F4BC1" w14:textId="77777777" w:rsidR="00620021" w:rsidRDefault="00620021" w:rsidP="00620021">
      <w:pPr>
        <w:pStyle w:val="PL"/>
        <w:rPr>
          <w:lang w:eastAsia="ko-KR"/>
        </w:rPr>
      </w:pPr>
      <w:r>
        <w:tab/>
        <w:t>{ ID id-</w:t>
      </w:r>
      <w:r>
        <w:rPr>
          <w:lang w:eastAsia="zh-CN"/>
        </w:rPr>
        <w:t>CG-Config</w:t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lang w:eastAsia="zh-CN"/>
        </w:rPr>
        <w:t>CG-Config</w:t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}|</w:t>
      </w:r>
    </w:p>
    <w:p w14:paraId="60D9F810" w14:textId="77777777" w:rsidR="00620021" w:rsidRDefault="00620021" w:rsidP="00620021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250E6C8F" w14:textId="77777777" w:rsidR="00620021" w:rsidRDefault="00620021" w:rsidP="00620021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35676F42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ab/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t>|</w:t>
      </w:r>
    </w:p>
    <w:p w14:paraId="5C24117D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ab/>
        <w:t>{ ID id-SDT-MAC-PHY-CG-Config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SDT-MAC-PHY-CG-Config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t>|</w:t>
      </w:r>
    </w:p>
    <w:p w14:paraId="6EBFD26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id-MBSInterestIndication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MBSInterestIndication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4FF8C6F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15F6A9A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32D77264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0E4C307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BEADE7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64D09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NeedForInterruptionInfoNR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NeedForInterruptionInfoNR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2A349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55535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,</w:t>
      </w:r>
    </w:p>
    <w:p w14:paraId="3D6A0E76" w14:textId="77777777" w:rsidR="00620021" w:rsidRDefault="00620021" w:rsidP="00620021">
      <w:pPr>
        <w:pStyle w:val="PL"/>
        <w:rPr>
          <w:rFonts w:eastAsia="Times New Roman"/>
        </w:rPr>
      </w:pPr>
      <w:r>
        <w:tab/>
        <w:t>...</w:t>
      </w:r>
    </w:p>
    <w:p w14:paraId="28B99C0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3A2DC14" w14:textId="77777777" w:rsidR="00620021" w:rsidRDefault="00620021" w:rsidP="00620021">
      <w:pPr>
        <w:pStyle w:val="PL"/>
        <w:rPr>
          <w:noProof w:val="0"/>
        </w:rPr>
      </w:pPr>
    </w:p>
    <w:p w14:paraId="49E1E5EC" w14:textId="77777777" w:rsidR="00620021" w:rsidRDefault="00620021" w:rsidP="00620021">
      <w:pPr>
        <w:pStyle w:val="PL"/>
        <w:rPr>
          <w:snapToGrid w:val="0"/>
        </w:rPr>
      </w:pPr>
      <w:r>
        <w:t>CUtoDUTAInformation-List</w:t>
      </w:r>
      <w:r>
        <w:rPr>
          <w:snapToGrid w:val="0"/>
        </w:rPr>
        <w:t xml:space="preserve"> 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CUtoDUTAInformation-Item</w:t>
      </w:r>
    </w:p>
    <w:p w14:paraId="7A3E75E8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93E4A0E" w14:textId="77777777" w:rsidR="00620021" w:rsidRDefault="00620021" w:rsidP="00620021">
      <w:pPr>
        <w:pStyle w:val="PL"/>
        <w:rPr>
          <w:noProof w:val="0"/>
          <w:snapToGrid w:val="0"/>
        </w:rPr>
      </w:pPr>
      <w:r>
        <w:t>CUtoDUTAInformation-Item</w:t>
      </w:r>
      <w:r>
        <w:rPr>
          <w:snapToGrid w:val="0"/>
        </w:rPr>
        <w:tab/>
      </w:r>
      <w:r>
        <w:rPr>
          <w:noProof w:val="0"/>
          <w:snapToGrid w:val="0"/>
        </w:rPr>
        <w:t>::= SEQUENCE {</w:t>
      </w:r>
    </w:p>
    <w:p w14:paraId="75ABCFD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5B50E290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tAValue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TAValue,</w:t>
      </w:r>
    </w:p>
    <w:p w14:paraId="4910938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preambleIndex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PreambleIndex,</w:t>
      </w:r>
    </w:p>
    <w:p w14:paraId="1BF8FE2F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ab/>
        <w:t>rA-RNTI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RA-RNTI,</w:t>
      </w:r>
    </w:p>
    <w:p w14:paraId="3A3C1DE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lang w:eastAsia="zh-CN"/>
        </w:rPr>
        <w:tab/>
        <w:t>tagIDPointer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TagIDPointer</w:t>
      </w:r>
      <w:r>
        <w:tab/>
      </w:r>
      <w:r>
        <w:tab/>
        <w:t>OPTIONAL,</w:t>
      </w:r>
    </w:p>
    <w:p w14:paraId="2F52FB2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snapToGrid w:val="0"/>
        </w:rPr>
        <w:t xml:space="preserve"> </w:t>
      </w:r>
      <w:r>
        <w:t>CUtoDU</w:t>
      </w:r>
      <w:r>
        <w:rPr>
          <w:snapToGrid w:val="0"/>
        </w:rPr>
        <w:t>TAInformation-Item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1D7B07A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3E05EE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1A51B8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61E0DEA" w14:textId="77777777" w:rsidR="00620021" w:rsidRDefault="00620021" w:rsidP="00620021">
      <w:pPr>
        <w:pStyle w:val="PL"/>
        <w:rPr>
          <w:noProof w:val="0"/>
          <w:snapToGrid w:val="0"/>
        </w:rPr>
      </w:pPr>
      <w:r>
        <w:t>CUtoDU</w:t>
      </w:r>
      <w:r>
        <w:rPr>
          <w:snapToGrid w:val="0"/>
        </w:rPr>
        <w:t>TAInformation-Item</w:t>
      </w:r>
      <w:r>
        <w:rPr>
          <w:noProof w:val="0"/>
          <w:snapToGrid w:val="0"/>
        </w:rPr>
        <w:t>-ExtIEs F1AP-PROTOCOL-EXTENSION ::= {</w:t>
      </w:r>
    </w:p>
    <w:p w14:paraId="5A08BE3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765FF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4D00C5" w14:textId="77777777" w:rsidR="00620021" w:rsidRDefault="00620021" w:rsidP="00620021">
      <w:pPr>
        <w:pStyle w:val="PL"/>
        <w:rPr>
          <w:noProof w:val="0"/>
        </w:rPr>
      </w:pPr>
    </w:p>
    <w:p w14:paraId="19233E37" w14:textId="77777777" w:rsidR="00620021" w:rsidRDefault="00620021" w:rsidP="00620021">
      <w:pPr>
        <w:pStyle w:val="PL"/>
        <w:rPr>
          <w:noProof w:val="0"/>
        </w:rPr>
      </w:pPr>
      <w:r>
        <w:rPr>
          <w:rFonts w:eastAsia="宋体"/>
        </w:rPr>
        <w:t>CSIResourceConfiguration</w:t>
      </w:r>
      <w:r>
        <w:rPr>
          <w:rFonts w:eastAsia="宋体"/>
          <w:noProof w:val="0"/>
          <w:snapToGrid w:val="0"/>
        </w:rPr>
        <w:t xml:space="preserve"> ::= </w:t>
      </w:r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</w:p>
    <w:p w14:paraId="781683B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bookmarkStart w:id="1684" w:name="OLE_LINK33"/>
      <w:r>
        <w:rPr>
          <w:snapToGrid w:val="0"/>
        </w:rPr>
        <w:t>OPTIONAL</w:t>
      </w:r>
      <w:bookmarkEnd w:id="1684"/>
      <w:r>
        <w:rPr>
          <w:snapToGrid w:val="0"/>
        </w:rPr>
        <w:t>,</w:t>
      </w:r>
    </w:p>
    <w:p w14:paraId="12C8FF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4108E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宋体"/>
        </w:rPr>
        <w:t xml:space="preserve"> CSIResourceConfiguration</w:t>
      </w:r>
      <w:r>
        <w:rPr>
          <w:snapToGrid w:val="0"/>
        </w:rPr>
        <w:t>-ExtIEs} }</w:t>
      </w:r>
      <w:r>
        <w:rPr>
          <w:snapToGrid w:val="0"/>
        </w:rPr>
        <w:tab/>
        <w:t>OPTIONAL</w:t>
      </w:r>
    </w:p>
    <w:p w14:paraId="4A4919E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72B483" w14:textId="77777777" w:rsidR="00620021" w:rsidRDefault="00620021" w:rsidP="00620021">
      <w:pPr>
        <w:pStyle w:val="PL"/>
        <w:rPr>
          <w:snapToGrid w:val="0"/>
        </w:rPr>
      </w:pPr>
    </w:p>
    <w:p w14:paraId="5883F56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</w:rPr>
        <w:t>CSIResourceConfiguration</w:t>
      </w:r>
      <w:r>
        <w:rPr>
          <w:noProof w:val="0"/>
          <w:snapToGrid w:val="0"/>
        </w:rPr>
        <w:t>-ExtIEs F1AP-PROTOCOL-EXTENSION ::= {</w:t>
      </w:r>
    </w:p>
    <w:p w14:paraId="59698AB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FC623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13B2D3" w14:textId="353CF923" w:rsidR="00783B7E" w:rsidRDefault="00783B7E" w:rsidP="00783B7E">
      <w:pPr>
        <w:pStyle w:val="PL"/>
        <w:rPr>
          <w:ins w:id="1685" w:author="作者"/>
          <w:noProof w:val="0"/>
          <w:snapToGrid w:val="0"/>
        </w:rPr>
      </w:pPr>
      <w:bookmarkStart w:id="1686" w:name="OLE_LINK11"/>
      <w:ins w:id="1687" w:author="作者">
        <w:r>
          <w:rPr>
            <w:rFonts w:eastAsia="宋体"/>
          </w:rPr>
          <w:t>CSI-RSResourceConfig</w:t>
        </w:r>
        <w:bookmarkEnd w:id="1686"/>
        <w:r>
          <w:rPr>
            <w:rFonts w:eastAsia="宋体"/>
            <w:noProof w:val="0"/>
            <w:snapToGrid w:val="0"/>
          </w:rPr>
          <w:t xml:space="preserve"> ::= </w:t>
        </w:r>
        <w:r>
          <w:rPr>
            <w:noProof w:val="0"/>
          </w:rPr>
          <w:t xml:space="preserve">SEQUENCE </w:t>
        </w:r>
        <w:r>
          <w:rPr>
            <w:noProof w:val="0"/>
            <w:snapToGrid w:val="0"/>
          </w:rPr>
          <w:t xml:space="preserve"> {</w:t>
        </w:r>
      </w:ins>
    </w:p>
    <w:p w14:paraId="0635EE98" w14:textId="1AAB3008" w:rsidR="00C17107" w:rsidRDefault="00C17107" w:rsidP="00C17107">
      <w:pPr>
        <w:pStyle w:val="PL"/>
        <w:rPr>
          <w:ins w:id="1688" w:author="作者"/>
          <w:noProof w:val="0"/>
        </w:rPr>
      </w:pPr>
      <w:ins w:id="1689" w:author="作者">
        <w:r>
          <w:rPr>
            <w:noProof w:val="0"/>
          </w:rPr>
          <w:tab/>
        </w:r>
        <w:r w:rsidR="008D561E">
          <w:rPr>
            <w:noProof w:val="0"/>
          </w:rPr>
          <w:t>c</w:t>
        </w:r>
        <w:r>
          <w:rPr>
            <w:noProof w:val="0"/>
          </w:rPr>
          <w:t>SI-RSResourceConfigurationToAddModList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OCTET STRING</w:t>
        </w:r>
        <w:r w:rsidR="007C6F92">
          <w:rPr>
            <w:snapToGrid w:val="0"/>
          </w:rPr>
          <w:tab/>
          <w:t>OPTIONAL</w:t>
        </w:r>
        <w:r w:rsidR="008D561E">
          <w:rPr>
            <w:snapToGrid w:val="0"/>
          </w:rPr>
          <w:t>,</w:t>
        </w:r>
      </w:ins>
    </w:p>
    <w:p w14:paraId="7F2E969E" w14:textId="261E517E" w:rsidR="00C17107" w:rsidRPr="00C17107" w:rsidRDefault="00C17107" w:rsidP="00C17107">
      <w:pPr>
        <w:pStyle w:val="PL"/>
        <w:rPr>
          <w:ins w:id="1690" w:author="作者"/>
          <w:noProof w:val="0"/>
        </w:rPr>
      </w:pPr>
      <w:ins w:id="1691" w:author="作者">
        <w:r>
          <w:rPr>
            <w:noProof w:val="0"/>
          </w:rPr>
          <w:tab/>
        </w:r>
        <w:r w:rsidR="008D561E">
          <w:rPr>
            <w:noProof w:val="0"/>
          </w:rPr>
          <w:t>c</w:t>
        </w:r>
        <w:r>
          <w:rPr>
            <w:noProof w:val="0"/>
          </w:rPr>
          <w:t>SI-RSResourceConfigurationToReleaseList</w:t>
        </w:r>
        <w:r>
          <w:rPr>
            <w:noProof w:val="0"/>
          </w:rPr>
          <w:tab/>
        </w:r>
        <w:r>
          <w:rPr>
            <w:snapToGrid w:val="0"/>
          </w:rPr>
          <w:t>OCTET STRING</w:t>
        </w:r>
        <w:r w:rsidR="007C6F92">
          <w:rPr>
            <w:snapToGrid w:val="0"/>
          </w:rPr>
          <w:tab/>
          <w:t>OPTIONAL</w:t>
        </w:r>
        <w:r w:rsidR="008D561E">
          <w:rPr>
            <w:snapToGrid w:val="0"/>
          </w:rPr>
          <w:t>,</w:t>
        </w:r>
      </w:ins>
    </w:p>
    <w:p w14:paraId="6EDD5546" w14:textId="54D52170" w:rsidR="00783B7E" w:rsidRDefault="00783B7E" w:rsidP="00783B7E">
      <w:pPr>
        <w:pStyle w:val="PL"/>
        <w:rPr>
          <w:ins w:id="1692" w:author="作者"/>
          <w:snapToGrid w:val="0"/>
        </w:rPr>
      </w:pPr>
      <w:ins w:id="1693" w:author="作者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>
          <w:rPr>
            <w:rFonts w:eastAsia="宋体"/>
          </w:rPr>
          <w:t xml:space="preserve"> CSI-RSResourceConfig</w:t>
        </w:r>
        <w:r>
          <w:rPr>
            <w:snapToGrid w:val="0"/>
          </w:rPr>
          <w:t>-ExtIEs} }</w:t>
        </w:r>
        <w:r>
          <w:rPr>
            <w:snapToGrid w:val="0"/>
          </w:rPr>
          <w:tab/>
          <w:t>OPTIONAL</w:t>
        </w:r>
      </w:ins>
    </w:p>
    <w:p w14:paraId="3C1D3EDD" w14:textId="77777777" w:rsidR="00783B7E" w:rsidRDefault="00783B7E" w:rsidP="00783B7E">
      <w:pPr>
        <w:pStyle w:val="PL"/>
        <w:rPr>
          <w:ins w:id="1694" w:author="作者"/>
          <w:snapToGrid w:val="0"/>
        </w:rPr>
      </w:pPr>
      <w:ins w:id="1695" w:author="作者">
        <w:r>
          <w:rPr>
            <w:snapToGrid w:val="0"/>
          </w:rPr>
          <w:t>}</w:t>
        </w:r>
      </w:ins>
    </w:p>
    <w:p w14:paraId="4901756F" w14:textId="77777777" w:rsidR="00783B7E" w:rsidRDefault="00783B7E" w:rsidP="00783B7E">
      <w:pPr>
        <w:pStyle w:val="PL"/>
        <w:rPr>
          <w:ins w:id="1696" w:author="作者"/>
          <w:snapToGrid w:val="0"/>
        </w:rPr>
      </w:pPr>
    </w:p>
    <w:p w14:paraId="5802F24C" w14:textId="5E5A0E1F" w:rsidR="00783B7E" w:rsidRDefault="00783B7E" w:rsidP="00783B7E">
      <w:pPr>
        <w:pStyle w:val="PL"/>
        <w:rPr>
          <w:ins w:id="1697" w:author="作者"/>
          <w:noProof w:val="0"/>
          <w:snapToGrid w:val="0"/>
        </w:rPr>
      </w:pPr>
      <w:ins w:id="1698" w:author="作者">
        <w:r>
          <w:rPr>
            <w:rFonts w:eastAsia="宋体"/>
          </w:rPr>
          <w:t>CSI-RSResourceConfig</w:t>
        </w:r>
        <w:r>
          <w:rPr>
            <w:noProof w:val="0"/>
            <w:snapToGrid w:val="0"/>
          </w:rPr>
          <w:t>-ExtIEs F1AP-PROTOCOL-EXTENSION ::= {</w:t>
        </w:r>
      </w:ins>
    </w:p>
    <w:p w14:paraId="041638B0" w14:textId="77777777" w:rsidR="00783B7E" w:rsidRDefault="00783B7E" w:rsidP="00783B7E">
      <w:pPr>
        <w:pStyle w:val="PL"/>
        <w:rPr>
          <w:ins w:id="1699" w:author="作者"/>
          <w:noProof w:val="0"/>
          <w:snapToGrid w:val="0"/>
        </w:rPr>
      </w:pPr>
      <w:ins w:id="1700" w:author="作者">
        <w:r>
          <w:rPr>
            <w:noProof w:val="0"/>
            <w:snapToGrid w:val="0"/>
          </w:rPr>
          <w:tab/>
          <w:t>...</w:t>
        </w:r>
      </w:ins>
    </w:p>
    <w:p w14:paraId="63895AB4" w14:textId="77777777" w:rsidR="00783B7E" w:rsidRDefault="00783B7E" w:rsidP="00783B7E">
      <w:pPr>
        <w:pStyle w:val="PL"/>
        <w:rPr>
          <w:ins w:id="1701" w:author="作者"/>
          <w:snapToGrid w:val="0"/>
        </w:rPr>
      </w:pPr>
      <w:ins w:id="1702" w:author="作者">
        <w:r>
          <w:rPr>
            <w:snapToGrid w:val="0"/>
          </w:rPr>
          <w:t>}</w:t>
        </w:r>
      </w:ins>
    </w:p>
    <w:p w14:paraId="2D505429" w14:textId="77777777" w:rsidR="00620021" w:rsidRDefault="00620021" w:rsidP="00620021">
      <w:pPr>
        <w:pStyle w:val="PL"/>
        <w:rPr>
          <w:snapToGrid w:val="0"/>
        </w:rPr>
      </w:pPr>
    </w:p>
    <w:p w14:paraId="7DB9789D" w14:textId="77777777" w:rsidR="00620021" w:rsidRDefault="00620021" w:rsidP="00620021">
      <w:pPr>
        <w:pStyle w:val="PL"/>
        <w:rPr>
          <w:noProof w:val="0"/>
        </w:rPr>
      </w:pPr>
    </w:p>
    <w:p w14:paraId="4F55296D" w14:textId="77777777" w:rsidR="00620021" w:rsidRDefault="00620021" w:rsidP="00620021">
      <w:pPr>
        <w:pStyle w:val="PL"/>
        <w:rPr>
          <w:noProof w:val="0"/>
        </w:rPr>
      </w:pPr>
    </w:p>
    <w:p w14:paraId="11232752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D</w:t>
      </w:r>
    </w:p>
    <w:p w14:paraId="0CA83DC6" w14:textId="77777777" w:rsidR="00620021" w:rsidRDefault="00620021" w:rsidP="00620021">
      <w:pPr>
        <w:pStyle w:val="PL"/>
        <w:rPr>
          <w:rFonts w:eastAsia="宋体"/>
        </w:rPr>
      </w:pPr>
    </w:p>
    <w:p w14:paraId="2D568543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DAPS-HO-Status</w:t>
      </w:r>
      <w:r>
        <w:rPr>
          <w:rFonts w:eastAsia="宋体"/>
        </w:rPr>
        <w:t>::= ENUMERATED{</w:t>
      </w:r>
      <w:r>
        <w:t>initiation</w:t>
      </w:r>
      <w:r>
        <w:rPr>
          <w:rFonts w:eastAsia="宋体"/>
        </w:rPr>
        <w:t>,... }</w:t>
      </w:r>
    </w:p>
    <w:p w14:paraId="6B4314E2" w14:textId="77777777" w:rsidR="00620021" w:rsidRDefault="00620021" w:rsidP="00620021">
      <w:pPr>
        <w:pStyle w:val="PL"/>
        <w:rPr>
          <w:rFonts w:eastAsia="宋体"/>
        </w:rPr>
      </w:pPr>
    </w:p>
    <w:p w14:paraId="07850F2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DCBasedDuplicationConfigured::= ENUMERATED{true,...</w:t>
      </w:r>
      <w:r>
        <w:t>, false</w:t>
      </w:r>
      <w:r>
        <w:rPr>
          <w:rFonts w:eastAsia="宋体"/>
        </w:rPr>
        <w:t>}</w:t>
      </w:r>
    </w:p>
    <w:p w14:paraId="16A1FD31" w14:textId="77777777" w:rsidR="00620021" w:rsidRDefault="00620021" w:rsidP="00620021">
      <w:pPr>
        <w:pStyle w:val="PL"/>
        <w:rPr>
          <w:rFonts w:eastAsia="Times New Roman"/>
          <w:szCs w:val="16"/>
        </w:rPr>
      </w:pPr>
    </w:p>
    <w:p w14:paraId="5F7B0DFA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t>DeactivationIndication</w:t>
      </w:r>
      <w:r>
        <w:rPr>
          <w:rFonts w:eastAsia="宋体"/>
          <w:lang w:eastAsia="zh-CN"/>
        </w:rPr>
        <w:t xml:space="preserve"> ::= CHOICE {</w:t>
      </w:r>
    </w:p>
    <w:p w14:paraId="0ED40D1C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ab/>
        <w:t>perUE</w:t>
      </w:r>
      <w:r>
        <w:tab/>
      </w:r>
      <w:r>
        <w:tab/>
      </w:r>
      <w:r>
        <w:tab/>
      </w:r>
      <w:r>
        <w:tab/>
      </w:r>
      <w:r>
        <w:tab/>
      </w:r>
      <w:r>
        <w:tab/>
        <w:t>DeactivationIndicationList,</w:t>
      </w:r>
    </w:p>
    <w:p w14:paraId="7807A41D" w14:textId="77777777" w:rsidR="00620021" w:rsidRDefault="00620021" w:rsidP="00620021">
      <w:pPr>
        <w:pStyle w:val="PL"/>
      </w:pPr>
      <w:r>
        <w:tab/>
        <w:t>deactivateAll</w:t>
      </w:r>
      <w:r>
        <w:tab/>
      </w:r>
      <w:r>
        <w:tab/>
      </w:r>
      <w:r>
        <w:tab/>
      </w:r>
      <w:r>
        <w:tab/>
        <w:t>NULL,</w:t>
      </w:r>
    </w:p>
    <w:p w14:paraId="582FEE89" w14:textId="77777777" w:rsidR="00620021" w:rsidRDefault="00620021" w:rsidP="00620021">
      <w:pPr>
        <w:pStyle w:val="PL"/>
        <w:rPr>
          <w:rFonts w:eastAsia="宋体"/>
        </w:rPr>
      </w:pPr>
      <w:r>
        <w:tab/>
        <w:t>choice-extension</w:t>
      </w:r>
      <w:r>
        <w:tab/>
      </w:r>
      <w:r>
        <w:tab/>
      </w:r>
      <w:r>
        <w:tab/>
        <w:t>ProtocolIE-SingleContainer { { DeactivationIndication-ExtIEs} }</w:t>
      </w:r>
    </w:p>
    <w:p w14:paraId="41DEDD4E" w14:textId="77777777" w:rsidR="00620021" w:rsidRDefault="00620021" w:rsidP="00620021">
      <w:pPr>
        <w:pStyle w:val="PL"/>
        <w:rPr>
          <w:rFonts w:eastAsia="宋体"/>
        </w:rPr>
      </w:pPr>
      <w:r>
        <w:t>}</w:t>
      </w:r>
    </w:p>
    <w:p w14:paraId="1DDCC384" w14:textId="77777777" w:rsidR="00620021" w:rsidRDefault="00620021" w:rsidP="00620021">
      <w:pPr>
        <w:pStyle w:val="PL"/>
        <w:rPr>
          <w:rFonts w:eastAsia="Times New Roman"/>
        </w:rPr>
      </w:pPr>
    </w:p>
    <w:p w14:paraId="3945720D" w14:textId="77777777" w:rsidR="00620021" w:rsidRDefault="00620021" w:rsidP="00620021">
      <w:pPr>
        <w:pStyle w:val="PL"/>
      </w:pPr>
      <w:r>
        <w:t>DeactivationIndication-ExtIEs F1AP-PROTOCOL-IES ::= {</w:t>
      </w:r>
    </w:p>
    <w:p w14:paraId="3835210F" w14:textId="77777777" w:rsidR="00620021" w:rsidRDefault="00620021" w:rsidP="00620021">
      <w:pPr>
        <w:pStyle w:val="PL"/>
      </w:pPr>
      <w:r>
        <w:tab/>
        <w:t>...</w:t>
      </w:r>
    </w:p>
    <w:p w14:paraId="69420919" w14:textId="77777777" w:rsidR="00620021" w:rsidRDefault="00620021" w:rsidP="00620021">
      <w:pPr>
        <w:pStyle w:val="PL"/>
      </w:pPr>
      <w:r>
        <w:t>}</w:t>
      </w:r>
    </w:p>
    <w:p w14:paraId="2563FD51" w14:textId="77777777" w:rsidR="00620021" w:rsidRDefault="00620021" w:rsidP="00620021">
      <w:pPr>
        <w:pStyle w:val="PL"/>
      </w:pPr>
    </w:p>
    <w:p w14:paraId="07F9E239" w14:textId="77777777" w:rsidR="00620021" w:rsidRDefault="00620021" w:rsidP="00620021">
      <w:pPr>
        <w:pStyle w:val="PL"/>
      </w:pPr>
      <w:r>
        <w:t xml:space="preserve">DeactivationIndicationList </w:t>
      </w:r>
      <w:r>
        <w:rPr>
          <w:snapToGrid w:val="0"/>
        </w:rPr>
        <w:t>::=</w:t>
      </w:r>
      <w:r>
        <w:t xml:space="preserve"> SEQUENCE (SIZE(1..maxnoofUEsInQMCTransferControlMessage)) OF DeactivationIndicationList-Item</w:t>
      </w:r>
    </w:p>
    <w:p w14:paraId="1868575C" w14:textId="77777777" w:rsidR="00620021" w:rsidRDefault="00620021" w:rsidP="00620021">
      <w:pPr>
        <w:pStyle w:val="PL"/>
      </w:pPr>
    </w:p>
    <w:p w14:paraId="75EC362A" w14:textId="77777777" w:rsidR="00620021" w:rsidRDefault="00620021" w:rsidP="00620021">
      <w:pPr>
        <w:pStyle w:val="PL"/>
      </w:pPr>
      <w:r>
        <w:t>DeactivationIndicationList-Item ::= SEQUENCE {</w:t>
      </w:r>
    </w:p>
    <w:p w14:paraId="01E6EFFC" w14:textId="77777777" w:rsidR="00620021" w:rsidRDefault="00620021" w:rsidP="00620021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13913A71" w14:textId="77777777" w:rsidR="00620021" w:rsidRDefault="00620021" w:rsidP="00620021">
      <w:pPr>
        <w:pStyle w:val="PL"/>
        <w:rPr>
          <w:lang w:val="fr-FR"/>
        </w:rPr>
      </w:pPr>
      <w:r>
        <w:lastRenderedPageBreak/>
        <w:tab/>
      </w:r>
      <w:r>
        <w:rPr>
          <w:lang w:val="fr-FR"/>
        </w:rPr>
        <w:t>gNB-DU-UE-F1AP-ID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GNB-DU-UE-F1AP-ID,</w:t>
      </w:r>
    </w:p>
    <w:p w14:paraId="457BB4C1" w14:textId="77777777" w:rsidR="00620021" w:rsidRDefault="00620021" w:rsidP="00620021">
      <w:pPr>
        <w:pStyle w:val="PL"/>
        <w:rPr>
          <w:lang w:val="en-US"/>
        </w:rPr>
      </w:pPr>
      <w:r>
        <w:rPr>
          <w:lang w:val="fr-FR"/>
        </w:rPr>
        <w:tab/>
      </w:r>
      <w:r>
        <w:rPr>
          <w:lang w:val="en-US"/>
        </w:rPr>
        <w:t>iE-Extensions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ProtocolExtensionContainer { { DeactivationIndicationList-Item-ExtIEs} } OPTIONAL,</w:t>
      </w:r>
    </w:p>
    <w:p w14:paraId="35D22755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A3BABD6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>}</w:t>
      </w:r>
    </w:p>
    <w:p w14:paraId="3E3C2747" w14:textId="77777777" w:rsidR="00620021" w:rsidRDefault="00620021" w:rsidP="00620021">
      <w:pPr>
        <w:pStyle w:val="PL"/>
      </w:pPr>
    </w:p>
    <w:p w14:paraId="24BBB645" w14:textId="77777777" w:rsidR="00620021" w:rsidRDefault="00620021" w:rsidP="00620021">
      <w:pPr>
        <w:pStyle w:val="PL"/>
      </w:pPr>
      <w:r>
        <w:t xml:space="preserve">DeactivationIndicationList-Item-ExtIEs </w:t>
      </w:r>
      <w:r>
        <w:tab/>
        <w:t>F1AP-PROTOCOL-EXTENSION ::= {</w:t>
      </w:r>
    </w:p>
    <w:p w14:paraId="504C48FC" w14:textId="77777777" w:rsidR="00620021" w:rsidRDefault="00620021" w:rsidP="00620021">
      <w:pPr>
        <w:pStyle w:val="PL"/>
      </w:pPr>
      <w:r>
        <w:tab/>
        <w:t>...</w:t>
      </w:r>
    </w:p>
    <w:p w14:paraId="1998D62C" w14:textId="77777777" w:rsidR="00620021" w:rsidRDefault="00620021" w:rsidP="00620021">
      <w:pPr>
        <w:pStyle w:val="PL"/>
      </w:pPr>
      <w:r>
        <w:t>}</w:t>
      </w:r>
    </w:p>
    <w:p w14:paraId="175D1BAC" w14:textId="77777777" w:rsidR="00620021" w:rsidRDefault="00620021" w:rsidP="00620021">
      <w:pPr>
        <w:pStyle w:val="PL"/>
        <w:rPr>
          <w:rFonts w:eastAsia="宋体"/>
        </w:rPr>
      </w:pPr>
    </w:p>
    <w:p w14:paraId="69FB461C" w14:textId="77777777" w:rsidR="00620021" w:rsidRDefault="00620021" w:rsidP="00620021">
      <w:pPr>
        <w:pStyle w:val="PL"/>
        <w:rPr>
          <w:rFonts w:eastAsia="Times New Roman"/>
        </w:rPr>
      </w:pPr>
      <w:r>
        <w:t>Dedicated-SIDelivery-NeededUE-Item ::= SEQUENCE {</w:t>
      </w:r>
    </w:p>
    <w:p w14:paraId="67BD9BF4" w14:textId="77777777" w:rsidR="00620021" w:rsidRDefault="00620021" w:rsidP="00620021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7014BC2D" w14:textId="77777777" w:rsidR="00620021" w:rsidRDefault="00620021" w:rsidP="00620021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6683F0B3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DedicatedSIDeliveryNeededUE-Item-ExtIEs} } OPTIONAL,</w:t>
      </w:r>
    </w:p>
    <w:p w14:paraId="6EB5E1A9" w14:textId="77777777" w:rsidR="00620021" w:rsidRDefault="00620021" w:rsidP="00620021">
      <w:pPr>
        <w:pStyle w:val="PL"/>
      </w:pPr>
      <w:r>
        <w:tab/>
        <w:t>...</w:t>
      </w:r>
    </w:p>
    <w:p w14:paraId="529EFA0B" w14:textId="77777777" w:rsidR="00620021" w:rsidRDefault="00620021" w:rsidP="00620021">
      <w:pPr>
        <w:pStyle w:val="PL"/>
      </w:pPr>
      <w:r>
        <w:t>}</w:t>
      </w:r>
    </w:p>
    <w:p w14:paraId="37EB5655" w14:textId="77777777" w:rsidR="00620021" w:rsidRDefault="00620021" w:rsidP="00620021">
      <w:pPr>
        <w:pStyle w:val="PL"/>
      </w:pPr>
    </w:p>
    <w:p w14:paraId="5A5BC8A7" w14:textId="77777777" w:rsidR="00620021" w:rsidRDefault="00620021" w:rsidP="00620021">
      <w:pPr>
        <w:pStyle w:val="PL"/>
      </w:pPr>
      <w:r>
        <w:t>DedicatedSIDeliveryNeededUE-Item-ExtIEs</w:t>
      </w:r>
      <w:r>
        <w:rPr>
          <w:rFonts w:eastAsia="宋体"/>
        </w:rPr>
        <w:t xml:space="preserve"> F1AP-PROTOCOL-EXTENSION</w:t>
      </w:r>
      <w:r>
        <w:t>::={</w:t>
      </w:r>
    </w:p>
    <w:p w14:paraId="0E2D9D57" w14:textId="77777777" w:rsidR="00620021" w:rsidRDefault="00620021" w:rsidP="00620021">
      <w:pPr>
        <w:pStyle w:val="PL"/>
      </w:pPr>
      <w:r>
        <w:tab/>
        <w:t>...</w:t>
      </w:r>
    </w:p>
    <w:p w14:paraId="06F9D0F3" w14:textId="77777777" w:rsidR="00620021" w:rsidRDefault="00620021" w:rsidP="00620021">
      <w:pPr>
        <w:pStyle w:val="PL"/>
      </w:pPr>
      <w:r>
        <w:t>}</w:t>
      </w:r>
    </w:p>
    <w:p w14:paraId="38D1B28D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5FBB8E82" w14:textId="77777777" w:rsidR="00620021" w:rsidRDefault="00620021" w:rsidP="00620021">
      <w:pPr>
        <w:pStyle w:val="PL"/>
        <w:rPr>
          <w:rFonts w:eastAsia="宋体"/>
          <w:lang w:eastAsia="ko-KR"/>
        </w:rPr>
      </w:pPr>
      <w:r>
        <w:rPr>
          <w:rFonts w:eastAsia="宋体"/>
        </w:rPr>
        <w:t>DedicatedSIDeliveryIndication::= ENUMERATED{true,</w:t>
      </w:r>
      <w:r>
        <w:t xml:space="preserve"> </w:t>
      </w:r>
      <w:r>
        <w:rPr>
          <w:rFonts w:eastAsia="宋体"/>
        </w:rPr>
        <w:t>...}</w:t>
      </w:r>
    </w:p>
    <w:p w14:paraId="3956EF6A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eastAsia="zh-CN"/>
        </w:rPr>
      </w:pPr>
    </w:p>
    <w:p w14:paraId="572B7558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3941A7E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26D246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  <w:t>PRS-Resource-Set-ID,</w:t>
      </w:r>
    </w:p>
    <w:p w14:paraId="6BEED9F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  <w:t>PRS-Resource-ID</w:t>
      </w:r>
      <w:r>
        <w:rPr>
          <w:snapToGrid w:val="0"/>
        </w:rPr>
        <w:tab/>
        <w:t>OPTIONAL,</w:t>
      </w:r>
    </w:p>
    <w:p w14:paraId="452D385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</w:t>
      </w:r>
    </w:p>
    <w:p w14:paraId="72D655D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A8E258" w14:textId="77777777" w:rsidR="00620021" w:rsidRDefault="00620021" w:rsidP="00620021">
      <w:pPr>
        <w:pStyle w:val="PL"/>
        <w:rPr>
          <w:snapToGrid w:val="0"/>
        </w:rPr>
      </w:pPr>
    </w:p>
    <w:p w14:paraId="2100028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186E474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9B1D5F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698C9E" w14:textId="77777777" w:rsidR="00620021" w:rsidRDefault="00620021" w:rsidP="00620021">
      <w:pPr>
        <w:pStyle w:val="PL"/>
      </w:pPr>
    </w:p>
    <w:p w14:paraId="6A444BDC" w14:textId="77777777" w:rsidR="00620021" w:rsidRDefault="00620021" w:rsidP="00620021">
      <w:pPr>
        <w:pStyle w:val="PL"/>
      </w:pPr>
      <w:r>
        <w:t>DL-PRSMutingPattern ::= CHOICE {</w:t>
      </w:r>
    </w:p>
    <w:p w14:paraId="591F152E" w14:textId="77777777" w:rsidR="00620021" w:rsidRDefault="00620021" w:rsidP="00620021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187C72E2" w14:textId="77777777" w:rsidR="00620021" w:rsidRDefault="00620021" w:rsidP="00620021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79501486" w14:textId="77777777" w:rsidR="00620021" w:rsidRDefault="00620021" w:rsidP="00620021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10306360" w14:textId="77777777" w:rsidR="00620021" w:rsidRDefault="00620021" w:rsidP="00620021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2B6115BF" w14:textId="77777777" w:rsidR="00620021" w:rsidRDefault="00620021" w:rsidP="00620021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468BF8E2" w14:textId="77777777" w:rsidR="00620021" w:rsidRDefault="00620021" w:rsidP="00620021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02D7CE4C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2C11E512" w14:textId="77777777" w:rsidR="00620021" w:rsidRDefault="00620021" w:rsidP="00620021">
      <w:pPr>
        <w:pStyle w:val="PL"/>
      </w:pPr>
      <w:r>
        <w:t>}</w:t>
      </w:r>
    </w:p>
    <w:p w14:paraId="458DA481" w14:textId="77777777" w:rsidR="00620021" w:rsidRDefault="00620021" w:rsidP="00620021">
      <w:pPr>
        <w:pStyle w:val="PL"/>
      </w:pPr>
    </w:p>
    <w:p w14:paraId="65ECC5D9" w14:textId="77777777" w:rsidR="00620021" w:rsidRDefault="00620021" w:rsidP="00620021">
      <w:pPr>
        <w:pStyle w:val="PL"/>
      </w:pPr>
      <w:r>
        <w:t>DL-PRSMutingPattern-ExtIEs F1AP-PROTOCOL-IES ::= {</w:t>
      </w:r>
    </w:p>
    <w:p w14:paraId="476EFFA1" w14:textId="77777777" w:rsidR="00620021" w:rsidRDefault="00620021" w:rsidP="00620021">
      <w:pPr>
        <w:pStyle w:val="PL"/>
      </w:pPr>
      <w:r>
        <w:tab/>
        <w:t>...</w:t>
      </w:r>
    </w:p>
    <w:p w14:paraId="0851AF9D" w14:textId="77777777" w:rsidR="00620021" w:rsidRDefault="00620021" w:rsidP="00620021">
      <w:pPr>
        <w:pStyle w:val="PL"/>
      </w:pPr>
      <w:r>
        <w:t>}</w:t>
      </w:r>
    </w:p>
    <w:p w14:paraId="40CAD1A2" w14:textId="77777777" w:rsidR="00620021" w:rsidRDefault="00620021" w:rsidP="00620021">
      <w:pPr>
        <w:pStyle w:val="PL"/>
      </w:pPr>
    </w:p>
    <w:p w14:paraId="3FD90526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DLPRSResourceCoordinates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SEQUENCE {</w:t>
      </w:r>
    </w:p>
    <w:p w14:paraId="03A75FB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listofDL-PRSResourceSetARP</w:t>
      </w:r>
      <w:r>
        <w:rPr>
          <w:rFonts w:eastAsia="Calibri"/>
        </w:rPr>
        <w:tab/>
      </w:r>
      <w:r>
        <w:rPr>
          <w:rFonts w:eastAsia="Calibri"/>
        </w:rPr>
        <w:tab/>
        <w:t>SEQUENCE (SIZE(1.. maxnoofPRS-ResourceSets)) OF DLPRSResourceSetARP,</w:t>
      </w:r>
    </w:p>
    <w:p w14:paraId="470FD250" w14:textId="77777777" w:rsidR="00620021" w:rsidRDefault="00620021" w:rsidP="00620021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>ProtocolExtensionContainer { { DLPRSResourceCoordinates-ExtIEs } } OPTIONAL</w:t>
      </w:r>
    </w:p>
    <w:p w14:paraId="450410F1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80ACB23" w14:textId="77777777" w:rsidR="00620021" w:rsidRDefault="00620021" w:rsidP="00620021">
      <w:pPr>
        <w:pStyle w:val="PL"/>
        <w:rPr>
          <w:rFonts w:eastAsia="Calibri"/>
        </w:rPr>
      </w:pPr>
    </w:p>
    <w:p w14:paraId="611FD28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DLPRSResourceCoordinates-ExtIEs F1AP-PROTOCOL-EXTENSION ::= {</w:t>
      </w:r>
    </w:p>
    <w:p w14:paraId="1CDC9CED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lastRenderedPageBreak/>
        <w:tab/>
        <w:t>...</w:t>
      </w:r>
    </w:p>
    <w:p w14:paraId="567CEAB1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14463CB" w14:textId="77777777" w:rsidR="00620021" w:rsidRDefault="00620021" w:rsidP="00620021">
      <w:pPr>
        <w:pStyle w:val="PL"/>
        <w:rPr>
          <w:rFonts w:eastAsia="Calibri"/>
        </w:rPr>
      </w:pPr>
    </w:p>
    <w:p w14:paraId="07B50DE9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DLPRSResourceSetARP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SEQUENCE {</w:t>
      </w:r>
    </w:p>
    <w:p w14:paraId="47E348BC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</w:rPr>
        <w:tab/>
      </w:r>
      <w:r>
        <w:rPr>
          <w:rFonts w:eastAsia="Calibri"/>
          <w:snapToGrid w:val="0"/>
        </w:rPr>
        <w:t>dl-PRSResourceSetID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PRS-Resource-Set-ID,</w:t>
      </w:r>
    </w:p>
    <w:p w14:paraId="756A2AC3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dL-PRSResourceSetARPLocation</w:t>
      </w:r>
      <w:r>
        <w:rPr>
          <w:rFonts w:eastAsia="Calibri"/>
        </w:rPr>
        <w:tab/>
        <w:t>DL-PRSResourceSetARPLocation,</w:t>
      </w:r>
    </w:p>
    <w:p w14:paraId="04F76C36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listofDL-PRSResourceARP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SEQUENCE (SIZE(1.. maxnoofPRS-ResourcesPerSet)) OF DLPRSResourceARP,</w:t>
      </w:r>
    </w:p>
    <w:p w14:paraId="22FF005A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DLPRSResourceSetARP-ExtIEs } } OPTIONAL</w:t>
      </w:r>
    </w:p>
    <w:p w14:paraId="2BBD410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6749C90" w14:textId="77777777" w:rsidR="00620021" w:rsidRDefault="00620021" w:rsidP="00620021">
      <w:pPr>
        <w:pStyle w:val="PL"/>
        <w:rPr>
          <w:rFonts w:eastAsia="Calibri"/>
        </w:rPr>
      </w:pPr>
    </w:p>
    <w:p w14:paraId="12A6ECD3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DLPRSResourceSetARP-ExtIEs F1AP-PROTOCOL-EXTENSION ::= {</w:t>
      </w:r>
    </w:p>
    <w:p w14:paraId="28D80A1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307A0A6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6AAABB0" w14:textId="77777777" w:rsidR="00620021" w:rsidRDefault="00620021" w:rsidP="00620021">
      <w:pPr>
        <w:pStyle w:val="PL"/>
        <w:rPr>
          <w:rFonts w:eastAsia="Calibri"/>
        </w:rPr>
      </w:pPr>
    </w:p>
    <w:p w14:paraId="6C895F4C" w14:textId="77777777" w:rsidR="00620021" w:rsidRDefault="00620021" w:rsidP="00620021">
      <w:pPr>
        <w:pStyle w:val="PL"/>
        <w:rPr>
          <w:rFonts w:eastAsia="Calibri"/>
          <w:snapToGrid w:val="0"/>
        </w:rPr>
      </w:pPr>
    </w:p>
    <w:p w14:paraId="6D19C7B7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DL-PRSResourceSetARPLocation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CHOICE {</w:t>
      </w:r>
    </w:p>
    <w:p w14:paraId="110FA0E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relativeGeodeticLocation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1F9CADA3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relativeCartesianLocation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58BE1962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DL-PRSResourceSetARPLocation-ExtIEs } }</w:t>
      </w:r>
    </w:p>
    <w:p w14:paraId="0FE0B64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ABD3D99" w14:textId="77777777" w:rsidR="00620021" w:rsidRDefault="00620021" w:rsidP="00620021">
      <w:pPr>
        <w:pStyle w:val="PL"/>
        <w:rPr>
          <w:rFonts w:eastAsia="Calibri"/>
        </w:rPr>
      </w:pPr>
    </w:p>
    <w:p w14:paraId="08F0E9D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DL-PRSResourceSetARPLocation-ExtIEs F1AP-PROTOCOL-IES ::= {</w:t>
      </w:r>
    </w:p>
    <w:p w14:paraId="1D473C4A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50E0A74B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57EBBDD" w14:textId="77777777" w:rsidR="00620021" w:rsidRDefault="00620021" w:rsidP="00620021">
      <w:pPr>
        <w:pStyle w:val="PL"/>
        <w:rPr>
          <w:rFonts w:eastAsia="Calibri"/>
          <w:snapToGrid w:val="0"/>
        </w:rPr>
      </w:pPr>
    </w:p>
    <w:p w14:paraId="79FA0265" w14:textId="77777777" w:rsidR="00620021" w:rsidRDefault="00620021" w:rsidP="00620021">
      <w:pPr>
        <w:pStyle w:val="PL"/>
        <w:rPr>
          <w:rFonts w:eastAsia="Calibri"/>
          <w:snapToGrid w:val="0"/>
        </w:rPr>
      </w:pPr>
    </w:p>
    <w:p w14:paraId="073AD93A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DLPRSResourceARP ::= SEQUENCE {</w:t>
      </w:r>
    </w:p>
    <w:p w14:paraId="77AC3559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  <w:snapToGrid w:val="0"/>
        </w:rPr>
        <w:t>dl-PRSResourceID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noProof w:val="0"/>
          <w:snapToGrid w:val="0"/>
        </w:rPr>
        <w:t>PRS-Resource-ID</w:t>
      </w:r>
      <w:r>
        <w:rPr>
          <w:rFonts w:eastAsia="Calibri"/>
          <w:snapToGrid w:val="0"/>
        </w:rPr>
        <w:t>,</w:t>
      </w:r>
    </w:p>
    <w:p w14:paraId="248788C7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dL-PRSResourceARPLocation</w:t>
      </w:r>
      <w:r>
        <w:rPr>
          <w:rFonts w:eastAsia="Calibri"/>
        </w:rPr>
        <w:tab/>
        <w:t>DL-PRSResourceARPLocation,</w:t>
      </w:r>
      <w:r>
        <w:rPr>
          <w:rFonts w:eastAsia="Calibri"/>
        </w:rPr>
        <w:tab/>
      </w:r>
    </w:p>
    <w:p w14:paraId="7E96EE11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DLPRSResourceARP-ExtIEs } } OPTIONAL</w:t>
      </w:r>
    </w:p>
    <w:p w14:paraId="7F37EFB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FF45544" w14:textId="77777777" w:rsidR="00620021" w:rsidRDefault="00620021" w:rsidP="00620021">
      <w:pPr>
        <w:pStyle w:val="PL"/>
        <w:rPr>
          <w:rFonts w:eastAsia="Calibri"/>
        </w:rPr>
      </w:pPr>
    </w:p>
    <w:p w14:paraId="7B77C912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DLPRSResourceARP-ExtIEs F1AP-PROTOCOL-EXTENSION ::= {</w:t>
      </w:r>
    </w:p>
    <w:p w14:paraId="3D69C0A9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1D10D67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A000FC9" w14:textId="77777777" w:rsidR="00620021" w:rsidRDefault="00620021" w:rsidP="00620021">
      <w:pPr>
        <w:pStyle w:val="PL"/>
        <w:rPr>
          <w:rFonts w:eastAsia="Calibri"/>
          <w:snapToGrid w:val="0"/>
        </w:rPr>
      </w:pPr>
    </w:p>
    <w:p w14:paraId="5F6A5E3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DL-PRSResourceARPLocation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CHOICE {</w:t>
      </w:r>
    </w:p>
    <w:p w14:paraId="0EAD8022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relativeGeodeticLocation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31196082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relativeCartesianLocation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359831FF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DL-PRSResourceARPLocation-ExtIEs } }</w:t>
      </w:r>
    </w:p>
    <w:p w14:paraId="2AC2C427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CEBCEB5" w14:textId="77777777" w:rsidR="00620021" w:rsidRDefault="00620021" w:rsidP="00620021">
      <w:pPr>
        <w:pStyle w:val="PL"/>
        <w:rPr>
          <w:rFonts w:eastAsia="Calibri"/>
        </w:rPr>
      </w:pPr>
    </w:p>
    <w:p w14:paraId="4D65B49E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DL-PRSResourceARPLocation-ExtIEs F1AP-PROTOCOL-IES ::= {</w:t>
      </w:r>
    </w:p>
    <w:p w14:paraId="51CEFA72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C6ADA9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A504092" w14:textId="77777777" w:rsidR="00620021" w:rsidRDefault="00620021" w:rsidP="00620021">
      <w:pPr>
        <w:pStyle w:val="PL"/>
        <w:rPr>
          <w:rFonts w:eastAsia="Times New Roman"/>
        </w:rPr>
      </w:pPr>
    </w:p>
    <w:p w14:paraId="73CA14F3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2A92AE7B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583C766E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22983A52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450225E5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E748E51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884A83E" w14:textId="77777777" w:rsidR="00620021" w:rsidRDefault="00620021" w:rsidP="00620021">
      <w:pPr>
        <w:pStyle w:val="PL"/>
        <w:rPr>
          <w:noProof w:val="0"/>
          <w:lang w:eastAsia="zh-CN"/>
        </w:rPr>
      </w:pPr>
    </w:p>
    <w:p w14:paraId="7437453C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lastRenderedPageBreak/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07681286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3E9B5EBE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698E8479" w14:textId="77777777" w:rsidR="00620021" w:rsidRDefault="00620021" w:rsidP="00620021">
      <w:pPr>
        <w:pStyle w:val="PL"/>
        <w:rPr>
          <w:noProof w:val="0"/>
          <w:lang w:eastAsia="zh-CN"/>
        </w:rPr>
      </w:pPr>
    </w:p>
    <w:p w14:paraId="1B7D13EA" w14:textId="77777777" w:rsidR="00620021" w:rsidRDefault="00620021" w:rsidP="00620021">
      <w:pPr>
        <w:pStyle w:val="PL"/>
        <w:rPr>
          <w:rFonts w:eastAsia="宋体"/>
          <w:lang w:eastAsia="ko-KR"/>
        </w:rPr>
      </w:pPr>
      <w:r>
        <w:t>DLUPTNLInformation</w:t>
      </w:r>
      <w:r>
        <w:rPr>
          <w:rFonts w:eastAsia="宋体"/>
        </w:rPr>
        <w:t>-ToBeSetup-List ::= SEQUENCE (SIZE(1..maxnoof</w:t>
      </w:r>
      <w:r>
        <w:t>DLUPTNLInformation</w:t>
      </w:r>
      <w:r>
        <w:rPr>
          <w:rFonts w:eastAsia="宋体"/>
        </w:rPr>
        <w:t xml:space="preserve">)) OF </w:t>
      </w:r>
      <w:r>
        <w:t>DLUPTNLInformation</w:t>
      </w:r>
      <w:r>
        <w:rPr>
          <w:rFonts w:eastAsia="宋体"/>
        </w:rPr>
        <w:t>-ToBeSetup-Item</w:t>
      </w:r>
    </w:p>
    <w:p w14:paraId="2871B873" w14:textId="77777777" w:rsidR="00620021" w:rsidRDefault="00620021" w:rsidP="00620021">
      <w:pPr>
        <w:pStyle w:val="PL"/>
        <w:rPr>
          <w:rFonts w:eastAsia="宋体"/>
        </w:rPr>
      </w:pPr>
    </w:p>
    <w:p w14:paraId="2DBDCF59" w14:textId="77777777" w:rsidR="00620021" w:rsidRDefault="00620021" w:rsidP="00620021">
      <w:pPr>
        <w:pStyle w:val="PL"/>
        <w:rPr>
          <w:rFonts w:eastAsia="宋体"/>
        </w:rPr>
      </w:pPr>
      <w:r>
        <w:t>DLUPTNLInformation</w:t>
      </w:r>
      <w:r>
        <w:rPr>
          <w:rFonts w:eastAsia="宋体"/>
        </w:rPr>
        <w:t>-ToBeSetup-Item ::= SEQUENCE {</w:t>
      </w:r>
    </w:p>
    <w:p w14:paraId="65C84C5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dL</w:t>
      </w:r>
      <w:r>
        <w:t>UPTNLInformation</w:t>
      </w:r>
      <w:r>
        <w:rPr>
          <w:rFonts w:eastAsia="宋体"/>
        </w:rPr>
        <w:tab/>
      </w:r>
      <w:r>
        <w:t>UPTransportLayerInformation</w:t>
      </w:r>
      <w:r>
        <w:rPr>
          <w:rFonts w:eastAsia="宋体"/>
        </w:rPr>
        <w:tab/>
        <w:t>,</w:t>
      </w:r>
    </w:p>
    <w:p w14:paraId="5024A81A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 xml:space="preserve">ProtocolExtensionContainer { { </w:t>
      </w:r>
      <w:r>
        <w:rPr>
          <w:lang w:val="fr-FR"/>
        </w:rPr>
        <w:t>DLUPTNLInformation</w:t>
      </w:r>
      <w:r>
        <w:rPr>
          <w:rFonts w:eastAsia="宋体"/>
          <w:lang w:val="fr-FR"/>
        </w:rPr>
        <w:t>-ToBeSetup-ItemExtIEs } }</w:t>
      </w:r>
      <w:r>
        <w:rPr>
          <w:rFonts w:eastAsia="宋体"/>
          <w:lang w:val="fr-FR"/>
        </w:rPr>
        <w:tab/>
        <w:t>OPTIONAL,</w:t>
      </w:r>
    </w:p>
    <w:p w14:paraId="2951BDC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3FE9FD9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EB36214" w14:textId="77777777" w:rsidR="00620021" w:rsidRDefault="00620021" w:rsidP="00620021">
      <w:pPr>
        <w:pStyle w:val="PL"/>
        <w:rPr>
          <w:rFonts w:eastAsia="宋体"/>
        </w:rPr>
      </w:pPr>
    </w:p>
    <w:p w14:paraId="12C65E47" w14:textId="77777777" w:rsidR="00620021" w:rsidRDefault="00620021" w:rsidP="00620021">
      <w:pPr>
        <w:pStyle w:val="PL"/>
        <w:rPr>
          <w:rFonts w:eastAsia="宋体"/>
        </w:rPr>
      </w:pPr>
      <w:r>
        <w:t>DLUPTNLInformation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F1AP-PROTOCOL-EXTENSION ::= {</w:t>
      </w:r>
    </w:p>
    <w:p w14:paraId="5F1B886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E4DDE7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C5C7AC2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12DE442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DRB-Activity-Item ::= SEQUENCE {</w:t>
      </w:r>
    </w:p>
    <w:p w14:paraId="73E9B1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dRBID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DRBID,</w:t>
      </w:r>
    </w:p>
    <w:p w14:paraId="67388AF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dRB-Activity</w:t>
      </w:r>
      <w:r>
        <w:rPr>
          <w:noProof w:val="0"/>
        </w:rPr>
        <w:tab/>
        <w:t>DRB-Activity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372B1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DRB-Activity-ItemExtIEs } }</w:t>
      </w:r>
      <w:r>
        <w:rPr>
          <w:noProof w:val="0"/>
          <w:lang w:val="fr-FR"/>
        </w:rPr>
        <w:tab/>
        <w:t>OPTIONAL,</w:t>
      </w:r>
    </w:p>
    <w:p w14:paraId="027C447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45BEEB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5E28A27" w14:textId="77777777" w:rsidR="00620021" w:rsidRDefault="00620021" w:rsidP="00620021">
      <w:pPr>
        <w:pStyle w:val="PL"/>
        <w:rPr>
          <w:noProof w:val="0"/>
        </w:rPr>
      </w:pPr>
    </w:p>
    <w:p w14:paraId="5EDABB4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DRB-Activity-ItemExtIEs </w:t>
      </w:r>
      <w:r>
        <w:rPr>
          <w:noProof w:val="0"/>
        </w:rPr>
        <w:tab/>
        <w:t>F1AP-PROTOCOL-EXTENSION ::= {</w:t>
      </w:r>
    </w:p>
    <w:p w14:paraId="084F8D1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E3FC8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B5B8CBA" w14:textId="77777777" w:rsidR="00620021" w:rsidRDefault="00620021" w:rsidP="00620021">
      <w:pPr>
        <w:pStyle w:val="PL"/>
        <w:rPr>
          <w:noProof w:val="0"/>
        </w:rPr>
      </w:pPr>
    </w:p>
    <w:p w14:paraId="423292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DRB-Activity ::= ENUMERATED {active, not-active}</w:t>
      </w:r>
    </w:p>
    <w:p w14:paraId="29333379" w14:textId="77777777" w:rsidR="00620021" w:rsidRDefault="00620021" w:rsidP="00620021">
      <w:pPr>
        <w:pStyle w:val="PL"/>
        <w:rPr>
          <w:noProof w:val="0"/>
        </w:rPr>
      </w:pPr>
    </w:p>
    <w:p w14:paraId="2C4A7D4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DRBID ::= INTEGER (</w:t>
      </w:r>
      <w:r>
        <w:rPr>
          <w:rFonts w:eastAsia="宋体"/>
        </w:rPr>
        <w:t>1</w:t>
      </w:r>
      <w:r>
        <w:rPr>
          <w:noProof w:val="0"/>
        </w:rPr>
        <w:t>..</w:t>
      </w:r>
      <w:r>
        <w:rPr>
          <w:rFonts w:eastAsia="宋体"/>
        </w:rPr>
        <w:t>32</w:t>
      </w:r>
      <w:r>
        <w:rPr>
          <w:noProof w:val="0"/>
        </w:rPr>
        <w:t>, ...)</w:t>
      </w:r>
    </w:p>
    <w:p w14:paraId="40B3E75A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0BF3F2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DRBs-FailedToBeModified-Item</w:t>
      </w:r>
      <w:r>
        <w:rPr>
          <w:rFonts w:eastAsia="宋体"/>
          <w:snapToGrid w:val="0"/>
        </w:rPr>
        <w:tab/>
        <w:t>::= SEQUENCE {</w:t>
      </w:r>
    </w:p>
    <w:p w14:paraId="53E5FA9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38CAE9F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B7D84C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DRBs-FailedToBeModified-ItemExtIEs } }</w:t>
      </w:r>
      <w:r>
        <w:rPr>
          <w:rFonts w:eastAsia="宋体"/>
          <w:snapToGrid w:val="0"/>
        </w:rPr>
        <w:tab/>
        <w:t>OPTIONAL,</w:t>
      </w:r>
    </w:p>
    <w:p w14:paraId="795C02B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9E1DFD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954B9D5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269F6D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DRBs-FailedToBeModified-ItemExtIEs </w:t>
      </w:r>
      <w:r>
        <w:rPr>
          <w:rFonts w:eastAsia="宋体"/>
          <w:snapToGrid w:val="0"/>
        </w:rPr>
        <w:tab/>
        <w:t>F1AP-PROTOCOL-EXTENSION ::= {</w:t>
      </w:r>
    </w:p>
    <w:p w14:paraId="462FADD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E2CBDC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578C59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54042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DRBs-FailedToBeSetup-Item</w:t>
      </w:r>
      <w:r>
        <w:rPr>
          <w:rFonts w:eastAsia="宋体"/>
          <w:snapToGrid w:val="0"/>
        </w:rPr>
        <w:tab/>
        <w:t>::= SEQUENCE {</w:t>
      </w:r>
    </w:p>
    <w:p w14:paraId="0D4FF81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DRBID,</w:t>
      </w:r>
    </w:p>
    <w:p w14:paraId="4FEC30C3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  <w:t>OPTIONAL,</w:t>
      </w:r>
    </w:p>
    <w:p w14:paraId="33179676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DRBs-FailedToBeSetup-ItemExtIEs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2AF3FCB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6D33D0A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7D76E8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EB81A2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DRBs-FailedToBeSetup-ItemExtIEs </w:t>
      </w:r>
      <w:r>
        <w:rPr>
          <w:rFonts w:eastAsia="宋体"/>
          <w:snapToGrid w:val="0"/>
        </w:rPr>
        <w:tab/>
        <w:t>F1AP-PROTOCOL-EXTENSION ::= {</w:t>
      </w:r>
    </w:p>
    <w:p w14:paraId="17D0B77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D1B33E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7A25545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9AE0EB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576288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DRBs-FailedToBeSetupMod-Item</w:t>
      </w:r>
      <w:r>
        <w:rPr>
          <w:rFonts w:eastAsia="宋体"/>
          <w:snapToGrid w:val="0"/>
        </w:rPr>
        <w:tab/>
        <w:t>::= SEQUENCE {</w:t>
      </w:r>
    </w:p>
    <w:p w14:paraId="50FD1AB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,</w:t>
      </w:r>
    </w:p>
    <w:p w14:paraId="18F75C91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64A6D7FA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DRBs-FailedToBeSetupMod-ItemExtIEs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6FB87F9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1403A1A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A5DE07B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E79B3D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DRBs-FailedToBeSetupMod-ItemExtIEs </w:t>
      </w:r>
      <w:r>
        <w:rPr>
          <w:rFonts w:eastAsia="宋体"/>
          <w:snapToGrid w:val="0"/>
        </w:rPr>
        <w:tab/>
        <w:t>F1AP-PROTOCOL-EXTENSION ::= {</w:t>
      </w:r>
    </w:p>
    <w:p w14:paraId="0DF4FAD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A47419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AAB84D5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113D6D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DRB-Information</w:t>
      </w:r>
      <w:r>
        <w:rPr>
          <w:rFonts w:eastAsia="宋体"/>
          <w:snapToGrid w:val="0"/>
        </w:rPr>
        <w:tab/>
        <w:t>::=</w:t>
      </w:r>
      <w:r>
        <w:rPr>
          <w:rFonts w:eastAsia="宋体"/>
          <w:snapToGrid w:val="0"/>
        </w:rPr>
        <w:tab/>
        <w:t>SEQUENCE {</w:t>
      </w:r>
    </w:p>
    <w:p w14:paraId="0124D7F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dRB-QoS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QoSFlowLevelQoSParameters, </w:t>
      </w:r>
    </w:p>
    <w:p w14:paraId="7D7CB4A7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sNSSAI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 xml:space="preserve">SNSSAI, </w:t>
      </w:r>
    </w:p>
    <w:p w14:paraId="342B59CA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notificationControl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NotificationControl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OPTIONAL,</w:t>
      </w:r>
    </w:p>
    <w:p w14:paraId="7E2067C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flows-Mapped-To-DRB-List</w:t>
      </w:r>
      <w:r>
        <w:rPr>
          <w:rFonts w:eastAsia="宋体"/>
          <w:snapToGrid w:val="0"/>
        </w:rPr>
        <w:tab/>
        <w:t>Flows-Mapped-To-DRB-List,</w:t>
      </w:r>
    </w:p>
    <w:p w14:paraId="3C3A55D9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DRB-Information-ItemExtIEs } }</w:t>
      </w:r>
      <w:r>
        <w:rPr>
          <w:rFonts w:eastAsia="宋体"/>
          <w:snapToGrid w:val="0"/>
          <w:lang w:val="fr-FR"/>
        </w:rPr>
        <w:tab/>
        <w:t>OPTIONAL</w:t>
      </w:r>
    </w:p>
    <w:p w14:paraId="24FC38C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B1B070D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6EA78F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DRB-Information-ItemExtIEs </w:t>
      </w:r>
      <w:r>
        <w:rPr>
          <w:rFonts w:eastAsia="宋体"/>
          <w:snapToGrid w:val="0"/>
        </w:rPr>
        <w:tab/>
        <w:t>F1AP-PROTOCOL-EXTENSION ::= {</w:t>
      </w:r>
    </w:p>
    <w:p w14:paraId="7C30076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997F80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id-PSIbasedSDUdiscardUL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61395B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...</w:t>
      </w:r>
    </w:p>
    <w:p w14:paraId="2864420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9462CF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4379D1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DRBs-Modified-Item</w:t>
      </w:r>
      <w:r>
        <w:rPr>
          <w:rFonts w:eastAsia="宋体"/>
          <w:snapToGrid w:val="0"/>
        </w:rPr>
        <w:tab/>
        <w:t>::= SEQUENCE {</w:t>
      </w:r>
    </w:p>
    <w:p w14:paraId="6492D01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6F455CB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303B7D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-ToBeSetup-List,</w:t>
      </w:r>
    </w:p>
    <w:p w14:paraId="50AFC230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DRBs-Modified-ItemExtIEs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01B98F8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46C494B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E8B47A4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04850C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DRBs-Modified-ItemExtIEs </w:t>
      </w:r>
      <w:r>
        <w:rPr>
          <w:rFonts w:eastAsia="宋体"/>
          <w:snapToGrid w:val="0"/>
        </w:rPr>
        <w:tab/>
        <w:t>F1AP-PROTOCOL-EXTENSION ::= {</w:t>
      </w:r>
    </w:p>
    <w:p w14:paraId="314F688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4E69465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37BCBF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5F0ED5F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5733B4A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75A66CE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CAC5B3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B33441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8C7DF4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DRBs-ModifiedConf-Item</w:t>
      </w:r>
      <w:r>
        <w:rPr>
          <w:rFonts w:eastAsia="宋体"/>
          <w:snapToGrid w:val="0"/>
        </w:rPr>
        <w:tab/>
        <w:t>::= SEQUENCE {</w:t>
      </w:r>
    </w:p>
    <w:p w14:paraId="76CE689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6790082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t>uLUPTNLInformation</w:t>
      </w:r>
      <w:r>
        <w:rPr>
          <w:rFonts w:eastAsia="宋体"/>
        </w:rPr>
        <w:t>-ToBeSetup-List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t>ULUPTNLInformation</w:t>
      </w:r>
      <w:r>
        <w:rPr>
          <w:rFonts w:eastAsia="宋体"/>
        </w:rPr>
        <w:t>-ToBeSetup-List</w:t>
      </w:r>
      <w:r>
        <w:rPr>
          <w:rFonts w:eastAsia="宋体"/>
        </w:rPr>
        <w:tab/>
        <w:t>,</w:t>
      </w:r>
    </w:p>
    <w:p w14:paraId="1B94C3B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  <w:t>ProtocolExtensionContainer { { DRBs-ModifiedConf-ItemExtIEs } }</w:t>
      </w:r>
      <w:r>
        <w:rPr>
          <w:rFonts w:eastAsia="宋体"/>
          <w:snapToGrid w:val="0"/>
        </w:rPr>
        <w:tab/>
        <w:t>OPTIONAL,</w:t>
      </w:r>
    </w:p>
    <w:p w14:paraId="3525024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7D4F32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F80C9BA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AC7C50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DRBs-ModifiedConf-ItemExtIEs </w:t>
      </w:r>
      <w:r>
        <w:rPr>
          <w:rFonts w:eastAsia="宋体"/>
          <w:snapToGrid w:val="0"/>
        </w:rPr>
        <w:tab/>
        <w:t>F1AP-PROTOCOL-EXTENSION ::= {</w:t>
      </w:r>
    </w:p>
    <w:p w14:paraId="1CDD888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79CAD89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5E2F76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F395A2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6450F4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DRB-Notify-Item ::= SEQUENCE {</w:t>
      </w:r>
    </w:p>
    <w:p w14:paraId="52688AC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0FA01E81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notification-Cause</w:t>
      </w:r>
      <w:r>
        <w:rPr>
          <w:rFonts w:eastAsia="宋体"/>
          <w:snapToGrid w:val="0"/>
          <w:lang w:val="fr-FR"/>
        </w:rPr>
        <w:tab/>
        <w:t>Notification-Cause,</w:t>
      </w:r>
    </w:p>
    <w:p w14:paraId="0CBEEF2B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DRB-Notify-ItemExtIEs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13E9EFD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10A376F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A184D8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16325C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DRB-Notify-ItemExtIEs </w:t>
      </w:r>
      <w:r>
        <w:rPr>
          <w:rFonts w:eastAsia="宋体"/>
          <w:snapToGrid w:val="0"/>
        </w:rPr>
        <w:tab/>
        <w:t>F1AP-PROTOCOL-EXTENSION ::= {</w:t>
      </w:r>
    </w:p>
    <w:p w14:paraId="13AD5F8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QoSParaSetNotifyIndex</w:t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7D36407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},</w:t>
      </w:r>
    </w:p>
    <w:p w14:paraId="255301B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C74F0F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D4E064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552DEA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DRBs-Required-ToBeModified-Item</w:t>
      </w:r>
      <w:r>
        <w:rPr>
          <w:rFonts w:eastAsia="宋体"/>
          <w:snapToGrid w:val="0"/>
        </w:rPr>
        <w:tab/>
        <w:t>::= SEQUENCE {</w:t>
      </w:r>
    </w:p>
    <w:p w14:paraId="7733995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118F343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</w:p>
    <w:p w14:paraId="3DD2FB1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DRBs-Required-ToBeModified-ItemExtIEs } }</w:t>
      </w:r>
      <w:r>
        <w:rPr>
          <w:rFonts w:eastAsia="宋体"/>
          <w:snapToGrid w:val="0"/>
        </w:rPr>
        <w:tab/>
        <w:t>OPTIONAL,</w:t>
      </w:r>
    </w:p>
    <w:p w14:paraId="61F6BA4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1542BD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52314AD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DDCF97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DRBs-Required-ToBeModified-ItemExtIEs </w:t>
      </w:r>
      <w:r>
        <w:rPr>
          <w:rFonts w:eastAsia="宋体"/>
          <w:snapToGrid w:val="0"/>
        </w:rPr>
        <w:tab/>
        <w:t>F1AP-PROTOCOL-EXTENSION ::= {</w:t>
      </w:r>
    </w:p>
    <w:p w14:paraId="315AB15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EXTENSION 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7F52BE3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2457E26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A9559A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E9DBD34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47043B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DRBs-Required-ToBeReleased-Item</w:t>
      </w:r>
      <w:r>
        <w:rPr>
          <w:rFonts w:eastAsia="宋体"/>
          <w:snapToGrid w:val="0"/>
        </w:rPr>
        <w:tab/>
        <w:t>::= SEQUENCE {</w:t>
      </w:r>
    </w:p>
    <w:p w14:paraId="11E1A1F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180E365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DRBs-Required-ToBeReleased-ItemExtIEs } }</w:t>
      </w:r>
      <w:r>
        <w:rPr>
          <w:rFonts w:eastAsia="宋体"/>
          <w:snapToGrid w:val="0"/>
        </w:rPr>
        <w:tab/>
        <w:t>OPTIONAL,</w:t>
      </w:r>
    </w:p>
    <w:p w14:paraId="7447DD1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3F945E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CFC39B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33FDAA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DRBs-Required-ToBeReleased-ItemExtIEs </w:t>
      </w:r>
      <w:r>
        <w:rPr>
          <w:rFonts w:eastAsia="宋体"/>
          <w:snapToGrid w:val="0"/>
        </w:rPr>
        <w:tab/>
        <w:t>F1AP-PROTOCOL-EXTENSION ::= {</w:t>
      </w:r>
    </w:p>
    <w:p w14:paraId="03B528F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7F0765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EF820A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009599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DRBs-Setup-Item ::= SEQUENCE {</w:t>
      </w:r>
    </w:p>
    <w:p w14:paraId="11BFF00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0B67BFB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2631B4E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 xml:space="preserve">, </w:t>
      </w:r>
    </w:p>
    <w:p w14:paraId="5BF5E652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DRBs-Setup-ItemExtIEs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0391C0E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09A2A4C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F9842FB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F4E65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DRBs-Setup-ItemExtIEs </w:t>
      </w:r>
      <w:r>
        <w:rPr>
          <w:rFonts w:eastAsia="宋体"/>
          <w:snapToGrid w:val="0"/>
        </w:rPr>
        <w:tab/>
        <w:t>F1AP-PROTOCOL-EXTENSION ::= {</w:t>
      </w:r>
    </w:p>
    <w:p w14:paraId="0D89B96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779AF3F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0E8E507B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04B23B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48E514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2D2032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DD0365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7C106B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DRBs-SetupMod-Item</w:t>
      </w:r>
      <w:r>
        <w:rPr>
          <w:rFonts w:eastAsia="宋体"/>
          <w:snapToGrid w:val="0"/>
        </w:rPr>
        <w:tab/>
        <w:t>::= SEQUENCE {</w:t>
      </w:r>
    </w:p>
    <w:p w14:paraId="732B57F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60DBB05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70910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</w:p>
    <w:p w14:paraId="61CE248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DRBs-SetupMod-ItemExtIEs } }</w:t>
      </w:r>
      <w:r>
        <w:rPr>
          <w:rFonts w:eastAsia="宋体"/>
          <w:snapToGrid w:val="0"/>
        </w:rPr>
        <w:tab/>
        <w:t>OPTIONAL,</w:t>
      </w:r>
    </w:p>
    <w:p w14:paraId="3C5D422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0C0124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38A49D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B40B13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DRBs-SetupMod-ItemExtIEs </w:t>
      </w:r>
      <w:r>
        <w:rPr>
          <w:rFonts w:eastAsia="宋体"/>
          <w:snapToGrid w:val="0"/>
        </w:rPr>
        <w:tab/>
        <w:t>F1AP-PROTOCOL-EXTENSION ::= {</w:t>
      </w:r>
    </w:p>
    <w:p w14:paraId="6BDACC6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43E0E50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25BE6A2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14FB074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PRESENCE optional },</w:t>
      </w:r>
    </w:p>
    <w:p w14:paraId="7D52EF9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1BEEBB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465C69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F80531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9016B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DRBs-ToBeModified-Item</w:t>
      </w:r>
      <w:r>
        <w:rPr>
          <w:rFonts w:eastAsia="宋体"/>
          <w:snapToGrid w:val="0"/>
        </w:rPr>
        <w:tab/>
        <w:t>::= SEQUENCE {</w:t>
      </w:r>
    </w:p>
    <w:p w14:paraId="56890A1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62561CA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qoSInformation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QoSInformation</w:t>
      </w:r>
      <w:r>
        <w:rPr>
          <w:snapToGrid w:val="0"/>
        </w:rPr>
        <w:tab/>
      </w:r>
      <w:r>
        <w:rPr>
          <w:rFonts w:eastAsia="宋体"/>
          <w:snapToGrid w:val="0"/>
        </w:rPr>
        <w:t>OPTIONAL,</w:t>
      </w:r>
    </w:p>
    <w:p w14:paraId="1C971BC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  <w:r>
        <w:t xml:space="preserve"> </w:t>
      </w:r>
    </w:p>
    <w:p w14:paraId="6C1054B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498FB52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DRBs-ToBeModified-ItemExtIEs } }</w:t>
      </w:r>
      <w:r>
        <w:rPr>
          <w:rFonts w:eastAsia="宋体"/>
          <w:snapToGrid w:val="0"/>
        </w:rPr>
        <w:tab/>
        <w:t>OPTIONAL,</w:t>
      </w:r>
    </w:p>
    <w:p w14:paraId="2925283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185267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C21849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CE7604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DRBs-ToBeModified-ItemExtIEs </w:t>
      </w:r>
      <w:r>
        <w:rPr>
          <w:rFonts w:eastAsia="宋体"/>
          <w:snapToGrid w:val="0"/>
        </w:rPr>
        <w:tab/>
        <w:t>F1AP-PROTOCOL-EXTENSION ::= {</w:t>
      </w:r>
    </w:p>
    <w:p w14:paraId="03656714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430114D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314A92A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noProof w:val="0"/>
          <w:snapToGrid w:val="0"/>
        </w:rPr>
        <w:tab/>
        <w:t>{ID id-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6AAA833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783EA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DuplicationActivation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6208618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DCBasedDuplicationConfigured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7693A36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DuplicationActivation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18F1B62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id-AdditionalPDCPDuplicationTNL-List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AdditionalPDCPDuplicationTNL-List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0BE61ED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id-RLCDuplicationInformation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RLCDuplicationInformation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1639A65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id-TransmissionStopIndicator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TransmissionStopIndicator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3CAF7D6C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,</w:t>
      </w:r>
    </w:p>
    <w:p w14:paraId="336B70F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BD8F68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D75F06F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0959AE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DRBs-ToBeReleased-Item</w:t>
      </w:r>
      <w:r>
        <w:rPr>
          <w:rFonts w:eastAsia="宋体"/>
          <w:snapToGrid w:val="0"/>
        </w:rPr>
        <w:tab/>
        <w:t>::= SEQUENCE {</w:t>
      </w:r>
    </w:p>
    <w:p w14:paraId="066576A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DRBID,</w:t>
      </w:r>
    </w:p>
    <w:p w14:paraId="7D8698F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DRBs-ToBeReleased-ItemExtIEs } }</w:t>
      </w:r>
      <w:r>
        <w:rPr>
          <w:rFonts w:eastAsia="宋体"/>
          <w:snapToGrid w:val="0"/>
        </w:rPr>
        <w:tab/>
        <w:t>OPTIONAL,</w:t>
      </w:r>
    </w:p>
    <w:p w14:paraId="2FA8654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A42524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D5C10F8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003A80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 xml:space="preserve">DRBs-ToBeReleased-ItemExtIEs </w:t>
      </w:r>
      <w:r>
        <w:rPr>
          <w:rFonts w:eastAsia="宋体"/>
          <w:snapToGrid w:val="0"/>
        </w:rPr>
        <w:tab/>
        <w:t>F1AP-PROTOCOL-EXTENSION ::= {</w:t>
      </w:r>
    </w:p>
    <w:p w14:paraId="4751D54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970029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920807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EEC7F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DRBs-ToBeSetup-Item ::= SEQUENCE</w:t>
      </w:r>
      <w:r>
        <w:rPr>
          <w:rFonts w:eastAsia="宋体"/>
          <w:snapToGrid w:val="0"/>
        </w:rPr>
        <w:tab/>
        <w:t>{</w:t>
      </w:r>
    </w:p>
    <w:p w14:paraId="51E7861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3A101013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14:paraId="15457C1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 xml:space="preserve">, </w:t>
      </w:r>
    </w:p>
    <w:p w14:paraId="25B5B03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rLCMode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RLCMode,</w:t>
      </w:r>
      <w:r>
        <w:t xml:space="preserve"> </w:t>
      </w:r>
    </w:p>
    <w:p w14:paraId="4635A9C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13BF574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  <w:t>OPTIONAL,</w:t>
      </w:r>
    </w:p>
    <w:p w14:paraId="2E839DF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DRBs-ToBeSetup-ItemExtIEs } }</w:t>
      </w:r>
      <w:r>
        <w:rPr>
          <w:rFonts w:eastAsia="宋体"/>
          <w:snapToGrid w:val="0"/>
        </w:rPr>
        <w:tab/>
        <w:t>OPTIONAL,</w:t>
      </w:r>
    </w:p>
    <w:p w14:paraId="0A50443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4565F0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0896AD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2D469E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DRBs-ToBeSetup-ItemExtIEs </w:t>
      </w:r>
      <w:r>
        <w:rPr>
          <w:rFonts w:eastAsia="宋体"/>
          <w:snapToGrid w:val="0"/>
        </w:rPr>
        <w:tab/>
        <w:t>F1AP-PROTOCOL-EXTENSION ::= {</w:t>
      </w:r>
    </w:p>
    <w:p w14:paraId="59EFE52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DCBasedDuplicationConfigured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6336534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36264D72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 }</w:t>
      </w:r>
      <w:r>
        <w:rPr>
          <w:snapToGrid w:val="0"/>
          <w:lang w:eastAsia="zh-CN"/>
        </w:rPr>
        <w:t>|</w:t>
      </w:r>
    </w:p>
    <w:p w14:paraId="7675E926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47E55B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1DABDBC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51A0F0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3BFFEF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7A5787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20B372F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350EAA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245F33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DRBs-ToBeSetupMod-Item</w:t>
      </w:r>
      <w:r>
        <w:rPr>
          <w:rFonts w:eastAsia="宋体"/>
          <w:snapToGrid w:val="0"/>
        </w:rPr>
        <w:tab/>
        <w:t>::= SEQUENCE {</w:t>
      </w:r>
    </w:p>
    <w:p w14:paraId="708F43F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432F382B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14:paraId="058A90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-ToBeSetup-List,</w:t>
      </w:r>
    </w:p>
    <w:p w14:paraId="2FD9582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rLCMode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RLCMode, </w:t>
      </w:r>
    </w:p>
    <w:p w14:paraId="4016C61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44B9A9C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  <w:t>OPTIONAL,</w:t>
      </w:r>
    </w:p>
    <w:p w14:paraId="21B43B0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DRBs-ToBeSetupMod-ItemExtIEs } }</w:t>
      </w:r>
      <w:r>
        <w:rPr>
          <w:rFonts w:eastAsia="宋体"/>
          <w:snapToGrid w:val="0"/>
        </w:rPr>
        <w:tab/>
        <w:t>OPTIONAL,</w:t>
      </w:r>
    </w:p>
    <w:p w14:paraId="1A4A14D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70DB7D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452C77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6BAEC9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DRBs-ToBeSetupMod-ItemExtIEs </w:t>
      </w:r>
      <w:r>
        <w:rPr>
          <w:rFonts w:eastAsia="宋体"/>
          <w:snapToGrid w:val="0"/>
        </w:rPr>
        <w:tab/>
        <w:t>F1AP-PROTOCOL-EXTENSION ::= {</w:t>
      </w:r>
    </w:p>
    <w:p w14:paraId="4C12ED7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DCBasedDuplicationConfigured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0D2DBAB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2E5FC975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BC046FA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A6FA4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06F83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E6CA8B9" w14:textId="77777777" w:rsidR="00620021" w:rsidRDefault="00620021" w:rsidP="00620021">
      <w:pPr>
        <w:pStyle w:val="PL"/>
        <w:rPr>
          <w:rFonts w:eastAsia="宋体"/>
          <w:snapToGrid w:val="0"/>
        </w:rPr>
      </w:pPr>
      <w:bookmarkStart w:id="1703" w:name="OLE_LINK14"/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bookmarkEnd w:id="1703"/>
    <w:p w14:paraId="6991A62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39F59E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3485D1D" w14:textId="77777777" w:rsidR="00620021" w:rsidRDefault="00620021" w:rsidP="00620021">
      <w:pPr>
        <w:pStyle w:val="PL"/>
        <w:rPr>
          <w:rFonts w:eastAsia="Times New Roman"/>
          <w:snapToGrid w:val="0"/>
        </w:rPr>
      </w:pPr>
    </w:p>
    <w:p w14:paraId="6A2900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en-US"/>
        </w:rPr>
        <w:t>DRB-</w:t>
      </w:r>
      <w:r>
        <w:rPr>
          <w:snapToGrid w:val="0"/>
        </w:rPr>
        <w:t xml:space="preserve">List ::= SEQUENCE (SIZE(1.. maxnoofDRBs)) OF </w:t>
      </w:r>
      <w:r>
        <w:rPr>
          <w:snapToGrid w:val="0"/>
          <w:lang w:val="en-US"/>
        </w:rPr>
        <w:t>DRB-List-</w:t>
      </w:r>
      <w:r>
        <w:rPr>
          <w:snapToGrid w:val="0"/>
        </w:rPr>
        <w:t>Item</w:t>
      </w:r>
    </w:p>
    <w:p w14:paraId="42123A1B" w14:textId="77777777" w:rsidR="00620021" w:rsidRDefault="00620021" w:rsidP="00620021">
      <w:pPr>
        <w:pStyle w:val="PL"/>
        <w:rPr>
          <w:snapToGrid w:val="0"/>
        </w:rPr>
      </w:pPr>
    </w:p>
    <w:p w14:paraId="504BFD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>Item ::= SEQUENCE {</w:t>
      </w:r>
    </w:p>
    <w:p w14:paraId="0E40034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DRBID</w:t>
      </w:r>
      <w:r>
        <w:rPr>
          <w:snapToGrid w:val="0"/>
        </w:rPr>
        <w:t>,</w:t>
      </w:r>
    </w:p>
    <w:p w14:paraId="48CA920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lastRenderedPageBreak/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DRB-List-Item-ExtIEs} } OPTIONAL</w:t>
      </w:r>
    </w:p>
    <w:p w14:paraId="1E5041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DC5FE6" w14:textId="77777777" w:rsidR="00620021" w:rsidRDefault="00620021" w:rsidP="00620021">
      <w:pPr>
        <w:pStyle w:val="PL"/>
        <w:rPr>
          <w:snapToGrid w:val="0"/>
        </w:rPr>
      </w:pPr>
    </w:p>
    <w:p w14:paraId="2C57BB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 xml:space="preserve">Item-ExtIEs </w:t>
      </w:r>
      <w:r>
        <w:rPr>
          <w:snapToGrid w:val="0"/>
        </w:rPr>
        <w:tab/>
        <w:t>F1AP-PROTOCOL-EXTENSION ::= {</w:t>
      </w:r>
    </w:p>
    <w:p w14:paraId="3CC7630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2F61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B2E6A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647B863" w14:textId="77777777" w:rsidR="00620021" w:rsidRDefault="00620021" w:rsidP="00620021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>DRXCycle</w:t>
      </w:r>
      <w:r>
        <w:rPr>
          <w:noProof w:val="0"/>
          <w:snapToGrid w:val="0"/>
        </w:rPr>
        <w:tab/>
        <w:t>::= SEQUENCE {</w:t>
      </w:r>
    </w:p>
    <w:p w14:paraId="18798363" w14:textId="77777777" w:rsidR="00620021" w:rsidRDefault="00620021" w:rsidP="00620021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longDRXCycleLength</w:t>
      </w:r>
      <w:r>
        <w:rPr>
          <w:noProof w:val="0"/>
          <w:snapToGrid w:val="0"/>
        </w:rPr>
        <w:tab/>
        <w:t>LongDRXCycleLength,</w:t>
      </w:r>
    </w:p>
    <w:p w14:paraId="08B22324" w14:textId="77777777" w:rsidR="00620021" w:rsidRDefault="00620021" w:rsidP="0062002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shortDRXCycleLength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ShortDRXCycleLength</w:t>
      </w:r>
      <w:r>
        <w:rPr>
          <w:noProof w:val="0"/>
          <w:snapToGrid w:val="0"/>
        </w:rPr>
        <w:tab/>
        <w:t>OPTIONAL,</w:t>
      </w:r>
    </w:p>
    <w:p w14:paraId="34FADC11" w14:textId="77777777" w:rsidR="00620021" w:rsidRDefault="00620021" w:rsidP="0062002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shortDRXCycleTimer</w:t>
      </w:r>
      <w:r>
        <w:rPr>
          <w:noProof w:val="0"/>
          <w:snapToGrid w:val="0"/>
        </w:rPr>
        <w:tab/>
        <w:t>ShortDRXCycleTimer OPTIONAL,</w:t>
      </w:r>
    </w:p>
    <w:p w14:paraId="16D956A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DRXCycle-ExtIEs} } OPTIONAL,</w:t>
      </w:r>
    </w:p>
    <w:p w14:paraId="2ADE6D1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20C8B3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6466240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53408D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DRXCycle-ExtIEs F1AP-PROTOCOL-EXTENSION ::= {</w:t>
      </w:r>
    </w:p>
    <w:p w14:paraId="684406E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C9D43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DDF04F8" w14:textId="77777777" w:rsidR="00620021" w:rsidRDefault="00620021" w:rsidP="00620021">
      <w:pPr>
        <w:pStyle w:val="PL"/>
        <w:tabs>
          <w:tab w:val="left" w:pos="1235"/>
        </w:tabs>
        <w:rPr>
          <w:noProof w:val="0"/>
          <w:snapToGrid w:val="0"/>
        </w:rPr>
      </w:pPr>
    </w:p>
    <w:p w14:paraId="0FCE6069" w14:textId="77777777" w:rsidR="00620021" w:rsidRDefault="00620021" w:rsidP="00620021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>NonIntegerDRXCycle</w:t>
      </w:r>
      <w:r>
        <w:rPr>
          <w:noProof w:val="0"/>
          <w:snapToGrid w:val="0"/>
        </w:rPr>
        <w:tab/>
        <w:t>::= SEQUENCE {</w:t>
      </w:r>
    </w:p>
    <w:p w14:paraId="7B55461A" w14:textId="77777777" w:rsidR="00620021" w:rsidRDefault="00620021" w:rsidP="00620021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longNonIntegerDRXCycleLength</w:t>
      </w:r>
      <w:r>
        <w:rPr>
          <w:noProof w:val="0"/>
          <w:snapToGrid w:val="0"/>
        </w:rPr>
        <w:tab/>
        <w:t>LongNonIntegerDRXCycleLength,</w:t>
      </w:r>
    </w:p>
    <w:p w14:paraId="116F48DC" w14:textId="77777777" w:rsidR="00620021" w:rsidRDefault="00620021" w:rsidP="0062002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shortNonIntegerDRXCycleLength</w:t>
      </w:r>
      <w:r>
        <w:rPr>
          <w:noProof w:val="0"/>
          <w:snapToGrid w:val="0"/>
        </w:rPr>
        <w:tab/>
        <w:t>ShortNonIntegerDRXCycleLength</w:t>
      </w:r>
      <w:r>
        <w:rPr>
          <w:noProof w:val="0"/>
          <w:snapToGrid w:val="0"/>
        </w:rPr>
        <w:tab/>
        <w:t>OPTIONAL,</w:t>
      </w:r>
    </w:p>
    <w:p w14:paraId="754AEBAC" w14:textId="77777777" w:rsidR="00620021" w:rsidRDefault="00620021" w:rsidP="0062002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shortDRXCycleTimer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ShortDRXCycleTimer OPTIONAL,</w:t>
      </w:r>
    </w:p>
    <w:p w14:paraId="564017D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NonIntegerDRXCycle-ExtIEs} } OPTIONAL,</w:t>
      </w:r>
    </w:p>
    <w:p w14:paraId="73DEDAA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7784E0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56567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43FA04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NonIntegerDRXCycle-ExtIEs F1AP-PROTOCOL-EXTENSION ::= {</w:t>
      </w:r>
    </w:p>
    <w:p w14:paraId="37F441E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091BF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78A0E5" w14:textId="77777777" w:rsidR="00620021" w:rsidRDefault="00620021" w:rsidP="00620021">
      <w:pPr>
        <w:pStyle w:val="PL"/>
        <w:rPr>
          <w:snapToGrid w:val="0"/>
        </w:rPr>
      </w:pPr>
    </w:p>
    <w:p w14:paraId="48C1679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DRX-Config ::= OCTET STRING</w:t>
      </w:r>
    </w:p>
    <w:p w14:paraId="3EAF724E" w14:textId="77777777" w:rsidR="00620021" w:rsidRDefault="00620021" w:rsidP="00620021">
      <w:pPr>
        <w:pStyle w:val="PL"/>
        <w:rPr>
          <w:snapToGrid w:val="0"/>
        </w:rPr>
      </w:pPr>
    </w:p>
    <w:p w14:paraId="6BC0F67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>DRXConfigurationIndicator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>release, ...}</w:t>
      </w:r>
    </w:p>
    <w:p w14:paraId="64BD500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DB34FE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DRX-LongCycleStartOffset ::= INTEGER (0..10239)</w:t>
      </w:r>
    </w:p>
    <w:p w14:paraId="730CBEA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AFA40C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DSInformationList ::= SEQUENCE (SIZE(0..maxnoofDSInfo)) OF DSCP</w:t>
      </w:r>
    </w:p>
    <w:p w14:paraId="7D93790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D976CA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DSCP ::= BIT STRING (SIZE (6))</w:t>
      </w:r>
    </w:p>
    <w:p w14:paraId="5530B5A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8B5F08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DUtoCURRCContainer ::= OCTET STRING</w:t>
      </w:r>
    </w:p>
    <w:p w14:paraId="06DA617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2D9B899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DUCURadioInformationType ::= CHOICE {</w:t>
      </w:r>
    </w:p>
    <w:p w14:paraId="758B790E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rIM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DUCURIMInformation,</w:t>
      </w:r>
    </w:p>
    <w:p w14:paraId="02B0062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choice-extension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35E7C3B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174CA91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72FEAA45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DUCURadioInformationType-ExtIEs F1AP-PROTOCOL-IES ::= {</w:t>
      </w:r>
    </w:p>
    <w:p w14:paraId="2ED702A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098D24E0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06CC49F2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663D6E9A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DUCURIMInformation ::= SEQUENCE {</w:t>
      </w:r>
    </w:p>
    <w:p w14:paraId="5DC8F1C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lastRenderedPageBreak/>
        <w:tab/>
        <w:t>victimgNBSetID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GNBSetID, </w:t>
      </w:r>
    </w:p>
    <w:p w14:paraId="00F0EF83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rIMRSDetectionStatus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RIMRSDetectionStatus,</w:t>
      </w:r>
    </w:p>
    <w:p w14:paraId="3621243F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aggressorCellList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AggressorCellList,</w:t>
      </w:r>
    </w:p>
    <w:p w14:paraId="30784C72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DUCURIMInformation-ExtIEs} 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OPTIONAL </w:t>
      </w:r>
    </w:p>
    <w:p w14:paraId="1219824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7A71DCD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612F3D0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DUCURIMInformation-ExtIEs F1AP-PROTOCOL-EXTENSION ::= {</w:t>
      </w:r>
    </w:p>
    <w:p w14:paraId="6C45239C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3374115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06CAA94D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27CDAF4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 xml:space="preserve">DUF-Slot-Config-Item </w:t>
      </w:r>
      <w:r>
        <w:rPr>
          <w:lang w:val="fr-FR"/>
        </w:rPr>
        <w:tab/>
        <w:t>::=</w:t>
      </w:r>
      <w:r>
        <w:rPr>
          <w:lang w:val="fr-FR"/>
        </w:rPr>
        <w:tab/>
        <w:t>CHOICE {</w:t>
      </w:r>
    </w:p>
    <w:p w14:paraId="18C9715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explicitFormat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ExplicitFormat,</w:t>
      </w:r>
    </w:p>
    <w:p w14:paraId="030DBB7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implicitFormat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ImplicitFormat,</w:t>
      </w:r>
    </w:p>
    <w:p w14:paraId="40DDD285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choice-extension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ProtocolIE-SingleContainer { { DUF-Slot-Config-Item-ExtIEs} }</w:t>
      </w:r>
    </w:p>
    <w:p w14:paraId="18E20FB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3380957A" w14:textId="77777777" w:rsidR="00620021" w:rsidRDefault="00620021" w:rsidP="00620021">
      <w:pPr>
        <w:pStyle w:val="PL"/>
        <w:rPr>
          <w:lang w:val="fr-FR"/>
        </w:rPr>
      </w:pPr>
    </w:p>
    <w:p w14:paraId="66F3282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DUF-Slot-Config-Item-ExtIEs F1AP-PROTOCOL-IES ::= {</w:t>
      </w:r>
    </w:p>
    <w:p w14:paraId="19597C20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18FBA46E" w14:textId="77777777" w:rsidR="00620021" w:rsidRDefault="00620021" w:rsidP="00620021">
      <w:pPr>
        <w:pStyle w:val="PL"/>
      </w:pPr>
      <w:r>
        <w:t>}</w:t>
      </w:r>
    </w:p>
    <w:p w14:paraId="08DFCA69" w14:textId="77777777" w:rsidR="00620021" w:rsidRDefault="00620021" w:rsidP="00620021">
      <w:pPr>
        <w:pStyle w:val="PL"/>
      </w:pPr>
      <w:r>
        <w:t>DUF-Slot-Config-List</w:t>
      </w:r>
      <w:r>
        <w:tab/>
        <w:t>::= SEQUENCE (SIZE(1..maxnoofDUFSlots)) OF DUF-Slot-Config-Item</w:t>
      </w:r>
    </w:p>
    <w:p w14:paraId="0C64C556" w14:textId="77777777" w:rsidR="00620021" w:rsidRDefault="00620021" w:rsidP="00620021">
      <w:pPr>
        <w:pStyle w:val="PL"/>
      </w:pPr>
    </w:p>
    <w:p w14:paraId="10F327A5" w14:textId="77777777" w:rsidR="00620021" w:rsidRDefault="00620021" w:rsidP="00620021">
      <w:pPr>
        <w:pStyle w:val="PL"/>
      </w:pPr>
      <w:r>
        <w:t>DUFSlotformatIndex ::= INTEGER(0..254)</w:t>
      </w:r>
    </w:p>
    <w:p w14:paraId="5B44AFA5" w14:textId="77777777" w:rsidR="00620021" w:rsidRDefault="00620021" w:rsidP="00620021">
      <w:pPr>
        <w:pStyle w:val="PL"/>
      </w:pPr>
    </w:p>
    <w:p w14:paraId="75132A73" w14:textId="77777777" w:rsidR="00620021" w:rsidRDefault="00620021" w:rsidP="00620021">
      <w:pPr>
        <w:pStyle w:val="PL"/>
      </w:pPr>
      <w:r>
        <w:t>DUFTransmissionPeriodicity ::= ENUMERATED { ms0p5, ms0p625, ms1, ms1p25, ms2, ms2p5, ms5, ms10, ...}</w:t>
      </w:r>
    </w:p>
    <w:p w14:paraId="7B5071FD" w14:textId="77777777" w:rsidR="00620021" w:rsidRDefault="00620021" w:rsidP="00620021">
      <w:pPr>
        <w:pStyle w:val="PL"/>
      </w:pPr>
    </w:p>
    <w:p w14:paraId="5831EC9F" w14:textId="77777777" w:rsidR="00620021" w:rsidRDefault="00620021" w:rsidP="00620021">
      <w:pPr>
        <w:pStyle w:val="PL"/>
      </w:pPr>
      <w:r>
        <w:t>DU-RX-MT-RX ::= ENUMERATED {supported, not-supported }</w:t>
      </w:r>
    </w:p>
    <w:p w14:paraId="0E4F7764" w14:textId="77777777" w:rsidR="00620021" w:rsidRDefault="00620021" w:rsidP="00620021">
      <w:pPr>
        <w:pStyle w:val="PL"/>
      </w:pPr>
    </w:p>
    <w:p w14:paraId="19A3F2D3" w14:textId="77777777" w:rsidR="00620021" w:rsidRDefault="00620021" w:rsidP="00620021">
      <w:pPr>
        <w:pStyle w:val="PL"/>
      </w:pPr>
      <w:r>
        <w:t>DU-TX-MT-TX ::= ENUMERATED {supported, not-supported }</w:t>
      </w:r>
    </w:p>
    <w:p w14:paraId="41A744AC" w14:textId="77777777" w:rsidR="00620021" w:rsidRDefault="00620021" w:rsidP="00620021">
      <w:pPr>
        <w:pStyle w:val="PL"/>
      </w:pPr>
    </w:p>
    <w:p w14:paraId="490240EB" w14:textId="77777777" w:rsidR="00620021" w:rsidRDefault="00620021" w:rsidP="00620021">
      <w:pPr>
        <w:pStyle w:val="PL"/>
      </w:pPr>
      <w:r>
        <w:t>DU-RX-MT-TX ::= ENUMERATED {supported, not-supported }</w:t>
      </w:r>
    </w:p>
    <w:p w14:paraId="76814751" w14:textId="77777777" w:rsidR="00620021" w:rsidRDefault="00620021" w:rsidP="00620021">
      <w:pPr>
        <w:pStyle w:val="PL"/>
      </w:pPr>
    </w:p>
    <w:p w14:paraId="5899E75C" w14:textId="77777777" w:rsidR="00620021" w:rsidRDefault="00620021" w:rsidP="00620021">
      <w:pPr>
        <w:pStyle w:val="PL"/>
      </w:pPr>
      <w:r>
        <w:t>DU-TX-MT-RX ::= ENUMERATED {supported, not-supported }</w:t>
      </w:r>
    </w:p>
    <w:p w14:paraId="234D94D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25466A1" w14:textId="77777777" w:rsidR="00620021" w:rsidRDefault="00620021" w:rsidP="00620021">
      <w:pPr>
        <w:pStyle w:val="PL"/>
      </w:pPr>
      <w:r>
        <w:t>DU-RX-MT-RX-Extend ::= ENUMERATED {supported, not-supported, supported-and-FDM-required, ...}</w:t>
      </w:r>
    </w:p>
    <w:p w14:paraId="2AF21CDC" w14:textId="77777777" w:rsidR="00620021" w:rsidRDefault="00620021" w:rsidP="00620021">
      <w:pPr>
        <w:pStyle w:val="PL"/>
      </w:pPr>
    </w:p>
    <w:p w14:paraId="2549ECD4" w14:textId="77777777" w:rsidR="00620021" w:rsidRDefault="00620021" w:rsidP="00620021">
      <w:pPr>
        <w:pStyle w:val="PL"/>
      </w:pPr>
      <w:r>
        <w:t>DU-TX-MT-TX-Extend ::= ENUMERATED {supported, not-supported, supported-and-FDM-required, ...}</w:t>
      </w:r>
    </w:p>
    <w:p w14:paraId="200F50BE" w14:textId="77777777" w:rsidR="00620021" w:rsidRDefault="00620021" w:rsidP="00620021">
      <w:pPr>
        <w:pStyle w:val="PL"/>
      </w:pPr>
    </w:p>
    <w:p w14:paraId="069946B1" w14:textId="77777777" w:rsidR="00620021" w:rsidRDefault="00620021" w:rsidP="00620021">
      <w:pPr>
        <w:pStyle w:val="PL"/>
      </w:pPr>
      <w:r>
        <w:t>DU-RX-MT-TX-Extend ::= ENUMERATED {supported, not-supported, supported-and-FDM-required, ...}</w:t>
      </w:r>
    </w:p>
    <w:p w14:paraId="4139BA95" w14:textId="77777777" w:rsidR="00620021" w:rsidRDefault="00620021" w:rsidP="00620021">
      <w:pPr>
        <w:pStyle w:val="PL"/>
      </w:pPr>
    </w:p>
    <w:p w14:paraId="5EB7CE81" w14:textId="77777777" w:rsidR="00620021" w:rsidRDefault="00620021" w:rsidP="00620021">
      <w:pPr>
        <w:pStyle w:val="PL"/>
      </w:pPr>
      <w:r>
        <w:t>DU-TX-MT-RX-Extend ::= ENUMERATED {supported, not-supported, supported-and-FDM-required, ...}</w:t>
      </w:r>
    </w:p>
    <w:p w14:paraId="4C7A05A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0389D6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DUtoCURRCInformation ::= SEQUENCE {</w:t>
      </w:r>
    </w:p>
    <w:p w14:paraId="16FA82C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cellGroupConfig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CellGroupConfig,</w:t>
      </w:r>
    </w:p>
    <w:p w14:paraId="237805C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measGapConfig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MeasGapConfig</w:t>
      </w:r>
      <w:r>
        <w:rPr>
          <w:rFonts w:eastAsia="宋体"/>
          <w:snapToGrid w:val="0"/>
        </w:rPr>
        <w:tab/>
        <w:t>OPTIONAL,</w:t>
      </w:r>
    </w:p>
    <w:p w14:paraId="4E818F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requestedP-MaxFR1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OCTET STRING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B7714A6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DUtoCURRCInformation-ExtIEs} } OPTIONAL,</w:t>
      </w:r>
    </w:p>
    <w:p w14:paraId="0260085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...</w:t>
      </w:r>
    </w:p>
    <w:p w14:paraId="392C918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DD7AA0E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55A3CCE7" w14:textId="77777777" w:rsidR="00620021" w:rsidRDefault="00620021" w:rsidP="00620021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/>
        </w:rPr>
        <w:t>DUtoCURRCInformation-ExtIEs F1AP-PROTOCOL-EXTENSION ::= {</w:t>
      </w:r>
    </w:p>
    <w:p w14:paraId="07F89077" w14:textId="77777777" w:rsidR="00620021" w:rsidRDefault="00620021" w:rsidP="00620021">
      <w:pPr>
        <w:pStyle w:val="PL"/>
        <w:rPr>
          <w:lang w:eastAsia="zh-CN"/>
        </w:rPr>
      </w:pPr>
      <w:r>
        <w:rPr>
          <w:lang w:val="fr-FR"/>
        </w:rPr>
        <w:tab/>
      </w:r>
      <w:r>
        <w:t>{ ID id-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</w:r>
      <w:r>
        <w:tab/>
        <w:t>PRESENCE optional }</w:t>
      </w:r>
      <w:r>
        <w:rPr>
          <w:noProof w:val="0"/>
          <w:snapToGrid w:val="0"/>
        </w:rPr>
        <w:t>|</w:t>
      </w:r>
    </w:p>
    <w:p w14:paraId="65CAD0D6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{ ID 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SelectedBandCombinationIndex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30BA970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{ ID 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SelectedFeatureSetEntryIndex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}|</w:t>
      </w:r>
    </w:p>
    <w:p w14:paraId="013FE579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rPr>
          <w:rFonts w:eastAsia="宋体"/>
          <w:snapToGrid w:val="0"/>
        </w:rPr>
        <w:lastRenderedPageBreak/>
        <w:tab/>
        <w:t>{ ID id-Ph-InfoSCG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0B52F9D9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0947B7BA" w14:textId="77777777" w:rsidR="00620021" w:rsidRDefault="00620021" w:rsidP="00620021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 w14:paraId="1F601AE6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>EXTENSION</w:t>
      </w:r>
      <w:r>
        <w:rPr>
          <w:lang w:eastAsia="zh-CN"/>
        </w:rPr>
        <w:t xml:space="preserve"> 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</w:t>
      </w:r>
      <w:r>
        <w:rPr>
          <w:snapToGrid w:val="0"/>
          <w:lang w:eastAsia="zh-CN"/>
        </w:rPr>
        <w:t>|</w:t>
      </w:r>
    </w:p>
    <w:p w14:paraId="44F4ADDA" w14:textId="77777777" w:rsidR="00620021" w:rsidRDefault="00620021" w:rsidP="00620021">
      <w:pPr>
        <w:pStyle w:val="PL"/>
        <w:rPr>
          <w:lang w:eastAsia="zh-CN"/>
        </w:rPr>
      </w:pPr>
      <w:r>
        <w:rPr>
          <w:snapToGrid w:val="0"/>
        </w:rPr>
        <w:tab/>
        <w:t>{ ID id-PDCCH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79BE608B" w14:textId="77777777" w:rsidR="00620021" w:rsidRDefault="00620021" w:rsidP="00620021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178A9CA6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id-Ph-Info</w:t>
      </w:r>
      <w:r>
        <w:rPr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Ph-Info</w:t>
      </w:r>
      <w:r>
        <w:rPr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BA8525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36C8D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73DDC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id-SL-ConfigDedicatedEUTRA-Info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106CCC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ab/>
        <w:t>{ ID id-RequestedP-MaxFR2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0F2A7C7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6BF6B1F5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7215E91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9BA5D1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t>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67351F03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id-UL-GapFR2-Config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U</w:t>
      </w:r>
      <w:r>
        <w:t>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7BF398FE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t>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4B413F7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12D519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</w:t>
      </w:r>
      <w:r>
        <w:t>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29FC3A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</w:rPr>
        <w:t xml:space="preserve">{ ID </w:t>
      </w:r>
      <w:r>
        <w:rPr>
          <w:rFonts w:eastAsia="等线"/>
        </w:rPr>
        <w:t>id-ServCellInfoList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EXTENSION </w:t>
      </w:r>
      <w:r>
        <w:rPr>
          <w:rFonts w:eastAsia="等线"/>
        </w:rPr>
        <w:t>ServCellInfoList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rPr>
          <w:snapToGrid w:val="0"/>
        </w:rPr>
        <w:t>|</w:t>
      </w:r>
    </w:p>
    <w:p w14:paraId="2621C78B" w14:textId="77777777" w:rsidR="00620021" w:rsidRDefault="00620021" w:rsidP="00620021">
      <w:pPr>
        <w:pStyle w:val="PL"/>
        <w:rPr>
          <w:lang w:eastAsia="zh-CN"/>
        </w:rPr>
      </w:pPr>
      <w:r>
        <w:rPr>
          <w:snapToGrid w:val="0"/>
        </w:rPr>
        <w:tab/>
      </w:r>
      <w:r>
        <w:t xml:space="preserve">{ ID </w:t>
      </w:r>
      <w:r>
        <w:rPr>
          <w:rFonts w:eastAsia="等线"/>
        </w:rPr>
        <w:t>id-SL-PHY-MAC-RLC-ConfigExt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snapToGrid w:val="0"/>
        </w:rPr>
        <w:t>SL-PHY-MAC-RLC-ConfigExt</w:t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,</w:t>
      </w:r>
    </w:p>
    <w:p w14:paraId="78F0EC38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...</w:t>
      </w:r>
    </w:p>
    <w:p w14:paraId="4DA3208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246C9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E6756AB" w14:textId="77777777" w:rsidR="00620021" w:rsidRDefault="00620021" w:rsidP="00620021">
      <w:pPr>
        <w:pStyle w:val="PL"/>
        <w:rPr>
          <w:snapToGrid w:val="0"/>
        </w:rPr>
      </w:pPr>
      <w:r>
        <w:t>DUtoCUTAInformation-List</w:t>
      </w:r>
      <w:r>
        <w:rPr>
          <w:snapToGrid w:val="0"/>
        </w:rPr>
        <w:t xml:space="preserve"> 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DUtoCUTAInformation-Item</w:t>
      </w:r>
    </w:p>
    <w:p w14:paraId="1D74A83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F668533" w14:textId="77777777" w:rsidR="00620021" w:rsidRDefault="00620021" w:rsidP="00620021">
      <w:pPr>
        <w:pStyle w:val="PL"/>
      </w:pPr>
      <w:r>
        <w:t>DUtoCUTAInformation-Item</w:t>
      </w:r>
      <w:r>
        <w:rPr>
          <w:snapToGrid w:val="0"/>
        </w:rPr>
        <w:tab/>
      </w:r>
      <w:r>
        <w:rPr>
          <w:noProof w:val="0"/>
          <w:snapToGrid w:val="0"/>
        </w:rPr>
        <w:t>::= SEQUENCE {</w:t>
      </w:r>
    </w:p>
    <w:p w14:paraId="3B10BDF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C5538D4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tAValue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TAValue,</w:t>
      </w:r>
    </w:p>
    <w:p w14:paraId="3C71CD0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preambleIndex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PreambleIndex,</w:t>
      </w:r>
    </w:p>
    <w:p w14:paraId="74D4096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RA-RNTI,</w:t>
      </w:r>
    </w:p>
    <w:p w14:paraId="05793ED6" w14:textId="77777777" w:rsidR="00620021" w:rsidRDefault="00620021" w:rsidP="00620021">
      <w:pPr>
        <w:pStyle w:val="PL"/>
        <w:rPr>
          <w:lang w:val="fr-FR" w:eastAsia="zh-CN"/>
        </w:rPr>
      </w:pPr>
      <w:r>
        <w:rPr>
          <w:noProof w:val="0"/>
          <w:snapToGrid w:val="0"/>
        </w:rPr>
        <w:tab/>
      </w:r>
      <w:r>
        <w:rPr>
          <w:lang w:val="fr-FR"/>
        </w:rPr>
        <w:t xml:space="preserve">sourceGNB-DU-ID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zh-CN"/>
        </w:rPr>
        <w:t>GNB-DU-ID,</w:t>
      </w:r>
    </w:p>
    <w:p w14:paraId="176C54D0" w14:textId="77777777" w:rsidR="00620021" w:rsidRDefault="00620021" w:rsidP="00620021">
      <w:pPr>
        <w:pStyle w:val="PL"/>
        <w:rPr>
          <w:noProof w:val="0"/>
          <w:snapToGrid w:val="0"/>
          <w:lang w:val="fr-FR" w:eastAsia="ko-KR"/>
        </w:rPr>
      </w:pPr>
      <w:r>
        <w:rPr>
          <w:lang w:val="fr-FR" w:eastAsia="zh-CN"/>
        </w:rPr>
        <w:tab/>
        <w:t>tagIDPointer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TagIDPointer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31FE647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</w:t>
      </w:r>
      <w:r>
        <w:rPr>
          <w:lang w:val="fr-FR"/>
        </w:rPr>
        <w:t>DUtoCU</w:t>
      </w:r>
      <w:r>
        <w:rPr>
          <w:snapToGrid w:val="0"/>
          <w:lang w:val="fr-FR"/>
        </w:rPr>
        <w:t>TAInformation-Item</w:t>
      </w:r>
      <w:r>
        <w:rPr>
          <w:noProof w:val="0"/>
          <w:snapToGrid w:val="0"/>
          <w:lang w:val="fr-FR"/>
        </w:rPr>
        <w:t>-ExtIEs} }</w:t>
      </w:r>
      <w:r>
        <w:rPr>
          <w:noProof w:val="0"/>
          <w:snapToGrid w:val="0"/>
          <w:lang w:val="fr-FR"/>
        </w:rPr>
        <w:tab/>
        <w:t>OPTIONAL,</w:t>
      </w:r>
    </w:p>
    <w:p w14:paraId="0760E5DA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2B5E8DA6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656CEEA5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1F0C2BE0" w14:textId="77777777" w:rsidR="00620021" w:rsidRPr="00B23E08" w:rsidRDefault="00620021" w:rsidP="00620021">
      <w:pPr>
        <w:pStyle w:val="PL"/>
        <w:rPr>
          <w:ins w:id="1704" w:author="作者"/>
          <w:noProof w:val="0"/>
          <w:snapToGrid w:val="0"/>
          <w:lang w:val="fr-FR"/>
        </w:rPr>
      </w:pPr>
      <w:r>
        <w:rPr>
          <w:lang w:val="fr-FR"/>
        </w:rPr>
        <w:t>DUtoCU</w:t>
      </w:r>
      <w:r>
        <w:rPr>
          <w:snapToGrid w:val="0"/>
          <w:lang w:val="fr-FR"/>
        </w:rPr>
        <w:t>TAInformation-Item</w:t>
      </w:r>
      <w:r>
        <w:rPr>
          <w:noProof w:val="0"/>
          <w:snapToGrid w:val="0"/>
          <w:lang w:val="fr-FR"/>
        </w:rPr>
        <w:t>-ExtIEs F1AP-PROTOCOL-EXTENSION ::= {</w:t>
      </w:r>
    </w:p>
    <w:p w14:paraId="30FBF47C" w14:textId="77777777" w:rsidR="00620021" w:rsidRDefault="00620021" w:rsidP="00620021">
      <w:pPr>
        <w:pStyle w:val="PL"/>
        <w:rPr>
          <w:noProof w:val="0"/>
          <w:snapToGrid w:val="0"/>
          <w:lang w:val="fr-FR" w:eastAsia="zh-CN"/>
        </w:rPr>
      </w:pPr>
      <w:ins w:id="1705" w:author="作者">
        <w:r w:rsidRPr="00B23E08">
          <w:rPr>
            <w:noProof w:val="0"/>
            <w:snapToGrid w:val="0"/>
            <w:lang w:val="fr-FR"/>
          </w:rPr>
          <w:tab/>
          <w:t>{ ID id-LTMgNB-ID</w:t>
        </w:r>
        <w:r w:rsidRPr="00B23E08">
          <w:rPr>
            <w:noProof w:val="0"/>
            <w:snapToGrid w:val="0"/>
            <w:lang w:val="fr-FR"/>
          </w:rPr>
          <w:tab/>
        </w:r>
        <w:r w:rsidRPr="00B23E08">
          <w:rPr>
            <w:noProof w:val="0"/>
            <w:snapToGrid w:val="0"/>
            <w:lang w:val="fr-FR"/>
          </w:rPr>
          <w:tab/>
          <w:t xml:space="preserve">CRITICALITY </w:t>
        </w:r>
        <w:r>
          <w:rPr>
            <w:noProof w:val="0"/>
            <w:snapToGrid w:val="0"/>
            <w:lang w:val="fr-FR"/>
          </w:rPr>
          <w:t>ignore</w:t>
        </w:r>
        <w:r w:rsidRPr="00B23E08">
          <w:rPr>
            <w:noProof w:val="0"/>
            <w:snapToGrid w:val="0"/>
            <w:lang w:val="fr-FR"/>
          </w:rPr>
          <w:tab/>
          <w:t>EXTENSION GlobalGNB-ID</w:t>
        </w:r>
        <w:r w:rsidRPr="00B23E08">
          <w:rPr>
            <w:noProof w:val="0"/>
            <w:snapToGrid w:val="0"/>
            <w:lang w:val="fr-FR"/>
          </w:rPr>
          <w:tab/>
          <w:t>PRESENCE optional },</w:t>
        </w:r>
      </w:ins>
    </w:p>
    <w:p w14:paraId="4CDF1728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258838C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5F68BDE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0E60CD98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DuplicationActivation ::= ENUMERATED{active,inactive,... }</w:t>
      </w:r>
    </w:p>
    <w:p w14:paraId="32BC032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71D0EAB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DuplicationIndication ::= ENUMERATED {true, ... , false }</w:t>
      </w:r>
    </w:p>
    <w:p w14:paraId="76C8831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055A97ED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DuplicationState ::= ENUMERATED { </w:t>
      </w:r>
    </w:p>
    <w:p w14:paraId="7F830EF9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active,</w:t>
      </w:r>
    </w:p>
    <w:p w14:paraId="61E26948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inactive,</w:t>
      </w:r>
    </w:p>
    <w:p w14:paraId="45EDCEB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4F1F267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9140FC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11AE2FFE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Dynamic5QIDescriptor</w:t>
      </w:r>
      <w:r>
        <w:rPr>
          <w:noProof w:val="0"/>
          <w:snapToGrid w:val="0"/>
          <w:lang w:val="fr-FR"/>
        </w:rPr>
        <w:tab/>
        <w:t>::= SEQUENCE {</w:t>
      </w:r>
    </w:p>
    <w:p w14:paraId="6273EFE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lastRenderedPageBreak/>
        <w:tab/>
      </w:r>
      <w:r>
        <w:rPr>
          <w:noProof w:val="0"/>
          <w:snapToGrid w:val="0"/>
        </w:rPr>
        <w:t>qoSPriorityLevel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(1..127),</w:t>
      </w:r>
    </w:p>
    <w:p w14:paraId="14C829F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PacketDelayBudget,</w:t>
      </w:r>
    </w:p>
    <w:p w14:paraId="5DFEE4E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packetErrorRate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PacketErrorRate,</w:t>
      </w:r>
    </w:p>
    <w:p w14:paraId="169FB17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fiveQI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7688D6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delayCritical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{delay-critical, non-delay-critical}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106955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GBR QoS Flow Information IE is present in the QoS Flow Level QoS Parameters IE.</w:t>
      </w:r>
    </w:p>
    <w:p w14:paraId="049B34E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averagingWindow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AveragingWindow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149015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GBR QoS Flow Information IE is present in the QoS Flow Level QoS Parameters IE.</w:t>
      </w:r>
    </w:p>
    <w:p w14:paraId="78C46F3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2EC902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Dynamic5QIDescriptor-ExtIEs } } OPTIONAL</w:t>
      </w:r>
    </w:p>
    <w:p w14:paraId="686371C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11977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FEBBF5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Dynamic5QIDescriptor-ExtIEs F1AP-PROTOCOL-EXTENSION ::= {</w:t>
      </w:r>
    </w:p>
    <w:p w14:paraId="3217442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19EF2D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id-CNPacketDelayBudgetDownlink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9D8394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id-CNPacketDelayBudgetUplink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4719C0E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209C6D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C1E020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64134F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DynamicPQIDescriptor</w:t>
      </w:r>
      <w:r>
        <w:rPr>
          <w:noProof w:val="0"/>
          <w:snapToGrid w:val="0"/>
        </w:rPr>
        <w:tab/>
        <w:t>::= SEQUENCE {</w:t>
      </w:r>
    </w:p>
    <w:p w14:paraId="3E99C0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resourceType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{gbr, non-gbr, delay-critical-grb, ...}</w:t>
      </w:r>
      <w:r>
        <w:rPr>
          <w:noProof w:val="0"/>
          <w:snapToGrid w:val="0"/>
        </w:rPr>
        <w:tab/>
        <w:t>OPTIONAL,</w:t>
      </w:r>
    </w:p>
    <w:p w14:paraId="2B87111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qoSPriorityLevel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(1..8, ...),</w:t>
      </w:r>
    </w:p>
    <w:p w14:paraId="77A70F7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PacketDelayBudget,</w:t>
      </w:r>
    </w:p>
    <w:p w14:paraId="5F095B5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packetErrorRate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PacketErrorRate,</w:t>
      </w:r>
    </w:p>
    <w:p w14:paraId="0500FB7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averagingWindow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AveragingWindow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1BC7B5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GBR QoS Flow Information IE is present in the QoS Flow Level QoS Parameters IE.</w:t>
      </w:r>
    </w:p>
    <w:p w14:paraId="06D4BAC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A0D6B8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DynamicPQIDescriptor-ExtIEs } } OPTIONAL</w:t>
      </w:r>
    </w:p>
    <w:p w14:paraId="5FE23B8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513B4E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010584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DynamicPQIDescriptor-ExtIEs F1AP-PROTOCOL-EXTENSION ::= {</w:t>
      </w:r>
    </w:p>
    <w:p w14:paraId="6E17DC3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67C87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82C77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02ADD3A" w14:textId="77777777" w:rsidR="00620021" w:rsidRDefault="00620021" w:rsidP="00620021">
      <w:pPr>
        <w:pStyle w:val="PL"/>
      </w:pPr>
      <w:bookmarkStart w:id="1706" w:name="OLE_LINK41"/>
      <w:bookmarkStart w:id="1707" w:name="OLE_LINK44"/>
      <w:r>
        <w:t xml:space="preserve">DLLBTFailureInformationRequest </w:t>
      </w:r>
      <w:r>
        <w:tab/>
        <w:t>::= ENUMERATED {inquiry, ...}</w:t>
      </w:r>
    </w:p>
    <w:p w14:paraId="0775A801" w14:textId="77777777" w:rsidR="00620021" w:rsidRDefault="00620021" w:rsidP="00620021">
      <w:pPr>
        <w:pStyle w:val="PL"/>
      </w:pPr>
      <w:r>
        <w:t>DLLBTFailureInformationList</w:t>
      </w:r>
      <w:r>
        <w:tab/>
      </w:r>
      <w:r>
        <w:tab/>
        <w:t xml:space="preserve">::= SEQUENCE (SIZE(1.. </w:t>
      </w:r>
      <w:r>
        <w:rPr>
          <w:rFonts w:cs="Arial"/>
        </w:rPr>
        <w:t>maxnoofLBTFailureInformation</w:t>
      </w:r>
      <w:r>
        <w:t>)) OF DLLBTFailureInformationList-Item</w:t>
      </w:r>
    </w:p>
    <w:p w14:paraId="47BAEF1A" w14:textId="77777777" w:rsidR="00620021" w:rsidRDefault="00620021" w:rsidP="00620021">
      <w:pPr>
        <w:pStyle w:val="PL"/>
      </w:pPr>
    </w:p>
    <w:p w14:paraId="69739E43" w14:textId="77777777" w:rsidR="00620021" w:rsidRDefault="00620021" w:rsidP="00620021">
      <w:pPr>
        <w:pStyle w:val="PL"/>
      </w:pPr>
      <w:r>
        <w:t>DLLBTFailureInformationList-Item::= SEQUENCE {</w:t>
      </w:r>
    </w:p>
    <w:p w14:paraId="138B5B7E" w14:textId="77777777" w:rsidR="00620021" w:rsidRDefault="00620021" w:rsidP="00620021">
      <w:pPr>
        <w:pStyle w:val="PL"/>
      </w:pPr>
      <w:r>
        <w:tab/>
        <w:t>uEAssistantIdentifier</w:t>
      </w:r>
      <w:r>
        <w:tab/>
      </w:r>
      <w:r>
        <w:tab/>
        <w:t>GNB-CU-UE-F1AP-ID,</w:t>
      </w:r>
    </w:p>
    <w:p w14:paraId="64419A82" w14:textId="77777777" w:rsidR="00620021" w:rsidRDefault="00620021" w:rsidP="00620021">
      <w:pPr>
        <w:pStyle w:val="PL"/>
      </w:pPr>
      <w:r>
        <w:tab/>
        <w:t>numberOfDLLBTFailures</w:t>
      </w:r>
      <w:r>
        <w:tab/>
      </w:r>
      <w:r>
        <w:tab/>
        <w:t>INTEGER (1..1000,...)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3D14DBC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DLLBTFailureInformationList-Item-ExtIEs} }</w:t>
      </w:r>
      <w:r>
        <w:tab/>
        <w:t>OPTIONAL,</w:t>
      </w:r>
    </w:p>
    <w:p w14:paraId="4F9FFD56" w14:textId="77777777" w:rsidR="00620021" w:rsidRDefault="00620021" w:rsidP="00620021">
      <w:pPr>
        <w:pStyle w:val="PL"/>
      </w:pPr>
      <w:r>
        <w:tab/>
        <w:t>...</w:t>
      </w:r>
    </w:p>
    <w:p w14:paraId="47C6B67E" w14:textId="77777777" w:rsidR="00620021" w:rsidRDefault="00620021" w:rsidP="00620021">
      <w:pPr>
        <w:pStyle w:val="PL"/>
      </w:pPr>
      <w:r>
        <w:t>}</w:t>
      </w:r>
    </w:p>
    <w:p w14:paraId="2D53C8FB" w14:textId="77777777" w:rsidR="00620021" w:rsidRDefault="00620021" w:rsidP="00620021">
      <w:pPr>
        <w:pStyle w:val="PL"/>
      </w:pPr>
    </w:p>
    <w:p w14:paraId="02520A6C" w14:textId="77777777" w:rsidR="00620021" w:rsidRDefault="00620021" w:rsidP="00620021">
      <w:pPr>
        <w:pStyle w:val="PL"/>
      </w:pPr>
      <w:r>
        <w:t>DLLBTFailureInformation</w:t>
      </w:r>
      <w:r>
        <w:rPr>
          <w:lang w:eastAsia="zh-CN"/>
        </w:rPr>
        <w:t>List</w:t>
      </w:r>
      <w:r>
        <w:t>-Item-ExtIEs F1AP-PROTOCOL-EXTENSION ::= {</w:t>
      </w:r>
    </w:p>
    <w:p w14:paraId="20667E6B" w14:textId="77777777" w:rsidR="00620021" w:rsidRDefault="00620021" w:rsidP="00620021">
      <w:pPr>
        <w:pStyle w:val="PL"/>
      </w:pPr>
      <w:r>
        <w:tab/>
        <w:t>...</w:t>
      </w:r>
    </w:p>
    <w:p w14:paraId="170C96A8" w14:textId="77777777" w:rsidR="00620021" w:rsidRDefault="00620021" w:rsidP="00620021">
      <w:pPr>
        <w:pStyle w:val="PL"/>
      </w:pPr>
      <w:r>
        <w:t>}</w:t>
      </w:r>
    </w:p>
    <w:p w14:paraId="58FC75F5" w14:textId="77777777" w:rsidR="00620021" w:rsidRDefault="00620021" w:rsidP="00620021">
      <w:pPr>
        <w:pStyle w:val="PL"/>
        <w:rPr>
          <w:rFonts w:cs="Courier New"/>
          <w:snapToGrid w:val="0"/>
          <w:szCs w:val="16"/>
          <w:lang w:eastAsia="zh-CN"/>
        </w:rPr>
      </w:pPr>
    </w:p>
    <w:bookmarkEnd w:id="1706"/>
    <w:bookmarkEnd w:id="1707"/>
    <w:p w14:paraId="68462A6B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</w:p>
    <w:p w14:paraId="66D632B8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E</w:t>
      </w:r>
    </w:p>
    <w:p w14:paraId="4264B39B" w14:textId="77777777" w:rsidR="00620021" w:rsidRDefault="00620021" w:rsidP="00620021">
      <w:pPr>
        <w:pStyle w:val="PL"/>
        <w:rPr>
          <w:noProof w:val="0"/>
        </w:rPr>
      </w:pPr>
    </w:p>
    <w:p w14:paraId="2C4B1754" w14:textId="77777777" w:rsidR="00620021" w:rsidRDefault="00620021" w:rsidP="00620021">
      <w:pPr>
        <w:pStyle w:val="PL"/>
      </w:pPr>
    </w:p>
    <w:p w14:paraId="57CAB912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EarlyULSyncConfig</w:t>
      </w:r>
      <w:r>
        <w:rPr>
          <w:noProof w:val="0"/>
          <w:snapToGrid w:val="0"/>
          <w:lang w:val="sv-SE" w:eastAsia="zh-CN"/>
        </w:rPr>
        <w:t xml:space="preserve"> </w:t>
      </w:r>
      <w:r>
        <w:rPr>
          <w:lang w:val="sv-SE"/>
        </w:rPr>
        <w:t>::= SEQUENCE {</w:t>
      </w:r>
    </w:p>
    <w:p w14:paraId="172AD34A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lang w:val="sv-SE"/>
        </w:rPr>
        <w:lastRenderedPageBreak/>
        <w:tab/>
        <w:t>rACH</w:t>
      </w:r>
      <w:r>
        <w:rPr>
          <w:snapToGrid w:val="0"/>
          <w:lang w:val="sv-SE"/>
        </w:rPr>
        <w:t xml:space="preserve"> 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RACHConfiguration,</w:t>
      </w:r>
    </w:p>
    <w:p w14:paraId="60F87900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  <w:lang w:val="sv-SE"/>
        </w:rPr>
        <w:tab/>
        <w:t>lTMgNB-DU-IDs-PreambleIndexList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LTMgNB-DU-IDs-PreambleIndexList</w:t>
      </w:r>
      <w:r>
        <w:rPr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  <w:t>OPTIONAL</w:t>
      </w:r>
      <w:r>
        <w:rPr>
          <w:lang w:val="sv-SE"/>
        </w:rPr>
        <w:t>,</w:t>
      </w:r>
    </w:p>
    <w:p w14:paraId="3746DAE7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ProtocolExtensionContainer { { EarlyULSyncConfig-ExtIEs} } OPTIONAL</w:t>
      </w:r>
      <w:r>
        <w:rPr>
          <w:noProof w:val="0"/>
          <w:snapToGrid w:val="0"/>
          <w:lang w:val="sv-SE"/>
        </w:rPr>
        <w:t>,</w:t>
      </w:r>
    </w:p>
    <w:p w14:paraId="3448AAF5" w14:textId="77777777" w:rsidR="00620021" w:rsidRDefault="00620021" w:rsidP="00620021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62D34714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}</w:t>
      </w:r>
    </w:p>
    <w:p w14:paraId="5E5AAE71" w14:textId="77777777" w:rsidR="00620021" w:rsidRDefault="00620021" w:rsidP="00620021">
      <w:pPr>
        <w:pStyle w:val="PL"/>
        <w:rPr>
          <w:noProof w:val="0"/>
          <w:snapToGrid w:val="0"/>
          <w:lang w:val="sv-SE" w:eastAsia="zh-CN"/>
        </w:rPr>
      </w:pPr>
    </w:p>
    <w:p w14:paraId="57E31FA2" w14:textId="77777777" w:rsidR="00620021" w:rsidRDefault="00620021" w:rsidP="00620021">
      <w:pPr>
        <w:pStyle w:val="PL"/>
        <w:rPr>
          <w:noProof w:val="0"/>
          <w:snapToGrid w:val="0"/>
          <w:lang w:val="sv-SE" w:eastAsia="zh-CN"/>
        </w:rPr>
      </w:pPr>
    </w:p>
    <w:p w14:paraId="3F4169FC" w14:textId="77777777" w:rsidR="00620021" w:rsidRDefault="00620021" w:rsidP="00620021">
      <w:pPr>
        <w:pStyle w:val="PL"/>
        <w:rPr>
          <w:snapToGrid w:val="0"/>
          <w:lang w:val="sv-SE" w:eastAsia="ko-KR"/>
        </w:rPr>
      </w:pPr>
      <w:r>
        <w:rPr>
          <w:lang w:val="sv-SE"/>
        </w:rPr>
        <w:t>EarlyULSyncConfig-ExtIEs</w:t>
      </w:r>
      <w:r>
        <w:rPr>
          <w:snapToGrid w:val="0"/>
          <w:lang w:val="sv-SE"/>
        </w:rPr>
        <w:t xml:space="preserve"> F1AP-PROTOCOL-EXTENSION ::= {</w:t>
      </w:r>
    </w:p>
    <w:p w14:paraId="4B8BC41C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14:paraId="4BEF3EA9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}</w:t>
      </w:r>
    </w:p>
    <w:p w14:paraId="3443C717" w14:textId="77777777" w:rsidR="00620021" w:rsidRDefault="00620021" w:rsidP="00620021">
      <w:pPr>
        <w:pStyle w:val="PL"/>
        <w:rPr>
          <w:lang w:val="sv-SE"/>
        </w:rPr>
      </w:pPr>
    </w:p>
    <w:p w14:paraId="27399433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 xml:space="preserve">EarlySyncInformation-Request </w:t>
      </w:r>
      <w:r>
        <w:rPr>
          <w:noProof w:val="0"/>
          <w:snapToGrid w:val="0"/>
          <w:lang w:val="sv-SE" w:eastAsia="zh-CN"/>
        </w:rPr>
        <w:t xml:space="preserve"> </w:t>
      </w:r>
      <w:r>
        <w:rPr>
          <w:lang w:val="sv-SE"/>
        </w:rPr>
        <w:t>::= SEQUENCE {</w:t>
      </w:r>
    </w:p>
    <w:p w14:paraId="66F73002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requestforRACHConfiguration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RequestforRACHConfiguration,</w:t>
      </w:r>
    </w:p>
    <w:p w14:paraId="33F9A182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LTMgNB-DU-IDsList,</w:t>
      </w:r>
    </w:p>
    <w:p w14:paraId="0AB5B778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 { </w:t>
      </w:r>
      <w:r>
        <w:rPr>
          <w:lang w:val="fr-FR"/>
        </w:rPr>
        <w:t>EarlySyncInformation-Request</w:t>
      </w:r>
      <w:r>
        <w:rPr>
          <w:lang w:val="sv-SE"/>
        </w:rPr>
        <w:t>-ExtIEs} } OPTIONAL,</w:t>
      </w:r>
    </w:p>
    <w:p w14:paraId="784C35C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1EB7320A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}</w:t>
      </w:r>
    </w:p>
    <w:p w14:paraId="75076619" w14:textId="77777777" w:rsidR="00620021" w:rsidRDefault="00620021" w:rsidP="00620021">
      <w:pPr>
        <w:pStyle w:val="PL"/>
        <w:rPr>
          <w:noProof w:val="0"/>
          <w:snapToGrid w:val="0"/>
          <w:lang w:val="fr-FR" w:eastAsia="zh-CN"/>
        </w:rPr>
      </w:pPr>
    </w:p>
    <w:p w14:paraId="37E4BD53" w14:textId="77777777" w:rsidR="00620021" w:rsidRDefault="00620021" w:rsidP="00620021">
      <w:pPr>
        <w:pStyle w:val="PL"/>
        <w:rPr>
          <w:noProof w:val="0"/>
          <w:snapToGrid w:val="0"/>
          <w:lang w:val="fr-FR" w:eastAsia="zh-CN"/>
        </w:rPr>
      </w:pPr>
    </w:p>
    <w:p w14:paraId="5D3FF6E3" w14:textId="77777777" w:rsidR="00620021" w:rsidRDefault="00620021" w:rsidP="00620021">
      <w:pPr>
        <w:pStyle w:val="PL"/>
        <w:rPr>
          <w:snapToGrid w:val="0"/>
          <w:lang w:val="fr-FR" w:eastAsia="ko-KR"/>
        </w:rPr>
      </w:pPr>
      <w:r>
        <w:rPr>
          <w:lang w:val="fr-FR"/>
        </w:rPr>
        <w:t>EarlySyncInformation-Request</w:t>
      </w:r>
      <w:r>
        <w:rPr>
          <w:lang w:val="sv-SE"/>
        </w:rPr>
        <w:t>-ExtIEs</w:t>
      </w:r>
      <w:r>
        <w:rPr>
          <w:snapToGrid w:val="0"/>
          <w:lang w:val="fr-FR"/>
        </w:rPr>
        <w:t xml:space="preserve"> F1AP-PROTOCOL-EXTENSION ::= {</w:t>
      </w:r>
    </w:p>
    <w:p w14:paraId="79EF453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B3F5E9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91DB52D" w14:textId="77777777" w:rsidR="00620021" w:rsidRDefault="00620021" w:rsidP="00620021">
      <w:pPr>
        <w:pStyle w:val="PL"/>
        <w:rPr>
          <w:noProof w:val="0"/>
          <w:snapToGrid w:val="0"/>
          <w:lang w:val="fr-FR" w:eastAsia="zh-CN"/>
        </w:rPr>
      </w:pPr>
    </w:p>
    <w:p w14:paraId="03BC8134" w14:textId="77777777" w:rsidR="00620021" w:rsidRDefault="00620021" w:rsidP="00620021">
      <w:pPr>
        <w:pStyle w:val="PL"/>
        <w:rPr>
          <w:lang w:val="fr-FR" w:eastAsia="ko-KR"/>
        </w:rPr>
      </w:pPr>
    </w:p>
    <w:p w14:paraId="71B5531F" w14:textId="77777777" w:rsidR="00620021" w:rsidRDefault="00620021" w:rsidP="00620021">
      <w:pPr>
        <w:pStyle w:val="PL"/>
        <w:rPr>
          <w:lang w:val="sv-SE"/>
        </w:rPr>
      </w:pPr>
      <w:r>
        <w:rPr>
          <w:lang w:val="fr-FR"/>
        </w:rPr>
        <w:t xml:space="preserve">EarlySyncInformation </w:t>
      </w:r>
      <w:r>
        <w:rPr>
          <w:noProof w:val="0"/>
          <w:snapToGrid w:val="0"/>
          <w:lang w:val="fr-FR" w:eastAsia="zh-CN"/>
        </w:rPr>
        <w:t xml:space="preserve"> </w:t>
      </w:r>
      <w:r>
        <w:rPr>
          <w:lang w:val="sv-SE"/>
        </w:rPr>
        <w:t>::= SEQUENCE {</w:t>
      </w:r>
    </w:p>
    <w:p w14:paraId="5442C50C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208E2FB5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fr-FR"/>
        </w:rPr>
        <w:t>,</w:t>
      </w:r>
    </w:p>
    <w:p w14:paraId="09C8FE23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fr-FR"/>
        </w:rPr>
        <w:t>,</w:t>
      </w:r>
    </w:p>
    <w:p w14:paraId="7ECA2DD9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 { </w:t>
      </w:r>
      <w:r>
        <w:rPr>
          <w:lang w:val="fr-FR"/>
        </w:rPr>
        <w:t>EarlySyncInformation</w:t>
      </w:r>
      <w:r>
        <w:rPr>
          <w:lang w:val="sv-SE"/>
        </w:rPr>
        <w:t>-ExtIEs} } OPTIONAL</w:t>
      </w:r>
      <w:r>
        <w:rPr>
          <w:noProof w:val="0"/>
          <w:snapToGrid w:val="0"/>
          <w:lang w:val="fr-FR"/>
        </w:rPr>
        <w:t>,</w:t>
      </w:r>
    </w:p>
    <w:p w14:paraId="2D4DD35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DB0C370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}</w:t>
      </w:r>
    </w:p>
    <w:p w14:paraId="21466094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23F3CCC8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5B03E547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t>EarlySyncInformation</w:t>
      </w:r>
      <w:r>
        <w:rPr>
          <w:lang w:val="sv-SE"/>
        </w:rPr>
        <w:t>-ExtIEs</w:t>
      </w:r>
      <w:r>
        <w:rPr>
          <w:snapToGrid w:val="0"/>
        </w:rPr>
        <w:t xml:space="preserve"> F1AP-PROTOCOL-EXTENSION ::= {</w:t>
      </w:r>
    </w:p>
    <w:p w14:paraId="3F7FBFB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EAB10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969325" w14:textId="77777777" w:rsidR="00620021" w:rsidRDefault="00620021" w:rsidP="00620021">
      <w:pPr>
        <w:pStyle w:val="PL"/>
      </w:pPr>
    </w:p>
    <w:p w14:paraId="4B97A2FF" w14:textId="77777777" w:rsidR="00620021" w:rsidRDefault="00620021" w:rsidP="00620021">
      <w:pPr>
        <w:pStyle w:val="PL"/>
      </w:pPr>
      <w:r>
        <w:t xml:space="preserve">EarlySyncCandidateCellInformation-List ::= SEQUENCE (SIZE (1.. </w:t>
      </w:r>
      <w:r>
        <w:rPr>
          <w:noProof w:val="0"/>
        </w:rPr>
        <w:t>maxnoofLTMCells</w:t>
      </w:r>
      <w:r>
        <w:t>)) OF EarlySyncCandidateCellInformation-Item</w:t>
      </w:r>
    </w:p>
    <w:p w14:paraId="1354DF17" w14:textId="77777777" w:rsidR="00620021" w:rsidRDefault="00620021" w:rsidP="00620021">
      <w:pPr>
        <w:pStyle w:val="PL"/>
      </w:pPr>
    </w:p>
    <w:p w14:paraId="39FF2FA6" w14:textId="77777777" w:rsidR="00620021" w:rsidRDefault="00620021" w:rsidP="00620021">
      <w:pPr>
        <w:pStyle w:val="PL"/>
        <w:rPr>
          <w:rFonts w:eastAsia="宋体"/>
        </w:rPr>
      </w:pPr>
      <w:r>
        <w:t>EarlySyncCandidateCellInformation-Item</w:t>
      </w:r>
      <w:r>
        <w:rPr>
          <w:rFonts w:eastAsia="宋体"/>
        </w:rPr>
        <w:t xml:space="preserve"> ::= SEQUENCE {</w:t>
      </w:r>
    </w:p>
    <w:p w14:paraId="0DD3D94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1343812A" w14:textId="77777777" w:rsidR="00620021" w:rsidRDefault="00620021" w:rsidP="00620021">
      <w:pPr>
        <w:pStyle w:val="PL"/>
        <w:rPr>
          <w:rFonts w:eastAsia="Times New Roman"/>
          <w:lang w:val="sv-SE"/>
        </w:rPr>
      </w:pPr>
      <w: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1FBEF23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</w:p>
    <w:p w14:paraId="7B5EE62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02B0F6B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</w:p>
    <w:p w14:paraId="59F4632D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snapToGrid w:val="0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F8D99C2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EarlySyncCandidateCellInformation-Item-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46505AE1" w14:textId="77777777" w:rsidR="00620021" w:rsidRDefault="00620021" w:rsidP="00620021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13BB3472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0FD7B091" w14:textId="77777777" w:rsidR="00620021" w:rsidRDefault="00620021" w:rsidP="00620021">
      <w:pPr>
        <w:pStyle w:val="PL"/>
        <w:rPr>
          <w:rFonts w:eastAsia="宋体"/>
          <w:lang w:val="sv-SE"/>
        </w:rPr>
      </w:pPr>
    </w:p>
    <w:p w14:paraId="609D5229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lang w:val="sv-SE"/>
        </w:rPr>
        <w:t>EarlySyncCandidateCellInformation-Item-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0E65E489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{ ID id-SSB-PositionsInBurst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SSB-PositionsInBurst</w:t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75FD15FC" w14:textId="77777777" w:rsidR="00620021" w:rsidRDefault="00620021" w:rsidP="00620021">
      <w:pPr>
        <w:pStyle w:val="PL"/>
        <w:ind w:left="384"/>
        <w:rPr>
          <w:rFonts w:eastAsia="Times New Roman"/>
          <w:noProof w:val="0"/>
        </w:rPr>
      </w:pPr>
      <w:r>
        <w:t xml:space="preserve">-- The above IE shall be present if the </w:t>
      </w:r>
      <w:r>
        <w:rPr>
          <w:lang w:val="sv-SE"/>
        </w:rPr>
        <w:t>earlyULSyncConfig</w:t>
      </w:r>
      <w:r>
        <w:t xml:space="preserve"> IE or the </w:t>
      </w:r>
      <w:r>
        <w:rPr>
          <w:lang w:val="sv-SE"/>
        </w:rPr>
        <w:t>earlyULSyncConfigSUL IE</w:t>
      </w:r>
      <w:r>
        <w:t xml:space="preserve"> is present</w:t>
      </w:r>
    </w:p>
    <w:p w14:paraId="094169EC" w14:textId="77777777" w:rsidR="00620021" w:rsidRDefault="00620021" w:rsidP="00620021">
      <w:pPr>
        <w:pStyle w:val="PL"/>
        <w:rPr>
          <w:rFonts w:eastAsia="宋体"/>
          <w:lang w:val="sv-SE"/>
        </w:rPr>
      </w:pPr>
    </w:p>
    <w:p w14:paraId="2D894280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05C8F215" w14:textId="77777777" w:rsidR="00620021" w:rsidRDefault="00620021" w:rsidP="00620021">
      <w:pPr>
        <w:pStyle w:val="PL"/>
        <w:rPr>
          <w:rFonts w:eastAsia="Times New Roman"/>
          <w:lang w:val="sv-SE"/>
        </w:rPr>
      </w:pPr>
      <w:r>
        <w:rPr>
          <w:rFonts w:eastAsia="宋体"/>
          <w:lang w:val="sv-SE"/>
        </w:rPr>
        <w:t>}</w:t>
      </w:r>
    </w:p>
    <w:p w14:paraId="08FBD158" w14:textId="77777777" w:rsidR="00620021" w:rsidRDefault="00620021" w:rsidP="00620021">
      <w:pPr>
        <w:pStyle w:val="PL"/>
        <w:rPr>
          <w:lang w:val="sv-SE"/>
        </w:rPr>
      </w:pPr>
    </w:p>
    <w:p w14:paraId="3F9ADBE9" w14:textId="77777777" w:rsidR="00620021" w:rsidRDefault="00620021" w:rsidP="00620021">
      <w:pPr>
        <w:pStyle w:val="PL"/>
        <w:rPr>
          <w:rFonts w:eastAsia="宋体"/>
        </w:rPr>
      </w:pPr>
      <w:r>
        <w:t xml:space="preserve">EarlySyncServingCellInformation ::= </w:t>
      </w:r>
      <w:r>
        <w:rPr>
          <w:rFonts w:eastAsia="宋体"/>
        </w:rPr>
        <w:t>SEQUENCE {</w:t>
      </w:r>
    </w:p>
    <w:p w14:paraId="32F3434D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969A9A7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EarlySyncServingCellInformation-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259E4CDA" w14:textId="77777777" w:rsidR="00620021" w:rsidRDefault="00620021" w:rsidP="00620021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44F71139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555CA33A" w14:textId="77777777" w:rsidR="00620021" w:rsidRDefault="00620021" w:rsidP="00620021">
      <w:pPr>
        <w:pStyle w:val="PL"/>
        <w:rPr>
          <w:rFonts w:eastAsia="宋体"/>
          <w:lang w:val="sv-SE"/>
        </w:rPr>
      </w:pPr>
    </w:p>
    <w:p w14:paraId="5DEEDB02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lang w:val="sv-SE"/>
        </w:rPr>
        <w:t>EarlySyncServingCellInformation-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2F54CDFE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636F6330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433D0114" w14:textId="77777777" w:rsidR="00620021" w:rsidRDefault="00620021" w:rsidP="00620021">
      <w:pPr>
        <w:pStyle w:val="PL"/>
        <w:rPr>
          <w:rFonts w:eastAsia="Times New Roman"/>
          <w:lang w:val="sv-SE"/>
        </w:rPr>
      </w:pPr>
    </w:p>
    <w:p w14:paraId="165F3189" w14:textId="77777777" w:rsidR="00620021" w:rsidRDefault="00620021" w:rsidP="00620021">
      <w:pPr>
        <w:pStyle w:val="PL"/>
        <w:rPr>
          <w:lang w:val="sv-SE"/>
        </w:rPr>
      </w:pPr>
    </w:p>
    <w:p w14:paraId="5CFC235E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E-CID-MeasurementQuantities ::= SEQUENCE (SIZE (1.. maxnoofMeasE-CID)) OF ProtocolIE-SingleContainer { {E-CID-MeasurementQuantities-ItemIEs} }</w:t>
      </w:r>
    </w:p>
    <w:p w14:paraId="4FE5BBBE" w14:textId="77777777" w:rsidR="00620021" w:rsidRDefault="00620021" w:rsidP="00620021">
      <w:pPr>
        <w:pStyle w:val="PL"/>
        <w:rPr>
          <w:lang w:val="sv-SE"/>
        </w:rPr>
      </w:pPr>
    </w:p>
    <w:p w14:paraId="3B6045C2" w14:textId="77777777" w:rsidR="00620021" w:rsidRDefault="00620021" w:rsidP="00620021">
      <w:pPr>
        <w:pStyle w:val="PL"/>
      </w:pPr>
      <w:r>
        <w:t>E-CID-MeasurementQuantities-ItemIEs F1AP-PROTOCOL-IES ::= {</w:t>
      </w:r>
    </w:p>
    <w:p w14:paraId="7761063B" w14:textId="77777777" w:rsidR="00620021" w:rsidRDefault="00620021" w:rsidP="00620021">
      <w:pPr>
        <w:pStyle w:val="PL"/>
      </w:pPr>
      <w:r>
        <w:tab/>
        <w:t>{ ID id-E-CID-MeasurementQuantities-Item</w:t>
      </w:r>
      <w:r>
        <w:tab/>
        <w:t>CRITICALITY reject</w:t>
      </w:r>
      <w:r>
        <w:tab/>
        <w:t>TYPE E-CID-MeasurementQuantities-Item</w:t>
      </w:r>
      <w:r>
        <w:tab/>
      </w:r>
      <w:r>
        <w:tab/>
        <w:t>PRESENCE mandatory}</w:t>
      </w:r>
    </w:p>
    <w:p w14:paraId="6038EEB5" w14:textId="77777777" w:rsidR="00620021" w:rsidRDefault="00620021" w:rsidP="00620021">
      <w:pPr>
        <w:pStyle w:val="PL"/>
      </w:pPr>
      <w:r>
        <w:t>}</w:t>
      </w:r>
    </w:p>
    <w:p w14:paraId="032A778A" w14:textId="77777777" w:rsidR="00620021" w:rsidRDefault="00620021" w:rsidP="00620021">
      <w:pPr>
        <w:pStyle w:val="PL"/>
      </w:pPr>
    </w:p>
    <w:p w14:paraId="0F389E2F" w14:textId="77777777" w:rsidR="00620021" w:rsidRDefault="00620021" w:rsidP="00620021">
      <w:pPr>
        <w:pStyle w:val="PL"/>
      </w:pPr>
      <w:r>
        <w:t>E-CID-MeasurementQuantities-Item ::= SEQUENCE {</w:t>
      </w:r>
    </w:p>
    <w:p w14:paraId="0A193BA2" w14:textId="77777777" w:rsidR="00620021" w:rsidRDefault="00620021" w:rsidP="00620021">
      <w:pPr>
        <w:pStyle w:val="PL"/>
      </w:pPr>
      <w:r>
        <w:tab/>
        <w:t>e-CIDmeasurementQuantitiesValue</w:t>
      </w:r>
      <w:r>
        <w:tab/>
      </w:r>
      <w:r>
        <w:tab/>
      </w:r>
      <w:r>
        <w:tab/>
      </w:r>
      <w:r>
        <w:tab/>
        <w:t>E-CID-MeasurementQuantitiesValue,</w:t>
      </w:r>
    </w:p>
    <w:p w14:paraId="05117612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E-CID-MeasurementQuantitiesValue-ExtIEs} } OPTIONAL</w:t>
      </w:r>
    </w:p>
    <w:p w14:paraId="09EB3735" w14:textId="77777777" w:rsidR="00620021" w:rsidRDefault="00620021" w:rsidP="00620021">
      <w:pPr>
        <w:pStyle w:val="PL"/>
      </w:pPr>
      <w:r>
        <w:t>}</w:t>
      </w:r>
    </w:p>
    <w:p w14:paraId="1FB1953E" w14:textId="77777777" w:rsidR="00620021" w:rsidRDefault="00620021" w:rsidP="00620021">
      <w:pPr>
        <w:pStyle w:val="PL"/>
      </w:pPr>
    </w:p>
    <w:p w14:paraId="7AB72CB5" w14:textId="77777777" w:rsidR="00620021" w:rsidRDefault="00620021" w:rsidP="00620021">
      <w:pPr>
        <w:pStyle w:val="PL"/>
      </w:pPr>
      <w:r>
        <w:t>E-CID-MeasurementQuantitiesValue-ExtIEs F1AP-PROTOCOL-EXTENSION ::= {</w:t>
      </w:r>
    </w:p>
    <w:p w14:paraId="603B1D01" w14:textId="77777777" w:rsidR="00620021" w:rsidRDefault="00620021" w:rsidP="00620021">
      <w:pPr>
        <w:pStyle w:val="PL"/>
      </w:pPr>
      <w:r>
        <w:tab/>
        <w:t>...</w:t>
      </w:r>
    </w:p>
    <w:p w14:paraId="56D495F0" w14:textId="77777777" w:rsidR="00620021" w:rsidRDefault="00620021" w:rsidP="00620021">
      <w:pPr>
        <w:pStyle w:val="PL"/>
      </w:pPr>
      <w:r>
        <w:t>}</w:t>
      </w:r>
    </w:p>
    <w:p w14:paraId="34890B94" w14:textId="77777777" w:rsidR="00620021" w:rsidRDefault="00620021" w:rsidP="00620021">
      <w:pPr>
        <w:pStyle w:val="PL"/>
      </w:pPr>
    </w:p>
    <w:p w14:paraId="088DFC1E" w14:textId="77777777" w:rsidR="00620021" w:rsidRDefault="00620021" w:rsidP="00620021">
      <w:pPr>
        <w:pStyle w:val="PL"/>
      </w:pPr>
      <w:r>
        <w:t>E-CID-MeasurementQuantitiesValue ::= ENUMERATED {</w:t>
      </w:r>
    </w:p>
    <w:p w14:paraId="4A0DCC16" w14:textId="77777777" w:rsidR="00620021" w:rsidRDefault="00620021" w:rsidP="00620021">
      <w:pPr>
        <w:pStyle w:val="PL"/>
      </w:pPr>
      <w:r>
        <w:tab/>
        <w:t>default,</w:t>
      </w:r>
    </w:p>
    <w:p w14:paraId="0E5B42E2" w14:textId="77777777" w:rsidR="00620021" w:rsidRDefault="00620021" w:rsidP="00620021">
      <w:pPr>
        <w:pStyle w:val="PL"/>
      </w:pPr>
      <w:r>
        <w:tab/>
        <w:t>angleOfArrivalNR,</w:t>
      </w:r>
    </w:p>
    <w:p w14:paraId="5E21983D" w14:textId="77777777" w:rsidR="00620021" w:rsidRDefault="00620021" w:rsidP="00620021">
      <w:pPr>
        <w:pStyle w:val="PL"/>
      </w:pPr>
      <w:r>
        <w:tab/>
        <w:t>... ,</w:t>
      </w:r>
    </w:p>
    <w:p w14:paraId="49DA4895" w14:textId="77777777" w:rsidR="00620021" w:rsidRDefault="00620021" w:rsidP="00620021">
      <w:pPr>
        <w:pStyle w:val="PL"/>
      </w:pPr>
      <w:r>
        <w:tab/>
        <w:t>timingAdvanceNR</w:t>
      </w:r>
    </w:p>
    <w:p w14:paraId="561F4F99" w14:textId="77777777" w:rsidR="00620021" w:rsidRDefault="00620021" w:rsidP="00620021">
      <w:pPr>
        <w:pStyle w:val="PL"/>
      </w:pPr>
      <w:r>
        <w:t>}</w:t>
      </w:r>
    </w:p>
    <w:p w14:paraId="0A3D87C3" w14:textId="77777777" w:rsidR="00620021" w:rsidRDefault="00620021" w:rsidP="00620021">
      <w:pPr>
        <w:pStyle w:val="PL"/>
      </w:pPr>
    </w:p>
    <w:p w14:paraId="758DFBE2" w14:textId="77777777" w:rsidR="00620021" w:rsidRDefault="00620021" w:rsidP="00620021">
      <w:pPr>
        <w:pStyle w:val="PL"/>
      </w:pPr>
      <w:bookmarkStart w:id="1708" w:name="_Hlk515361362"/>
      <w:r>
        <w:t>E-CID-MeasurementResult</w:t>
      </w:r>
      <w:bookmarkEnd w:id="1708"/>
      <w:r>
        <w:t xml:space="preserve"> ::= SEQUENCE {</w:t>
      </w:r>
    </w:p>
    <w:p w14:paraId="63050835" w14:textId="77777777" w:rsidR="00620021" w:rsidRDefault="00620021" w:rsidP="00620021">
      <w:pPr>
        <w:pStyle w:val="PL"/>
      </w:pPr>
      <w:r>
        <w:tab/>
        <w:t>geographicalCoordinates</w:t>
      </w:r>
      <w:r>
        <w:tab/>
      </w:r>
      <w:r>
        <w:tab/>
        <w:t xml:space="preserve">GeographicalCoordinates </w:t>
      </w:r>
      <w:r>
        <w:tab/>
        <w:t>OPTIONAL,</w:t>
      </w:r>
    </w:p>
    <w:p w14:paraId="5318C3E0" w14:textId="77777777" w:rsidR="00620021" w:rsidRDefault="00620021" w:rsidP="00620021">
      <w:pPr>
        <w:pStyle w:val="PL"/>
      </w:pPr>
      <w:r>
        <w:tab/>
        <w:t>measuredResults-List</w:t>
      </w:r>
      <w:r>
        <w:tab/>
      </w:r>
      <w:r>
        <w:tab/>
        <w:t xml:space="preserve">E-CID-MeasuredResults-List </w:t>
      </w:r>
      <w:r>
        <w:tab/>
        <w:t>OPTIONAL,</w:t>
      </w:r>
    </w:p>
    <w:p w14:paraId="781F546B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E-CID-MeasurementResult-ExtIEs} } OPTIONAL</w:t>
      </w:r>
    </w:p>
    <w:p w14:paraId="64F68A39" w14:textId="77777777" w:rsidR="00620021" w:rsidRDefault="00620021" w:rsidP="00620021">
      <w:pPr>
        <w:pStyle w:val="PL"/>
      </w:pPr>
      <w:r>
        <w:t>}</w:t>
      </w:r>
    </w:p>
    <w:p w14:paraId="6121A890" w14:textId="77777777" w:rsidR="00620021" w:rsidRDefault="00620021" w:rsidP="00620021">
      <w:pPr>
        <w:pStyle w:val="PL"/>
      </w:pPr>
    </w:p>
    <w:p w14:paraId="634C7FD1" w14:textId="77777777" w:rsidR="00620021" w:rsidRDefault="00620021" w:rsidP="00620021">
      <w:pPr>
        <w:pStyle w:val="PL"/>
      </w:pPr>
      <w:r>
        <w:t>E-CID-MeasurementResult-ExtIEs F1AP-PROTOCOL-EXTENSION ::= {</w:t>
      </w:r>
    </w:p>
    <w:p w14:paraId="08D05729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ab/>
        <w:t xml:space="preserve">PRESENCE optional </w:t>
      </w:r>
      <w:r>
        <w:rPr>
          <w:rFonts w:eastAsia="宋体"/>
        </w:rPr>
        <w:t>}</w:t>
      </w:r>
      <w:r>
        <w:t>|</w:t>
      </w:r>
    </w:p>
    <w:p w14:paraId="3BAC7864" w14:textId="77777777" w:rsidR="00620021" w:rsidRDefault="00620021" w:rsidP="00620021">
      <w:pPr>
        <w:pStyle w:val="PL"/>
        <w:rPr>
          <w:rFonts w:eastAsia="宋体"/>
        </w:rPr>
      </w:pPr>
      <w:r>
        <w:tab/>
        <w:t>{ ID id-E-CID-MeasuredResultsAssociatedInfoList</w:t>
      </w:r>
      <w:r>
        <w:tab/>
        <w:t>CRITICALITY ignore</w:t>
      </w:r>
      <w:r>
        <w:tab/>
        <w:t>EXTENSION E-CID-MeasuredResultsAssociatedInfoList</w:t>
      </w:r>
      <w:r>
        <w:tab/>
      </w:r>
      <w:r>
        <w:tab/>
        <w:t>PRESENCE optional}</w:t>
      </w:r>
      <w:r>
        <w:rPr>
          <w:rFonts w:eastAsia="宋体"/>
        </w:rPr>
        <w:t>,</w:t>
      </w:r>
    </w:p>
    <w:p w14:paraId="62936C84" w14:textId="77777777" w:rsidR="00620021" w:rsidRDefault="00620021" w:rsidP="00620021">
      <w:pPr>
        <w:pStyle w:val="PL"/>
        <w:rPr>
          <w:rFonts w:eastAsia="Times New Roman"/>
        </w:rPr>
      </w:pPr>
      <w:r>
        <w:tab/>
        <w:t>...</w:t>
      </w:r>
    </w:p>
    <w:p w14:paraId="4CB6FC23" w14:textId="77777777" w:rsidR="00620021" w:rsidRDefault="00620021" w:rsidP="00620021">
      <w:pPr>
        <w:pStyle w:val="PL"/>
      </w:pPr>
      <w:r>
        <w:t>}</w:t>
      </w:r>
    </w:p>
    <w:p w14:paraId="22F3B20B" w14:textId="77777777" w:rsidR="00620021" w:rsidRDefault="00620021" w:rsidP="00620021">
      <w:pPr>
        <w:pStyle w:val="PL"/>
      </w:pPr>
    </w:p>
    <w:p w14:paraId="7A0215FA" w14:textId="77777777" w:rsidR="00620021" w:rsidRDefault="00620021" w:rsidP="00620021">
      <w:pPr>
        <w:pStyle w:val="PL"/>
      </w:pPr>
      <w:r>
        <w:t>E-CID-MeasuredResults-List ::= SEQUENCE (SIZE(1..maxnoofMeasE-CID)) OF E-CID-MeasuredResults-Item</w:t>
      </w:r>
    </w:p>
    <w:p w14:paraId="3D120AB0" w14:textId="77777777" w:rsidR="00620021" w:rsidRDefault="00620021" w:rsidP="00620021">
      <w:pPr>
        <w:pStyle w:val="PL"/>
      </w:pPr>
    </w:p>
    <w:p w14:paraId="7830C6F1" w14:textId="77777777" w:rsidR="00620021" w:rsidRDefault="00620021" w:rsidP="00620021">
      <w:pPr>
        <w:pStyle w:val="PL"/>
      </w:pPr>
      <w:r>
        <w:t>E-CID-MeasuredResults-Item ::= SEQUENCE {</w:t>
      </w:r>
    </w:p>
    <w:p w14:paraId="024D16EC" w14:textId="77777777" w:rsidR="00620021" w:rsidRDefault="00620021" w:rsidP="00620021">
      <w:pPr>
        <w:pStyle w:val="PL"/>
      </w:pPr>
      <w:r>
        <w:tab/>
        <w:t xml:space="preserve">e-CID-MeasuredResults-Value </w:t>
      </w:r>
      <w:r>
        <w:tab/>
        <w:t>E-CID-MeasuredResults-Value,</w:t>
      </w:r>
    </w:p>
    <w:p w14:paraId="62750984" w14:textId="77777777" w:rsidR="00620021" w:rsidRDefault="00620021" w:rsidP="00620021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  <w:t>ProtocolExtensionContainer {{ E-CID-MeasuredResults-Item-ExtIEs }}</w:t>
      </w:r>
      <w:r>
        <w:tab/>
        <w:t xml:space="preserve"> OPTIONAL</w:t>
      </w:r>
    </w:p>
    <w:p w14:paraId="3EFAE61F" w14:textId="77777777" w:rsidR="00620021" w:rsidRDefault="00620021" w:rsidP="00620021">
      <w:pPr>
        <w:pStyle w:val="PL"/>
      </w:pPr>
      <w:r>
        <w:t>}</w:t>
      </w:r>
    </w:p>
    <w:p w14:paraId="3A5B0396" w14:textId="77777777" w:rsidR="00620021" w:rsidRDefault="00620021" w:rsidP="00620021">
      <w:pPr>
        <w:pStyle w:val="PL"/>
      </w:pPr>
    </w:p>
    <w:p w14:paraId="50A5608A" w14:textId="77777777" w:rsidR="00620021" w:rsidRDefault="00620021" w:rsidP="00620021">
      <w:pPr>
        <w:pStyle w:val="PL"/>
        <w:rPr>
          <w:noProof w:val="0"/>
        </w:rPr>
      </w:pPr>
      <w:r>
        <w:t>E-CID-MeasuredResults-Item</w:t>
      </w:r>
      <w:r>
        <w:rPr>
          <w:noProof w:val="0"/>
        </w:rPr>
        <w:t>-ExtIEs F1AP-PROTOCOL-EXTENSION ::= {</w:t>
      </w:r>
    </w:p>
    <w:p w14:paraId="7375802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C3035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D649F23" w14:textId="77777777" w:rsidR="00620021" w:rsidRDefault="00620021" w:rsidP="00620021">
      <w:pPr>
        <w:pStyle w:val="PL"/>
        <w:rPr>
          <w:noProof w:val="0"/>
        </w:rPr>
      </w:pPr>
    </w:p>
    <w:p w14:paraId="5839DCE7" w14:textId="77777777" w:rsidR="00620021" w:rsidRDefault="00620021" w:rsidP="00620021">
      <w:pPr>
        <w:pStyle w:val="PL"/>
      </w:pPr>
      <w:r>
        <w:rPr>
          <w:noProof w:val="0"/>
        </w:rPr>
        <w:t xml:space="preserve">E-CID-MeasuredResults-Value </w:t>
      </w:r>
      <w:r>
        <w:t>::= CHOICE {</w:t>
      </w:r>
    </w:p>
    <w:p w14:paraId="3EDC65EE" w14:textId="77777777" w:rsidR="00620021" w:rsidRDefault="00620021" w:rsidP="00620021">
      <w:pPr>
        <w:pStyle w:val="PL"/>
      </w:pPr>
      <w:r>
        <w:tab/>
        <w:t>valueAngleofArrivalNR</w:t>
      </w:r>
      <w:r>
        <w:tab/>
        <w:t>UL-AoA,</w:t>
      </w:r>
    </w:p>
    <w:p w14:paraId="283F376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E-CID-MeasuredResults-Value-ExtIEs} }</w:t>
      </w:r>
    </w:p>
    <w:p w14:paraId="1C3D190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EF5D444" w14:textId="77777777" w:rsidR="00620021" w:rsidRDefault="00620021" w:rsidP="00620021">
      <w:pPr>
        <w:pStyle w:val="PL"/>
        <w:rPr>
          <w:noProof w:val="0"/>
        </w:rPr>
      </w:pPr>
    </w:p>
    <w:p w14:paraId="67DD33C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E-CID-MeasuredResults-Value-ExtIEs F1AP-PROTOCOL-IES ::= {</w:t>
      </w:r>
    </w:p>
    <w:p w14:paraId="2C185BE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 ID id-NR-TADV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3D8A2AA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93D11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9C93991" w14:textId="77777777" w:rsidR="00620021" w:rsidRDefault="00620021" w:rsidP="00620021">
      <w:pPr>
        <w:pStyle w:val="PL"/>
        <w:rPr>
          <w:noProof w:val="0"/>
        </w:rPr>
      </w:pPr>
    </w:p>
    <w:p w14:paraId="17B26431" w14:textId="77777777" w:rsidR="00620021" w:rsidRDefault="00620021" w:rsidP="00620021">
      <w:pPr>
        <w:pStyle w:val="PL"/>
      </w:pPr>
      <w:r>
        <w:t>E-CID-MeasuredResultsAssociatedInfoList ::= SEQUENCE (SIZE (1..maxnoofMeasE-CID)) OF E-CID-MeasuredResultsAssociatedInfoItem</w:t>
      </w:r>
    </w:p>
    <w:p w14:paraId="31BA7096" w14:textId="77777777" w:rsidR="00620021" w:rsidRDefault="00620021" w:rsidP="00620021">
      <w:pPr>
        <w:pStyle w:val="PL"/>
      </w:pPr>
    </w:p>
    <w:p w14:paraId="587DFA97" w14:textId="77777777" w:rsidR="00620021" w:rsidRDefault="00620021" w:rsidP="00620021">
      <w:pPr>
        <w:pStyle w:val="PL"/>
      </w:pPr>
      <w:r>
        <w:t>E-CID-MeasuredResultsAssociatedInfoItem ::= SEQUENCE {</w:t>
      </w:r>
    </w:p>
    <w:p w14:paraId="7403535C" w14:textId="77777777" w:rsidR="00620021" w:rsidRDefault="00620021" w:rsidP="00620021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  <w:t>TimeStamp</w:t>
      </w:r>
      <w:r>
        <w:tab/>
      </w:r>
      <w:r>
        <w:tab/>
      </w:r>
      <w:r>
        <w:tab/>
      </w:r>
      <w:r>
        <w:tab/>
        <w:t>OPTIONAL,</w:t>
      </w:r>
    </w:p>
    <w:p w14:paraId="3EA1EED4" w14:textId="77777777" w:rsidR="00620021" w:rsidRDefault="00620021" w:rsidP="00620021">
      <w:pPr>
        <w:pStyle w:val="PL"/>
      </w:pPr>
      <w:r>
        <w:tab/>
        <w:t>measurementQuality</w:t>
      </w:r>
      <w:r>
        <w:tab/>
      </w:r>
      <w:r>
        <w:tab/>
      </w:r>
      <w:r>
        <w:tab/>
        <w:t>TRPMeasurementQuality</w:t>
      </w:r>
      <w:r>
        <w:tab/>
        <w:t>OPTIONAL,</w:t>
      </w:r>
    </w:p>
    <w:p w14:paraId="6553FEF9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E-CID-MeasuredResultsAssociatedInfoItem-ExtIEs} } OPTIONAL,</w:t>
      </w:r>
    </w:p>
    <w:p w14:paraId="62698CFE" w14:textId="77777777" w:rsidR="00620021" w:rsidRDefault="00620021" w:rsidP="00620021">
      <w:pPr>
        <w:pStyle w:val="PL"/>
      </w:pPr>
      <w:r>
        <w:tab/>
        <w:t>...</w:t>
      </w:r>
    </w:p>
    <w:p w14:paraId="0652D3C1" w14:textId="77777777" w:rsidR="00620021" w:rsidRDefault="00620021" w:rsidP="00620021">
      <w:pPr>
        <w:pStyle w:val="PL"/>
      </w:pPr>
      <w:r>
        <w:t>}</w:t>
      </w:r>
    </w:p>
    <w:p w14:paraId="329240AC" w14:textId="77777777" w:rsidR="00620021" w:rsidRDefault="00620021" w:rsidP="00620021">
      <w:pPr>
        <w:pStyle w:val="PL"/>
      </w:pPr>
    </w:p>
    <w:p w14:paraId="2FC7CABF" w14:textId="77777777" w:rsidR="00620021" w:rsidRDefault="00620021" w:rsidP="00620021">
      <w:pPr>
        <w:pStyle w:val="PL"/>
      </w:pPr>
      <w:r>
        <w:t>E-CID-MeasuredResultsAssociatedInfoItem-ExtIEs F1AP-PROTOCOL-EXTENSION ::= {</w:t>
      </w:r>
    </w:p>
    <w:p w14:paraId="1EB9C713" w14:textId="77777777" w:rsidR="00620021" w:rsidRDefault="00620021" w:rsidP="00620021">
      <w:pPr>
        <w:pStyle w:val="PL"/>
      </w:pPr>
      <w:r>
        <w:tab/>
        <w:t>...</w:t>
      </w:r>
    </w:p>
    <w:p w14:paraId="5816D488" w14:textId="77777777" w:rsidR="00620021" w:rsidRDefault="00620021" w:rsidP="00620021">
      <w:pPr>
        <w:pStyle w:val="PL"/>
      </w:pPr>
      <w:r>
        <w:t>}</w:t>
      </w:r>
    </w:p>
    <w:p w14:paraId="7EE43AD2" w14:textId="77777777" w:rsidR="00620021" w:rsidRDefault="00620021" w:rsidP="00620021">
      <w:pPr>
        <w:pStyle w:val="PL"/>
        <w:rPr>
          <w:noProof w:val="0"/>
        </w:rPr>
      </w:pPr>
    </w:p>
    <w:p w14:paraId="14B18D31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 xml:space="preserve">E-CID-ReportCharacteristics ::= </w:t>
      </w:r>
      <w:r>
        <w:rPr>
          <w:snapToGrid w:val="0"/>
        </w:rPr>
        <w:t>ENUMERATED {</w:t>
      </w:r>
    </w:p>
    <w:p w14:paraId="7A8250D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onDemand,</w:t>
      </w:r>
    </w:p>
    <w:p w14:paraId="746513B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64B3116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AF6A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A3A74F" w14:textId="77777777" w:rsidR="00620021" w:rsidRDefault="00620021" w:rsidP="00620021">
      <w:pPr>
        <w:pStyle w:val="PL"/>
        <w:rPr>
          <w:noProof w:val="0"/>
        </w:rPr>
      </w:pPr>
    </w:p>
    <w:p w14:paraId="5956415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5D147C11" w14:textId="77777777" w:rsidR="00620021" w:rsidRDefault="00620021" w:rsidP="00620021">
      <w:pPr>
        <w:pStyle w:val="PL"/>
        <w:rPr>
          <w:noProof w:val="0"/>
        </w:rPr>
      </w:pPr>
    </w:p>
    <w:p w14:paraId="75E888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74C92E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65031D5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38A5253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{{EgressBHRLCCHItemExtIEs }}</w:t>
      </w:r>
      <w:r>
        <w:rPr>
          <w:noProof w:val="0"/>
          <w:lang w:val="fr-FR"/>
        </w:rPr>
        <w:tab/>
        <w:t xml:space="preserve"> OPTIONAL</w:t>
      </w:r>
    </w:p>
    <w:p w14:paraId="2C851651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8B5E4F1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451C97E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74FCC5D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3EE78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8441968" w14:textId="77777777" w:rsidR="00620021" w:rsidRDefault="00620021" w:rsidP="00620021">
      <w:pPr>
        <w:pStyle w:val="PL"/>
        <w:rPr>
          <w:noProof w:val="0"/>
        </w:rPr>
      </w:pPr>
    </w:p>
    <w:p w14:paraId="578F609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EgressNonF1terminatingTopologyIndicator ::= ENUMERATED {true, ...}</w:t>
      </w:r>
    </w:p>
    <w:p w14:paraId="3278F7A4" w14:textId="77777777" w:rsidR="00620021" w:rsidRDefault="00620021" w:rsidP="00620021">
      <w:pPr>
        <w:pStyle w:val="PL"/>
        <w:rPr>
          <w:noProof w:val="0"/>
        </w:rPr>
      </w:pPr>
    </w:p>
    <w:p w14:paraId="65C11B4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Endpoint-IP-address-and-port ::=SEQUENCE {</w:t>
      </w:r>
    </w:p>
    <w:p w14:paraId="3C41592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endpointIPAddress TransportLayerAddress,</w:t>
      </w:r>
    </w:p>
    <w:p w14:paraId="3206E50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Endpoint-IP-address-and-port-ExtIEs} } OPTIONAL</w:t>
      </w:r>
    </w:p>
    <w:p w14:paraId="4D8CCA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D36217B" w14:textId="77777777" w:rsidR="00620021" w:rsidRDefault="00620021" w:rsidP="00620021">
      <w:pPr>
        <w:pStyle w:val="PL"/>
        <w:rPr>
          <w:noProof w:val="0"/>
        </w:rPr>
      </w:pPr>
    </w:p>
    <w:p w14:paraId="10AF377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Endpoint-IP-address-and-port-ExtIEs F1AP-PROTOCOL-EXTENSION ::= {</w:t>
      </w:r>
    </w:p>
    <w:p w14:paraId="2CEE8FAB" w14:textId="77777777" w:rsidR="00620021" w:rsidRDefault="00620021" w:rsidP="00620021">
      <w:pPr>
        <w:pStyle w:val="PL"/>
        <w:rPr>
          <w:snapToGrid w:val="0"/>
          <w:lang w:eastAsia="sv-SE"/>
        </w:rPr>
      </w:pPr>
      <w:r>
        <w:rPr>
          <w:rFonts w:eastAsia="等线" w:cs="Courier New"/>
          <w:snapToGrid w:val="0"/>
          <w:szCs w:val="16"/>
          <w:lang w:eastAsia="zh-CN"/>
        </w:rPr>
        <w:tab/>
        <w:t>{</w:t>
      </w:r>
      <w:r>
        <w:rPr>
          <w:snapToGrid w:val="0"/>
          <w:lang w:eastAsia="sv-SE"/>
        </w:rPr>
        <w:t xml:space="preserve"> ID id-portNumber</w:t>
      </w:r>
      <w:r>
        <w:rPr>
          <w:snapToGrid w:val="0"/>
          <w:lang w:eastAsia="sv-SE"/>
        </w:rPr>
        <w:tab/>
        <w:t>CRITICALITY reject</w:t>
      </w:r>
      <w:r>
        <w:rPr>
          <w:snapToGrid w:val="0"/>
          <w:lang w:eastAsia="sv-SE"/>
        </w:rPr>
        <w:tab/>
        <w:t>EXTENSION PortNumber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PRESENCE optional},</w:t>
      </w:r>
    </w:p>
    <w:p w14:paraId="570A4DA4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41516119" w14:textId="77777777" w:rsidR="00620021" w:rsidRDefault="00620021" w:rsidP="00620021">
      <w:pPr>
        <w:pStyle w:val="PL"/>
      </w:pPr>
      <w:r>
        <w:t>}</w:t>
      </w:r>
    </w:p>
    <w:p w14:paraId="6A06D1B9" w14:textId="77777777" w:rsidR="00620021" w:rsidRDefault="00620021" w:rsidP="00620021">
      <w:pPr>
        <w:pStyle w:val="PL"/>
        <w:rPr>
          <w:noProof w:val="0"/>
        </w:rPr>
      </w:pPr>
    </w:p>
    <w:p w14:paraId="22A897A7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EnergyDetectionThreshold ::= INTEGER (-100..-50, ...)</w:t>
      </w:r>
    </w:p>
    <w:p w14:paraId="38CE954B" w14:textId="77777777" w:rsidR="00620021" w:rsidRDefault="00620021" w:rsidP="00620021">
      <w:pPr>
        <w:pStyle w:val="PL"/>
        <w:rPr>
          <w:noProof w:val="0"/>
          <w:lang w:eastAsia="ko-KR"/>
        </w:rPr>
      </w:pPr>
    </w:p>
    <w:p w14:paraId="68423DD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ExtendedAvailablePLMN-List ::= SEQUENCE (SIZE(1..maxnoofExtendedBPLMNs)) OF ExtendedAvailablePLMN-Item</w:t>
      </w:r>
    </w:p>
    <w:p w14:paraId="504BCBB5" w14:textId="77777777" w:rsidR="00620021" w:rsidRDefault="00620021" w:rsidP="00620021">
      <w:pPr>
        <w:pStyle w:val="PL"/>
        <w:rPr>
          <w:noProof w:val="0"/>
        </w:rPr>
      </w:pPr>
    </w:p>
    <w:p w14:paraId="06D2ADB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ExtendedAvailablePLMN-Item ::= SEQUENCE {</w:t>
      </w:r>
    </w:p>
    <w:p w14:paraId="5B5FA3A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7F15BA11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ExtendedAvailablePLMN-Item-ExtIEs} } OPTIONAL</w:t>
      </w:r>
    </w:p>
    <w:p w14:paraId="7F90292A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58882E5C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7B67743B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ExplicitFormat ::=</w:t>
      </w:r>
      <w:r>
        <w:rPr>
          <w:noProof w:val="0"/>
          <w:lang w:val="fr-FR"/>
        </w:rPr>
        <w:tab/>
        <w:t>SEQUENCE {</w:t>
      </w:r>
    </w:p>
    <w:p w14:paraId="4AE30274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permutation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Permutation,</w:t>
      </w:r>
    </w:p>
    <w:p w14:paraId="01E20246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noofDownlinkSymbols</w:t>
      </w:r>
      <w:r>
        <w:rPr>
          <w:noProof w:val="0"/>
          <w:lang w:val="fr-FR"/>
        </w:rPr>
        <w:tab/>
        <w:t>NoofDownlinkSymbols</w:t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  <w:t>OPTIONAL</w:t>
      </w:r>
      <w:r>
        <w:rPr>
          <w:noProof w:val="0"/>
          <w:lang w:val="fr-FR"/>
        </w:rPr>
        <w:t>,</w:t>
      </w:r>
    </w:p>
    <w:p w14:paraId="567DDAA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noofUplinkSymbols</w:t>
      </w:r>
      <w:r>
        <w:rPr>
          <w:noProof w:val="0"/>
          <w:lang w:val="fr-FR"/>
        </w:rPr>
        <w:tab/>
        <w:t>NoofUplinkSymbols</w:t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  <w:t>OPTIONAL</w:t>
      </w:r>
      <w:r>
        <w:rPr>
          <w:noProof w:val="0"/>
          <w:lang w:val="fr-FR"/>
        </w:rPr>
        <w:t>,</w:t>
      </w:r>
    </w:p>
    <w:p w14:paraId="3539D40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ExplicitFormat-ExtIEs} } OPTIONAL</w:t>
      </w:r>
    </w:p>
    <w:p w14:paraId="068799C3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B228E6E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17BEDB7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ExplicitFormat-ExtIEs F1AP-PROTOCOL-EXTENSION ::= {</w:t>
      </w:r>
    </w:p>
    <w:p w14:paraId="0FF6455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5CEDDA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C1AB267" w14:textId="77777777" w:rsidR="00620021" w:rsidRDefault="00620021" w:rsidP="00620021">
      <w:pPr>
        <w:pStyle w:val="PL"/>
        <w:rPr>
          <w:noProof w:val="0"/>
        </w:rPr>
      </w:pPr>
    </w:p>
    <w:p w14:paraId="473AE5C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ExtendedAvailablePLMN-Item-ExtIEs F1AP-PROTOCOL-EXTENSION ::= {</w:t>
      </w:r>
    </w:p>
    <w:p w14:paraId="398D93E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70D16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E1D2765" w14:textId="77777777" w:rsidR="00620021" w:rsidRDefault="00620021" w:rsidP="00620021">
      <w:pPr>
        <w:pStyle w:val="PL"/>
        <w:rPr>
          <w:noProof w:val="0"/>
        </w:rPr>
      </w:pPr>
    </w:p>
    <w:p w14:paraId="0F7D072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ExtendedServedPLMNs-List ::= SEQUENCE (SIZE(1.. maxnoofExtendedBPLMNs)) OF ExtendedServedPLMNs-Item</w:t>
      </w:r>
    </w:p>
    <w:p w14:paraId="4A8895F2" w14:textId="77777777" w:rsidR="00620021" w:rsidRDefault="00620021" w:rsidP="00620021">
      <w:pPr>
        <w:pStyle w:val="PL"/>
        <w:rPr>
          <w:noProof w:val="0"/>
        </w:rPr>
      </w:pPr>
    </w:p>
    <w:p w14:paraId="74ED4D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ExtendedServedPLMNs-Item ::= SEQUENCE {</w:t>
      </w:r>
    </w:p>
    <w:p w14:paraId="4ED1E9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65FDDD5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tAISliceSupportList </w:t>
      </w:r>
      <w:r>
        <w:rPr>
          <w:noProof w:val="0"/>
        </w:rPr>
        <w:tab/>
      </w:r>
      <w:r>
        <w:rPr>
          <w:noProof w:val="0"/>
        </w:rPr>
        <w:tab/>
        <w:t>SliceSupportList</w:t>
      </w:r>
      <w:r>
        <w:rPr>
          <w:noProof w:val="0"/>
        </w:rPr>
        <w:tab/>
        <w:t>OPTIONAL,</w:t>
      </w:r>
    </w:p>
    <w:p w14:paraId="5720865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ExtendedServedPLMNs-ItemExtIEs} } OPTIONAL,</w:t>
      </w:r>
    </w:p>
    <w:p w14:paraId="15CE21C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F394C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E9F984B" w14:textId="77777777" w:rsidR="00620021" w:rsidRDefault="00620021" w:rsidP="00620021">
      <w:pPr>
        <w:pStyle w:val="PL"/>
        <w:rPr>
          <w:noProof w:val="0"/>
        </w:rPr>
      </w:pPr>
    </w:p>
    <w:p w14:paraId="2BA254B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ExtendedServedPLMNs-ItemExtIEs F1AP-PROTOCOL-EXTENSION ::= {</w:t>
      </w:r>
    </w:p>
    <w:p w14:paraId="0D9866F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id-NPNSupportInfo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EXTENSION NPNSupportInfo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AB2E8F3" w14:textId="77777777" w:rsidR="00620021" w:rsidRDefault="00620021" w:rsidP="00620021">
      <w:pPr>
        <w:pStyle w:val="PL"/>
      </w:pPr>
      <w:r>
        <w:rPr>
          <w:noProof w:val="0"/>
        </w:rPr>
        <w:tab/>
        <w:t>{ ID id-ExtendedTAISliceSupportList</w:t>
      </w:r>
      <w:r>
        <w:rPr>
          <w:noProof w:val="0"/>
        </w:rPr>
        <w:tab/>
        <w:t>CRITICALITY reject</w:t>
      </w:r>
      <w:r>
        <w:rPr>
          <w:noProof w:val="0"/>
        </w:rPr>
        <w:tab/>
        <w:t>EXTENSION ExtendedSliceSupportList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2C9F763D" w14:textId="77777777" w:rsidR="00620021" w:rsidRDefault="00620021" w:rsidP="00620021">
      <w:pPr>
        <w:pStyle w:val="PL"/>
        <w:rPr>
          <w:noProof w:val="0"/>
        </w:rPr>
      </w:pPr>
      <w:r>
        <w:tab/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t>}</w:t>
      </w:r>
      <w:r>
        <w:rPr>
          <w:noProof w:val="0"/>
        </w:rPr>
        <w:t>,</w:t>
      </w:r>
    </w:p>
    <w:p w14:paraId="7C87D25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9CEE5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C70ED0D" w14:textId="77777777" w:rsidR="00620021" w:rsidRDefault="00620021" w:rsidP="00620021">
      <w:pPr>
        <w:pStyle w:val="PL"/>
      </w:pPr>
    </w:p>
    <w:p w14:paraId="1342FD51" w14:textId="77777777" w:rsidR="00620021" w:rsidRDefault="00620021" w:rsidP="00620021">
      <w:pPr>
        <w:pStyle w:val="PL"/>
      </w:pPr>
      <w:r>
        <w:t>ExtendedSliceSupportList ::= SEQUENCE (SIZE(1.. maxnoofExtSliceItems)) OF SliceSupportItem</w:t>
      </w:r>
    </w:p>
    <w:p w14:paraId="0BFCD988" w14:textId="77777777" w:rsidR="00620021" w:rsidRDefault="00620021" w:rsidP="00620021">
      <w:pPr>
        <w:pStyle w:val="PL"/>
      </w:pPr>
    </w:p>
    <w:p w14:paraId="7E31E65B" w14:textId="77777777" w:rsidR="00620021" w:rsidRDefault="00620021" w:rsidP="00620021">
      <w:pPr>
        <w:pStyle w:val="PL"/>
        <w:rPr>
          <w:lang w:val="en-US" w:eastAsia="zh-CN"/>
        </w:rPr>
      </w:pPr>
      <w:r>
        <w:rPr>
          <w:lang w:val="en-US" w:eastAsia="zh-CN"/>
        </w:rPr>
        <w:t>Extended</w:t>
      </w:r>
      <w:r>
        <w:t>UEIdentityIndexValue</w:t>
      </w:r>
      <w:r>
        <w:rPr>
          <w:snapToGrid w:val="0"/>
          <w:lang w:val="en-US" w:eastAsia="zh-CN"/>
        </w:rPr>
        <w:t xml:space="preserve"> </w:t>
      </w:r>
      <w:r>
        <w:rPr>
          <w:lang w:val="en-US" w:eastAsia="zh-CN"/>
        </w:rPr>
        <w:t>::= BIT STRING (SIZE(16))</w:t>
      </w:r>
    </w:p>
    <w:p w14:paraId="5B5F3ADA" w14:textId="77777777" w:rsidR="00620021" w:rsidRDefault="00620021" w:rsidP="00620021">
      <w:pPr>
        <w:pStyle w:val="PL"/>
        <w:rPr>
          <w:lang w:eastAsia="ko-KR"/>
        </w:rPr>
      </w:pPr>
    </w:p>
    <w:p w14:paraId="6F619888" w14:textId="77777777" w:rsidR="00620021" w:rsidRDefault="00620021" w:rsidP="00620021">
      <w:pPr>
        <w:pStyle w:val="PL"/>
      </w:pPr>
      <w:r>
        <w:t>EUTRACells-List  ::= SEQUENCE (SIZE (1.. maxCellineNB)) OF EUTRACells-List-item</w:t>
      </w:r>
    </w:p>
    <w:p w14:paraId="0E25835C" w14:textId="77777777" w:rsidR="00620021" w:rsidRDefault="00620021" w:rsidP="00620021">
      <w:pPr>
        <w:pStyle w:val="PL"/>
      </w:pPr>
    </w:p>
    <w:p w14:paraId="502D0DE7" w14:textId="77777777" w:rsidR="00620021" w:rsidRDefault="00620021" w:rsidP="00620021">
      <w:pPr>
        <w:pStyle w:val="PL"/>
      </w:pPr>
      <w:r>
        <w:lastRenderedPageBreak/>
        <w:t>EUTRACells-List-item ::= SEQUENCE {</w:t>
      </w:r>
    </w:p>
    <w:p w14:paraId="6B7B3A92" w14:textId="77777777" w:rsidR="00620021" w:rsidRDefault="00620021" w:rsidP="00620021">
      <w:pPr>
        <w:pStyle w:val="PL"/>
      </w:pPr>
      <w:r>
        <w:tab/>
        <w:t>eUTRA-Cell-ID</w:t>
      </w:r>
      <w:r>
        <w:tab/>
      </w:r>
      <w:r>
        <w:tab/>
      </w:r>
      <w:r>
        <w:tab/>
      </w:r>
      <w:r>
        <w:tab/>
      </w:r>
      <w:r>
        <w:tab/>
        <w:t>EUTRA-Cell-ID,</w:t>
      </w:r>
    </w:p>
    <w:p w14:paraId="7182E334" w14:textId="77777777" w:rsidR="00620021" w:rsidRDefault="00620021" w:rsidP="00620021">
      <w:pPr>
        <w:pStyle w:val="PL"/>
      </w:pPr>
      <w:r>
        <w:tab/>
        <w:t>served-EUTRA-Cells-Information</w:t>
      </w:r>
      <w:r>
        <w:tab/>
        <w:t>Served-EUTRA-Cells-Information,</w:t>
      </w:r>
    </w:p>
    <w:p w14:paraId="45533EF2" w14:textId="77777777" w:rsidR="00620021" w:rsidRDefault="00620021" w:rsidP="00620021">
      <w:pPr>
        <w:pStyle w:val="PL"/>
      </w:pPr>
      <w:r>
        <w:tab/>
        <w:t>iE-Extensions ProtocolExtensionContainer { { EUTRACells-List-itemExtIEs } }    OPTIONAL</w:t>
      </w:r>
    </w:p>
    <w:p w14:paraId="25A2A9E6" w14:textId="77777777" w:rsidR="00620021" w:rsidRDefault="00620021" w:rsidP="00620021">
      <w:pPr>
        <w:pStyle w:val="PL"/>
      </w:pPr>
      <w:r>
        <w:t>}</w:t>
      </w:r>
    </w:p>
    <w:p w14:paraId="6C5CAA2E" w14:textId="77777777" w:rsidR="00620021" w:rsidRDefault="00620021" w:rsidP="00620021">
      <w:pPr>
        <w:pStyle w:val="PL"/>
      </w:pPr>
    </w:p>
    <w:p w14:paraId="39F98772" w14:textId="77777777" w:rsidR="00620021" w:rsidRDefault="00620021" w:rsidP="00620021">
      <w:pPr>
        <w:pStyle w:val="PL"/>
      </w:pPr>
      <w:r>
        <w:t>EUTRACells-List-itemExtIEs    F1AP-PROTOCOL-EXTENSION ::= {</w:t>
      </w:r>
    </w:p>
    <w:p w14:paraId="34CDE713" w14:textId="77777777" w:rsidR="00620021" w:rsidRDefault="00620021" w:rsidP="00620021">
      <w:pPr>
        <w:pStyle w:val="PL"/>
      </w:pPr>
      <w:r>
        <w:tab/>
        <w:t>...</w:t>
      </w:r>
    </w:p>
    <w:p w14:paraId="5A268264" w14:textId="77777777" w:rsidR="00620021" w:rsidRDefault="00620021" w:rsidP="00620021">
      <w:pPr>
        <w:pStyle w:val="PL"/>
      </w:pPr>
      <w:r>
        <w:t>}</w:t>
      </w:r>
    </w:p>
    <w:p w14:paraId="126522E7" w14:textId="77777777" w:rsidR="00620021" w:rsidRDefault="00620021" w:rsidP="00620021">
      <w:pPr>
        <w:pStyle w:val="PL"/>
      </w:pPr>
    </w:p>
    <w:p w14:paraId="4CF8B2F6" w14:textId="77777777" w:rsidR="00620021" w:rsidRDefault="00620021" w:rsidP="00620021">
      <w:pPr>
        <w:pStyle w:val="PL"/>
      </w:pPr>
    </w:p>
    <w:p w14:paraId="7BF6664C" w14:textId="77777777" w:rsidR="00620021" w:rsidRDefault="00620021" w:rsidP="00620021">
      <w:pPr>
        <w:pStyle w:val="PL"/>
      </w:pPr>
      <w:r>
        <w:t>EUTRA-Cell-ID ::= BIT STRING (SIZE(28))</w:t>
      </w:r>
    </w:p>
    <w:p w14:paraId="36BF7722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6A4A213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EUTRA-Coex-FDD-Info ::= </w:t>
      </w:r>
      <w:r>
        <w:rPr>
          <w:snapToGrid w:val="0"/>
        </w:rPr>
        <w:t>SEQUENCE {</w:t>
      </w:r>
    </w:p>
    <w:p w14:paraId="38E8972A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uL-EARFCN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FC06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ExtendedEARFCN,</w:t>
      </w:r>
    </w:p>
    <w:p w14:paraId="589F451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uL-Transmission-Bandwidth</w:t>
      </w:r>
      <w:r>
        <w:rPr>
          <w:snapToGrid w:val="0"/>
        </w:rPr>
        <w:tab/>
      </w:r>
      <w:r>
        <w:rPr>
          <w:snapToGrid w:val="0"/>
        </w:rPr>
        <w:tab/>
        <w:t>EUTRA-Transmission-Bandwidth</w:t>
      </w:r>
      <w:r>
        <w:rPr>
          <w:snapToGrid w:val="0"/>
        </w:rPr>
        <w:tab/>
        <w:t>OPTIONAL,</w:t>
      </w:r>
    </w:p>
    <w:p w14:paraId="712B4FA9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dL-Transmission-Bandwidth</w:t>
      </w:r>
      <w:r>
        <w:rPr>
          <w:snapToGrid w:val="0"/>
        </w:rPr>
        <w:tab/>
      </w:r>
      <w:r>
        <w:rPr>
          <w:snapToGrid w:val="0"/>
        </w:rPr>
        <w:tab/>
        <w:t>EUTRA-Transmission-Bandwidth,</w:t>
      </w:r>
    </w:p>
    <w:p w14:paraId="259BF65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{EUTRA</w:t>
      </w:r>
      <w:r>
        <w:rPr>
          <w:snapToGrid w:val="0"/>
          <w:lang w:val="fr-FR" w:eastAsia="zh-CN"/>
        </w:rPr>
        <w:t>-Coex</w:t>
      </w:r>
      <w:r>
        <w:rPr>
          <w:snapToGrid w:val="0"/>
          <w:lang w:val="fr-FR"/>
        </w:rPr>
        <w:t>-FDD-Info-ExtIEs} } OPTIONAL,</w:t>
      </w:r>
    </w:p>
    <w:p w14:paraId="6B46297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DB1AD77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2458BC85" w14:textId="77777777" w:rsidR="00620021" w:rsidRDefault="00620021" w:rsidP="00620021">
      <w:pPr>
        <w:pStyle w:val="PL"/>
        <w:rPr>
          <w:snapToGrid w:val="0"/>
          <w:lang w:val="fr-FR" w:eastAsia="ko-KR"/>
        </w:rPr>
      </w:pPr>
    </w:p>
    <w:p w14:paraId="7B4511C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EUTRA</w:t>
      </w:r>
      <w:r>
        <w:rPr>
          <w:snapToGrid w:val="0"/>
          <w:lang w:val="fr-FR" w:eastAsia="zh-CN"/>
        </w:rPr>
        <w:t>-Coex</w:t>
      </w:r>
      <w:r>
        <w:rPr>
          <w:snapToGrid w:val="0"/>
          <w:lang w:val="fr-FR"/>
        </w:rPr>
        <w:t>-FDD-Info-ExtIEs F1AP-PROTOCOL-EXTENSION ::= {</w:t>
      </w:r>
    </w:p>
    <w:p w14:paraId="23C7185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7FDABE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9B999A2" w14:textId="77777777" w:rsidR="00620021" w:rsidRDefault="00620021" w:rsidP="00620021">
      <w:pPr>
        <w:pStyle w:val="PL"/>
        <w:rPr>
          <w:snapToGrid w:val="0"/>
          <w:lang w:val="fr-FR" w:eastAsia="zh-CN"/>
        </w:rPr>
      </w:pPr>
    </w:p>
    <w:p w14:paraId="7047C353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EUTRA-Coex-Mode-Info ::= CHOICE {</w:t>
      </w:r>
    </w:p>
    <w:p w14:paraId="0C1D4170" w14:textId="77777777" w:rsidR="00620021" w:rsidRDefault="00620021" w:rsidP="00620021">
      <w:pPr>
        <w:pStyle w:val="PL"/>
        <w:rPr>
          <w:lang w:val="fr-FR" w:eastAsia="ko-KR"/>
        </w:rPr>
      </w:pPr>
      <w:r>
        <w:rPr>
          <w:snapToGrid w:val="0"/>
          <w:lang w:val="fr-FR" w:eastAsia="zh-CN"/>
        </w:rPr>
        <w:tab/>
      </w:r>
      <w:r>
        <w:rPr>
          <w:lang w:val="fr-FR"/>
        </w:rPr>
        <w:t>fDD</w:t>
      </w:r>
      <w:r>
        <w:rPr>
          <w:lang w:val="fr-FR"/>
        </w:rPr>
        <w:tab/>
      </w:r>
      <w:r>
        <w:rPr>
          <w:lang w:val="fr-FR"/>
        </w:rPr>
        <w:tab/>
        <w:t>EUTRA-Coex-FDD-Info,</w:t>
      </w:r>
    </w:p>
    <w:p w14:paraId="596429F2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tDD</w:t>
      </w:r>
      <w:r>
        <w:tab/>
      </w:r>
      <w:r>
        <w:tab/>
        <w:t>EUTRA-Coex-TDD-Info,</w:t>
      </w:r>
    </w:p>
    <w:p w14:paraId="72AA14F5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snapToGrid w:val="0"/>
        </w:rPr>
        <w:t>...</w:t>
      </w:r>
    </w:p>
    <w:p w14:paraId="01F2F85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12EB6EA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582C1284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EUTRA</w:t>
      </w:r>
      <w:r>
        <w:rPr>
          <w:snapToGrid w:val="0"/>
          <w:lang w:eastAsia="zh-CN"/>
        </w:rPr>
        <w:t>-Coex</w:t>
      </w:r>
      <w:r>
        <w:rPr>
          <w:noProof w:val="0"/>
          <w:snapToGrid w:val="0"/>
          <w:lang w:eastAsia="zh-CN"/>
        </w:rPr>
        <w:t xml:space="preserve">-TDD-Info ::= </w:t>
      </w:r>
      <w:r>
        <w:rPr>
          <w:noProof w:val="0"/>
          <w:snapToGrid w:val="0"/>
        </w:rPr>
        <w:t>SEQUENCE {</w:t>
      </w:r>
    </w:p>
    <w:p w14:paraId="2DCF24D3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eARFCN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ExtendedEARFCN</w:t>
      </w:r>
      <w:r>
        <w:rPr>
          <w:noProof w:val="0"/>
          <w:snapToGrid w:val="0"/>
        </w:rPr>
        <w:t>,</w:t>
      </w:r>
    </w:p>
    <w:p w14:paraId="7EC48871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EUTRA-Transmission-Bandwidth,</w:t>
      </w:r>
    </w:p>
    <w:p w14:paraId="54B3566E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ubframeAssignment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EUTRA-SubframeAssignment,</w:t>
      </w:r>
    </w:p>
    <w:p w14:paraId="7F078BB4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specialSubframe-Info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EUTRA-</w:t>
      </w:r>
      <w:r>
        <w:rPr>
          <w:noProof w:val="0"/>
          <w:snapToGrid w:val="0"/>
          <w:lang w:eastAsia="zh-CN"/>
        </w:rPr>
        <w:t>SpecialSubframe-Info,</w:t>
      </w:r>
    </w:p>
    <w:p w14:paraId="5F877F1C" w14:textId="77777777" w:rsidR="00620021" w:rsidRDefault="00620021" w:rsidP="00620021">
      <w:pPr>
        <w:pStyle w:val="PL"/>
        <w:rPr>
          <w:noProof w:val="0"/>
          <w:snapToGrid w:val="0"/>
          <w:lang w:val="fr-FR" w:eastAsia="ko-K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{EUTRA</w:t>
      </w:r>
      <w:r>
        <w:rPr>
          <w:snapToGrid w:val="0"/>
          <w:lang w:val="fr-FR" w:eastAsia="zh-CN"/>
        </w:rPr>
        <w:t>-Coex</w:t>
      </w:r>
      <w:r>
        <w:rPr>
          <w:noProof w:val="0"/>
          <w:snapToGrid w:val="0"/>
          <w:lang w:val="fr-FR"/>
        </w:rPr>
        <w:t>-TDD-Info-ExtIEs} } OPTIONAL,</w:t>
      </w:r>
    </w:p>
    <w:p w14:paraId="6C2445C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6963072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ACD6C25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EUTRA</w:t>
      </w:r>
      <w:r>
        <w:rPr>
          <w:snapToGrid w:val="0"/>
          <w:lang w:eastAsia="zh-CN"/>
        </w:rPr>
        <w:t>-Coex</w:t>
      </w:r>
      <w:r>
        <w:rPr>
          <w:noProof w:val="0"/>
          <w:snapToGrid w:val="0"/>
        </w:rPr>
        <w:t>-TDD-Info-ExtIEs F1AP-PROTOCOL-EXTENSION ::= {</w:t>
      </w:r>
    </w:p>
    <w:p w14:paraId="05BA7C0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E35791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73C2B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>EUTRA-C</w:t>
      </w:r>
      <w:r>
        <w:rPr>
          <w:snapToGrid w:val="0"/>
        </w:rPr>
        <w:t>yclicPrefixDL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 xml:space="preserve">ENUMERATED { </w:t>
      </w:r>
    </w:p>
    <w:p w14:paraId="2802ED3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normal,</w:t>
      </w:r>
    </w:p>
    <w:p w14:paraId="1353D41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extended,</w:t>
      </w:r>
    </w:p>
    <w:p w14:paraId="11FC402A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15363B8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C95E987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E2CD12E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EUTRA-C</w:t>
      </w:r>
      <w:r>
        <w:rPr>
          <w:snapToGrid w:val="0"/>
        </w:rPr>
        <w:t>yclicPrefix</w:t>
      </w:r>
      <w:r>
        <w:rPr>
          <w:snapToGrid w:val="0"/>
          <w:lang w:eastAsia="zh-CN"/>
        </w:rPr>
        <w:t>U</w:t>
      </w:r>
      <w:r>
        <w:rPr>
          <w:snapToGrid w:val="0"/>
        </w:rPr>
        <w:t>L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 xml:space="preserve">ENUMERATED { </w:t>
      </w:r>
    </w:p>
    <w:p w14:paraId="1861DC8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normal,</w:t>
      </w:r>
    </w:p>
    <w:p w14:paraId="7D56FD6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extended,</w:t>
      </w:r>
    </w:p>
    <w:p w14:paraId="0D43BBF3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7A8E0BD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}</w:t>
      </w:r>
    </w:p>
    <w:p w14:paraId="36699B57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0C7916E0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EUTRA-PRACH-Configuration ::= SEQUENCE {</w:t>
      </w:r>
    </w:p>
    <w:p w14:paraId="1C6F40AE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rootSequenceIndex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(0..837),</w:t>
      </w:r>
    </w:p>
    <w:p w14:paraId="73111A9D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zeroCorrelationIndex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(0..15),</w:t>
      </w:r>
    </w:p>
    <w:p w14:paraId="7236FD35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rFonts w:eastAsia="宋体"/>
          <w:noProof w:val="0"/>
          <w:snapToGrid w:val="0"/>
          <w:lang w:eastAsia="zh-CN"/>
        </w:rPr>
        <w:tab/>
      </w:r>
      <w:r>
        <w:t>highSpeedFlag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  <w:t>BOOLEAN,</w:t>
      </w:r>
    </w:p>
    <w:p w14:paraId="429CC3FA" w14:textId="77777777" w:rsidR="00620021" w:rsidRDefault="00620021" w:rsidP="00620021">
      <w:pPr>
        <w:pStyle w:val="PL"/>
        <w:rPr>
          <w:rFonts w:eastAsia="宋体"/>
          <w:bCs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</w:rPr>
        <w:t>prach-FreqOffset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noProof w:val="0"/>
          <w:snapToGrid w:val="0"/>
          <w:lang w:eastAsia="zh-CN"/>
        </w:rPr>
        <w:t>INTEGER (0..</w:t>
      </w:r>
      <w:r>
        <w:rPr>
          <w:rFonts w:eastAsia="宋体"/>
          <w:noProof w:val="0"/>
          <w:snapToGrid w:val="0"/>
          <w:lang w:eastAsia="zh-CN"/>
        </w:rPr>
        <w:t>94</w:t>
      </w:r>
      <w:r>
        <w:rPr>
          <w:noProof w:val="0"/>
          <w:snapToGrid w:val="0"/>
          <w:lang w:eastAsia="zh-CN"/>
        </w:rPr>
        <w:t>)</w:t>
      </w:r>
      <w:r>
        <w:rPr>
          <w:rFonts w:eastAsia="宋体"/>
          <w:bCs/>
          <w:lang w:eastAsia="zh-CN"/>
        </w:rPr>
        <w:t>,</w:t>
      </w:r>
    </w:p>
    <w:p w14:paraId="1317330D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rFonts w:eastAsia="宋体"/>
          <w:bCs/>
          <w:lang w:eastAsia="zh-CN"/>
        </w:rPr>
        <w:tab/>
      </w:r>
      <w:r>
        <w:rPr>
          <w:noProof w:val="0"/>
          <w:snapToGrid w:val="0"/>
          <w:lang w:eastAsia="zh-CN"/>
        </w:rPr>
        <w:t>prach-ConfigIndex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(0..63)</w:t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rFonts w:eastAsia="宋体"/>
          <w:noProof w:val="0"/>
          <w:snapToGrid w:val="0"/>
          <w:lang w:eastAsia="zh-CN"/>
        </w:rPr>
        <w:tab/>
        <w:t>OPTIONAL,</w:t>
      </w:r>
    </w:p>
    <w:p w14:paraId="7C0E3C68" w14:textId="77777777" w:rsidR="00620021" w:rsidRDefault="00620021" w:rsidP="00620021">
      <w:pPr>
        <w:pStyle w:val="PL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ab/>
        <w:t>-- The above IE shall be present if the EUTRA-Mode-Info IE in the Resource Coordination E-UTRA Cell Information IE is set to the value "TDD"</w:t>
      </w:r>
    </w:p>
    <w:p w14:paraId="493054F2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val="fr-FR" w:eastAsia="ko-KR"/>
        </w:rPr>
      </w:pPr>
      <w:r>
        <w:rPr>
          <w:rFonts w:eastAsia="宋体"/>
          <w:bCs/>
          <w:lang w:eastAsia="zh-CN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{EUTRA-</w:t>
      </w:r>
      <w:r>
        <w:rPr>
          <w:noProof w:val="0"/>
          <w:snapToGrid w:val="0"/>
          <w:lang w:val="fr-FR" w:eastAsia="zh-CN"/>
        </w:rPr>
        <w:t>PRACH-Configuration</w:t>
      </w:r>
      <w:r>
        <w:rPr>
          <w:noProof w:val="0"/>
          <w:snapToGrid w:val="0"/>
          <w:lang w:val="fr-FR"/>
        </w:rPr>
        <w:t>-ExtIEs} }</w:t>
      </w:r>
      <w:r>
        <w:rPr>
          <w:noProof w:val="0"/>
          <w:snapToGrid w:val="0"/>
          <w:lang w:val="fr-FR"/>
        </w:rPr>
        <w:tab/>
        <w:t>OPTIONAL,</w:t>
      </w:r>
    </w:p>
    <w:p w14:paraId="5E37A8CB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18536EA2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3C7EC21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37BA9F6E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EUTRA-PRACH-Configuration</w:t>
      </w:r>
      <w:r>
        <w:rPr>
          <w:noProof w:val="0"/>
          <w:snapToGrid w:val="0"/>
        </w:rPr>
        <w:t>-ExtIEs F1AP-PROTOCOL-EXTENSION</w:t>
      </w:r>
      <w:r>
        <w:rPr>
          <w:noProof w:val="0"/>
          <w:snapToGrid w:val="0"/>
          <w:lang w:eastAsia="zh-CN"/>
        </w:rPr>
        <w:t xml:space="preserve"> ::= {</w:t>
      </w:r>
    </w:p>
    <w:p w14:paraId="0D8318F4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...</w:t>
      </w:r>
    </w:p>
    <w:p w14:paraId="796101E2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992329D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18AC8016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2CBA97AC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>EUTRA-</w:t>
      </w:r>
      <w:r>
        <w:rPr>
          <w:noProof w:val="0"/>
          <w:snapToGrid w:val="0"/>
        </w:rPr>
        <w:t>SpecialSubframe</w:t>
      </w:r>
      <w:r>
        <w:rPr>
          <w:noProof w:val="0"/>
          <w:snapToGrid w:val="0"/>
          <w:lang w:eastAsia="zh-CN"/>
        </w:rPr>
        <w:t>-</w:t>
      </w:r>
      <w:r>
        <w:rPr>
          <w:noProof w:val="0"/>
          <w:snapToGrid w:val="0"/>
        </w:rPr>
        <w:t>Info ::=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SEQUENCE {</w:t>
      </w:r>
    </w:p>
    <w:p w14:paraId="0D59667F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</w:t>
      </w:r>
      <w:r>
        <w:rPr>
          <w:noProof w:val="0"/>
          <w:snapToGrid w:val="0"/>
        </w:rPr>
        <w:t>pecialSubframePatterns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pecialSubframePatterns</w:t>
      </w:r>
      <w:r>
        <w:rPr>
          <w:noProof w:val="0"/>
          <w:snapToGrid w:val="0"/>
          <w:lang w:eastAsia="zh-CN"/>
        </w:rPr>
        <w:t>,</w:t>
      </w:r>
    </w:p>
    <w:p w14:paraId="39BDD4C7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c</w:t>
      </w:r>
      <w:r>
        <w:rPr>
          <w:noProof w:val="0"/>
          <w:snapToGrid w:val="0"/>
        </w:rPr>
        <w:t>yclicPrefixDL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C</w:t>
      </w:r>
      <w:r>
        <w:rPr>
          <w:noProof w:val="0"/>
          <w:snapToGrid w:val="0"/>
        </w:rPr>
        <w:t>yclicPrefixDL</w:t>
      </w:r>
      <w:r>
        <w:rPr>
          <w:noProof w:val="0"/>
          <w:snapToGrid w:val="0"/>
          <w:lang w:eastAsia="zh-CN"/>
        </w:rPr>
        <w:t>,</w:t>
      </w:r>
    </w:p>
    <w:p w14:paraId="4298AA70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</w:t>
      </w:r>
      <w:r>
        <w:rPr>
          <w:noProof w:val="0"/>
          <w:snapToGrid w:val="0"/>
        </w:rPr>
        <w:t>yclicPrefix</w:t>
      </w:r>
      <w:r>
        <w:rPr>
          <w:noProof w:val="0"/>
          <w:snapToGrid w:val="0"/>
          <w:lang w:eastAsia="zh-CN"/>
        </w:rPr>
        <w:t>U</w:t>
      </w:r>
      <w:r>
        <w:rPr>
          <w:noProof w:val="0"/>
          <w:snapToGrid w:val="0"/>
        </w:rPr>
        <w:t>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C</w:t>
      </w:r>
      <w:r>
        <w:rPr>
          <w:noProof w:val="0"/>
          <w:snapToGrid w:val="0"/>
        </w:rPr>
        <w:t>yclicPrefix</w:t>
      </w:r>
      <w:r>
        <w:rPr>
          <w:noProof w:val="0"/>
          <w:snapToGrid w:val="0"/>
          <w:lang w:eastAsia="zh-CN"/>
        </w:rPr>
        <w:t>U</w:t>
      </w:r>
      <w:r>
        <w:rPr>
          <w:noProof w:val="0"/>
          <w:snapToGrid w:val="0"/>
        </w:rPr>
        <w:t>L</w:t>
      </w:r>
      <w:r>
        <w:rPr>
          <w:noProof w:val="0"/>
          <w:snapToGrid w:val="0"/>
          <w:lang w:eastAsia="zh-CN"/>
        </w:rPr>
        <w:t>,</w:t>
      </w:r>
    </w:p>
    <w:p w14:paraId="75CF63D9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ProtocolExtensionContainer { { </w:t>
      </w:r>
      <w:r>
        <w:rPr>
          <w:snapToGrid w:val="0"/>
          <w:lang w:eastAsia="zh-CN"/>
        </w:rPr>
        <w:t>EUTRA-</w:t>
      </w:r>
      <w:r>
        <w:rPr>
          <w:noProof w:val="0"/>
          <w:snapToGrid w:val="0"/>
        </w:rPr>
        <w:t>SpecialSubframe</w:t>
      </w:r>
      <w:r>
        <w:rPr>
          <w:noProof w:val="0"/>
          <w:snapToGrid w:val="0"/>
          <w:lang w:eastAsia="zh-CN"/>
        </w:rPr>
        <w:t>-</w:t>
      </w:r>
      <w:r>
        <w:rPr>
          <w:noProof w:val="0"/>
          <w:snapToGrid w:val="0"/>
        </w:rPr>
        <w:t>Info-ExtIEs} } OPTIONAL,</w:t>
      </w:r>
    </w:p>
    <w:p w14:paraId="303681E1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...</w:t>
      </w:r>
    </w:p>
    <w:p w14:paraId="36216CEE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B5CB849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6F16897B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EUTRA-</w:t>
      </w:r>
      <w:r>
        <w:rPr>
          <w:noProof w:val="0"/>
        </w:rPr>
        <w:t>SpecialSubframe-Info</w:t>
      </w:r>
      <w:r>
        <w:rPr>
          <w:noProof w:val="0"/>
          <w:snapToGrid w:val="0"/>
        </w:rPr>
        <w:t>-ExtIEs F1AP-PROTOCOL-EXTENSION ::= {</w:t>
      </w:r>
    </w:p>
    <w:p w14:paraId="4EA5200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FCA9F8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5803D3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4A976515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pecialSubframePatterns</w:t>
      </w:r>
      <w:r>
        <w:rPr>
          <w:noProof w:val="0"/>
          <w:snapToGrid w:val="0"/>
          <w:lang w:eastAsia="zh-CN"/>
        </w:rPr>
        <w:t xml:space="preserve"> ::= </w:t>
      </w:r>
      <w:r>
        <w:rPr>
          <w:noProof w:val="0"/>
          <w:snapToGrid w:val="0"/>
        </w:rPr>
        <w:t xml:space="preserve">ENUMERATED { </w:t>
      </w:r>
    </w:p>
    <w:p w14:paraId="2D0DAFA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</w:t>
      </w:r>
      <w:r>
        <w:rPr>
          <w:bCs/>
          <w:noProof w:val="0"/>
        </w:rPr>
        <w:t>0</w:t>
      </w:r>
      <w:r>
        <w:rPr>
          <w:noProof w:val="0"/>
          <w:snapToGrid w:val="0"/>
        </w:rPr>
        <w:t>,</w:t>
      </w:r>
    </w:p>
    <w:p w14:paraId="01181EB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sp1</w:t>
      </w:r>
      <w:r>
        <w:rPr>
          <w:noProof w:val="0"/>
          <w:snapToGrid w:val="0"/>
        </w:rPr>
        <w:t>,</w:t>
      </w:r>
      <w:r>
        <w:rPr>
          <w:noProof w:val="0"/>
        </w:rPr>
        <w:t xml:space="preserve"> </w:t>
      </w:r>
    </w:p>
    <w:p w14:paraId="155E264C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sp2</w:t>
      </w:r>
      <w:r>
        <w:rPr>
          <w:noProof w:val="0"/>
        </w:rPr>
        <w:t>,</w:t>
      </w:r>
    </w:p>
    <w:p w14:paraId="57EFFBB7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sp3</w:t>
      </w:r>
      <w:r>
        <w:rPr>
          <w:noProof w:val="0"/>
          <w:snapToGrid w:val="0"/>
          <w:lang w:eastAsia="zh-CN"/>
        </w:rPr>
        <w:t>,</w:t>
      </w:r>
    </w:p>
    <w:p w14:paraId="2C98731C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sp4</w:t>
      </w:r>
      <w:r>
        <w:rPr>
          <w:noProof w:val="0"/>
          <w:snapToGrid w:val="0"/>
          <w:lang w:eastAsia="zh-CN"/>
        </w:rPr>
        <w:t>,</w:t>
      </w:r>
    </w:p>
    <w:p w14:paraId="6F84D03C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sp5</w:t>
      </w:r>
      <w:r>
        <w:rPr>
          <w:noProof w:val="0"/>
          <w:snapToGrid w:val="0"/>
          <w:lang w:eastAsia="zh-CN"/>
        </w:rPr>
        <w:t>,</w:t>
      </w:r>
    </w:p>
    <w:p w14:paraId="5535908C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sp6</w:t>
      </w:r>
      <w:r>
        <w:rPr>
          <w:noProof w:val="0"/>
          <w:snapToGrid w:val="0"/>
          <w:lang w:eastAsia="zh-CN"/>
        </w:rPr>
        <w:t>,</w:t>
      </w:r>
    </w:p>
    <w:p w14:paraId="02F7235B" w14:textId="77777777" w:rsidR="00620021" w:rsidRDefault="00620021" w:rsidP="00620021">
      <w:pPr>
        <w:pStyle w:val="PL"/>
        <w:rPr>
          <w:bCs/>
          <w:noProof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sp7,</w:t>
      </w:r>
    </w:p>
    <w:p w14:paraId="5E13FB07" w14:textId="77777777" w:rsidR="00620021" w:rsidRDefault="00620021" w:rsidP="00620021">
      <w:pPr>
        <w:pStyle w:val="PL"/>
        <w:rPr>
          <w:bCs/>
          <w:noProof w:val="0"/>
          <w:lang w:eastAsia="zh-CN"/>
        </w:rPr>
      </w:pPr>
      <w:r>
        <w:rPr>
          <w:bCs/>
          <w:noProof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sp8,</w:t>
      </w:r>
    </w:p>
    <w:p w14:paraId="3F921263" w14:textId="77777777" w:rsidR="00620021" w:rsidRDefault="00620021" w:rsidP="00620021">
      <w:pPr>
        <w:pStyle w:val="PL"/>
        <w:rPr>
          <w:lang w:eastAsia="ko-KR"/>
        </w:rPr>
      </w:pPr>
      <w:r>
        <w:rPr>
          <w:bCs/>
          <w:noProof w:val="0"/>
          <w:lang w:eastAsia="zh-CN"/>
        </w:rPr>
        <w:tab/>
      </w:r>
      <w:r>
        <w:t>ssp9,</w:t>
      </w:r>
    </w:p>
    <w:p w14:paraId="61D83E73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ssp10,</w:t>
      </w:r>
    </w:p>
    <w:p w14:paraId="3FE09D7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706AAD7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5D4B932" w14:textId="77777777" w:rsidR="00620021" w:rsidRDefault="00620021" w:rsidP="00620021">
      <w:pPr>
        <w:pStyle w:val="PL"/>
        <w:rPr>
          <w:lang w:val="fr-FR"/>
        </w:rPr>
      </w:pPr>
    </w:p>
    <w:p w14:paraId="0CD18AC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 xml:space="preserve">EUTRA-SubframeAssignment ::= ENUMERATED { </w:t>
      </w:r>
    </w:p>
    <w:p w14:paraId="5DC4F4E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sa0,</w:t>
      </w:r>
    </w:p>
    <w:p w14:paraId="67F496F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 xml:space="preserve">sa1, </w:t>
      </w:r>
    </w:p>
    <w:p w14:paraId="2D4F5E8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sa2,</w:t>
      </w:r>
    </w:p>
    <w:p w14:paraId="58EA967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sa3,</w:t>
      </w:r>
    </w:p>
    <w:p w14:paraId="3A9A63B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sa4,</w:t>
      </w:r>
    </w:p>
    <w:p w14:paraId="4FF118B5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sa5,</w:t>
      </w:r>
    </w:p>
    <w:p w14:paraId="6F4DC9C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sa6,</w:t>
      </w:r>
    </w:p>
    <w:p w14:paraId="16435C1F" w14:textId="77777777" w:rsidR="00620021" w:rsidRDefault="00620021" w:rsidP="00620021">
      <w:pPr>
        <w:pStyle w:val="PL"/>
      </w:pPr>
      <w:r>
        <w:rPr>
          <w:lang w:val="fr-FR"/>
        </w:rPr>
        <w:lastRenderedPageBreak/>
        <w:tab/>
      </w:r>
      <w:r>
        <w:t>...</w:t>
      </w:r>
    </w:p>
    <w:p w14:paraId="3131CFFA" w14:textId="77777777" w:rsidR="00620021" w:rsidRDefault="00620021" w:rsidP="00620021">
      <w:pPr>
        <w:pStyle w:val="PL"/>
      </w:pPr>
      <w:r>
        <w:t>}</w:t>
      </w:r>
    </w:p>
    <w:p w14:paraId="5F0484EE" w14:textId="77777777" w:rsidR="00620021" w:rsidRDefault="00620021" w:rsidP="00620021">
      <w:pPr>
        <w:pStyle w:val="PL"/>
      </w:pPr>
    </w:p>
    <w:p w14:paraId="4B6C99DE" w14:textId="77777777" w:rsidR="00620021" w:rsidRDefault="00620021" w:rsidP="00620021">
      <w:pPr>
        <w:pStyle w:val="PL"/>
      </w:pPr>
      <w:r>
        <w:t>EUTRA-Transmission-Bandwidth ::= ENUMERATED {</w:t>
      </w:r>
    </w:p>
    <w:p w14:paraId="2057B9B5" w14:textId="77777777" w:rsidR="00620021" w:rsidRDefault="00620021" w:rsidP="00620021">
      <w:pPr>
        <w:pStyle w:val="PL"/>
      </w:pPr>
      <w:r>
        <w:tab/>
        <w:t>bw6,</w:t>
      </w:r>
    </w:p>
    <w:p w14:paraId="607C2959" w14:textId="77777777" w:rsidR="00620021" w:rsidRDefault="00620021" w:rsidP="00620021">
      <w:pPr>
        <w:pStyle w:val="PL"/>
      </w:pPr>
      <w:r>
        <w:tab/>
        <w:t>bw15,</w:t>
      </w:r>
    </w:p>
    <w:p w14:paraId="164B17F2" w14:textId="77777777" w:rsidR="00620021" w:rsidRDefault="00620021" w:rsidP="00620021">
      <w:pPr>
        <w:pStyle w:val="PL"/>
      </w:pPr>
      <w:r>
        <w:tab/>
        <w:t>bw25,</w:t>
      </w:r>
    </w:p>
    <w:p w14:paraId="59E265DF" w14:textId="77777777" w:rsidR="00620021" w:rsidRDefault="00620021" w:rsidP="00620021">
      <w:pPr>
        <w:pStyle w:val="PL"/>
      </w:pPr>
      <w:r>
        <w:tab/>
        <w:t>bw50,</w:t>
      </w:r>
    </w:p>
    <w:p w14:paraId="5D6AF660" w14:textId="77777777" w:rsidR="00620021" w:rsidRDefault="00620021" w:rsidP="00620021">
      <w:pPr>
        <w:pStyle w:val="PL"/>
      </w:pPr>
      <w:r>
        <w:tab/>
        <w:t>bw75,</w:t>
      </w:r>
    </w:p>
    <w:p w14:paraId="6B7A9CF6" w14:textId="77777777" w:rsidR="00620021" w:rsidRDefault="00620021" w:rsidP="00620021">
      <w:pPr>
        <w:pStyle w:val="PL"/>
        <w:rPr>
          <w:noProof w:val="0"/>
          <w:snapToGrid w:val="0"/>
        </w:rPr>
      </w:pPr>
      <w:r>
        <w:tab/>
      </w:r>
      <w:r>
        <w:rPr>
          <w:noProof w:val="0"/>
          <w:snapToGrid w:val="0"/>
        </w:rPr>
        <w:t>bw100,</w:t>
      </w:r>
    </w:p>
    <w:p w14:paraId="59E46C4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1A8A4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379F42" w14:textId="77777777" w:rsidR="00620021" w:rsidRDefault="00620021" w:rsidP="00620021">
      <w:pPr>
        <w:pStyle w:val="PL"/>
      </w:pPr>
    </w:p>
    <w:p w14:paraId="54E57C2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EUTRANQoS</w:t>
      </w:r>
      <w:r>
        <w:rPr>
          <w:noProof w:val="0"/>
        </w:rPr>
        <w:tab/>
        <w:t>::= SEQUENCE {</w:t>
      </w:r>
    </w:p>
    <w:p w14:paraId="02D96B9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qCI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QCI,</w:t>
      </w:r>
    </w:p>
    <w:p w14:paraId="6A0258C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allocationAndRetentionPriority</w:t>
      </w:r>
      <w:r>
        <w:rPr>
          <w:noProof w:val="0"/>
        </w:rPr>
        <w:tab/>
        <w:t>AllocationAndRetentionPriority,</w:t>
      </w:r>
    </w:p>
    <w:p w14:paraId="77139B1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gbrQosInformation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GBR-QosInformation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6327E7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EUTRANQoS-ExtIEs} }</w:t>
      </w:r>
      <w:r>
        <w:rPr>
          <w:noProof w:val="0"/>
        </w:rPr>
        <w:tab/>
        <w:t>OPTIONAL,</w:t>
      </w:r>
    </w:p>
    <w:p w14:paraId="1A29F6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E5DF8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BBC8A91" w14:textId="77777777" w:rsidR="00620021" w:rsidRDefault="00620021" w:rsidP="00620021">
      <w:pPr>
        <w:pStyle w:val="PL"/>
        <w:rPr>
          <w:noProof w:val="0"/>
        </w:rPr>
      </w:pPr>
    </w:p>
    <w:p w14:paraId="1B1CBEA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EUTRANQoS-ExtIEs F1AP-PROTOCOL-EXTENSION ::= {</w:t>
      </w:r>
    </w:p>
    <w:p w14:paraId="38CC098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eastAsia="zh-CN"/>
        </w:rPr>
        <w:t>{</w:t>
      </w:r>
      <w:r>
        <w:rPr>
          <w:rFonts w:eastAsia="宋体"/>
        </w:rPr>
        <w:t xml:space="preserve"> ID id-</w:t>
      </w:r>
      <w:r>
        <w:rPr>
          <w:lang w:val="sv-SE"/>
        </w:rPr>
        <w:t>ENBDLTNLAddress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TransportLayerAddress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},</w:t>
      </w:r>
    </w:p>
    <w:p w14:paraId="0696649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9E1247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>}</w:t>
      </w:r>
    </w:p>
    <w:p w14:paraId="15301FB0" w14:textId="77777777" w:rsidR="00620021" w:rsidRDefault="00620021" w:rsidP="00620021">
      <w:pPr>
        <w:pStyle w:val="PL"/>
        <w:rPr>
          <w:rFonts w:eastAsia="宋体"/>
        </w:rPr>
      </w:pPr>
    </w:p>
    <w:p w14:paraId="723C5A02" w14:textId="77777777" w:rsidR="00620021" w:rsidRDefault="00620021" w:rsidP="00620021">
      <w:pPr>
        <w:pStyle w:val="PL"/>
        <w:rPr>
          <w:rFonts w:eastAsia="Times New Roman"/>
        </w:rPr>
      </w:pPr>
      <w:r>
        <w:t>ExecuteDuplication ::= ENUMERATED{true,...}</w:t>
      </w:r>
    </w:p>
    <w:p w14:paraId="1055EBF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B4A8300" w14:textId="77777777" w:rsidR="00620021" w:rsidRDefault="00620021" w:rsidP="00620021">
      <w:pPr>
        <w:pStyle w:val="PL"/>
      </w:pPr>
      <w:r>
        <w:t>ExtendedEARFCN ::= INTEGER (0..262143)</w:t>
      </w:r>
    </w:p>
    <w:p w14:paraId="04908526" w14:textId="77777777" w:rsidR="00620021" w:rsidRDefault="00620021" w:rsidP="00620021">
      <w:pPr>
        <w:pStyle w:val="PL"/>
      </w:pPr>
    </w:p>
    <w:p w14:paraId="3750B6BB" w14:textId="77777777" w:rsidR="00620021" w:rsidRDefault="00620021" w:rsidP="00620021">
      <w:pPr>
        <w:pStyle w:val="PL"/>
      </w:pPr>
      <w:r>
        <w:t>EUTRA-Mode-Info ::= CHOICE {</w:t>
      </w:r>
    </w:p>
    <w:p w14:paraId="2E7EF90E" w14:textId="77777777" w:rsidR="00620021" w:rsidRDefault="00620021" w:rsidP="00620021">
      <w:pPr>
        <w:pStyle w:val="PL"/>
      </w:pPr>
      <w:r>
        <w:tab/>
        <w:t>eUTRAFDD</w:t>
      </w:r>
      <w:r>
        <w:tab/>
      </w:r>
      <w:r>
        <w:tab/>
        <w:t>EUTRA-FDD-Info,</w:t>
      </w:r>
    </w:p>
    <w:p w14:paraId="58254EBF" w14:textId="77777777" w:rsidR="00620021" w:rsidRDefault="00620021" w:rsidP="00620021">
      <w:pPr>
        <w:pStyle w:val="PL"/>
        <w:rPr>
          <w:noProof w:val="0"/>
        </w:rPr>
      </w:pPr>
      <w:r>
        <w:tab/>
      </w:r>
      <w:r>
        <w:rPr>
          <w:noProof w:val="0"/>
        </w:rPr>
        <w:t>eUTRATDD</w:t>
      </w:r>
      <w:r>
        <w:rPr>
          <w:noProof w:val="0"/>
        </w:rPr>
        <w:tab/>
      </w:r>
      <w:r>
        <w:rPr>
          <w:noProof w:val="0"/>
        </w:rPr>
        <w:tab/>
        <w:t>EUTRA-TDD-Info,</w:t>
      </w:r>
    </w:p>
    <w:p w14:paraId="2A4AEC3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  <w:t>ProtocolIE-SingleContainer { { EUTRA-Mode-Info-ExtIEs} }</w:t>
      </w:r>
    </w:p>
    <w:p w14:paraId="175523B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847271A" w14:textId="77777777" w:rsidR="00620021" w:rsidRDefault="00620021" w:rsidP="00620021">
      <w:pPr>
        <w:pStyle w:val="PL"/>
        <w:rPr>
          <w:noProof w:val="0"/>
        </w:rPr>
      </w:pPr>
    </w:p>
    <w:p w14:paraId="1CB3D6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EUTRA-Mode-Info-ExtIEs F1AP-PROTOCOL-IES ::= {</w:t>
      </w:r>
    </w:p>
    <w:p w14:paraId="3A2D66D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CF8A7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700E0B0" w14:textId="77777777" w:rsidR="00620021" w:rsidRDefault="00620021" w:rsidP="00620021">
      <w:pPr>
        <w:pStyle w:val="PL"/>
        <w:rPr>
          <w:noProof w:val="0"/>
        </w:rPr>
      </w:pPr>
    </w:p>
    <w:p w14:paraId="47B87C6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EUTRA-NR-CellResourceCoordinationReq-Container</w:t>
      </w:r>
      <w:r>
        <w:rPr>
          <w:noProof w:val="0"/>
        </w:rPr>
        <w:tab/>
        <w:t>::= OCTET STRING</w:t>
      </w:r>
    </w:p>
    <w:p w14:paraId="0B896BAA" w14:textId="77777777" w:rsidR="00620021" w:rsidRDefault="00620021" w:rsidP="00620021">
      <w:pPr>
        <w:pStyle w:val="PL"/>
        <w:rPr>
          <w:noProof w:val="0"/>
        </w:rPr>
      </w:pPr>
    </w:p>
    <w:p w14:paraId="31F40FF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EUTRA-NR-CellResourceCoordinationReqAck-Container</w:t>
      </w:r>
      <w:r>
        <w:rPr>
          <w:noProof w:val="0"/>
        </w:rPr>
        <w:tab/>
        <w:t>::= OCTET STRING</w:t>
      </w:r>
    </w:p>
    <w:p w14:paraId="7B15E500" w14:textId="77777777" w:rsidR="00620021" w:rsidRDefault="00620021" w:rsidP="00620021">
      <w:pPr>
        <w:pStyle w:val="PL"/>
        <w:rPr>
          <w:noProof w:val="0"/>
        </w:rPr>
      </w:pPr>
    </w:p>
    <w:p w14:paraId="11FF228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EUTRA-FDD-Info ::= SEQUENCE {</w:t>
      </w:r>
    </w:p>
    <w:p w14:paraId="03DC02F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uL-offsetToPointA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2A6B600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dL-offsetToPointA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744ED3C3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{EUTRA-FDD-Info-ExtIEs} } OPTIONAL,</w:t>
      </w:r>
    </w:p>
    <w:p w14:paraId="0F1ED20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2C6C4FD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2403AF5" w14:textId="77777777" w:rsidR="00620021" w:rsidRDefault="00620021" w:rsidP="00620021">
      <w:pPr>
        <w:pStyle w:val="PL"/>
        <w:rPr>
          <w:noProof w:val="0"/>
        </w:rPr>
      </w:pPr>
    </w:p>
    <w:p w14:paraId="05229DE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EUTRA-FDD-Info-ExtIEs F1AP-PROTOCOL-EXTENSION ::= {</w:t>
      </w:r>
    </w:p>
    <w:p w14:paraId="1C1052A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4093A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D6E7C6F" w14:textId="77777777" w:rsidR="00620021" w:rsidRDefault="00620021" w:rsidP="00620021">
      <w:pPr>
        <w:pStyle w:val="PL"/>
        <w:rPr>
          <w:noProof w:val="0"/>
        </w:rPr>
      </w:pPr>
    </w:p>
    <w:p w14:paraId="12A8A2B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EUTRA-TDD-Info ::= SEQUENCE {</w:t>
      </w:r>
    </w:p>
    <w:p w14:paraId="6A76173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4F65C50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{EUTRA-TDD-Info-ExtIEs} } OPTIONAL,</w:t>
      </w:r>
    </w:p>
    <w:p w14:paraId="0E44061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AA7FD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1F63823" w14:textId="77777777" w:rsidR="00620021" w:rsidRDefault="00620021" w:rsidP="00620021">
      <w:pPr>
        <w:pStyle w:val="PL"/>
        <w:rPr>
          <w:noProof w:val="0"/>
        </w:rPr>
      </w:pPr>
    </w:p>
    <w:p w14:paraId="1DD46DE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EUTRA-TDD-Info-ExtIEs F1AP-PROTOCOL-EXTENSION ::= {</w:t>
      </w:r>
    </w:p>
    <w:p w14:paraId="798A2DC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0B483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CDD676D" w14:textId="77777777" w:rsidR="00620021" w:rsidRDefault="00620021" w:rsidP="00620021">
      <w:pPr>
        <w:pStyle w:val="PL"/>
        <w:rPr>
          <w:noProof w:val="0"/>
        </w:rPr>
      </w:pPr>
    </w:p>
    <w:p w14:paraId="34D5A27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02C61E8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058DC11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2A36457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7F148F9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D6420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0AEF902" w14:textId="77777777" w:rsidR="00620021" w:rsidRDefault="00620021" w:rsidP="00620021">
      <w:pPr>
        <w:pStyle w:val="PL"/>
        <w:rPr>
          <w:noProof w:val="0"/>
        </w:rPr>
      </w:pPr>
    </w:p>
    <w:p w14:paraId="539370A1" w14:textId="77777777" w:rsidR="00620021" w:rsidRDefault="00620021" w:rsidP="00620021">
      <w:pPr>
        <w:pStyle w:val="PL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eastAsia="宋体"/>
          <w:snapToGrid w:val="0"/>
          <w:lang w:val="en-US" w:eastAsia="zh-CN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5A54C574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127C6D7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Expected-UL-AoA</w:t>
      </w:r>
      <w:r>
        <w:rPr>
          <w:rFonts w:eastAsia="Calibri" w:cs="Courier New"/>
        </w:rPr>
        <w:t xml:space="preserve"> ::= SEQUENCE {</w:t>
      </w:r>
    </w:p>
    <w:p w14:paraId="6E03D575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</w:t>
      </w:r>
      <w:r>
        <w:rPr>
          <w:rFonts w:eastAsia="Calibri" w:cs="Courier New"/>
        </w:rPr>
        <w:tab/>
        <w:t>Expected-Azimuth-AoA,</w:t>
      </w:r>
    </w:p>
    <w:p w14:paraId="2420E1EB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1C87AF7E" w14:textId="77777777" w:rsidR="00620021" w:rsidRDefault="00620021" w:rsidP="00620021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</w:rPr>
        <w:tab/>
      </w:r>
      <w:r>
        <w:rPr>
          <w:rFonts w:eastAsia="Calibri" w:cs="Courier New"/>
          <w:lang w:val="fr-FR"/>
        </w:rPr>
        <w:t>iE-extensions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 xml:space="preserve">ProtocolExtensionContainer { { </w:t>
      </w:r>
      <w:r>
        <w:rPr>
          <w:rFonts w:eastAsia="宋体"/>
          <w:snapToGrid w:val="0"/>
          <w:lang w:val="fr-FR"/>
        </w:rPr>
        <w:t>Expected-UL-AoA</w:t>
      </w:r>
      <w:r>
        <w:rPr>
          <w:rFonts w:eastAsia="Calibri" w:cs="Courier New"/>
          <w:lang w:val="fr-FR"/>
        </w:rPr>
        <w:t>-ExtIEs } }</w:t>
      </w:r>
      <w:r>
        <w:rPr>
          <w:rFonts w:eastAsia="Calibri" w:cs="Courier New"/>
          <w:lang w:val="fr-FR"/>
        </w:rPr>
        <w:tab/>
        <w:t>OPTIONAL,</w:t>
      </w:r>
    </w:p>
    <w:p w14:paraId="1C643451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  <w:lang w:val="fr-FR"/>
        </w:rPr>
        <w:tab/>
      </w:r>
      <w:r>
        <w:rPr>
          <w:rFonts w:eastAsia="Calibri" w:cs="Courier New"/>
        </w:rPr>
        <w:t>...</w:t>
      </w:r>
    </w:p>
    <w:p w14:paraId="4B37BC1A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3437FF86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Expected-UL-AoA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6352757E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D725D5B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7744C31" w14:textId="77777777" w:rsidR="00620021" w:rsidRDefault="00620021" w:rsidP="00620021">
      <w:pPr>
        <w:pStyle w:val="PL"/>
        <w:rPr>
          <w:rFonts w:eastAsia="Times New Roman"/>
          <w:snapToGrid w:val="0"/>
        </w:rPr>
      </w:pPr>
    </w:p>
    <w:p w14:paraId="239BCF71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 xml:space="preserve"> ::= SEQUENCE {</w:t>
      </w:r>
    </w:p>
    <w:p w14:paraId="2B71DB26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expected-ZoA-only</w:t>
      </w:r>
      <w:r>
        <w:rPr>
          <w:rFonts w:eastAsia="Calibri" w:cs="Courier New"/>
        </w:rPr>
        <w:tab/>
        <w:t>Expected-Zenith-AoA,</w:t>
      </w:r>
    </w:p>
    <w:p w14:paraId="49F10404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 xml:space="preserve">ProtocolExtensionContainer { { </w:t>
      </w: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>-ExtIEs } }</w:t>
      </w:r>
      <w:r>
        <w:rPr>
          <w:rFonts w:eastAsia="Calibri" w:cs="Courier New"/>
        </w:rPr>
        <w:tab/>
        <w:t>OPTIONAL,</w:t>
      </w:r>
    </w:p>
    <w:p w14:paraId="3E33E4AC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7D85E71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72AC0B96" w14:textId="77777777" w:rsidR="00620021" w:rsidRDefault="00620021" w:rsidP="00620021">
      <w:pPr>
        <w:pStyle w:val="PL"/>
        <w:rPr>
          <w:rFonts w:eastAsia="Calibri" w:cs="Courier New"/>
        </w:rPr>
      </w:pPr>
    </w:p>
    <w:p w14:paraId="4D4560F8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79A5DE16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B45E395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7338B30D" w14:textId="77777777" w:rsidR="00620021" w:rsidRDefault="00620021" w:rsidP="00620021">
      <w:pPr>
        <w:pStyle w:val="PL"/>
        <w:rPr>
          <w:rFonts w:eastAsia="Times New Roman"/>
          <w:snapToGrid w:val="0"/>
        </w:rPr>
      </w:pPr>
    </w:p>
    <w:p w14:paraId="6139F787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 ::= SEQUENCE {</w:t>
      </w:r>
    </w:p>
    <w:p w14:paraId="07D9CEFD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expected-Azimuth-AoA-value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Expected-Value-AoA,</w:t>
      </w:r>
    </w:p>
    <w:p w14:paraId="49E66453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>
        <w:rPr>
          <w:rFonts w:eastAsia="Calibri" w:cs="Courier New"/>
        </w:rPr>
        <w:tab/>
        <w:t>Uncertainty-range-AoA,</w:t>
      </w:r>
    </w:p>
    <w:p w14:paraId="26A3A8A2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6F891894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7980DBC6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F7C3E6D" w14:textId="77777777" w:rsidR="00620021" w:rsidRDefault="00620021" w:rsidP="00620021">
      <w:pPr>
        <w:pStyle w:val="PL"/>
        <w:rPr>
          <w:rFonts w:eastAsia="Calibri" w:cs="Courier New"/>
        </w:rPr>
      </w:pPr>
    </w:p>
    <w:p w14:paraId="3C73D369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428227A1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16372614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CBC97E5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Expected-Zenith-AoA ::= SEQUENCE {</w:t>
      </w:r>
    </w:p>
    <w:p w14:paraId="4A1C02BC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expected-Zenith-AoA-value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Expected-Value-ZoA,</w:t>
      </w:r>
    </w:p>
    <w:p w14:paraId="2FA1B845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lastRenderedPageBreak/>
        <w:tab/>
        <w:t>expected-Zenith-AoA-uncertainty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Uncertainty-range-ZoA,</w:t>
      </w:r>
    </w:p>
    <w:p w14:paraId="6A26FDF7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Expected-Zenith-AoA-ExtIEs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4E9D0D5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48FD6EF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}</w:t>
      </w:r>
    </w:p>
    <w:p w14:paraId="3D97EA9A" w14:textId="77777777" w:rsidR="00620021" w:rsidRDefault="00620021" w:rsidP="00620021">
      <w:pPr>
        <w:pStyle w:val="PL"/>
        <w:rPr>
          <w:noProof w:val="0"/>
        </w:rPr>
      </w:pPr>
    </w:p>
    <w:p w14:paraId="080FF81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Expected-Zenith-AoA-ExtIEs</w:t>
      </w:r>
      <w:r>
        <w:rPr>
          <w:noProof w:val="0"/>
        </w:rPr>
        <w:tab/>
        <w:t>F1AP-PROTOCOL-EXTENSION ::= {</w:t>
      </w:r>
    </w:p>
    <w:p w14:paraId="67ADD55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DE208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E93B908" w14:textId="77777777" w:rsidR="00620021" w:rsidRDefault="00620021" w:rsidP="00620021">
      <w:pPr>
        <w:pStyle w:val="PL"/>
        <w:rPr>
          <w:noProof w:val="0"/>
        </w:rPr>
      </w:pPr>
    </w:p>
    <w:p w14:paraId="342E52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Expected-Value-AoA ::= </w:t>
      </w:r>
      <w:r>
        <w:rPr>
          <w:snapToGrid w:val="0"/>
          <w:lang w:val="sv-SE"/>
        </w:rPr>
        <w:t>INTEGER (0..3599)</w:t>
      </w:r>
    </w:p>
    <w:p w14:paraId="702990D9" w14:textId="77777777" w:rsidR="00620021" w:rsidRDefault="00620021" w:rsidP="00620021">
      <w:pPr>
        <w:pStyle w:val="PL"/>
        <w:rPr>
          <w:snapToGrid w:val="0"/>
        </w:rPr>
      </w:pPr>
    </w:p>
    <w:p w14:paraId="05A6D3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Expected-Value-ZoA ::= </w:t>
      </w:r>
      <w:r>
        <w:rPr>
          <w:snapToGrid w:val="0"/>
          <w:lang w:val="sv-SE"/>
        </w:rPr>
        <w:t>INTEGER (0..1799)</w:t>
      </w:r>
    </w:p>
    <w:p w14:paraId="6C16AE4A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D292D8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ECNMarkingorCongestionInformationReportingRequest ::= CHOICE {</w:t>
      </w:r>
    </w:p>
    <w:p w14:paraId="6FC4ED42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ecnMarking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ECNmarkingRequest,</w:t>
      </w:r>
    </w:p>
    <w:p w14:paraId="70CEECEB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congestionInformation</w:t>
      </w:r>
      <w:r>
        <w:rPr>
          <w:rFonts w:eastAsia="Malgun Gothic"/>
          <w:snapToGrid w:val="0"/>
        </w:rPr>
        <w:tab/>
        <w:t>CongestionInformationRequest,</w:t>
      </w:r>
    </w:p>
    <w:p w14:paraId="4D63DB99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ProtocolIE-SingleContainer { { 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} }</w:t>
      </w:r>
    </w:p>
    <w:p w14:paraId="0AEC498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5CDD52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476FE7A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宋体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F1AP-PROTOCOL-IES ::= {</w:t>
      </w:r>
    </w:p>
    <w:p w14:paraId="440D68D5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517B9D67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0E525316" w14:textId="77777777" w:rsidR="00620021" w:rsidRDefault="00620021" w:rsidP="00620021">
      <w:pPr>
        <w:pStyle w:val="PL"/>
        <w:rPr>
          <w:rFonts w:eastAsia="Malgun Gothic"/>
          <w:snapToGrid w:val="0"/>
        </w:rPr>
      </w:pPr>
    </w:p>
    <w:p w14:paraId="074A1E3B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ECNmarkingRequest ::= ENUMERATED { ul, dl, both, stop, ... }</w:t>
      </w:r>
    </w:p>
    <w:p w14:paraId="4176697E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CongestionInformationRequest ::= ENUMERATED { ul, dl, both, stop, ... }</w:t>
      </w:r>
    </w:p>
    <w:p w14:paraId="76B9D91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ECNMarkingorCongestionInformationReportingStatus ::= ENUMERATED { active, not-active, ...}</w:t>
      </w:r>
    </w:p>
    <w:p w14:paraId="52CB45A4" w14:textId="77777777" w:rsidR="00620021" w:rsidRDefault="00620021" w:rsidP="00620021">
      <w:pPr>
        <w:pStyle w:val="PL"/>
        <w:rPr>
          <w:noProof w:val="0"/>
        </w:rPr>
      </w:pPr>
    </w:p>
    <w:p w14:paraId="5B3B743A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F</w:t>
      </w:r>
    </w:p>
    <w:p w14:paraId="12E6B222" w14:textId="77777777" w:rsidR="00620021" w:rsidRDefault="00620021" w:rsidP="00620021">
      <w:pPr>
        <w:pStyle w:val="PL"/>
        <w:rPr>
          <w:noProof w:val="0"/>
        </w:rPr>
      </w:pPr>
    </w:p>
    <w:p w14:paraId="374C8CC2" w14:textId="77777777" w:rsidR="00620021" w:rsidRDefault="00620021" w:rsidP="00620021">
      <w:pPr>
        <w:pStyle w:val="PL"/>
        <w:snapToGrid w:val="0"/>
      </w:pPr>
      <w:r>
        <w:rPr>
          <w:noProof w:val="0"/>
        </w:rPr>
        <w:t>F1CPathNSA</w:t>
      </w:r>
      <w:r>
        <w:t xml:space="preserve"> ::= ENUMERATED {lte, nr, both}</w:t>
      </w:r>
    </w:p>
    <w:p w14:paraId="0EC0B01E" w14:textId="77777777" w:rsidR="00620021" w:rsidRDefault="00620021" w:rsidP="00620021">
      <w:pPr>
        <w:pStyle w:val="PL"/>
        <w:snapToGrid w:val="0"/>
      </w:pPr>
    </w:p>
    <w:p w14:paraId="113126E0" w14:textId="77777777" w:rsidR="00620021" w:rsidRDefault="00620021" w:rsidP="00620021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>
        <w:rPr>
          <w:noProof w:val="0"/>
        </w:rPr>
        <w:t xml:space="preserve"> ::= SEQUENCE {</w:t>
      </w:r>
    </w:p>
    <w:p w14:paraId="25AD06CA" w14:textId="77777777" w:rsidR="00620021" w:rsidRDefault="00620021" w:rsidP="00620021">
      <w:pPr>
        <w:pStyle w:val="PL"/>
        <w:snapToGrid w:val="0"/>
        <w:rPr>
          <w:noProof w:val="0"/>
        </w:rPr>
      </w:pPr>
      <w:r>
        <w:rPr>
          <w:noProof w:val="0"/>
        </w:rPr>
        <w:tab/>
        <w:t>f1CPathNSA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F1CPathNSA,</w:t>
      </w:r>
    </w:p>
    <w:p w14:paraId="79EA3BAF" w14:textId="77777777" w:rsidR="00620021" w:rsidRDefault="00620021" w:rsidP="00620021">
      <w:pPr>
        <w:pStyle w:val="PL"/>
        <w:snapToGrid w:val="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</w:t>
      </w:r>
      <w:r>
        <w:rPr>
          <w:noProof w:val="0"/>
          <w:snapToGrid w:val="0"/>
        </w:rPr>
        <w:t xml:space="preserve"> F1CTransferPath</w:t>
      </w:r>
      <w:r>
        <w:rPr>
          <w:noProof w:val="0"/>
        </w:rPr>
        <w:t>-ExtIEs} } OPTIONAL,</w:t>
      </w:r>
    </w:p>
    <w:p w14:paraId="2A00B3A5" w14:textId="77777777" w:rsidR="00620021" w:rsidRDefault="00620021" w:rsidP="00620021">
      <w:pPr>
        <w:pStyle w:val="PL"/>
        <w:snapToGrid w:val="0"/>
        <w:rPr>
          <w:noProof w:val="0"/>
        </w:rPr>
      </w:pPr>
      <w:r>
        <w:rPr>
          <w:noProof w:val="0"/>
        </w:rPr>
        <w:tab/>
        <w:t>...</w:t>
      </w:r>
    </w:p>
    <w:p w14:paraId="77F87936" w14:textId="77777777" w:rsidR="00620021" w:rsidRDefault="00620021" w:rsidP="00620021">
      <w:pPr>
        <w:pStyle w:val="PL"/>
        <w:snapToGrid w:val="0"/>
        <w:rPr>
          <w:noProof w:val="0"/>
        </w:rPr>
      </w:pPr>
      <w:r>
        <w:rPr>
          <w:noProof w:val="0"/>
        </w:rPr>
        <w:t>}</w:t>
      </w:r>
    </w:p>
    <w:p w14:paraId="124EF645" w14:textId="77777777" w:rsidR="00620021" w:rsidRDefault="00620021" w:rsidP="00620021">
      <w:pPr>
        <w:pStyle w:val="PL"/>
        <w:snapToGrid w:val="0"/>
        <w:rPr>
          <w:noProof w:val="0"/>
        </w:rPr>
      </w:pPr>
    </w:p>
    <w:p w14:paraId="7A4A6D09" w14:textId="77777777" w:rsidR="00620021" w:rsidRDefault="00620021" w:rsidP="00620021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>
        <w:rPr>
          <w:noProof w:val="0"/>
        </w:rPr>
        <w:t>-ExtIEs F1AP-PROTOCOL-EXTENSION ::= {</w:t>
      </w:r>
    </w:p>
    <w:p w14:paraId="1445E669" w14:textId="77777777" w:rsidR="00620021" w:rsidRDefault="00620021" w:rsidP="00620021">
      <w:pPr>
        <w:pStyle w:val="PL"/>
        <w:snapToGrid w:val="0"/>
        <w:rPr>
          <w:noProof w:val="0"/>
        </w:rPr>
      </w:pPr>
      <w:r>
        <w:rPr>
          <w:noProof w:val="0"/>
        </w:rPr>
        <w:tab/>
        <w:t>...</w:t>
      </w:r>
    </w:p>
    <w:p w14:paraId="58A51299" w14:textId="77777777" w:rsidR="00620021" w:rsidRDefault="00620021" w:rsidP="00620021">
      <w:pPr>
        <w:pStyle w:val="PL"/>
        <w:snapToGrid w:val="0"/>
        <w:rPr>
          <w:noProof w:val="0"/>
        </w:rPr>
      </w:pPr>
      <w:r>
        <w:rPr>
          <w:noProof w:val="0"/>
        </w:rPr>
        <w:t>}</w:t>
      </w:r>
    </w:p>
    <w:p w14:paraId="4FC76A39" w14:textId="77777777" w:rsidR="00620021" w:rsidRDefault="00620021" w:rsidP="00620021">
      <w:pPr>
        <w:pStyle w:val="PL"/>
        <w:rPr>
          <w:noProof w:val="0"/>
        </w:rPr>
      </w:pPr>
    </w:p>
    <w:p w14:paraId="3042E31A" w14:textId="77777777" w:rsidR="00620021" w:rsidRDefault="00620021" w:rsidP="00620021">
      <w:pPr>
        <w:pStyle w:val="PL"/>
        <w:snapToGrid w:val="0"/>
        <w:rPr>
          <w:lang w:eastAsia="zh-CN"/>
        </w:rPr>
      </w:pPr>
      <w:r>
        <w:t>F1CPath</w:t>
      </w:r>
      <w:r>
        <w:rPr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110F207C" w14:textId="77777777" w:rsidR="00620021" w:rsidRDefault="00620021" w:rsidP="00620021">
      <w:pPr>
        <w:pStyle w:val="PL"/>
        <w:snapToGrid w:val="0"/>
        <w:rPr>
          <w:lang w:eastAsia="ko-KR"/>
        </w:rPr>
      </w:pPr>
    </w:p>
    <w:p w14:paraId="0C5DE5D4" w14:textId="77777777" w:rsidR="00620021" w:rsidRDefault="00620021" w:rsidP="00620021">
      <w:pPr>
        <w:pStyle w:val="PL"/>
        <w:snapToGrid w:val="0"/>
      </w:pP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t xml:space="preserve"> ::= SEQUENCE {</w:t>
      </w:r>
    </w:p>
    <w:p w14:paraId="0946B303" w14:textId="77777777" w:rsidR="00620021" w:rsidRDefault="00620021" w:rsidP="00620021">
      <w:pPr>
        <w:pStyle w:val="PL"/>
        <w:snapToGrid w:val="0"/>
      </w:pPr>
      <w:r>
        <w:tab/>
        <w:t>f1CPath</w:t>
      </w:r>
      <w:r>
        <w:rPr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lang w:eastAsia="zh-CN"/>
        </w:rPr>
        <w:t>NRDC</w:t>
      </w:r>
      <w:r>
        <w:t>,</w:t>
      </w:r>
    </w:p>
    <w:p w14:paraId="784E2805" w14:textId="77777777" w:rsidR="00620021" w:rsidRDefault="00620021" w:rsidP="00620021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snapToGrid w:val="0"/>
          <w:lang w:eastAsia="zh-CN"/>
        </w:rPr>
        <w:t>NRDC</w:t>
      </w:r>
      <w:r>
        <w:t>-ExtIEs} } OPTIONAL,</w:t>
      </w:r>
    </w:p>
    <w:p w14:paraId="69622EEA" w14:textId="77777777" w:rsidR="00620021" w:rsidRDefault="00620021" w:rsidP="00620021">
      <w:pPr>
        <w:pStyle w:val="PL"/>
        <w:snapToGrid w:val="0"/>
      </w:pPr>
      <w:r>
        <w:tab/>
        <w:t>...</w:t>
      </w:r>
    </w:p>
    <w:p w14:paraId="76AEC4CF" w14:textId="77777777" w:rsidR="00620021" w:rsidRDefault="00620021" w:rsidP="00620021">
      <w:pPr>
        <w:pStyle w:val="PL"/>
        <w:snapToGrid w:val="0"/>
      </w:pPr>
      <w:r>
        <w:t>}</w:t>
      </w:r>
    </w:p>
    <w:p w14:paraId="29C1386E" w14:textId="77777777" w:rsidR="00620021" w:rsidRDefault="00620021" w:rsidP="00620021">
      <w:pPr>
        <w:pStyle w:val="PL"/>
        <w:snapToGrid w:val="0"/>
      </w:pPr>
    </w:p>
    <w:p w14:paraId="749E97EB" w14:textId="77777777" w:rsidR="00620021" w:rsidRDefault="00620021" w:rsidP="00620021">
      <w:pPr>
        <w:pStyle w:val="PL"/>
        <w:snapToGrid w:val="0"/>
      </w:pP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t>-ExtIEs F1AP-PROTOCOL-EXTENSION ::= {</w:t>
      </w:r>
    </w:p>
    <w:p w14:paraId="033708E9" w14:textId="77777777" w:rsidR="00620021" w:rsidRDefault="00620021" w:rsidP="00620021">
      <w:pPr>
        <w:pStyle w:val="PL"/>
        <w:snapToGrid w:val="0"/>
      </w:pPr>
      <w:r>
        <w:tab/>
        <w:t>...</w:t>
      </w:r>
    </w:p>
    <w:p w14:paraId="715D93E8" w14:textId="77777777" w:rsidR="00620021" w:rsidRDefault="00620021" w:rsidP="00620021">
      <w:pPr>
        <w:pStyle w:val="PL"/>
        <w:snapToGrid w:val="0"/>
      </w:pPr>
      <w:r>
        <w:t>}</w:t>
      </w:r>
    </w:p>
    <w:p w14:paraId="2E000D24" w14:textId="77777777" w:rsidR="00620021" w:rsidRDefault="00620021" w:rsidP="00620021">
      <w:pPr>
        <w:pStyle w:val="PL"/>
        <w:snapToGrid w:val="0"/>
      </w:pPr>
    </w:p>
    <w:p w14:paraId="5304F1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F1U-PathFailure </w:t>
      </w:r>
      <w:r>
        <w:t>::= ENUMERATED {</w:t>
      </w:r>
    </w:p>
    <w:p w14:paraId="7FA50FA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7A57793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D2790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D796B4B" w14:textId="77777777" w:rsidR="00620021" w:rsidRDefault="00620021" w:rsidP="00620021">
      <w:pPr>
        <w:pStyle w:val="PL"/>
        <w:snapToGrid w:val="0"/>
        <w:rPr>
          <w:snapToGrid w:val="0"/>
        </w:rPr>
      </w:pPr>
    </w:p>
    <w:p w14:paraId="0615D1C0" w14:textId="77777777" w:rsidR="00620021" w:rsidRDefault="00620021" w:rsidP="00620021">
      <w:pPr>
        <w:pStyle w:val="PL"/>
        <w:snapToGrid w:val="0"/>
      </w:pPr>
    </w:p>
    <w:p w14:paraId="0E1C5A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F1UTunnelNotEstablished </w:t>
      </w:r>
      <w:r>
        <w:t>::= ENUMERATED {</w:t>
      </w:r>
    </w:p>
    <w:p w14:paraId="70C465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396A47B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4D0AC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FA30D9E" w14:textId="77777777" w:rsidR="00620021" w:rsidRDefault="00620021" w:rsidP="00620021">
      <w:pPr>
        <w:pStyle w:val="PL"/>
        <w:snapToGrid w:val="0"/>
      </w:pPr>
    </w:p>
    <w:p w14:paraId="3D4E4F6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FDD-Info ::= SEQUENCE {</w:t>
      </w:r>
    </w:p>
    <w:p w14:paraId="0047DB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uL-N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>,</w:t>
      </w:r>
    </w:p>
    <w:p w14:paraId="5FC493A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dL-N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>,</w:t>
      </w:r>
    </w:p>
    <w:p w14:paraId="13626DC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uL-Transmission-Bandwidth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Transmission-Bandwidth,</w:t>
      </w:r>
    </w:p>
    <w:p w14:paraId="42194A6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dL-Transmission-Bandwidth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Transmission-Bandwidth,</w:t>
      </w:r>
    </w:p>
    <w:p w14:paraId="5F48EBB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{FDD-Info-ExtIEs} } OPTIONAL,</w:t>
      </w:r>
    </w:p>
    <w:p w14:paraId="0B88E86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E48DEC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C987CCB" w14:textId="77777777" w:rsidR="00620021" w:rsidRDefault="00620021" w:rsidP="00620021">
      <w:pPr>
        <w:pStyle w:val="PL"/>
        <w:rPr>
          <w:noProof w:val="0"/>
        </w:rPr>
      </w:pPr>
    </w:p>
    <w:p w14:paraId="30F8708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FDD-Info-ExtIEs F1AP-PROTOCOL-EXTENSION ::= {</w:t>
      </w:r>
    </w:p>
    <w:p w14:paraId="4601E3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id-ULCarrierList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518B2E7E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</w:rPr>
        <w:tab/>
        <w:t>{ ID id-DLCarrierList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EXTENSION 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6383674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1DB78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617953B" w14:textId="77777777" w:rsidR="00620021" w:rsidRDefault="00620021" w:rsidP="00620021">
      <w:pPr>
        <w:pStyle w:val="PL"/>
        <w:rPr>
          <w:noProof w:val="0"/>
        </w:rPr>
      </w:pPr>
    </w:p>
    <w:p w14:paraId="31C4DFB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FDD-InfoRel16 ::= SEQUENCE {</w:t>
      </w:r>
    </w:p>
    <w:p w14:paraId="68C621F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uL-FreqInfo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115E4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sUL-FreqInfo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95A1B4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{FDD-InfoRel16-ExtIEs}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0D4BAE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12D03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8CA8C79" w14:textId="77777777" w:rsidR="00620021" w:rsidRDefault="00620021" w:rsidP="00620021">
      <w:pPr>
        <w:pStyle w:val="PL"/>
        <w:rPr>
          <w:noProof w:val="0"/>
        </w:rPr>
      </w:pPr>
    </w:p>
    <w:p w14:paraId="5D7BC42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FDD-InfoRel16-ExtIEs F1AP-PROTOCOL-EXTENSION ::= {</w:t>
      </w:r>
    </w:p>
    <w:p w14:paraId="702160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8638B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739BD88" w14:textId="77777777" w:rsidR="00620021" w:rsidRDefault="00620021" w:rsidP="00620021">
      <w:pPr>
        <w:pStyle w:val="PL"/>
        <w:rPr>
          <w:noProof w:val="0"/>
        </w:rPr>
      </w:pPr>
    </w:p>
    <w:p w14:paraId="7D29056F" w14:textId="77777777" w:rsidR="00620021" w:rsidRDefault="00620021" w:rsidP="00620021">
      <w:pPr>
        <w:pStyle w:val="PL"/>
      </w:pPr>
      <w:r>
        <w:t>FiveG-ProSeAuthorized ::= SEQUENCE {</w:t>
      </w:r>
    </w:p>
    <w:p w14:paraId="29C27D6B" w14:textId="77777777" w:rsidR="00620021" w:rsidRDefault="00620021" w:rsidP="00620021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55242B8" w14:textId="77777777" w:rsidR="00620021" w:rsidRDefault="00620021" w:rsidP="00620021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FD6664E" w14:textId="77777777" w:rsidR="00620021" w:rsidRDefault="00620021" w:rsidP="00620021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F1FB9E5" w14:textId="77777777" w:rsidR="00620021" w:rsidRDefault="00620021" w:rsidP="00620021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F2B4DD3" w14:textId="77777777" w:rsidR="00620021" w:rsidRDefault="00620021" w:rsidP="00620021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B556400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15EA57BA" w14:textId="77777777" w:rsidR="00620021" w:rsidRDefault="00620021" w:rsidP="00620021">
      <w:pPr>
        <w:pStyle w:val="PL"/>
      </w:pPr>
      <w:r>
        <w:tab/>
        <w:t>...</w:t>
      </w:r>
    </w:p>
    <w:p w14:paraId="5A343AA2" w14:textId="77777777" w:rsidR="00620021" w:rsidRDefault="00620021" w:rsidP="00620021">
      <w:pPr>
        <w:pStyle w:val="PL"/>
      </w:pPr>
      <w:r>
        <w:t>}</w:t>
      </w:r>
    </w:p>
    <w:p w14:paraId="20BA3E4F" w14:textId="77777777" w:rsidR="00620021" w:rsidRDefault="00620021" w:rsidP="00620021">
      <w:pPr>
        <w:pStyle w:val="PL"/>
      </w:pPr>
    </w:p>
    <w:p w14:paraId="23F50DEE" w14:textId="77777777" w:rsidR="00620021" w:rsidRDefault="00620021" w:rsidP="00620021">
      <w:pPr>
        <w:pStyle w:val="PL"/>
      </w:pPr>
      <w:r>
        <w:t>FiveG-ProSeAuthorized-ExtIEs F1AP-PROTOCOL-EXTENSION ::= {</w:t>
      </w:r>
    </w:p>
    <w:p w14:paraId="0B2423E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Malgun Gothic"/>
          <w:snapToGrid w:val="0"/>
        </w:rPr>
        <w:tab/>
      </w:r>
      <w:r>
        <w:rPr>
          <w:noProof w:val="0"/>
          <w:snapToGrid w:val="0"/>
        </w:rPr>
        <w:t>{ ID id-</w:t>
      </w:r>
      <w:r>
        <w:rPr>
          <w:rFonts w:cs="Arial"/>
          <w:lang w:eastAsia="ja-JP"/>
        </w:rPr>
        <w:t>FiveG-ProSeLayer2Multipath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rFonts w:cs="Arial"/>
          <w:lang w:eastAsia="ja-JP"/>
        </w:rPr>
        <w:t>FiveG-ProSeLayer2Multipath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482107D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{ ID id-FiveG-ProSeLayer2UEtoUERelay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FiveG-ProSeLayer2UEtoUERelay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}|</w:t>
      </w:r>
    </w:p>
    <w:p w14:paraId="0CBF4E66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{ ID id-FiveG-ProSeLayer2UEtoUERemote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FiveG-ProSeLayer2UEtoUERemote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22F615E" w14:textId="77777777" w:rsidR="00620021" w:rsidRDefault="00620021" w:rsidP="00620021">
      <w:pPr>
        <w:pStyle w:val="PL"/>
      </w:pPr>
      <w:r>
        <w:tab/>
        <w:t>...</w:t>
      </w:r>
    </w:p>
    <w:p w14:paraId="0EB7237A" w14:textId="77777777" w:rsidR="00620021" w:rsidRDefault="00620021" w:rsidP="00620021">
      <w:pPr>
        <w:pStyle w:val="PL"/>
      </w:pPr>
      <w:r>
        <w:t>}</w:t>
      </w:r>
    </w:p>
    <w:p w14:paraId="22D8A802" w14:textId="77777777" w:rsidR="00620021" w:rsidRDefault="00620021" w:rsidP="00620021">
      <w:pPr>
        <w:pStyle w:val="PL"/>
      </w:pPr>
    </w:p>
    <w:p w14:paraId="6CB22067" w14:textId="77777777" w:rsidR="00620021" w:rsidRDefault="00620021" w:rsidP="00620021">
      <w:pPr>
        <w:pStyle w:val="PL"/>
      </w:pPr>
      <w:r>
        <w:t xml:space="preserve">FiveG-ProSeDirectDiscovery ::= ENUMERATED { </w:t>
      </w:r>
    </w:p>
    <w:p w14:paraId="0891FACB" w14:textId="77777777" w:rsidR="00620021" w:rsidRDefault="00620021" w:rsidP="00620021">
      <w:pPr>
        <w:pStyle w:val="PL"/>
      </w:pPr>
      <w:r>
        <w:tab/>
        <w:t>authorized,</w:t>
      </w:r>
    </w:p>
    <w:p w14:paraId="634EFC76" w14:textId="77777777" w:rsidR="00620021" w:rsidRDefault="00620021" w:rsidP="00620021">
      <w:pPr>
        <w:pStyle w:val="PL"/>
      </w:pPr>
      <w:r>
        <w:tab/>
        <w:t>not-authorized,</w:t>
      </w:r>
    </w:p>
    <w:p w14:paraId="683815FA" w14:textId="77777777" w:rsidR="00620021" w:rsidRDefault="00620021" w:rsidP="00620021">
      <w:pPr>
        <w:pStyle w:val="PL"/>
      </w:pPr>
      <w:r>
        <w:tab/>
        <w:t>...</w:t>
      </w:r>
    </w:p>
    <w:p w14:paraId="4AB0133A" w14:textId="77777777" w:rsidR="00620021" w:rsidRDefault="00620021" w:rsidP="00620021">
      <w:pPr>
        <w:pStyle w:val="PL"/>
      </w:pPr>
      <w:r>
        <w:t>}</w:t>
      </w:r>
    </w:p>
    <w:p w14:paraId="5FDE7820" w14:textId="77777777" w:rsidR="00620021" w:rsidRDefault="00620021" w:rsidP="00620021">
      <w:pPr>
        <w:pStyle w:val="PL"/>
      </w:pPr>
    </w:p>
    <w:p w14:paraId="74B35E94" w14:textId="77777777" w:rsidR="00620021" w:rsidRDefault="00620021" w:rsidP="00620021">
      <w:pPr>
        <w:pStyle w:val="PL"/>
      </w:pPr>
      <w:r>
        <w:t xml:space="preserve">FiveG-ProSeDirectCommunication ::= ENUMERATED { </w:t>
      </w:r>
    </w:p>
    <w:p w14:paraId="204056BE" w14:textId="77777777" w:rsidR="00620021" w:rsidRDefault="00620021" w:rsidP="00620021">
      <w:pPr>
        <w:pStyle w:val="PL"/>
      </w:pPr>
      <w:r>
        <w:tab/>
        <w:t>authorized,</w:t>
      </w:r>
    </w:p>
    <w:p w14:paraId="5F4C7DFB" w14:textId="77777777" w:rsidR="00620021" w:rsidRDefault="00620021" w:rsidP="00620021">
      <w:pPr>
        <w:pStyle w:val="PL"/>
      </w:pPr>
      <w:r>
        <w:tab/>
        <w:t>not-authorized,</w:t>
      </w:r>
    </w:p>
    <w:p w14:paraId="1489E08D" w14:textId="77777777" w:rsidR="00620021" w:rsidRDefault="00620021" w:rsidP="00620021">
      <w:pPr>
        <w:pStyle w:val="PL"/>
      </w:pPr>
      <w:r>
        <w:tab/>
        <w:t>...</w:t>
      </w:r>
    </w:p>
    <w:p w14:paraId="087836F3" w14:textId="77777777" w:rsidR="00620021" w:rsidRDefault="00620021" w:rsidP="00620021">
      <w:pPr>
        <w:pStyle w:val="PL"/>
      </w:pPr>
      <w:r>
        <w:t>}</w:t>
      </w:r>
    </w:p>
    <w:p w14:paraId="06E0C4D3" w14:textId="77777777" w:rsidR="00620021" w:rsidRDefault="00620021" w:rsidP="00620021">
      <w:pPr>
        <w:pStyle w:val="PL"/>
      </w:pPr>
    </w:p>
    <w:p w14:paraId="77EB7D22" w14:textId="77777777" w:rsidR="00620021" w:rsidRDefault="00620021" w:rsidP="00620021">
      <w:pPr>
        <w:pStyle w:val="PL"/>
      </w:pPr>
      <w:r>
        <w:t xml:space="preserve">FiveG-ProSeLayer2UEtoNetworkRelay ::= ENUMERATED { </w:t>
      </w:r>
    </w:p>
    <w:p w14:paraId="202C812E" w14:textId="77777777" w:rsidR="00620021" w:rsidRDefault="00620021" w:rsidP="00620021">
      <w:pPr>
        <w:pStyle w:val="PL"/>
      </w:pPr>
      <w:r>
        <w:tab/>
        <w:t>authorized,</w:t>
      </w:r>
    </w:p>
    <w:p w14:paraId="6664970D" w14:textId="77777777" w:rsidR="00620021" w:rsidRDefault="00620021" w:rsidP="00620021">
      <w:pPr>
        <w:pStyle w:val="PL"/>
      </w:pPr>
      <w:r>
        <w:tab/>
        <w:t>not-authorized,</w:t>
      </w:r>
    </w:p>
    <w:p w14:paraId="3C03C9A8" w14:textId="77777777" w:rsidR="00620021" w:rsidRDefault="00620021" w:rsidP="00620021">
      <w:pPr>
        <w:pStyle w:val="PL"/>
      </w:pPr>
      <w:r>
        <w:tab/>
        <w:t>...</w:t>
      </w:r>
    </w:p>
    <w:p w14:paraId="785BF623" w14:textId="77777777" w:rsidR="00620021" w:rsidRDefault="00620021" w:rsidP="00620021">
      <w:pPr>
        <w:pStyle w:val="PL"/>
      </w:pPr>
      <w:r>
        <w:t>}</w:t>
      </w:r>
    </w:p>
    <w:p w14:paraId="7AFEA12F" w14:textId="77777777" w:rsidR="00620021" w:rsidRDefault="00620021" w:rsidP="00620021">
      <w:pPr>
        <w:pStyle w:val="PL"/>
      </w:pPr>
    </w:p>
    <w:p w14:paraId="157A8DAD" w14:textId="77777777" w:rsidR="00620021" w:rsidRDefault="00620021" w:rsidP="00620021">
      <w:pPr>
        <w:pStyle w:val="PL"/>
      </w:pPr>
      <w:r>
        <w:t xml:space="preserve">FiveG-ProSeLayer3UEtoNetworkRelay ::= ENUMERATED { </w:t>
      </w:r>
    </w:p>
    <w:p w14:paraId="1999D43B" w14:textId="77777777" w:rsidR="00620021" w:rsidRDefault="00620021" w:rsidP="00620021">
      <w:pPr>
        <w:pStyle w:val="PL"/>
      </w:pPr>
      <w:r>
        <w:tab/>
        <w:t>authorized,</w:t>
      </w:r>
    </w:p>
    <w:p w14:paraId="3D6F9F9E" w14:textId="77777777" w:rsidR="00620021" w:rsidRDefault="00620021" w:rsidP="00620021">
      <w:pPr>
        <w:pStyle w:val="PL"/>
      </w:pPr>
      <w:r>
        <w:tab/>
        <w:t>not-authorized,</w:t>
      </w:r>
    </w:p>
    <w:p w14:paraId="7E4B5579" w14:textId="77777777" w:rsidR="00620021" w:rsidRDefault="00620021" w:rsidP="00620021">
      <w:pPr>
        <w:pStyle w:val="PL"/>
      </w:pPr>
      <w:r>
        <w:tab/>
        <w:t>...</w:t>
      </w:r>
    </w:p>
    <w:p w14:paraId="2B1B046F" w14:textId="77777777" w:rsidR="00620021" w:rsidRDefault="00620021" w:rsidP="00620021">
      <w:pPr>
        <w:pStyle w:val="PL"/>
      </w:pPr>
      <w:r>
        <w:t>}</w:t>
      </w:r>
    </w:p>
    <w:p w14:paraId="4685EB5E" w14:textId="77777777" w:rsidR="00620021" w:rsidRDefault="00620021" w:rsidP="00620021">
      <w:pPr>
        <w:pStyle w:val="PL"/>
      </w:pPr>
    </w:p>
    <w:p w14:paraId="1AA35536" w14:textId="77777777" w:rsidR="00620021" w:rsidRDefault="00620021" w:rsidP="00620021">
      <w:pPr>
        <w:pStyle w:val="PL"/>
      </w:pPr>
      <w:r>
        <w:t xml:space="preserve">FiveG-ProSeLayer2RemoteUE ::= ENUMERATED { </w:t>
      </w:r>
    </w:p>
    <w:p w14:paraId="0708A6DA" w14:textId="77777777" w:rsidR="00620021" w:rsidRDefault="00620021" w:rsidP="00620021">
      <w:pPr>
        <w:pStyle w:val="PL"/>
      </w:pPr>
      <w:r>
        <w:tab/>
        <w:t>authorized,</w:t>
      </w:r>
    </w:p>
    <w:p w14:paraId="71F5AF71" w14:textId="77777777" w:rsidR="00620021" w:rsidRDefault="00620021" w:rsidP="00620021">
      <w:pPr>
        <w:pStyle w:val="PL"/>
      </w:pPr>
      <w:r>
        <w:tab/>
        <w:t>not-authorized,</w:t>
      </w:r>
    </w:p>
    <w:p w14:paraId="79586F5E" w14:textId="77777777" w:rsidR="00620021" w:rsidRDefault="00620021" w:rsidP="00620021">
      <w:pPr>
        <w:pStyle w:val="PL"/>
      </w:pPr>
      <w:r>
        <w:tab/>
        <w:t>...</w:t>
      </w:r>
    </w:p>
    <w:p w14:paraId="50B569F3" w14:textId="77777777" w:rsidR="00620021" w:rsidRDefault="00620021" w:rsidP="00620021">
      <w:pPr>
        <w:pStyle w:val="PL"/>
      </w:pPr>
      <w:r>
        <w:t>}</w:t>
      </w:r>
    </w:p>
    <w:p w14:paraId="5AAE7268" w14:textId="77777777" w:rsidR="00620021" w:rsidRDefault="00620021" w:rsidP="00620021">
      <w:pPr>
        <w:pStyle w:val="PL"/>
      </w:pPr>
    </w:p>
    <w:p w14:paraId="7167E588" w14:textId="77777777" w:rsidR="00620021" w:rsidRDefault="00620021" w:rsidP="00620021">
      <w:pPr>
        <w:pStyle w:val="PL"/>
      </w:pPr>
      <w:r>
        <w:rPr>
          <w:rFonts w:cs="Arial"/>
          <w:lang w:eastAsia="ja-JP"/>
        </w:rPr>
        <w:t>FiveG-ProSeLayer2Multipath</w:t>
      </w:r>
      <w:r>
        <w:t xml:space="preserve"> ::= ENUMERATED { </w:t>
      </w:r>
    </w:p>
    <w:p w14:paraId="39DD85DF" w14:textId="77777777" w:rsidR="00620021" w:rsidRDefault="00620021" w:rsidP="00620021">
      <w:pPr>
        <w:pStyle w:val="PL"/>
      </w:pPr>
      <w:r>
        <w:tab/>
        <w:t>authorized,</w:t>
      </w:r>
    </w:p>
    <w:p w14:paraId="02659268" w14:textId="77777777" w:rsidR="00620021" w:rsidRDefault="00620021" w:rsidP="00620021">
      <w:pPr>
        <w:pStyle w:val="PL"/>
      </w:pPr>
      <w:r>
        <w:tab/>
        <w:t>not-authorized,</w:t>
      </w:r>
    </w:p>
    <w:p w14:paraId="0DAE63D2" w14:textId="77777777" w:rsidR="00620021" w:rsidRDefault="00620021" w:rsidP="00620021">
      <w:pPr>
        <w:pStyle w:val="PL"/>
      </w:pPr>
      <w:r>
        <w:tab/>
        <w:t>...</w:t>
      </w:r>
    </w:p>
    <w:p w14:paraId="76382011" w14:textId="77777777" w:rsidR="00620021" w:rsidRDefault="00620021" w:rsidP="00620021">
      <w:pPr>
        <w:pStyle w:val="PL"/>
      </w:pPr>
      <w:r>
        <w:t>}</w:t>
      </w:r>
    </w:p>
    <w:p w14:paraId="62332688" w14:textId="77777777" w:rsidR="00620021" w:rsidRDefault="00620021" w:rsidP="00620021">
      <w:pPr>
        <w:pStyle w:val="PL"/>
      </w:pPr>
    </w:p>
    <w:p w14:paraId="5F5A2112" w14:textId="77777777" w:rsidR="00620021" w:rsidRDefault="00620021" w:rsidP="00620021">
      <w:pPr>
        <w:pStyle w:val="PL"/>
        <w:rPr>
          <w:rFonts w:cs="Courier New"/>
          <w:lang w:val="en-US" w:eastAsia="zh-CN"/>
        </w:rPr>
      </w:pPr>
    </w:p>
    <w:p w14:paraId="1FB39E6F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 xml:space="preserve">FiveG-ProSeLayer2UEtoUERelay ::= ENUMERATED { </w:t>
      </w:r>
    </w:p>
    <w:p w14:paraId="48D1DB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35E1425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1DB9BB7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59E49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A2D085" w14:textId="77777777" w:rsidR="00620021" w:rsidRDefault="00620021" w:rsidP="00620021">
      <w:pPr>
        <w:pStyle w:val="PL"/>
        <w:rPr>
          <w:snapToGrid w:val="0"/>
        </w:rPr>
      </w:pPr>
    </w:p>
    <w:p w14:paraId="69262E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FiveG-ProSeLayer2UEtoUERemote ::= ENUMERATED { </w:t>
      </w:r>
    </w:p>
    <w:p w14:paraId="78C7109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07D5A9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2AD4C2E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462096" w14:textId="77777777" w:rsidR="00620021" w:rsidRDefault="00620021" w:rsidP="00620021">
      <w:pPr>
        <w:pStyle w:val="PL"/>
        <w:rPr>
          <w:rFonts w:cs="Courier New"/>
          <w:lang w:val="en-US" w:eastAsia="zh-CN"/>
        </w:rPr>
      </w:pPr>
      <w:r>
        <w:rPr>
          <w:snapToGrid w:val="0"/>
        </w:rPr>
        <w:t>}</w:t>
      </w:r>
    </w:p>
    <w:p w14:paraId="005D0053" w14:textId="77777777" w:rsidR="00620021" w:rsidRDefault="00620021" w:rsidP="00620021">
      <w:pPr>
        <w:pStyle w:val="PL"/>
        <w:rPr>
          <w:lang w:eastAsia="ko-KR"/>
        </w:rPr>
      </w:pPr>
    </w:p>
    <w:p w14:paraId="0AE21DDD" w14:textId="77777777" w:rsidR="00620021" w:rsidRDefault="00620021" w:rsidP="00620021">
      <w:pPr>
        <w:pStyle w:val="PL"/>
      </w:pPr>
      <w:r>
        <w:t>FiveQI ::= INTEGER (0..255, ...)</w:t>
      </w:r>
    </w:p>
    <w:p w14:paraId="1FA0531F" w14:textId="77777777" w:rsidR="00620021" w:rsidRDefault="00620021" w:rsidP="00620021">
      <w:pPr>
        <w:pStyle w:val="PL"/>
      </w:pPr>
    </w:p>
    <w:p w14:paraId="64A1981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Flows-Mapped-To-DRB-List</w:t>
      </w:r>
      <w:r>
        <w:rPr>
          <w:noProof w:val="0"/>
        </w:rPr>
        <w:tab/>
        <w:t>::=</w:t>
      </w:r>
      <w:r>
        <w:rPr>
          <w:noProof w:val="0"/>
        </w:rPr>
        <w:tab/>
        <w:t>SEQUENCE (SIZE(1.. maxnoofQoSFlows)) OF Flows-Mapped-To-DRB-Item</w:t>
      </w:r>
    </w:p>
    <w:p w14:paraId="26542154" w14:textId="77777777" w:rsidR="00620021" w:rsidRDefault="00620021" w:rsidP="00620021">
      <w:pPr>
        <w:pStyle w:val="PL"/>
        <w:rPr>
          <w:noProof w:val="0"/>
        </w:rPr>
      </w:pPr>
    </w:p>
    <w:p w14:paraId="048F5E7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Flows-Mapped-To-DRB-Item </w:t>
      </w:r>
      <w:r>
        <w:rPr>
          <w:noProof w:val="0"/>
        </w:rPr>
        <w:tab/>
        <w:t>::= SEQUENCE {</w:t>
      </w:r>
    </w:p>
    <w:p w14:paraId="0B27077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qoSFlow</w:t>
      </w:r>
      <w:bookmarkStart w:id="1709" w:name="_Hlk534327072"/>
      <w:r>
        <w:rPr>
          <w:noProof w:val="0"/>
        </w:rPr>
        <w:t>Identifier</w:t>
      </w:r>
      <w:bookmarkEnd w:id="1709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QoSFlowIdentifier,</w:t>
      </w:r>
    </w:p>
    <w:p w14:paraId="7356481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qoSFlowLevelQoSParameters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</w:p>
    <w:p w14:paraId="50181E0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Flows-Mapped-To-DRB-ItemExtIEs} } OPTIONAL</w:t>
      </w:r>
    </w:p>
    <w:p w14:paraId="4844C8A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1D1E3BE" w14:textId="77777777" w:rsidR="00620021" w:rsidRDefault="00620021" w:rsidP="00620021">
      <w:pPr>
        <w:pStyle w:val="PL"/>
        <w:rPr>
          <w:noProof w:val="0"/>
        </w:rPr>
      </w:pPr>
    </w:p>
    <w:p w14:paraId="3C1AB14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Flows-Mapped-To-DRB-ItemExtIEs </w:t>
      </w:r>
      <w:r>
        <w:rPr>
          <w:noProof w:val="0"/>
        </w:rPr>
        <w:tab/>
        <w:t>F1AP-PROTOCOL-EXTENSION ::= {</w:t>
      </w:r>
    </w:p>
    <w:p w14:paraId="67101F6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{ID id-QoSFlowMappingIndication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090884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73C8126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77161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C97695D" w14:textId="77777777" w:rsidR="00620021" w:rsidRDefault="00620021" w:rsidP="00620021">
      <w:pPr>
        <w:pStyle w:val="PL"/>
        <w:rPr>
          <w:noProof w:val="0"/>
        </w:rPr>
      </w:pPr>
    </w:p>
    <w:p w14:paraId="17B1FC0A" w14:textId="77777777" w:rsidR="00620021" w:rsidRDefault="00620021" w:rsidP="00620021">
      <w:pPr>
        <w:pStyle w:val="PL"/>
      </w:pPr>
      <w:r>
        <w:rPr>
          <w:lang w:val="sv-SE"/>
        </w:rPr>
        <w:t xml:space="preserve">FR1-Bandwidth ::= </w:t>
      </w:r>
      <w:r>
        <w:t>ENUMERATED {bw5, bw10, bw20, bw40, bw50, bw80, bw100, ..., bw160, bw200</w:t>
      </w:r>
      <w:r>
        <w:rPr>
          <w:lang w:eastAsia="zh-CN"/>
        </w:rPr>
        <w:t>,</w:t>
      </w:r>
      <w:r>
        <w:t xml:space="preserve"> bw</w:t>
      </w:r>
      <w:r>
        <w:rPr>
          <w:lang w:eastAsia="zh-CN"/>
        </w:rPr>
        <w:t xml:space="preserve">15, </w:t>
      </w:r>
      <w:r>
        <w:t>bw</w:t>
      </w:r>
      <w:r>
        <w:rPr>
          <w:lang w:eastAsia="zh-CN"/>
        </w:rPr>
        <w:t xml:space="preserve">25, </w:t>
      </w:r>
      <w:r>
        <w:t>bw</w:t>
      </w:r>
      <w:r>
        <w:rPr>
          <w:lang w:eastAsia="zh-CN"/>
        </w:rPr>
        <w:t>30, bw60,</w:t>
      </w:r>
      <w:r>
        <w:t xml:space="preserve"> bw</w:t>
      </w:r>
      <w:r>
        <w:rPr>
          <w:lang w:eastAsia="zh-CN"/>
        </w:rPr>
        <w:t xml:space="preserve">35, </w:t>
      </w:r>
      <w:r>
        <w:t>bw</w:t>
      </w:r>
      <w:r>
        <w:rPr>
          <w:lang w:eastAsia="zh-CN"/>
        </w:rPr>
        <w:t>45,</w:t>
      </w:r>
      <w:r>
        <w:t xml:space="preserve"> bw</w:t>
      </w:r>
      <w:r>
        <w:rPr>
          <w:lang w:eastAsia="zh-CN"/>
        </w:rPr>
        <w:t xml:space="preserve">70, </w:t>
      </w:r>
      <w:r>
        <w:t>bw</w:t>
      </w:r>
      <w:r>
        <w:rPr>
          <w:lang w:eastAsia="zh-CN"/>
        </w:rPr>
        <w:t>90</w:t>
      </w:r>
      <w:r>
        <w:t>}</w:t>
      </w:r>
    </w:p>
    <w:p w14:paraId="221ECAA6" w14:textId="77777777" w:rsidR="00620021" w:rsidRDefault="00620021" w:rsidP="00620021">
      <w:pPr>
        <w:pStyle w:val="PL"/>
      </w:pPr>
    </w:p>
    <w:p w14:paraId="125112EE" w14:textId="77777777" w:rsidR="00620021" w:rsidRDefault="00620021" w:rsidP="00620021">
      <w:pPr>
        <w:pStyle w:val="PL"/>
      </w:pPr>
      <w:r>
        <w:rPr>
          <w:lang w:val="sv-SE"/>
        </w:rPr>
        <w:t xml:space="preserve">FR2-Bandwidth ::= </w:t>
      </w:r>
      <w:r>
        <w:t>ENUMERATED {bw50, bw100, bw200, bw400, ..., bw800, bw1600, bw2000, bw600}</w:t>
      </w:r>
    </w:p>
    <w:p w14:paraId="4B4FF905" w14:textId="77777777" w:rsidR="00620021" w:rsidRDefault="00620021" w:rsidP="00620021">
      <w:pPr>
        <w:pStyle w:val="PL"/>
        <w:rPr>
          <w:noProof w:val="0"/>
        </w:rPr>
      </w:pPr>
    </w:p>
    <w:p w14:paraId="5611165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FreqBandNrItem ::= SEQUENCE {</w:t>
      </w:r>
    </w:p>
    <w:p w14:paraId="6894276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freqBandIndicatorNr </w:t>
      </w:r>
      <w:r>
        <w:rPr>
          <w:noProof w:val="0"/>
        </w:rPr>
        <w:tab/>
      </w:r>
      <w:r>
        <w:rPr>
          <w:noProof w:val="0"/>
        </w:rPr>
        <w:tab/>
        <w:t xml:space="preserve">INTEGER (1..1024,...), </w:t>
      </w:r>
    </w:p>
    <w:p w14:paraId="16B7B18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supportedSULBandList</w:t>
      </w:r>
      <w:r>
        <w:rPr>
          <w:noProof w:val="0"/>
        </w:rPr>
        <w:tab/>
      </w:r>
      <w:r>
        <w:rPr>
          <w:noProof w:val="0"/>
        </w:rPr>
        <w:tab/>
        <w:t>SEQUENCE (SIZE(0..maxnoofNrCellBands)) OF SupportedSULFreqBandItem,</w:t>
      </w:r>
    </w:p>
    <w:p w14:paraId="202209C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{FreqBandNrItem-ExtIEs} } OPTIONAL,</w:t>
      </w:r>
    </w:p>
    <w:p w14:paraId="54DD84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513ED1E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207468F" w14:textId="77777777" w:rsidR="00620021" w:rsidRDefault="00620021" w:rsidP="00620021">
      <w:pPr>
        <w:pStyle w:val="PL"/>
        <w:rPr>
          <w:noProof w:val="0"/>
        </w:rPr>
      </w:pPr>
    </w:p>
    <w:p w14:paraId="1C2ACC4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FreqBandNrItem-ExtIEs </w:t>
      </w:r>
      <w:r>
        <w:rPr>
          <w:noProof w:val="0"/>
        </w:rPr>
        <w:tab/>
        <w:t>F1AP-PROTOCOL-EXTENSION ::= {</w:t>
      </w:r>
    </w:p>
    <w:p w14:paraId="30EB315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D0618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A3AFF44" w14:textId="77777777" w:rsidR="00620021" w:rsidRDefault="00620021" w:rsidP="00620021">
      <w:pPr>
        <w:pStyle w:val="PL"/>
        <w:rPr>
          <w:noProof w:val="0"/>
        </w:rPr>
      </w:pPr>
    </w:p>
    <w:p w14:paraId="245FB18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0629D85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0E5C5A3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07FDD21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2F7080B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A078CBC" w14:textId="77777777" w:rsidR="00620021" w:rsidRDefault="00620021" w:rsidP="00620021">
      <w:pPr>
        <w:pStyle w:val="PL"/>
        <w:rPr>
          <w:noProof w:val="0"/>
        </w:rPr>
      </w:pPr>
    </w:p>
    <w:p w14:paraId="5EAEB30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6F161BBB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id-L571Info</w:t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L571Info PRESENCE mandatory}|</w:t>
      </w:r>
    </w:p>
    <w:p w14:paraId="3E32C421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等线"/>
          <w:snapToGrid w:val="0"/>
        </w:rPr>
        <w:tab/>
        <w:t>{ ID id-L1151Info</w:t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L1151Info PRESENCE mandatory},</w:t>
      </w:r>
    </w:p>
    <w:p w14:paraId="3C9AEEB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C5D72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6DC9F42" w14:textId="77777777" w:rsidR="00620021" w:rsidRDefault="00620021" w:rsidP="00620021">
      <w:pPr>
        <w:pStyle w:val="PL"/>
        <w:rPr>
          <w:noProof w:val="0"/>
        </w:rPr>
      </w:pPr>
    </w:p>
    <w:p w14:paraId="78D66C8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FreqInfoRel16 ::=  SEQUENCE {</w:t>
      </w:r>
    </w:p>
    <w:p w14:paraId="550DA6A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nRARFCN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(0..maxNRARFCN)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7BEE5A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frequencyShift7p5khz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FrequencyShift7p5khz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17E009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9E9FD3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FreqInfoRel16-ExtIEs}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40A42F0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5ADDA2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997724C" w14:textId="77777777" w:rsidR="00620021" w:rsidRDefault="00620021" w:rsidP="00620021">
      <w:pPr>
        <w:pStyle w:val="PL"/>
        <w:rPr>
          <w:noProof w:val="0"/>
        </w:rPr>
      </w:pPr>
    </w:p>
    <w:p w14:paraId="32089CF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FreqInfoRel16-ExtIEs</w:t>
      </w:r>
      <w:r>
        <w:rPr>
          <w:noProof w:val="0"/>
        </w:rPr>
        <w:tab/>
      </w:r>
      <w:r>
        <w:rPr>
          <w:noProof w:val="0"/>
        </w:rPr>
        <w:tab/>
        <w:t>F1AP-PROTOCOL-EXTENSION ::= {</w:t>
      </w:r>
    </w:p>
    <w:p w14:paraId="0F7A4A8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8B047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D377C76" w14:textId="77777777" w:rsidR="00620021" w:rsidRDefault="00620021" w:rsidP="00620021">
      <w:pPr>
        <w:pStyle w:val="PL"/>
        <w:rPr>
          <w:noProof w:val="0"/>
        </w:rPr>
      </w:pPr>
    </w:p>
    <w:p w14:paraId="44AE80E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7594D791" w14:textId="77777777" w:rsidR="00620021" w:rsidRDefault="00620021" w:rsidP="00620021">
      <w:pPr>
        <w:pStyle w:val="PL"/>
        <w:rPr>
          <w:noProof w:val="0"/>
        </w:rPr>
      </w:pPr>
    </w:p>
    <w:p w14:paraId="6A1EBCD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Frequency-Domain-HSNA-Configuration-List ::= SEQUENCE (SIZE(1..maxnoofRBsetsPerCell)) OF Frequency-Domain-HSNA-Configuration-Item</w:t>
      </w:r>
    </w:p>
    <w:p w14:paraId="383FD5AE" w14:textId="77777777" w:rsidR="00620021" w:rsidRDefault="00620021" w:rsidP="00620021">
      <w:pPr>
        <w:pStyle w:val="PL"/>
        <w:rPr>
          <w:noProof w:val="0"/>
        </w:rPr>
      </w:pPr>
    </w:p>
    <w:p w14:paraId="03F54FE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Frequency-Domain-HSNA-Configuration-Item::= SEQUENCE {</w:t>
      </w:r>
    </w:p>
    <w:p w14:paraId="7507F72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rBSetIndex </w:t>
      </w:r>
      <w:r>
        <w:rPr>
          <w:noProof w:val="0"/>
        </w:rPr>
        <w:tab/>
      </w:r>
      <w:r>
        <w:rPr>
          <w:noProof w:val="0"/>
        </w:rPr>
        <w:tab/>
        <w:t xml:space="preserve">    INTEGER (0..maxnoofRBsetsPerCell-1, ...),</w:t>
      </w:r>
    </w:p>
    <w:p w14:paraId="4DA1C55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frequency-Domain-HSNA-Slot-Configuration-List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Frequency-Domain-HSNA-Slot-Configuration-List,</w:t>
      </w:r>
      <w:r>
        <w:rPr>
          <w:noProof w:val="0"/>
        </w:rPr>
        <w:tab/>
      </w:r>
    </w:p>
    <w:p w14:paraId="521CBF1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Frequency-Domain-HSNA-Configuration-Item-ExtIEs} } OPTIONAL</w:t>
      </w:r>
    </w:p>
    <w:p w14:paraId="33DB0A4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5261F7B" w14:textId="77777777" w:rsidR="00620021" w:rsidRDefault="00620021" w:rsidP="00620021">
      <w:pPr>
        <w:pStyle w:val="PL"/>
        <w:rPr>
          <w:noProof w:val="0"/>
        </w:rPr>
      </w:pPr>
    </w:p>
    <w:p w14:paraId="52929BC8" w14:textId="77777777" w:rsidR="00620021" w:rsidRDefault="00620021" w:rsidP="00620021">
      <w:pPr>
        <w:pStyle w:val="PL"/>
        <w:rPr>
          <w:noProof w:val="0"/>
        </w:rPr>
      </w:pPr>
    </w:p>
    <w:p w14:paraId="5D6F294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Frequency-Domain-HSNA-Configuration-Item-ExtIEs F1AP-PROTOCOL-EXTENSION ::= {</w:t>
      </w:r>
    </w:p>
    <w:p w14:paraId="0C8FC95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2CA13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231B02B" w14:textId="77777777" w:rsidR="00620021" w:rsidRDefault="00620021" w:rsidP="00620021">
      <w:pPr>
        <w:pStyle w:val="PL"/>
        <w:rPr>
          <w:noProof w:val="0"/>
        </w:rPr>
      </w:pPr>
    </w:p>
    <w:p w14:paraId="27403EC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Frequency-Domain-HSNA-Slot-Configuration-List ::= SEQUENCE (SIZE(1..maxnoofHSNASlots)) OF Frequency-Domain-HSNA-Slot-Configuration-Item</w:t>
      </w:r>
    </w:p>
    <w:p w14:paraId="66B480DA" w14:textId="77777777" w:rsidR="00620021" w:rsidRDefault="00620021" w:rsidP="00620021">
      <w:pPr>
        <w:pStyle w:val="PL"/>
        <w:rPr>
          <w:noProof w:val="0"/>
        </w:rPr>
      </w:pPr>
    </w:p>
    <w:p w14:paraId="35C006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Frequency-Domain-HSNA-Slot-Configuration-Item::= SEQUENCE {</w:t>
      </w:r>
    </w:p>
    <w:p w14:paraId="22B35A4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slotIndex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(0..5119)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9A868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4276F6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7E9F9D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622A02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Frequency-Domain-HSNA-Slot-Configuration-Item-ExtIEs } } OPTIONAL</w:t>
      </w:r>
    </w:p>
    <w:p w14:paraId="7965982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98A2625" w14:textId="77777777" w:rsidR="00620021" w:rsidRDefault="00620021" w:rsidP="00620021">
      <w:pPr>
        <w:pStyle w:val="PL"/>
        <w:rPr>
          <w:noProof w:val="0"/>
        </w:rPr>
      </w:pPr>
    </w:p>
    <w:p w14:paraId="53E6328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Frequency-Domain-HSNA-Slot-Configuration-Item-ExtIEs F1AP-PROTOCOL-EXTENSION ::= {</w:t>
      </w:r>
    </w:p>
    <w:p w14:paraId="412D641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66D58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51959FA" w14:textId="77777777" w:rsidR="00620021" w:rsidRDefault="00620021" w:rsidP="00620021">
      <w:pPr>
        <w:pStyle w:val="PL"/>
        <w:rPr>
          <w:noProof w:val="0"/>
        </w:rPr>
      </w:pPr>
    </w:p>
    <w:p w14:paraId="489DBAC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FullConfiguration ::= ENUMERATED {full, ...}</w:t>
      </w:r>
    </w:p>
    <w:p w14:paraId="6613B198" w14:textId="77777777" w:rsidR="00620021" w:rsidRDefault="00620021" w:rsidP="00620021">
      <w:pPr>
        <w:pStyle w:val="PL"/>
        <w:rPr>
          <w:noProof w:val="0"/>
        </w:rPr>
      </w:pPr>
    </w:p>
    <w:p w14:paraId="1C9108B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0308D916" w14:textId="77777777" w:rsidR="00620021" w:rsidRDefault="00620021" w:rsidP="00620021">
      <w:pPr>
        <w:pStyle w:val="PL"/>
        <w:rPr>
          <w:noProof w:val="0"/>
        </w:rPr>
      </w:pPr>
    </w:p>
    <w:p w14:paraId="057CCAB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1F7A221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2B7A484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0D3483E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B539E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D7A3FB8" w14:textId="77777777" w:rsidR="00620021" w:rsidRDefault="00620021" w:rsidP="00620021">
      <w:pPr>
        <w:pStyle w:val="PL"/>
        <w:rPr>
          <w:noProof w:val="0"/>
        </w:rPr>
      </w:pPr>
    </w:p>
    <w:p w14:paraId="05EB694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3332623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EDE1B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6FA1E19" w14:textId="77777777" w:rsidR="00620021" w:rsidRDefault="00620021" w:rsidP="00620021">
      <w:pPr>
        <w:pStyle w:val="PL"/>
        <w:rPr>
          <w:noProof w:val="0"/>
        </w:rPr>
      </w:pPr>
    </w:p>
    <w:p w14:paraId="74618A62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G</w:t>
      </w:r>
    </w:p>
    <w:p w14:paraId="5D06C19E" w14:textId="77777777" w:rsidR="00620021" w:rsidRDefault="00620021" w:rsidP="00620021">
      <w:pPr>
        <w:pStyle w:val="PL"/>
        <w:rPr>
          <w:rFonts w:eastAsia="宋体"/>
        </w:rPr>
      </w:pPr>
    </w:p>
    <w:p w14:paraId="673EB984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6C5FE51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GBR-QosInformation ::= SEQUENCE {</w:t>
      </w:r>
    </w:p>
    <w:p w14:paraId="35E502B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e-RAB-MaximumBitrateDL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2DA6127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e-RAB-MaximumBitrateUL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571EBC2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e-RAB-GuaranteedBitrateDL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512570C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e-RAB-GuaranteedBitrateUL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BitRate,</w:t>
      </w:r>
    </w:p>
    <w:p w14:paraId="24651E46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GBR-QosInformation-ExtIEs} } OPTIONAL,</w:t>
      </w:r>
    </w:p>
    <w:p w14:paraId="564726F0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02ADB84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5D8355A1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1278F987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GBR-QosInformation-ExtIEs F1AP-PROTOCOL-EXTENSION ::= {</w:t>
      </w:r>
    </w:p>
    <w:p w14:paraId="46097A1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749CF00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3B26264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2D75626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GBR-QoSFlowInformation::= SEQUENCE {</w:t>
      </w:r>
    </w:p>
    <w:p w14:paraId="0B4C0B1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maxFlowBitRateDownlink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BitRate,</w:t>
      </w:r>
    </w:p>
    <w:p w14:paraId="7F5241C0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maxFlowBitRateUplink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BitRate, </w:t>
      </w:r>
    </w:p>
    <w:p w14:paraId="11B15F2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guaranteedFlowBitRateDownlink</w:t>
      </w:r>
      <w:r>
        <w:rPr>
          <w:noProof w:val="0"/>
        </w:rPr>
        <w:tab/>
        <w:t>BitRate,</w:t>
      </w:r>
    </w:p>
    <w:p w14:paraId="5C9B62E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guaranteedFlowBitRateUplink</w:t>
      </w:r>
      <w:r>
        <w:rPr>
          <w:noProof w:val="0"/>
        </w:rPr>
        <w:tab/>
      </w:r>
      <w:r>
        <w:rPr>
          <w:noProof w:val="0"/>
        </w:rPr>
        <w:tab/>
        <w:t xml:space="preserve">BitRate, </w:t>
      </w:r>
    </w:p>
    <w:p w14:paraId="502E4A0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maxPacketLossRateDownlink</w:t>
      </w:r>
      <w:r>
        <w:rPr>
          <w:noProof w:val="0"/>
        </w:rPr>
        <w:tab/>
      </w:r>
      <w:r>
        <w:rPr>
          <w:noProof w:val="0"/>
        </w:rPr>
        <w:tab/>
        <w:t>MaxPacketLossRate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ADAD00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maxPacketLossRateUplink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MaxPacketLossRate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76B5C1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GBR-QosFlowInformation-ExtIEs} } OPTIONAL,</w:t>
      </w:r>
    </w:p>
    <w:p w14:paraId="4CB86CA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2DAA3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4E72458" w14:textId="77777777" w:rsidR="00620021" w:rsidRDefault="00620021" w:rsidP="00620021">
      <w:pPr>
        <w:pStyle w:val="PL"/>
        <w:rPr>
          <w:noProof w:val="0"/>
        </w:rPr>
      </w:pPr>
    </w:p>
    <w:p w14:paraId="526A183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GBR-QosFlowInformation-ExtIEs F1AP-PROTOCOL-EXTENSION ::= {</w:t>
      </w:r>
    </w:p>
    <w:p w14:paraId="4B2EC99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{ </w:t>
      </w:r>
      <w:r>
        <w:rPr>
          <w:noProof w:val="0"/>
        </w:rPr>
        <w:tab/>
        <w:t>ID id-AlternativeQoSParaSetList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AlternativeQoSParaSetList</w:t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5CF7C19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CB097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335D505" w14:textId="77777777" w:rsidR="00620021" w:rsidRDefault="00620021" w:rsidP="00620021">
      <w:pPr>
        <w:pStyle w:val="PL"/>
        <w:rPr>
          <w:noProof w:val="0"/>
        </w:rPr>
      </w:pPr>
    </w:p>
    <w:p w14:paraId="3339F7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CG-Config ::= OCTET STRING</w:t>
      </w:r>
    </w:p>
    <w:p w14:paraId="51DED5E0" w14:textId="77777777" w:rsidR="00620021" w:rsidRDefault="00620021" w:rsidP="00620021">
      <w:pPr>
        <w:pStyle w:val="PL"/>
        <w:rPr>
          <w:noProof w:val="0"/>
        </w:rPr>
      </w:pPr>
    </w:p>
    <w:p w14:paraId="6CBFD727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16ADD8C6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2661E319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1451EE48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262EFC7A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3989043" w14:textId="77777777" w:rsidR="00620021" w:rsidRDefault="00620021" w:rsidP="00620021">
      <w:pPr>
        <w:pStyle w:val="PL"/>
        <w:rPr>
          <w:lang w:eastAsia="zh-CN"/>
        </w:rPr>
      </w:pPr>
    </w:p>
    <w:p w14:paraId="3EE3402B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2F2185C4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id-ARPLocationInfo</w:t>
      </w:r>
      <w:r>
        <w:rPr>
          <w:lang w:eastAsia="zh-CN"/>
        </w:rPr>
        <w:tab/>
      </w:r>
      <w:r>
        <w:rPr>
          <w:lang w:eastAsia="zh-CN"/>
        </w:rPr>
        <w:tab/>
        <w:t xml:space="preserve">CRITICALITY ignore </w:t>
      </w:r>
      <w:r>
        <w:rPr>
          <w:noProof w:val="0"/>
        </w:rPr>
        <w:t>EXTENSION</w:t>
      </w:r>
      <w:r>
        <w:rPr>
          <w:lang w:eastAsia="zh-CN"/>
        </w:rPr>
        <w:t xml:space="preserve"> </w:t>
      </w:r>
      <w:r>
        <w:rPr>
          <w:snapToGrid w:val="0"/>
        </w:rPr>
        <w:t>ARPLocationInformation</w:t>
      </w:r>
      <w:r>
        <w:rPr>
          <w:lang w:eastAsia="zh-CN"/>
        </w:rPr>
        <w:tab/>
        <w:t>PRESENCE optional},</w:t>
      </w:r>
    </w:p>
    <w:p w14:paraId="3415895E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943BAD5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663557E" w14:textId="77777777" w:rsidR="00620021" w:rsidRDefault="00620021" w:rsidP="00620021">
      <w:pPr>
        <w:pStyle w:val="PL"/>
        <w:rPr>
          <w:lang w:eastAsia="zh-CN"/>
        </w:rPr>
      </w:pPr>
    </w:p>
    <w:p w14:paraId="5BD3B3FD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>GlobalGNB-ID ::= SEQUENCE {</w:t>
      </w:r>
    </w:p>
    <w:p w14:paraId="63ACDC6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79915A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58591BD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{GlobalGNB-ID-ExtIEs} } OPTIONAL,</w:t>
      </w:r>
    </w:p>
    <w:p w14:paraId="6D8D21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42806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44C091" w14:textId="77777777" w:rsidR="00620021" w:rsidRDefault="00620021" w:rsidP="00620021">
      <w:pPr>
        <w:pStyle w:val="PL"/>
        <w:rPr>
          <w:snapToGrid w:val="0"/>
        </w:rPr>
      </w:pPr>
    </w:p>
    <w:p w14:paraId="1C9C49A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GlobalGNB-ID-ExtIEs F1AP-PROTOCOL-EXTENSION ::= {</w:t>
      </w:r>
    </w:p>
    <w:p w14:paraId="32C250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92625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D494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535C6D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1BF33DC7" w14:textId="77777777" w:rsidR="00620021" w:rsidRDefault="00620021" w:rsidP="00620021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GNB-ID</w:t>
      </w:r>
      <w:r>
        <w:t>-ExtIEs} }</w:t>
      </w:r>
    </w:p>
    <w:p w14:paraId="5D95C9B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695EAE" w14:textId="77777777" w:rsidR="00620021" w:rsidRDefault="00620021" w:rsidP="00620021">
      <w:pPr>
        <w:pStyle w:val="PL"/>
        <w:rPr>
          <w:snapToGrid w:val="0"/>
        </w:rPr>
      </w:pPr>
    </w:p>
    <w:p w14:paraId="23621F31" w14:textId="77777777" w:rsidR="00620021" w:rsidRDefault="00620021" w:rsidP="00620021">
      <w:pPr>
        <w:pStyle w:val="PL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06535673" w14:textId="77777777" w:rsidR="00620021" w:rsidRDefault="00620021" w:rsidP="00620021">
      <w:pPr>
        <w:pStyle w:val="PL"/>
        <w:rPr>
          <w:lang w:val="sv-SE"/>
        </w:rPr>
      </w:pPr>
      <w:r>
        <w:tab/>
      </w:r>
      <w:r>
        <w:rPr>
          <w:lang w:val="sv-SE"/>
        </w:rPr>
        <w:t>...</w:t>
      </w:r>
    </w:p>
    <w:p w14:paraId="46281D5E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}</w:t>
      </w:r>
    </w:p>
    <w:p w14:paraId="0BFB83B5" w14:textId="77777777" w:rsidR="00620021" w:rsidRDefault="00620021" w:rsidP="00620021">
      <w:pPr>
        <w:pStyle w:val="PL"/>
        <w:rPr>
          <w:lang w:eastAsia="zh-CN"/>
        </w:rPr>
      </w:pPr>
    </w:p>
    <w:p w14:paraId="4AF86117" w14:textId="77777777" w:rsidR="00620021" w:rsidRDefault="00620021" w:rsidP="00620021">
      <w:pPr>
        <w:pStyle w:val="PL"/>
        <w:rPr>
          <w:lang w:eastAsia="zh-CN"/>
        </w:rPr>
      </w:pPr>
    </w:p>
    <w:p w14:paraId="35B17AE2" w14:textId="77777777" w:rsidR="00620021" w:rsidRDefault="00620021" w:rsidP="00620021">
      <w:pPr>
        <w:pStyle w:val="PL"/>
        <w:rPr>
          <w:lang w:eastAsia="zh-CN"/>
        </w:rPr>
      </w:pPr>
      <w:r>
        <w:t>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  <w:t>::= INTEGER (0..4294967295)</w:t>
      </w:r>
    </w:p>
    <w:p w14:paraId="74C40D89" w14:textId="77777777" w:rsidR="00620021" w:rsidRDefault="00620021" w:rsidP="00620021">
      <w:pPr>
        <w:pStyle w:val="PL"/>
        <w:rPr>
          <w:noProof w:val="0"/>
          <w:lang w:eastAsia="ko-KR"/>
        </w:rPr>
      </w:pPr>
    </w:p>
    <w:p w14:paraId="20482E0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0C1A2300" w14:textId="77777777" w:rsidR="00620021" w:rsidRDefault="00620021" w:rsidP="00620021">
      <w:pPr>
        <w:pStyle w:val="PL"/>
        <w:rPr>
          <w:noProof w:val="0"/>
        </w:rPr>
      </w:pPr>
    </w:p>
    <w:p w14:paraId="61BD7EC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3DB598F2" w14:textId="77777777" w:rsidR="00620021" w:rsidRDefault="00620021" w:rsidP="00620021">
      <w:pPr>
        <w:pStyle w:val="PL"/>
        <w:rPr>
          <w:noProof w:val="0"/>
        </w:rPr>
      </w:pPr>
    </w:p>
    <w:p w14:paraId="7AB951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GNB-CUSystemInformation::= SEQUENCE {</w:t>
      </w:r>
    </w:p>
    <w:p w14:paraId="326686E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sibtypetobeupdatedlist</w:t>
      </w:r>
      <w:r>
        <w:rPr>
          <w:noProof w:val="0"/>
        </w:rPr>
        <w:tab/>
        <w:t>SEQUENCE (SIZE(1..</w:t>
      </w:r>
      <w:r>
        <w:rPr>
          <w:noProof w:val="0"/>
          <w:snapToGrid w:val="0"/>
          <w:lang w:eastAsia="zh-CN"/>
        </w:rPr>
        <w:t xml:space="preserve"> maxnoofSIBTypes</w:t>
      </w:r>
      <w:r>
        <w:rPr>
          <w:noProof w:val="0"/>
        </w:rPr>
        <w:t>)) OF SibtypetobeupdatedListItem,</w:t>
      </w:r>
    </w:p>
    <w:p w14:paraId="22534F60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GNB-CUSystemInformation-ExtIEs} } OPTIONAL,</w:t>
      </w:r>
    </w:p>
    <w:p w14:paraId="7118D37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07561E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239EDDB" w14:textId="77777777" w:rsidR="00620021" w:rsidRDefault="00620021" w:rsidP="00620021">
      <w:pPr>
        <w:pStyle w:val="PL"/>
        <w:rPr>
          <w:noProof w:val="0"/>
        </w:rPr>
      </w:pPr>
    </w:p>
    <w:p w14:paraId="5366A59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GNB-CUSystemInformation-ExtIEs F1AP-PROTOCOL-EXTENSION ::= {</w:t>
      </w:r>
    </w:p>
    <w:p w14:paraId="23EBE3E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{ID id-systemInformationAreaID  CRITICALITY ignore</w:t>
      </w:r>
      <w:r>
        <w:rPr>
          <w:noProof w:val="0"/>
        </w:rPr>
        <w:tab/>
        <w:t>EXTENSION SystemInformationAreaID PRESENCE optional},</w:t>
      </w:r>
    </w:p>
    <w:p w14:paraId="2B920DE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2BFE4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BC5EB51" w14:textId="77777777" w:rsidR="00620021" w:rsidRDefault="00620021" w:rsidP="00620021">
      <w:pPr>
        <w:pStyle w:val="PL"/>
        <w:rPr>
          <w:noProof w:val="0"/>
        </w:rPr>
      </w:pPr>
    </w:p>
    <w:p w14:paraId="32E144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GNB-CU-TNL-Association-Setup-Item::= SEQUENCE {</w:t>
      </w:r>
    </w:p>
    <w:p w14:paraId="071C96B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6ECF246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GNB-CU-TNL-Association-Setup-Item-ExtIEs} } OPTIONAL</w:t>
      </w:r>
    </w:p>
    <w:p w14:paraId="1BB369A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CE98316" w14:textId="77777777" w:rsidR="00620021" w:rsidRDefault="00620021" w:rsidP="00620021">
      <w:pPr>
        <w:pStyle w:val="PL"/>
        <w:rPr>
          <w:noProof w:val="0"/>
        </w:rPr>
      </w:pPr>
    </w:p>
    <w:p w14:paraId="3556C52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GNB-CU-TNL-Association-Setup-Item-ExtIEs F1AP-PROTOCOL-EXTENSION ::= {</w:t>
      </w:r>
    </w:p>
    <w:p w14:paraId="5CD61AB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CAFAF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20B1A45" w14:textId="77777777" w:rsidR="00620021" w:rsidRDefault="00620021" w:rsidP="00620021">
      <w:pPr>
        <w:pStyle w:val="PL"/>
        <w:rPr>
          <w:noProof w:val="0"/>
        </w:rPr>
      </w:pPr>
    </w:p>
    <w:p w14:paraId="6EFB8D8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GNB-CU-TNL-Association-Failed-To-Setup-Item ::= SEQUENCE {</w:t>
      </w:r>
    </w:p>
    <w:p w14:paraId="437234D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0F60DA4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Cause,</w:t>
      </w:r>
    </w:p>
    <w:p w14:paraId="11A2403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GNB-CU-TNL-Association-Failed-To-Setup-Item-ExtIEs} } OPTIONAL</w:t>
      </w:r>
    </w:p>
    <w:p w14:paraId="18864BD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317F9A6" w14:textId="77777777" w:rsidR="00620021" w:rsidRDefault="00620021" w:rsidP="00620021">
      <w:pPr>
        <w:pStyle w:val="PL"/>
        <w:rPr>
          <w:noProof w:val="0"/>
        </w:rPr>
      </w:pPr>
    </w:p>
    <w:p w14:paraId="79D15C3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GNB-CU-TNL-Association-Failed-To-Setup-Item-ExtIEs F1AP-PROTOCOL-EXTENSION ::= {</w:t>
      </w:r>
    </w:p>
    <w:p w14:paraId="6FCCE25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13C40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B54F339" w14:textId="77777777" w:rsidR="00620021" w:rsidRDefault="00620021" w:rsidP="00620021">
      <w:pPr>
        <w:pStyle w:val="PL"/>
        <w:rPr>
          <w:noProof w:val="0"/>
        </w:rPr>
      </w:pPr>
    </w:p>
    <w:p w14:paraId="3503BD01" w14:textId="77777777" w:rsidR="00620021" w:rsidRDefault="00620021" w:rsidP="00620021">
      <w:pPr>
        <w:pStyle w:val="PL"/>
        <w:rPr>
          <w:noProof w:val="0"/>
        </w:rPr>
      </w:pPr>
    </w:p>
    <w:p w14:paraId="6B76AD6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GNB-CU-TNL-Association-To-Add-Item ::= SEQUENCE {</w:t>
      </w:r>
    </w:p>
    <w:p w14:paraId="42E6FA5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321DF4B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tNLAssociationUsage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TNLAssociationUsage,</w:t>
      </w:r>
    </w:p>
    <w:p w14:paraId="424274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GNB-CU-TNL-Association-To-Add-Item-ExtIEs} } OPTIONAL</w:t>
      </w:r>
    </w:p>
    <w:p w14:paraId="0A844E9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0C80D51" w14:textId="77777777" w:rsidR="00620021" w:rsidRDefault="00620021" w:rsidP="00620021">
      <w:pPr>
        <w:pStyle w:val="PL"/>
        <w:rPr>
          <w:noProof w:val="0"/>
        </w:rPr>
      </w:pPr>
    </w:p>
    <w:p w14:paraId="65B385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GNB-CU-TNL-Association-To-Add-Item-ExtIEs F1AP-PROTOCOL-EXTENSION ::= {</w:t>
      </w:r>
    </w:p>
    <w:p w14:paraId="331D742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FED31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9F5E789" w14:textId="77777777" w:rsidR="00620021" w:rsidRDefault="00620021" w:rsidP="00620021">
      <w:pPr>
        <w:pStyle w:val="PL"/>
        <w:rPr>
          <w:noProof w:val="0"/>
        </w:rPr>
      </w:pPr>
    </w:p>
    <w:p w14:paraId="79C0511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GNB-CU-TNL-Association-To-Remove-Item::= SEQUENCE {</w:t>
      </w:r>
    </w:p>
    <w:p w14:paraId="61F446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7344B0F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GNB-CU-TNL-Association-To-Remove-Item-ExtIEs} } OPTIONAL</w:t>
      </w:r>
    </w:p>
    <w:p w14:paraId="2D45268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0E4EC21" w14:textId="77777777" w:rsidR="00620021" w:rsidRDefault="00620021" w:rsidP="00620021">
      <w:pPr>
        <w:pStyle w:val="PL"/>
        <w:rPr>
          <w:noProof w:val="0"/>
        </w:rPr>
      </w:pPr>
    </w:p>
    <w:p w14:paraId="79437FF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GNB-CU-TNL-Association-To-Remove-Item-ExtIEs F1AP-PROTOCOL-EXTENSION ::= {</w:t>
      </w:r>
    </w:p>
    <w:p w14:paraId="2D90CF4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{ID id-TNLAssociationTransportLayerAddressgNBDU</w:t>
      </w:r>
      <w:r>
        <w:rPr>
          <w:noProof w:val="0"/>
        </w:rPr>
        <w:tab/>
        <w:t>CRITICALITY reject</w:t>
      </w:r>
      <w:r>
        <w:rPr>
          <w:noProof w:val="0"/>
        </w:rPr>
        <w:tab/>
        <w:t>EXTENSION CP-TransportLayerAddress</w:t>
      </w:r>
      <w:r>
        <w:rPr>
          <w:noProof w:val="0"/>
        </w:rPr>
        <w:tab/>
        <w:t>PRESENCE optional},</w:t>
      </w:r>
    </w:p>
    <w:p w14:paraId="276C47E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0E7D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6EA92EC" w14:textId="77777777" w:rsidR="00620021" w:rsidRDefault="00620021" w:rsidP="00620021">
      <w:pPr>
        <w:pStyle w:val="PL"/>
        <w:rPr>
          <w:noProof w:val="0"/>
        </w:rPr>
      </w:pPr>
    </w:p>
    <w:p w14:paraId="3013434D" w14:textId="77777777" w:rsidR="00620021" w:rsidRDefault="00620021" w:rsidP="00620021">
      <w:pPr>
        <w:pStyle w:val="PL"/>
        <w:rPr>
          <w:noProof w:val="0"/>
        </w:rPr>
      </w:pPr>
    </w:p>
    <w:p w14:paraId="6E09A0B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GNB-CU-TNL-Association-To-Update-Item::= SEQUENCE {</w:t>
      </w:r>
    </w:p>
    <w:p w14:paraId="02683C3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73DBD8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tNLAssociationUsage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TNLAssociationUsage OPTIONAL,</w:t>
      </w:r>
    </w:p>
    <w:p w14:paraId="54091AD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GNB-CU-TNL-Association-To-Update-Item-ExtIEs} } OPTIONAL</w:t>
      </w:r>
    </w:p>
    <w:p w14:paraId="7C57A8F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9F9ACB3" w14:textId="77777777" w:rsidR="00620021" w:rsidRDefault="00620021" w:rsidP="00620021">
      <w:pPr>
        <w:pStyle w:val="PL"/>
        <w:rPr>
          <w:noProof w:val="0"/>
        </w:rPr>
      </w:pPr>
    </w:p>
    <w:p w14:paraId="0A6325D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GNB-CU-TNL-Association-To-Update-Item-ExtIEs F1AP-PROTOCOL-EXTENSION ::= {</w:t>
      </w:r>
    </w:p>
    <w:p w14:paraId="18B0A37F" w14:textId="77777777" w:rsidR="00620021" w:rsidRDefault="00620021" w:rsidP="00620021">
      <w:pPr>
        <w:pStyle w:val="PL"/>
      </w:pPr>
      <w:r>
        <w:rPr>
          <w:noProof w:val="0"/>
        </w:rPr>
        <w:tab/>
      </w:r>
      <w:r>
        <w:t>...</w:t>
      </w:r>
    </w:p>
    <w:p w14:paraId="4B7CFD8D" w14:textId="77777777" w:rsidR="00620021" w:rsidRDefault="00620021" w:rsidP="00620021">
      <w:pPr>
        <w:pStyle w:val="PL"/>
      </w:pPr>
      <w:r>
        <w:t>}</w:t>
      </w:r>
    </w:p>
    <w:p w14:paraId="1517EFD4" w14:textId="77777777" w:rsidR="00620021" w:rsidRDefault="00620021" w:rsidP="00620021">
      <w:pPr>
        <w:pStyle w:val="PL"/>
      </w:pPr>
    </w:p>
    <w:p w14:paraId="5258572E" w14:textId="77777777" w:rsidR="00620021" w:rsidRDefault="00620021" w:rsidP="00620021">
      <w:pPr>
        <w:pStyle w:val="PL"/>
        <w:tabs>
          <w:tab w:val="clear" w:pos="1536"/>
          <w:tab w:val="left" w:pos="1375"/>
        </w:tabs>
      </w:pPr>
      <w:r>
        <w:t>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::= INTEGER (0..4294967295)</w:t>
      </w:r>
    </w:p>
    <w:p w14:paraId="22155E46" w14:textId="77777777" w:rsidR="00620021" w:rsidRDefault="00620021" w:rsidP="00620021">
      <w:pPr>
        <w:pStyle w:val="PL"/>
        <w:tabs>
          <w:tab w:val="clear" w:pos="1536"/>
          <w:tab w:val="left" w:pos="1375"/>
        </w:tabs>
      </w:pPr>
    </w:p>
    <w:p w14:paraId="28CE5FC0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GNB-DU-Cell-Resource-Configuration</w:t>
      </w:r>
      <w:r>
        <w:rPr>
          <w:lang w:val="fr-FR"/>
        </w:rPr>
        <w:tab/>
        <w:t xml:space="preserve">::= SEQUENCE { </w:t>
      </w:r>
    </w:p>
    <w:p w14:paraId="103C04B2" w14:textId="77777777" w:rsidR="00620021" w:rsidRDefault="00620021" w:rsidP="00620021">
      <w:pPr>
        <w:pStyle w:val="PL"/>
        <w:tabs>
          <w:tab w:val="left" w:pos="1375"/>
        </w:tabs>
      </w:pPr>
      <w:r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698CE020" w14:textId="77777777" w:rsidR="00620021" w:rsidRDefault="00620021" w:rsidP="00620021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5C7F260E" w14:textId="77777777" w:rsidR="00620021" w:rsidRDefault="00620021" w:rsidP="00620021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14E3DFA6" w14:textId="77777777" w:rsidR="00620021" w:rsidRDefault="00620021" w:rsidP="00620021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0507A0C0" w14:textId="77777777" w:rsidR="00620021" w:rsidRDefault="00620021" w:rsidP="00620021">
      <w:pPr>
        <w:pStyle w:val="PL"/>
        <w:tabs>
          <w:tab w:val="left" w:pos="1375"/>
        </w:tabs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10AE9722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GNB-DU-Cell-Resource-Configuration-ExtIEs } } OPTIONAL</w:t>
      </w:r>
    </w:p>
    <w:p w14:paraId="14E89B5E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}</w:t>
      </w:r>
    </w:p>
    <w:p w14:paraId="3A9D187A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</w:p>
    <w:p w14:paraId="37C0C40E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GNB-DU-Cell-Resource-Configuration-ExtIEs F1AP-PROTOCOL-EXTENSION ::= {</w:t>
      </w:r>
    </w:p>
    <w:p w14:paraId="792E2EB7" w14:textId="77777777" w:rsidR="00620021" w:rsidRDefault="00620021" w:rsidP="00620021">
      <w:pPr>
        <w:pStyle w:val="PL"/>
        <w:tabs>
          <w:tab w:val="left" w:pos="1375"/>
        </w:tabs>
      </w:pPr>
      <w:r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7BC31651" w14:textId="77777777" w:rsidR="00620021" w:rsidRDefault="00620021" w:rsidP="00620021">
      <w:pPr>
        <w:pStyle w:val="PL"/>
        <w:tabs>
          <w:tab w:val="left" w:pos="1375"/>
        </w:tabs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063C1ABD" w14:textId="77777777" w:rsidR="00620021" w:rsidRDefault="00620021" w:rsidP="00620021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4ADA7B22" w14:textId="77777777" w:rsidR="00620021" w:rsidRDefault="00620021" w:rsidP="00620021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3AB2A337" w14:textId="77777777" w:rsidR="00620021" w:rsidRDefault="00620021" w:rsidP="00620021">
      <w:pPr>
        <w:pStyle w:val="PL"/>
        <w:tabs>
          <w:tab w:val="left" w:pos="1375"/>
        </w:tabs>
      </w:pPr>
      <w:r>
        <w:tab/>
        <w:t>...</w:t>
      </w:r>
    </w:p>
    <w:p w14:paraId="722C42FA" w14:textId="77777777" w:rsidR="00620021" w:rsidRDefault="00620021" w:rsidP="00620021">
      <w:pPr>
        <w:pStyle w:val="PL"/>
        <w:tabs>
          <w:tab w:val="clear" w:pos="1536"/>
          <w:tab w:val="left" w:pos="1375"/>
        </w:tabs>
      </w:pPr>
      <w:r>
        <w:t>}</w:t>
      </w:r>
    </w:p>
    <w:p w14:paraId="27127465" w14:textId="77777777" w:rsidR="00620021" w:rsidRDefault="00620021" w:rsidP="00620021">
      <w:pPr>
        <w:pStyle w:val="PL"/>
        <w:tabs>
          <w:tab w:val="clear" w:pos="1536"/>
          <w:tab w:val="left" w:pos="1375"/>
        </w:tabs>
      </w:pPr>
    </w:p>
    <w:p w14:paraId="0A081F09" w14:textId="77777777" w:rsidR="00620021" w:rsidRDefault="00620021" w:rsidP="00620021">
      <w:pPr>
        <w:pStyle w:val="PL"/>
      </w:pPr>
      <w:r>
        <w:t>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  <w:t>::= INTEGER (0..4294967295)</w:t>
      </w:r>
    </w:p>
    <w:p w14:paraId="749B55A9" w14:textId="77777777" w:rsidR="00620021" w:rsidRDefault="00620021" w:rsidP="00620021">
      <w:pPr>
        <w:pStyle w:val="PL"/>
        <w:tabs>
          <w:tab w:val="clear" w:pos="1536"/>
          <w:tab w:val="left" w:pos="1375"/>
        </w:tabs>
      </w:pPr>
    </w:p>
    <w:p w14:paraId="063239D8" w14:textId="77777777" w:rsidR="00620021" w:rsidRDefault="00620021" w:rsidP="00620021">
      <w:pPr>
        <w:pStyle w:val="PL"/>
        <w:tabs>
          <w:tab w:val="clear" w:pos="1536"/>
          <w:tab w:val="left" w:pos="1375"/>
        </w:tabs>
      </w:pPr>
    </w:p>
    <w:p w14:paraId="4FE1DA46" w14:textId="77777777" w:rsidR="00620021" w:rsidRDefault="00620021" w:rsidP="00620021">
      <w:pPr>
        <w:pStyle w:val="PL"/>
        <w:tabs>
          <w:tab w:val="clear" w:pos="1536"/>
          <w:tab w:val="left" w:pos="1375"/>
        </w:tabs>
      </w:pPr>
      <w:r>
        <w:t>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::= INTEGER (0..4294967295)</w:t>
      </w:r>
    </w:p>
    <w:p w14:paraId="267FA239" w14:textId="77777777" w:rsidR="00620021" w:rsidRDefault="00620021" w:rsidP="00620021">
      <w:pPr>
        <w:pStyle w:val="PL"/>
        <w:tabs>
          <w:tab w:val="clear" w:pos="1536"/>
          <w:tab w:val="left" w:pos="1375"/>
        </w:tabs>
      </w:pPr>
    </w:p>
    <w:p w14:paraId="097F22AD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>GNB-DU-ID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 (0..68719476735)</w:t>
      </w:r>
    </w:p>
    <w:p w14:paraId="6D6202A3" w14:textId="77777777" w:rsidR="00620021" w:rsidRDefault="00620021" w:rsidP="00620021">
      <w:pPr>
        <w:pStyle w:val="PL"/>
        <w:rPr>
          <w:rFonts w:eastAsia="宋体"/>
        </w:rPr>
      </w:pPr>
    </w:p>
    <w:p w14:paraId="640C257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GNB-CU-Name ::= PrintableString(SIZE(1..150,...))</w:t>
      </w:r>
    </w:p>
    <w:p w14:paraId="410648FB" w14:textId="77777777" w:rsidR="00620021" w:rsidRDefault="00620021" w:rsidP="00620021">
      <w:pPr>
        <w:pStyle w:val="PL"/>
        <w:rPr>
          <w:rFonts w:eastAsia="宋体"/>
        </w:rPr>
      </w:pPr>
    </w:p>
    <w:p w14:paraId="292A9D9A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>GNB-DU-Name ::= PrintableString(SIZE(1..150,...))</w:t>
      </w:r>
      <w:r>
        <w:t xml:space="preserve"> </w:t>
      </w:r>
    </w:p>
    <w:p w14:paraId="62ECDD4F" w14:textId="77777777" w:rsidR="00620021" w:rsidRDefault="00620021" w:rsidP="00620021">
      <w:pPr>
        <w:pStyle w:val="PL"/>
      </w:pPr>
    </w:p>
    <w:p w14:paraId="33F2FAA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Extended-GNB-CU-Name</w:t>
      </w:r>
      <w:r>
        <w:rPr>
          <w:snapToGrid w:val="0"/>
        </w:rPr>
        <w:tab/>
        <w:t xml:space="preserve"> ::= </w:t>
      </w:r>
      <w:r>
        <w:t xml:space="preserve">SEQUENCE </w:t>
      </w:r>
      <w:r>
        <w:rPr>
          <w:snapToGrid w:val="0"/>
        </w:rPr>
        <w:t>{</w:t>
      </w:r>
    </w:p>
    <w:p w14:paraId="0B8712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gNB-CU-NameVisibleString</w:t>
      </w:r>
      <w:r>
        <w:rPr>
          <w:snapToGrid w:val="0"/>
        </w:rPr>
        <w:tab/>
      </w:r>
      <w:r>
        <w:rPr>
          <w:snapToGrid w:val="0"/>
        </w:rPr>
        <w:tab/>
        <w:t>GNB-CU-NameVisibleString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>,</w:t>
      </w:r>
    </w:p>
    <w:p w14:paraId="57EB90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gNB-CU-NameUTF8String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GNB-CU-NameUTF8String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 xml:space="preserve">, </w:t>
      </w:r>
    </w:p>
    <w:p w14:paraId="03169E57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>
        <w:rPr>
          <w:snapToGrid w:val="0"/>
        </w:rPr>
        <w:t xml:space="preserve"> { { Extended-GNB-CU-Name</w:t>
      </w:r>
      <w:r>
        <w:t>-ExtIEs } } OPTIONAL,</w:t>
      </w:r>
    </w:p>
    <w:p w14:paraId="15C52C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583D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36E00A" w14:textId="77777777" w:rsidR="00620021" w:rsidRDefault="00620021" w:rsidP="00620021">
      <w:pPr>
        <w:pStyle w:val="PL"/>
        <w:rPr>
          <w:rFonts w:eastAsia="宋体"/>
        </w:rPr>
      </w:pPr>
    </w:p>
    <w:p w14:paraId="603DD5D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 xml:space="preserve">Extended-GNB-CU-Name-ExtIEs </w:t>
      </w:r>
      <w:r>
        <w:t>F1AP-PROTOCOL-EXTENSION</w:t>
      </w:r>
      <w:r>
        <w:rPr>
          <w:snapToGrid w:val="0"/>
        </w:rPr>
        <w:t xml:space="preserve"> ::= {</w:t>
      </w:r>
    </w:p>
    <w:p w14:paraId="3F4297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C506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8AF398" w14:textId="77777777" w:rsidR="00620021" w:rsidRDefault="00620021" w:rsidP="00620021">
      <w:pPr>
        <w:pStyle w:val="PL"/>
        <w:rPr>
          <w:snapToGrid w:val="0"/>
        </w:rPr>
      </w:pPr>
    </w:p>
    <w:p w14:paraId="22AFE2D1" w14:textId="77777777" w:rsidR="00620021" w:rsidRDefault="00620021" w:rsidP="00620021">
      <w:pPr>
        <w:pStyle w:val="PL"/>
      </w:pPr>
      <w:r>
        <w:rPr>
          <w:snapToGrid w:val="0"/>
        </w:rPr>
        <w:t>GNB-CU-NameVisibleString</w:t>
      </w:r>
      <w:r>
        <w:t xml:space="preserve"> ::= VisibleString(SIZE(1..150,...))</w:t>
      </w:r>
    </w:p>
    <w:p w14:paraId="509D222C" w14:textId="77777777" w:rsidR="00620021" w:rsidRDefault="00620021" w:rsidP="00620021">
      <w:pPr>
        <w:pStyle w:val="PL"/>
      </w:pPr>
    </w:p>
    <w:p w14:paraId="3734DF4E" w14:textId="77777777" w:rsidR="00620021" w:rsidRDefault="00620021" w:rsidP="00620021">
      <w:pPr>
        <w:pStyle w:val="PL"/>
      </w:pPr>
      <w:r>
        <w:rPr>
          <w:snapToGrid w:val="0"/>
        </w:rPr>
        <w:t>GNB-CU-NameUTF8String</w:t>
      </w:r>
      <w:r>
        <w:t xml:space="preserve"> ::= </w:t>
      </w:r>
      <w:r>
        <w:rPr>
          <w:snapToGrid w:val="0"/>
        </w:rPr>
        <w:t>UTF8String</w:t>
      </w:r>
      <w:r>
        <w:t>(SIZE(1..150,...))</w:t>
      </w:r>
    </w:p>
    <w:p w14:paraId="02678DB4" w14:textId="77777777" w:rsidR="00620021" w:rsidRDefault="00620021" w:rsidP="00620021">
      <w:pPr>
        <w:pStyle w:val="PL"/>
      </w:pPr>
    </w:p>
    <w:p w14:paraId="59B3E81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Extended-GNB-DU-Name</w:t>
      </w:r>
      <w:r>
        <w:rPr>
          <w:snapToGrid w:val="0"/>
        </w:rPr>
        <w:tab/>
        <w:t xml:space="preserve"> ::= </w:t>
      </w:r>
      <w:r>
        <w:t xml:space="preserve">SEQUENCE </w:t>
      </w:r>
      <w:r>
        <w:rPr>
          <w:snapToGrid w:val="0"/>
        </w:rPr>
        <w:t>{</w:t>
      </w:r>
    </w:p>
    <w:p w14:paraId="65DC837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gNB-DU-NameVisibleString</w:t>
      </w:r>
      <w:r>
        <w:rPr>
          <w:snapToGrid w:val="0"/>
        </w:rPr>
        <w:tab/>
      </w:r>
      <w:r>
        <w:rPr>
          <w:snapToGrid w:val="0"/>
        </w:rPr>
        <w:tab/>
        <w:t>GNB-DU-NameVisibleString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>,</w:t>
      </w:r>
    </w:p>
    <w:p w14:paraId="57AB6D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gNB-DU-NameUTF8String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GNB-DU-NameUTF8String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 xml:space="preserve">, </w:t>
      </w:r>
    </w:p>
    <w:p w14:paraId="66A40750" w14:textId="77777777" w:rsidR="00620021" w:rsidRDefault="00620021" w:rsidP="00620021">
      <w:pPr>
        <w:pStyle w:val="PL"/>
        <w:rPr>
          <w:lang w:val="fr-FR"/>
        </w:rPr>
      </w:pPr>
      <w:r>
        <w:rPr>
          <w:snapToGrid w:val="0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ProtocolExtensionContainer</w:t>
      </w:r>
      <w:r>
        <w:rPr>
          <w:snapToGrid w:val="0"/>
          <w:lang w:val="fr-FR"/>
        </w:rPr>
        <w:t xml:space="preserve"> { { Extended-GNB-DU-Name</w:t>
      </w:r>
      <w:r>
        <w:rPr>
          <w:lang w:val="fr-FR"/>
        </w:rPr>
        <w:t>-ExtIEs } } OPTIONAL,</w:t>
      </w:r>
    </w:p>
    <w:p w14:paraId="3DB9847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11AD0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CFA5D7" w14:textId="77777777" w:rsidR="00620021" w:rsidRDefault="00620021" w:rsidP="00620021">
      <w:pPr>
        <w:pStyle w:val="PL"/>
      </w:pPr>
    </w:p>
    <w:p w14:paraId="551A0A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Extended-GNB-DU-Name-ExtIEs </w:t>
      </w:r>
      <w:r>
        <w:t>F1AP-PROTOCOL-EXTENSION</w:t>
      </w:r>
      <w:r>
        <w:rPr>
          <w:snapToGrid w:val="0"/>
        </w:rPr>
        <w:t xml:space="preserve"> ::= {</w:t>
      </w:r>
    </w:p>
    <w:p w14:paraId="6315026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09B7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DA4F02" w14:textId="77777777" w:rsidR="00620021" w:rsidRDefault="00620021" w:rsidP="00620021">
      <w:pPr>
        <w:pStyle w:val="PL"/>
        <w:rPr>
          <w:snapToGrid w:val="0"/>
        </w:rPr>
      </w:pPr>
    </w:p>
    <w:p w14:paraId="3D15E3E8" w14:textId="77777777" w:rsidR="00620021" w:rsidRDefault="00620021" w:rsidP="00620021">
      <w:pPr>
        <w:pStyle w:val="PL"/>
      </w:pPr>
      <w:r>
        <w:rPr>
          <w:snapToGrid w:val="0"/>
        </w:rPr>
        <w:t>GNB-DU-NameVisibleString</w:t>
      </w:r>
      <w:r>
        <w:t xml:space="preserve"> ::= VisibleString(SIZE(1..150,...))</w:t>
      </w:r>
    </w:p>
    <w:p w14:paraId="0BD50F81" w14:textId="77777777" w:rsidR="00620021" w:rsidRDefault="00620021" w:rsidP="00620021">
      <w:pPr>
        <w:pStyle w:val="PL"/>
      </w:pPr>
    </w:p>
    <w:p w14:paraId="07C081A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GNB-DU-NameUTF8String</w:t>
      </w:r>
      <w:r>
        <w:t xml:space="preserve"> ::= </w:t>
      </w:r>
      <w:r>
        <w:rPr>
          <w:snapToGrid w:val="0"/>
        </w:rPr>
        <w:t>UTF8String</w:t>
      </w:r>
      <w:r>
        <w:t>(SIZE(1..150,...))</w:t>
      </w:r>
    </w:p>
    <w:p w14:paraId="7F39FF69" w14:textId="77777777" w:rsidR="00620021" w:rsidRDefault="00620021" w:rsidP="00620021">
      <w:pPr>
        <w:pStyle w:val="PL"/>
        <w:rPr>
          <w:snapToGrid w:val="0"/>
        </w:rPr>
      </w:pPr>
    </w:p>
    <w:p w14:paraId="6F085DFF" w14:textId="77777777" w:rsidR="00620021" w:rsidRDefault="00620021" w:rsidP="00620021">
      <w:pPr>
        <w:pStyle w:val="PL"/>
        <w:rPr>
          <w:rFonts w:eastAsia="宋体"/>
        </w:rPr>
      </w:pPr>
    </w:p>
    <w:p w14:paraId="2F0AED6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GNB-DU-Served-Cells-Item ::= SEQUENCE {</w:t>
      </w:r>
    </w:p>
    <w:p w14:paraId="51428CA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served-Cell-Information</w:t>
      </w:r>
      <w:r>
        <w:rPr>
          <w:rFonts w:eastAsia="宋体"/>
        </w:rPr>
        <w:tab/>
      </w:r>
      <w:r>
        <w:rPr>
          <w:rFonts w:eastAsia="宋体"/>
        </w:rPr>
        <w:tab/>
        <w:t>Served-Cell-Information,</w:t>
      </w:r>
    </w:p>
    <w:p w14:paraId="011B4674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gNB-DU-System-Information</w:t>
      </w:r>
      <w:r>
        <w:rPr>
          <w:rFonts w:eastAsia="宋体"/>
          <w:lang w:val="fr-FR"/>
        </w:rPr>
        <w:tab/>
        <w:t>GNB-DU-System-Information</w:t>
      </w:r>
      <w:r>
        <w:rPr>
          <w:rFonts w:eastAsia="宋体"/>
          <w:lang w:val="fr-FR"/>
        </w:rPr>
        <w:tab/>
        <w:t>OPTIONAL,</w:t>
      </w:r>
    </w:p>
    <w:p w14:paraId="0E6A8AD0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GNB-DU-Served-Cells-ItemExtIEs} }</w:t>
      </w:r>
      <w:r>
        <w:rPr>
          <w:rFonts w:eastAsia="宋体"/>
          <w:lang w:val="fr-FR"/>
        </w:rPr>
        <w:tab/>
        <w:t>OPTIONAL,</w:t>
      </w:r>
    </w:p>
    <w:p w14:paraId="285C09A8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6DEB4AE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76A68D4C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6E87965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GNB-DU-Served-Cells-ItemExtIEs </w:t>
      </w:r>
      <w:r>
        <w:rPr>
          <w:rFonts w:eastAsia="宋体"/>
          <w:lang w:val="fr-FR"/>
        </w:rPr>
        <w:tab/>
        <w:t>F1AP-PROTOCOL-EXTENSION ::= {</w:t>
      </w:r>
    </w:p>
    <w:p w14:paraId="62A0746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409F8989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436C23FC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rFonts w:eastAsia="Times New Roman"/>
          <w:noProof w:val="0"/>
          <w:lang w:val="fr-FR"/>
        </w:rPr>
      </w:pPr>
    </w:p>
    <w:p w14:paraId="26AD64DF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>GNB-DU-System-Information ::= SEQUENCE {</w:t>
      </w:r>
    </w:p>
    <w:p w14:paraId="65038F2F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mIB-message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MIB-message,</w:t>
      </w:r>
    </w:p>
    <w:p w14:paraId="5498E58D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sIB1-message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SIB1-message,</w:t>
      </w:r>
    </w:p>
    <w:p w14:paraId="08AB2625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GNB-DU-System-Information-ExtIEs } } OPTIONAL,</w:t>
      </w:r>
    </w:p>
    <w:p w14:paraId="28E31DB4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BF74813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894D7E5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</w:p>
    <w:p w14:paraId="112B419D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>GNB-DU-System-Information-ExtIEs F1AP-PROTOCOL-EXTENSION ::= {</w:t>
      </w:r>
    </w:p>
    <w:p w14:paraId="4380DA35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{ ID id-SIB12-message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SIB12-message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optional}|</w:t>
      </w:r>
    </w:p>
    <w:p w14:paraId="4140099B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{ ID id-SIB13-message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SIB13-message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optional}|</w:t>
      </w:r>
    </w:p>
    <w:p w14:paraId="50BD5DCB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{ ID id-SIB14-message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SIB14-message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optional}|</w:t>
      </w:r>
    </w:p>
    <w:p w14:paraId="0BC41076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  <w:r>
        <w:rPr>
          <w:noProof w:val="0"/>
          <w:lang w:val="fr-FR"/>
        </w:rPr>
        <w:tab/>
        <w:t>{ ID id-SIB10-message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SIB10-message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</w:t>
      </w:r>
      <w:r>
        <w:rPr>
          <w:lang w:val="fr-FR"/>
        </w:rPr>
        <w:t>|</w:t>
      </w:r>
    </w:p>
    <w:p w14:paraId="7BB83EED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id-SIB17-message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SIB17-message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665315E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{ ID id-SIB20-message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1C7C89C0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id-SIB15-message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SIB15-message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70BD591F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lang w:val="fr-FR"/>
        </w:rPr>
        <w:t>{ ID id-SIB24-message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2B10FA51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  <w:r>
        <w:rPr>
          <w:noProof w:val="0"/>
          <w:lang w:val="fr-FR"/>
        </w:rPr>
        <w:tab/>
      </w:r>
      <w:r>
        <w:rPr>
          <w:lang w:val="fr-FR"/>
        </w:rPr>
        <w:t>{ ID id-SIB22-message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SIB22-message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455FB93C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lastRenderedPageBreak/>
        <w:tab/>
        <w:t>{ ID id-SIB2</w:t>
      </w:r>
      <w:r>
        <w:rPr>
          <w:rFonts w:eastAsia="宋体"/>
          <w:lang w:val="fr-FR" w:eastAsia="zh-CN"/>
        </w:rPr>
        <w:t>3</w:t>
      </w:r>
      <w:r>
        <w:rPr>
          <w:lang w:val="fr-FR"/>
        </w:rPr>
        <w:t>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</w:t>
      </w:r>
      <w:r>
        <w:rPr>
          <w:rFonts w:eastAsia="宋体"/>
          <w:lang w:val="fr-FR" w:eastAsia="zh-CN"/>
        </w:rPr>
        <w:t>3</w:t>
      </w:r>
      <w:r>
        <w:rPr>
          <w:lang w:val="fr-FR"/>
        </w:rPr>
        <w:t>-message</w:t>
      </w:r>
      <w:r>
        <w:rPr>
          <w:lang w:val="fr-FR"/>
        </w:rPr>
        <w:tab/>
      </w:r>
      <w:r>
        <w:rPr>
          <w:lang w:val="fr-FR"/>
        </w:rPr>
        <w:tab/>
        <w:t>PRESENCE optional}</w:t>
      </w:r>
      <w:r>
        <w:rPr>
          <w:lang w:val="fr-FR" w:eastAsia="zh-CN"/>
        </w:rPr>
        <w:t>|</w:t>
      </w:r>
    </w:p>
    <w:p w14:paraId="04521B67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lang w:val="fr-FR"/>
        </w:rPr>
        <w:tab/>
      </w:r>
      <w:r>
        <w:t>{ ID id-SIB1</w:t>
      </w:r>
      <w:r>
        <w:rPr>
          <w:lang w:eastAsia="zh-CN"/>
        </w:rPr>
        <w:t>7bis</w:t>
      </w:r>
      <w:r>
        <w:t>-message</w:t>
      </w:r>
      <w:r>
        <w:tab/>
        <w:t>CRITICALITY ignore</w:t>
      </w:r>
      <w:r>
        <w:tab/>
        <w:t>EXTENSION SIB1</w:t>
      </w:r>
      <w:r>
        <w:rPr>
          <w:lang w:eastAsia="zh-CN"/>
        </w:rPr>
        <w:t>7bis</w:t>
      </w:r>
      <w:r>
        <w:t>-message</w:t>
      </w:r>
      <w:r>
        <w:tab/>
        <w:t>PRESENCE optional},</w:t>
      </w:r>
    </w:p>
    <w:p w14:paraId="5CF1E168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46614C51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DB98ABB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20BF076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>
        <w:rPr>
          <w:rFonts w:cs="Courier New"/>
          <w:szCs w:val="16"/>
        </w:rPr>
        <w:t>GNB-DUConfigurationQuery ::= ENUMERATED {true, ...}</w:t>
      </w:r>
    </w:p>
    <w:p w14:paraId="4F14D87A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DC192AA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GNBDUOverloadInformation ::= ENUMERATED {overloaded, not-overloaded}</w:t>
      </w:r>
    </w:p>
    <w:p w14:paraId="36247580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FBC7F26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GNB-DU-TNL-Association-To-Remove-Item::= SEQUENCE {</w:t>
      </w:r>
    </w:p>
    <w:p w14:paraId="6D66B1DD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17C25C0E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tNLAssociationTransportLayerAddressgNBCU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65246CD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GNB-DU-TNL-Association-To-Remove-Item-ExtIEs} } OPTIONAL</w:t>
      </w:r>
    </w:p>
    <w:p w14:paraId="6D72E569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BD7DD29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</w:p>
    <w:p w14:paraId="534C5D03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GNB-DU-TNL-Association-To-Remove-Item-ExtIEs F1AP-PROTOCOL-EXTENSION ::= {</w:t>
      </w:r>
    </w:p>
    <w:p w14:paraId="33992451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1513044E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598E5C0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</w:p>
    <w:p w14:paraId="25B2C02F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55837ED9" w14:textId="77777777" w:rsidR="00620021" w:rsidRDefault="00620021" w:rsidP="00620021">
      <w:pPr>
        <w:pStyle w:val="PL"/>
        <w:rPr>
          <w:snapToGrid w:val="0"/>
        </w:rPr>
      </w:pPr>
    </w:p>
    <w:p w14:paraId="30A63861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73CDAA24" w14:textId="77777777" w:rsidR="00620021" w:rsidRDefault="00620021" w:rsidP="00620021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34051D2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433CB84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eastAsia="宋体"/>
          <w:snapToGrid w:val="0"/>
          <w:lang w:val="fr-FR" w:eastAsia="zh-CN"/>
        </w:rPr>
        <w:t>GNBDU</w:t>
      </w:r>
      <w:r>
        <w:rPr>
          <w:snapToGrid w:val="0"/>
          <w:lang w:val="fr-FR" w:eastAsia="zh-CN"/>
        </w:rPr>
        <w:t>UESliceMaximumBitRate</w:t>
      </w:r>
      <w:r>
        <w:rPr>
          <w:snapToGrid w:val="0"/>
          <w:lang w:val="fr-FR"/>
        </w:rPr>
        <w:t>Item-ExtIEs} } OPTIONAL,</w:t>
      </w:r>
    </w:p>
    <w:p w14:paraId="0B76B52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410F4A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85C5A9" w14:textId="77777777" w:rsidR="00620021" w:rsidRDefault="00620021" w:rsidP="00620021">
      <w:pPr>
        <w:pStyle w:val="PL"/>
        <w:rPr>
          <w:snapToGrid w:val="0"/>
        </w:rPr>
      </w:pPr>
    </w:p>
    <w:p w14:paraId="1BFCEA4B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F1AP-PROTOCOL-EXTENSION ::= {</w:t>
      </w:r>
    </w:p>
    <w:p w14:paraId="50B5098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3A4D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BE73E3" w14:textId="77777777" w:rsidR="00620021" w:rsidRDefault="00620021" w:rsidP="00620021">
      <w:pPr>
        <w:pStyle w:val="PL"/>
      </w:pPr>
    </w:p>
    <w:p w14:paraId="6C70BEDA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3C56A6E9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634DF9E8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1791B23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GNB-RxTxTimeDiff-ExtIEs} }  OPTIONAL</w:t>
      </w:r>
    </w:p>
    <w:p w14:paraId="5E12F018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791B584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</w:p>
    <w:p w14:paraId="4BED58E7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6B78687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id-ExtendedAdditionalPathList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ignore EXTENSION ExtendedAdditionalPathList </w:t>
      </w:r>
      <w:r>
        <w:rPr>
          <w:rFonts w:eastAsia="宋体"/>
          <w:snapToGrid w:val="0"/>
        </w:rPr>
        <w:tab/>
        <w:t>PRESENCE optional}|</w:t>
      </w:r>
    </w:p>
    <w:p w14:paraId="054D63B2" w14:textId="77777777" w:rsidR="00620021" w:rsidRDefault="00620021" w:rsidP="00620021">
      <w:pPr>
        <w:pStyle w:val="PL"/>
        <w:tabs>
          <w:tab w:val="left" w:pos="1375"/>
        </w:tabs>
        <w:rPr>
          <w:rFonts w:eastAsia="Times New Roman"/>
          <w:noProof w:val="0"/>
        </w:rPr>
      </w:pPr>
      <w:r>
        <w:rPr>
          <w:rFonts w:eastAsia="宋体"/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Information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Information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PRESENCE optional }</w:t>
      </w:r>
      <w:r>
        <w:rPr>
          <w:snapToGrid w:val="0"/>
          <w:szCs w:val="22"/>
        </w:rPr>
        <w:t>,</w:t>
      </w:r>
    </w:p>
    <w:p w14:paraId="04F666E1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7BD57697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4733692E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</w:p>
    <w:p w14:paraId="1A56D9F6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10F47A74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0E0A5D94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3EB4BB66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36862095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529CB684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6112BD3E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26F2E4D1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GNBRxTxTimeDiffMeas-ExtIEs } } </w:t>
      </w:r>
    </w:p>
    <w:p w14:paraId="4F40F1FA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98FEBAD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</w:p>
    <w:p w14:paraId="7150F5E1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49F5B51E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ReportingGranularitykminus1 PRESENCE mandatory}|</w:t>
      </w:r>
    </w:p>
    <w:p w14:paraId="72322DD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ReportingGranularitykminus2 PRESENCE mandatory }|</w:t>
      </w:r>
    </w:p>
    <w:p w14:paraId="0A1496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ReportingGranularitykminus3 PRESENCE mandatory}|</w:t>
      </w:r>
    </w:p>
    <w:p w14:paraId="52E5261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ReportingGranularitykminus4 PRESENCE mandatory }|</w:t>
      </w:r>
    </w:p>
    <w:p w14:paraId="3BF41A6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ReportingGranularitykminus5 PRESENCE mandatory}|</w:t>
      </w:r>
    </w:p>
    <w:p w14:paraId="1EA4A7AC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 xml:space="preserve">{ID id-ReportingGranularitykminus6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ReportingGranularitykminus6 PRESENCE mandatory },</w:t>
      </w:r>
    </w:p>
    <w:p w14:paraId="2DC1404F" w14:textId="77777777" w:rsidR="00620021" w:rsidRDefault="00620021" w:rsidP="00620021">
      <w:pPr>
        <w:pStyle w:val="PL"/>
        <w:tabs>
          <w:tab w:val="left" w:pos="1375"/>
        </w:tabs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69CCF3D5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6B32A1C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2637E6A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snapToGrid w:val="0"/>
        </w:rPr>
      </w:pPr>
      <w:r>
        <w:rPr>
          <w:snapToGrid w:val="0"/>
        </w:rPr>
        <w:t>GNB</w:t>
      </w:r>
      <w:r>
        <w:rPr>
          <w:snapToGrid w:val="0"/>
          <w:lang w:eastAsia="zh-CN"/>
        </w:rPr>
        <w:t>Set</w:t>
      </w:r>
      <w:r>
        <w:rPr>
          <w:snapToGrid w:val="0"/>
        </w:rPr>
        <w:t>ID</w:t>
      </w:r>
      <w:r>
        <w:rPr>
          <w:noProof w:val="0"/>
          <w:snapToGrid w:val="0"/>
        </w:rPr>
        <w:t xml:space="preserve"> ::= </w:t>
      </w:r>
      <w:r>
        <w:rPr>
          <w:snapToGrid w:val="0"/>
        </w:rPr>
        <w:t>BIT STRING (SIZE(22))</w:t>
      </w:r>
    </w:p>
    <w:p w14:paraId="4DF5874B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F541977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GTP-TEID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 (4))</w:t>
      </w:r>
    </w:p>
    <w:p w14:paraId="3861E68A" w14:textId="77777777" w:rsidR="00620021" w:rsidRDefault="00620021" w:rsidP="00620021">
      <w:pPr>
        <w:pStyle w:val="PL"/>
      </w:pPr>
    </w:p>
    <w:p w14:paraId="1ED5FCB9" w14:textId="77777777" w:rsidR="00620021" w:rsidRDefault="00620021" w:rsidP="00620021">
      <w:pPr>
        <w:pStyle w:val="PL"/>
      </w:pPr>
      <w:r>
        <w:t>GTPTLAs</w:t>
      </w:r>
      <w:r>
        <w:tab/>
        <w:t>::= SEQUENCE (SIZE(1.. maxnoofGTPTLAs)) OF</w:t>
      </w:r>
      <w:r>
        <w:tab/>
        <w:t>GTPTLA-Item</w:t>
      </w:r>
    </w:p>
    <w:p w14:paraId="124D0EB7" w14:textId="77777777" w:rsidR="00620021" w:rsidRDefault="00620021" w:rsidP="00620021">
      <w:pPr>
        <w:pStyle w:val="PL"/>
      </w:pPr>
    </w:p>
    <w:p w14:paraId="313A3D3A" w14:textId="77777777" w:rsidR="00620021" w:rsidRDefault="00620021" w:rsidP="00620021">
      <w:pPr>
        <w:pStyle w:val="PL"/>
      </w:pPr>
    </w:p>
    <w:p w14:paraId="224B9D22" w14:textId="77777777" w:rsidR="00620021" w:rsidRDefault="00620021" w:rsidP="00620021">
      <w:pPr>
        <w:pStyle w:val="PL"/>
      </w:pPr>
      <w:r>
        <w:t>GTPTLA-Item</w:t>
      </w:r>
      <w:r>
        <w:tab/>
        <w:t>::= SEQUENCE {</w:t>
      </w:r>
    </w:p>
    <w:p w14:paraId="49D7EAA2" w14:textId="77777777" w:rsidR="00620021" w:rsidRDefault="00620021" w:rsidP="00620021">
      <w:pPr>
        <w:pStyle w:val="PL"/>
      </w:pPr>
      <w:r>
        <w:tab/>
        <w:t>gTPTransportLayerAddress</w:t>
      </w:r>
      <w:r>
        <w:tab/>
      </w:r>
      <w:r>
        <w:tab/>
      </w:r>
      <w:r>
        <w:tab/>
      </w:r>
      <w:r>
        <w:tab/>
        <w:t>TransportLayerAddress,</w:t>
      </w:r>
    </w:p>
    <w:p w14:paraId="7B51150D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GTPTLA-Item-ExtIEs } }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</w:t>
      </w:r>
    </w:p>
    <w:p w14:paraId="70A18982" w14:textId="77777777" w:rsidR="00620021" w:rsidRDefault="00620021" w:rsidP="00620021">
      <w:pPr>
        <w:pStyle w:val="PL"/>
      </w:pPr>
      <w:r>
        <w:t>}</w:t>
      </w:r>
    </w:p>
    <w:p w14:paraId="00252EC0" w14:textId="77777777" w:rsidR="00620021" w:rsidRDefault="00620021" w:rsidP="00620021">
      <w:pPr>
        <w:pStyle w:val="PL"/>
      </w:pPr>
    </w:p>
    <w:p w14:paraId="2D7F2C3B" w14:textId="77777777" w:rsidR="00620021" w:rsidRDefault="00620021" w:rsidP="00620021">
      <w:pPr>
        <w:pStyle w:val="PL"/>
      </w:pPr>
      <w:r>
        <w:t>GTPTLA-Item-ExtIEs F1AP-PROTOCOL-EXTENSION ::= {</w:t>
      </w:r>
    </w:p>
    <w:p w14:paraId="02D09AEC" w14:textId="77777777" w:rsidR="00620021" w:rsidRDefault="00620021" w:rsidP="00620021">
      <w:pPr>
        <w:pStyle w:val="PL"/>
      </w:pPr>
      <w:r>
        <w:tab/>
        <w:t>...</w:t>
      </w:r>
    </w:p>
    <w:p w14:paraId="17D3F62D" w14:textId="77777777" w:rsidR="00620021" w:rsidRDefault="00620021" w:rsidP="00620021">
      <w:pPr>
        <w:pStyle w:val="PL"/>
      </w:pPr>
      <w:r>
        <w:t>}</w:t>
      </w:r>
    </w:p>
    <w:p w14:paraId="3997D6CB" w14:textId="77777777" w:rsidR="00620021" w:rsidRDefault="00620021" w:rsidP="00620021">
      <w:pPr>
        <w:pStyle w:val="PL"/>
      </w:pPr>
    </w:p>
    <w:p w14:paraId="11180E4E" w14:textId="77777777" w:rsidR="00620021" w:rsidRDefault="00620021" w:rsidP="00620021">
      <w:pPr>
        <w:pStyle w:val="PL"/>
      </w:pPr>
      <w:r>
        <w:t>GTPTunnel</w:t>
      </w:r>
      <w:r>
        <w:tab/>
      </w:r>
      <w:r>
        <w:tab/>
      </w:r>
      <w:r>
        <w:tab/>
      </w:r>
      <w:r>
        <w:tab/>
        <w:t>::= SEQUENCE {</w:t>
      </w:r>
    </w:p>
    <w:p w14:paraId="62E970AB" w14:textId="77777777" w:rsidR="00620021" w:rsidRDefault="00620021" w:rsidP="00620021">
      <w:pPr>
        <w:pStyle w:val="PL"/>
      </w:pPr>
      <w:r>
        <w:tab/>
        <w:t>transportLayerAddress</w:t>
      </w:r>
      <w:r>
        <w:tab/>
      </w:r>
      <w:r>
        <w:tab/>
        <w:t>TransportLayerAddress,</w:t>
      </w:r>
    </w:p>
    <w:p w14:paraId="30944203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gTP-TEID</w:t>
      </w:r>
      <w:r>
        <w:rPr>
          <w:lang w:val="fr-FR"/>
        </w:rPr>
        <w:tab/>
      </w:r>
      <w:r>
        <w:rPr>
          <w:lang w:val="fr-FR"/>
        </w:rPr>
        <w:tab/>
        <w:t>GTP-TEID,</w:t>
      </w:r>
    </w:p>
    <w:p w14:paraId="42B54A87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GTPTunnel-ExtIEs } } OPTIONAL,</w:t>
      </w:r>
    </w:p>
    <w:p w14:paraId="3FF8E3ED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4A4CCE7E" w14:textId="77777777" w:rsidR="00620021" w:rsidRDefault="00620021" w:rsidP="00620021">
      <w:pPr>
        <w:pStyle w:val="PL"/>
      </w:pPr>
      <w:r>
        <w:t>}</w:t>
      </w:r>
    </w:p>
    <w:p w14:paraId="7F9A97FA" w14:textId="77777777" w:rsidR="00620021" w:rsidRDefault="00620021" w:rsidP="00620021">
      <w:pPr>
        <w:pStyle w:val="PL"/>
      </w:pPr>
    </w:p>
    <w:p w14:paraId="68C55AB6" w14:textId="77777777" w:rsidR="00620021" w:rsidRDefault="00620021" w:rsidP="00620021">
      <w:pPr>
        <w:pStyle w:val="PL"/>
      </w:pPr>
      <w:r>
        <w:t>GTPTunnel-ExtIEs F1AP-PROTOCOL-EXTENSION ::= {</w:t>
      </w:r>
    </w:p>
    <w:p w14:paraId="7635F2EC" w14:textId="77777777" w:rsidR="00620021" w:rsidRDefault="00620021" w:rsidP="00620021">
      <w:pPr>
        <w:pStyle w:val="PL"/>
      </w:pPr>
      <w:r>
        <w:tab/>
        <w:t>...</w:t>
      </w:r>
    </w:p>
    <w:p w14:paraId="0EB53CC7" w14:textId="77777777" w:rsidR="00620021" w:rsidRDefault="00620021" w:rsidP="00620021">
      <w:pPr>
        <w:pStyle w:val="PL"/>
      </w:pPr>
      <w:r>
        <w:t>}</w:t>
      </w:r>
    </w:p>
    <w:p w14:paraId="59E94747" w14:textId="77777777" w:rsidR="00620021" w:rsidRDefault="00620021" w:rsidP="00620021">
      <w:pPr>
        <w:pStyle w:val="PL"/>
        <w:rPr>
          <w:noProof w:val="0"/>
        </w:rPr>
      </w:pPr>
    </w:p>
    <w:p w14:paraId="65605658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H</w:t>
      </w:r>
    </w:p>
    <w:p w14:paraId="3BDD48DB" w14:textId="77777777" w:rsidR="00620021" w:rsidRDefault="00620021" w:rsidP="00620021">
      <w:pPr>
        <w:pStyle w:val="PL"/>
        <w:rPr>
          <w:noProof w:val="0"/>
        </w:rPr>
      </w:pPr>
    </w:p>
    <w:p w14:paraId="3340E01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HandoverPreparationInformation ::= OCTET STRING</w:t>
      </w:r>
    </w:p>
    <w:p w14:paraId="5AE08BDE" w14:textId="77777777" w:rsidR="00620021" w:rsidRDefault="00620021" w:rsidP="00620021">
      <w:pPr>
        <w:pStyle w:val="PL"/>
        <w:rPr>
          <w:noProof w:val="0"/>
        </w:rPr>
      </w:pPr>
    </w:p>
    <w:p w14:paraId="7362BD7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2E0BFE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1D3D1C6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4C779D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23E1D13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2376F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09852C6" w14:textId="77777777" w:rsidR="00620021" w:rsidRDefault="00620021" w:rsidP="00620021">
      <w:pPr>
        <w:pStyle w:val="PL"/>
        <w:rPr>
          <w:noProof w:val="0"/>
        </w:rPr>
      </w:pPr>
    </w:p>
    <w:p w14:paraId="7EAC5CB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356E53D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942EB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3D0C566" w14:textId="77777777" w:rsidR="00620021" w:rsidRDefault="00620021" w:rsidP="00620021">
      <w:pPr>
        <w:pStyle w:val="PL"/>
        <w:rPr>
          <w:noProof w:val="0"/>
        </w:rPr>
      </w:pPr>
    </w:p>
    <w:p w14:paraId="1B31A64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HSNASlotConfigList ::= SEQUENCE (SIZE(1..maxnoofHSNASlots)) OF HSNASlotConfigItem</w:t>
      </w:r>
    </w:p>
    <w:p w14:paraId="5AC40166" w14:textId="77777777" w:rsidR="00620021" w:rsidRDefault="00620021" w:rsidP="00620021">
      <w:pPr>
        <w:pStyle w:val="PL"/>
        <w:rPr>
          <w:noProof w:val="0"/>
        </w:rPr>
      </w:pPr>
    </w:p>
    <w:p w14:paraId="2C76949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5C2EA22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410328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C6E1B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7100D80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HSNASlotConfigItem-ExtIEs } } OPTIONAL</w:t>
      </w:r>
    </w:p>
    <w:p w14:paraId="2DE2AA4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BAAA01B" w14:textId="77777777" w:rsidR="00620021" w:rsidRDefault="00620021" w:rsidP="00620021">
      <w:pPr>
        <w:pStyle w:val="PL"/>
        <w:rPr>
          <w:noProof w:val="0"/>
        </w:rPr>
      </w:pPr>
    </w:p>
    <w:p w14:paraId="0BCD2ED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598B7BE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1DE9F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1A4C14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1896BA60" w14:textId="77777777" w:rsidR="00620021" w:rsidRDefault="00620021" w:rsidP="00620021">
      <w:pPr>
        <w:pStyle w:val="PL"/>
        <w:rPr>
          <w:noProof w:val="0"/>
        </w:rPr>
      </w:pPr>
    </w:p>
    <w:p w14:paraId="6978AD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55A88D50" w14:textId="77777777" w:rsidR="00620021" w:rsidRDefault="00620021" w:rsidP="00620021">
      <w:pPr>
        <w:pStyle w:val="PL"/>
        <w:rPr>
          <w:noProof w:val="0"/>
        </w:rPr>
      </w:pPr>
    </w:p>
    <w:p w14:paraId="3E4221E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0A1AC38E" w14:textId="77777777" w:rsidR="00620021" w:rsidRDefault="00620021" w:rsidP="00620021">
      <w:pPr>
        <w:pStyle w:val="PL"/>
        <w:rPr>
          <w:noProof w:val="0"/>
        </w:rPr>
      </w:pPr>
    </w:p>
    <w:p w14:paraId="3FCCDA0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30D433C7" w14:textId="77777777" w:rsidR="00620021" w:rsidRDefault="00620021" w:rsidP="00620021">
      <w:pPr>
        <w:pStyle w:val="PL"/>
        <w:rPr>
          <w:snapToGrid w:val="0"/>
        </w:rPr>
      </w:pPr>
    </w:p>
    <w:p w14:paraId="57D323D8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HashedUEIdentityIndexValue</w:t>
      </w:r>
      <w:r>
        <w:rPr>
          <w:snapToGrid w:val="0"/>
          <w:lang w:eastAsia="zh-CN"/>
        </w:rPr>
        <w:t xml:space="preserve"> </w:t>
      </w:r>
      <w:r>
        <w:rPr>
          <w:lang w:val="en-US" w:eastAsia="zh-CN"/>
        </w:rPr>
        <w:t>::= BIT STRING (SIZE(13, ...))</w:t>
      </w:r>
    </w:p>
    <w:p w14:paraId="5A130B68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</w:p>
    <w:p w14:paraId="27A96AE0" w14:textId="77777777" w:rsidR="00620021" w:rsidRDefault="00620021" w:rsidP="00620021">
      <w:pPr>
        <w:pStyle w:val="PL"/>
        <w:rPr>
          <w:rFonts w:eastAsia="Times New Roman"/>
          <w:noProof w:val="0"/>
          <w:lang w:eastAsia="ko-KR"/>
        </w:rPr>
      </w:pPr>
    </w:p>
    <w:p w14:paraId="2975E1E7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noProof w:val="0"/>
          <w:snapToGrid w:val="0"/>
        </w:rPr>
        <w:t>--</w:t>
      </w:r>
      <w:r>
        <w:rPr>
          <w:snapToGrid w:val="0"/>
        </w:rPr>
        <w:t xml:space="preserve"> I</w:t>
      </w:r>
    </w:p>
    <w:p w14:paraId="2A681C2F" w14:textId="77777777" w:rsidR="00620021" w:rsidRDefault="00620021" w:rsidP="00620021">
      <w:pPr>
        <w:pStyle w:val="PL"/>
        <w:rPr>
          <w:snapToGrid w:val="0"/>
        </w:rPr>
      </w:pPr>
    </w:p>
    <w:p w14:paraId="770DF2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IAB-Barred</w:t>
      </w:r>
      <w:r>
        <w:rPr>
          <w:snapToGrid w:val="0"/>
        </w:rPr>
        <w:tab/>
        <w:t>::=</w:t>
      </w:r>
      <w:r>
        <w:rPr>
          <w:snapToGrid w:val="0"/>
        </w:rPr>
        <w:tab/>
        <w:t>ENUMERATED {barred, not-barred, ...}</w:t>
      </w:r>
    </w:p>
    <w:p w14:paraId="6D1F870E" w14:textId="77777777" w:rsidR="00620021" w:rsidRDefault="00620021" w:rsidP="00620021">
      <w:pPr>
        <w:pStyle w:val="PL"/>
        <w:rPr>
          <w:snapToGrid w:val="0"/>
        </w:rPr>
      </w:pPr>
    </w:p>
    <w:p w14:paraId="6D8D10F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IABConditionalRRCMessageDeliveryIndication </w:t>
      </w:r>
      <w:r>
        <w:rPr>
          <w:rFonts w:eastAsia="宋体"/>
          <w:snapToGrid w:val="0"/>
        </w:rPr>
        <w:t>::= ENUMERATED {true, ...}</w:t>
      </w:r>
    </w:p>
    <w:p w14:paraId="57D05DFF" w14:textId="77777777" w:rsidR="00620021" w:rsidRDefault="00620021" w:rsidP="00620021">
      <w:pPr>
        <w:pStyle w:val="PL"/>
        <w:rPr>
          <w:snapToGrid w:val="0"/>
        </w:rPr>
      </w:pPr>
    </w:p>
    <w:p w14:paraId="6FB2D521" w14:textId="77777777" w:rsidR="00620021" w:rsidRDefault="00620021" w:rsidP="00620021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3AA7367E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 w:eastAsia="zh-CN"/>
        </w:rPr>
        <w:t>i</w:t>
      </w:r>
      <w:r>
        <w:rPr>
          <w:lang w:val="fr-FR"/>
        </w:rPr>
        <w:t>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-List,</w:t>
      </w:r>
    </w:p>
    <w:p w14:paraId="3BE2620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-List-ExtIEs } } OPTIONAL</w:t>
      </w:r>
    </w:p>
    <w:p w14:paraId="76D69F3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22A725E6" w14:textId="77777777" w:rsidR="00620021" w:rsidRDefault="00620021" w:rsidP="00620021">
      <w:pPr>
        <w:pStyle w:val="PL"/>
        <w:rPr>
          <w:lang w:val="fr-FR"/>
        </w:rPr>
      </w:pPr>
    </w:p>
    <w:p w14:paraId="0165BA75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-List-ExtIEs</w:t>
      </w:r>
      <w:r>
        <w:rPr>
          <w:lang w:val="fr-FR"/>
        </w:rPr>
        <w:tab/>
        <w:t>F1AP-PROTOCOL-EXTENSION ::= {</w:t>
      </w:r>
    </w:p>
    <w:p w14:paraId="36AEBC1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871E6C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74AEC58A" w14:textId="77777777" w:rsidR="00620021" w:rsidRDefault="00620021" w:rsidP="00620021">
      <w:pPr>
        <w:pStyle w:val="PL"/>
        <w:rPr>
          <w:lang w:val="fr-FR"/>
        </w:rPr>
      </w:pPr>
    </w:p>
    <w:p w14:paraId="6FDD454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 ::= SEQUENCE (SIZE(1..</w:t>
      </w:r>
      <w:r>
        <w:rPr>
          <w:rFonts w:cs="Arial"/>
          <w:lang w:val="fr-FR"/>
        </w:rPr>
        <w:t>maxnoofIABCongInd</w:t>
      </w:r>
      <w:r>
        <w:rPr>
          <w:lang w:val="fr-FR"/>
        </w:rPr>
        <w:t>)) OF 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-Item</w:t>
      </w:r>
    </w:p>
    <w:p w14:paraId="16B6ADDA" w14:textId="77777777" w:rsidR="00620021" w:rsidRDefault="00620021" w:rsidP="00620021">
      <w:pPr>
        <w:pStyle w:val="PL"/>
        <w:rPr>
          <w:lang w:val="fr-FR"/>
        </w:rPr>
      </w:pPr>
    </w:p>
    <w:p w14:paraId="7938329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-Item ::= SEQUENCE {</w:t>
      </w:r>
    </w:p>
    <w:p w14:paraId="7BF91BF2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rPr>
          <w:lang w:val="fr-FR"/>
        </w:rPr>
        <w:tab/>
      </w:r>
      <w:r>
        <w:rPr>
          <w:lang w:eastAsia="zh-CN"/>
        </w:rPr>
        <w:t>c</w:t>
      </w:r>
      <w:r>
        <w:t>hild</w:t>
      </w:r>
      <w:r>
        <w:rPr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lang w:eastAsia="zh-CN"/>
        </w:rPr>
        <w:t>,</w:t>
      </w:r>
    </w:p>
    <w:p w14:paraId="1EB21E82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lang w:eastAsia="zh-CN"/>
        </w:rPr>
        <w:t xml:space="preserve">                </w:t>
      </w:r>
      <w:r>
        <w:t>BHRLCCHList</w:t>
      </w:r>
      <w:r>
        <w:tab/>
      </w:r>
      <w:r>
        <w:rPr>
          <w:lang w:eastAsia="zh-CN"/>
        </w:rPr>
        <w:t xml:space="preserve">    </w:t>
      </w:r>
      <w:r>
        <w:t>OPTIONAL,</w:t>
      </w:r>
    </w:p>
    <w:p w14:paraId="324923FD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-ItemExtIEs } }</w:t>
      </w:r>
      <w:r>
        <w:rPr>
          <w:lang w:val="fr-FR"/>
        </w:rPr>
        <w:tab/>
        <w:t>OPTIONAL</w:t>
      </w:r>
    </w:p>
    <w:p w14:paraId="3AF674A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1BE713E6" w14:textId="77777777" w:rsidR="00620021" w:rsidRDefault="00620021" w:rsidP="00620021">
      <w:pPr>
        <w:pStyle w:val="PL"/>
        <w:rPr>
          <w:lang w:val="fr-FR"/>
        </w:rPr>
      </w:pPr>
    </w:p>
    <w:p w14:paraId="0AF32C7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 xml:space="preserve">-ItemExtIEs F1AP-PROTOCOL-EXTENSION ::= { </w:t>
      </w:r>
    </w:p>
    <w:p w14:paraId="2DFE40E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E0DA09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3BD56D55" w14:textId="77777777" w:rsidR="00620021" w:rsidRDefault="00620021" w:rsidP="00620021">
      <w:pPr>
        <w:pStyle w:val="PL"/>
        <w:rPr>
          <w:lang w:val="fr-FR"/>
        </w:rPr>
      </w:pPr>
    </w:p>
    <w:p w14:paraId="05D0387D" w14:textId="77777777" w:rsidR="00620021" w:rsidRDefault="00620021" w:rsidP="00620021">
      <w:pPr>
        <w:pStyle w:val="PL"/>
        <w:rPr>
          <w:lang w:val="fr-FR"/>
        </w:rPr>
      </w:pPr>
    </w:p>
    <w:p w14:paraId="2013C86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IAB-Info-IAB-donor-CU ::=</w:t>
      </w:r>
      <w:r>
        <w:rPr>
          <w:snapToGrid w:val="0"/>
          <w:lang w:val="fr-FR"/>
        </w:rPr>
        <w:tab/>
        <w:t>SEQUENCE{</w:t>
      </w:r>
    </w:p>
    <w:p w14:paraId="31FB418D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iAB-STC-Info</w:t>
      </w:r>
      <w:r>
        <w:rPr>
          <w:snapToGrid w:val="0"/>
          <w:lang w:val="fr-FR"/>
        </w:rPr>
        <w:tab/>
        <w:t>IAB-STC-Info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0F0E91E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IAB-Info-IAB-donor-CU-ExtIEs } } OPTIONAL</w:t>
      </w:r>
    </w:p>
    <w:p w14:paraId="3D00BA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EFD666" w14:textId="77777777" w:rsidR="00620021" w:rsidRDefault="00620021" w:rsidP="00620021">
      <w:pPr>
        <w:pStyle w:val="PL"/>
        <w:rPr>
          <w:snapToGrid w:val="0"/>
        </w:rPr>
      </w:pPr>
    </w:p>
    <w:p w14:paraId="0F0103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IAB-Info-IAB-donor-CU-ExtIEs F1AP-PROTOCOL-EXTENSION ::= {</w:t>
      </w:r>
    </w:p>
    <w:p w14:paraId="34E7E78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3FA90D7D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3775524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240A330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IAB-Info-IAB-DU ::=</w:t>
      </w:r>
      <w:r>
        <w:rPr>
          <w:snapToGrid w:val="0"/>
          <w:lang w:val="fr-FR"/>
        </w:rPr>
        <w:tab/>
        <w:t>SEQUENCE{</w:t>
      </w:r>
    </w:p>
    <w:p w14:paraId="36544B1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multiplexingInfo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MultiplexingInfo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5AD0958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iAB-STC-Info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IAB-STC-Info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0F0456E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IAB-Info-IAB-DU-ExtIEs } } OPTIONAL</w:t>
      </w:r>
    </w:p>
    <w:p w14:paraId="348671A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4C2BAB5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5D817D9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IAB-Info-IAB-DU-ExtIEs F1AP-PROTOCOL-EXTENSION ::= {</w:t>
      </w:r>
    </w:p>
    <w:p w14:paraId="4BBB90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59305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4D1FA7" w14:textId="77777777" w:rsidR="00620021" w:rsidRDefault="00620021" w:rsidP="00620021">
      <w:pPr>
        <w:pStyle w:val="PL"/>
        <w:rPr>
          <w:snapToGrid w:val="0"/>
        </w:rPr>
      </w:pPr>
    </w:p>
    <w:p w14:paraId="3DC41BD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IAB-MT-Cell-List ::= SEQUENCE (SIZE(1..maxnoofServingCells)) OF IAB-MT-Cell-List-Item</w:t>
      </w:r>
    </w:p>
    <w:p w14:paraId="276DD117" w14:textId="77777777" w:rsidR="00620021" w:rsidRDefault="00620021" w:rsidP="00620021">
      <w:pPr>
        <w:pStyle w:val="PL"/>
        <w:rPr>
          <w:snapToGrid w:val="0"/>
        </w:rPr>
      </w:pPr>
    </w:p>
    <w:p w14:paraId="3AFB371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IAB-MT-Cell-List-Item ::= </w:t>
      </w:r>
      <w:r>
        <w:rPr>
          <w:snapToGrid w:val="0"/>
        </w:rPr>
        <w:tab/>
        <w:t>SEQUENCE {</w:t>
      </w:r>
    </w:p>
    <w:p w14:paraId="527D887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nRCellIdentity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NRCellIdentity,</w:t>
      </w:r>
    </w:p>
    <w:p w14:paraId="34E8CA3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dU-RX-MT-RX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DU-RX-MT-RX,</w:t>
      </w:r>
    </w:p>
    <w:p w14:paraId="61A1A3E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dU-TX-MT-TX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DU-TX-MT-TX,</w:t>
      </w:r>
    </w:p>
    <w:p w14:paraId="11199030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dU-RX-MT-TX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DU-RX-MT-TX,</w:t>
      </w:r>
    </w:p>
    <w:p w14:paraId="1CBD4EE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dU-TX-MT-RX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DU-TX-MT-RX,</w:t>
      </w:r>
    </w:p>
    <w:p w14:paraId="258939C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IAB-MT-Cell-List-Item-ExtIEs } } OPTIONAL</w:t>
      </w:r>
    </w:p>
    <w:p w14:paraId="1C7B62A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484CA88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355A94C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IAB-MT-Cell-List-Item-ExtIEs F1AP-PROTOCOL-EXTENSION ::= {</w:t>
      </w:r>
    </w:p>
    <w:p w14:paraId="6F0A7A2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DU-RX-MT-RX-Extend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DU-RX-MT-RX-Extend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7FFDC8B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DU-TX-MT-TX-Extend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DU-TX-MT-TX-Extend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46091EE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DU-RX-MT-TX-Extend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DU-RX-MT-TX-Extend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66F3F78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DU-TX-MT-RX-Extend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DU-TX-MT-RX-Extend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386B23C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1482BD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8C68077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023B3944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35109116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579AD95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IAB-MT-Cell-NA-Resource-Configuration-Mode-Info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CHOICE {</w:t>
      </w:r>
    </w:p>
    <w:p w14:paraId="6A9132C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fDD</w:t>
      </w:r>
      <w:r>
        <w:rPr>
          <w:snapToGrid w:val="0"/>
        </w:rPr>
        <w:tab/>
      </w:r>
      <w:r>
        <w:rPr>
          <w:snapToGrid w:val="0"/>
        </w:rPr>
        <w:tab/>
        <w:t>IAB-MT-Cell-NA-Resource-Configuration-FDD-Info,</w:t>
      </w:r>
    </w:p>
    <w:p w14:paraId="5F56CBE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tDD</w:t>
      </w:r>
      <w:r>
        <w:rPr>
          <w:snapToGrid w:val="0"/>
        </w:rPr>
        <w:tab/>
      </w:r>
      <w:r>
        <w:rPr>
          <w:snapToGrid w:val="0"/>
        </w:rPr>
        <w:tab/>
        <w:t>IAB-MT-Cell-NA-Resource-Configuration-TDD-Info,</w:t>
      </w:r>
    </w:p>
    <w:p w14:paraId="1FD8FF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IAB-MT-Cell-NA-Resource-Configuration-Mode-Info-ExtIEs} }</w:t>
      </w:r>
    </w:p>
    <w:p w14:paraId="62DB80F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EE9357" w14:textId="77777777" w:rsidR="00620021" w:rsidRDefault="00620021" w:rsidP="00620021">
      <w:pPr>
        <w:pStyle w:val="PL"/>
        <w:rPr>
          <w:snapToGrid w:val="0"/>
        </w:rPr>
      </w:pPr>
    </w:p>
    <w:p w14:paraId="709738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IAB-MT-Cell-NA-Resource-Configuration-Mode-Info-ExtIEs F1AP-PROTOCOL-IES ::= {</w:t>
      </w:r>
    </w:p>
    <w:p w14:paraId="746967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B88C5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EC8FCA" w14:textId="77777777" w:rsidR="00620021" w:rsidRDefault="00620021" w:rsidP="00620021">
      <w:pPr>
        <w:pStyle w:val="PL"/>
        <w:rPr>
          <w:snapToGrid w:val="0"/>
        </w:rPr>
      </w:pPr>
    </w:p>
    <w:p w14:paraId="62551C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IAB-MT-Cell-NA-Resource-Configuration-FDD-Info ::= SEQUENCE {</w:t>
      </w:r>
    </w:p>
    <w:p w14:paraId="762CF4E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gNB-DU-Cell-NA-Resource-Configuration-FDD-UL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35BCC7D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gNB-DU-Cell-NA-Resource-Configuration-FDD-DL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264C6A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uL-FreqInfo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C8EB10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92AF8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uL-NR-Carrier-List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07E74A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E4E73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B980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dL-NR-Carrier-List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195E6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{IAB-MT-Cell-NA-Resource-Configuration-FDD-Info-ExtIEs} } OPTIONAL,</w:t>
      </w:r>
    </w:p>
    <w:p w14:paraId="2EC58EC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03963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A612EB" w14:textId="77777777" w:rsidR="00620021" w:rsidRDefault="00620021" w:rsidP="00620021">
      <w:pPr>
        <w:pStyle w:val="PL"/>
        <w:rPr>
          <w:snapToGrid w:val="0"/>
        </w:rPr>
      </w:pPr>
    </w:p>
    <w:p w14:paraId="5E30ACE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IAB-MT-Cell-NA-Resource-Configuration-FDD-Info-ExtIEs F1AP-PROTOCOL-EXTENSION ::= {</w:t>
      </w:r>
    </w:p>
    <w:p w14:paraId="0C6599C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C8E67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3E6382" w14:textId="77777777" w:rsidR="00620021" w:rsidRDefault="00620021" w:rsidP="00620021">
      <w:pPr>
        <w:pStyle w:val="PL"/>
        <w:rPr>
          <w:snapToGrid w:val="0"/>
        </w:rPr>
      </w:pPr>
    </w:p>
    <w:p w14:paraId="427C4A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IAB-MT-Cell-NA-Resource-Configuration-TDD-Info ::= SEQUENCE {</w:t>
      </w:r>
    </w:p>
    <w:p w14:paraId="3550FBE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gNB-DU-Cell-NA-Resourc-Configuration-TDD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GNB-DU-Cell-Resource-Configuration, </w:t>
      </w:r>
    </w:p>
    <w:p w14:paraId="7EDD34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NRFreqInfo  </w:t>
      </w:r>
      <w:r>
        <w:rPr>
          <w:snapToGrid w:val="0"/>
        </w:rPr>
        <w:tab/>
        <w:t>OPTIONAL,</w:t>
      </w:r>
    </w:p>
    <w:p w14:paraId="0745FC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Transmission-Bandwidth  </w:t>
      </w:r>
      <w:r>
        <w:rPr>
          <w:snapToGrid w:val="0"/>
        </w:rPr>
        <w:tab/>
        <w:t xml:space="preserve">  OPTIONAL,</w:t>
      </w:r>
    </w:p>
    <w:p w14:paraId="22FBC9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nR-Carrier-List   </w:t>
      </w:r>
      <w:r>
        <w:rPr>
          <w:snapToGrid w:val="0"/>
        </w:rPr>
        <w:tab/>
      </w:r>
      <w:r>
        <w:rPr>
          <w:snapToGrid w:val="0"/>
        </w:rPr>
        <w:tab/>
        <w:t xml:space="preserve">  </w:t>
      </w:r>
      <w:r>
        <w:rPr>
          <w:snapToGrid w:val="0"/>
        </w:rPr>
        <w:tab/>
        <w:t xml:space="preserve">        NRCarrierList  </w:t>
      </w:r>
      <w:r>
        <w:rPr>
          <w:snapToGrid w:val="0"/>
        </w:rPr>
        <w:tab/>
        <w:t xml:space="preserve">OPTIONAL,  </w:t>
      </w:r>
    </w:p>
    <w:p w14:paraId="3074AE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ProtocolExtensionContainer { {IAB-MT-Cell-NA-Resource-Configuration-TDD-Info-ExtIEs} } OPTIONAL,</w:t>
      </w:r>
    </w:p>
    <w:p w14:paraId="074D437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20DB0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7F965A" w14:textId="77777777" w:rsidR="00620021" w:rsidRDefault="00620021" w:rsidP="00620021">
      <w:pPr>
        <w:pStyle w:val="PL"/>
        <w:rPr>
          <w:snapToGrid w:val="0"/>
        </w:rPr>
      </w:pPr>
    </w:p>
    <w:p w14:paraId="4EB7C9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IAB-MT-Cell-NA-Resource-Configuration-TDD-Info-ExtIEs F1AP-PROTOCOL-EXTENSION ::= {</w:t>
      </w:r>
    </w:p>
    <w:p w14:paraId="7BB510B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4EEF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4FBC11" w14:textId="77777777" w:rsidR="00620021" w:rsidRDefault="00620021" w:rsidP="00620021">
      <w:pPr>
        <w:pStyle w:val="PL"/>
        <w:rPr>
          <w:snapToGrid w:val="0"/>
        </w:rPr>
      </w:pPr>
    </w:p>
    <w:p w14:paraId="2CEE97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IAB-STC-Info</w:t>
      </w:r>
      <w:r>
        <w:rPr>
          <w:snapToGrid w:val="0"/>
        </w:rPr>
        <w:tab/>
        <w:t>::=</w:t>
      </w:r>
      <w:r>
        <w:rPr>
          <w:snapToGrid w:val="0"/>
        </w:rPr>
        <w:tab/>
        <w:t>SEQUENCE{</w:t>
      </w:r>
    </w:p>
    <w:p w14:paraId="583C42A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iAB-STC-Info-List</w:t>
      </w:r>
      <w:r>
        <w:rPr>
          <w:snapToGrid w:val="0"/>
        </w:rPr>
        <w:tab/>
        <w:t>IAB-STC-Info-List,</w:t>
      </w:r>
    </w:p>
    <w:p w14:paraId="1AD5AC8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IAB-STC-Info-ExtIEs } } OPTIONAL</w:t>
      </w:r>
    </w:p>
    <w:p w14:paraId="12478E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2B1E13" w14:textId="77777777" w:rsidR="00620021" w:rsidRDefault="00620021" w:rsidP="00620021">
      <w:pPr>
        <w:pStyle w:val="PL"/>
        <w:rPr>
          <w:snapToGrid w:val="0"/>
        </w:rPr>
      </w:pPr>
    </w:p>
    <w:p w14:paraId="372DB3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IAB-STC-Info-ExtIEs F1AP-PROTOCOL-EXTENSION ::= {</w:t>
      </w:r>
    </w:p>
    <w:p w14:paraId="6F5174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E63E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04201A" w14:textId="77777777" w:rsidR="00620021" w:rsidRDefault="00620021" w:rsidP="00620021">
      <w:pPr>
        <w:pStyle w:val="PL"/>
        <w:rPr>
          <w:snapToGrid w:val="0"/>
        </w:rPr>
      </w:pPr>
    </w:p>
    <w:p w14:paraId="175079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IAB-STC-Info-List ::= </w:t>
      </w:r>
      <w:r>
        <w:rPr>
          <w:snapToGrid w:val="0"/>
        </w:rPr>
        <w:tab/>
        <w:t>SEQUENCE (SIZE(1..maxnoofIABSTCInfo)) OF IAB-STC-Info-Item</w:t>
      </w:r>
    </w:p>
    <w:p w14:paraId="0549B878" w14:textId="77777777" w:rsidR="00620021" w:rsidRDefault="00620021" w:rsidP="00620021">
      <w:pPr>
        <w:pStyle w:val="PL"/>
        <w:rPr>
          <w:snapToGrid w:val="0"/>
        </w:rPr>
      </w:pPr>
    </w:p>
    <w:p w14:paraId="783689F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IAB-STC-Info-Item::=</w:t>
      </w:r>
      <w:r>
        <w:rPr>
          <w:snapToGrid w:val="0"/>
        </w:rPr>
        <w:tab/>
        <w:t>SEQUENCE {</w:t>
      </w:r>
    </w:p>
    <w:p w14:paraId="5F58AA2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sSB-freqInfo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SSB-freqInfo,</w:t>
      </w:r>
    </w:p>
    <w:p w14:paraId="678505D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sSB-subcarrierSpacing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SSB-subcarrierSpacing,</w:t>
      </w:r>
    </w:p>
    <w:p w14:paraId="753D06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sSB-transmissionPeriodicity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SSB-transmissionPeriodicity,</w:t>
      </w:r>
    </w:p>
    <w:p w14:paraId="41380B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sSB-transmissionTimingOffset</w:t>
      </w:r>
      <w:r>
        <w:rPr>
          <w:snapToGrid w:val="0"/>
        </w:rPr>
        <w:tab/>
      </w:r>
      <w:r>
        <w:rPr>
          <w:snapToGrid w:val="0"/>
        </w:rPr>
        <w:tab/>
        <w:t>SSB-transmissionTimingOffset,</w:t>
      </w:r>
    </w:p>
    <w:p w14:paraId="1E24BA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sSB-transmissionBitmap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SSB-transmissionBitmap,</w:t>
      </w:r>
    </w:p>
    <w:p w14:paraId="020BD6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IAB-STC-Info-Item-ExtIEs } } OPTIONAL</w:t>
      </w:r>
    </w:p>
    <w:p w14:paraId="1B27D4A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16F938" w14:textId="77777777" w:rsidR="00620021" w:rsidRDefault="00620021" w:rsidP="00620021">
      <w:pPr>
        <w:pStyle w:val="PL"/>
        <w:rPr>
          <w:snapToGrid w:val="0"/>
        </w:rPr>
      </w:pPr>
    </w:p>
    <w:p w14:paraId="2663BA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IAB-STC-Info-Item-ExtIEs F1AP-PROTOCOL-EXTENSION ::= {</w:t>
      </w:r>
    </w:p>
    <w:p w14:paraId="5AEEF7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983B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2B36C9" w14:textId="77777777" w:rsidR="00620021" w:rsidRDefault="00620021" w:rsidP="00620021">
      <w:pPr>
        <w:pStyle w:val="PL"/>
        <w:rPr>
          <w:snapToGrid w:val="0"/>
        </w:rPr>
      </w:pPr>
    </w:p>
    <w:p w14:paraId="6FE16D1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IAB-Allocated-TNL-Address-Item</w:t>
      </w:r>
      <w:r>
        <w:rPr>
          <w:snapToGrid w:val="0"/>
        </w:rPr>
        <w:tab/>
        <w:t>::= SEQUENCE {</w:t>
      </w:r>
    </w:p>
    <w:p w14:paraId="36242FA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IABTNLAddress,</w:t>
      </w:r>
    </w:p>
    <w:p w14:paraId="254406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IABTNLAddressUsage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OPTIONAL,</w:t>
      </w:r>
    </w:p>
    <w:p w14:paraId="3DBD6CD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IAB-Allocated-TNL-Address-Item-ExtIEs } } OPTIONAL</w:t>
      </w:r>
    </w:p>
    <w:p w14:paraId="2704CD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7E52EBFD" w14:textId="77777777" w:rsidR="00620021" w:rsidRDefault="00620021" w:rsidP="00620021">
      <w:pPr>
        <w:pStyle w:val="PL"/>
        <w:rPr>
          <w:snapToGrid w:val="0"/>
        </w:rPr>
      </w:pPr>
    </w:p>
    <w:p w14:paraId="4E34451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IAB-Allocated-TNL-Address-Item-ExtIEs F1AP-PROTOCOL-EXTENSION ::= {</w:t>
      </w:r>
    </w:p>
    <w:p w14:paraId="464A764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31A7E76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165D01C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09ED8CA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IAB-DU-Cell-Resource-Configuration-Mode-Info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CHOICE {</w:t>
      </w:r>
    </w:p>
    <w:p w14:paraId="7939AB4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IAB-DU-Cell-Resource-Configuration-FDD-Info,</w:t>
      </w:r>
    </w:p>
    <w:p w14:paraId="346C76A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IAB-DU-Cell-Resource-Configuration-TDD-Info,</w:t>
      </w:r>
    </w:p>
    <w:p w14:paraId="4010661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ProtocolIE-SingleContainer { { IAB-DU-Cell-Resource-Configuration-Mode-Info-ExtIEs} }</w:t>
      </w:r>
    </w:p>
    <w:p w14:paraId="50296B8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00E03F6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14BAD4E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IAB-DU-Cell-Resource-Configuration-Mode-Info-ExtIEs F1AP-PROTOCOL-IES ::= {</w:t>
      </w:r>
    </w:p>
    <w:p w14:paraId="5E856D6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FC365C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6238CAE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5CD8DAC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IAB-DU-Cell-Resource-Configuration-FDD-Info ::= SEQUENCE {</w:t>
      </w:r>
    </w:p>
    <w:p w14:paraId="064F0AC0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gNB-DU-Cell-Resource-Configuration-FDD-UL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215C092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gNB-DU-Cell-Resource-Configuration-FDD-DL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62D890E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293C0FC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03592DF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2501F20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76C6C53F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IAB-DU-Cell-Resource-Configuration-FDD-Info-ExtIEs F1AP-PROTOCOL-EXTENSION ::= {</w:t>
      </w:r>
    </w:p>
    <w:p w14:paraId="4289FA1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id-uL-FreqInfo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>EXTENSION</w:t>
      </w:r>
      <w:r>
        <w:rPr>
          <w:snapToGrid w:val="0"/>
          <w:lang w:val="fr-FR"/>
        </w:rPr>
        <w:tab/>
        <w:t>NRFreqInfo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optional}|</w:t>
      </w:r>
    </w:p>
    <w:p w14:paraId="424B6B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{ID id-uL-Transmission-Bandwidth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275E9A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090B85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 xml:space="preserve">NRFreqInfo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AFD3F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{ID id-dL-Transmission-Bandwidth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08CD1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5469BF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40DA2B8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CC47086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671D8B0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IAB-DU-Cell-Resource-Configuration-TDD-Info ::= SEQUENCE {</w:t>
      </w:r>
    </w:p>
    <w:p w14:paraId="736BC79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gNB-DU-Cell-Resourc-Configuration-TDD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08D5A8B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07B6C78F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A12603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E01D859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27D5BB4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IAB-DU-Cell-Resource-Configuration-TDD-Info-ExtIEs F1AP-PROTOCOL-EXTENSION ::= {</w:t>
      </w:r>
    </w:p>
    <w:p w14:paraId="4D7E70D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id-nRFreqInfo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 xml:space="preserve">EXTENSION  NRFreqInfo 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optional}|</w:t>
      </w:r>
    </w:p>
    <w:p w14:paraId="06BB4D4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{ID id-transmission-Bandwidth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Transmission-Bandwidth  </w:t>
      </w:r>
      <w:r>
        <w:rPr>
          <w:snapToGrid w:val="0"/>
        </w:rPr>
        <w:tab/>
        <w:t>PRESENCE optional}|</w:t>
      </w:r>
    </w:p>
    <w:p w14:paraId="5A909BF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{ID id-nR-Carrier-List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NRCarrierList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78BB761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AF49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A821D1" w14:textId="77777777" w:rsidR="00620021" w:rsidRDefault="00620021" w:rsidP="00620021">
      <w:pPr>
        <w:pStyle w:val="PL"/>
        <w:rPr>
          <w:snapToGrid w:val="0"/>
        </w:rPr>
      </w:pPr>
    </w:p>
    <w:p w14:paraId="6A262C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IABIPv6RequestType</w:t>
      </w:r>
      <w:r>
        <w:rPr>
          <w:snapToGrid w:val="0"/>
        </w:rPr>
        <w:tab/>
        <w:t xml:space="preserve"> ::= CHOICE {</w:t>
      </w:r>
    </w:p>
    <w:p w14:paraId="558952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iPv6Address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IABTNLAddressesRequested,</w:t>
      </w:r>
    </w:p>
    <w:p w14:paraId="10265B3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iPv6Prefix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IABTNLAddressesRequested, </w:t>
      </w:r>
    </w:p>
    <w:p w14:paraId="2A8521C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IABIPv6RequestType-ExtIEs} }</w:t>
      </w:r>
    </w:p>
    <w:p w14:paraId="506D5A8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36F6B1" w14:textId="77777777" w:rsidR="00620021" w:rsidRDefault="00620021" w:rsidP="00620021">
      <w:pPr>
        <w:pStyle w:val="PL"/>
        <w:rPr>
          <w:snapToGrid w:val="0"/>
        </w:rPr>
      </w:pPr>
    </w:p>
    <w:p w14:paraId="6DA28B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IABIPv6RequestType-ExtIEs F1AP-PROTOCOL-IES ::= {</w:t>
      </w:r>
    </w:p>
    <w:p w14:paraId="0FC574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25158F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2D387F" w14:textId="77777777" w:rsidR="00620021" w:rsidRDefault="00620021" w:rsidP="00620021">
      <w:pPr>
        <w:pStyle w:val="PL"/>
        <w:rPr>
          <w:snapToGrid w:val="0"/>
        </w:rPr>
      </w:pPr>
    </w:p>
    <w:p w14:paraId="2CDD34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IABTNLAddress ::= CHOICE {</w:t>
      </w:r>
    </w:p>
    <w:p w14:paraId="3D31471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iPv4Address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(SIZE(32)), </w:t>
      </w:r>
    </w:p>
    <w:p w14:paraId="268008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iPv6Address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(SIZE(128)), </w:t>
      </w:r>
    </w:p>
    <w:p w14:paraId="18C97E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iPv6Prefix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(SIZE(64)), </w:t>
      </w:r>
    </w:p>
    <w:p w14:paraId="0505F87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IABTNLAddress-ExtIEs} }</w:t>
      </w:r>
    </w:p>
    <w:p w14:paraId="511AE2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6B463C" w14:textId="77777777" w:rsidR="00620021" w:rsidRDefault="00620021" w:rsidP="00620021">
      <w:pPr>
        <w:pStyle w:val="PL"/>
        <w:rPr>
          <w:snapToGrid w:val="0"/>
        </w:rPr>
      </w:pPr>
    </w:p>
    <w:p w14:paraId="217218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IABTNLAddress-ExtIEs F1AP-PROTOCOL-IES ::= {</w:t>
      </w:r>
    </w:p>
    <w:p w14:paraId="3126BD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44F8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00A5ED" w14:textId="77777777" w:rsidR="00620021" w:rsidRDefault="00620021" w:rsidP="00620021">
      <w:pPr>
        <w:pStyle w:val="PL"/>
        <w:rPr>
          <w:snapToGrid w:val="0"/>
        </w:rPr>
      </w:pPr>
    </w:p>
    <w:p w14:paraId="26EA21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IABTNLAddressesRequested ::= SEQUENCE {</w:t>
      </w:r>
    </w:p>
    <w:p w14:paraId="7F010E2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tNLAddressesOrPrefixesRequestedAllTraffic</w:t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668828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tNLAddressesOrPrefixesRequestedF1-C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108039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tNLAddressesOrPrefixesRequestedF1-U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223D9B7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tNLAddressesOrPrefixesRequestedNoNF1</w:t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308113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IABTNLAddressesRequested-ExtIEs } } OPTIONAL</w:t>
      </w:r>
    </w:p>
    <w:p w14:paraId="62D79F0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FBA53C" w14:textId="77777777" w:rsidR="00620021" w:rsidRDefault="00620021" w:rsidP="00620021">
      <w:pPr>
        <w:pStyle w:val="PL"/>
        <w:rPr>
          <w:snapToGrid w:val="0"/>
        </w:rPr>
      </w:pPr>
    </w:p>
    <w:p w14:paraId="44FEA7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IABTNLAddressesRequested-ExtIEs F1AP-PROTOCOL-EXTENSION ::= {</w:t>
      </w:r>
    </w:p>
    <w:p w14:paraId="7864C0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375A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98148F" w14:textId="77777777" w:rsidR="00620021" w:rsidRDefault="00620021" w:rsidP="00620021">
      <w:pPr>
        <w:pStyle w:val="PL"/>
        <w:rPr>
          <w:snapToGrid w:val="0"/>
        </w:rPr>
      </w:pPr>
    </w:p>
    <w:p w14:paraId="1F5951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IAB-TNL-Addresses-To-Remove-Item ::= SEQUENCE {</w:t>
      </w:r>
    </w:p>
    <w:p w14:paraId="409B1A8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IABTNLAddress,</w:t>
      </w:r>
    </w:p>
    <w:p w14:paraId="1956227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IAB-TNL-Addresses-To-Remove-Item-ExtIEs} } OPTIONAL</w:t>
      </w:r>
    </w:p>
    <w:p w14:paraId="1873D14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310356" w14:textId="77777777" w:rsidR="00620021" w:rsidRDefault="00620021" w:rsidP="00620021">
      <w:pPr>
        <w:pStyle w:val="PL"/>
        <w:rPr>
          <w:snapToGrid w:val="0"/>
        </w:rPr>
      </w:pPr>
    </w:p>
    <w:p w14:paraId="2959D2F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IAB-TNL-Addresses-To-Remove-Item-ExtIEs F1AP-PROTOCOL-EXTENSION ::= {</w:t>
      </w:r>
    </w:p>
    <w:p w14:paraId="75FEDD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7A5E0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75151E" w14:textId="77777777" w:rsidR="00620021" w:rsidRDefault="00620021" w:rsidP="00620021">
      <w:pPr>
        <w:pStyle w:val="PL"/>
        <w:rPr>
          <w:snapToGrid w:val="0"/>
        </w:rPr>
      </w:pPr>
    </w:p>
    <w:p w14:paraId="28B808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IAB-TNL-Addresses-Exception ::= </w:t>
      </w:r>
      <w:r>
        <w:rPr>
          <w:snapToGrid w:val="0"/>
        </w:rPr>
        <w:tab/>
        <w:t>SEQUENCE {</w:t>
      </w:r>
    </w:p>
    <w:p w14:paraId="3719A0A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IABTNLAddressList,</w:t>
      </w:r>
    </w:p>
    <w:p w14:paraId="6D342C6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IAB-TNL-Addresses-Exception-ExtIEs} } OPTIONAL</w:t>
      </w:r>
    </w:p>
    <w:p w14:paraId="05979B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22EC8E" w14:textId="77777777" w:rsidR="00620021" w:rsidRDefault="00620021" w:rsidP="00620021">
      <w:pPr>
        <w:pStyle w:val="PL"/>
        <w:rPr>
          <w:snapToGrid w:val="0"/>
        </w:rPr>
      </w:pPr>
    </w:p>
    <w:p w14:paraId="6AD9BFF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IAB-TNL-Addresses-Exception-ExtIEs F1AP-PROTOCOL-EXTENSION ::= {</w:t>
      </w:r>
    </w:p>
    <w:p w14:paraId="3EA6C3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97518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1E76EA" w14:textId="77777777" w:rsidR="00620021" w:rsidRDefault="00620021" w:rsidP="00620021">
      <w:pPr>
        <w:pStyle w:val="PL"/>
        <w:rPr>
          <w:snapToGrid w:val="0"/>
        </w:rPr>
      </w:pPr>
    </w:p>
    <w:p w14:paraId="61C4B98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IABTNLAddressList ::= SEQUENCE (SIZE(1.. maxnoofTLAsIAB)) OF IABTNLAddress-Item</w:t>
      </w:r>
    </w:p>
    <w:p w14:paraId="530F98E3" w14:textId="77777777" w:rsidR="00620021" w:rsidRDefault="00620021" w:rsidP="00620021">
      <w:pPr>
        <w:pStyle w:val="PL"/>
        <w:rPr>
          <w:snapToGrid w:val="0"/>
        </w:rPr>
      </w:pPr>
    </w:p>
    <w:p w14:paraId="1869128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IABTNLAddress-Item ::= SEQUENCE {</w:t>
      </w:r>
    </w:p>
    <w:p w14:paraId="11F9C6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  <w:t>IABTNLAddress</w:t>
      </w:r>
      <w:r>
        <w:rPr>
          <w:snapToGrid w:val="0"/>
        </w:rPr>
        <w:tab/>
        <w:t>,</w:t>
      </w:r>
    </w:p>
    <w:p w14:paraId="363FF7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IABTNLAddress-ItemExtIEs } }</w:t>
      </w:r>
      <w:r>
        <w:rPr>
          <w:snapToGrid w:val="0"/>
        </w:rPr>
        <w:tab/>
        <w:t>OPTIONAL</w:t>
      </w:r>
    </w:p>
    <w:p w14:paraId="4F09F0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6ED5ED" w14:textId="77777777" w:rsidR="00620021" w:rsidRDefault="00620021" w:rsidP="00620021">
      <w:pPr>
        <w:pStyle w:val="PL"/>
        <w:rPr>
          <w:snapToGrid w:val="0"/>
        </w:rPr>
      </w:pPr>
    </w:p>
    <w:p w14:paraId="7611D1E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IABTNLAddress-ItemExtIEs </w:t>
      </w:r>
      <w:r>
        <w:rPr>
          <w:snapToGrid w:val="0"/>
        </w:rPr>
        <w:tab/>
        <w:t>F1AP-PROTOCOL-EXTENSION ::= {</w:t>
      </w:r>
    </w:p>
    <w:p w14:paraId="24AE0E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614D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63EF9975" w14:textId="77777777" w:rsidR="00620021" w:rsidRDefault="00620021" w:rsidP="00620021">
      <w:pPr>
        <w:pStyle w:val="PL"/>
        <w:rPr>
          <w:snapToGrid w:val="0"/>
        </w:rPr>
      </w:pPr>
    </w:p>
    <w:p w14:paraId="79DF02E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IABTNLAddressUsage ::= ENUMERATED {</w:t>
      </w:r>
    </w:p>
    <w:p w14:paraId="7B7E68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f1-c,</w:t>
      </w:r>
    </w:p>
    <w:p w14:paraId="3B846C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f1-u,</w:t>
      </w:r>
    </w:p>
    <w:p w14:paraId="62350F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non-f1,</w:t>
      </w:r>
    </w:p>
    <w:p w14:paraId="28A514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063AF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1097D4" w14:textId="77777777" w:rsidR="00620021" w:rsidRDefault="00620021" w:rsidP="00620021">
      <w:pPr>
        <w:pStyle w:val="PL"/>
        <w:rPr>
          <w:snapToGrid w:val="0"/>
        </w:rPr>
      </w:pPr>
    </w:p>
    <w:p w14:paraId="199D7D27" w14:textId="77777777" w:rsidR="00620021" w:rsidRDefault="00620021" w:rsidP="00620021">
      <w:pPr>
        <w:pStyle w:val="PL"/>
        <w:rPr>
          <w:snapToGrid w:val="0"/>
        </w:rPr>
      </w:pPr>
    </w:p>
    <w:p w14:paraId="49D712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IABv4AddressesRequested ::= SEQUENCE {</w:t>
      </w:r>
    </w:p>
    <w:p w14:paraId="5AEF1C0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IABTNLAddressesRequested,</w:t>
      </w:r>
    </w:p>
    <w:p w14:paraId="22127DC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IABv4AddressesRequested-ExtIEs} } OPTIONAL</w:t>
      </w:r>
    </w:p>
    <w:p w14:paraId="3A70EB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1018A3" w14:textId="77777777" w:rsidR="00620021" w:rsidRDefault="00620021" w:rsidP="00620021">
      <w:pPr>
        <w:pStyle w:val="PL"/>
        <w:rPr>
          <w:snapToGrid w:val="0"/>
        </w:rPr>
      </w:pPr>
    </w:p>
    <w:p w14:paraId="198DE56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IABv4AddressesRequested-ExtIEs F1AP-PROTOCOL-EXTENSION ::= {</w:t>
      </w:r>
    </w:p>
    <w:p w14:paraId="73A779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FFAE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CD019A" w14:textId="77777777" w:rsidR="00620021" w:rsidRDefault="00620021" w:rsidP="00620021">
      <w:pPr>
        <w:pStyle w:val="PL"/>
        <w:rPr>
          <w:snapToGrid w:val="0"/>
        </w:rPr>
      </w:pPr>
    </w:p>
    <w:p w14:paraId="7CC352E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Mobile-IAB-MTUserLocationInformation ::= SEQUENCE {</w:t>
      </w:r>
    </w:p>
    <w:p w14:paraId="6C4F44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380C5608" w14:textId="77777777" w:rsidR="00620021" w:rsidRDefault="00620021" w:rsidP="00620021">
      <w:pPr>
        <w:pStyle w:val="PL"/>
        <w:rPr>
          <w:rFonts w:eastAsia="宋体"/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>tAI                             TAI,</w:t>
      </w:r>
    </w:p>
    <w:p w14:paraId="4C4D4F3E" w14:textId="77777777" w:rsidR="00620021" w:rsidRDefault="00620021" w:rsidP="00620021">
      <w:pPr>
        <w:pStyle w:val="PL"/>
        <w:rPr>
          <w:rFonts w:eastAsia="Times New Roman"/>
          <w:snapToGrid w:val="0"/>
          <w:lang w:val="fr-FR" w:eastAsia="ko-K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 w:eastAsia="zh-CN"/>
        </w:rPr>
        <w:t>Mobile-</w:t>
      </w:r>
      <w:r>
        <w:rPr>
          <w:snapToGrid w:val="0"/>
          <w:lang w:val="fr-FR"/>
        </w:rPr>
        <w:t>IAB-MTUserLocationInformation-ExtIEs} }</w:t>
      </w:r>
      <w:r>
        <w:rPr>
          <w:snapToGrid w:val="0"/>
          <w:lang w:val="fr-FR"/>
        </w:rPr>
        <w:tab/>
        <w:t>OPTIONAL</w:t>
      </w:r>
    </w:p>
    <w:p w14:paraId="4CE5CB4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6B51148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0B64B580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rFonts w:cs="Courier New"/>
          <w:szCs w:val="22"/>
          <w:lang w:val="fr-FR" w:eastAsia="zh-CN"/>
        </w:rPr>
        <w:t>Mobile-IAB-MTUserLocationInformation</w:t>
      </w:r>
      <w:r>
        <w:rPr>
          <w:snapToGrid w:val="0"/>
          <w:lang w:val="fr-FR"/>
        </w:rPr>
        <w:t>-ExtIEs F1AP-PROTOCOL-EXTENSION ::= {</w:t>
      </w:r>
    </w:p>
    <w:p w14:paraId="3193A7C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8981A3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E328E2A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0484C777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74E4CA6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ImplicitFormat</w:t>
      </w:r>
      <w:r>
        <w:rPr>
          <w:snapToGrid w:val="0"/>
          <w:lang w:val="fr-FR"/>
        </w:rPr>
        <w:tab/>
        <w:t>::= SEQUENCE</w:t>
      </w:r>
      <w:r>
        <w:rPr>
          <w:snapToGrid w:val="0"/>
          <w:lang w:val="fr-FR"/>
        </w:rPr>
        <w:tab/>
        <w:t xml:space="preserve">{ </w:t>
      </w:r>
    </w:p>
    <w:p w14:paraId="0836287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 xml:space="preserve">dUFSlotformatIndex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DUFSlotformatIndex,</w:t>
      </w:r>
    </w:p>
    <w:p w14:paraId="20BB1CB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ImplicitFormat-ExtIEs } } OPTIONAL</w:t>
      </w:r>
    </w:p>
    <w:p w14:paraId="4548ACB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0177A7F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6FC3179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ImplicitFormat-ExtIEs F1AP-PROTOCOL-EXTENSION ::= {</w:t>
      </w:r>
    </w:p>
    <w:p w14:paraId="2A6C60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ABF29A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AEB282" w14:textId="77777777" w:rsidR="00620021" w:rsidRDefault="00620021" w:rsidP="00620021">
      <w:pPr>
        <w:pStyle w:val="PL"/>
        <w:rPr>
          <w:snapToGrid w:val="0"/>
        </w:rPr>
      </w:pPr>
    </w:p>
    <w:p w14:paraId="7302E4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IgnorePRACHConfiguration::= ENUMERATED { true,...}</w:t>
      </w:r>
    </w:p>
    <w:p w14:paraId="5111EE1C" w14:textId="77777777" w:rsidR="00620021" w:rsidRDefault="00620021" w:rsidP="00620021">
      <w:pPr>
        <w:pStyle w:val="PL"/>
        <w:rPr>
          <w:snapToGrid w:val="0"/>
        </w:rPr>
      </w:pPr>
    </w:p>
    <w:p w14:paraId="37E8987D" w14:textId="77777777" w:rsidR="00620021" w:rsidRDefault="00620021" w:rsidP="00620021">
      <w:pPr>
        <w:pStyle w:val="PL"/>
      </w:pPr>
      <w:r>
        <w:t>IgnoreResourceCoordinationContainer ::= ENUMERATED { yes,...}</w:t>
      </w:r>
    </w:p>
    <w:p w14:paraId="712ED7F6" w14:textId="77777777" w:rsidR="00620021" w:rsidRDefault="00620021" w:rsidP="00620021">
      <w:pPr>
        <w:pStyle w:val="PL"/>
      </w:pPr>
      <w:r>
        <w:t>InactivityMonitoringRequest ::= ENUMERATED { true,...}</w:t>
      </w:r>
    </w:p>
    <w:p w14:paraId="2D1FEF6E" w14:textId="77777777" w:rsidR="00620021" w:rsidRDefault="00620021" w:rsidP="00620021">
      <w:pPr>
        <w:pStyle w:val="PL"/>
      </w:pPr>
      <w:r>
        <w:t>InactivityMonitoringResponse ::= ENUMERATED { not-supported,...}</w:t>
      </w:r>
    </w:p>
    <w:p w14:paraId="3D311A90" w14:textId="77777777" w:rsidR="00620021" w:rsidRDefault="00620021" w:rsidP="00620021">
      <w:pPr>
        <w:pStyle w:val="PL"/>
      </w:pPr>
    </w:p>
    <w:p w14:paraId="1FD4EAB8" w14:textId="77777777" w:rsidR="00620021" w:rsidRDefault="00620021" w:rsidP="00620021">
      <w:pPr>
        <w:pStyle w:val="PL"/>
      </w:pPr>
      <w:r>
        <w:t xml:space="preserve">IndirectPathAddition ::= SEQUENCE { </w:t>
      </w:r>
    </w:p>
    <w:p w14:paraId="463D579B" w14:textId="77777777" w:rsidR="00620021" w:rsidRDefault="00620021" w:rsidP="00620021">
      <w:pPr>
        <w:pStyle w:val="PL"/>
      </w:pPr>
      <w:r>
        <w:tab/>
        <w:t>targetRelayUEID</w:t>
      </w:r>
      <w:r>
        <w:tab/>
      </w:r>
      <w:r>
        <w:tab/>
      </w:r>
      <w:r>
        <w:tab/>
        <w:t xml:space="preserve">BIT STRING(SIZE(24)), </w:t>
      </w:r>
    </w:p>
    <w:p w14:paraId="3A56A914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29A140F4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IndirectPathAddition-ExtIEs } }</w:t>
      </w:r>
      <w:r>
        <w:tab/>
      </w:r>
      <w:r>
        <w:tab/>
        <w:t>OPTIONAL,</w:t>
      </w:r>
    </w:p>
    <w:p w14:paraId="2A459E91" w14:textId="77777777" w:rsidR="00620021" w:rsidRDefault="00620021" w:rsidP="00620021">
      <w:pPr>
        <w:pStyle w:val="PL"/>
      </w:pPr>
      <w:r>
        <w:tab/>
        <w:t>...</w:t>
      </w:r>
    </w:p>
    <w:p w14:paraId="4BE0F6EB" w14:textId="77777777" w:rsidR="00620021" w:rsidRDefault="00620021" w:rsidP="00620021">
      <w:pPr>
        <w:pStyle w:val="PL"/>
      </w:pPr>
      <w:r>
        <w:t>}</w:t>
      </w:r>
    </w:p>
    <w:p w14:paraId="106D71D6" w14:textId="77777777" w:rsidR="00620021" w:rsidRDefault="00620021" w:rsidP="00620021">
      <w:pPr>
        <w:pStyle w:val="PL"/>
      </w:pPr>
    </w:p>
    <w:p w14:paraId="51B4D7C3" w14:textId="77777777" w:rsidR="00620021" w:rsidRDefault="00620021" w:rsidP="00620021">
      <w:pPr>
        <w:pStyle w:val="PL"/>
      </w:pPr>
      <w:r>
        <w:t>IndirectPathAddition-ExtIEs</w:t>
      </w:r>
      <w:r>
        <w:tab/>
        <w:t>F1AP-PROTOCOL-EXTENSION ::= {</w:t>
      </w:r>
    </w:p>
    <w:p w14:paraId="21C63673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4C238EC0" w14:textId="77777777" w:rsidR="00620021" w:rsidRDefault="00620021" w:rsidP="00620021">
      <w:pPr>
        <w:pStyle w:val="PL"/>
      </w:pPr>
      <w:r>
        <w:t>}</w:t>
      </w:r>
    </w:p>
    <w:p w14:paraId="0B2845B4" w14:textId="77777777" w:rsidR="00620021" w:rsidRDefault="00620021" w:rsidP="00620021">
      <w:pPr>
        <w:pStyle w:val="PL"/>
      </w:pPr>
      <w:r>
        <w:t>InterfacesToTrace ::= BIT STRING (SIZE(8))</w:t>
      </w:r>
    </w:p>
    <w:p w14:paraId="2306B7B9" w14:textId="77777777" w:rsidR="00620021" w:rsidRDefault="00620021" w:rsidP="00620021">
      <w:pPr>
        <w:pStyle w:val="PL"/>
        <w:rPr>
          <w:noProof w:val="0"/>
        </w:rPr>
      </w:pPr>
    </w:p>
    <w:p w14:paraId="53C309E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IntendedTDD-DL-ULConfig ::= SEQUENCE {</w:t>
      </w:r>
    </w:p>
    <w:p w14:paraId="7C609B2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 scs15, scs30, scs60, scs120,..., scs480, scs960},</w:t>
      </w:r>
    </w:p>
    <w:p w14:paraId="212CB05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nRCP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 normal, extended,...},</w:t>
      </w:r>
    </w:p>
    <w:p w14:paraId="4A74A6D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nRDLULTxPeriodicity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783114F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slot-Configuration-List </w:t>
      </w:r>
      <w:r>
        <w:rPr>
          <w:noProof w:val="0"/>
        </w:rPr>
        <w:tab/>
        <w:t>Slot-Configuration-List,</w:t>
      </w:r>
    </w:p>
    <w:p w14:paraId="0DFD3A0B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{IntendedTDD-DL-ULConfig-ExtIEs} } OPTIONAL</w:t>
      </w:r>
    </w:p>
    <w:p w14:paraId="46A87F67" w14:textId="77777777" w:rsidR="00620021" w:rsidRDefault="00620021" w:rsidP="00620021">
      <w:pPr>
        <w:pStyle w:val="PL"/>
      </w:pPr>
      <w:r>
        <w:rPr>
          <w:noProof w:val="0"/>
        </w:rPr>
        <w:t>}</w:t>
      </w:r>
    </w:p>
    <w:p w14:paraId="492C703A" w14:textId="77777777" w:rsidR="00620021" w:rsidRDefault="00620021" w:rsidP="00620021">
      <w:pPr>
        <w:pStyle w:val="PL"/>
      </w:pPr>
    </w:p>
    <w:p w14:paraId="48DA4ACB" w14:textId="77777777" w:rsidR="00620021" w:rsidRDefault="00620021" w:rsidP="00620021">
      <w:pPr>
        <w:pStyle w:val="PL"/>
      </w:pPr>
      <w:r>
        <w:t xml:space="preserve">InterFrequencyConfig-NoGap ::= ENUMERATED { </w:t>
      </w:r>
    </w:p>
    <w:p w14:paraId="797432E5" w14:textId="77777777" w:rsidR="00620021" w:rsidRDefault="00620021" w:rsidP="00620021">
      <w:pPr>
        <w:pStyle w:val="PL"/>
      </w:pPr>
      <w:r>
        <w:tab/>
        <w:t>true,</w:t>
      </w:r>
    </w:p>
    <w:p w14:paraId="79D183A2" w14:textId="77777777" w:rsidR="00620021" w:rsidRDefault="00620021" w:rsidP="00620021">
      <w:pPr>
        <w:pStyle w:val="PL"/>
      </w:pPr>
      <w:r>
        <w:tab/>
        <w:t>...</w:t>
      </w:r>
    </w:p>
    <w:p w14:paraId="75B3D536" w14:textId="77777777" w:rsidR="00620021" w:rsidRDefault="00620021" w:rsidP="00620021">
      <w:pPr>
        <w:pStyle w:val="PL"/>
        <w:rPr>
          <w:noProof w:val="0"/>
        </w:rPr>
      </w:pPr>
      <w:r>
        <w:t>}</w:t>
      </w:r>
    </w:p>
    <w:p w14:paraId="0F076019" w14:textId="77777777" w:rsidR="00620021" w:rsidRDefault="00620021" w:rsidP="00620021">
      <w:pPr>
        <w:pStyle w:val="PL"/>
        <w:rPr>
          <w:noProof w:val="0"/>
        </w:rPr>
      </w:pPr>
    </w:p>
    <w:p w14:paraId="28FE4C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IngressNonF1terminatingTopologyIndicator ::= ENUMERATED {true, ...}</w:t>
      </w:r>
    </w:p>
    <w:p w14:paraId="3ED1D3B5" w14:textId="77777777" w:rsidR="00620021" w:rsidRDefault="00620021" w:rsidP="00620021">
      <w:pPr>
        <w:pStyle w:val="PL"/>
        <w:rPr>
          <w:noProof w:val="0"/>
        </w:rPr>
      </w:pPr>
    </w:p>
    <w:p w14:paraId="12B3AEA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IntendedTDD-DL-ULConfig-ExtIEs </w:t>
      </w:r>
      <w:r>
        <w:rPr>
          <w:noProof w:val="0"/>
        </w:rPr>
        <w:tab/>
        <w:t>F1AP-PROTOCOL-EXTENSION ::= {</w:t>
      </w:r>
    </w:p>
    <w:p w14:paraId="124120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8B9F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27904B0" w14:textId="77777777" w:rsidR="00620021" w:rsidRDefault="00620021" w:rsidP="00620021">
      <w:pPr>
        <w:pStyle w:val="PL"/>
        <w:rPr>
          <w:noProof w:val="0"/>
        </w:rPr>
      </w:pPr>
    </w:p>
    <w:p w14:paraId="27B5BC2A" w14:textId="77777777" w:rsidR="00620021" w:rsidRDefault="00620021" w:rsidP="00620021">
      <w:pPr>
        <w:pStyle w:val="PL"/>
      </w:pPr>
      <w:r>
        <w:t>IndicationMCInactiveReception ::= ENUMERATED {true, ...}</w:t>
      </w:r>
    </w:p>
    <w:p w14:paraId="02006437" w14:textId="77777777" w:rsidR="00620021" w:rsidRDefault="00620021" w:rsidP="00620021">
      <w:pPr>
        <w:pStyle w:val="PL"/>
      </w:pPr>
    </w:p>
    <w:p w14:paraId="641133FF" w14:textId="77777777" w:rsidR="00620021" w:rsidRDefault="00620021" w:rsidP="00620021">
      <w:pPr>
        <w:pStyle w:val="PL"/>
      </w:pPr>
      <w:r>
        <w:t>LTMResetInformation ::= SEQUENCE {</w:t>
      </w:r>
    </w:p>
    <w:p w14:paraId="0304A951" w14:textId="77777777" w:rsidR="00620021" w:rsidRDefault="00620021" w:rsidP="00620021">
      <w:pPr>
        <w:pStyle w:val="PL"/>
      </w:pPr>
      <w:r>
        <w:tab/>
        <w:t>servingCellL2ResetConfiguration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  <w:t>OPTIONAL,</w:t>
      </w:r>
    </w:p>
    <w:p w14:paraId="64E02D37" w14:textId="77777777" w:rsidR="00620021" w:rsidRDefault="00620021" w:rsidP="00620021">
      <w:pPr>
        <w:pStyle w:val="PL"/>
      </w:pPr>
      <w:r>
        <w:tab/>
        <w:t>lTML2ResetConfigurationList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LTML2ResetConfigurationList</w:t>
      </w:r>
      <w:r>
        <w:tab/>
      </w:r>
      <w:r>
        <w:rPr>
          <w:rFonts w:cs="Courier New"/>
        </w:rPr>
        <w:tab/>
        <w:t>OPTIONAL</w:t>
      </w:r>
      <w:r>
        <w:t>,</w:t>
      </w:r>
    </w:p>
    <w:p w14:paraId="073377F2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LTMResetInformation-ItemExtIEs} } OPTIONAL,</w:t>
      </w:r>
    </w:p>
    <w:p w14:paraId="5C8D24AD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2DC4EFAB" w14:textId="77777777" w:rsidR="00620021" w:rsidRDefault="00620021" w:rsidP="00620021">
      <w:pPr>
        <w:pStyle w:val="PL"/>
      </w:pPr>
      <w:r>
        <w:t>}</w:t>
      </w:r>
    </w:p>
    <w:p w14:paraId="772B3F65" w14:textId="77777777" w:rsidR="00620021" w:rsidRDefault="00620021" w:rsidP="00620021">
      <w:pPr>
        <w:pStyle w:val="PL"/>
      </w:pPr>
    </w:p>
    <w:p w14:paraId="512C0272" w14:textId="77777777" w:rsidR="00620021" w:rsidRDefault="00620021" w:rsidP="00620021">
      <w:pPr>
        <w:pStyle w:val="PL"/>
      </w:pPr>
      <w:r>
        <w:t>LTMResetInformation-ItemExtIEs F1AP-PROTOCOL-EXTENSION ::= {</w:t>
      </w:r>
    </w:p>
    <w:p w14:paraId="2066B9E4" w14:textId="77777777" w:rsidR="00620021" w:rsidRDefault="00620021" w:rsidP="00620021">
      <w:pPr>
        <w:pStyle w:val="PL"/>
      </w:pPr>
      <w:r>
        <w:tab/>
        <w:t>...</w:t>
      </w:r>
    </w:p>
    <w:p w14:paraId="1FF61794" w14:textId="77777777" w:rsidR="00620021" w:rsidRDefault="00620021" w:rsidP="00620021">
      <w:pPr>
        <w:pStyle w:val="PL"/>
      </w:pPr>
      <w:r>
        <w:t>}</w:t>
      </w:r>
    </w:p>
    <w:p w14:paraId="3EF341A3" w14:textId="77777777" w:rsidR="00620021" w:rsidRDefault="00620021" w:rsidP="00620021">
      <w:pPr>
        <w:pStyle w:val="PL"/>
      </w:pPr>
    </w:p>
    <w:p w14:paraId="1529DEE3" w14:textId="77777777" w:rsidR="00620021" w:rsidRDefault="00620021" w:rsidP="00620021">
      <w:pPr>
        <w:pStyle w:val="PL"/>
        <w:rPr>
          <w:snapToGrid w:val="0"/>
        </w:rPr>
      </w:pPr>
      <w:r>
        <w:t>LTML2ResetConfigurationList</w:t>
      </w:r>
      <w:r>
        <w:rPr>
          <w:snapToGrid w:val="0"/>
        </w:rPr>
        <w:t xml:space="preserve"> ::= SEQUENCE (SIZE(1.. maxnoofLTMCells)) OF </w:t>
      </w:r>
      <w:r>
        <w:t>LTML2ResetConfiguration</w:t>
      </w:r>
      <w:r>
        <w:rPr>
          <w:snapToGrid w:val="0"/>
        </w:rPr>
        <w:t>-Item</w:t>
      </w:r>
    </w:p>
    <w:p w14:paraId="025867AF" w14:textId="77777777" w:rsidR="00620021" w:rsidRDefault="00620021" w:rsidP="00620021">
      <w:pPr>
        <w:pStyle w:val="PL"/>
        <w:rPr>
          <w:snapToGrid w:val="0"/>
        </w:rPr>
      </w:pPr>
    </w:p>
    <w:p w14:paraId="148E676A" w14:textId="77777777" w:rsidR="00620021" w:rsidRDefault="00620021" w:rsidP="00620021">
      <w:pPr>
        <w:pStyle w:val="PL"/>
        <w:rPr>
          <w:snapToGrid w:val="0"/>
        </w:rPr>
      </w:pPr>
      <w:r>
        <w:t>LTML2ResetConfiguration</w:t>
      </w:r>
      <w:r>
        <w:rPr>
          <w:snapToGrid w:val="0"/>
        </w:rPr>
        <w:t>-Item ::= SEQUENCE {</w:t>
      </w:r>
    </w:p>
    <w:p w14:paraId="362201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51AF2A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ltmL2ResetConfiguration</w:t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4804CDB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LTML2ResetConfiguration</w:t>
      </w:r>
      <w:r>
        <w:rPr>
          <w:snapToGrid w:val="0"/>
        </w:rPr>
        <w:t>-ItemExtIEs } }</w:t>
      </w:r>
      <w:r>
        <w:rPr>
          <w:snapToGrid w:val="0"/>
        </w:rPr>
        <w:tab/>
        <w:t>OPTIONAL</w:t>
      </w:r>
    </w:p>
    <w:p w14:paraId="7B54DF6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0AC71D" w14:textId="77777777" w:rsidR="00620021" w:rsidRDefault="00620021" w:rsidP="00620021">
      <w:pPr>
        <w:pStyle w:val="PL"/>
        <w:rPr>
          <w:snapToGrid w:val="0"/>
        </w:rPr>
      </w:pPr>
    </w:p>
    <w:p w14:paraId="7285579C" w14:textId="77777777" w:rsidR="00620021" w:rsidRDefault="00620021" w:rsidP="00620021">
      <w:pPr>
        <w:pStyle w:val="PL"/>
        <w:rPr>
          <w:snapToGrid w:val="0"/>
        </w:rPr>
      </w:pPr>
      <w:r>
        <w:t>LTML2ResetConfiguration</w:t>
      </w:r>
      <w:r>
        <w:rPr>
          <w:snapToGrid w:val="0"/>
        </w:rPr>
        <w:t>-ItemExtIEs</w:t>
      </w:r>
      <w:r>
        <w:rPr>
          <w:snapToGrid w:val="0"/>
        </w:rPr>
        <w:tab/>
        <w:t>F1AP-PROTOCOL-EXTENSION ::= {</w:t>
      </w:r>
    </w:p>
    <w:p w14:paraId="007EDEB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337B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132073" w14:textId="77777777" w:rsidR="00620021" w:rsidRDefault="00620021" w:rsidP="00620021">
      <w:pPr>
        <w:pStyle w:val="PL"/>
      </w:pPr>
    </w:p>
    <w:p w14:paraId="50D0B9ED" w14:textId="77777777" w:rsidR="00620021" w:rsidRDefault="00620021" w:rsidP="00620021">
      <w:pPr>
        <w:pStyle w:val="PL"/>
        <w:rPr>
          <w:noProof w:val="0"/>
        </w:rPr>
      </w:pPr>
    </w:p>
    <w:p w14:paraId="727988AB" w14:textId="77777777" w:rsidR="00620021" w:rsidRDefault="00620021" w:rsidP="00620021">
      <w:pPr>
        <w:pStyle w:val="PL"/>
        <w:rPr>
          <w:noProof w:val="0"/>
        </w:rPr>
      </w:pPr>
    </w:p>
    <w:p w14:paraId="3B7D049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4625705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25548E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37E6FCF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3383BF37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IPHeaderInformation-ItemExtIEs} } OPTIONAL,</w:t>
      </w:r>
    </w:p>
    <w:p w14:paraId="604B63E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4744038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7487337" w14:textId="77777777" w:rsidR="00620021" w:rsidRDefault="00620021" w:rsidP="00620021">
      <w:pPr>
        <w:pStyle w:val="PL"/>
        <w:rPr>
          <w:noProof w:val="0"/>
        </w:rPr>
      </w:pPr>
    </w:p>
    <w:p w14:paraId="5178D3A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235CA33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EEE80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F48F77D" w14:textId="77777777" w:rsidR="00620021" w:rsidRDefault="00620021" w:rsidP="00620021">
      <w:pPr>
        <w:pStyle w:val="PL"/>
        <w:rPr>
          <w:noProof w:val="0"/>
        </w:rPr>
      </w:pPr>
    </w:p>
    <w:p w14:paraId="5D4B5C2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2F1B848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DB7537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0A70E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6498F70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497D1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D51BCDE" w14:textId="77777777" w:rsidR="00620021" w:rsidRDefault="00620021" w:rsidP="00620021">
      <w:pPr>
        <w:pStyle w:val="PL"/>
        <w:rPr>
          <w:noProof w:val="0"/>
        </w:rPr>
      </w:pPr>
    </w:p>
    <w:p w14:paraId="33C769B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04305061" w14:textId="77777777" w:rsidR="00620021" w:rsidRDefault="00620021" w:rsidP="00620021">
      <w:pPr>
        <w:pStyle w:val="PL"/>
        <w:rPr>
          <w:noProof w:val="0"/>
        </w:rPr>
      </w:pPr>
    </w:p>
    <w:p w14:paraId="4C884F1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244FD60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25D2201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0924B9A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60F37CE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0BBB6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5223B0E" w14:textId="77777777" w:rsidR="00620021" w:rsidRDefault="00620021" w:rsidP="00620021">
      <w:pPr>
        <w:pStyle w:val="PL"/>
        <w:rPr>
          <w:noProof w:val="0"/>
        </w:rPr>
      </w:pPr>
    </w:p>
    <w:p w14:paraId="3D408F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70BC04F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184B0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702512F" w14:textId="77777777" w:rsidR="00620021" w:rsidRDefault="00620021" w:rsidP="00620021">
      <w:pPr>
        <w:pStyle w:val="PL"/>
        <w:rPr>
          <w:noProof w:val="0"/>
        </w:rPr>
      </w:pPr>
    </w:p>
    <w:p w14:paraId="0EF1609A" w14:textId="77777777" w:rsidR="00620021" w:rsidRDefault="00620021" w:rsidP="00620021">
      <w:pPr>
        <w:pStyle w:val="PL"/>
        <w:outlineLvl w:val="3"/>
      </w:pPr>
      <w:r>
        <w:t>-- J</w:t>
      </w:r>
    </w:p>
    <w:p w14:paraId="5D13B655" w14:textId="77777777" w:rsidR="00620021" w:rsidRDefault="00620021" w:rsidP="00620021">
      <w:pPr>
        <w:pStyle w:val="PL"/>
      </w:pPr>
    </w:p>
    <w:p w14:paraId="5846B22B" w14:textId="77777777" w:rsidR="00620021" w:rsidRDefault="00620021" w:rsidP="00620021">
      <w:pPr>
        <w:pStyle w:val="PL"/>
        <w:rPr>
          <w:noProof w:val="0"/>
        </w:rPr>
      </w:pPr>
      <w:r>
        <w:rPr>
          <w:rFonts w:eastAsia="宋体"/>
          <w:snapToGrid w:val="0"/>
        </w:rPr>
        <w:t>JointorDLTCIStateID</w:t>
      </w:r>
      <w:r>
        <w:t xml:space="preserve">  ::= OCTET STRING</w:t>
      </w:r>
    </w:p>
    <w:p w14:paraId="2B2E0CEA" w14:textId="77777777" w:rsidR="00620021" w:rsidRDefault="00620021" w:rsidP="00620021">
      <w:pPr>
        <w:pStyle w:val="PL"/>
      </w:pPr>
    </w:p>
    <w:p w14:paraId="20B23910" w14:textId="77777777" w:rsidR="00620021" w:rsidRDefault="00620021" w:rsidP="00620021">
      <w:pPr>
        <w:pStyle w:val="PL"/>
      </w:pPr>
    </w:p>
    <w:p w14:paraId="7043DC4C" w14:textId="77777777" w:rsidR="00620021" w:rsidRDefault="00620021" w:rsidP="00620021">
      <w:pPr>
        <w:pStyle w:val="PL"/>
      </w:pPr>
    </w:p>
    <w:p w14:paraId="7667465E" w14:textId="77777777" w:rsidR="00620021" w:rsidRDefault="00620021" w:rsidP="00620021">
      <w:pPr>
        <w:pStyle w:val="PL"/>
        <w:outlineLvl w:val="3"/>
      </w:pPr>
      <w:r>
        <w:t>-- K</w:t>
      </w:r>
    </w:p>
    <w:p w14:paraId="7303809A" w14:textId="77777777" w:rsidR="00620021" w:rsidRDefault="00620021" w:rsidP="00620021">
      <w:pPr>
        <w:pStyle w:val="PL"/>
      </w:pPr>
    </w:p>
    <w:p w14:paraId="686988E8" w14:textId="77777777" w:rsidR="00620021" w:rsidRDefault="00620021" w:rsidP="00620021">
      <w:pPr>
        <w:pStyle w:val="PL"/>
        <w:outlineLvl w:val="3"/>
      </w:pPr>
      <w:r>
        <w:t>-- L</w:t>
      </w:r>
    </w:p>
    <w:p w14:paraId="33B61AF4" w14:textId="77777777" w:rsidR="00620021" w:rsidRDefault="00620021" w:rsidP="00620021">
      <w:pPr>
        <w:pStyle w:val="PL"/>
      </w:pPr>
    </w:p>
    <w:p w14:paraId="6C34C0FB" w14:textId="77777777" w:rsidR="00620021" w:rsidRDefault="00620021" w:rsidP="00620021">
      <w:pPr>
        <w:pStyle w:val="PL"/>
      </w:pPr>
      <w:r>
        <w:t>LTEA2XServicesAuthorized ::= SEQUENCE {</w:t>
      </w:r>
    </w:p>
    <w:p w14:paraId="3EDC3BD2" w14:textId="77777777" w:rsidR="00620021" w:rsidRDefault="00620021" w:rsidP="00620021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1EFAAA7" w14:textId="77777777" w:rsidR="00620021" w:rsidRDefault="00620021" w:rsidP="00620021">
      <w:pPr>
        <w:pStyle w:val="PL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2728776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7EC37595" w14:textId="77777777" w:rsidR="00620021" w:rsidRDefault="00620021" w:rsidP="00620021">
      <w:pPr>
        <w:pStyle w:val="PL"/>
      </w:pPr>
      <w:r>
        <w:t>}</w:t>
      </w:r>
    </w:p>
    <w:p w14:paraId="2B82CC6B" w14:textId="77777777" w:rsidR="00620021" w:rsidRDefault="00620021" w:rsidP="00620021">
      <w:pPr>
        <w:pStyle w:val="PL"/>
      </w:pPr>
    </w:p>
    <w:p w14:paraId="53E8F604" w14:textId="77777777" w:rsidR="00620021" w:rsidRDefault="00620021" w:rsidP="00620021">
      <w:pPr>
        <w:pStyle w:val="PL"/>
      </w:pPr>
      <w:r>
        <w:t>LTEA2XServicesAuthorized-ExtIEs F1AP-PROTOCOL-EXTENSION ::= {</w:t>
      </w:r>
    </w:p>
    <w:p w14:paraId="2B32ECCB" w14:textId="77777777" w:rsidR="00620021" w:rsidRDefault="00620021" w:rsidP="00620021">
      <w:pPr>
        <w:pStyle w:val="PL"/>
      </w:pPr>
      <w:r>
        <w:tab/>
        <w:t>...</w:t>
      </w:r>
    </w:p>
    <w:p w14:paraId="5BB2EC74" w14:textId="77777777" w:rsidR="00620021" w:rsidRDefault="00620021" w:rsidP="00620021">
      <w:pPr>
        <w:pStyle w:val="PL"/>
      </w:pPr>
      <w:r>
        <w:t>}</w:t>
      </w:r>
    </w:p>
    <w:p w14:paraId="7A260DA1" w14:textId="77777777" w:rsidR="00620021" w:rsidRDefault="00620021" w:rsidP="00620021">
      <w:pPr>
        <w:pStyle w:val="PL"/>
      </w:pPr>
    </w:p>
    <w:p w14:paraId="20E5E47C" w14:textId="77777777" w:rsidR="00620021" w:rsidRDefault="00620021" w:rsidP="00620021">
      <w:pPr>
        <w:pStyle w:val="PL"/>
      </w:pPr>
      <w:r>
        <w:t>L139Info ::= SEQUENCE {</w:t>
      </w:r>
    </w:p>
    <w:p w14:paraId="2E7B1A6D" w14:textId="77777777" w:rsidR="00620021" w:rsidRDefault="00620021" w:rsidP="00620021">
      <w:pPr>
        <w:pStyle w:val="PL"/>
      </w:pPr>
      <w:r>
        <w:tab/>
      </w:r>
      <w:r>
        <w:rPr>
          <w:noProof w:val="0"/>
          <w:lang w:eastAsia="zh-CN"/>
        </w:rPr>
        <w:t>prach</w:t>
      </w:r>
      <w:r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 scs960</w:t>
      </w:r>
      <w:r>
        <w:t>},</w:t>
      </w:r>
    </w:p>
    <w:p w14:paraId="43B195F9" w14:textId="77777777" w:rsidR="00620021" w:rsidRDefault="00620021" w:rsidP="00620021">
      <w:pPr>
        <w:pStyle w:val="PL"/>
      </w:pPr>
      <w:r>
        <w:lastRenderedPageBreak/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ED34B26" w14:textId="77777777" w:rsidR="00620021" w:rsidRDefault="00620021" w:rsidP="0062002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5AF6B48A" w14:textId="77777777" w:rsidR="00620021" w:rsidRDefault="00620021" w:rsidP="00620021">
      <w:pPr>
        <w:pStyle w:val="PL"/>
      </w:pPr>
      <w:r>
        <w:tab/>
        <w:t>...</w:t>
      </w:r>
    </w:p>
    <w:p w14:paraId="4578F3C4" w14:textId="77777777" w:rsidR="00620021" w:rsidRDefault="00620021" w:rsidP="00620021">
      <w:pPr>
        <w:pStyle w:val="PL"/>
      </w:pPr>
      <w:r>
        <w:t>}</w:t>
      </w:r>
    </w:p>
    <w:p w14:paraId="4C2C73AE" w14:textId="77777777" w:rsidR="00620021" w:rsidRDefault="00620021" w:rsidP="00620021">
      <w:pPr>
        <w:pStyle w:val="PL"/>
      </w:pPr>
    </w:p>
    <w:p w14:paraId="605EAD01" w14:textId="77777777" w:rsidR="00620021" w:rsidRDefault="00620021" w:rsidP="00620021">
      <w:pPr>
        <w:pStyle w:val="PL"/>
      </w:pPr>
      <w:r>
        <w:t>L139Info-ExtIEs F1AP-PROTOCOL-EXTENSION ::= {</w:t>
      </w:r>
    </w:p>
    <w:p w14:paraId="2B1FF48D" w14:textId="77777777" w:rsidR="00620021" w:rsidRDefault="00620021" w:rsidP="00620021">
      <w:pPr>
        <w:pStyle w:val="PL"/>
      </w:pPr>
      <w:r>
        <w:tab/>
        <w:t>...</w:t>
      </w:r>
    </w:p>
    <w:p w14:paraId="03F5A25D" w14:textId="77777777" w:rsidR="00620021" w:rsidRDefault="00620021" w:rsidP="00620021">
      <w:pPr>
        <w:pStyle w:val="PL"/>
      </w:pPr>
      <w:r>
        <w:t>}</w:t>
      </w:r>
    </w:p>
    <w:p w14:paraId="016274CC" w14:textId="77777777" w:rsidR="00620021" w:rsidRDefault="00620021" w:rsidP="00620021">
      <w:pPr>
        <w:pStyle w:val="PL"/>
      </w:pPr>
    </w:p>
    <w:p w14:paraId="392773A0" w14:textId="77777777" w:rsidR="00620021" w:rsidRDefault="00620021" w:rsidP="00620021">
      <w:pPr>
        <w:pStyle w:val="PL"/>
      </w:pPr>
      <w:r>
        <w:t>L839Info ::= SEQUENCE {</w:t>
      </w:r>
    </w:p>
    <w:p w14:paraId="398B9FD6" w14:textId="77777777" w:rsidR="00620021" w:rsidRDefault="00620021" w:rsidP="00620021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3C7FAA76" w14:textId="77777777" w:rsidR="00620021" w:rsidRDefault="00620021" w:rsidP="00620021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08BB42EB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1302E0E1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{L839Info-ExtIEs} } 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7079D15B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0C61840D" w14:textId="77777777" w:rsidR="00620021" w:rsidRDefault="00620021" w:rsidP="00620021">
      <w:pPr>
        <w:pStyle w:val="PL"/>
      </w:pPr>
      <w:r>
        <w:t>}</w:t>
      </w:r>
    </w:p>
    <w:p w14:paraId="1413A118" w14:textId="77777777" w:rsidR="00620021" w:rsidRDefault="00620021" w:rsidP="00620021">
      <w:pPr>
        <w:pStyle w:val="PL"/>
      </w:pPr>
    </w:p>
    <w:p w14:paraId="5017DC4D" w14:textId="77777777" w:rsidR="00620021" w:rsidRDefault="00620021" w:rsidP="00620021">
      <w:pPr>
        <w:pStyle w:val="PL"/>
      </w:pPr>
      <w:r>
        <w:t>L839Info-ExtIEs F1AP-PROTOCOL-EXTENSION ::= {</w:t>
      </w:r>
    </w:p>
    <w:p w14:paraId="3E6B53DC" w14:textId="77777777" w:rsidR="00620021" w:rsidRDefault="00620021" w:rsidP="00620021">
      <w:pPr>
        <w:pStyle w:val="PL"/>
      </w:pPr>
      <w:r>
        <w:tab/>
        <w:t>...</w:t>
      </w:r>
    </w:p>
    <w:p w14:paraId="367CE940" w14:textId="77777777" w:rsidR="00620021" w:rsidRDefault="00620021" w:rsidP="00620021">
      <w:pPr>
        <w:pStyle w:val="PL"/>
      </w:pPr>
      <w:r>
        <w:t>}</w:t>
      </w:r>
    </w:p>
    <w:p w14:paraId="710D1D48" w14:textId="77777777" w:rsidR="00620021" w:rsidRDefault="00620021" w:rsidP="00620021">
      <w:pPr>
        <w:pStyle w:val="PL"/>
      </w:pPr>
    </w:p>
    <w:p w14:paraId="1F29359D" w14:textId="77777777" w:rsidR="00620021" w:rsidRDefault="00620021" w:rsidP="00620021">
      <w:pPr>
        <w:pStyle w:val="PL"/>
      </w:pPr>
      <w:r>
        <w:t>L571Info ::= SEQUENCE {</w:t>
      </w:r>
    </w:p>
    <w:p w14:paraId="0AFA9597" w14:textId="77777777" w:rsidR="00620021" w:rsidRDefault="00620021" w:rsidP="00620021">
      <w:pPr>
        <w:pStyle w:val="PL"/>
      </w:pPr>
      <w:r>
        <w:tab/>
      </w:r>
      <w:r>
        <w:rPr>
          <w:noProof w:val="0"/>
          <w:lang w:eastAsia="zh-CN"/>
        </w:rPr>
        <w:t>prach</w:t>
      </w:r>
      <w:r>
        <w:rPr>
          <w:noProof w:val="0"/>
        </w:rPr>
        <w:t>SCSForL571</w:t>
      </w:r>
      <w:r>
        <w:tab/>
      </w:r>
      <w:r>
        <w:tab/>
      </w:r>
      <w:r>
        <w:tab/>
      </w:r>
      <w:r>
        <w:tab/>
        <w:t>ENUMERATED { scs30, scs120, ... , scs480},</w:t>
      </w:r>
    </w:p>
    <w:p w14:paraId="4A497542" w14:textId="77777777" w:rsidR="00620021" w:rsidRDefault="00620021" w:rsidP="00620021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7F242FAD" w14:textId="77777777" w:rsidR="00620021" w:rsidRDefault="00620021" w:rsidP="0062002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2A4603B9" w14:textId="77777777" w:rsidR="00620021" w:rsidRDefault="00620021" w:rsidP="00620021">
      <w:pPr>
        <w:pStyle w:val="PL"/>
      </w:pPr>
      <w:r>
        <w:tab/>
        <w:t>...</w:t>
      </w:r>
    </w:p>
    <w:p w14:paraId="5B099E0E" w14:textId="77777777" w:rsidR="00620021" w:rsidRDefault="00620021" w:rsidP="00620021">
      <w:pPr>
        <w:pStyle w:val="PL"/>
      </w:pPr>
      <w:r>
        <w:t>}</w:t>
      </w:r>
    </w:p>
    <w:p w14:paraId="1B0174BA" w14:textId="77777777" w:rsidR="00620021" w:rsidRDefault="00620021" w:rsidP="00620021">
      <w:pPr>
        <w:pStyle w:val="PL"/>
      </w:pPr>
    </w:p>
    <w:p w14:paraId="21E7BDCB" w14:textId="77777777" w:rsidR="00620021" w:rsidRDefault="00620021" w:rsidP="00620021">
      <w:pPr>
        <w:pStyle w:val="PL"/>
      </w:pPr>
      <w:r>
        <w:t>L571Info-ExtIEs F1AP-PROTOCOL-EXTENSION ::= {</w:t>
      </w:r>
    </w:p>
    <w:p w14:paraId="5268CD64" w14:textId="77777777" w:rsidR="00620021" w:rsidRDefault="00620021" w:rsidP="00620021">
      <w:pPr>
        <w:pStyle w:val="PL"/>
      </w:pPr>
      <w:r>
        <w:tab/>
        <w:t>...</w:t>
      </w:r>
    </w:p>
    <w:p w14:paraId="199C5B75" w14:textId="77777777" w:rsidR="00620021" w:rsidRDefault="00620021" w:rsidP="00620021">
      <w:pPr>
        <w:pStyle w:val="PL"/>
      </w:pPr>
      <w:r>
        <w:t>}</w:t>
      </w:r>
    </w:p>
    <w:p w14:paraId="1E6D6116" w14:textId="77777777" w:rsidR="00620021" w:rsidRDefault="00620021" w:rsidP="00620021">
      <w:pPr>
        <w:pStyle w:val="PL"/>
      </w:pPr>
    </w:p>
    <w:p w14:paraId="65324AB4" w14:textId="77777777" w:rsidR="00620021" w:rsidRDefault="00620021" w:rsidP="00620021">
      <w:pPr>
        <w:pStyle w:val="PL"/>
      </w:pPr>
      <w:r>
        <w:t>L1151Info ::= SEQUENCE {</w:t>
      </w:r>
    </w:p>
    <w:p w14:paraId="5568C0B1" w14:textId="77777777" w:rsidR="00620021" w:rsidRDefault="00620021" w:rsidP="00620021">
      <w:pPr>
        <w:pStyle w:val="PL"/>
      </w:pPr>
      <w:r>
        <w:tab/>
      </w:r>
      <w:r>
        <w:rPr>
          <w:noProof w:val="0"/>
          <w:lang w:eastAsia="zh-CN"/>
        </w:rPr>
        <w:t>prach</w:t>
      </w:r>
      <w:r>
        <w:rPr>
          <w:noProof w:val="0"/>
        </w:rPr>
        <w:t>SCSForL1151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2EB53652" w14:textId="77777777" w:rsidR="00620021" w:rsidRDefault="00620021" w:rsidP="00620021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78F1B077" w14:textId="77777777" w:rsidR="00620021" w:rsidRDefault="00620021" w:rsidP="0062002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6B0BCCC6" w14:textId="77777777" w:rsidR="00620021" w:rsidRDefault="00620021" w:rsidP="00620021">
      <w:pPr>
        <w:pStyle w:val="PL"/>
      </w:pPr>
      <w:r>
        <w:tab/>
        <w:t>...</w:t>
      </w:r>
    </w:p>
    <w:p w14:paraId="3EBBB866" w14:textId="77777777" w:rsidR="00620021" w:rsidRDefault="00620021" w:rsidP="00620021">
      <w:pPr>
        <w:pStyle w:val="PL"/>
      </w:pPr>
      <w:r>
        <w:t>}</w:t>
      </w:r>
    </w:p>
    <w:p w14:paraId="429DED42" w14:textId="77777777" w:rsidR="00620021" w:rsidRDefault="00620021" w:rsidP="00620021">
      <w:pPr>
        <w:pStyle w:val="PL"/>
      </w:pPr>
    </w:p>
    <w:p w14:paraId="3FA3CC67" w14:textId="77777777" w:rsidR="00620021" w:rsidRDefault="00620021" w:rsidP="00620021">
      <w:pPr>
        <w:pStyle w:val="PL"/>
      </w:pPr>
      <w:r>
        <w:t>L1151Info-ExtIEs F1AP-PROTOCOL-EXTENSION ::= {</w:t>
      </w:r>
    </w:p>
    <w:p w14:paraId="09E55394" w14:textId="77777777" w:rsidR="00620021" w:rsidRDefault="00620021" w:rsidP="00620021">
      <w:pPr>
        <w:pStyle w:val="PL"/>
      </w:pPr>
      <w:r>
        <w:tab/>
        <w:t>...</w:t>
      </w:r>
    </w:p>
    <w:p w14:paraId="3DC4052B" w14:textId="77777777" w:rsidR="00620021" w:rsidRDefault="00620021" w:rsidP="00620021">
      <w:pPr>
        <w:pStyle w:val="PL"/>
      </w:pPr>
      <w:r>
        <w:t>}</w:t>
      </w:r>
    </w:p>
    <w:p w14:paraId="24072980" w14:textId="77777777" w:rsidR="00620021" w:rsidRDefault="00620021" w:rsidP="00620021">
      <w:pPr>
        <w:pStyle w:val="PL"/>
      </w:pPr>
    </w:p>
    <w:p w14:paraId="41CFD609" w14:textId="77777777" w:rsidR="00620021" w:rsidRDefault="00620021" w:rsidP="00620021">
      <w:pPr>
        <w:pStyle w:val="PL"/>
      </w:pPr>
    </w:p>
    <w:p w14:paraId="5D52FC7F" w14:textId="77777777" w:rsidR="00620021" w:rsidRDefault="00620021" w:rsidP="00620021">
      <w:pPr>
        <w:pStyle w:val="PL"/>
        <w:rPr>
          <w:rFonts w:eastAsia="宋体"/>
        </w:rPr>
      </w:pPr>
      <w:r>
        <w:t>LastUsedCellIndication ::= ENUMERATED {true, ...}</w:t>
      </w:r>
    </w:p>
    <w:p w14:paraId="53AD7D2F" w14:textId="77777777" w:rsidR="00620021" w:rsidRDefault="00620021" w:rsidP="00620021">
      <w:pPr>
        <w:pStyle w:val="PL"/>
        <w:rPr>
          <w:rFonts w:eastAsia="Times New Roman"/>
        </w:rPr>
      </w:pPr>
    </w:p>
    <w:p w14:paraId="41A8673D" w14:textId="77777777" w:rsidR="00620021" w:rsidRDefault="00620021" w:rsidP="00620021">
      <w:pPr>
        <w:pStyle w:val="PL"/>
      </w:pPr>
      <w:r>
        <w:t>LCID ::= INTEGER (1..32, ...)</w:t>
      </w:r>
    </w:p>
    <w:p w14:paraId="748D6FF7" w14:textId="77777777" w:rsidR="00620021" w:rsidRDefault="00620021" w:rsidP="00620021">
      <w:pPr>
        <w:pStyle w:val="PL"/>
      </w:pPr>
    </w:p>
    <w:p w14:paraId="710D4AA4" w14:textId="77777777" w:rsidR="00620021" w:rsidRDefault="00620021" w:rsidP="00620021">
      <w:pPr>
        <w:pStyle w:val="PL"/>
      </w:pPr>
    </w:p>
    <w:p w14:paraId="25F575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LCS-to-GCS-Translation::= SEQUENCE {</w:t>
      </w:r>
    </w:p>
    <w:p w14:paraId="54B44B67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alpha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23BD8EC7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beta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3A1B3266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gamma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40693F2F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lastRenderedPageBreak/>
        <w:tab/>
        <w:t>iE-Extensions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ProtocolExtensionContainer { {</w:t>
      </w:r>
      <w:r>
        <w:rPr>
          <w:rFonts w:eastAsia="Calibri" w:cs="Courier New"/>
          <w:snapToGrid w:val="0"/>
          <w:szCs w:val="22"/>
        </w:rPr>
        <w:t xml:space="preserve"> </w:t>
      </w:r>
      <w:r>
        <w:rPr>
          <w:snapToGrid w:val="0"/>
        </w:rPr>
        <w:t>LCS-to-GCS-Translation</w:t>
      </w:r>
      <w:r>
        <w:rPr>
          <w:rFonts w:eastAsia="Calibri" w:cs="Courier New"/>
          <w:szCs w:val="22"/>
        </w:rPr>
        <w:t>-ExtIEs} } OPTIONAL,</w:t>
      </w:r>
    </w:p>
    <w:p w14:paraId="20A9B688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...</w:t>
      </w:r>
    </w:p>
    <w:p w14:paraId="29CC4BA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804EF8" w14:textId="77777777" w:rsidR="00620021" w:rsidRDefault="00620021" w:rsidP="00620021">
      <w:pPr>
        <w:pStyle w:val="PL"/>
        <w:rPr>
          <w:rFonts w:eastAsia="Calibri" w:cs="Courier New"/>
          <w:szCs w:val="22"/>
        </w:rPr>
      </w:pPr>
    </w:p>
    <w:p w14:paraId="5E624421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>LCS-to-GCS-Translation</w:t>
      </w:r>
      <w:r>
        <w:rPr>
          <w:rFonts w:eastAsia="Calibri" w:cs="Courier New"/>
          <w:szCs w:val="22"/>
        </w:rPr>
        <w:t>-ExtIEs F1AP-PROTOCOL-EXTENSION ::= {</w:t>
      </w:r>
    </w:p>
    <w:p w14:paraId="7ADC7D20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77B93E57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18998A6A" w14:textId="77777777" w:rsidR="00620021" w:rsidRDefault="00620021" w:rsidP="00620021">
      <w:pPr>
        <w:pStyle w:val="PL"/>
        <w:rPr>
          <w:rFonts w:eastAsia="Times New Roman"/>
          <w:snapToGrid w:val="0"/>
        </w:rPr>
      </w:pPr>
    </w:p>
    <w:p w14:paraId="555FD342" w14:textId="77777777" w:rsidR="00620021" w:rsidRDefault="00620021" w:rsidP="00620021">
      <w:pPr>
        <w:pStyle w:val="PL"/>
      </w:pPr>
      <w:r>
        <w:t>LCStoGCSTranslationList ::= SEQUENCE (SIZE (1.. maxnooflcs-gcs-translation)) OF LCStoGCSTranslation</w:t>
      </w:r>
    </w:p>
    <w:p w14:paraId="58386125" w14:textId="77777777" w:rsidR="00620021" w:rsidRDefault="00620021" w:rsidP="00620021">
      <w:pPr>
        <w:pStyle w:val="PL"/>
      </w:pPr>
    </w:p>
    <w:p w14:paraId="05F39DF0" w14:textId="77777777" w:rsidR="00620021" w:rsidRDefault="00620021" w:rsidP="00620021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6DFEBD5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60B221B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CC57B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F18D7F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72152F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479288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7145F24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</w:t>
      </w:r>
      <w:r>
        <w:rPr>
          <w:lang w:val="fr-FR"/>
        </w:rPr>
        <w:t>LCStoGCSTranslation</w:t>
      </w:r>
      <w:r>
        <w:rPr>
          <w:noProof w:val="0"/>
          <w:lang w:val="fr-FR"/>
        </w:rPr>
        <w:t>-ExtIEs} } OPTIONAL</w:t>
      </w:r>
    </w:p>
    <w:p w14:paraId="2392C65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0CFBE69" w14:textId="77777777" w:rsidR="00620021" w:rsidRDefault="00620021" w:rsidP="00620021">
      <w:pPr>
        <w:pStyle w:val="PL"/>
        <w:rPr>
          <w:noProof w:val="0"/>
        </w:rPr>
      </w:pPr>
    </w:p>
    <w:p w14:paraId="4CC8B4EF" w14:textId="77777777" w:rsidR="00620021" w:rsidRDefault="00620021" w:rsidP="00620021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4AD2192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1BCF5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AED7B0B" w14:textId="77777777" w:rsidR="00620021" w:rsidRDefault="00620021" w:rsidP="00620021">
      <w:pPr>
        <w:pStyle w:val="PL"/>
        <w:rPr>
          <w:noProof w:val="0"/>
        </w:rPr>
      </w:pPr>
    </w:p>
    <w:p w14:paraId="43963162" w14:textId="77777777" w:rsidR="00620021" w:rsidRDefault="00620021" w:rsidP="00620021">
      <w:pPr>
        <w:pStyle w:val="PL"/>
      </w:pPr>
      <w:r>
        <w:t>LMF-MeasurementID ::= INTEGER (1.. 65536, ...)</w:t>
      </w:r>
    </w:p>
    <w:p w14:paraId="73F15504" w14:textId="77777777" w:rsidR="00620021" w:rsidRDefault="00620021" w:rsidP="00620021">
      <w:pPr>
        <w:pStyle w:val="PL"/>
      </w:pPr>
    </w:p>
    <w:p w14:paraId="0C57612F" w14:textId="77777777" w:rsidR="00620021" w:rsidRDefault="00620021" w:rsidP="00620021">
      <w:pPr>
        <w:pStyle w:val="PL"/>
      </w:pPr>
      <w:r>
        <w:t>LMF-UE-MeasurementID ::= INTEGER (1.. 256, ...)</w:t>
      </w:r>
    </w:p>
    <w:p w14:paraId="0F37FCC1" w14:textId="77777777" w:rsidR="00620021" w:rsidRDefault="00620021" w:rsidP="00620021">
      <w:pPr>
        <w:pStyle w:val="PL"/>
      </w:pPr>
    </w:p>
    <w:p w14:paraId="71E81FD3" w14:textId="77777777" w:rsidR="00620021" w:rsidRDefault="00620021" w:rsidP="00620021">
      <w:pPr>
        <w:pStyle w:val="PL"/>
      </w:pPr>
      <w:r>
        <w:t>LocationDependentMBSF1UInformation ::= SEQUENCE (SIZE(1..maxnoofMBSAreaSessionIDs)) OF LocationDependentMBSF1UInformation-Item</w:t>
      </w:r>
    </w:p>
    <w:p w14:paraId="7119C5D4" w14:textId="77777777" w:rsidR="00620021" w:rsidRDefault="00620021" w:rsidP="00620021">
      <w:pPr>
        <w:pStyle w:val="PL"/>
      </w:pPr>
      <w:r>
        <w:t>LocationDependentMBSF1UInformation-Item ::= SEQUENCE {</w:t>
      </w:r>
    </w:p>
    <w:p w14:paraId="04C750AD" w14:textId="77777777" w:rsidR="00620021" w:rsidRDefault="00620021" w:rsidP="00620021">
      <w:pPr>
        <w:pStyle w:val="PL"/>
      </w:pPr>
      <w:r>
        <w:tab/>
        <w:t>mbsAreaSession-ID</w:t>
      </w:r>
      <w:r>
        <w:tab/>
      </w:r>
      <w:r>
        <w:tab/>
      </w:r>
      <w:r>
        <w:tab/>
      </w:r>
      <w:r>
        <w:tab/>
        <w:t>MBS-Area-Session-ID,</w:t>
      </w:r>
    </w:p>
    <w:p w14:paraId="6D6EBDA8" w14:textId="77777777" w:rsidR="00620021" w:rsidRDefault="00620021" w:rsidP="00620021">
      <w:pPr>
        <w:pStyle w:val="PL"/>
      </w:pPr>
      <w:r>
        <w:tab/>
        <w:t>mbs-f1u-info-at-CU</w:t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UPTransportLayerInformation</w:t>
      </w:r>
      <w:r>
        <w:t>,</w:t>
      </w:r>
    </w:p>
    <w:p w14:paraId="4C6EDACE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</w:t>
      </w:r>
      <w:r>
        <w:tab/>
        <w:t>{ { LocationDependentMBSF1UInformation-Item-ExtIEs } }</w:t>
      </w:r>
      <w:r>
        <w:tab/>
        <w:t>OPTIONAL,</w:t>
      </w:r>
    </w:p>
    <w:p w14:paraId="53CCE594" w14:textId="77777777" w:rsidR="00620021" w:rsidRDefault="00620021" w:rsidP="00620021">
      <w:pPr>
        <w:pStyle w:val="PL"/>
      </w:pPr>
      <w:r>
        <w:tab/>
        <w:t>...</w:t>
      </w:r>
    </w:p>
    <w:p w14:paraId="76904950" w14:textId="77777777" w:rsidR="00620021" w:rsidRDefault="00620021" w:rsidP="00620021">
      <w:pPr>
        <w:pStyle w:val="PL"/>
      </w:pPr>
      <w:r>
        <w:t>}</w:t>
      </w:r>
    </w:p>
    <w:p w14:paraId="18596725" w14:textId="77777777" w:rsidR="00620021" w:rsidRDefault="00620021" w:rsidP="00620021">
      <w:pPr>
        <w:pStyle w:val="PL"/>
      </w:pPr>
    </w:p>
    <w:p w14:paraId="38D6AB44" w14:textId="77777777" w:rsidR="00620021" w:rsidRDefault="00620021" w:rsidP="00620021">
      <w:pPr>
        <w:pStyle w:val="PL"/>
      </w:pPr>
      <w:r>
        <w:t>LocationDependentMBSF1UInformation-Item-ExtIEs</w:t>
      </w:r>
      <w:r>
        <w:tab/>
      </w:r>
      <w:r>
        <w:tab/>
        <w:t>F1AP-PROTOCOL-EXTENSION ::= {</w:t>
      </w:r>
    </w:p>
    <w:p w14:paraId="1E752BB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id-F1UTunnelNotEstablished</w:t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  <w:t>ignore</w:t>
      </w:r>
      <w:r>
        <w:rPr>
          <w:noProof w:val="0"/>
        </w:rPr>
        <w:tab/>
      </w:r>
      <w:r>
        <w:rPr>
          <w:noProof w:val="0"/>
        </w:rPr>
        <w:tab/>
        <w:t>EXTENSION</w:t>
      </w:r>
      <w:r>
        <w:rPr>
          <w:noProof w:val="0"/>
        </w:rPr>
        <w:tab/>
      </w:r>
      <w:r>
        <w:rPr>
          <w:noProof w:val="0"/>
        </w:rPr>
        <w:tab/>
        <w:t>F1UTunnelNotEstablished</w:t>
      </w:r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rPr>
          <w:noProof w:val="0"/>
        </w:rPr>
        <w:tab/>
        <w:t>},</w:t>
      </w:r>
    </w:p>
    <w:p w14:paraId="101AE76C" w14:textId="77777777" w:rsidR="00620021" w:rsidRDefault="00620021" w:rsidP="00620021">
      <w:pPr>
        <w:pStyle w:val="PL"/>
      </w:pPr>
      <w:r>
        <w:tab/>
        <w:t>...</w:t>
      </w:r>
    </w:p>
    <w:p w14:paraId="732CC8D6" w14:textId="77777777" w:rsidR="00620021" w:rsidRDefault="00620021" w:rsidP="00620021">
      <w:pPr>
        <w:pStyle w:val="PL"/>
      </w:pPr>
      <w:r>
        <w:t>}</w:t>
      </w:r>
    </w:p>
    <w:p w14:paraId="1821B933" w14:textId="77777777" w:rsidR="00620021" w:rsidRDefault="00620021" w:rsidP="00620021">
      <w:pPr>
        <w:pStyle w:val="PL"/>
      </w:pPr>
    </w:p>
    <w:p w14:paraId="60CA8BF4" w14:textId="77777777" w:rsidR="00620021" w:rsidRDefault="00620021" w:rsidP="00620021">
      <w:pPr>
        <w:pStyle w:val="PL"/>
        <w:rPr>
          <w:noProof w:val="0"/>
        </w:rPr>
      </w:pPr>
      <w:r>
        <w:t>LocationMeasurementInformation</w:t>
      </w:r>
      <w:r>
        <w:rPr>
          <w:noProof w:val="0"/>
        </w:rPr>
        <w:t xml:space="preserve"> ::= OCTET STRING</w:t>
      </w:r>
    </w:p>
    <w:p w14:paraId="5567F2D8" w14:textId="77777777" w:rsidR="00620021" w:rsidRDefault="00620021" w:rsidP="00620021">
      <w:pPr>
        <w:pStyle w:val="PL"/>
      </w:pPr>
    </w:p>
    <w:p w14:paraId="0FDC3531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LocationUncertainty</w:t>
      </w:r>
      <w:r>
        <w:rPr>
          <w:rFonts w:eastAsia="Calibri" w:cs="Courier New"/>
          <w:szCs w:val="22"/>
        </w:rPr>
        <w:t xml:space="preserve"> ::= SEQUENCE {</w:t>
      </w:r>
    </w:p>
    <w:p w14:paraId="0DF161C9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horizontalUncertainty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(0..255),</w:t>
      </w:r>
    </w:p>
    <w:p w14:paraId="00410C5A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horizontalConfidence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(0..100),</w:t>
      </w:r>
    </w:p>
    <w:p w14:paraId="5A83923D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verticalUncertainty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(0..255),</w:t>
      </w:r>
    </w:p>
    <w:p w14:paraId="048E1B30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verticalConfidence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(0..100),</w:t>
      </w:r>
    </w:p>
    <w:p w14:paraId="5AB5A6F3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fr-FR"/>
        </w:rPr>
      </w:pP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val="fr-FR"/>
        </w:rPr>
        <w:t>iE-Extensions</w:t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  <w:t>ProtocolExtensionContainer { {</w:t>
      </w:r>
      <w:r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>
        <w:rPr>
          <w:rFonts w:eastAsia="Calibri" w:cs="Courier New"/>
          <w:szCs w:val="22"/>
          <w:lang w:val="fr-FR"/>
        </w:rPr>
        <w:t>-ExtIEs} } OPTIONAL</w:t>
      </w:r>
    </w:p>
    <w:p w14:paraId="05D2A00F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7C530283" w14:textId="77777777" w:rsidR="00620021" w:rsidRDefault="00620021" w:rsidP="00620021">
      <w:pPr>
        <w:pStyle w:val="PL"/>
        <w:rPr>
          <w:rFonts w:eastAsia="Calibri" w:cs="Courier New"/>
          <w:szCs w:val="22"/>
        </w:rPr>
      </w:pPr>
    </w:p>
    <w:p w14:paraId="17945C18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LocationUncertainty</w:t>
      </w:r>
      <w:r>
        <w:rPr>
          <w:rFonts w:eastAsia="Calibri" w:cs="Courier New"/>
          <w:szCs w:val="22"/>
        </w:rPr>
        <w:t>-ExtIEs F1AP-PROTOCOL-EXTENSION ::= {</w:t>
      </w:r>
    </w:p>
    <w:p w14:paraId="319DCBFA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0DA705B3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lastRenderedPageBreak/>
        <w:t>}</w:t>
      </w:r>
    </w:p>
    <w:p w14:paraId="5B924944" w14:textId="77777777" w:rsidR="00620021" w:rsidRDefault="00620021" w:rsidP="00620021">
      <w:pPr>
        <w:pStyle w:val="PL"/>
        <w:rPr>
          <w:rFonts w:eastAsia="Times New Roman"/>
        </w:rPr>
      </w:pPr>
    </w:p>
    <w:p w14:paraId="16119A1C" w14:textId="77777777" w:rsidR="00620021" w:rsidRDefault="00620021" w:rsidP="00620021">
      <w:pPr>
        <w:pStyle w:val="PL"/>
      </w:pPr>
      <w:r>
        <w:t xml:space="preserve">LongDRXCycleLength ::= </w:t>
      </w:r>
      <w:r>
        <w:tab/>
        <w:t>ENUMERATED</w:t>
      </w:r>
    </w:p>
    <w:p w14:paraId="3C51E6EF" w14:textId="77777777" w:rsidR="00620021" w:rsidRDefault="00620021" w:rsidP="00620021">
      <w:pPr>
        <w:pStyle w:val="PL"/>
      </w:pPr>
      <w:r>
        <w:t>{ms10, ms20, ms32, ms40, ms60, ms64, ms70, ms80, ms128, ms160, ms256, ms320, ms512, ms640, ms1024, ms1280, ms2048, ms2560, ms5120, ms10240, ...}</w:t>
      </w:r>
    </w:p>
    <w:p w14:paraId="2D153298" w14:textId="77777777" w:rsidR="00620021" w:rsidRDefault="00620021" w:rsidP="00620021">
      <w:pPr>
        <w:pStyle w:val="PL"/>
      </w:pPr>
    </w:p>
    <w:p w14:paraId="2142CDE8" w14:textId="77777777" w:rsidR="00620021" w:rsidRDefault="00620021" w:rsidP="00620021">
      <w:pPr>
        <w:pStyle w:val="PL"/>
        <w:rPr>
          <w:rFonts w:eastAsia="Times New Roman"/>
        </w:rPr>
      </w:pPr>
      <w:r>
        <w:t xml:space="preserve">LongNonIntegerDRXCycleLength ::= </w:t>
      </w:r>
      <w:r>
        <w:tab/>
        <w:t>ENUMERATED</w:t>
      </w:r>
    </w:p>
    <w:p w14:paraId="1AE20B36" w14:textId="77777777" w:rsidR="00620021" w:rsidRDefault="00620021" w:rsidP="00620021">
      <w:pPr>
        <w:pStyle w:val="PL"/>
      </w:pPr>
      <w:r>
        <w:t>{</w:t>
      </w:r>
      <w:r>
        <w:rPr>
          <w:rFonts w:eastAsia="Malgun Gothic"/>
        </w:rPr>
        <w:t xml:space="preserve"> ms</w:t>
      </w:r>
      <w:r>
        <w:t>1001over240</w:t>
      </w:r>
      <w:r>
        <w:rPr>
          <w:rFonts w:eastAsia="Malgun Gothic"/>
        </w:rPr>
        <w:t xml:space="preserve">, </w:t>
      </w:r>
      <w:r>
        <w:t>ms25over6</w:t>
      </w:r>
      <w:r>
        <w:rPr>
          <w:rFonts w:eastAsia="Malgun Gothic"/>
        </w:rPr>
        <w:t xml:space="preserve">, </w:t>
      </w:r>
      <w:r>
        <w:t>ms25over3</w:t>
      </w:r>
      <w:r>
        <w:rPr>
          <w:rFonts w:eastAsia="Malgun Gothic"/>
        </w:rPr>
        <w:t xml:space="preserve">, </w:t>
      </w:r>
      <w:r>
        <w:t>ms1001over120</w:t>
      </w:r>
      <w:r>
        <w:rPr>
          <w:rFonts w:eastAsia="Malgun Gothic"/>
        </w:rPr>
        <w:t xml:space="preserve">, </w:t>
      </w:r>
      <w:r>
        <w:t>ms100over9</w:t>
      </w:r>
      <w:r>
        <w:rPr>
          <w:rFonts w:eastAsia="Malgun Gothic"/>
        </w:rPr>
        <w:t xml:space="preserve">, </w:t>
      </w:r>
      <w:r>
        <w:t>ms25over2</w:t>
      </w:r>
      <w:r>
        <w:rPr>
          <w:rFonts w:eastAsia="Malgun Gothic"/>
        </w:rPr>
        <w:t xml:space="preserve">, </w:t>
      </w:r>
      <w:r>
        <w:t>ms40over3</w:t>
      </w:r>
      <w:r>
        <w:rPr>
          <w:rFonts w:eastAsia="Malgun Gothic"/>
        </w:rPr>
        <w:t xml:space="preserve">, </w:t>
      </w:r>
      <w:r>
        <w:t>ms125over9</w:t>
      </w:r>
      <w:r>
        <w:rPr>
          <w:rFonts w:eastAsia="Malgun Gothic"/>
        </w:rPr>
        <w:t xml:space="preserve">, </w:t>
      </w:r>
      <w:r>
        <w:t>ms50over3</w:t>
      </w:r>
      <w:r>
        <w:rPr>
          <w:rFonts w:eastAsia="Malgun Gothic"/>
        </w:rPr>
        <w:t xml:space="preserve">, </w:t>
      </w:r>
      <w:r>
        <w:t>ms1001over60</w:t>
      </w:r>
      <w:r>
        <w:rPr>
          <w:rFonts w:eastAsia="Malgun Gothic"/>
        </w:rPr>
        <w:t xml:space="preserve">, </w:t>
      </w:r>
      <w:r>
        <w:t>ms125over6</w:t>
      </w:r>
      <w:r>
        <w:rPr>
          <w:rFonts w:eastAsia="Malgun Gothic"/>
        </w:rPr>
        <w:t xml:space="preserve">, </w:t>
      </w:r>
      <w:r>
        <w:t>ms200over9</w:t>
      </w:r>
      <w:r>
        <w:rPr>
          <w:rFonts w:eastAsia="Malgun Gothic"/>
        </w:rPr>
        <w:t xml:space="preserve">, </w:t>
      </w:r>
      <w:r>
        <w:t>ms250over9</w:t>
      </w:r>
      <w:r>
        <w:rPr>
          <w:rFonts w:eastAsia="Malgun Gothic"/>
        </w:rPr>
        <w:t xml:space="preserve">, </w:t>
      </w:r>
      <w:r>
        <w:t>ms100over3</w:t>
      </w:r>
      <w:r>
        <w:rPr>
          <w:rFonts w:eastAsia="Malgun Gothic"/>
        </w:rPr>
        <w:t xml:space="preserve">, </w:t>
      </w:r>
      <w:r>
        <w:t>ms1001over30</w:t>
      </w:r>
      <w:r>
        <w:rPr>
          <w:rFonts w:eastAsia="Malgun Gothic"/>
        </w:rPr>
        <w:t xml:space="preserve">, </w:t>
      </w:r>
      <w:r>
        <w:t>ms75over2</w:t>
      </w:r>
      <w:r>
        <w:rPr>
          <w:rFonts w:eastAsia="Malgun Gothic"/>
        </w:rPr>
        <w:t xml:space="preserve">, </w:t>
      </w:r>
      <w:r>
        <w:t>ms125over3</w:t>
      </w:r>
      <w:r>
        <w:rPr>
          <w:rFonts w:eastAsia="Malgun Gothic"/>
        </w:rPr>
        <w:t xml:space="preserve">, </w:t>
      </w:r>
      <w:r>
        <w:t>ms1001over24</w:t>
      </w:r>
      <w:r>
        <w:rPr>
          <w:rFonts w:eastAsia="Malgun Gothic"/>
        </w:rPr>
        <w:t xml:space="preserve">, </w:t>
      </w:r>
      <w:r>
        <w:t>ms200over3</w:t>
      </w:r>
      <w:r>
        <w:rPr>
          <w:rFonts w:eastAsia="Malgun Gothic"/>
        </w:rPr>
        <w:t xml:space="preserve">, </w:t>
      </w:r>
      <w:r>
        <w:t>ms1001over15</w:t>
      </w:r>
      <w:r>
        <w:rPr>
          <w:rFonts w:eastAsia="Malgun Gothic"/>
        </w:rPr>
        <w:t xml:space="preserve">, </w:t>
      </w:r>
      <w:r>
        <w:t>ms250over3, ms1001over12, ms400over3, ...}</w:t>
      </w:r>
    </w:p>
    <w:p w14:paraId="6CD4C67E" w14:textId="77777777" w:rsidR="00620021" w:rsidRDefault="00620021" w:rsidP="00620021">
      <w:pPr>
        <w:pStyle w:val="PL"/>
        <w:rPr>
          <w:bCs/>
          <w:iCs/>
          <w:lang w:eastAsia="ja-JP"/>
        </w:rPr>
      </w:pPr>
    </w:p>
    <w:p w14:paraId="39CFD299" w14:textId="77777777" w:rsidR="00620021" w:rsidRDefault="00620021" w:rsidP="00620021">
      <w:pPr>
        <w:pStyle w:val="PL"/>
        <w:rPr>
          <w:bCs/>
          <w:iCs/>
          <w:lang w:eastAsia="ja-JP"/>
        </w:rPr>
      </w:pPr>
      <w:r>
        <w:rPr>
          <w:bCs/>
          <w:iCs/>
          <w:lang w:eastAsia="ja-JP"/>
        </w:rPr>
        <w:t>LowerLayerPresenceStatusChange ::= ENUMERATED {</w:t>
      </w:r>
    </w:p>
    <w:p w14:paraId="74CF171D" w14:textId="77777777" w:rsidR="00620021" w:rsidRDefault="00620021" w:rsidP="00620021">
      <w:pPr>
        <w:pStyle w:val="PL"/>
        <w:rPr>
          <w:lang w:eastAsia="ja-JP"/>
        </w:rPr>
      </w:pPr>
      <w:r>
        <w:rPr>
          <w:lang w:eastAsia="ja-JP"/>
        </w:rPr>
        <w:tab/>
        <w:t>suspend-lower-layers,</w:t>
      </w:r>
    </w:p>
    <w:p w14:paraId="47B6A414" w14:textId="77777777" w:rsidR="00620021" w:rsidRDefault="00620021" w:rsidP="00620021">
      <w:pPr>
        <w:pStyle w:val="PL"/>
        <w:rPr>
          <w:lang w:eastAsia="ja-JP"/>
        </w:rPr>
      </w:pPr>
      <w:r>
        <w:rPr>
          <w:lang w:eastAsia="ja-JP"/>
        </w:rPr>
        <w:tab/>
        <w:t>resume-lower-layers,</w:t>
      </w:r>
    </w:p>
    <w:p w14:paraId="44C16683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4A8681DC" w14:textId="77777777" w:rsidR="00620021" w:rsidRDefault="00620021" w:rsidP="00620021">
      <w:pPr>
        <w:pStyle w:val="PL"/>
      </w:pPr>
    </w:p>
    <w:p w14:paraId="2530BFB2" w14:textId="77777777" w:rsidR="00620021" w:rsidRDefault="00620021" w:rsidP="00620021">
      <w:pPr>
        <w:pStyle w:val="PL"/>
      </w:pPr>
      <w:r>
        <w:t>}</w:t>
      </w:r>
    </w:p>
    <w:p w14:paraId="5A36E348" w14:textId="77777777" w:rsidR="00620021" w:rsidRDefault="00620021" w:rsidP="00620021">
      <w:pPr>
        <w:pStyle w:val="PL"/>
      </w:pPr>
    </w:p>
    <w:p w14:paraId="06BA364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LoS-NLoSIndicatorHard ::= </w:t>
      </w:r>
      <w:r>
        <w:rPr>
          <w:snapToGrid w:val="0"/>
        </w:rPr>
        <w:t>ENUMERATED {nLoS, loS}</w:t>
      </w:r>
    </w:p>
    <w:p w14:paraId="30C0CB3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F41924A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LoS-NLoSIndicatorSoft</w:t>
      </w:r>
      <w:r>
        <w:rPr>
          <w:snapToGrid w:val="0"/>
        </w:rPr>
        <w:t xml:space="preserve"> ::= INTEGER (0..10)</w:t>
      </w:r>
    </w:p>
    <w:p w14:paraId="41960463" w14:textId="77777777" w:rsidR="00620021" w:rsidRDefault="00620021" w:rsidP="00620021">
      <w:pPr>
        <w:pStyle w:val="PL"/>
        <w:rPr>
          <w:snapToGrid w:val="0"/>
        </w:rPr>
      </w:pPr>
    </w:p>
    <w:p w14:paraId="33332C32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>LoS-NLoSInformation</w:t>
      </w:r>
      <w:r>
        <w:rPr>
          <w:snapToGrid w:val="0"/>
        </w:rPr>
        <w:t xml:space="preserve"> ::= CHOICE {</w:t>
      </w:r>
    </w:p>
    <w:p w14:paraId="4D3359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loS-NLoSIndicatorSoft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LoS-NLoSIndicatorSoft</w:t>
      </w:r>
      <w:r>
        <w:rPr>
          <w:snapToGrid w:val="0"/>
        </w:rPr>
        <w:t>,</w:t>
      </w:r>
    </w:p>
    <w:p w14:paraId="45EB13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loS-NLoSIndicatorHard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LoS-NLoSIndicatorHard</w:t>
      </w:r>
      <w:r>
        <w:rPr>
          <w:snapToGrid w:val="0"/>
        </w:rPr>
        <w:t>,</w:t>
      </w:r>
    </w:p>
    <w:p w14:paraId="6652F5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ProtocolIE-SingleContainer {{ 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>-ExtIEs}}</w:t>
      </w:r>
    </w:p>
    <w:p w14:paraId="179AA53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C0A83D" w14:textId="77777777" w:rsidR="00620021" w:rsidRDefault="00620021" w:rsidP="00620021">
      <w:pPr>
        <w:pStyle w:val="PL"/>
        <w:rPr>
          <w:snapToGrid w:val="0"/>
        </w:rPr>
      </w:pPr>
    </w:p>
    <w:p w14:paraId="5402F8A9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>LoS-NLoSInformation</w:t>
      </w:r>
      <w:r>
        <w:rPr>
          <w:snapToGrid w:val="0"/>
        </w:rPr>
        <w:t>-ExtIEs F1AP-PROTOCOL-IES ::= {</w:t>
      </w:r>
    </w:p>
    <w:p w14:paraId="110A56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ACA2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DC9581" w14:textId="77777777" w:rsidR="00620021" w:rsidRDefault="00620021" w:rsidP="00620021">
      <w:pPr>
        <w:pStyle w:val="PL"/>
      </w:pPr>
    </w:p>
    <w:p w14:paraId="12607505" w14:textId="77777777" w:rsidR="00620021" w:rsidRDefault="00620021" w:rsidP="00620021">
      <w:pPr>
        <w:pStyle w:val="PL"/>
      </w:pPr>
      <w:r>
        <w:t>LTEUESidelinkAggregateMaximumBitrate ::= SEQUENCE {</w:t>
      </w:r>
    </w:p>
    <w:p w14:paraId="1975FDBC" w14:textId="77777777" w:rsidR="00620021" w:rsidRDefault="00620021" w:rsidP="00620021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5E93E29F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6A69D8FB" w14:textId="77777777" w:rsidR="00620021" w:rsidRDefault="00620021" w:rsidP="00620021">
      <w:pPr>
        <w:pStyle w:val="PL"/>
      </w:pPr>
      <w:r>
        <w:t>}</w:t>
      </w:r>
    </w:p>
    <w:p w14:paraId="79B6129C" w14:textId="77777777" w:rsidR="00620021" w:rsidRDefault="00620021" w:rsidP="00620021">
      <w:pPr>
        <w:pStyle w:val="PL"/>
      </w:pPr>
    </w:p>
    <w:p w14:paraId="58F4ED6C" w14:textId="77777777" w:rsidR="00620021" w:rsidRDefault="00620021" w:rsidP="00620021">
      <w:pPr>
        <w:pStyle w:val="PL"/>
      </w:pPr>
      <w:r>
        <w:t>LTEUESidelinkAggregateMaximumBitrate-ExtIEs F1AP-PROTOCOL-EXTENSION ::= {</w:t>
      </w:r>
    </w:p>
    <w:p w14:paraId="474520B9" w14:textId="77777777" w:rsidR="00620021" w:rsidRDefault="00620021" w:rsidP="00620021">
      <w:pPr>
        <w:pStyle w:val="PL"/>
      </w:pPr>
      <w:r>
        <w:tab/>
        <w:t>...</w:t>
      </w:r>
    </w:p>
    <w:p w14:paraId="420546E7" w14:textId="77777777" w:rsidR="00620021" w:rsidRDefault="00620021" w:rsidP="00620021">
      <w:pPr>
        <w:pStyle w:val="PL"/>
      </w:pPr>
      <w:r>
        <w:t>}</w:t>
      </w:r>
    </w:p>
    <w:p w14:paraId="5F7DE2C2" w14:textId="77777777" w:rsidR="00620021" w:rsidRDefault="00620021" w:rsidP="00620021">
      <w:pPr>
        <w:pStyle w:val="PL"/>
      </w:pPr>
    </w:p>
    <w:p w14:paraId="7B711A51" w14:textId="77777777" w:rsidR="00620021" w:rsidRDefault="00620021" w:rsidP="00620021">
      <w:pPr>
        <w:pStyle w:val="PL"/>
      </w:pPr>
      <w:r>
        <w:t>LTEV2XServicesAuthorized ::= SEQUENCE {</w:t>
      </w:r>
    </w:p>
    <w:p w14:paraId="3D0BA091" w14:textId="77777777" w:rsidR="00620021" w:rsidRDefault="00620021" w:rsidP="00620021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21BC05C" w14:textId="77777777" w:rsidR="00620021" w:rsidRDefault="00620021" w:rsidP="00620021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DAF2930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43CC173E" w14:textId="77777777" w:rsidR="00620021" w:rsidRDefault="00620021" w:rsidP="00620021">
      <w:pPr>
        <w:pStyle w:val="PL"/>
      </w:pPr>
      <w:r>
        <w:t>}</w:t>
      </w:r>
    </w:p>
    <w:p w14:paraId="07A47939" w14:textId="77777777" w:rsidR="00620021" w:rsidRDefault="00620021" w:rsidP="00620021">
      <w:pPr>
        <w:pStyle w:val="PL"/>
      </w:pPr>
    </w:p>
    <w:p w14:paraId="4BCB2F10" w14:textId="77777777" w:rsidR="00620021" w:rsidRDefault="00620021" w:rsidP="00620021">
      <w:pPr>
        <w:pStyle w:val="PL"/>
      </w:pPr>
      <w:r>
        <w:t>LTEV2XServicesAuthorized-ExtIEs F1AP-PROTOCOL-EXTENSION ::= {</w:t>
      </w:r>
    </w:p>
    <w:p w14:paraId="4CD94ADC" w14:textId="77777777" w:rsidR="00620021" w:rsidRDefault="00620021" w:rsidP="00620021">
      <w:pPr>
        <w:pStyle w:val="PL"/>
      </w:pPr>
      <w:r>
        <w:tab/>
        <w:t>...</w:t>
      </w:r>
    </w:p>
    <w:p w14:paraId="4719AFCA" w14:textId="77777777" w:rsidR="00620021" w:rsidRDefault="00620021" w:rsidP="00620021">
      <w:pPr>
        <w:pStyle w:val="PL"/>
      </w:pPr>
      <w:r>
        <w:t>}</w:t>
      </w:r>
    </w:p>
    <w:p w14:paraId="3F79B85E" w14:textId="77777777" w:rsidR="00620021" w:rsidRDefault="00620021" w:rsidP="00620021">
      <w:pPr>
        <w:pStyle w:val="PL"/>
      </w:pPr>
    </w:p>
    <w:p w14:paraId="3BA2BBC6" w14:textId="77777777" w:rsidR="00620021" w:rsidRDefault="00620021" w:rsidP="00620021">
      <w:pPr>
        <w:pStyle w:val="PL"/>
        <w:rPr>
          <w:noProof w:val="0"/>
        </w:rPr>
      </w:pPr>
    </w:p>
    <w:p w14:paraId="6D0A7BA9" w14:textId="77777777" w:rsidR="00620021" w:rsidRDefault="00620021" w:rsidP="00620021">
      <w:pPr>
        <w:pStyle w:val="PL"/>
        <w:rPr>
          <w:noProof w:val="0"/>
        </w:rPr>
      </w:pPr>
      <w:bookmarkStart w:id="1710" w:name="OLE_LINK73"/>
      <w:r>
        <w:rPr>
          <w:noProof w:val="0"/>
        </w:rPr>
        <w:t>LTMCells-ToBeReleased-List</w:t>
      </w:r>
      <w:bookmarkEnd w:id="1710"/>
      <w:r>
        <w:rPr>
          <w:noProof w:val="0"/>
        </w:rPr>
        <w:t xml:space="preserve"> ::= SEQUENCE (SIZE(1..maxnoofLTMCells)) OF  LTMCells-ToBeReleased-Item</w:t>
      </w:r>
    </w:p>
    <w:p w14:paraId="4636EF57" w14:textId="77777777" w:rsidR="00620021" w:rsidRDefault="00620021" w:rsidP="00620021">
      <w:pPr>
        <w:pStyle w:val="PL"/>
        <w:rPr>
          <w:noProof w:val="0"/>
        </w:rPr>
      </w:pPr>
    </w:p>
    <w:p w14:paraId="4488BAA4" w14:textId="77777777" w:rsidR="00620021" w:rsidRDefault="00620021" w:rsidP="00620021">
      <w:pPr>
        <w:pStyle w:val="PL"/>
        <w:rPr>
          <w:noProof w:val="0"/>
        </w:rPr>
      </w:pPr>
    </w:p>
    <w:p w14:paraId="4C6CFDD8" w14:textId="77777777" w:rsidR="00620021" w:rsidRDefault="00620021" w:rsidP="00620021">
      <w:pPr>
        <w:pStyle w:val="PL"/>
        <w:rPr>
          <w:noProof w:val="0"/>
        </w:rPr>
      </w:pPr>
    </w:p>
    <w:p w14:paraId="0C532043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>LTMCells-ToBeReleased-Item</w:t>
      </w:r>
      <w:r>
        <w:rPr>
          <w:rFonts w:eastAsia="宋体"/>
        </w:rPr>
        <w:t xml:space="preserve"> ::= SEQUENCE {</w:t>
      </w:r>
    </w:p>
    <w:p w14:paraId="6C09672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FC83C6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noProof w:val="0"/>
        </w:rPr>
        <w:t>LTMCells-ToBeReleased-Item</w:t>
      </w:r>
      <w:r>
        <w:rPr>
          <w:rFonts w:eastAsia="宋体"/>
        </w:rPr>
        <w:t>ExtIEs } }</w:t>
      </w:r>
      <w:r>
        <w:rPr>
          <w:rFonts w:eastAsia="宋体"/>
        </w:rPr>
        <w:tab/>
        <w:t>OPTIONAL,</w:t>
      </w:r>
    </w:p>
    <w:p w14:paraId="7FC3376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F3061E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E28907D" w14:textId="77777777" w:rsidR="00620021" w:rsidRDefault="00620021" w:rsidP="00620021">
      <w:pPr>
        <w:pStyle w:val="PL"/>
        <w:rPr>
          <w:rFonts w:eastAsia="宋体"/>
        </w:rPr>
      </w:pPr>
    </w:p>
    <w:p w14:paraId="753C06D0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>LTMCells-ToBeReleased-Item</w:t>
      </w:r>
      <w:r>
        <w:rPr>
          <w:rFonts w:eastAsia="宋体"/>
        </w:rPr>
        <w:t>ExtIEs</w:t>
      </w:r>
      <w:r>
        <w:rPr>
          <w:rFonts w:eastAsia="宋体"/>
        </w:rPr>
        <w:tab/>
        <w:t>F1AP-PROTOCOL-EXTENSION ::= {</w:t>
      </w:r>
    </w:p>
    <w:p w14:paraId="1ADE601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017FB1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3085A74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</w:p>
    <w:p w14:paraId="4282D75A" w14:textId="77777777" w:rsidR="00620021" w:rsidRDefault="00620021" w:rsidP="00620021">
      <w:pPr>
        <w:pStyle w:val="PL"/>
      </w:pPr>
      <w:r>
        <w:t>LTMInformation-Setup ::= SEQUENCE {</w:t>
      </w:r>
    </w:p>
    <w:p w14:paraId="308C6EEA" w14:textId="77777777" w:rsidR="00620021" w:rsidRDefault="00620021" w:rsidP="00620021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1687CAF8" w14:textId="77777777" w:rsidR="00620021" w:rsidRDefault="00620021" w:rsidP="00620021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2825C44" w14:textId="77777777" w:rsidR="00620021" w:rsidRDefault="00620021" w:rsidP="00620021">
      <w:pPr>
        <w:pStyle w:val="PL"/>
      </w:pPr>
      <w:r>
        <w:tab/>
        <w:t>cSIResourceConfiguration</w:t>
      </w:r>
      <w:r>
        <w:tab/>
      </w:r>
      <w:r>
        <w:tab/>
      </w:r>
      <w:r>
        <w:tab/>
        <w:t>CSIResourceConfiguration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E1A842F" w14:textId="77777777" w:rsidR="00620021" w:rsidRDefault="00620021" w:rsidP="00620021">
      <w:pPr>
        <w:pStyle w:val="PL"/>
        <w:rPr>
          <w:noProof w:val="0"/>
          <w:snapToGrid w:val="0"/>
        </w:rPr>
      </w:pPr>
      <w:r>
        <w:tab/>
        <w:t>iE-Extensions</w:t>
      </w:r>
      <w:r>
        <w:tab/>
      </w:r>
      <w:r>
        <w:tab/>
        <w:t>ProtocolExtensionContainer { { LTMInformation-Setup-ExtIEs} }</w:t>
      </w:r>
      <w:r>
        <w:tab/>
        <w:t>OPTIONAL</w:t>
      </w:r>
      <w:r>
        <w:rPr>
          <w:noProof w:val="0"/>
          <w:snapToGrid w:val="0"/>
        </w:rPr>
        <w:t>,</w:t>
      </w:r>
    </w:p>
    <w:p w14:paraId="2A4DACB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0E766FC" w14:textId="77777777" w:rsidR="00620021" w:rsidRDefault="00620021" w:rsidP="00620021">
      <w:pPr>
        <w:pStyle w:val="PL"/>
      </w:pPr>
      <w:r>
        <w:t>}</w:t>
      </w:r>
    </w:p>
    <w:p w14:paraId="4866931C" w14:textId="77777777" w:rsidR="00620021" w:rsidRDefault="00620021" w:rsidP="00620021">
      <w:pPr>
        <w:pStyle w:val="PL"/>
      </w:pPr>
    </w:p>
    <w:p w14:paraId="2226708B" w14:textId="723E851B" w:rsidR="00620021" w:rsidRDefault="00620021" w:rsidP="00620021">
      <w:pPr>
        <w:pStyle w:val="PL"/>
        <w:rPr>
          <w:ins w:id="1711" w:author="作者"/>
        </w:rPr>
      </w:pPr>
      <w:r>
        <w:t>LTMInformation-Setup-ExtIEs F1AP-PROTOCOL-EXTENSION ::= {</w:t>
      </w:r>
    </w:p>
    <w:p w14:paraId="5C720495" w14:textId="5496D51B" w:rsidR="00F765DF" w:rsidRDefault="00F765DF" w:rsidP="0050200E">
      <w:pPr>
        <w:pStyle w:val="PL"/>
        <w:tabs>
          <w:tab w:val="left" w:pos="148"/>
        </w:tabs>
        <w:rPr>
          <w:ins w:id="1712" w:author="作者"/>
          <w:noProof w:val="0"/>
        </w:rPr>
      </w:pPr>
      <w:ins w:id="1713" w:author="作者">
        <w:r>
          <w:rPr>
            <w:noProof w:val="0"/>
          </w:rPr>
          <w:t>{ ID id-RequestforCSI-RSResourceConfig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="00B24ECA">
          <w:rPr>
            <w:noProof w:val="0"/>
          </w:rPr>
          <w:t>reject</w:t>
        </w:r>
        <w:r>
          <w:rPr>
            <w:noProof w:val="0"/>
          </w:rPr>
          <w:tab/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  <w:t>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</w:t>
        </w:r>
        <w:r w:rsidR="0050200E">
          <w:rPr>
            <w:noProof w:val="0"/>
          </w:rPr>
          <w:t xml:space="preserve"> |</w:t>
        </w:r>
      </w:ins>
    </w:p>
    <w:p w14:paraId="365BD549" w14:textId="77777777" w:rsidR="0050200E" w:rsidRDefault="0050200E" w:rsidP="0050200E">
      <w:pPr>
        <w:pStyle w:val="PL"/>
        <w:rPr>
          <w:ins w:id="1714" w:author="作者"/>
          <w:noProof w:val="0"/>
        </w:rPr>
      </w:pPr>
      <w:ins w:id="1715" w:author="作者">
        <w:r>
          <w:rPr>
            <w:noProof w:val="0"/>
          </w:rPr>
          <w:tab/>
          <w:t>{ ID id-</w:t>
        </w:r>
        <w:r>
          <w:rPr>
            <w:rFonts w:cs="Arial"/>
            <w:szCs w:val="18"/>
            <w:lang w:eastAsia="zh-CN"/>
          </w:rPr>
          <w:t>RequestforL1ExecutionCondition</w:t>
        </w:r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  <w:r>
          <w:rPr>
            <w:noProof w:val="0"/>
          </w:rPr>
          <w:tab/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rFonts w:eastAsia="Yu Mincho"/>
            <w:lang w:eastAsia="ja-JP"/>
          </w:rPr>
          <w:t>Requestedfor</w:t>
        </w:r>
        <w:r>
          <w:t>L1ExecutionCondition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},</w:t>
        </w:r>
      </w:ins>
    </w:p>
    <w:p w14:paraId="094C4EF9" w14:textId="77777777" w:rsidR="0050200E" w:rsidRPr="0050200E" w:rsidRDefault="0050200E" w:rsidP="00F765DF">
      <w:pPr>
        <w:pStyle w:val="PL"/>
        <w:tabs>
          <w:tab w:val="left" w:pos="148"/>
        </w:tabs>
        <w:rPr>
          <w:ins w:id="1716" w:author="作者"/>
          <w:noProof w:val="0"/>
        </w:rPr>
      </w:pPr>
    </w:p>
    <w:p w14:paraId="638542EF" w14:textId="77777777" w:rsidR="00F765DF" w:rsidRPr="00F765DF" w:rsidRDefault="00F765DF" w:rsidP="00620021">
      <w:pPr>
        <w:pStyle w:val="PL"/>
      </w:pPr>
    </w:p>
    <w:p w14:paraId="37B83B7F" w14:textId="77777777" w:rsidR="00620021" w:rsidRDefault="00620021" w:rsidP="00620021">
      <w:pPr>
        <w:pStyle w:val="PL"/>
      </w:pPr>
      <w:r>
        <w:tab/>
        <w:t>...</w:t>
      </w:r>
    </w:p>
    <w:p w14:paraId="31CF370D" w14:textId="77777777" w:rsidR="00620021" w:rsidRDefault="00620021" w:rsidP="00620021">
      <w:pPr>
        <w:pStyle w:val="PL"/>
      </w:pPr>
      <w:r>
        <w:t>}</w:t>
      </w:r>
    </w:p>
    <w:p w14:paraId="757FC53C" w14:textId="77777777" w:rsidR="00620021" w:rsidRDefault="00620021" w:rsidP="00620021">
      <w:pPr>
        <w:pStyle w:val="PL"/>
      </w:pPr>
    </w:p>
    <w:p w14:paraId="41BE94FE" w14:textId="77777777" w:rsidR="00620021" w:rsidRDefault="00620021" w:rsidP="00620021">
      <w:pPr>
        <w:pStyle w:val="PL"/>
        <w:rPr>
          <w:rFonts w:eastAsia="宋体"/>
        </w:rPr>
      </w:pPr>
      <w:r>
        <w:t>LTMConfigurationIDMappingList</w:t>
      </w:r>
      <w:r>
        <w:tab/>
      </w:r>
      <w:r>
        <w:rPr>
          <w:rFonts w:eastAsia="宋体"/>
        </w:rPr>
        <w:t xml:space="preserve">::= SEQUENCE (SIZE(1..maxnoofLTMCells)) OF </w:t>
      </w:r>
      <w:r>
        <w:t>LTMConfigurationIDMapping-Item</w:t>
      </w:r>
    </w:p>
    <w:p w14:paraId="4766BA67" w14:textId="77777777" w:rsidR="00620021" w:rsidRDefault="00620021" w:rsidP="00620021">
      <w:pPr>
        <w:pStyle w:val="PL"/>
        <w:rPr>
          <w:rFonts w:eastAsia="宋体"/>
        </w:rPr>
      </w:pPr>
    </w:p>
    <w:p w14:paraId="4B09CAFF" w14:textId="77777777" w:rsidR="00620021" w:rsidRDefault="00620021" w:rsidP="00620021">
      <w:pPr>
        <w:pStyle w:val="PL"/>
        <w:rPr>
          <w:rFonts w:eastAsia="宋体"/>
        </w:rPr>
      </w:pPr>
      <w:r>
        <w:t>LTMConfigurationIDMapping-Item</w:t>
      </w:r>
      <w:r>
        <w:rPr>
          <w:rFonts w:eastAsia="宋体"/>
        </w:rPr>
        <w:t>::= SEQUENCE{</w:t>
      </w:r>
    </w:p>
    <w:p w14:paraId="51BD80B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lTMCellID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noProof w:val="0"/>
        </w:rPr>
        <w:t>NRCGI</w:t>
      </w:r>
      <w:r>
        <w:rPr>
          <w:rFonts w:eastAsia="宋体"/>
        </w:rPr>
        <w:t>,</w:t>
      </w:r>
    </w:p>
    <w:p w14:paraId="6DFFAB6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lTMConfigurationID</w:t>
      </w:r>
      <w:r>
        <w:rPr>
          <w:rFonts w:eastAsia="宋体"/>
        </w:rPr>
        <w:tab/>
        <w:t>LTMConfigurationID</w:t>
      </w:r>
      <w:r>
        <w:t>,</w:t>
      </w:r>
      <w:r>
        <w:rPr>
          <w:rFonts w:cs="Courier New"/>
        </w:rPr>
        <w:t xml:space="preserve"> </w:t>
      </w:r>
      <w:r>
        <w:rPr>
          <w:rFonts w:cs="Courier New"/>
        </w:rPr>
        <w:tab/>
      </w:r>
    </w:p>
    <w:p w14:paraId="046017E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{{</w:t>
      </w:r>
      <w:r>
        <w:t xml:space="preserve"> LTMConfigurationIDMapping-Item</w:t>
      </w:r>
      <w:r>
        <w:rPr>
          <w:rFonts w:eastAsia="宋体"/>
        </w:rPr>
        <w:t>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75814E9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CB09247" w14:textId="77777777" w:rsidR="00620021" w:rsidRDefault="00620021" w:rsidP="00620021">
      <w:pPr>
        <w:pStyle w:val="PL"/>
        <w:rPr>
          <w:rFonts w:eastAsia="宋体"/>
        </w:rPr>
      </w:pPr>
    </w:p>
    <w:p w14:paraId="1CE89A37" w14:textId="77777777" w:rsidR="00620021" w:rsidRDefault="00620021" w:rsidP="00620021">
      <w:pPr>
        <w:pStyle w:val="PL"/>
        <w:rPr>
          <w:rFonts w:eastAsia="宋体"/>
        </w:rPr>
      </w:pPr>
      <w:r>
        <w:t>LTMConfigurationIDMapping-Item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2271038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4A119D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3688DF2" w14:textId="77777777" w:rsidR="00620021" w:rsidRDefault="00620021" w:rsidP="00620021">
      <w:pPr>
        <w:pStyle w:val="PL"/>
        <w:rPr>
          <w:rFonts w:eastAsia="Times New Roman"/>
        </w:rPr>
      </w:pPr>
    </w:p>
    <w:p w14:paraId="2D1A2BAC" w14:textId="77777777" w:rsidR="00620021" w:rsidRDefault="00620021" w:rsidP="00620021">
      <w:pPr>
        <w:pStyle w:val="PL"/>
      </w:pPr>
    </w:p>
    <w:p w14:paraId="600A2625" w14:textId="77777777" w:rsidR="00620021" w:rsidRDefault="00620021" w:rsidP="00620021">
      <w:pPr>
        <w:pStyle w:val="PL"/>
      </w:pPr>
      <w:r>
        <w:t>LTMInformation-Modify</w:t>
      </w:r>
      <w:r>
        <w:tab/>
        <w:t>::= SEQUENCE {</w:t>
      </w:r>
    </w:p>
    <w:p w14:paraId="00665048" w14:textId="77777777" w:rsidR="00620021" w:rsidRDefault="00620021" w:rsidP="00620021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702290C7" w14:textId="77777777" w:rsidR="00620021" w:rsidRDefault="00620021" w:rsidP="00620021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9190C17" w14:textId="77777777" w:rsidR="00620021" w:rsidRDefault="00620021" w:rsidP="00620021">
      <w:pPr>
        <w:pStyle w:val="PL"/>
      </w:pPr>
      <w:r>
        <w:tab/>
        <w:t xml:space="preserve">cSIResourceConfiguration </w:t>
      </w:r>
      <w:r>
        <w:tab/>
      </w:r>
      <w:r>
        <w:tab/>
      </w:r>
      <w:r>
        <w:tab/>
        <w:t>CSIResourceConfiguration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0F1C8DD" w14:textId="77777777" w:rsidR="00620021" w:rsidRDefault="00620021" w:rsidP="00620021">
      <w:pPr>
        <w:pStyle w:val="PL"/>
        <w:rPr>
          <w:noProof w:val="0"/>
          <w:snapToGrid w:val="0"/>
        </w:rPr>
      </w:pPr>
      <w:r>
        <w:tab/>
        <w:t>iE-Extensions</w:t>
      </w:r>
      <w:r>
        <w:tab/>
      </w:r>
      <w:r>
        <w:tab/>
        <w:t>ProtocolExtensionContainer { { LTMInformation-Modify-ExtIEs} }</w:t>
      </w:r>
      <w:r>
        <w:tab/>
        <w:t>OPTIONAL</w:t>
      </w:r>
      <w:r>
        <w:rPr>
          <w:noProof w:val="0"/>
          <w:snapToGrid w:val="0"/>
        </w:rPr>
        <w:t>,</w:t>
      </w:r>
    </w:p>
    <w:p w14:paraId="66B39F8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3FBBE56" w14:textId="77777777" w:rsidR="00620021" w:rsidRDefault="00620021" w:rsidP="00620021">
      <w:pPr>
        <w:pStyle w:val="PL"/>
      </w:pPr>
      <w:r>
        <w:t>}</w:t>
      </w:r>
    </w:p>
    <w:p w14:paraId="3BC196E0" w14:textId="77777777" w:rsidR="00620021" w:rsidRDefault="00620021" w:rsidP="00620021">
      <w:pPr>
        <w:pStyle w:val="PL"/>
      </w:pPr>
    </w:p>
    <w:p w14:paraId="0CC5DA9B" w14:textId="03D0BA68" w:rsidR="00620021" w:rsidRDefault="00620021" w:rsidP="00620021">
      <w:pPr>
        <w:pStyle w:val="PL"/>
        <w:rPr>
          <w:ins w:id="1717" w:author="作者"/>
        </w:rPr>
      </w:pPr>
      <w:r>
        <w:t>LTMInformation-Modify-ExtIEs F1AP-PROTOCOL-EXTENSION ::= {</w:t>
      </w:r>
    </w:p>
    <w:p w14:paraId="1293FDC4" w14:textId="24902D7C" w:rsidR="008C596A" w:rsidRDefault="00F765DF" w:rsidP="008C596A">
      <w:pPr>
        <w:pStyle w:val="PL"/>
        <w:tabs>
          <w:tab w:val="clear" w:pos="384"/>
          <w:tab w:val="left" w:pos="148"/>
        </w:tabs>
        <w:rPr>
          <w:ins w:id="1718" w:author="作者"/>
          <w:noProof w:val="0"/>
        </w:rPr>
      </w:pPr>
      <w:ins w:id="1719" w:author="作者">
        <w:r>
          <w:rPr>
            <w:noProof w:val="0"/>
          </w:rPr>
          <w:t xml:space="preserve">{ ID </w:t>
        </w:r>
        <w:bookmarkStart w:id="1720" w:name="OLE_LINK6"/>
        <w:r>
          <w:rPr>
            <w:noProof w:val="0"/>
          </w:rPr>
          <w:t>id-RequestforCSI-RSResourceConfig</w:t>
        </w:r>
        <w:bookmarkEnd w:id="1720"/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="00B24ECA">
          <w:rPr>
            <w:noProof w:val="0"/>
          </w:rPr>
          <w:t>reject</w:t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  <w:t>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</w:t>
        </w:r>
        <w:r w:rsidR="008C596A">
          <w:rPr>
            <w:noProof w:val="0"/>
          </w:rPr>
          <w:t>|</w:t>
        </w:r>
      </w:ins>
    </w:p>
    <w:p w14:paraId="61BA7C12" w14:textId="6C5BA348" w:rsidR="008C596A" w:rsidRDefault="008C596A" w:rsidP="00FF3461">
      <w:pPr>
        <w:pStyle w:val="PL"/>
        <w:tabs>
          <w:tab w:val="clear" w:pos="384"/>
          <w:tab w:val="left" w:pos="148"/>
        </w:tabs>
        <w:rPr>
          <w:ins w:id="1721" w:author="作者"/>
          <w:noProof w:val="0"/>
        </w:rPr>
      </w:pPr>
      <w:ins w:id="1722" w:author="作者">
        <w:r>
          <w:rPr>
            <w:noProof w:val="0"/>
          </w:rPr>
          <w:t>{ ID id-</w:t>
        </w:r>
        <w:r>
          <w:rPr>
            <w:rFonts w:cs="Arial"/>
            <w:szCs w:val="18"/>
            <w:lang w:eastAsia="zh-CN"/>
          </w:rPr>
          <w:t>RequestforL1ExecutionCondition</w:t>
        </w:r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  <w:r>
          <w:rPr>
            <w:noProof w:val="0"/>
          </w:rPr>
          <w:tab/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rFonts w:eastAsia="Yu Mincho"/>
            <w:lang w:eastAsia="ja-JP"/>
          </w:rPr>
          <w:t>Requestedfor</w:t>
        </w:r>
        <w:r>
          <w:t>L1ExecutionCondition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},</w:t>
        </w:r>
      </w:ins>
    </w:p>
    <w:p w14:paraId="0FFD216F" w14:textId="77777777" w:rsidR="008C596A" w:rsidRPr="008C596A" w:rsidRDefault="008C596A" w:rsidP="00F765DF">
      <w:pPr>
        <w:pStyle w:val="PL"/>
        <w:tabs>
          <w:tab w:val="clear" w:pos="384"/>
          <w:tab w:val="left" w:pos="148"/>
        </w:tabs>
        <w:rPr>
          <w:ins w:id="1723" w:author="作者"/>
          <w:noProof w:val="0"/>
        </w:rPr>
      </w:pPr>
    </w:p>
    <w:p w14:paraId="798BD88E" w14:textId="77777777" w:rsidR="00F765DF" w:rsidRPr="00F765DF" w:rsidRDefault="00F765DF" w:rsidP="00620021">
      <w:pPr>
        <w:pStyle w:val="PL"/>
      </w:pPr>
    </w:p>
    <w:p w14:paraId="1D602DE0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0DCC9B62" w14:textId="77777777" w:rsidR="00620021" w:rsidRDefault="00620021" w:rsidP="00620021">
      <w:pPr>
        <w:pStyle w:val="PL"/>
      </w:pPr>
      <w:r>
        <w:t>}</w:t>
      </w:r>
    </w:p>
    <w:p w14:paraId="7D71AA22" w14:textId="77777777" w:rsidR="00620021" w:rsidRDefault="00620021" w:rsidP="00620021">
      <w:pPr>
        <w:pStyle w:val="PL"/>
      </w:pPr>
    </w:p>
    <w:p w14:paraId="5B9F2CF1" w14:textId="77777777" w:rsidR="0094406A" w:rsidRDefault="0094406A" w:rsidP="0094406A">
      <w:pPr>
        <w:pStyle w:val="PL"/>
        <w:rPr>
          <w:ins w:id="1724" w:author="作者"/>
        </w:rPr>
      </w:pPr>
      <w:ins w:id="1725" w:author="作者">
        <w:r>
          <w:rPr>
            <w:noProof w:val="0"/>
          </w:rPr>
          <w:t xml:space="preserve">RequestforCSI-RSResourceConfig </w:t>
        </w:r>
        <w:r>
          <w:rPr>
            <w:rFonts w:eastAsia="宋体"/>
            <w:snapToGrid w:val="0"/>
          </w:rPr>
          <w:t xml:space="preserve">::= </w:t>
        </w:r>
        <w:r>
          <w:rPr>
            <w:snapToGrid w:val="0"/>
          </w:rPr>
          <w:t>ENUMERATED {true, ...}</w:t>
        </w:r>
      </w:ins>
    </w:p>
    <w:p w14:paraId="730D0ED1" w14:textId="77777777" w:rsidR="008C596A" w:rsidRDefault="008C596A" w:rsidP="008C596A">
      <w:pPr>
        <w:pStyle w:val="PL"/>
        <w:rPr>
          <w:ins w:id="1726" w:author="作者"/>
          <w:rFonts w:eastAsia="Yu Mincho"/>
          <w:lang w:eastAsia="ja-JP"/>
        </w:rPr>
      </w:pPr>
    </w:p>
    <w:p w14:paraId="093E245E" w14:textId="39650211" w:rsidR="008C596A" w:rsidRDefault="008C596A" w:rsidP="008C596A">
      <w:pPr>
        <w:pStyle w:val="PL"/>
        <w:rPr>
          <w:ins w:id="1727" w:author="作者"/>
        </w:rPr>
      </w:pPr>
      <w:ins w:id="1728" w:author="作者">
        <w:r>
          <w:rPr>
            <w:rFonts w:eastAsia="Yu Mincho"/>
            <w:lang w:eastAsia="ja-JP"/>
          </w:rPr>
          <w:t>Requestedfor</w:t>
        </w:r>
        <w:r>
          <w:t xml:space="preserve">L1ExecutionCondition ::= SEQUENCE (SIZE(1.. maxnoofLTMCells)) OF </w:t>
        </w:r>
        <w:r>
          <w:rPr>
            <w:rFonts w:eastAsia="Yu Mincho"/>
            <w:lang w:eastAsia="ja-JP"/>
          </w:rPr>
          <w:t>Requestedfor</w:t>
        </w:r>
        <w:r>
          <w:t>L1ExecutionConditionCandidateCellList-Item</w:t>
        </w:r>
      </w:ins>
    </w:p>
    <w:p w14:paraId="3005D742" w14:textId="77777777" w:rsidR="008C596A" w:rsidRDefault="008C596A" w:rsidP="008C596A">
      <w:pPr>
        <w:pStyle w:val="PL"/>
        <w:rPr>
          <w:ins w:id="1729" w:author="作者"/>
        </w:rPr>
      </w:pPr>
      <w:ins w:id="1730" w:author="作者">
        <w:r>
          <w:rPr>
            <w:rFonts w:eastAsia="Yu Mincho"/>
            <w:lang w:eastAsia="ja-JP"/>
          </w:rPr>
          <w:t>Requestedfor</w:t>
        </w:r>
        <w:r>
          <w:t>L1ExecutionConditionCandidateCellList-Item ::= SEQUENCE {</w:t>
        </w:r>
      </w:ins>
    </w:p>
    <w:p w14:paraId="6B1FBFCA" w14:textId="573519D6" w:rsidR="008C596A" w:rsidRDefault="004B5650" w:rsidP="009D4671">
      <w:pPr>
        <w:pStyle w:val="PL"/>
        <w:ind w:firstLine="384"/>
        <w:rPr>
          <w:ins w:id="1731" w:author="作者"/>
        </w:rPr>
        <w:pPrChange w:id="1732" w:author="作者">
          <w:pPr>
            <w:pStyle w:val="PL"/>
          </w:pPr>
        </w:pPrChange>
      </w:pPr>
      <w:ins w:id="1733" w:author="作者">
        <w:r>
          <w:t>c</w:t>
        </w:r>
        <w:r w:rsidR="008C596A">
          <w:t>andidateCellID</w:t>
        </w:r>
        <w:r w:rsidR="008C596A">
          <w:tab/>
        </w:r>
        <w:r w:rsidR="008C596A">
          <w:tab/>
        </w:r>
        <w:r w:rsidR="008C596A">
          <w:tab/>
          <w:t>NRCGI</w:t>
        </w:r>
        <w:r w:rsidR="00C5629F">
          <w:t>,</w:t>
        </w:r>
      </w:ins>
    </w:p>
    <w:p w14:paraId="3C0D86CB" w14:textId="77777777" w:rsidR="008C596A" w:rsidRDefault="008C596A" w:rsidP="008C596A">
      <w:pPr>
        <w:pStyle w:val="PL"/>
        <w:rPr>
          <w:ins w:id="1734" w:author="作者"/>
        </w:rPr>
      </w:pPr>
      <w:ins w:id="1735" w:author="作者">
        <w:r>
          <w:tab/>
          <w:t>iE-Extensions</w:t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rFonts w:eastAsia="Yu Mincho"/>
            <w:lang w:eastAsia="ja-JP"/>
          </w:rPr>
          <w:t>Requestedfor</w:t>
        </w:r>
        <w:r>
          <w:t>L1ExecutionConditionCandidateCellList-ExtIEs } }</w:t>
        </w:r>
        <w:r>
          <w:tab/>
          <w:t>OPTIONAL,</w:t>
        </w:r>
      </w:ins>
    </w:p>
    <w:p w14:paraId="6DF8EE7D" w14:textId="77777777" w:rsidR="008C596A" w:rsidRDefault="008C596A" w:rsidP="008C596A">
      <w:pPr>
        <w:pStyle w:val="PL"/>
        <w:rPr>
          <w:ins w:id="1736" w:author="作者"/>
        </w:rPr>
      </w:pPr>
      <w:ins w:id="1737" w:author="作者">
        <w:r>
          <w:tab/>
          <w:t>...</w:t>
        </w:r>
      </w:ins>
    </w:p>
    <w:p w14:paraId="01E21BF6" w14:textId="77777777" w:rsidR="008C596A" w:rsidRDefault="008C596A" w:rsidP="008C596A">
      <w:pPr>
        <w:pStyle w:val="PL"/>
        <w:rPr>
          <w:ins w:id="1738" w:author="作者"/>
        </w:rPr>
      </w:pPr>
      <w:ins w:id="1739" w:author="作者">
        <w:r>
          <w:t>}</w:t>
        </w:r>
      </w:ins>
    </w:p>
    <w:p w14:paraId="5A576B3B" w14:textId="77777777" w:rsidR="008C596A" w:rsidRDefault="008C596A" w:rsidP="008C596A">
      <w:pPr>
        <w:pStyle w:val="PL"/>
        <w:rPr>
          <w:ins w:id="1740" w:author="作者"/>
        </w:rPr>
      </w:pPr>
    </w:p>
    <w:p w14:paraId="66B99F7C" w14:textId="77777777" w:rsidR="008C596A" w:rsidRDefault="008C596A" w:rsidP="008C596A">
      <w:pPr>
        <w:pStyle w:val="PL"/>
        <w:rPr>
          <w:ins w:id="1741" w:author="作者"/>
        </w:rPr>
      </w:pPr>
      <w:ins w:id="1742" w:author="作者">
        <w:r>
          <w:rPr>
            <w:rFonts w:eastAsia="Yu Mincho"/>
            <w:lang w:eastAsia="ja-JP"/>
          </w:rPr>
          <w:t>Requestedfor</w:t>
        </w:r>
        <w:r>
          <w:t>L1ExecutionConditionCandidateCellList-ExtIEs</w:t>
        </w:r>
        <w:r>
          <w:tab/>
          <w:t>F1AP-PROTOCOL-EXTENSION ::= {</w:t>
        </w:r>
      </w:ins>
    </w:p>
    <w:p w14:paraId="7A283BD9" w14:textId="77777777" w:rsidR="008C596A" w:rsidRDefault="008C596A" w:rsidP="008C596A">
      <w:pPr>
        <w:pStyle w:val="PL"/>
        <w:rPr>
          <w:ins w:id="1743" w:author="作者"/>
        </w:rPr>
      </w:pPr>
      <w:ins w:id="1744" w:author="作者">
        <w:r>
          <w:tab/>
          <w:t>...</w:t>
        </w:r>
      </w:ins>
    </w:p>
    <w:p w14:paraId="748CF1EF" w14:textId="77777777" w:rsidR="008C596A" w:rsidRDefault="008C596A" w:rsidP="008C596A">
      <w:pPr>
        <w:pStyle w:val="PL"/>
        <w:rPr>
          <w:ins w:id="1745" w:author="作者"/>
        </w:rPr>
      </w:pPr>
      <w:ins w:id="1746" w:author="作者">
        <w:r>
          <w:t>}</w:t>
        </w:r>
      </w:ins>
    </w:p>
    <w:p w14:paraId="0C98C8A6" w14:textId="5EA401F2" w:rsidR="00620021" w:rsidRDefault="00620021" w:rsidP="00620021">
      <w:pPr>
        <w:pStyle w:val="PL"/>
        <w:rPr>
          <w:ins w:id="1747" w:author="作者"/>
        </w:rPr>
      </w:pPr>
    </w:p>
    <w:p w14:paraId="54EB95BA" w14:textId="77777777" w:rsidR="008C596A" w:rsidRDefault="008C596A" w:rsidP="00620021">
      <w:pPr>
        <w:pStyle w:val="PL"/>
      </w:pPr>
    </w:p>
    <w:p w14:paraId="5C564A2A" w14:textId="7B64A44D" w:rsidR="00620021" w:rsidRDefault="00620021" w:rsidP="00620021">
      <w:pPr>
        <w:pStyle w:val="PL"/>
      </w:pPr>
      <w:r>
        <w:t>LTMIndicator</w:t>
      </w:r>
      <w:r>
        <w:rPr>
          <w:rFonts w:eastAsia="宋体"/>
          <w:snapToGrid w:val="0"/>
        </w:rPr>
        <w:t xml:space="preserve"> ::= </w:t>
      </w:r>
      <w:r>
        <w:rPr>
          <w:snapToGrid w:val="0"/>
        </w:rPr>
        <w:t>ENUMERATED {true, ...</w:t>
      </w:r>
      <w:ins w:id="1748" w:author="作者">
        <w:r w:rsidR="00156AEB">
          <w:t xml:space="preserve">, </w:t>
        </w:r>
        <w:r w:rsidR="0011291D">
          <w:rPr>
            <w:snapToGrid w:val="0"/>
          </w:rPr>
          <w:t>c-ltm</w:t>
        </w:r>
      </w:ins>
      <w:r>
        <w:rPr>
          <w:snapToGrid w:val="0"/>
        </w:rPr>
        <w:t>}</w:t>
      </w:r>
    </w:p>
    <w:p w14:paraId="7568207F" w14:textId="77777777" w:rsidR="00620021" w:rsidRPr="00FF3461" w:rsidRDefault="00620021" w:rsidP="00620021">
      <w:pPr>
        <w:pStyle w:val="PL"/>
      </w:pPr>
    </w:p>
    <w:p w14:paraId="36B38FE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Complete</w:t>
      </w:r>
      <w:r>
        <w:t>Candidate</w:t>
      </w:r>
      <w:r>
        <w:rPr>
          <w:rFonts w:eastAsia="宋体"/>
        </w:rPr>
        <w:t>ConfigurationIndicator</w:t>
      </w:r>
      <w:r>
        <w:rPr>
          <w:rFonts w:eastAsia="宋体"/>
        </w:rPr>
        <w:tab/>
      </w:r>
      <w:r>
        <w:rPr>
          <w:rFonts w:eastAsia="宋体"/>
          <w:snapToGrid w:val="0"/>
        </w:rPr>
        <w:t xml:space="preserve">::= </w:t>
      </w:r>
      <w:r>
        <w:rPr>
          <w:snapToGrid w:val="0"/>
        </w:rPr>
        <w:t>ENUMERATED {complete, ...}</w:t>
      </w:r>
    </w:p>
    <w:p w14:paraId="21A4CD84" w14:textId="77777777" w:rsidR="00620021" w:rsidRDefault="00620021" w:rsidP="00620021">
      <w:pPr>
        <w:pStyle w:val="PL"/>
        <w:rPr>
          <w:rFonts w:eastAsia="Times New Roman"/>
        </w:rPr>
      </w:pPr>
    </w:p>
    <w:p w14:paraId="4A6CFBB2" w14:textId="77777777" w:rsidR="00620021" w:rsidRDefault="00620021" w:rsidP="00620021">
      <w:pPr>
        <w:pStyle w:val="PL"/>
        <w:rPr>
          <w:snapToGrid w:val="0"/>
        </w:rPr>
      </w:pPr>
      <w:r>
        <w:t>LTMConfigurationID</w:t>
      </w:r>
      <w:r>
        <w:rPr>
          <w:rFonts w:eastAsia="宋体"/>
          <w:snapToGrid w:val="0"/>
        </w:rPr>
        <w:t xml:space="preserve"> ::= </w:t>
      </w:r>
      <w:r>
        <w:rPr>
          <w:snapToGrid w:val="0"/>
        </w:rPr>
        <w:t xml:space="preserve"> INTEGER (1..8)</w:t>
      </w:r>
    </w:p>
    <w:p w14:paraId="5200C516" w14:textId="77777777" w:rsidR="00620021" w:rsidRDefault="00620021" w:rsidP="00620021">
      <w:pPr>
        <w:pStyle w:val="PL"/>
        <w:rPr>
          <w:rFonts w:eastAsia="宋体"/>
        </w:rPr>
      </w:pPr>
      <w:r>
        <w:t>ReferenceConfiguration</w:t>
      </w:r>
      <w:r>
        <w:rPr>
          <w:lang w:eastAsia="zh-CN"/>
        </w:rPr>
        <w:t>Information</w:t>
      </w:r>
      <w:r>
        <w:t xml:space="preserve"> ::= OCTET STRING</w:t>
      </w:r>
    </w:p>
    <w:p w14:paraId="0295CCA4" w14:textId="77777777" w:rsidR="00620021" w:rsidRDefault="00620021" w:rsidP="00620021">
      <w:pPr>
        <w:pStyle w:val="PL"/>
        <w:rPr>
          <w:rFonts w:eastAsia="宋体"/>
        </w:rPr>
      </w:pPr>
    </w:p>
    <w:p w14:paraId="47D8556B" w14:textId="77777777" w:rsidR="00620021" w:rsidRDefault="00620021" w:rsidP="00620021">
      <w:pPr>
        <w:pStyle w:val="PL"/>
        <w:rPr>
          <w:rFonts w:eastAsia="Times New Roman"/>
        </w:rPr>
      </w:pPr>
      <w:r>
        <w:t>LTMConfiguration</w:t>
      </w:r>
      <w:r>
        <w:tab/>
        <w:t>::= SEQUENCE {</w:t>
      </w:r>
    </w:p>
    <w:p w14:paraId="5151B94C" w14:textId="77777777" w:rsidR="00620021" w:rsidRDefault="00620021" w:rsidP="00620021">
      <w:pPr>
        <w:pStyle w:val="PL"/>
        <w:tabs>
          <w:tab w:val="clear" w:pos="2304"/>
          <w:tab w:val="left" w:pos="2146"/>
        </w:tabs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SSBInformation,</w:t>
      </w:r>
    </w:p>
    <w:p w14:paraId="473E77C5" w14:textId="77777777" w:rsidR="00620021" w:rsidRDefault="00620021" w:rsidP="00620021">
      <w:pPr>
        <w:pStyle w:val="PL"/>
      </w:pPr>
      <w:r>
        <w:tab/>
        <w:t>referenceConfiguration</w:t>
      </w:r>
      <w:r>
        <w:rPr>
          <w:lang w:eastAsia="zh-CN"/>
        </w:rPr>
        <w:t>Information</w:t>
      </w:r>
      <w:r>
        <w:t xml:space="preserve"> </w:t>
      </w:r>
      <w:r>
        <w:tab/>
        <w:t>ReferenceConfiguration</w:t>
      </w:r>
      <w:r>
        <w:rPr>
          <w:lang w:eastAsia="zh-CN"/>
        </w:rPr>
        <w:t>Information</w:t>
      </w:r>
      <w:r>
        <w:tab/>
      </w:r>
      <w:r>
        <w:tab/>
      </w:r>
      <w:r>
        <w:tab/>
        <w:t>OPTIONAL,</w:t>
      </w:r>
    </w:p>
    <w:p w14:paraId="42858E44" w14:textId="77777777" w:rsidR="00620021" w:rsidRDefault="00620021" w:rsidP="00620021">
      <w:pPr>
        <w:pStyle w:val="PL"/>
      </w:pPr>
      <w:r>
        <w:tab/>
        <w:t>completeCandidateConfigurationIndicator</w:t>
      </w:r>
      <w:r>
        <w:tab/>
      </w:r>
      <w:r>
        <w:tab/>
        <w:t xml:space="preserve">CompleteCandidateConfigurationIndicator </w:t>
      </w:r>
      <w:r>
        <w:tab/>
      </w:r>
      <w:r>
        <w:tab/>
      </w:r>
      <w:r>
        <w:tab/>
      </w:r>
      <w:r>
        <w:tab/>
        <w:t>OPTIONAL,</w:t>
      </w:r>
    </w:p>
    <w:p w14:paraId="18AFAE68" w14:textId="77777777" w:rsidR="00620021" w:rsidRDefault="00620021" w:rsidP="00620021">
      <w:pPr>
        <w:pStyle w:val="PL"/>
      </w:pPr>
      <w:r>
        <w:tab/>
        <w:t>lTMCFRAResourceConfig</w:t>
      </w:r>
      <w:r>
        <w:tab/>
      </w:r>
      <w:r>
        <w:tab/>
      </w:r>
      <w:r>
        <w:tab/>
      </w:r>
      <w:r>
        <w:tab/>
        <w:t>LTMCFRAResourceConfig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6C28E3F" w14:textId="77777777" w:rsidR="00620021" w:rsidRDefault="00620021" w:rsidP="00620021">
      <w:pPr>
        <w:pStyle w:val="PL"/>
      </w:pPr>
      <w:r>
        <w:tab/>
        <w:t>lTMCFRAResourceConfigSUL</w:t>
      </w:r>
      <w:r>
        <w:tab/>
      </w:r>
      <w:r>
        <w:tab/>
      </w:r>
      <w:r>
        <w:tab/>
        <w:t>LTMCFRAResourceConfig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0D7BEC9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LTMConfiguration-ExtIEs } }</w:t>
      </w:r>
      <w:r>
        <w:tab/>
        <w:t>OPTIONAL,</w:t>
      </w:r>
    </w:p>
    <w:p w14:paraId="3FBEEBD4" w14:textId="77777777" w:rsidR="00620021" w:rsidRDefault="00620021" w:rsidP="00620021">
      <w:pPr>
        <w:pStyle w:val="PL"/>
        <w:rPr>
          <w:rFonts w:eastAsia="宋体"/>
        </w:rPr>
      </w:pPr>
      <w:r>
        <w:tab/>
        <w:t>...</w:t>
      </w:r>
    </w:p>
    <w:p w14:paraId="1A69F07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D3A0361" w14:textId="77777777" w:rsidR="00620021" w:rsidRDefault="00620021" w:rsidP="00620021">
      <w:pPr>
        <w:pStyle w:val="PL"/>
        <w:rPr>
          <w:rFonts w:eastAsia="宋体"/>
        </w:rPr>
      </w:pPr>
    </w:p>
    <w:p w14:paraId="65A08264" w14:textId="77777777" w:rsidR="00620021" w:rsidRDefault="00620021" w:rsidP="00620021">
      <w:pPr>
        <w:pStyle w:val="PL"/>
        <w:rPr>
          <w:ins w:id="1749" w:author="作者"/>
          <w:rFonts w:eastAsia="宋体"/>
        </w:rPr>
      </w:pPr>
      <w:r>
        <w:rPr>
          <w:rFonts w:eastAsia="宋体"/>
        </w:rPr>
        <w:t>LTMConfiguration</w:t>
      </w:r>
      <w:r>
        <w:t>-ExtIEs</w:t>
      </w:r>
      <w:r>
        <w:rPr>
          <w:rFonts w:eastAsia="宋体"/>
        </w:rPr>
        <w:tab/>
        <w:t>F1AP-PROTOCOL-EXTENSION ::= {</w:t>
      </w:r>
    </w:p>
    <w:p w14:paraId="59B734BB" w14:textId="2386CB07" w:rsidR="00620021" w:rsidRPr="005E465A" w:rsidRDefault="00620021" w:rsidP="00620021">
      <w:pPr>
        <w:pStyle w:val="PL"/>
        <w:rPr>
          <w:ins w:id="1750" w:author="作者"/>
          <w:rFonts w:eastAsia="宋体"/>
        </w:rPr>
      </w:pPr>
      <w:ins w:id="1751" w:author="作者">
        <w:r>
          <w:rPr>
            <w:snapToGrid w:val="0"/>
          </w:rPr>
          <w:t>{ ID id-</w:t>
        </w:r>
        <w:bookmarkStart w:id="1752" w:name="OLE_LINK19"/>
        <w:r>
          <w:rPr>
            <w:snapToGrid w:val="0"/>
          </w:rPr>
          <w:t>L1ExecutionConditionList</w:t>
        </w:r>
        <w:bookmarkEnd w:id="1752"/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L1ExecutionConditionList</w:t>
        </w:r>
        <w:r>
          <w:rPr>
            <w:snapToGrid w:val="0"/>
          </w:rPr>
          <w:tab/>
          <w:t>PRESENCE optional }</w:t>
        </w:r>
        <w:r w:rsidR="0020373F">
          <w:rPr>
            <w:snapToGrid w:val="0"/>
          </w:rPr>
          <w:t>|</w:t>
        </w:r>
      </w:ins>
    </w:p>
    <w:p w14:paraId="646ED42E" w14:textId="05279FEB" w:rsidR="00620021" w:rsidRDefault="0020373F" w:rsidP="00620021">
      <w:pPr>
        <w:pStyle w:val="PL"/>
        <w:rPr>
          <w:ins w:id="1753" w:author="作者"/>
          <w:snapToGrid w:val="0"/>
        </w:rPr>
      </w:pPr>
      <w:ins w:id="1754" w:author="作者">
        <w:r>
          <w:rPr>
            <w:snapToGrid w:val="0"/>
          </w:rPr>
          <w:t>{ ID id-CSI-RSResourceConfig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CSI-RSResourceConfig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  <w:r w:rsidR="00156AEB">
          <w:rPr>
            <w:snapToGrid w:val="0"/>
          </w:rPr>
          <w:t>|</w:t>
        </w:r>
      </w:ins>
    </w:p>
    <w:p w14:paraId="48BF3F47" w14:textId="77777777" w:rsidR="00156AEB" w:rsidRDefault="00156AEB" w:rsidP="00156AEB">
      <w:pPr>
        <w:pStyle w:val="PL"/>
        <w:rPr>
          <w:ins w:id="1755" w:author="作者"/>
          <w:rFonts w:eastAsia="宋体"/>
        </w:rPr>
      </w:pPr>
      <w:ins w:id="1756" w:author="作者">
        <w:r>
          <w:rPr>
            <w:snapToGrid w:val="0"/>
          </w:rPr>
          <w:t>{ ID id-TATValue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bookmarkStart w:id="1757" w:name="OLE_LINK37"/>
        <w:r>
          <w:rPr>
            <w:snapToGrid w:val="0"/>
          </w:rPr>
          <w:t>TATValue</w:t>
        </w:r>
        <w:bookmarkEnd w:id="1757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14:paraId="5461C7D7" w14:textId="77777777" w:rsidR="00156AEB" w:rsidRPr="00156AEB" w:rsidRDefault="00156AEB" w:rsidP="00620021">
      <w:pPr>
        <w:pStyle w:val="PL"/>
        <w:rPr>
          <w:rFonts w:eastAsia="宋体"/>
        </w:rPr>
      </w:pPr>
    </w:p>
    <w:p w14:paraId="0ACED84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C4C076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BC45ADF" w14:textId="77777777" w:rsidR="00620021" w:rsidRDefault="00620021" w:rsidP="00620021">
      <w:pPr>
        <w:pStyle w:val="PL"/>
        <w:rPr>
          <w:rFonts w:eastAsia="Times New Roman"/>
        </w:rPr>
      </w:pPr>
    </w:p>
    <w:p w14:paraId="46DF0B28" w14:textId="77777777" w:rsidR="00620021" w:rsidRDefault="00620021" w:rsidP="00620021">
      <w:pPr>
        <w:pStyle w:val="PL"/>
      </w:pPr>
      <w:r>
        <w:rPr>
          <w:noProof w:val="0"/>
        </w:rPr>
        <w:t>LTMCellSwitchInformation</w:t>
      </w:r>
      <w:r>
        <w:rPr>
          <w:rFonts w:eastAsia="宋体"/>
        </w:rPr>
        <w:tab/>
        <w:t>::= SEQUENCE {</w:t>
      </w:r>
    </w:p>
    <w:p w14:paraId="75BBD7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jointorDLTCIStateID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JointorDLTCIStateID,</w:t>
      </w:r>
    </w:p>
    <w:p w14:paraId="4253686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  <w:t>uLTCIStateID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ULTCIStateID</w:t>
      </w:r>
      <w:r>
        <w:rPr>
          <w:rFonts w:eastAsia="宋体"/>
        </w:rPr>
        <w:t xml:space="preserve">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  <w:r>
        <w:rPr>
          <w:rFonts w:eastAsia="宋体"/>
          <w:snapToGrid w:val="0"/>
        </w:rPr>
        <w:t>,</w:t>
      </w:r>
    </w:p>
    <w:p w14:paraId="14D944D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noProof w:val="0"/>
        </w:rPr>
        <w:t>LTMCellSwitchInformation</w:t>
      </w:r>
      <w:r>
        <w:t xml:space="preserve">-ExtIEs </w:t>
      </w:r>
      <w:r>
        <w:rPr>
          <w:rFonts w:eastAsia="宋体"/>
        </w:rPr>
        <w:t>} }</w:t>
      </w:r>
      <w:r>
        <w:rPr>
          <w:rFonts w:eastAsia="宋体"/>
        </w:rPr>
        <w:tab/>
        <w:t>OPTIONAL,</w:t>
      </w:r>
    </w:p>
    <w:p w14:paraId="6E3189A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D7B687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263AD79" w14:textId="77777777" w:rsidR="00620021" w:rsidRDefault="00620021" w:rsidP="00620021">
      <w:pPr>
        <w:pStyle w:val="PL"/>
        <w:rPr>
          <w:rFonts w:eastAsia="宋体"/>
        </w:rPr>
      </w:pPr>
    </w:p>
    <w:p w14:paraId="4502A165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>LTMCellSwitchInformation</w:t>
      </w:r>
      <w:r>
        <w:t>-ExtIEs</w:t>
      </w:r>
      <w:r>
        <w:rPr>
          <w:rFonts w:eastAsia="宋体"/>
        </w:rPr>
        <w:tab/>
        <w:t>F1AP-PROTOCOL-EXTENSION ::= {</w:t>
      </w:r>
    </w:p>
    <w:p w14:paraId="10F6808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BAC930D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>}</w:t>
      </w:r>
    </w:p>
    <w:p w14:paraId="069250CA" w14:textId="77777777" w:rsidR="00620021" w:rsidRDefault="00620021" w:rsidP="00620021">
      <w:pPr>
        <w:pStyle w:val="PL"/>
      </w:pPr>
    </w:p>
    <w:p w14:paraId="3631FA8C" w14:textId="77777777" w:rsidR="00620021" w:rsidRDefault="00620021" w:rsidP="00620021">
      <w:pPr>
        <w:pStyle w:val="PL"/>
        <w:rPr>
          <w:lang w:val="sv-SE"/>
        </w:rPr>
      </w:pPr>
      <w:bookmarkStart w:id="1758" w:name="OLE_LINK21"/>
      <w:r>
        <w:rPr>
          <w:lang w:val="sv-SE"/>
        </w:rPr>
        <w:lastRenderedPageBreak/>
        <w:t>LTMgNB-DU-IDsList</w:t>
      </w:r>
      <w:r>
        <w:rPr>
          <w:lang w:val="sv-SE"/>
        </w:rPr>
        <w:tab/>
      </w:r>
      <w:r>
        <w:rPr>
          <w:rFonts w:eastAsia="宋体"/>
        </w:rPr>
        <w:t xml:space="preserve">::= SEQUENCE (SIZE(1..maxnoofLTMgNB-DUs)) OF </w:t>
      </w:r>
      <w:r>
        <w:rPr>
          <w:lang w:val="sv-SE"/>
        </w:rPr>
        <w:t>LTMgNB-DU-IDs</w:t>
      </w:r>
      <w:r>
        <w:t>-Item</w:t>
      </w:r>
    </w:p>
    <w:p w14:paraId="3665AA4C" w14:textId="77777777" w:rsidR="00620021" w:rsidRDefault="00620021" w:rsidP="00620021">
      <w:pPr>
        <w:pStyle w:val="PL"/>
        <w:rPr>
          <w:rFonts w:eastAsia="宋体"/>
        </w:rPr>
      </w:pPr>
    </w:p>
    <w:p w14:paraId="7542EC7D" w14:textId="77777777" w:rsidR="00620021" w:rsidRDefault="00620021" w:rsidP="00620021">
      <w:pPr>
        <w:pStyle w:val="PL"/>
        <w:rPr>
          <w:rFonts w:eastAsia="宋体"/>
        </w:rPr>
      </w:pPr>
      <w:r>
        <w:rPr>
          <w:lang w:val="sv-SE"/>
        </w:rPr>
        <w:t>LTMgNB-DU-IDs</w:t>
      </w:r>
      <w:r>
        <w:t>-Item</w:t>
      </w:r>
      <w:r>
        <w:tab/>
      </w:r>
      <w:r>
        <w:rPr>
          <w:rFonts w:eastAsia="宋体"/>
        </w:rPr>
        <w:t>::= SEQUENCE{</w:t>
      </w:r>
    </w:p>
    <w:p w14:paraId="2377712C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lTMgNB-DU-ID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lang w:val="fr-FR"/>
        </w:rPr>
        <w:t>GNB-DU-ID</w:t>
      </w:r>
      <w:r>
        <w:rPr>
          <w:rFonts w:eastAsia="宋体"/>
          <w:lang w:val="fr-FR"/>
        </w:rPr>
        <w:t>,</w:t>
      </w:r>
    </w:p>
    <w:p w14:paraId="383D5EE8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{{</w:t>
      </w:r>
      <w:r>
        <w:rPr>
          <w:lang w:val="fr-FR"/>
        </w:rPr>
        <w:t xml:space="preserve"> </w:t>
      </w:r>
      <w:r>
        <w:rPr>
          <w:lang w:val="sv-SE"/>
        </w:rPr>
        <w:t>LTMgNB-DU-IDs</w:t>
      </w:r>
      <w:r>
        <w:rPr>
          <w:lang w:val="fr-FR"/>
        </w:rPr>
        <w:t>-Item</w:t>
      </w:r>
      <w:r>
        <w:rPr>
          <w:rFonts w:eastAsia="宋体"/>
          <w:lang w:val="fr-FR"/>
        </w:rPr>
        <w:t>-ExtIEs}}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</w:p>
    <w:p w14:paraId="256EAD6B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bookmarkEnd w:id="1758"/>
    <w:p w14:paraId="21FFB21F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69611757" w14:textId="77777777" w:rsidR="00620021" w:rsidRDefault="00620021" w:rsidP="00620021">
      <w:pPr>
        <w:pStyle w:val="PL"/>
        <w:rPr>
          <w:ins w:id="1759" w:author="作者"/>
          <w:rFonts w:eastAsia="宋体"/>
          <w:lang w:val="fr-FR"/>
        </w:rPr>
      </w:pPr>
      <w:r>
        <w:rPr>
          <w:lang w:val="sv-SE"/>
        </w:rPr>
        <w:t>LTMgNB-DU-IDs</w:t>
      </w:r>
      <w:r>
        <w:rPr>
          <w:lang w:val="fr-FR"/>
        </w:rPr>
        <w:t>-Item</w:t>
      </w:r>
      <w:r>
        <w:rPr>
          <w:rFonts w:eastAsia="宋体"/>
          <w:lang w:val="fr-FR"/>
        </w:rPr>
        <w:t>-ExtIEs</w:t>
      </w:r>
      <w:r>
        <w:rPr>
          <w:rFonts w:eastAsia="宋体"/>
          <w:lang w:val="fr-FR"/>
        </w:rPr>
        <w:tab/>
        <w:t>F1AP-PROTOCOL-EXTENSION ::= {</w:t>
      </w:r>
      <w:bookmarkStart w:id="1760" w:name="OLE_LINK31"/>
    </w:p>
    <w:p w14:paraId="4CC95AC4" w14:textId="77777777" w:rsidR="00620021" w:rsidRPr="005E465A" w:rsidRDefault="00620021" w:rsidP="00620021">
      <w:pPr>
        <w:pStyle w:val="PL"/>
        <w:rPr>
          <w:rFonts w:eastAsia="宋体"/>
        </w:rPr>
      </w:pPr>
      <w:ins w:id="1761" w:author="作者">
        <w:r>
          <w:rPr>
            <w:snapToGrid w:val="0"/>
          </w:rPr>
          <w:tab/>
        </w:r>
        <w:bookmarkStart w:id="1762" w:name="OLE_LINK18"/>
        <w:r>
          <w:rPr>
            <w:snapToGrid w:val="0"/>
          </w:rPr>
          <w:t>{ ID id-LTMgNB-ID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EXTENSION </w:t>
        </w:r>
        <w:r w:rsidRPr="00923153">
          <w:rPr>
            <w:snapToGrid w:val="0"/>
          </w:rPr>
          <w:t>GlobalGNB-ID</w:t>
        </w:r>
        <w:r>
          <w:rPr>
            <w:snapToGrid w:val="0"/>
          </w:rPr>
          <w:tab/>
          <w:t>PRESENCE optional },</w:t>
        </w:r>
      </w:ins>
      <w:bookmarkEnd w:id="1760"/>
    </w:p>
    <w:bookmarkEnd w:id="1762"/>
    <w:p w14:paraId="63ABFC33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57F7190D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3D88F079" w14:textId="77777777" w:rsidR="00620021" w:rsidRDefault="00620021" w:rsidP="00620021">
      <w:pPr>
        <w:pStyle w:val="PL"/>
        <w:rPr>
          <w:rFonts w:eastAsia="Times New Roman"/>
          <w:lang w:val="sv-SE"/>
        </w:rPr>
      </w:pPr>
    </w:p>
    <w:p w14:paraId="497E2940" w14:textId="77777777" w:rsidR="00620021" w:rsidRDefault="00620021" w:rsidP="00620021">
      <w:pPr>
        <w:pStyle w:val="PL"/>
        <w:rPr>
          <w:lang w:val="sv-SE"/>
        </w:rPr>
      </w:pPr>
    </w:p>
    <w:p w14:paraId="0801472F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  <w:lang w:val="fr-FR"/>
        </w:rPr>
        <w:t>LTMgNB-DU-IDs-PreambleIndexList</w:t>
      </w:r>
      <w:r>
        <w:rPr>
          <w:lang w:val="sv-SE"/>
        </w:rPr>
        <w:tab/>
      </w:r>
      <w:r>
        <w:rPr>
          <w:rFonts w:eastAsia="宋体"/>
          <w:lang w:val="fr-FR"/>
        </w:rPr>
        <w:t xml:space="preserve">::= SEQUENCE (SIZE(1..maxnoofLTMgNB-DUs)) OF </w:t>
      </w:r>
      <w:r>
        <w:rPr>
          <w:snapToGrid w:val="0"/>
          <w:lang w:val="fr-FR"/>
        </w:rPr>
        <w:t>LTMgNB-DU-IDs-PreambleIndex-Item</w:t>
      </w:r>
    </w:p>
    <w:p w14:paraId="34147BC4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10DCCFB2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</w:rPr>
        <w:t>LTMgNB-DU-IDs-PreambleIndex-Item</w:t>
      </w:r>
      <w:r>
        <w:tab/>
      </w:r>
      <w:r>
        <w:rPr>
          <w:rFonts w:eastAsia="宋体"/>
        </w:rPr>
        <w:t>::= SEQUENCE{</w:t>
      </w:r>
    </w:p>
    <w:p w14:paraId="021889B4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lTMgNB-DU-ID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lang w:val="fr-FR"/>
        </w:rPr>
        <w:t>GNB-DU-ID</w:t>
      </w:r>
      <w:r>
        <w:rPr>
          <w:rFonts w:eastAsia="宋体"/>
          <w:lang w:val="fr-FR"/>
        </w:rPr>
        <w:t>,</w:t>
      </w:r>
    </w:p>
    <w:p w14:paraId="02676E0D" w14:textId="77777777" w:rsidR="00620021" w:rsidRDefault="00620021" w:rsidP="00620021">
      <w:pPr>
        <w:pStyle w:val="PL"/>
        <w:rPr>
          <w:rFonts w:eastAsia="Times New Roman"/>
          <w:lang w:val="sv-SE"/>
        </w:rPr>
      </w:pPr>
      <w:r>
        <w:rPr>
          <w:lang w:val="sv-SE"/>
        </w:rPr>
        <w:tab/>
        <w:t>preambleIndexList</w:t>
      </w:r>
      <w:r>
        <w:rPr>
          <w:lang w:val="sv-SE"/>
        </w:rPr>
        <w:tab/>
      </w:r>
      <w:r>
        <w:rPr>
          <w:lang w:val="sv-SE"/>
        </w:rPr>
        <w:tab/>
        <w:t>PreambleIndexList</w:t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  <w:t>OPTIONAL</w:t>
      </w:r>
      <w:r>
        <w:rPr>
          <w:lang w:val="sv-SE"/>
        </w:rPr>
        <w:t>,</w:t>
      </w:r>
      <w:r>
        <w:rPr>
          <w:lang w:val="sv-SE"/>
        </w:rPr>
        <w:tab/>
      </w:r>
    </w:p>
    <w:p w14:paraId="54F589EB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ProtocolExtensionContainer {{</w:t>
      </w:r>
      <w:r>
        <w:rPr>
          <w:lang w:val="sv-SE"/>
        </w:rPr>
        <w:t xml:space="preserve"> </w:t>
      </w:r>
      <w:r>
        <w:rPr>
          <w:snapToGrid w:val="0"/>
          <w:lang w:val="sv-SE"/>
        </w:rPr>
        <w:t>LTMgNB-DU-IDs-PreambleIndex-Item</w:t>
      </w:r>
      <w:r>
        <w:rPr>
          <w:rFonts w:eastAsia="宋体"/>
          <w:lang w:val="sv-SE"/>
        </w:rPr>
        <w:t>-ExtIEs}}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OPTIONAL</w:t>
      </w:r>
    </w:p>
    <w:p w14:paraId="6AB8D8C0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506034E3" w14:textId="77777777" w:rsidR="00620021" w:rsidRDefault="00620021" w:rsidP="00620021">
      <w:pPr>
        <w:pStyle w:val="PL"/>
        <w:rPr>
          <w:rFonts w:eastAsia="宋体"/>
          <w:lang w:val="sv-SE"/>
        </w:rPr>
      </w:pPr>
    </w:p>
    <w:p w14:paraId="15D9BAF7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snapToGrid w:val="0"/>
          <w:lang w:val="sv-SE"/>
        </w:rPr>
        <w:t>LTMgNB-DU-IDs-PreambleIndex-Item</w:t>
      </w:r>
      <w:r>
        <w:rPr>
          <w:rFonts w:eastAsia="宋体"/>
          <w:lang w:val="sv-SE"/>
        </w:rPr>
        <w:t>-ExtIEs</w:t>
      </w:r>
      <w:r>
        <w:rPr>
          <w:rFonts w:eastAsia="宋体"/>
          <w:lang w:val="sv-SE"/>
        </w:rPr>
        <w:tab/>
        <w:t>F1AP-PROTOCOL-EXTENSION ::= {</w:t>
      </w:r>
    </w:p>
    <w:p w14:paraId="5CE648A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sv-SE"/>
        </w:rPr>
        <w:tab/>
      </w:r>
      <w:r>
        <w:rPr>
          <w:rFonts w:eastAsia="宋体"/>
        </w:rPr>
        <w:t>...</w:t>
      </w:r>
    </w:p>
    <w:p w14:paraId="097F28D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E4E4340" w14:textId="77777777" w:rsidR="00620021" w:rsidRDefault="00620021" w:rsidP="00620021">
      <w:pPr>
        <w:pStyle w:val="PL"/>
        <w:rPr>
          <w:rFonts w:eastAsia="Times New Roman"/>
        </w:rPr>
      </w:pPr>
    </w:p>
    <w:p w14:paraId="4B76E037" w14:textId="77777777" w:rsidR="00620021" w:rsidRDefault="00620021" w:rsidP="00620021">
      <w:pPr>
        <w:pStyle w:val="PL"/>
      </w:pPr>
      <w:r>
        <w:t xml:space="preserve">LTMCFRAResourceConfig-List ::= SEQUENCE (SIZE (1.. </w:t>
      </w:r>
      <w:r>
        <w:rPr>
          <w:noProof w:val="0"/>
        </w:rPr>
        <w:t>maxnoofLTMCells</w:t>
      </w:r>
      <w:r>
        <w:t>)) OF LTMCFRAResourceConfig-Item</w:t>
      </w:r>
    </w:p>
    <w:p w14:paraId="2A848276" w14:textId="77777777" w:rsidR="00620021" w:rsidRDefault="00620021" w:rsidP="00620021">
      <w:pPr>
        <w:pStyle w:val="PL"/>
      </w:pPr>
    </w:p>
    <w:p w14:paraId="388DB299" w14:textId="77777777" w:rsidR="00620021" w:rsidRDefault="00620021" w:rsidP="00620021">
      <w:pPr>
        <w:pStyle w:val="PL"/>
        <w:rPr>
          <w:rFonts w:eastAsia="宋体"/>
        </w:rPr>
      </w:pPr>
      <w:r>
        <w:t>LTMCFRAResourceConfig-Item</w:t>
      </w:r>
      <w:r>
        <w:rPr>
          <w:rFonts w:eastAsia="宋体"/>
        </w:rPr>
        <w:t xml:space="preserve"> ::= SEQUENCE {</w:t>
      </w:r>
    </w:p>
    <w:p w14:paraId="2F09673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16CA1F7F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  <w:r>
        <w:rPr>
          <w:noProof w:val="0"/>
          <w:snapToGrid w:val="0"/>
          <w:lang w:val="sv-SE"/>
        </w:rPr>
        <w:tab/>
      </w:r>
    </w:p>
    <w:p w14:paraId="6327158A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lTMCFRAResourceConfigSUL</w:t>
      </w:r>
      <w:r>
        <w:rPr>
          <w:lang w:val="sv-SE"/>
        </w:rPr>
        <w:tab/>
      </w: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  <w:r>
        <w:rPr>
          <w:noProof w:val="0"/>
          <w:snapToGrid w:val="0"/>
          <w:lang w:val="sv-SE"/>
        </w:rPr>
        <w:tab/>
      </w:r>
    </w:p>
    <w:p w14:paraId="6D723721" w14:textId="77777777" w:rsidR="00620021" w:rsidRDefault="00620021" w:rsidP="00620021">
      <w:pPr>
        <w:pStyle w:val="PL"/>
        <w:rPr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LTMCFRAResourceConfig-Item-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51B9F1AF" w14:textId="77777777" w:rsidR="00620021" w:rsidRDefault="00620021" w:rsidP="00620021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6579BAC9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09FFA6A9" w14:textId="77777777" w:rsidR="00620021" w:rsidRDefault="00620021" w:rsidP="00620021">
      <w:pPr>
        <w:pStyle w:val="PL"/>
        <w:rPr>
          <w:rFonts w:eastAsia="宋体"/>
          <w:lang w:val="sv-SE"/>
        </w:rPr>
      </w:pPr>
    </w:p>
    <w:p w14:paraId="2FA95B9D" w14:textId="77777777" w:rsidR="00620021" w:rsidRDefault="00620021" w:rsidP="00620021">
      <w:pPr>
        <w:pStyle w:val="PL"/>
        <w:rPr>
          <w:rFonts w:eastAsia="宋体"/>
          <w:lang w:val="sv-SE"/>
        </w:rPr>
      </w:pPr>
      <w:bookmarkStart w:id="1763" w:name="OLE_LINK24"/>
      <w:r>
        <w:rPr>
          <w:lang w:val="sv-SE"/>
        </w:rPr>
        <w:t>LTMCFRAResourceConfig-Item-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0F2C750C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37930D20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1F6B4E35" w14:textId="77777777" w:rsidR="00620021" w:rsidRDefault="00620021" w:rsidP="00620021">
      <w:pPr>
        <w:pStyle w:val="PL"/>
        <w:rPr>
          <w:rFonts w:eastAsia="宋体"/>
        </w:rPr>
      </w:pPr>
    </w:p>
    <w:bookmarkEnd w:id="1763"/>
    <w:p w14:paraId="72A408F7" w14:textId="77777777" w:rsidR="00620021" w:rsidRDefault="00620021" w:rsidP="00620021">
      <w:pPr>
        <w:pStyle w:val="PL"/>
        <w:rPr>
          <w:rFonts w:eastAsia="宋体"/>
        </w:rPr>
      </w:pPr>
      <w:r>
        <w:t>LTMCFRAResourceConfig</w:t>
      </w:r>
      <w:r>
        <w:rPr>
          <w:rFonts w:eastAsia="宋体"/>
          <w:snapToGrid w:val="0"/>
        </w:rPr>
        <w:t xml:space="preserve"> ::= OCTET STRING</w:t>
      </w:r>
    </w:p>
    <w:p w14:paraId="19F8D109" w14:textId="77777777" w:rsidR="00620021" w:rsidRDefault="00620021" w:rsidP="00620021">
      <w:pPr>
        <w:pStyle w:val="PL"/>
        <w:rPr>
          <w:rFonts w:eastAsia="Times New Roman"/>
          <w:lang w:val="sv-SE"/>
        </w:rPr>
      </w:pPr>
    </w:p>
    <w:p w14:paraId="79780FEC" w14:textId="77777777" w:rsidR="00620021" w:rsidRDefault="00620021" w:rsidP="00620021">
      <w:pPr>
        <w:pStyle w:val="PL"/>
        <w:rPr>
          <w:ins w:id="1764" w:author="作者"/>
          <w:lang w:val="sv-SE"/>
        </w:rPr>
      </w:pPr>
      <w:ins w:id="1765" w:author="作者">
        <w:r w:rsidRPr="00375B0B">
          <w:rPr>
            <w:lang w:val="sv-SE"/>
          </w:rPr>
          <w:t>L1ExecutionConditionList</w:t>
        </w:r>
        <w:r>
          <w:rPr>
            <w:lang w:val="sv-SE"/>
          </w:rPr>
          <w:tab/>
        </w:r>
        <w:r>
          <w:rPr>
            <w:rFonts w:eastAsia="宋体"/>
          </w:rPr>
          <w:t xml:space="preserve">::= SEQUENCE (SIZE(1..maxnoofL1Conditions)) OF </w:t>
        </w:r>
        <w:r>
          <w:rPr>
            <w:snapToGrid w:val="0"/>
          </w:rPr>
          <w:t>L1ExecutionCondition-Item</w:t>
        </w:r>
      </w:ins>
    </w:p>
    <w:p w14:paraId="0E07BFC8" w14:textId="77777777" w:rsidR="00620021" w:rsidRPr="00242EFD" w:rsidRDefault="00620021" w:rsidP="00620021">
      <w:pPr>
        <w:pStyle w:val="PL"/>
        <w:rPr>
          <w:ins w:id="1766" w:author="作者"/>
          <w:rFonts w:eastAsia="宋体"/>
          <w:lang w:val="sv-SE"/>
        </w:rPr>
      </w:pPr>
    </w:p>
    <w:p w14:paraId="5A5516A0" w14:textId="6A781968" w:rsidR="00620021" w:rsidRDefault="00620021" w:rsidP="00620021">
      <w:pPr>
        <w:pStyle w:val="PL"/>
        <w:rPr>
          <w:ins w:id="1767" w:author="作者"/>
          <w:rFonts w:eastAsia="宋体"/>
        </w:rPr>
      </w:pPr>
      <w:bookmarkStart w:id="1768" w:name="OLE_LINK23"/>
      <w:bookmarkStart w:id="1769" w:name="OLE_LINK27"/>
      <w:ins w:id="1770" w:author="作者">
        <w:r>
          <w:rPr>
            <w:snapToGrid w:val="0"/>
          </w:rPr>
          <w:t>L1ExecutionCondition</w:t>
        </w:r>
        <w:r>
          <w:t>-Item</w:t>
        </w:r>
        <w:bookmarkEnd w:id="1768"/>
        <w:r>
          <w:tab/>
        </w:r>
        <w:r>
          <w:rPr>
            <w:rFonts w:eastAsia="宋体"/>
          </w:rPr>
          <w:t>::= SEQUENCE{</w:t>
        </w:r>
      </w:ins>
    </w:p>
    <w:p w14:paraId="1CC3D39A" w14:textId="77777777" w:rsidR="00EC1D15" w:rsidRDefault="00EC1D15" w:rsidP="00EC1D15">
      <w:pPr>
        <w:pStyle w:val="PL"/>
        <w:rPr>
          <w:ins w:id="1771" w:author="作者"/>
          <w:rFonts w:eastAsia="宋体"/>
        </w:rPr>
      </w:pPr>
      <w:ins w:id="1772" w:author="作者">
        <w:r>
          <w:rPr>
            <w:rFonts w:eastAsia="宋体"/>
          </w:rPr>
          <w:tab/>
          <w:t>ltmCellID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NRCGI,</w:t>
        </w:r>
      </w:ins>
    </w:p>
    <w:p w14:paraId="1C73AD16" w14:textId="5C113833" w:rsidR="00EC1D15" w:rsidRPr="00EC1D15" w:rsidRDefault="00EC1D15" w:rsidP="00620021">
      <w:pPr>
        <w:pStyle w:val="PL"/>
        <w:rPr>
          <w:ins w:id="1773" w:author="作者"/>
          <w:rFonts w:eastAsia="宋体"/>
        </w:rPr>
      </w:pPr>
      <w:ins w:id="1774" w:author="作者">
        <w:r>
          <w:rPr>
            <w:rFonts w:eastAsia="宋体"/>
          </w:rPr>
          <w:tab/>
          <w:t>e</w:t>
        </w:r>
        <w:r>
          <w:rPr>
            <w:lang w:eastAsia="zh-CN"/>
          </w:rPr>
          <w:t>xecutionCondition</w:t>
        </w:r>
        <w:r>
          <w:rPr>
            <w:lang w:eastAsia="zh-CN"/>
          </w:rPr>
          <w:tab/>
        </w:r>
        <w:r>
          <w:rPr>
            <w:lang w:eastAsia="zh-CN"/>
          </w:rPr>
          <w:tab/>
          <w:t>OCTET STRING,</w:t>
        </w:r>
      </w:ins>
    </w:p>
    <w:p w14:paraId="0D51D018" w14:textId="77777777" w:rsidR="00620021" w:rsidRDefault="00620021" w:rsidP="00620021">
      <w:pPr>
        <w:pStyle w:val="PL"/>
        <w:rPr>
          <w:ins w:id="1775" w:author="作者"/>
          <w:rFonts w:eastAsia="宋体"/>
          <w:lang w:val="fr-FR"/>
        </w:rPr>
      </w:pPr>
      <w:ins w:id="1776" w:author="作者">
        <w:r>
          <w:rPr>
            <w:rFonts w:eastAsia="宋体"/>
            <w:lang w:val="fr-FR"/>
          </w:rPr>
          <w:tab/>
          <w:t>iE-Extensions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ProtocolExtensionContainer {{</w:t>
        </w:r>
        <w:r>
          <w:rPr>
            <w:lang w:val="fr-FR"/>
          </w:rPr>
          <w:t xml:space="preserve"> </w:t>
        </w:r>
        <w:r>
          <w:rPr>
            <w:snapToGrid w:val="0"/>
          </w:rPr>
          <w:t>L1ExecutionCondition</w:t>
        </w:r>
        <w:r>
          <w:t>-Item</w:t>
        </w:r>
        <w:r>
          <w:rPr>
            <w:rFonts w:eastAsia="宋体"/>
            <w:lang w:val="fr-FR"/>
          </w:rPr>
          <w:t>-ExtIEs}}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OPTIONAL</w:t>
        </w:r>
      </w:ins>
    </w:p>
    <w:p w14:paraId="16A8E5A3" w14:textId="77777777" w:rsidR="00620021" w:rsidRDefault="00620021" w:rsidP="00620021">
      <w:pPr>
        <w:pStyle w:val="PL"/>
        <w:rPr>
          <w:ins w:id="1777" w:author="作者"/>
          <w:rFonts w:eastAsia="宋体"/>
          <w:lang w:val="fr-FR"/>
        </w:rPr>
      </w:pPr>
      <w:ins w:id="1778" w:author="作者">
        <w:r>
          <w:rPr>
            <w:rFonts w:eastAsia="宋体"/>
            <w:lang w:val="fr-FR"/>
          </w:rPr>
          <w:t>}</w:t>
        </w:r>
      </w:ins>
    </w:p>
    <w:p w14:paraId="687E6B8A" w14:textId="77777777" w:rsidR="00620021" w:rsidRDefault="00620021" w:rsidP="00620021">
      <w:pPr>
        <w:pStyle w:val="PL"/>
        <w:rPr>
          <w:ins w:id="1779" w:author="作者"/>
          <w:rFonts w:eastAsia="宋体"/>
          <w:lang w:val="fr-FR"/>
        </w:rPr>
      </w:pPr>
    </w:p>
    <w:p w14:paraId="54F0785B" w14:textId="77777777" w:rsidR="00620021" w:rsidRDefault="00620021" w:rsidP="00620021">
      <w:pPr>
        <w:pStyle w:val="PL"/>
        <w:rPr>
          <w:ins w:id="1780" w:author="作者"/>
          <w:rFonts w:eastAsia="宋体"/>
          <w:lang w:val="sv-SE"/>
        </w:rPr>
      </w:pPr>
      <w:ins w:id="1781" w:author="作者">
        <w:r>
          <w:rPr>
            <w:snapToGrid w:val="0"/>
          </w:rPr>
          <w:t>L1ExecutionCondition</w:t>
        </w:r>
        <w:r>
          <w:t>-Item</w:t>
        </w:r>
        <w:r>
          <w:rPr>
            <w:lang w:val="sv-SE"/>
          </w:rPr>
          <w:t>-</w:t>
        </w:r>
        <w:r>
          <w:rPr>
            <w:rFonts w:eastAsia="宋体"/>
            <w:lang w:val="sv-SE"/>
          </w:rPr>
          <w:t>ExtIEs</w:t>
        </w:r>
        <w:r>
          <w:rPr>
            <w:rFonts w:eastAsia="宋体"/>
            <w:lang w:val="sv-SE"/>
          </w:rPr>
          <w:tab/>
          <w:t>F1AP-PROTOCOL-EXTENSION ::= {</w:t>
        </w:r>
      </w:ins>
    </w:p>
    <w:p w14:paraId="28461221" w14:textId="77777777" w:rsidR="00620021" w:rsidRDefault="00620021" w:rsidP="00620021">
      <w:pPr>
        <w:pStyle w:val="PL"/>
        <w:rPr>
          <w:ins w:id="1782" w:author="作者"/>
          <w:rFonts w:eastAsia="宋体"/>
          <w:lang w:val="sv-SE"/>
        </w:rPr>
      </w:pPr>
      <w:ins w:id="1783" w:author="作者">
        <w:r>
          <w:rPr>
            <w:rFonts w:eastAsia="宋体"/>
            <w:lang w:val="sv-SE"/>
          </w:rPr>
          <w:tab/>
          <w:t>...</w:t>
        </w:r>
      </w:ins>
    </w:p>
    <w:p w14:paraId="23323203" w14:textId="77777777" w:rsidR="00620021" w:rsidRDefault="00620021" w:rsidP="00620021">
      <w:pPr>
        <w:pStyle w:val="PL"/>
        <w:rPr>
          <w:ins w:id="1784" w:author="作者"/>
          <w:rFonts w:eastAsia="宋体"/>
        </w:rPr>
      </w:pPr>
      <w:ins w:id="1785" w:author="作者">
        <w:r>
          <w:rPr>
            <w:rFonts w:eastAsia="宋体"/>
            <w:lang w:val="sv-SE"/>
          </w:rPr>
          <w:t>}</w:t>
        </w:r>
        <w:bookmarkEnd w:id="1769"/>
      </w:ins>
    </w:p>
    <w:p w14:paraId="57B57581" w14:textId="77777777" w:rsidR="00620021" w:rsidRDefault="00620021" w:rsidP="00620021">
      <w:pPr>
        <w:pStyle w:val="PL"/>
        <w:rPr>
          <w:ins w:id="1786" w:author="作者"/>
          <w:lang w:val="sv-SE"/>
        </w:rPr>
      </w:pPr>
    </w:p>
    <w:p w14:paraId="6769BC96" w14:textId="77777777" w:rsidR="00620021" w:rsidRDefault="00620021" w:rsidP="00620021">
      <w:pPr>
        <w:pStyle w:val="PL"/>
        <w:rPr>
          <w:ins w:id="1787" w:author="作者"/>
          <w:rFonts w:eastAsia="宋体"/>
        </w:rPr>
      </w:pPr>
      <w:bookmarkStart w:id="1788" w:name="OLE_LINK28"/>
      <w:ins w:id="1789" w:author="作者">
        <w:r>
          <w:rPr>
            <w:snapToGrid w:val="0"/>
          </w:rPr>
          <w:lastRenderedPageBreak/>
          <w:t>LTMSecurityInformation</w:t>
        </w:r>
        <w:bookmarkEnd w:id="1788"/>
        <w:r>
          <w:tab/>
        </w:r>
        <w:r>
          <w:rPr>
            <w:rFonts w:eastAsia="宋体"/>
          </w:rPr>
          <w:t>::= SEQUENCE{</w:t>
        </w:r>
      </w:ins>
    </w:p>
    <w:p w14:paraId="5E74C7D1" w14:textId="4ED76FAD" w:rsidR="00620021" w:rsidRDefault="00620021" w:rsidP="00620021">
      <w:pPr>
        <w:pStyle w:val="PL"/>
        <w:rPr>
          <w:ins w:id="1790" w:author="作者"/>
          <w:rFonts w:eastAsia="宋体"/>
        </w:rPr>
      </w:pPr>
      <w:ins w:id="1791" w:author="作者">
        <w:r>
          <w:rPr>
            <w:rFonts w:eastAsia="宋体"/>
          </w:rPr>
          <w:tab/>
          <w:t>n</w:t>
        </w:r>
        <w:r w:rsidRPr="003433A2">
          <w:rPr>
            <w:rFonts w:eastAsia="宋体"/>
          </w:rPr>
          <w:t>extHopChainingCount</w:t>
        </w:r>
        <w:r>
          <w:rPr>
            <w:rFonts w:eastAsia="宋体"/>
          </w:rPr>
          <w:tab/>
        </w:r>
        <w:r w:rsidRPr="003433A2">
          <w:rPr>
            <w:rFonts w:eastAsia="宋体"/>
          </w:rPr>
          <w:t>INTEGER (0..7)</w:t>
        </w:r>
        <w:r>
          <w:rPr>
            <w:rFonts w:eastAsia="宋体"/>
          </w:rPr>
          <w:t>,</w:t>
        </w:r>
      </w:ins>
    </w:p>
    <w:p w14:paraId="41FFEC84" w14:textId="77777777" w:rsidR="00EC1D15" w:rsidRDefault="00EC1D15" w:rsidP="00EC1D15">
      <w:pPr>
        <w:pStyle w:val="PL"/>
        <w:rPr>
          <w:ins w:id="1792" w:author="作者"/>
          <w:rFonts w:eastAsia="宋体"/>
        </w:rPr>
      </w:pPr>
      <w:ins w:id="1793" w:author="作者">
        <w:r>
          <w:rPr>
            <w:rFonts w:eastAsia="宋体"/>
          </w:rPr>
          <w:tab/>
          <w:t>securityChangeServCellConfig</w:t>
        </w:r>
        <w:r>
          <w:rPr>
            <w:rFonts w:eastAsia="宋体"/>
          </w:rPr>
          <w:tab/>
        </w:r>
        <w:r>
          <w:rPr>
            <w:rFonts w:eastAsia="宋体"/>
          </w:rPr>
          <w:tab/>
          <w:t>OCTET STRING,</w:t>
        </w:r>
      </w:ins>
    </w:p>
    <w:p w14:paraId="39E40FA6" w14:textId="5674C06D" w:rsidR="00EC1D15" w:rsidRPr="00EC1D15" w:rsidRDefault="00EC1D15" w:rsidP="00620021">
      <w:pPr>
        <w:pStyle w:val="PL"/>
        <w:rPr>
          <w:ins w:id="1794" w:author="作者"/>
          <w:rFonts w:eastAsia="宋体"/>
        </w:rPr>
      </w:pPr>
      <w:ins w:id="1795" w:author="作者">
        <w:r>
          <w:rPr>
            <w:rFonts w:eastAsia="宋体"/>
          </w:rPr>
          <w:tab/>
          <w:t>securityChangeCandidateCellInfoList</w:t>
        </w:r>
        <w:r>
          <w:rPr>
            <w:rFonts w:eastAsia="宋体"/>
          </w:rPr>
          <w:tab/>
          <w:t>SecurityChangeCandidateCellInfoList,</w:t>
        </w:r>
      </w:ins>
    </w:p>
    <w:p w14:paraId="41228A65" w14:textId="77777777" w:rsidR="00620021" w:rsidRDefault="00620021" w:rsidP="00620021">
      <w:pPr>
        <w:pStyle w:val="PL"/>
        <w:rPr>
          <w:ins w:id="1796" w:author="作者"/>
          <w:rFonts w:eastAsia="宋体"/>
          <w:lang w:val="fr-FR"/>
        </w:rPr>
      </w:pPr>
      <w:ins w:id="1797" w:author="作者">
        <w:r>
          <w:rPr>
            <w:rFonts w:eastAsia="宋体"/>
            <w:lang w:val="fr-FR"/>
          </w:rPr>
          <w:tab/>
          <w:t>iE-Extensions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ProtocolExtensionContainer {{</w:t>
        </w:r>
        <w:r>
          <w:rPr>
            <w:lang w:val="fr-FR"/>
          </w:rPr>
          <w:t xml:space="preserve"> </w:t>
        </w:r>
        <w:r>
          <w:rPr>
            <w:snapToGrid w:val="0"/>
          </w:rPr>
          <w:t>LTMSecurityInformation</w:t>
        </w:r>
        <w:r>
          <w:rPr>
            <w:rFonts w:eastAsia="宋体"/>
            <w:lang w:val="fr-FR"/>
          </w:rPr>
          <w:t>-ExtIEs}}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OPTIONAL</w:t>
        </w:r>
      </w:ins>
    </w:p>
    <w:p w14:paraId="65242CFD" w14:textId="77777777" w:rsidR="00620021" w:rsidRDefault="00620021" w:rsidP="00620021">
      <w:pPr>
        <w:pStyle w:val="PL"/>
        <w:rPr>
          <w:ins w:id="1798" w:author="作者"/>
          <w:rFonts w:eastAsia="宋体"/>
          <w:lang w:val="fr-FR"/>
        </w:rPr>
      </w:pPr>
      <w:ins w:id="1799" w:author="作者">
        <w:r>
          <w:rPr>
            <w:rFonts w:eastAsia="宋体"/>
            <w:lang w:val="fr-FR"/>
          </w:rPr>
          <w:t>}</w:t>
        </w:r>
      </w:ins>
    </w:p>
    <w:p w14:paraId="37DEE01E" w14:textId="77777777" w:rsidR="00620021" w:rsidRDefault="00620021" w:rsidP="00620021">
      <w:pPr>
        <w:pStyle w:val="PL"/>
        <w:rPr>
          <w:ins w:id="1800" w:author="作者"/>
          <w:rFonts w:eastAsia="宋体"/>
          <w:lang w:val="fr-FR"/>
        </w:rPr>
      </w:pPr>
    </w:p>
    <w:p w14:paraId="7C48C28D" w14:textId="77777777" w:rsidR="00620021" w:rsidRDefault="00620021" w:rsidP="00620021">
      <w:pPr>
        <w:pStyle w:val="PL"/>
        <w:rPr>
          <w:ins w:id="1801" w:author="作者"/>
          <w:rFonts w:eastAsia="宋体"/>
          <w:lang w:val="sv-SE"/>
        </w:rPr>
      </w:pPr>
      <w:ins w:id="1802" w:author="作者">
        <w:r>
          <w:rPr>
            <w:snapToGrid w:val="0"/>
          </w:rPr>
          <w:t>LTMSecurityInformation</w:t>
        </w:r>
        <w:r>
          <w:rPr>
            <w:lang w:val="sv-SE"/>
          </w:rPr>
          <w:t>-</w:t>
        </w:r>
        <w:r>
          <w:rPr>
            <w:rFonts w:eastAsia="宋体"/>
            <w:lang w:val="sv-SE"/>
          </w:rPr>
          <w:t>ExtIEs</w:t>
        </w:r>
        <w:r>
          <w:rPr>
            <w:rFonts w:eastAsia="宋体"/>
            <w:lang w:val="sv-SE"/>
          </w:rPr>
          <w:tab/>
          <w:t>F1AP-PROTOCOL-EXTENSION ::= {</w:t>
        </w:r>
      </w:ins>
    </w:p>
    <w:p w14:paraId="0E5C8B65" w14:textId="77777777" w:rsidR="00620021" w:rsidRDefault="00620021" w:rsidP="00620021">
      <w:pPr>
        <w:pStyle w:val="PL"/>
        <w:rPr>
          <w:ins w:id="1803" w:author="作者"/>
          <w:rFonts w:eastAsia="宋体"/>
          <w:lang w:val="sv-SE"/>
        </w:rPr>
      </w:pPr>
      <w:ins w:id="1804" w:author="作者">
        <w:r>
          <w:rPr>
            <w:rFonts w:eastAsia="宋体"/>
            <w:lang w:val="sv-SE"/>
          </w:rPr>
          <w:tab/>
          <w:t>...</w:t>
        </w:r>
      </w:ins>
    </w:p>
    <w:p w14:paraId="0F5C5206" w14:textId="329E26CD" w:rsidR="00620021" w:rsidRDefault="00620021" w:rsidP="00620021">
      <w:pPr>
        <w:pStyle w:val="PL"/>
        <w:rPr>
          <w:ins w:id="1805" w:author="作者"/>
          <w:rFonts w:eastAsia="宋体"/>
          <w:lang w:val="sv-SE"/>
        </w:rPr>
      </w:pPr>
      <w:ins w:id="1806" w:author="作者">
        <w:r>
          <w:rPr>
            <w:rFonts w:eastAsia="宋体"/>
            <w:lang w:val="sv-SE"/>
          </w:rPr>
          <w:t>}</w:t>
        </w:r>
      </w:ins>
    </w:p>
    <w:p w14:paraId="7843634E" w14:textId="4C45A990" w:rsidR="00F81F6D" w:rsidRDefault="00F81F6D" w:rsidP="00620021">
      <w:pPr>
        <w:pStyle w:val="PL"/>
        <w:rPr>
          <w:ins w:id="1807" w:author="作者"/>
          <w:rFonts w:eastAsia="宋体"/>
          <w:lang w:val="sv-SE"/>
        </w:rPr>
      </w:pPr>
    </w:p>
    <w:p w14:paraId="3E560434" w14:textId="03188ECE" w:rsidR="00F81F6D" w:rsidRDefault="00F81F6D" w:rsidP="00F81F6D">
      <w:pPr>
        <w:pStyle w:val="PL"/>
        <w:rPr>
          <w:ins w:id="1808" w:author="作者"/>
          <w:rFonts w:eastAsia="宋体"/>
        </w:rPr>
      </w:pPr>
      <w:ins w:id="1809" w:author="作者">
        <w:r>
          <w:rPr>
            <w:rFonts w:eastAsia="宋体"/>
          </w:rPr>
          <w:t>SecurityChangeCandidateCellInfoList ::= SEQUENCE (SIZE(1..</w:t>
        </w:r>
        <w:r w:rsidRPr="00FF3461">
          <w:rPr>
            <w:rFonts w:eastAsia="宋体"/>
          </w:rPr>
          <w:t>maxnoofLTMCells</w:t>
        </w:r>
        <w:r>
          <w:rPr>
            <w:rFonts w:eastAsia="宋体"/>
          </w:rPr>
          <w:t>)) OF SecurityChangeCandidateCellInfo-Item</w:t>
        </w:r>
      </w:ins>
    </w:p>
    <w:p w14:paraId="04EC0E3E" w14:textId="77777777" w:rsidR="00F81F6D" w:rsidRDefault="00F81F6D" w:rsidP="00F81F6D">
      <w:pPr>
        <w:pStyle w:val="PL"/>
        <w:rPr>
          <w:ins w:id="1810" w:author="作者"/>
          <w:rFonts w:eastAsia="宋体"/>
        </w:rPr>
      </w:pPr>
    </w:p>
    <w:p w14:paraId="6EEB21B5" w14:textId="77777777" w:rsidR="00F81F6D" w:rsidRDefault="00F81F6D" w:rsidP="00F81F6D">
      <w:pPr>
        <w:pStyle w:val="PL"/>
        <w:rPr>
          <w:ins w:id="1811" w:author="作者"/>
          <w:rFonts w:eastAsia="宋体"/>
        </w:rPr>
      </w:pPr>
      <w:ins w:id="1812" w:author="作者">
        <w:r>
          <w:rPr>
            <w:rFonts w:eastAsia="宋体"/>
          </w:rPr>
          <w:t>SecurityChangeCandidateCellInfo-Item ::=</w:t>
        </w:r>
        <w:r>
          <w:rPr>
            <w:rFonts w:eastAsia="宋体"/>
          </w:rPr>
          <w:tab/>
          <w:t>SEQUENCE{</w:t>
        </w:r>
      </w:ins>
    </w:p>
    <w:p w14:paraId="4D791E01" w14:textId="77777777" w:rsidR="00F81F6D" w:rsidRDefault="00F81F6D" w:rsidP="00F81F6D">
      <w:pPr>
        <w:pStyle w:val="PL"/>
        <w:rPr>
          <w:ins w:id="1813" w:author="作者"/>
          <w:rFonts w:eastAsia="宋体"/>
          <w:lang w:val="fr-FR"/>
        </w:rPr>
      </w:pPr>
      <w:ins w:id="1814" w:author="作者">
        <w:r>
          <w:rPr>
            <w:rFonts w:eastAsia="宋体"/>
          </w:rPr>
          <w:tab/>
        </w:r>
        <w:r>
          <w:rPr>
            <w:rFonts w:eastAsia="宋体"/>
            <w:lang w:val="fr-FR"/>
          </w:rPr>
          <w:t>cellID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NRCGI,</w:t>
        </w:r>
      </w:ins>
    </w:p>
    <w:p w14:paraId="3A80F2F1" w14:textId="77777777" w:rsidR="00F81F6D" w:rsidRDefault="00F81F6D" w:rsidP="00F81F6D">
      <w:pPr>
        <w:pStyle w:val="PL"/>
        <w:rPr>
          <w:ins w:id="1815" w:author="作者"/>
          <w:rFonts w:eastAsia="宋体"/>
          <w:lang w:val="fr-FR"/>
        </w:rPr>
      </w:pPr>
      <w:ins w:id="1816" w:author="作者">
        <w:r>
          <w:rPr>
            <w:rFonts w:eastAsia="宋体"/>
            <w:lang w:val="fr-FR"/>
          </w:rPr>
          <w:tab/>
        </w:r>
        <w:r>
          <w:rPr>
            <w:rFonts w:eastAsia="宋体"/>
          </w:rPr>
          <w:t>securityChangeCandidateCellConfig</w:t>
        </w:r>
        <w:r>
          <w:rPr>
            <w:rFonts w:eastAsia="宋体"/>
            <w:lang w:val="fr-FR"/>
          </w:rPr>
          <w:tab/>
        </w:r>
        <w:r>
          <w:rPr>
            <w:rFonts w:eastAsia="宋体"/>
          </w:rPr>
          <w:t>OCTET STRING</w:t>
        </w:r>
        <w:r>
          <w:rPr>
            <w:rFonts w:eastAsia="宋体"/>
            <w:lang w:val="fr-FR"/>
          </w:rPr>
          <w:t>,</w:t>
        </w:r>
      </w:ins>
    </w:p>
    <w:p w14:paraId="7FF4D493" w14:textId="77777777" w:rsidR="00F81F6D" w:rsidRDefault="00F81F6D" w:rsidP="00F81F6D">
      <w:pPr>
        <w:pStyle w:val="PL"/>
        <w:rPr>
          <w:ins w:id="1817" w:author="作者"/>
          <w:rFonts w:eastAsia="宋体"/>
        </w:rPr>
      </w:pPr>
      <w:ins w:id="1818" w:author="作者">
        <w:r>
          <w:rPr>
            <w:rFonts w:eastAsia="宋体"/>
            <w:lang w:val="fr-FR"/>
          </w:rPr>
          <w:tab/>
        </w:r>
        <w:r>
          <w:rPr>
            <w:rFonts w:eastAsia="宋体"/>
          </w:rPr>
          <w:t>iE-Extensions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ProtocolExtensionContainer { { SecurityChangeCandidateCellInfo-Item-ExtIEs} } OPTIONAL</w:t>
        </w:r>
      </w:ins>
    </w:p>
    <w:p w14:paraId="6E8C011D" w14:textId="77777777" w:rsidR="00F81F6D" w:rsidRDefault="00F81F6D" w:rsidP="00F81F6D">
      <w:pPr>
        <w:pStyle w:val="PL"/>
        <w:rPr>
          <w:ins w:id="1819" w:author="作者"/>
          <w:rFonts w:eastAsia="宋体"/>
        </w:rPr>
      </w:pPr>
      <w:ins w:id="1820" w:author="作者">
        <w:r>
          <w:rPr>
            <w:rFonts w:eastAsia="宋体"/>
          </w:rPr>
          <w:t>}</w:t>
        </w:r>
      </w:ins>
    </w:p>
    <w:p w14:paraId="0C139D2A" w14:textId="77777777" w:rsidR="00F81F6D" w:rsidRDefault="00F81F6D" w:rsidP="00F81F6D">
      <w:pPr>
        <w:pStyle w:val="PL"/>
        <w:rPr>
          <w:ins w:id="1821" w:author="作者"/>
          <w:rFonts w:eastAsia="宋体"/>
        </w:rPr>
      </w:pPr>
    </w:p>
    <w:p w14:paraId="67810FD3" w14:textId="77777777" w:rsidR="00F81F6D" w:rsidRDefault="00F81F6D" w:rsidP="00F81F6D">
      <w:pPr>
        <w:pStyle w:val="PL"/>
        <w:rPr>
          <w:ins w:id="1822" w:author="作者"/>
          <w:rFonts w:eastAsia="宋体"/>
        </w:rPr>
      </w:pPr>
      <w:ins w:id="1823" w:author="作者">
        <w:r>
          <w:rPr>
            <w:rFonts w:eastAsia="宋体"/>
          </w:rPr>
          <w:t>SecurityChangeCandidateCellInfo-Item-ExtIEs F1AP-PROTOCOL-EXTENSION ::= {</w:t>
        </w:r>
      </w:ins>
    </w:p>
    <w:p w14:paraId="5D48FB00" w14:textId="77777777" w:rsidR="00F81F6D" w:rsidRDefault="00F81F6D" w:rsidP="00F81F6D">
      <w:pPr>
        <w:pStyle w:val="PL"/>
        <w:rPr>
          <w:ins w:id="1824" w:author="作者"/>
          <w:rFonts w:eastAsia="宋体"/>
        </w:rPr>
      </w:pPr>
      <w:ins w:id="1825" w:author="作者">
        <w:r>
          <w:rPr>
            <w:rFonts w:eastAsia="宋体"/>
          </w:rPr>
          <w:tab/>
          <w:t>...</w:t>
        </w:r>
      </w:ins>
    </w:p>
    <w:p w14:paraId="53D217AD" w14:textId="77777777" w:rsidR="00F81F6D" w:rsidRDefault="00F81F6D" w:rsidP="00F81F6D">
      <w:pPr>
        <w:pStyle w:val="PL"/>
        <w:rPr>
          <w:ins w:id="1826" w:author="作者"/>
          <w:rFonts w:eastAsia="宋体"/>
        </w:rPr>
      </w:pPr>
      <w:ins w:id="1827" w:author="作者">
        <w:r>
          <w:rPr>
            <w:rFonts w:eastAsia="宋体"/>
          </w:rPr>
          <w:t>}</w:t>
        </w:r>
      </w:ins>
    </w:p>
    <w:p w14:paraId="2786C777" w14:textId="77777777" w:rsidR="00F81F6D" w:rsidRDefault="00F81F6D" w:rsidP="00620021">
      <w:pPr>
        <w:pStyle w:val="PL"/>
        <w:rPr>
          <w:lang w:val="sv-SE"/>
        </w:rPr>
      </w:pPr>
    </w:p>
    <w:p w14:paraId="71B97019" w14:textId="720E6BAF" w:rsidR="00156AEB" w:rsidRDefault="00156AEB" w:rsidP="00620021">
      <w:pPr>
        <w:pStyle w:val="PL"/>
        <w:outlineLvl w:val="3"/>
        <w:rPr>
          <w:ins w:id="1828" w:author="作者"/>
        </w:rPr>
      </w:pPr>
    </w:p>
    <w:p w14:paraId="2E461B7A" w14:textId="77777777" w:rsidR="00156AEB" w:rsidRDefault="00156AEB" w:rsidP="00620021">
      <w:pPr>
        <w:pStyle w:val="PL"/>
        <w:outlineLvl w:val="3"/>
        <w:rPr>
          <w:ins w:id="1829" w:author="作者"/>
        </w:rPr>
      </w:pPr>
    </w:p>
    <w:p w14:paraId="63C369B9" w14:textId="789B1D21" w:rsidR="00620021" w:rsidRDefault="00620021" w:rsidP="00620021">
      <w:pPr>
        <w:pStyle w:val="PL"/>
        <w:outlineLvl w:val="3"/>
      </w:pPr>
      <w:r>
        <w:t>-- M</w:t>
      </w:r>
    </w:p>
    <w:p w14:paraId="5ABBCB3A" w14:textId="77777777" w:rsidR="00620021" w:rsidRDefault="00620021" w:rsidP="00620021">
      <w:pPr>
        <w:pStyle w:val="PL"/>
      </w:pPr>
    </w:p>
    <w:p w14:paraId="717054EC" w14:textId="77777777" w:rsidR="00620021" w:rsidRDefault="00620021" w:rsidP="00620021">
      <w:pPr>
        <w:pStyle w:val="PL"/>
      </w:pPr>
      <w:r>
        <w:t>MappingInformationIndex</w:t>
      </w:r>
      <w:r>
        <w:tab/>
        <w:t>::= BIT STRING (SIZE (26))</w:t>
      </w:r>
    </w:p>
    <w:p w14:paraId="7D76CE4D" w14:textId="77777777" w:rsidR="00620021" w:rsidRDefault="00620021" w:rsidP="00620021">
      <w:pPr>
        <w:pStyle w:val="PL"/>
      </w:pPr>
    </w:p>
    <w:p w14:paraId="51D567D1" w14:textId="77777777" w:rsidR="00620021" w:rsidRDefault="00620021" w:rsidP="00620021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02FCA2E8" w14:textId="77777777" w:rsidR="00620021" w:rsidRDefault="00620021" w:rsidP="00620021">
      <w:pPr>
        <w:pStyle w:val="PL"/>
      </w:pPr>
    </w:p>
    <w:p w14:paraId="310259ED" w14:textId="77777777" w:rsidR="00620021" w:rsidRDefault="00620021" w:rsidP="00620021">
      <w:pPr>
        <w:pStyle w:val="PL"/>
      </w:pPr>
      <w:r>
        <w:t xml:space="preserve">MaskedIMEISV ::= </w:t>
      </w:r>
      <w:r>
        <w:tab/>
        <w:t>BIT STRING (SIZE (64))</w:t>
      </w:r>
    </w:p>
    <w:p w14:paraId="4240A30E" w14:textId="77777777" w:rsidR="00620021" w:rsidRDefault="00620021" w:rsidP="00620021">
      <w:pPr>
        <w:pStyle w:val="PL"/>
      </w:pPr>
    </w:p>
    <w:p w14:paraId="44BC2548" w14:textId="77777777" w:rsidR="00620021" w:rsidRDefault="00620021" w:rsidP="00620021">
      <w:pPr>
        <w:pStyle w:val="PL"/>
      </w:pPr>
      <w:r>
        <w:t xml:space="preserve">MaxDataBurstVolume  ::= INTEGER (0..4095, ..., 4096.. 2000000) </w:t>
      </w:r>
    </w:p>
    <w:p w14:paraId="00EF02CB" w14:textId="77777777" w:rsidR="00620021" w:rsidRDefault="00620021" w:rsidP="00620021">
      <w:pPr>
        <w:pStyle w:val="PL"/>
      </w:pPr>
      <w:r>
        <w:t>MaxPacketLossRate ::= INTEGER (0..1000)</w:t>
      </w:r>
    </w:p>
    <w:p w14:paraId="6C4ACBBB" w14:textId="77777777" w:rsidR="00620021" w:rsidRDefault="00620021" w:rsidP="00620021">
      <w:pPr>
        <w:pStyle w:val="PL"/>
      </w:pPr>
    </w:p>
    <w:p w14:paraId="0C76C8AA" w14:textId="77777777" w:rsidR="00620021" w:rsidRDefault="00620021" w:rsidP="00620021">
      <w:pPr>
        <w:pStyle w:val="PL"/>
      </w:pPr>
      <w:r>
        <w:rPr>
          <w:noProof w:val="0"/>
        </w:rPr>
        <w:t>MBS-Broadcast-NeighbourCellList</w:t>
      </w:r>
      <w:r>
        <w:t xml:space="preserve"> ::= OCTET STRING</w:t>
      </w:r>
    </w:p>
    <w:p w14:paraId="43FCC6D9" w14:textId="77777777" w:rsidR="00620021" w:rsidRDefault="00620021" w:rsidP="00620021">
      <w:pPr>
        <w:pStyle w:val="PL"/>
        <w:rPr>
          <w:noProof w:val="0"/>
        </w:rPr>
      </w:pPr>
    </w:p>
    <w:p w14:paraId="5365494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MBS-Flows-Mapped-To-MRB-List</w:t>
      </w:r>
      <w:r>
        <w:rPr>
          <w:noProof w:val="0"/>
        </w:rPr>
        <w:tab/>
        <w:t>::=</w:t>
      </w:r>
      <w:r>
        <w:rPr>
          <w:noProof w:val="0"/>
        </w:rPr>
        <w:tab/>
        <w:t>SEQUENCE (SIZE(1.. maxnoofMBSQoSFlows)) OF MBS-Flows-Mapped-To-MRB-Item</w:t>
      </w:r>
    </w:p>
    <w:p w14:paraId="6FB9D9F9" w14:textId="77777777" w:rsidR="00620021" w:rsidRDefault="00620021" w:rsidP="00620021">
      <w:pPr>
        <w:pStyle w:val="PL"/>
        <w:rPr>
          <w:noProof w:val="0"/>
        </w:rPr>
      </w:pPr>
    </w:p>
    <w:p w14:paraId="47EC1ED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MBS-Flows-Mapped-To-MRB-Item </w:t>
      </w:r>
      <w:r>
        <w:rPr>
          <w:noProof w:val="0"/>
        </w:rPr>
        <w:tab/>
        <w:t>::= SEQUENCE {</w:t>
      </w:r>
    </w:p>
    <w:p w14:paraId="486801D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mBS-QoSFlowIdentifier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QoSFlowIdentifier,</w:t>
      </w:r>
    </w:p>
    <w:p w14:paraId="591B3F8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mbs-QoSFlowLevelQoSParameters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</w:p>
    <w:p w14:paraId="05607D7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MBS-Flows-Mapped-To-MRB-Item-ExtIEs} } OPTIONAL</w:t>
      </w:r>
    </w:p>
    <w:p w14:paraId="61B97E1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42725FA" w14:textId="77777777" w:rsidR="00620021" w:rsidRDefault="00620021" w:rsidP="00620021">
      <w:pPr>
        <w:pStyle w:val="PL"/>
        <w:rPr>
          <w:noProof w:val="0"/>
        </w:rPr>
      </w:pPr>
    </w:p>
    <w:p w14:paraId="0CE8B7B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MBS-Flows-Mapped-To-MRB-Item-ExtIEs </w:t>
      </w:r>
      <w:r>
        <w:rPr>
          <w:noProof w:val="0"/>
        </w:rPr>
        <w:tab/>
        <w:t>F1AP-PROTOCOL-EXTENSION ::= {</w:t>
      </w:r>
    </w:p>
    <w:p w14:paraId="56DBF344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...</w:t>
      </w:r>
    </w:p>
    <w:p w14:paraId="4F105C1B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1AA60EF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40558498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2BCC97E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MBSF1UInformation ::= SEQUENCE {</w:t>
      </w:r>
    </w:p>
    <w:p w14:paraId="62EC6D3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mbs-f1u-info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eastAsia="宋体"/>
          <w:lang w:val="fr-FR"/>
        </w:rPr>
        <w:t>UPTransportLayerInformation</w:t>
      </w:r>
      <w:r>
        <w:rPr>
          <w:lang w:val="fr-FR"/>
        </w:rPr>
        <w:t>,</w:t>
      </w:r>
    </w:p>
    <w:p w14:paraId="23266080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</w:t>
      </w:r>
      <w:r>
        <w:rPr>
          <w:snapToGrid w:val="0"/>
          <w:lang w:val="fr-FR"/>
        </w:rPr>
        <w:tab/>
        <w:t>{ { MBSF1UInformation-ExtIEs } }</w:t>
      </w:r>
      <w:r>
        <w:rPr>
          <w:snapToGrid w:val="0"/>
          <w:lang w:val="fr-FR"/>
        </w:rPr>
        <w:tab/>
        <w:t>OPTIONAL,</w:t>
      </w:r>
    </w:p>
    <w:p w14:paraId="1250C49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F9300F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598E657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55C94C9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MBSF1UInformation-ExtIEs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F1AP-PROTOCOL-EXTENSION ::= {</w:t>
      </w:r>
    </w:p>
    <w:p w14:paraId="268BB3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{ ID id-F1UTunnelNotEstablished</w:t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  <w:t>ignore</w:t>
      </w:r>
      <w:r>
        <w:rPr>
          <w:noProof w:val="0"/>
        </w:rPr>
        <w:tab/>
      </w:r>
      <w:r>
        <w:rPr>
          <w:noProof w:val="0"/>
        </w:rPr>
        <w:tab/>
        <w:t>EXTENSION</w:t>
      </w:r>
      <w:r>
        <w:rPr>
          <w:noProof w:val="0"/>
        </w:rPr>
        <w:tab/>
      </w:r>
      <w:r>
        <w:rPr>
          <w:noProof w:val="0"/>
        </w:rPr>
        <w:tab/>
        <w:t>F1UTunnelNotEstablished</w:t>
      </w:r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rPr>
          <w:noProof w:val="0"/>
        </w:rPr>
        <w:tab/>
        <w:t>},</w:t>
      </w:r>
    </w:p>
    <w:p w14:paraId="587A47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095F1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90E13A" w14:textId="77777777" w:rsidR="00620021" w:rsidRDefault="00620021" w:rsidP="00620021">
      <w:pPr>
        <w:pStyle w:val="PL"/>
        <w:rPr>
          <w:noProof w:val="0"/>
        </w:rPr>
      </w:pPr>
    </w:p>
    <w:p w14:paraId="211D1D94" w14:textId="77777777" w:rsidR="00620021" w:rsidRDefault="00620021" w:rsidP="00620021">
      <w:pPr>
        <w:pStyle w:val="PL"/>
        <w:rPr>
          <w:noProof w:val="0"/>
        </w:rPr>
      </w:pPr>
      <w:r>
        <w:t>MBSInterestIndication</w:t>
      </w:r>
      <w:r>
        <w:rPr>
          <w:snapToGrid w:val="0"/>
        </w:rPr>
        <w:t xml:space="preserve"> ::= OCTET STRING</w:t>
      </w:r>
    </w:p>
    <w:p w14:paraId="75047062" w14:textId="77777777" w:rsidR="00620021" w:rsidRDefault="00620021" w:rsidP="00620021">
      <w:pPr>
        <w:pStyle w:val="PL"/>
        <w:rPr>
          <w:noProof w:val="0"/>
        </w:rPr>
      </w:pPr>
    </w:p>
    <w:p w14:paraId="4658539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MBS-Session-ID ::= SEQUENCE {</w:t>
      </w:r>
    </w:p>
    <w:p w14:paraId="458BA89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tMGI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TMGI,</w:t>
      </w:r>
    </w:p>
    <w:p w14:paraId="19CF6F7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  <w:t>OPTIONAL</w:t>
      </w:r>
      <w:r>
        <w:rPr>
          <w:noProof w:val="0"/>
        </w:rPr>
        <w:t>,</w:t>
      </w:r>
    </w:p>
    <w:p w14:paraId="45F2F993" w14:textId="77777777" w:rsidR="00620021" w:rsidRDefault="00620021" w:rsidP="00620021">
      <w:pPr>
        <w:pStyle w:val="PL"/>
        <w:rPr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MBS-Session-ID-ExtIEs} } OPTIONAL</w:t>
      </w:r>
      <w:r>
        <w:rPr>
          <w:lang w:val="fr-FR"/>
        </w:rPr>
        <w:t>,</w:t>
      </w:r>
    </w:p>
    <w:p w14:paraId="155D46BC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366F54F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81B6A2F" w14:textId="77777777" w:rsidR="00620021" w:rsidRDefault="00620021" w:rsidP="00620021">
      <w:pPr>
        <w:pStyle w:val="PL"/>
        <w:rPr>
          <w:noProof w:val="0"/>
        </w:rPr>
      </w:pPr>
    </w:p>
    <w:p w14:paraId="7EC580D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MBS-Session-ID-ExtIEs F1AP-PROTOCOL-EXTENSION ::= {</w:t>
      </w:r>
    </w:p>
    <w:p w14:paraId="79EC83E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8E3A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8717467" w14:textId="77777777" w:rsidR="00620021" w:rsidRDefault="00620021" w:rsidP="00620021">
      <w:pPr>
        <w:pStyle w:val="PL"/>
        <w:rPr>
          <w:noProof w:val="0"/>
        </w:rPr>
      </w:pPr>
    </w:p>
    <w:p w14:paraId="438B6F48" w14:textId="77777777" w:rsidR="00620021" w:rsidRDefault="00620021" w:rsidP="00620021">
      <w:pPr>
        <w:pStyle w:val="PL"/>
      </w:pPr>
      <w:r>
        <w:t xml:space="preserve">MBS-Area-Session-ID  ::= INTEGER (0..65535, ...) </w:t>
      </w:r>
    </w:p>
    <w:p w14:paraId="5738F69F" w14:textId="77777777" w:rsidR="00620021" w:rsidRDefault="00620021" w:rsidP="00620021">
      <w:pPr>
        <w:pStyle w:val="PL"/>
      </w:pPr>
    </w:p>
    <w:p w14:paraId="3F5A06F5" w14:textId="77777777" w:rsidR="00620021" w:rsidRDefault="00620021" w:rsidP="00620021">
      <w:pPr>
        <w:pStyle w:val="PL"/>
      </w:pPr>
    </w:p>
    <w:p w14:paraId="7BC9ACA2" w14:textId="77777777" w:rsidR="00620021" w:rsidRDefault="00620021" w:rsidP="00620021">
      <w:pPr>
        <w:pStyle w:val="PL"/>
      </w:pPr>
      <w:r>
        <w:t>MBS-</w:t>
      </w:r>
      <w:r>
        <w:rPr>
          <w:noProof w:val="0"/>
        </w:rPr>
        <w:t>CUtoDURRCInformation</w:t>
      </w:r>
      <w:r>
        <w:tab/>
      </w:r>
      <w:r>
        <w:tab/>
        <w:t>::= SEQUENCE {</w:t>
      </w:r>
    </w:p>
    <w:p w14:paraId="02F0B592" w14:textId="77777777" w:rsidR="00620021" w:rsidRDefault="00620021" w:rsidP="00620021">
      <w:pPr>
        <w:pStyle w:val="PL"/>
      </w:pPr>
      <w:r>
        <w:tab/>
        <w:t>mBS-Broadcast-Cell-List</w:t>
      </w:r>
      <w:r>
        <w:tab/>
      </w:r>
      <w:r>
        <w:tab/>
        <w:t>MBS-Broadcast-Cell-List,</w:t>
      </w:r>
    </w:p>
    <w:p w14:paraId="6772591C" w14:textId="77777777" w:rsidR="00620021" w:rsidRDefault="00620021" w:rsidP="00620021">
      <w:pPr>
        <w:pStyle w:val="PL"/>
      </w:pPr>
      <w:r>
        <w:tab/>
        <w:t>mBS-Broadcast-MRB-List</w:t>
      </w:r>
      <w:r>
        <w:tab/>
      </w:r>
      <w:r>
        <w:tab/>
        <w:t>MBS-Broadcast-MRB-List,</w:t>
      </w:r>
    </w:p>
    <w:p w14:paraId="28D1746C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MBS-</w:t>
      </w:r>
      <w:r>
        <w:rPr>
          <w:noProof w:val="0"/>
          <w:lang w:val="fr-FR"/>
        </w:rPr>
        <w:t>CUtoDURRCInformation</w:t>
      </w:r>
      <w:r>
        <w:rPr>
          <w:lang w:val="fr-FR"/>
        </w:rPr>
        <w:t>-ExtIEs } } OPTIONAL,</w:t>
      </w:r>
    </w:p>
    <w:p w14:paraId="066C1746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7BC58934" w14:textId="77777777" w:rsidR="00620021" w:rsidRDefault="00620021" w:rsidP="00620021">
      <w:pPr>
        <w:pStyle w:val="PL"/>
      </w:pPr>
      <w:r>
        <w:t>}</w:t>
      </w:r>
    </w:p>
    <w:p w14:paraId="642D999B" w14:textId="77777777" w:rsidR="00620021" w:rsidRDefault="00620021" w:rsidP="00620021">
      <w:pPr>
        <w:pStyle w:val="PL"/>
      </w:pPr>
    </w:p>
    <w:p w14:paraId="446ACA1E" w14:textId="77777777" w:rsidR="00620021" w:rsidRDefault="00620021" w:rsidP="00620021">
      <w:pPr>
        <w:pStyle w:val="PL"/>
      </w:pPr>
      <w:r>
        <w:t>MBS-</w:t>
      </w:r>
      <w:r>
        <w:rPr>
          <w:noProof w:val="0"/>
        </w:rPr>
        <w:t>CUtoDURRCInformation</w:t>
      </w:r>
      <w:r>
        <w:t>-ExtIEs F1AP-PROTOCOL-EXTENSION ::= {</w:t>
      </w:r>
    </w:p>
    <w:p w14:paraId="4FD8AF93" w14:textId="77777777" w:rsidR="00620021" w:rsidRDefault="00620021" w:rsidP="00620021">
      <w:pPr>
        <w:pStyle w:val="PL"/>
      </w:pPr>
      <w:r>
        <w:tab/>
        <w:t>...</w:t>
      </w:r>
    </w:p>
    <w:p w14:paraId="46D4699A" w14:textId="77777777" w:rsidR="00620021" w:rsidRDefault="00620021" w:rsidP="00620021">
      <w:pPr>
        <w:pStyle w:val="PL"/>
      </w:pPr>
      <w:r>
        <w:t>}</w:t>
      </w:r>
    </w:p>
    <w:p w14:paraId="5DE4128F" w14:textId="77777777" w:rsidR="00620021" w:rsidRDefault="00620021" w:rsidP="00620021">
      <w:pPr>
        <w:pStyle w:val="PL"/>
      </w:pPr>
    </w:p>
    <w:p w14:paraId="11A8DB15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t>MBS-Broadcast-Cell-List</w:t>
      </w:r>
      <w:r>
        <w:rPr>
          <w:noProof w:val="0"/>
          <w:snapToGrid w:val="0"/>
          <w:lang w:eastAsia="zh-CN"/>
        </w:rPr>
        <w:tab/>
        <w:t>::= SEQUENCE (SIZE(1.. maxCellingNBDU))</w:t>
      </w:r>
      <w:r>
        <w:rPr>
          <w:noProof w:val="0"/>
          <w:snapToGrid w:val="0"/>
          <w:lang w:eastAsia="zh-CN"/>
        </w:rPr>
        <w:tab/>
        <w:t xml:space="preserve">OF  </w:t>
      </w:r>
      <w:r>
        <w:t>MBS-Broadcast-Cell-</w:t>
      </w:r>
      <w:r>
        <w:rPr>
          <w:noProof w:val="0"/>
          <w:snapToGrid w:val="0"/>
          <w:lang w:eastAsia="zh-CN"/>
        </w:rPr>
        <w:t>Item</w:t>
      </w:r>
    </w:p>
    <w:p w14:paraId="15E97405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3814B0EB" w14:textId="77777777" w:rsidR="00620021" w:rsidRDefault="00620021" w:rsidP="00620021">
      <w:pPr>
        <w:pStyle w:val="PL"/>
        <w:rPr>
          <w:noProof w:val="0"/>
          <w:lang w:eastAsia="ko-KR"/>
        </w:rPr>
      </w:pPr>
      <w:r>
        <w:t>MBS-Broadcast-Cell-Item</w:t>
      </w:r>
      <w:r>
        <w:rPr>
          <w:noProof w:val="0"/>
        </w:rPr>
        <w:t xml:space="preserve"> ::= SEQUENCE {</w:t>
      </w:r>
    </w:p>
    <w:p w14:paraId="0CD3FDB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BB82C5E" w14:textId="77777777" w:rsidR="00620021" w:rsidRDefault="00620021" w:rsidP="00620021">
      <w:pPr>
        <w:pStyle w:val="PL"/>
      </w:pPr>
      <w:r>
        <w:rPr>
          <w:bCs/>
          <w:iCs/>
        </w:rPr>
        <w:tab/>
        <w:t>mtch-neighbourCell</w:t>
      </w:r>
      <w:r>
        <w:tab/>
      </w:r>
      <w:r>
        <w:tab/>
      </w:r>
      <w:r>
        <w:tab/>
      </w:r>
      <w:r>
        <w:rPr>
          <w:noProof w:val="0"/>
        </w:rPr>
        <w:t>OCTET STRING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t>,</w:t>
      </w:r>
    </w:p>
    <w:p w14:paraId="238AED6A" w14:textId="77777777" w:rsidR="00620021" w:rsidRDefault="00620021" w:rsidP="00620021">
      <w:pPr>
        <w:pStyle w:val="PL"/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t>MBS-Broadcast-Cell-Item</w:t>
      </w:r>
      <w:r>
        <w:rPr>
          <w:noProof w:val="0"/>
        </w:rPr>
        <w:t>-ExtIEs} } OPTIONAL</w:t>
      </w:r>
      <w:r>
        <w:t>,</w:t>
      </w:r>
    </w:p>
    <w:p w14:paraId="23C2B820" w14:textId="77777777" w:rsidR="00620021" w:rsidRDefault="00620021" w:rsidP="00620021">
      <w:pPr>
        <w:pStyle w:val="PL"/>
      </w:pPr>
      <w:r>
        <w:tab/>
        <w:t>...</w:t>
      </w:r>
    </w:p>
    <w:p w14:paraId="001E7B7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C727365" w14:textId="77777777" w:rsidR="00620021" w:rsidRDefault="00620021" w:rsidP="00620021">
      <w:pPr>
        <w:pStyle w:val="PL"/>
        <w:rPr>
          <w:noProof w:val="0"/>
        </w:rPr>
      </w:pPr>
    </w:p>
    <w:p w14:paraId="3DC1BF43" w14:textId="77777777" w:rsidR="00620021" w:rsidRDefault="00620021" w:rsidP="00620021">
      <w:pPr>
        <w:pStyle w:val="PL"/>
        <w:rPr>
          <w:noProof w:val="0"/>
        </w:rPr>
      </w:pPr>
      <w:r>
        <w:t>MBS-Broadcast-Cell-Item</w:t>
      </w:r>
      <w:r>
        <w:rPr>
          <w:noProof w:val="0"/>
        </w:rPr>
        <w:t>-ExtIEs F1AP-PROTOCOL-EXTENSION ::= {</w:t>
      </w:r>
    </w:p>
    <w:p w14:paraId="4CD33FD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44CE0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DA1DCB4" w14:textId="77777777" w:rsidR="00620021" w:rsidRDefault="00620021" w:rsidP="00620021">
      <w:pPr>
        <w:pStyle w:val="PL"/>
      </w:pPr>
    </w:p>
    <w:p w14:paraId="759CDBA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>MBS-Broadcast-MRB-List</w:t>
      </w:r>
      <w:r>
        <w:rPr>
          <w:snapToGrid w:val="0"/>
          <w:lang w:eastAsia="zh-CN"/>
        </w:rPr>
        <w:tab/>
        <w:t>::= SEQUENCE (SIZE(1.. maxnoofMRBs))</w:t>
      </w:r>
      <w:r>
        <w:rPr>
          <w:snapToGrid w:val="0"/>
          <w:lang w:eastAsia="zh-CN"/>
        </w:rPr>
        <w:tab/>
        <w:t xml:space="preserve">OF  </w:t>
      </w:r>
      <w:r>
        <w:t>MBS-Broadcast-MRB-</w:t>
      </w:r>
      <w:r>
        <w:rPr>
          <w:snapToGrid w:val="0"/>
          <w:lang w:eastAsia="zh-CN"/>
        </w:rPr>
        <w:t>Item</w:t>
      </w:r>
    </w:p>
    <w:p w14:paraId="1DA27B3E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D5EC592" w14:textId="77777777" w:rsidR="00620021" w:rsidRDefault="00620021" w:rsidP="00620021">
      <w:pPr>
        <w:pStyle w:val="PL"/>
        <w:rPr>
          <w:lang w:eastAsia="ko-KR"/>
        </w:rPr>
      </w:pPr>
      <w:r>
        <w:t>MBS-Broadcast-MRB-Item ::= SEQUENCE {</w:t>
      </w:r>
    </w:p>
    <w:p w14:paraId="37CE8041" w14:textId="77777777" w:rsidR="00620021" w:rsidRDefault="00620021" w:rsidP="00620021">
      <w:pPr>
        <w:pStyle w:val="PL"/>
      </w:pPr>
      <w:r>
        <w:tab/>
      </w:r>
      <w:r>
        <w:rPr>
          <w:rFonts w:eastAsia="宋体"/>
        </w:rPr>
        <w:t>mRB-ID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MRB-ID,</w:t>
      </w:r>
    </w:p>
    <w:p w14:paraId="081B0E2A" w14:textId="77777777" w:rsidR="00620021" w:rsidRDefault="00620021" w:rsidP="00620021">
      <w:pPr>
        <w:pStyle w:val="PL"/>
      </w:pPr>
      <w:r>
        <w:rPr>
          <w:bCs/>
          <w:iCs/>
        </w:rPr>
        <w:lastRenderedPageBreak/>
        <w:tab/>
        <w:t>mRB-PDCP-Config-Broadcast</w:t>
      </w:r>
      <w:r>
        <w:tab/>
        <w:t>OCTET STRING,</w:t>
      </w:r>
    </w:p>
    <w:p w14:paraId="10FB1ED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MBS-Broadcast-MRB-Item-ExtIEs} } OPTIONAL,</w:t>
      </w:r>
    </w:p>
    <w:p w14:paraId="0CDB5083" w14:textId="77777777" w:rsidR="00620021" w:rsidRDefault="00620021" w:rsidP="00620021">
      <w:pPr>
        <w:pStyle w:val="PL"/>
      </w:pPr>
      <w:r>
        <w:tab/>
        <w:t>...</w:t>
      </w:r>
    </w:p>
    <w:p w14:paraId="54AC77B9" w14:textId="77777777" w:rsidR="00620021" w:rsidRDefault="00620021" w:rsidP="00620021">
      <w:pPr>
        <w:pStyle w:val="PL"/>
      </w:pPr>
      <w:r>
        <w:t>}</w:t>
      </w:r>
    </w:p>
    <w:p w14:paraId="7779CEA4" w14:textId="77777777" w:rsidR="00620021" w:rsidRDefault="00620021" w:rsidP="00620021">
      <w:pPr>
        <w:pStyle w:val="PL"/>
      </w:pPr>
    </w:p>
    <w:p w14:paraId="16F97300" w14:textId="77777777" w:rsidR="00620021" w:rsidRDefault="00620021" w:rsidP="00620021">
      <w:pPr>
        <w:pStyle w:val="PL"/>
      </w:pPr>
      <w:r>
        <w:t>MBS-Broadcast-MRB-Item-ExtIEs F1AP-PROTOCOL-EXTENSION ::= {</w:t>
      </w:r>
    </w:p>
    <w:p w14:paraId="7ABD7F91" w14:textId="77777777" w:rsidR="00620021" w:rsidRDefault="00620021" w:rsidP="00620021">
      <w:pPr>
        <w:pStyle w:val="PL"/>
      </w:pPr>
      <w:r>
        <w:tab/>
        <w:t>...</w:t>
      </w:r>
    </w:p>
    <w:p w14:paraId="52D3E332" w14:textId="77777777" w:rsidR="00620021" w:rsidRDefault="00620021" w:rsidP="00620021">
      <w:pPr>
        <w:pStyle w:val="PL"/>
      </w:pPr>
      <w:r>
        <w:t>}</w:t>
      </w:r>
    </w:p>
    <w:p w14:paraId="25BFE961" w14:textId="77777777" w:rsidR="00620021" w:rsidRDefault="00620021" w:rsidP="00620021">
      <w:pPr>
        <w:pStyle w:val="PL"/>
      </w:pPr>
    </w:p>
    <w:p w14:paraId="4E68FD83" w14:textId="77777777" w:rsidR="00620021" w:rsidRDefault="00620021" w:rsidP="00620021">
      <w:pPr>
        <w:pStyle w:val="PL"/>
      </w:pPr>
      <w:r>
        <w:t>MBSMulticastF1UContextDescriptor ::= SEQUENCE {</w:t>
      </w:r>
    </w:p>
    <w:p w14:paraId="2CD26B2D" w14:textId="77777777" w:rsidR="00620021" w:rsidRDefault="00620021" w:rsidP="00620021">
      <w:pPr>
        <w:pStyle w:val="PL"/>
      </w:pPr>
      <w:r>
        <w:tab/>
        <w:t>multicastF1UContextReferenceF1</w:t>
      </w:r>
      <w:r>
        <w:tab/>
      </w:r>
      <w:r>
        <w:tab/>
        <w:t>MulticastF1UContextReferenceF1,</w:t>
      </w:r>
    </w:p>
    <w:p w14:paraId="1F6655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mc-F1UCtxtusage </w:t>
      </w:r>
      <w:r>
        <w:rPr>
          <w:snapToGrid w:val="0"/>
        </w:rPr>
        <w:tab/>
        <w:t>ENUMERATED {ptm, ptp, ptp-retransmission, ptp-forwarding, ...},</w:t>
      </w:r>
    </w:p>
    <w:p w14:paraId="33FDD767" w14:textId="77777777" w:rsidR="00620021" w:rsidRDefault="00620021" w:rsidP="00620021">
      <w:pPr>
        <w:pStyle w:val="PL"/>
        <w:rPr>
          <w:snapToGrid w:val="0"/>
        </w:rPr>
      </w:pPr>
      <w:r>
        <w:tab/>
        <w:t>mbsAreaSession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C3D5400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</w:t>
      </w:r>
      <w:r>
        <w:rPr>
          <w:rFonts w:eastAsia="宋体"/>
          <w:lang w:val="fr-FR"/>
        </w:rPr>
        <w:t>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</w:t>
      </w:r>
      <w:r>
        <w:rPr>
          <w:rFonts w:eastAsia="宋体"/>
          <w:lang w:val="fr-FR"/>
        </w:rPr>
        <w:tab/>
        <w:t>{{</w:t>
      </w:r>
      <w:r>
        <w:rPr>
          <w:noProof w:val="0"/>
          <w:lang w:val="fr-FR"/>
        </w:rPr>
        <w:t>MBSMulticastF1UContextDescriptor</w:t>
      </w:r>
      <w:r>
        <w:rPr>
          <w:noProof w:val="0"/>
          <w:snapToGrid w:val="0"/>
          <w:lang w:val="fr-FR"/>
        </w:rPr>
        <w:t>-</w:t>
      </w:r>
      <w:r>
        <w:rPr>
          <w:rFonts w:eastAsia="宋体"/>
          <w:lang w:val="fr-FR"/>
        </w:rPr>
        <w:t>ExtIEs}} OPTIONAL,</w:t>
      </w:r>
    </w:p>
    <w:p w14:paraId="47CC45B6" w14:textId="77777777" w:rsidR="00620021" w:rsidRDefault="00620021" w:rsidP="00620021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lang w:val="fr-FR"/>
        </w:rPr>
        <w:tab/>
        <w:t>...</w:t>
      </w:r>
    </w:p>
    <w:p w14:paraId="029B3C6D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869C4E4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2CB32783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noProof w:val="0"/>
          <w:lang w:val="fr-FR"/>
        </w:rPr>
        <w:t>MBSMulticastF1UContextDescriptor-ExtIEs</w:t>
      </w:r>
      <w:r>
        <w:rPr>
          <w:rFonts w:eastAsia="宋体"/>
          <w:lang w:val="fr-FR"/>
        </w:rPr>
        <w:t xml:space="preserve"> </w:t>
      </w:r>
      <w:r>
        <w:rPr>
          <w:noProof w:val="0"/>
          <w:snapToGrid w:val="0"/>
          <w:lang w:val="fr-FR" w:eastAsia="zh-CN"/>
        </w:rPr>
        <w:t xml:space="preserve">F1AP-PROTOCOL-EXTENSION </w:t>
      </w:r>
      <w:r>
        <w:rPr>
          <w:rFonts w:eastAsia="宋体"/>
          <w:lang w:val="fr-FR"/>
        </w:rPr>
        <w:t>::= {</w:t>
      </w:r>
    </w:p>
    <w:p w14:paraId="6FFF9E69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3C6D0979" w14:textId="77777777" w:rsidR="00620021" w:rsidRDefault="00620021" w:rsidP="00620021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lang w:val="fr-FR"/>
        </w:rPr>
        <w:t>}</w:t>
      </w:r>
    </w:p>
    <w:p w14:paraId="3E112D04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33F8C5ED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MT-SDT-Information ::= SEQUENCE {</w:t>
      </w:r>
    </w:p>
    <w:p w14:paraId="69CDD5E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ab/>
        <w:t>MT-SDT-Indicator,</w:t>
      </w:r>
    </w:p>
    <w:p w14:paraId="18942A0F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MT-SDT-Information-ExtIEs } } OPTIONAL,</w:t>
      </w:r>
    </w:p>
    <w:p w14:paraId="071E2FD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C1DC2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BDF365" w14:textId="77777777" w:rsidR="00620021" w:rsidRDefault="00620021" w:rsidP="00620021">
      <w:pPr>
        <w:pStyle w:val="PL"/>
        <w:rPr>
          <w:snapToGrid w:val="0"/>
        </w:rPr>
      </w:pPr>
    </w:p>
    <w:p w14:paraId="6E2F1E7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MT-SDT-Information-ExtIEs F1AP-PROTOCOL-EXTENSION ::= {</w:t>
      </w:r>
    </w:p>
    <w:p w14:paraId="20AFAA1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1D3A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6798C3" w14:textId="77777777" w:rsidR="00620021" w:rsidRDefault="00620021" w:rsidP="00620021">
      <w:pPr>
        <w:pStyle w:val="PL"/>
        <w:rPr>
          <w:snapToGrid w:val="0"/>
        </w:rPr>
      </w:pPr>
    </w:p>
    <w:p w14:paraId="2B5C22F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>MT-SDT-Indicator ::= ENUMERATED {true, ...}</w:t>
      </w:r>
    </w:p>
    <w:p w14:paraId="08B64B6E" w14:textId="77777777" w:rsidR="00620021" w:rsidRDefault="00620021" w:rsidP="00620021">
      <w:pPr>
        <w:pStyle w:val="PL"/>
      </w:pPr>
    </w:p>
    <w:p w14:paraId="54786B70" w14:textId="77777777" w:rsidR="00620021" w:rsidRDefault="00620021" w:rsidP="00620021">
      <w:pPr>
        <w:pStyle w:val="PL"/>
      </w:pPr>
      <w:r>
        <w:t>MBSMulticastSessionReceptionState ::= ENUMERATED {start-monitoring-G-RNTI, stop-monitoring-G-RNTI</w:t>
      </w:r>
      <w:r>
        <w:rPr>
          <w:rFonts w:eastAsia="Malgun Gothic" w:cs="Arial"/>
          <w:snapToGrid w:val="0"/>
          <w:lang w:eastAsia="ja-JP"/>
        </w:rPr>
        <w:t xml:space="preserve">, </w:t>
      </w:r>
      <w:r>
        <w:t>...}</w:t>
      </w:r>
    </w:p>
    <w:p w14:paraId="2ABE9589" w14:textId="77777777" w:rsidR="00620021" w:rsidRDefault="00620021" w:rsidP="00620021">
      <w:pPr>
        <w:pStyle w:val="PL"/>
      </w:pPr>
    </w:p>
    <w:p w14:paraId="6C7B672F" w14:textId="77777777" w:rsidR="00620021" w:rsidRDefault="00620021" w:rsidP="00620021">
      <w:pPr>
        <w:pStyle w:val="PL"/>
      </w:pPr>
      <w:r>
        <w:t>MulticastCU2DURRCInfo</w:t>
      </w:r>
      <w:r>
        <w:tab/>
      </w:r>
      <w:r>
        <w:tab/>
        <w:t>::= SEQUENCE {</w:t>
      </w:r>
    </w:p>
    <w:p w14:paraId="55325BAD" w14:textId="77777777" w:rsidR="00620021" w:rsidRDefault="00620021" w:rsidP="00620021">
      <w:pPr>
        <w:pStyle w:val="PL"/>
      </w:pPr>
      <w:r>
        <w:tab/>
        <w:t>mBS-Multicast-CU2DU-Cell-List</w:t>
      </w:r>
      <w:r>
        <w:tab/>
      </w:r>
      <w:r>
        <w:tab/>
        <w:t xml:space="preserve">MBS-Multicast-CU2DU-Cell-List </w:t>
      </w:r>
      <w:r>
        <w:tab/>
        <w:t>OPTIONAL,</w:t>
      </w:r>
    </w:p>
    <w:p w14:paraId="07F3E161" w14:textId="77777777" w:rsidR="00620021" w:rsidRDefault="00620021" w:rsidP="00620021">
      <w:pPr>
        <w:pStyle w:val="PL"/>
      </w:pPr>
      <w:r>
        <w:tab/>
        <w:t>mBS-Multicast-MRB-List</w:t>
      </w:r>
      <w:r>
        <w:tab/>
      </w:r>
      <w:r>
        <w:tab/>
        <w:t xml:space="preserve">MBS-Multicast-MRB-List 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219FE70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MulticastCU2DURRCInfo-ExtIEs } } OPTIONAL,</w:t>
      </w:r>
    </w:p>
    <w:p w14:paraId="2A42CB0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F72C7A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5162D0F3" w14:textId="77777777" w:rsidR="00620021" w:rsidRDefault="00620021" w:rsidP="00620021">
      <w:pPr>
        <w:pStyle w:val="PL"/>
        <w:rPr>
          <w:lang w:val="fr-FR"/>
        </w:rPr>
      </w:pPr>
    </w:p>
    <w:p w14:paraId="56F6CE5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MulticastCU2DURRCInfo-ExtIEs F1AP-PROTOCOL-EXTENSION ::= {</w:t>
      </w:r>
    </w:p>
    <w:p w14:paraId="5556FE87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56F64D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1D7CB093" w14:textId="77777777" w:rsidR="00620021" w:rsidRDefault="00620021" w:rsidP="00620021">
      <w:pPr>
        <w:pStyle w:val="PL"/>
        <w:rPr>
          <w:lang w:val="fr-FR"/>
        </w:rPr>
      </w:pPr>
    </w:p>
    <w:p w14:paraId="538EC5C7" w14:textId="77777777" w:rsidR="00620021" w:rsidRDefault="00620021" w:rsidP="00620021">
      <w:pPr>
        <w:pStyle w:val="PL"/>
        <w:rPr>
          <w:noProof w:val="0"/>
          <w:snapToGrid w:val="0"/>
          <w:lang w:val="fr-FR" w:eastAsia="zh-CN"/>
        </w:rPr>
      </w:pPr>
      <w:r>
        <w:rPr>
          <w:lang w:val="fr-FR"/>
        </w:rPr>
        <w:t>MBS-Multicast-CU2DU-Cell-List</w:t>
      </w:r>
      <w:r>
        <w:rPr>
          <w:noProof w:val="0"/>
          <w:snapToGrid w:val="0"/>
          <w:lang w:val="fr-FR" w:eastAsia="zh-CN"/>
        </w:rPr>
        <w:tab/>
        <w:t>::= SEQUENCE (SIZE(1.. maxCellingNBDU))</w:t>
      </w:r>
      <w:r>
        <w:rPr>
          <w:noProof w:val="0"/>
          <w:snapToGrid w:val="0"/>
          <w:lang w:val="fr-FR" w:eastAsia="zh-CN"/>
        </w:rPr>
        <w:tab/>
        <w:t xml:space="preserve">OF  </w:t>
      </w:r>
      <w:r>
        <w:rPr>
          <w:lang w:val="fr-FR"/>
        </w:rPr>
        <w:t>MBS-Multicast-CU2DU-Cell-</w:t>
      </w:r>
      <w:r>
        <w:rPr>
          <w:noProof w:val="0"/>
          <w:snapToGrid w:val="0"/>
          <w:lang w:val="fr-FR" w:eastAsia="zh-CN"/>
        </w:rPr>
        <w:t>Item</w:t>
      </w:r>
    </w:p>
    <w:p w14:paraId="27463CFC" w14:textId="77777777" w:rsidR="00620021" w:rsidRDefault="00620021" w:rsidP="00620021">
      <w:pPr>
        <w:pStyle w:val="PL"/>
        <w:rPr>
          <w:noProof w:val="0"/>
          <w:snapToGrid w:val="0"/>
          <w:lang w:val="fr-FR" w:eastAsia="zh-CN"/>
        </w:rPr>
      </w:pPr>
    </w:p>
    <w:p w14:paraId="4C9E5348" w14:textId="77777777" w:rsidR="00620021" w:rsidRDefault="00620021" w:rsidP="00620021">
      <w:pPr>
        <w:pStyle w:val="PL"/>
        <w:rPr>
          <w:noProof w:val="0"/>
          <w:lang w:val="fr-FR" w:eastAsia="ko-KR"/>
        </w:rPr>
      </w:pPr>
      <w:r>
        <w:rPr>
          <w:lang w:val="fr-FR"/>
        </w:rPr>
        <w:t>MBS-Multicast-CU2DU-Cell-Item</w:t>
      </w:r>
      <w:r>
        <w:rPr>
          <w:noProof w:val="0"/>
          <w:lang w:val="fr-FR"/>
        </w:rPr>
        <w:t xml:space="preserve"> ::= SEQUENCE {</w:t>
      </w:r>
    </w:p>
    <w:p w14:paraId="70EDD2C9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</w:rPr>
        <w:t>NRCGI,</w:t>
      </w:r>
    </w:p>
    <w:p w14:paraId="6EBC5CDB" w14:textId="77777777" w:rsidR="00620021" w:rsidRDefault="00620021" w:rsidP="00620021">
      <w:pPr>
        <w:pStyle w:val="PL"/>
      </w:pPr>
      <w:r>
        <w:tab/>
        <w:t>mbsMulticastRRC-INACTIVEReceptionMode</w:t>
      </w:r>
      <w:r>
        <w:tab/>
        <w:t>MBSMulticastRRCINACTIVEReceptionMode</w:t>
      </w:r>
      <w:r>
        <w:tab/>
        <w:t>OPTIONAL,</w:t>
      </w:r>
    </w:p>
    <w:p w14:paraId="4B4336DE" w14:textId="77777777" w:rsidR="00620021" w:rsidRDefault="00620021" w:rsidP="00620021">
      <w:pPr>
        <w:pStyle w:val="PL"/>
        <w:rPr>
          <w:lang w:val="fr-FR"/>
        </w:rPr>
      </w:pPr>
      <w:r>
        <w:tab/>
        <w:t>mbsMulticastConfigurationRequest</w:t>
      </w:r>
      <w:r>
        <w:tab/>
      </w:r>
      <w:r>
        <w:rPr>
          <w:lang w:eastAsia="zh-CN"/>
        </w:rPr>
        <w:tab/>
      </w:r>
      <w:r>
        <w:t>ENUMERATED {query, ...}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val="fr-FR"/>
        </w:rPr>
        <w:t>OPTIONAL,</w:t>
      </w:r>
    </w:p>
    <w:p w14:paraId="6C9CBF7B" w14:textId="77777777" w:rsidR="00620021" w:rsidRDefault="00620021" w:rsidP="00620021">
      <w:pPr>
        <w:pStyle w:val="PL"/>
        <w:rPr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lang w:val="fr-FR"/>
        </w:rPr>
        <w:t>MBS-Multicast-CU2DU-Cell-Item</w:t>
      </w:r>
      <w:r>
        <w:rPr>
          <w:noProof w:val="0"/>
          <w:lang w:val="fr-FR"/>
        </w:rPr>
        <w:t>-ExtIEs} } OPTIONAL</w:t>
      </w:r>
      <w:r>
        <w:rPr>
          <w:lang w:val="fr-FR"/>
        </w:rPr>
        <w:t>,</w:t>
      </w:r>
    </w:p>
    <w:p w14:paraId="546AD3E8" w14:textId="77777777" w:rsidR="00620021" w:rsidRDefault="00620021" w:rsidP="00620021">
      <w:pPr>
        <w:pStyle w:val="PL"/>
      </w:pPr>
      <w:r>
        <w:rPr>
          <w:lang w:val="fr-FR"/>
        </w:rPr>
        <w:lastRenderedPageBreak/>
        <w:tab/>
      </w:r>
      <w:r>
        <w:t>...</w:t>
      </w:r>
    </w:p>
    <w:p w14:paraId="21505FC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377D9E5" w14:textId="77777777" w:rsidR="00620021" w:rsidRDefault="00620021" w:rsidP="00620021">
      <w:pPr>
        <w:pStyle w:val="PL"/>
        <w:rPr>
          <w:noProof w:val="0"/>
        </w:rPr>
      </w:pPr>
    </w:p>
    <w:p w14:paraId="47EEF64A" w14:textId="77777777" w:rsidR="00620021" w:rsidRDefault="00620021" w:rsidP="00620021">
      <w:pPr>
        <w:pStyle w:val="PL"/>
        <w:rPr>
          <w:noProof w:val="0"/>
        </w:rPr>
      </w:pPr>
      <w:r>
        <w:t>MBS-Multicast-CU2DU-Cell-Item</w:t>
      </w:r>
      <w:r>
        <w:rPr>
          <w:noProof w:val="0"/>
        </w:rPr>
        <w:t>-ExtIEs F1AP-PROTOCOL-EXTENSION ::= {</w:t>
      </w:r>
    </w:p>
    <w:p w14:paraId="356B556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B7B55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FB5C166" w14:textId="77777777" w:rsidR="00620021" w:rsidRDefault="00620021" w:rsidP="00620021">
      <w:pPr>
        <w:pStyle w:val="PL"/>
      </w:pPr>
    </w:p>
    <w:p w14:paraId="6AC92F68" w14:textId="77777777" w:rsidR="00620021" w:rsidRDefault="00620021" w:rsidP="00620021">
      <w:pPr>
        <w:pStyle w:val="PL"/>
      </w:pPr>
      <w:r>
        <w:t>MBSMulticastRRCINACTIVEReceptionMode ::= ENUMERATED {activated, deactivated, ...}</w:t>
      </w:r>
    </w:p>
    <w:p w14:paraId="432CA251" w14:textId="77777777" w:rsidR="00620021" w:rsidRDefault="00620021" w:rsidP="00620021">
      <w:pPr>
        <w:pStyle w:val="PL"/>
      </w:pPr>
    </w:p>
    <w:p w14:paraId="225BC8E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>MBS-Multicast-MRB-List</w:t>
      </w:r>
      <w:r>
        <w:rPr>
          <w:snapToGrid w:val="0"/>
          <w:lang w:eastAsia="zh-CN"/>
        </w:rPr>
        <w:tab/>
        <w:t>::= SEQUENCE (SIZE(1.. maxnoofMRBs))</w:t>
      </w:r>
      <w:r>
        <w:rPr>
          <w:snapToGrid w:val="0"/>
          <w:lang w:eastAsia="zh-CN"/>
        </w:rPr>
        <w:tab/>
        <w:t xml:space="preserve">OF  </w:t>
      </w:r>
      <w:r>
        <w:t>MBS-Multicast-MRB-</w:t>
      </w:r>
      <w:r>
        <w:rPr>
          <w:snapToGrid w:val="0"/>
          <w:lang w:eastAsia="zh-CN"/>
        </w:rPr>
        <w:t>Item</w:t>
      </w:r>
    </w:p>
    <w:p w14:paraId="36363635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58CA5A42" w14:textId="77777777" w:rsidR="00620021" w:rsidRDefault="00620021" w:rsidP="00620021">
      <w:pPr>
        <w:pStyle w:val="PL"/>
        <w:rPr>
          <w:lang w:eastAsia="ko-KR"/>
        </w:rPr>
      </w:pPr>
      <w:r>
        <w:t>MBS-Multicast-MRB-Item ::= SEQUENCE {</w:t>
      </w:r>
    </w:p>
    <w:p w14:paraId="65F568FF" w14:textId="77777777" w:rsidR="00620021" w:rsidRDefault="00620021" w:rsidP="00620021">
      <w:pPr>
        <w:pStyle w:val="PL"/>
      </w:pPr>
      <w:r>
        <w:tab/>
      </w:r>
      <w:r>
        <w:rPr>
          <w:rFonts w:eastAsia="宋体"/>
        </w:rPr>
        <w:t>mRB-ID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MRB-ID,</w:t>
      </w:r>
    </w:p>
    <w:p w14:paraId="12C9E25F" w14:textId="77777777" w:rsidR="00620021" w:rsidRDefault="00620021" w:rsidP="00620021">
      <w:pPr>
        <w:pStyle w:val="PL"/>
      </w:pPr>
      <w:r>
        <w:rPr>
          <w:bCs/>
          <w:iCs/>
        </w:rPr>
        <w:tab/>
        <w:t>mRB-PDCP-Config-Broadcast</w:t>
      </w:r>
      <w:r>
        <w:tab/>
        <w:t>OCTET STRING,</w:t>
      </w:r>
    </w:p>
    <w:p w14:paraId="65FE00EB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MBS-Multicast-MRB-Item-ExtIEs} } OPTIONAL,</w:t>
      </w:r>
    </w:p>
    <w:p w14:paraId="5C76303B" w14:textId="77777777" w:rsidR="00620021" w:rsidRDefault="00620021" w:rsidP="00620021">
      <w:pPr>
        <w:pStyle w:val="PL"/>
      </w:pPr>
      <w:r>
        <w:tab/>
        <w:t>...</w:t>
      </w:r>
    </w:p>
    <w:p w14:paraId="3D2520C0" w14:textId="77777777" w:rsidR="00620021" w:rsidRDefault="00620021" w:rsidP="00620021">
      <w:pPr>
        <w:pStyle w:val="PL"/>
      </w:pPr>
      <w:r>
        <w:t>}</w:t>
      </w:r>
    </w:p>
    <w:p w14:paraId="54662D02" w14:textId="77777777" w:rsidR="00620021" w:rsidRDefault="00620021" w:rsidP="00620021">
      <w:pPr>
        <w:pStyle w:val="PL"/>
      </w:pPr>
    </w:p>
    <w:p w14:paraId="6ED97599" w14:textId="77777777" w:rsidR="00620021" w:rsidRDefault="00620021" w:rsidP="00620021">
      <w:pPr>
        <w:pStyle w:val="PL"/>
      </w:pPr>
      <w:r>
        <w:t>MBS-Multicast-MRB-Item-ExtIEs F1AP-PROTOCOL-EXTENSION ::= {</w:t>
      </w:r>
    </w:p>
    <w:p w14:paraId="2781608D" w14:textId="77777777" w:rsidR="00620021" w:rsidRDefault="00620021" w:rsidP="00620021">
      <w:pPr>
        <w:pStyle w:val="PL"/>
      </w:pPr>
      <w:r>
        <w:tab/>
        <w:t>...</w:t>
      </w:r>
    </w:p>
    <w:p w14:paraId="2961BF57" w14:textId="77777777" w:rsidR="00620021" w:rsidRDefault="00620021" w:rsidP="00620021">
      <w:pPr>
        <w:pStyle w:val="PL"/>
      </w:pPr>
      <w:r>
        <w:t>}</w:t>
      </w:r>
    </w:p>
    <w:p w14:paraId="25F63656" w14:textId="77777777" w:rsidR="00620021" w:rsidRDefault="00620021" w:rsidP="00620021">
      <w:pPr>
        <w:pStyle w:val="PL"/>
      </w:pPr>
    </w:p>
    <w:p w14:paraId="718F50E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MulticastCU2DUCommonRRCInfo ::= SEQUENCE {</w:t>
      </w:r>
    </w:p>
    <w:p w14:paraId="221F17E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multicastCommonCU2DUCellList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MulticastCommonCU2DUCellList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1DE45062" w14:textId="77777777" w:rsidR="00620021" w:rsidRDefault="00620021" w:rsidP="00620021">
      <w:pPr>
        <w:pStyle w:val="PL"/>
        <w:rPr>
          <w:rFonts w:eastAsia="Times New Roman"/>
        </w:rPr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</w:rPr>
        <w:t>MulticastCU2DUCommonRRCInfo</w:t>
      </w:r>
      <w:r>
        <w:t>-ExtIEs} } OPTIONAL,</w:t>
      </w:r>
    </w:p>
    <w:p w14:paraId="5AEC8F2D" w14:textId="77777777" w:rsidR="00620021" w:rsidRDefault="00620021" w:rsidP="00620021">
      <w:pPr>
        <w:pStyle w:val="PL"/>
      </w:pPr>
      <w:r>
        <w:tab/>
        <w:t>...</w:t>
      </w:r>
    </w:p>
    <w:p w14:paraId="403D8771" w14:textId="77777777" w:rsidR="00620021" w:rsidRDefault="00620021" w:rsidP="00620021">
      <w:pPr>
        <w:pStyle w:val="PL"/>
      </w:pPr>
      <w:r>
        <w:t>}</w:t>
      </w:r>
    </w:p>
    <w:p w14:paraId="1381C894" w14:textId="77777777" w:rsidR="00620021" w:rsidRDefault="00620021" w:rsidP="00620021">
      <w:pPr>
        <w:pStyle w:val="PL"/>
      </w:pPr>
    </w:p>
    <w:p w14:paraId="74F89706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>MulticastCU2DUCommonRRCInfo</w:t>
      </w:r>
      <w:r>
        <w:t>-ExtIEs F1AP-PROTOCOL-EXTENSION ::= {</w:t>
      </w:r>
    </w:p>
    <w:p w14:paraId="7FC6C965" w14:textId="77777777" w:rsidR="00620021" w:rsidRDefault="00620021" w:rsidP="00620021">
      <w:pPr>
        <w:pStyle w:val="PL"/>
      </w:pPr>
      <w:r>
        <w:tab/>
        <w:t>...</w:t>
      </w:r>
    </w:p>
    <w:p w14:paraId="08293097" w14:textId="77777777" w:rsidR="00620021" w:rsidRDefault="00620021" w:rsidP="00620021">
      <w:pPr>
        <w:pStyle w:val="PL"/>
      </w:pPr>
      <w:r>
        <w:t>}</w:t>
      </w:r>
    </w:p>
    <w:p w14:paraId="2F39BEF0" w14:textId="77777777" w:rsidR="00620021" w:rsidRDefault="00620021" w:rsidP="00620021">
      <w:pPr>
        <w:pStyle w:val="PL"/>
      </w:pPr>
    </w:p>
    <w:p w14:paraId="555ECBD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>MulticastCommonCU2DUCellList ::=</w:t>
      </w:r>
      <w:r>
        <w:rPr>
          <w:snapToGrid w:val="0"/>
          <w:lang w:eastAsia="zh-CN"/>
        </w:rPr>
        <w:t xml:space="preserve"> SEQUENCE (SIZE(1.. maxCellingNBDU))</w:t>
      </w:r>
      <w:r>
        <w:rPr>
          <w:snapToGrid w:val="0"/>
          <w:lang w:eastAsia="zh-CN"/>
        </w:rPr>
        <w:tab/>
        <w:t xml:space="preserve">OF </w:t>
      </w: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</w:p>
    <w:p w14:paraId="30BFAC7C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448EAA9" w14:textId="77777777" w:rsidR="00620021" w:rsidRDefault="00620021" w:rsidP="00620021">
      <w:pPr>
        <w:pStyle w:val="PL"/>
        <w:rPr>
          <w:lang w:eastAsia="ko-KR"/>
        </w:rPr>
      </w:pP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3C5F3886" w14:textId="77777777" w:rsidR="00620021" w:rsidRDefault="00620021" w:rsidP="00620021">
      <w:pPr>
        <w:pStyle w:val="PL"/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C08526F" w14:textId="77777777" w:rsidR="00620021" w:rsidRDefault="00620021" w:rsidP="00620021">
      <w:pPr>
        <w:pStyle w:val="PL"/>
      </w:pPr>
      <w:r>
        <w:rPr>
          <w:bCs/>
          <w:iCs/>
        </w:rPr>
        <w:tab/>
        <w:t>multicastCommonCu2DUCellInformation</w:t>
      </w:r>
      <w:r>
        <w:rPr>
          <w:bCs/>
          <w:iCs/>
        </w:rPr>
        <w:tab/>
      </w:r>
      <w:r>
        <w:rPr>
          <w:bCs/>
          <w:iCs/>
        </w:rPr>
        <w:tab/>
        <w:t>MulticastCommonCu2DUCellInformation</w:t>
      </w:r>
      <w:r>
        <w:t>,</w:t>
      </w:r>
    </w:p>
    <w:p w14:paraId="564F396D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385AE0EA" w14:textId="77777777" w:rsidR="00620021" w:rsidRDefault="00620021" w:rsidP="00620021">
      <w:pPr>
        <w:pStyle w:val="PL"/>
      </w:pPr>
      <w:r>
        <w:tab/>
        <w:t>...</w:t>
      </w:r>
    </w:p>
    <w:p w14:paraId="11735471" w14:textId="77777777" w:rsidR="00620021" w:rsidRDefault="00620021" w:rsidP="00620021">
      <w:pPr>
        <w:pStyle w:val="PL"/>
      </w:pPr>
      <w:r>
        <w:t>}</w:t>
      </w:r>
    </w:p>
    <w:p w14:paraId="107B27F4" w14:textId="77777777" w:rsidR="00620021" w:rsidRDefault="00620021" w:rsidP="00620021">
      <w:pPr>
        <w:pStyle w:val="PL"/>
      </w:pPr>
    </w:p>
    <w:p w14:paraId="5FB87842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42EA53CB" w14:textId="77777777" w:rsidR="00620021" w:rsidRDefault="00620021" w:rsidP="00620021">
      <w:pPr>
        <w:pStyle w:val="PL"/>
      </w:pPr>
      <w:r>
        <w:tab/>
        <w:t>...</w:t>
      </w:r>
    </w:p>
    <w:p w14:paraId="329D6817" w14:textId="77777777" w:rsidR="00620021" w:rsidRDefault="00620021" w:rsidP="00620021">
      <w:pPr>
        <w:pStyle w:val="PL"/>
      </w:pPr>
      <w:r>
        <w:t>}</w:t>
      </w:r>
    </w:p>
    <w:p w14:paraId="5BAF0FEC" w14:textId="77777777" w:rsidR="00620021" w:rsidRDefault="00620021" w:rsidP="00620021">
      <w:pPr>
        <w:pStyle w:val="PL"/>
      </w:pPr>
    </w:p>
    <w:p w14:paraId="6602BB35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>MulticastCommonCu2DUCellInformation ::= SEQUENCE {</w:t>
      </w:r>
    </w:p>
    <w:p w14:paraId="11D4BE5E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ab/>
        <w:t>mBSMulticastNeighbourCellListItem</w:t>
      </w:r>
      <w:r>
        <w:rPr>
          <w:bCs/>
          <w:iCs/>
        </w:rPr>
        <w:tab/>
        <w:t>MBSMulticastNeighbourCellListItem</w:t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2997D505" w14:textId="77777777" w:rsidR="00620021" w:rsidRDefault="00620021" w:rsidP="00620021">
      <w:pPr>
        <w:pStyle w:val="PL"/>
      </w:pPr>
      <w:r>
        <w:rPr>
          <w:bCs/>
          <w:iCs/>
        </w:rPr>
        <w:tab/>
        <w:t>thresholdMBS-ListItem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ThresholdMBS-ListItem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40D3F57C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bCs/>
          <w:iCs/>
          <w:lang w:val="fr-FR"/>
        </w:rPr>
        <w:t>MulticastCommonCu2DUCellInformation</w:t>
      </w:r>
      <w:r>
        <w:rPr>
          <w:lang w:val="fr-FR"/>
        </w:rPr>
        <w:t>-ExtIEs} } OPTIONAL,</w:t>
      </w:r>
    </w:p>
    <w:p w14:paraId="1E7D79A1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4EAFD853" w14:textId="77777777" w:rsidR="00620021" w:rsidRDefault="00620021" w:rsidP="00620021">
      <w:pPr>
        <w:pStyle w:val="PL"/>
      </w:pPr>
      <w:r>
        <w:t>}</w:t>
      </w:r>
    </w:p>
    <w:p w14:paraId="4B0AC2E4" w14:textId="77777777" w:rsidR="00620021" w:rsidRDefault="00620021" w:rsidP="00620021">
      <w:pPr>
        <w:pStyle w:val="PL"/>
      </w:pPr>
    </w:p>
    <w:p w14:paraId="76E37D64" w14:textId="77777777" w:rsidR="00620021" w:rsidRDefault="00620021" w:rsidP="00620021">
      <w:pPr>
        <w:pStyle w:val="PL"/>
      </w:pPr>
      <w:r>
        <w:rPr>
          <w:bCs/>
          <w:iCs/>
        </w:rPr>
        <w:t>MulticastCommonCu2DUCellInformation</w:t>
      </w:r>
      <w:r>
        <w:t>-ExtIEs F1AP-PROTOCOL-EXTENSION ::= {</w:t>
      </w:r>
    </w:p>
    <w:p w14:paraId="104E59FF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28DF3812" w14:textId="77777777" w:rsidR="00620021" w:rsidRDefault="00620021" w:rsidP="00620021">
      <w:pPr>
        <w:pStyle w:val="PL"/>
      </w:pPr>
      <w:r>
        <w:t>}</w:t>
      </w:r>
    </w:p>
    <w:p w14:paraId="1676D95E" w14:textId="77777777" w:rsidR="00620021" w:rsidRDefault="00620021" w:rsidP="00620021">
      <w:pPr>
        <w:pStyle w:val="PL"/>
      </w:pPr>
    </w:p>
    <w:p w14:paraId="687DA1EB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>MBSMulticastNeighbourCellListItem ::= CHOICE {</w:t>
      </w:r>
    </w:p>
    <w:p w14:paraId="36B9AC1B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ab/>
        <w:t>mbsMulticastNeighbourCellListInformationprovided</w:t>
      </w:r>
      <w:r>
        <w:rPr>
          <w:bCs/>
          <w:iCs/>
        </w:rPr>
        <w:tab/>
      </w:r>
      <w:r>
        <w:rPr>
          <w:bCs/>
          <w:iCs/>
        </w:rPr>
        <w:tab/>
        <w:t>UpdateMBSMulticastNeighbourCellListInformation,</w:t>
      </w:r>
    </w:p>
    <w:p w14:paraId="0C0C6BB1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ab/>
        <w:t>nombsMulticastNeighbourCellListInformationprovided</w:t>
      </w:r>
      <w:r>
        <w:rPr>
          <w:bCs/>
          <w:iCs/>
        </w:rPr>
        <w:tab/>
      </w:r>
      <w:r>
        <w:rPr>
          <w:bCs/>
          <w:iCs/>
        </w:rPr>
        <w:tab/>
        <w:t>NULL,</w:t>
      </w:r>
    </w:p>
    <w:p w14:paraId="538C1DA5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MBSMulticastNeighbourCellListItem</w:t>
      </w:r>
      <w:r>
        <w:t>-ExtIEs} }</w:t>
      </w:r>
    </w:p>
    <w:p w14:paraId="415A338F" w14:textId="77777777" w:rsidR="00620021" w:rsidRDefault="00620021" w:rsidP="00620021">
      <w:pPr>
        <w:pStyle w:val="PL"/>
        <w:rPr>
          <w:rFonts w:eastAsia="仿宋"/>
        </w:rPr>
      </w:pPr>
      <w:r>
        <w:t>}</w:t>
      </w:r>
    </w:p>
    <w:p w14:paraId="3C78CF03" w14:textId="77777777" w:rsidR="00620021" w:rsidRDefault="00620021" w:rsidP="00620021">
      <w:pPr>
        <w:pStyle w:val="PL"/>
        <w:rPr>
          <w:rFonts w:eastAsia="Times New Roman"/>
        </w:rPr>
      </w:pPr>
    </w:p>
    <w:p w14:paraId="01AA8CAC" w14:textId="77777777" w:rsidR="00620021" w:rsidRDefault="00620021" w:rsidP="00620021">
      <w:pPr>
        <w:pStyle w:val="PL"/>
      </w:pPr>
      <w:r>
        <w:rPr>
          <w:bCs/>
          <w:iCs/>
        </w:rPr>
        <w:t>MBSMulticastNeighbourCellListItem</w:t>
      </w:r>
      <w:r>
        <w:t>-ExtIEs F1AP-PROTOCOL-IES ::= {</w:t>
      </w:r>
    </w:p>
    <w:p w14:paraId="06E34927" w14:textId="77777777" w:rsidR="00620021" w:rsidRDefault="00620021" w:rsidP="00620021">
      <w:pPr>
        <w:pStyle w:val="PL"/>
      </w:pPr>
      <w:r>
        <w:tab/>
        <w:t>...</w:t>
      </w:r>
    </w:p>
    <w:p w14:paraId="587A0628" w14:textId="77777777" w:rsidR="00620021" w:rsidRDefault="00620021" w:rsidP="00620021">
      <w:pPr>
        <w:pStyle w:val="PL"/>
      </w:pPr>
      <w:r>
        <w:t>}</w:t>
      </w:r>
    </w:p>
    <w:p w14:paraId="5C4B04B6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>ThresholdMBS-ListItem ::= CHOICE {</w:t>
      </w:r>
    </w:p>
    <w:p w14:paraId="4500A304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ab/>
        <w:t>thresholdMBS-ListInformationprovided</w:t>
      </w:r>
      <w:r>
        <w:rPr>
          <w:bCs/>
          <w:iCs/>
        </w:rPr>
        <w:tab/>
      </w:r>
      <w:r>
        <w:rPr>
          <w:bCs/>
          <w:iCs/>
        </w:rPr>
        <w:tab/>
        <w:t>UpdateThresholdMBS-ListInformation,</w:t>
      </w:r>
    </w:p>
    <w:p w14:paraId="447AB5AE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ab/>
        <w:t>nothresholdMBSListInformationprovided</w:t>
      </w:r>
      <w:r>
        <w:rPr>
          <w:bCs/>
          <w:iCs/>
        </w:rPr>
        <w:tab/>
      </w:r>
      <w:r>
        <w:rPr>
          <w:bCs/>
          <w:iCs/>
        </w:rPr>
        <w:tab/>
        <w:t>NULL,</w:t>
      </w:r>
    </w:p>
    <w:p w14:paraId="3298BD43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ThresholdMBS-ListItem</w:t>
      </w:r>
      <w:r>
        <w:t>-ExtIEs} }</w:t>
      </w:r>
    </w:p>
    <w:p w14:paraId="28A18025" w14:textId="77777777" w:rsidR="00620021" w:rsidRDefault="00620021" w:rsidP="00620021">
      <w:pPr>
        <w:pStyle w:val="PL"/>
        <w:rPr>
          <w:rFonts w:eastAsia="仿宋"/>
        </w:rPr>
      </w:pPr>
      <w:r>
        <w:t>}</w:t>
      </w:r>
    </w:p>
    <w:p w14:paraId="56BDC5E2" w14:textId="77777777" w:rsidR="00620021" w:rsidRDefault="00620021" w:rsidP="00620021">
      <w:pPr>
        <w:pStyle w:val="PL"/>
        <w:rPr>
          <w:rFonts w:eastAsia="Times New Roman"/>
        </w:rPr>
      </w:pPr>
    </w:p>
    <w:p w14:paraId="495D6304" w14:textId="77777777" w:rsidR="00620021" w:rsidRDefault="00620021" w:rsidP="00620021">
      <w:pPr>
        <w:pStyle w:val="PL"/>
      </w:pPr>
      <w:r>
        <w:rPr>
          <w:bCs/>
          <w:iCs/>
        </w:rPr>
        <w:t>ThresholdMBS-ListItem</w:t>
      </w:r>
      <w:r>
        <w:t>-ExtIEs F1AP-PROTOCOL-IES ::= {</w:t>
      </w:r>
    </w:p>
    <w:p w14:paraId="1EAC6A38" w14:textId="77777777" w:rsidR="00620021" w:rsidRDefault="00620021" w:rsidP="00620021">
      <w:pPr>
        <w:pStyle w:val="PL"/>
      </w:pPr>
      <w:r>
        <w:tab/>
        <w:t>...</w:t>
      </w:r>
    </w:p>
    <w:p w14:paraId="5773B10C" w14:textId="77777777" w:rsidR="00620021" w:rsidRDefault="00620021" w:rsidP="00620021">
      <w:pPr>
        <w:pStyle w:val="PL"/>
      </w:pPr>
      <w:r>
        <w:t>}</w:t>
      </w:r>
    </w:p>
    <w:p w14:paraId="0C5BF6E0" w14:textId="77777777" w:rsidR="00620021" w:rsidRDefault="00620021" w:rsidP="00620021">
      <w:pPr>
        <w:pStyle w:val="PL"/>
      </w:pPr>
    </w:p>
    <w:p w14:paraId="3F1A96DD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>UpdateMBSMulticastNeighbourCellListInformation ::= SEQUENCE {</w:t>
      </w:r>
    </w:p>
    <w:p w14:paraId="7A1A6B8E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ab/>
        <w:t>mbs-NeighbourCellList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OCTET STRING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629D2D88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ab/>
        <w:t>mbs-MulticastSessionList</w:t>
      </w:r>
      <w:r>
        <w:rPr>
          <w:bCs/>
          <w:iCs/>
        </w:rPr>
        <w:tab/>
      </w:r>
      <w:r>
        <w:rPr>
          <w:bCs/>
          <w:iCs/>
        </w:rPr>
        <w:tab/>
        <w:t>MTCH-NeighbourCellSessionList</w:t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42E8997E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UpdateMBSMulticastNeighbourCellListInformation</w:t>
      </w:r>
      <w:r>
        <w:t>-ExtIEs} } OPTIONAL,</w:t>
      </w:r>
    </w:p>
    <w:p w14:paraId="70553D81" w14:textId="77777777" w:rsidR="00620021" w:rsidRDefault="00620021" w:rsidP="00620021">
      <w:pPr>
        <w:pStyle w:val="PL"/>
      </w:pPr>
      <w:r>
        <w:tab/>
        <w:t>...</w:t>
      </w:r>
    </w:p>
    <w:p w14:paraId="112569B0" w14:textId="77777777" w:rsidR="00620021" w:rsidRDefault="00620021" w:rsidP="00620021">
      <w:pPr>
        <w:pStyle w:val="PL"/>
      </w:pPr>
      <w:r>
        <w:t>}</w:t>
      </w:r>
    </w:p>
    <w:p w14:paraId="63544719" w14:textId="77777777" w:rsidR="00620021" w:rsidRDefault="00620021" w:rsidP="00620021">
      <w:pPr>
        <w:pStyle w:val="PL"/>
      </w:pPr>
    </w:p>
    <w:p w14:paraId="333872D5" w14:textId="77777777" w:rsidR="00620021" w:rsidRDefault="00620021" w:rsidP="00620021">
      <w:pPr>
        <w:pStyle w:val="PL"/>
      </w:pPr>
      <w:r>
        <w:rPr>
          <w:bCs/>
          <w:iCs/>
        </w:rPr>
        <w:t>UpdateMBSMulticastNeighbourCellListInformation</w:t>
      </w:r>
      <w:r>
        <w:t>-ExtIEs F1AP-PROTOCOL-EXTENSION ::= {</w:t>
      </w:r>
    </w:p>
    <w:p w14:paraId="179A2CAC" w14:textId="77777777" w:rsidR="00620021" w:rsidRDefault="00620021" w:rsidP="00620021">
      <w:pPr>
        <w:pStyle w:val="PL"/>
      </w:pPr>
      <w:r>
        <w:tab/>
        <w:t>...</w:t>
      </w:r>
    </w:p>
    <w:p w14:paraId="10B08D6A" w14:textId="77777777" w:rsidR="00620021" w:rsidRDefault="00620021" w:rsidP="00620021">
      <w:pPr>
        <w:pStyle w:val="PL"/>
      </w:pPr>
      <w:r>
        <w:t>}</w:t>
      </w:r>
    </w:p>
    <w:p w14:paraId="602DE78F" w14:textId="77777777" w:rsidR="00620021" w:rsidRDefault="00620021" w:rsidP="00620021">
      <w:pPr>
        <w:pStyle w:val="PL"/>
      </w:pPr>
    </w:p>
    <w:p w14:paraId="5C1940CC" w14:textId="77777777" w:rsidR="00620021" w:rsidRDefault="00620021" w:rsidP="00620021">
      <w:pPr>
        <w:pStyle w:val="PL"/>
      </w:pPr>
      <w:r>
        <w:rPr>
          <w:bCs/>
          <w:iCs/>
        </w:rPr>
        <w:t xml:space="preserve">MTCH-NeighbourCellSessionList ::= </w:t>
      </w:r>
      <w:r>
        <w:rPr>
          <w:snapToGrid w:val="0"/>
          <w:lang w:eastAsia="zh-CN"/>
        </w:rPr>
        <w:t>SEQUENCE (SIZE(1..</w:t>
      </w:r>
      <w:r>
        <w:rPr>
          <w:rFonts w:cs="Arial"/>
          <w:iCs/>
          <w:szCs w:val="18"/>
        </w:rPr>
        <w:t>maxMBSSessionsinSessionInfoList</w:t>
      </w:r>
      <w:r>
        <w:rPr>
          <w:snapToGrid w:val="0"/>
          <w:lang w:eastAsia="zh-CN"/>
        </w:rPr>
        <w:t>))</w:t>
      </w:r>
      <w:r>
        <w:rPr>
          <w:snapToGrid w:val="0"/>
          <w:lang w:eastAsia="zh-CN"/>
        </w:rPr>
        <w:tab/>
        <w:t xml:space="preserve">OF </w:t>
      </w: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</w:p>
    <w:p w14:paraId="4FD7C8DF" w14:textId="77777777" w:rsidR="00620021" w:rsidRDefault="00620021" w:rsidP="00620021">
      <w:pPr>
        <w:pStyle w:val="PL"/>
      </w:pP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2441E908" w14:textId="77777777" w:rsidR="00620021" w:rsidRDefault="00620021" w:rsidP="00620021">
      <w:pPr>
        <w:pStyle w:val="PL"/>
        <w:rPr>
          <w:noProof w:val="0"/>
        </w:rPr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MBS-Session-ID,</w:t>
      </w:r>
    </w:p>
    <w:p w14:paraId="0F959F77" w14:textId="77777777" w:rsidR="00620021" w:rsidRDefault="00620021" w:rsidP="00620021">
      <w:pPr>
        <w:pStyle w:val="PL"/>
        <w:rPr>
          <w:rFonts w:eastAsia="等线"/>
          <w:lang w:eastAsia="zh-CN"/>
        </w:rPr>
      </w:pPr>
      <w:r>
        <w:tab/>
        <w:t>mtch-NeighbourCellInformation</w:t>
      </w:r>
      <w:r>
        <w:tab/>
      </w:r>
      <w:r>
        <w:tab/>
      </w:r>
      <w:r>
        <w:tab/>
        <w:t>MTCH-NeighbourCellInformation,</w:t>
      </w:r>
    </w:p>
    <w:p w14:paraId="7A135D9C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ab/>
      </w: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53FB3184" w14:textId="77777777" w:rsidR="00620021" w:rsidRDefault="00620021" w:rsidP="00620021">
      <w:pPr>
        <w:pStyle w:val="PL"/>
      </w:pPr>
      <w:r>
        <w:tab/>
        <w:t>...</w:t>
      </w:r>
    </w:p>
    <w:p w14:paraId="66A77AEE" w14:textId="77777777" w:rsidR="00620021" w:rsidRDefault="00620021" w:rsidP="00620021">
      <w:pPr>
        <w:pStyle w:val="PL"/>
      </w:pPr>
      <w:r>
        <w:t>}</w:t>
      </w:r>
    </w:p>
    <w:p w14:paraId="4223DE78" w14:textId="77777777" w:rsidR="00620021" w:rsidRDefault="00620021" w:rsidP="00620021">
      <w:pPr>
        <w:pStyle w:val="PL"/>
      </w:pPr>
    </w:p>
    <w:p w14:paraId="751A6B8C" w14:textId="77777777" w:rsidR="00620021" w:rsidRDefault="00620021" w:rsidP="00620021">
      <w:pPr>
        <w:pStyle w:val="PL"/>
      </w:pP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119CBE6B" w14:textId="77777777" w:rsidR="00620021" w:rsidRDefault="00620021" w:rsidP="00620021">
      <w:pPr>
        <w:pStyle w:val="PL"/>
      </w:pPr>
      <w:r>
        <w:tab/>
        <w:t>...</w:t>
      </w:r>
    </w:p>
    <w:p w14:paraId="4541B95B" w14:textId="77777777" w:rsidR="00620021" w:rsidRDefault="00620021" w:rsidP="00620021">
      <w:pPr>
        <w:pStyle w:val="PL"/>
      </w:pPr>
      <w:r>
        <w:t>}</w:t>
      </w:r>
    </w:p>
    <w:p w14:paraId="0570B187" w14:textId="77777777" w:rsidR="00620021" w:rsidRDefault="00620021" w:rsidP="00620021">
      <w:pPr>
        <w:pStyle w:val="PL"/>
        <w:rPr>
          <w:rFonts w:eastAsia="等线"/>
          <w:lang w:eastAsia="zh-CN"/>
        </w:rPr>
      </w:pPr>
    </w:p>
    <w:p w14:paraId="4F5736DF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>MTCH-NeighbourCellInformation ::= CHOICE {</w:t>
      </w:r>
    </w:p>
    <w:p w14:paraId="5FE0F701" w14:textId="77777777" w:rsidR="00620021" w:rsidRDefault="00620021" w:rsidP="00620021">
      <w:pPr>
        <w:pStyle w:val="PL"/>
      </w:pPr>
      <w:r>
        <w:tab/>
        <w:t>mtch-NeighbourCellprovided</w:t>
      </w:r>
      <w:r>
        <w:tab/>
      </w:r>
      <w:r>
        <w:tab/>
      </w:r>
      <w:r>
        <w:tab/>
      </w:r>
      <w:r>
        <w:tab/>
      </w:r>
      <w:r>
        <w:tab/>
        <w:t>OCTET STRING,</w:t>
      </w:r>
    </w:p>
    <w:p w14:paraId="5470D414" w14:textId="77777777" w:rsidR="00620021" w:rsidRDefault="00620021" w:rsidP="00620021">
      <w:pPr>
        <w:pStyle w:val="PL"/>
      </w:pPr>
      <w:r>
        <w:tab/>
        <w:t>mtch-NeighbourCellnotprovided</w:t>
      </w:r>
      <w:r>
        <w:tab/>
      </w:r>
      <w:r>
        <w:tab/>
      </w:r>
      <w:r>
        <w:tab/>
      </w:r>
      <w:r>
        <w:tab/>
        <w:t>NULL,</w:t>
      </w:r>
    </w:p>
    <w:p w14:paraId="0784E0A1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>ProtocolIE-SingleContainer { {MTCH-NeighbourCellInformation-ExtIEs} }</w:t>
      </w:r>
    </w:p>
    <w:p w14:paraId="0FAA4068" w14:textId="77777777" w:rsidR="00620021" w:rsidRDefault="00620021" w:rsidP="00620021">
      <w:pPr>
        <w:pStyle w:val="PL"/>
      </w:pPr>
      <w:r>
        <w:t>}</w:t>
      </w:r>
    </w:p>
    <w:p w14:paraId="117586F0" w14:textId="77777777" w:rsidR="00620021" w:rsidRDefault="00620021" w:rsidP="00620021">
      <w:pPr>
        <w:pStyle w:val="PL"/>
      </w:pPr>
    </w:p>
    <w:p w14:paraId="64C65EA8" w14:textId="77777777" w:rsidR="00620021" w:rsidRDefault="00620021" w:rsidP="00620021">
      <w:pPr>
        <w:pStyle w:val="PL"/>
      </w:pPr>
      <w:r>
        <w:t>MTCH-NeighbourCellInformation-ExtIEs F1AP-PROTOCOL-IES ::= {</w:t>
      </w:r>
    </w:p>
    <w:p w14:paraId="292A3916" w14:textId="77777777" w:rsidR="00620021" w:rsidRDefault="00620021" w:rsidP="00620021">
      <w:pPr>
        <w:pStyle w:val="PL"/>
      </w:pPr>
      <w:r>
        <w:tab/>
        <w:t>...</w:t>
      </w:r>
    </w:p>
    <w:p w14:paraId="53DCC39A" w14:textId="77777777" w:rsidR="00620021" w:rsidRDefault="00620021" w:rsidP="00620021">
      <w:pPr>
        <w:pStyle w:val="PL"/>
      </w:pPr>
      <w:r>
        <w:lastRenderedPageBreak/>
        <w:t>}</w:t>
      </w:r>
    </w:p>
    <w:p w14:paraId="5748D724" w14:textId="77777777" w:rsidR="00620021" w:rsidRDefault="00620021" w:rsidP="00620021">
      <w:pPr>
        <w:pStyle w:val="PL"/>
      </w:pPr>
    </w:p>
    <w:p w14:paraId="20726502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>UpdateThresholdMBS-ListInformation ::= SEQUENCE {</w:t>
      </w:r>
    </w:p>
    <w:p w14:paraId="5F99CAE7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ab/>
        <w:t>thresholdMBSList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OCTET STRING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2A09DD35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ab/>
        <w:t>thresholdIndexSessionList</w:t>
      </w:r>
      <w:r>
        <w:rPr>
          <w:bCs/>
          <w:iCs/>
        </w:rPr>
        <w:tab/>
      </w:r>
      <w:r>
        <w:rPr>
          <w:bCs/>
          <w:iCs/>
        </w:rPr>
        <w:tab/>
        <w:t>ThresholdIndexSessionList</w:t>
      </w:r>
      <w:r>
        <w:rPr>
          <w:bCs/>
          <w:iCs/>
        </w:rPr>
        <w:tab/>
        <w:t>OPTIONAL,</w:t>
      </w:r>
    </w:p>
    <w:p w14:paraId="5777F333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UpdateThresholdMBS-ListInformation</w:t>
      </w:r>
      <w:r>
        <w:t>-ExtIEs} } OPTIONAL,</w:t>
      </w:r>
    </w:p>
    <w:p w14:paraId="2FB9C72A" w14:textId="77777777" w:rsidR="00620021" w:rsidRDefault="00620021" w:rsidP="00620021">
      <w:pPr>
        <w:pStyle w:val="PL"/>
      </w:pPr>
      <w:r>
        <w:tab/>
        <w:t>...</w:t>
      </w:r>
    </w:p>
    <w:p w14:paraId="051A75B8" w14:textId="77777777" w:rsidR="00620021" w:rsidRDefault="00620021" w:rsidP="00620021">
      <w:pPr>
        <w:pStyle w:val="PL"/>
      </w:pPr>
      <w:r>
        <w:t>}</w:t>
      </w:r>
    </w:p>
    <w:p w14:paraId="6322D70D" w14:textId="77777777" w:rsidR="00620021" w:rsidRDefault="00620021" w:rsidP="00620021">
      <w:pPr>
        <w:pStyle w:val="PL"/>
      </w:pPr>
    </w:p>
    <w:p w14:paraId="4AA10B4D" w14:textId="77777777" w:rsidR="00620021" w:rsidRDefault="00620021" w:rsidP="00620021">
      <w:pPr>
        <w:pStyle w:val="PL"/>
      </w:pPr>
      <w:r>
        <w:rPr>
          <w:bCs/>
          <w:iCs/>
        </w:rPr>
        <w:t>UpdateThresholdMBS-ListInformation</w:t>
      </w:r>
      <w:r>
        <w:t>-ExtIEs F1AP-PROTOCOL-EXTENSION ::= {</w:t>
      </w:r>
    </w:p>
    <w:p w14:paraId="1F3B734C" w14:textId="77777777" w:rsidR="00620021" w:rsidRDefault="00620021" w:rsidP="00620021">
      <w:pPr>
        <w:pStyle w:val="PL"/>
      </w:pPr>
      <w:r>
        <w:tab/>
        <w:t>...</w:t>
      </w:r>
    </w:p>
    <w:p w14:paraId="46C2FAC8" w14:textId="77777777" w:rsidR="00620021" w:rsidRDefault="00620021" w:rsidP="00620021">
      <w:pPr>
        <w:pStyle w:val="PL"/>
      </w:pPr>
      <w:r>
        <w:t>}</w:t>
      </w:r>
    </w:p>
    <w:p w14:paraId="411BB222" w14:textId="77777777" w:rsidR="00620021" w:rsidRDefault="00620021" w:rsidP="00620021">
      <w:pPr>
        <w:pStyle w:val="PL"/>
      </w:pPr>
    </w:p>
    <w:p w14:paraId="5E8D9645" w14:textId="77777777" w:rsidR="00620021" w:rsidRDefault="00620021" w:rsidP="00620021">
      <w:pPr>
        <w:pStyle w:val="PL"/>
      </w:pPr>
      <w:r>
        <w:rPr>
          <w:bCs/>
          <w:iCs/>
        </w:rPr>
        <w:t xml:space="preserve">ThresholdIndexSessionList ::= </w:t>
      </w:r>
      <w:r>
        <w:rPr>
          <w:snapToGrid w:val="0"/>
          <w:lang w:eastAsia="zh-CN"/>
        </w:rPr>
        <w:t>SEQUENCE (SIZE(1..</w:t>
      </w:r>
      <w:r>
        <w:rPr>
          <w:rFonts w:cs="Arial"/>
          <w:iCs/>
          <w:szCs w:val="18"/>
        </w:rPr>
        <w:t>maxMBSSessionsinSessionInfoList</w:t>
      </w:r>
      <w:r>
        <w:rPr>
          <w:snapToGrid w:val="0"/>
          <w:lang w:eastAsia="zh-CN"/>
        </w:rPr>
        <w:t>))</w:t>
      </w:r>
      <w:r>
        <w:rPr>
          <w:snapToGrid w:val="0"/>
          <w:lang w:eastAsia="zh-CN"/>
        </w:rPr>
        <w:tab/>
        <w:t xml:space="preserve">OF </w:t>
      </w: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</w:p>
    <w:p w14:paraId="78CABFB0" w14:textId="77777777" w:rsidR="00620021" w:rsidRDefault="00620021" w:rsidP="00620021">
      <w:pPr>
        <w:pStyle w:val="PL"/>
      </w:pP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1528AEFD" w14:textId="77777777" w:rsidR="00620021" w:rsidRDefault="00620021" w:rsidP="00620021">
      <w:pPr>
        <w:pStyle w:val="PL"/>
        <w:rPr>
          <w:rFonts w:eastAsia="等线"/>
          <w:lang w:eastAsia="zh-CN"/>
        </w:rPr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MBS-Session-ID,</w:t>
      </w:r>
    </w:p>
    <w:p w14:paraId="54CDD0B0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rFonts w:eastAsia="等线"/>
        </w:rPr>
        <w:tab/>
      </w:r>
      <w:r>
        <w:t>thresholdIndexInformation</w:t>
      </w:r>
      <w:r>
        <w:tab/>
      </w:r>
      <w:r>
        <w:tab/>
      </w:r>
      <w:r>
        <w:tab/>
        <w:t>ThresholdIndexInformation,</w:t>
      </w:r>
    </w:p>
    <w:p w14:paraId="76CBD34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0475B88B" w14:textId="77777777" w:rsidR="00620021" w:rsidRDefault="00620021" w:rsidP="00620021">
      <w:pPr>
        <w:pStyle w:val="PL"/>
      </w:pPr>
      <w:r>
        <w:tab/>
        <w:t>...</w:t>
      </w:r>
    </w:p>
    <w:p w14:paraId="33356D4F" w14:textId="77777777" w:rsidR="00620021" w:rsidRDefault="00620021" w:rsidP="00620021">
      <w:pPr>
        <w:pStyle w:val="PL"/>
      </w:pPr>
      <w:r>
        <w:t>}</w:t>
      </w:r>
    </w:p>
    <w:p w14:paraId="23AF4E1C" w14:textId="77777777" w:rsidR="00620021" w:rsidRDefault="00620021" w:rsidP="00620021">
      <w:pPr>
        <w:pStyle w:val="PL"/>
      </w:pPr>
    </w:p>
    <w:p w14:paraId="17545CEB" w14:textId="77777777" w:rsidR="00620021" w:rsidRDefault="00620021" w:rsidP="00620021">
      <w:pPr>
        <w:pStyle w:val="PL"/>
      </w:pP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1A7D678F" w14:textId="77777777" w:rsidR="00620021" w:rsidRDefault="00620021" w:rsidP="00620021">
      <w:pPr>
        <w:pStyle w:val="PL"/>
      </w:pPr>
      <w:r>
        <w:tab/>
        <w:t>...</w:t>
      </w:r>
    </w:p>
    <w:p w14:paraId="57FA97AA" w14:textId="77777777" w:rsidR="00620021" w:rsidRDefault="00620021" w:rsidP="00620021">
      <w:pPr>
        <w:pStyle w:val="PL"/>
      </w:pPr>
      <w:r>
        <w:t>}</w:t>
      </w:r>
    </w:p>
    <w:p w14:paraId="43992FDF" w14:textId="77777777" w:rsidR="00620021" w:rsidRDefault="00620021" w:rsidP="00620021">
      <w:pPr>
        <w:pStyle w:val="PL"/>
        <w:rPr>
          <w:rFonts w:eastAsia="等线"/>
          <w:lang w:eastAsia="zh-CN"/>
        </w:rPr>
      </w:pPr>
    </w:p>
    <w:p w14:paraId="66CE530E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>ThresholdIndexInformation ::= CHOICE {</w:t>
      </w:r>
    </w:p>
    <w:p w14:paraId="14552026" w14:textId="77777777" w:rsidR="00620021" w:rsidRDefault="00620021" w:rsidP="00620021">
      <w:pPr>
        <w:pStyle w:val="PL"/>
      </w:pPr>
      <w:r>
        <w:tab/>
        <w:t>thresholdIndexprovided</w:t>
      </w:r>
      <w:r>
        <w:tab/>
      </w:r>
      <w:r>
        <w:tab/>
      </w:r>
      <w:r>
        <w:tab/>
      </w:r>
      <w:r>
        <w:tab/>
        <w:t>ThresholdIndex,</w:t>
      </w:r>
    </w:p>
    <w:p w14:paraId="20BF000A" w14:textId="77777777" w:rsidR="00620021" w:rsidRDefault="00620021" w:rsidP="00620021">
      <w:pPr>
        <w:pStyle w:val="PL"/>
      </w:pPr>
      <w:r>
        <w:tab/>
        <w:t>thresholdIndexnotprovided</w:t>
      </w:r>
      <w:r>
        <w:tab/>
      </w:r>
      <w:r>
        <w:tab/>
      </w:r>
      <w:r>
        <w:tab/>
        <w:t>NULL,</w:t>
      </w:r>
    </w:p>
    <w:p w14:paraId="5A7135E1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>ProtocolIE-SingleContainer { {ThresholdIndexInformation-ExtIEs} }</w:t>
      </w:r>
    </w:p>
    <w:p w14:paraId="442CE60F" w14:textId="77777777" w:rsidR="00620021" w:rsidRDefault="00620021" w:rsidP="00620021">
      <w:pPr>
        <w:pStyle w:val="PL"/>
      </w:pPr>
      <w:r>
        <w:t>}</w:t>
      </w:r>
    </w:p>
    <w:p w14:paraId="0982A7D1" w14:textId="77777777" w:rsidR="00620021" w:rsidRDefault="00620021" w:rsidP="00620021">
      <w:pPr>
        <w:pStyle w:val="PL"/>
      </w:pPr>
    </w:p>
    <w:p w14:paraId="746CB2A6" w14:textId="77777777" w:rsidR="00620021" w:rsidRDefault="00620021" w:rsidP="00620021">
      <w:pPr>
        <w:pStyle w:val="PL"/>
      </w:pPr>
      <w:r>
        <w:t>ThresholdIndexInformation-ExtIEs F1AP-PROTOCOL-IES ::= {</w:t>
      </w:r>
    </w:p>
    <w:p w14:paraId="090E6D37" w14:textId="77777777" w:rsidR="00620021" w:rsidRDefault="00620021" w:rsidP="00620021">
      <w:pPr>
        <w:pStyle w:val="PL"/>
      </w:pPr>
      <w:r>
        <w:tab/>
        <w:t>...</w:t>
      </w:r>
    </w:p>
    <w:p w14:paraId="09808178" w14:textId="77777777" w:rsidR="00620021" w:rsidRDefault="00620021" w:rsidP="00620021">
      <w:pPr>
        <w:pStyle w:val="PL"/>
        <w:rPr>
          <w:rFonts w:eastAsia="等线"/>
        </w:rPr>
      </w:pPr>
      <w:r>
        <w:t>}</w:t>
      </w:r>
    </w:p>
    <w:p w14:paraId="21F38BB2" w14:textId="77777777" w:rsidR="00620021" w:rsidRDefault="00620021" w:rsidP="00620021">
      <w:pPr>
        <w:pStyle w:val="PL"/>
        <w:rPr>
          <w:rFonts w:eastAsia="Times New Roman"/>
        </w:rPr>
      </w:pPr>
    </w:p>
    <w:p w14:paraId="174300DC" w14:textId="77777777" w:rsidR="00620021" w:rsidRDefault="00620021" w:rsidP="00620021">
      <w:pPr>
        <w:pStyle w:val="PL"/>
      </w:pPr>
      <w:r>
        <w:t>ThresholdIndex ::= INTEGER (0..maxnoofThresholdMBS</w:t>
      </w:r>
      <w:r>
        <w:rPr>
          <w:lang w:eastAsia="zh-CN"/>
        </w:rPr>
        <w:t>-1</w:t>
      </w:r>
      <w:r>
        <w:t>)</w:t>
      </w:r>
    </w:p>
    <w:p w14:paraId="0084BF8F" w14:textId="77777777" w:rsidR="00620021" w:rsidRDefault="00620021" w:rsidP="00620021">
      <w:pPr>
        <w:pStyle w:val="PL"/>
      </w:pPr>
    </w:p>
    <w:p w14:paraId="7FB576EF" w14:textId="77777777" w:rsidR="00620021" w:rsidRDefault="00620021" w:rsidP="00620021">
      <w:pPr>
        <w:pStyle w:val="PL"/>
      </w:pPr>
      <w:r>
        <w:t>MulticastDU2CURRCInfo</w:t>
      </w:r>
      <w:r>
        <w:tab/>
      </w:r>
      <w:r>
        <w:tab/>
        <w:t>::= SEQUENCE {</w:t>
      </w:r>
    </w:p>
    <w:p w14:paraId="6FA0B28C" w14:textId="77777777" w:rsidR="00620021" w:rsidRDefault="00620021" w:rsidP="00620021">
      <w:pPr>
        <w:pStyle w:val="PL"/>
      </w:pPr>
      <w:r>
        <w:tab/>
        <w:t>mBS-Multicast-DU2CU-Cell-List</w:t>
      </w:r>
      <w:r>
        <w:tab/>
      </w:r>
      <w:r>
        <w:tab/>
        <w:t>MBS-Multicast-DU2CU-Cell-List</w:t>
      </w:r>
      <w:r>
        <w:tab/>
      </w:r>
      <w:r>
        <w:tab/>
      </w:r>
      <w:r>
        <w:tab/>
        <w:t>OPTIONAL,</w:t>
      </w:r>
    </w:p>
    <w:p w14:paraId="02EE96AE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MulticastDU2CURRCInfo-ExtIEs } } OPTIONAL,</w:t>
      </w:r>
    </w:p>
    <w:p w14:paraId="16174165" w14:textId="77777777" w:rsidR="00620021" w:rsidRDefault="00620021" w:rsidP="00620021">
      <w:pPr>
        <w:pStyle w:val="PL"/>
      </w:pPr>
      <w:r>
        <w:tab/>
        <w:t>...</w:t>
      </w:r>
    </w:p>
    <w:p w14:paraId="15346B4E" w14:textId="77777777" w:rsidR="00620021" w:rsidRDefault="00620021" w:rsidP="00620021">
      <w:pPr>
        <w:pStyle w:val="PL"/>
      </w:pPr>
      <w:r>
        <w:t>}</w:t>
      </w:r>
    </w:p>
    <w:p w14:paraId="17054EE1" w14:textId="77777777" w:rsidR="00620021" w:rsidRDefault="00620021" w:rsidP="00620021">
      <w:pPr>
        <w:pStyle w:val="PL"/>
      </w:pPr>
    </w:p>
    <w:p w14:paraId="41AFC26A" w14:textId="77777777" w:rsidR="00620021" w:rsidRDefault="00620021" w:rsidP="00620021">
      <w:pPr>
        <w:pStyle w:val="PL"/>
      </w:pPr>
      <w:r>
        <w:t>MulticastDU2CURRCInfo-ExtIEs F1AP-PROTOCOL-EXTENSION ::= {</w:t>
      </w:r>
    </w:p>
    <w:p w14:paraId="0EC22A96" w14:textId="77777777" w:rsidR="00620021" w:rsidRDefault="00620021" w:rsidP="00620021">
      <w:pPr>
        <w:pStyle w:val="PL"/>
      </w:pPr>
      <w:r>
        <w:tab/>
        <w:t>...</w:t>
      </w:r>
    </w:p>
    <w:p w14:paraId="49E87A4F" w14:textId="77777777" w:rsidR="00620021" w:rsidRDefault="00620021" w:rsidP="00620021">
      <w:pPr>
        <w:pStyle w:val="PL"/>
      </w:pPr>
      <w:r>
        <w:t>}</w:t>
      </w:r>
    </w:p>
    <w:p w14:paraId="76A8FCEA" w14:textId="77777777" w:rsidR="00620021" w:rsidRDefault="00620021" w:rsidP="00620021">
      <w:pPr>
        <w:pStyle w:val="PL"/>
      </w:pPr>
    </w:p>
    <w:p w14:paraId="4BFBA38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>MBS-Multicast-DU2CU-Cell-List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 xml:space="preserve">OF  </w:t>
      </w:r>
      <w:r>
        <w:t>MBS-Multicast-DU2CU-Cell-</w:t>
      </w:r>
      <w:r>
        <w:rPr>
          <w:snapToGrid w:val="0"/>
          <w:lang w:eastAsia="zh-CN"/>
        </w:rPr>
        <w:t>Item</w:t>
      </w:r>
    </w:p>
    <w:p w14:paraId="0FBC6781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9DB78F5" w14:textId="77777777" w:rsidR="00620021" w:rsidRDefault="00620021" w:rsidP="00620021">
      <w:pPr>
        <w:pStyle w:val="PL"/>
        <w:rPr>
          <w:lang w:eastAsia="ko-KR"/>
        </w:rPr>
      </w:pPr>
      <w:r>
        <w:t>MBS-Multicast-DU2CU-Cell-Item ::= SEQUENCE {</w:t>
      </w:r>
    </w:p>
    <w:p w14:paraId="03BC3895" w14:textId="77777777" w:rsidR="00620021" w:rsidRDefault="00620021" w:rsidP="00620021">
      <w:pPr>
        <w:pStyle w:val="PL"/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6D35CFB" w14:textId="77777777" w:rsidR="00620021" w:rsidRDefault="00620021" w:rsidP="00620021">
      <w:pPr>
        <w:pStyle w:val="PL"/>
      </w:pPr>
      <w:r>
        <w:rPr>
          <w:bCs/>
          <w:iCs/>
        </w:rPr>
        <w:tab/>
        <w:t>mbsMulticastConfigurationResponseInfo</w:t>
      </w:r>
      <w:r>
        <w:rPr>
          <w:bCs/>
          <w:iCs/>
        </w:rPr>
        <w:tab/>
        <w:t>MBSMulticastConfigurationResponseInfo</w:t>
      </w:r>
      <w:r>
        <w:tab/>
      </w:r>
      <w:r>
        <w:tab/>
        <w:t>OPTIONAL,</w:t>
      </w:r>
    </w:p>
    <w:p w14:paraId="55A2F381" w14:textId="77777777" w:rsidR="00620021" w:rsidRDefault="00620021" w:rsidP="00620021">
      <w:pPr>
        <w:pStyle w:val="PL"/>
      </w:pPr>
      <w:r>
        <w:rPr>
          <w:bCs/>
          <w:iCs/>
        </w:rPr>
        <w:tab/>
        <w:t>mbsMulticastConfigurationNotification</w:t>
      </w:r>
      <w:r>
        <w:rPr>
          <w:bCs/>
          <w:iCs/>
        </w:rPr>
        <w:tab/>
        <w:t>MBSMulticastConfigurationNotification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tab/>
      </w:r>
      <w:r>
        <w:tab/>
        <w:t>OPTIONAL,</w:t>
      </w:r>
    </w:p>
    <w:p w14:paraId="67649266" w14:textId="77777777" w:rsidR="00620021" w:rsidRDefault="00620021" w:rsidP="00620021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  <w:t>ProtocolExtensionContainer { { MBS-Multicast-DU2CU-Cell-Item-ExtIEs} } OPTIONAL,</w:t>
      </w:r>
    </w:p>
    <w:p w14:paraId="18513A89" w14:textId="77777777" w:rsidR="00620021" w:rsidRDefault="00620021" w:rsidP="00620021">
      <w:pPr>
        <w:pStyle w:val="PL"/>
      </w:pPr>
      <w:r>
        <w:tab/>
        <w:t>...</w:t>
      </w:r>
    </w:p>
    <w:p w14:paraId="7F3F4753" w14:textId="77777777" w:rsidR="00620021" w:rsidRDefault="00620021" w:rsidP="00620021">
      <w:pPr>
        <w:pStyle w:val="PL"/>
      </w:pPr>
      <w:r>
        <w:t>}</w:t>
      </w:r>
    </w:p>
    <w:p w14:paraId="39A025C7" w14:textId="77777777" w:rsidR="00620021" w:rsidRDefault="00620021" w:rsidP="00620021">
      <w:pPr>
        <w:pStyle w:val="PL"/>
      </w:pPr>
    </w:p>
    <w:p w14:paraId="4FD6090D" w14:textId="77777777" w:rsidR="00620021" w:rsidRDefault="00620021" w:rsidP="00620021">
      <w:pPr>
        <w:pStyle w:val="PL"/>
      </w:pPr>
      <w:r>
        <w:t>MBS-Multicast-DU2CU-Cell-Item-ExtIEs F1AP-PROTOCOL-EXTENSION ::= {</w:t>
      </w:r>
    </w:p>
    <w:p w14:paraId="612615AE" w14:textId="77777777" w:rsidR="00620021" w:rsidRDefault="00620021" w:rsidP="00620021">
      <w:pPr>
        <w:pStyle w:val="PL"/>
      </w:pPr>
      <w:r>
        <w:tab/>
        <w:t>...</w:t>
      </w:r>
    </w:p>
    <w:p w14:paraId="0D1AABE0" w14:textId="77777777" w:rsidR="00620021" w:rsidRDefault="00620021" w:rsidP="00620021">
      <w:pPr>
        <w:pStyle w:val="PL"/>
      </w:pPr>
      <w:r>
        <w:t>}</w:t>
      </w:r>
    </w:p>
    <w:p w14:paraId="534066EC" w14:textId="77777777" w:rsidR="00620021" w:rsidRDefault="00620021" w:rsidP="00620021">
      <w:pPr>
        <w:pStyle w:val="PL"/>
      </w:pPr>
    </w:p>
    <w:p w14:paraId="68B94E90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>MBSMulticastConfigurationResponseInfo ::= CHOICE</w:t>
      </w:r>
      <w:r>
        <w:rPr>
          <w:noProof w:val="0"/>
          <w:snapToGrid w:val="0"/>
        </w:rPr>
        <w:t xml:space="preserve"> {</w:t>
      </w:r>
    </w:p>
    <w:p w14:paraId="2807DA8F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ab/>
        <w:t>mbsMulticastConfiguration-available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MBSMulticastConfiguration-available,</w:t>
      </w:r>
    </w:p>
    <w:p w14:paraId="5058572C" w14:textId="77777777" w:rsidR="00620021" w:rsidRDefault="00620021" w:rsidP="00620021">
      <w:pPr>
        <w:pStyle w:val="PL"/>
      </w:pPr>
      <w:r>
        <w:rPr>
          <w:bCs/>
          <w:iCs/>
        </w:rPr>
        <w:tab/>
        <w:t>mbsMulticastConfiguration-notavailable</w:t>
      </w:r>
      <w:r>
        <w:rPr>
          <w:bCs/>
          <w:iCs/>
        </w:rPr>
        <w:tab/>
      </w:r>
      <w:r>
        <w:rPr>
          <w:bCs/>
          <w:iCs/>
        </w:rPr>
        <w:tab/>
        <w:t>MBSMulticastConfiguration-notavailable,</w:t>
      </w:r>
    </w:p>
    <w:p w14:paraId="681507CD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MBSMulticastConfigurationResponseInfo</w:t>
      </w:r>
      <w:r>
        <w:t>-ExtIEs} }</w:t>
      </w:r>
    </w:p>
    <w:p w14:paraId="09D934FE" w14:textId="77777777" w:rsidR="00620021" w:rsidRDefault="00620021" w:rsidP="00620021">
      <w:pPr>
        <w:pStyle w:val="PL"/>
        <w:rPr>
          <w:rFonts w:eastAsia="仿宋"/>
        </w:rPr>
      </w:pPr>
      <w:r>
        <w:t>}</w:t>
      </w:r>
    </w:p>
    <w:p w14:paraId="6CD2AEDD" w14:textId="77777777" w:rsidR="00620021" w:rsidRDefault="00620021" w:rsidP="00620021">
      <w:pPr>
        <w:pStyle w:val="PL"/>
        <w:rPr>
          <w:rFonts w:eastAsia="Times New Roman"/>
        </w:rPr>
      </w:pPr>
    </w:p>
    <w:p w14:paraId="698B5622" w14:textId="77777777" w:rsidR="00620021" w:rsidRDefault="00620021" w:rsidP="00620021">
      <w:pPr>
        <w:pStyle w:val="PL"/>
      </w:pPr>
      <w:r>
        <w:rPr>
          <w:bCs/>
          <w:iCs/>
        </w:rPr>
        <w:t>MBSMulticastConfigurationResponseInfo</w:t>
      </w:r>
      <w:r>
        <w:t>-ExtIEs F1AP-PROTOCOL-IES ::= {</w:t>
      </w:r>
    </w:p>
    <w:p w14:paraId="21744E50" w14:textId="77777777" w:rsidR="00620021" w:rsidRDefault="00620021" w:rsidP="00620021">
      <w:pPr>
        <w:pStyle w:val="PL"/>
      </w:pPr>
      <w:r>
        <w:tab/>
        <w:t>...</w:t>
      </w:r>
    </w:p>
    <w:p w14:paraId="05ED257D" w14:textId="77777777" w:rsidR="00620021" w:rsidRDefault="00620021" w:rsidP="00620021">
      <w:pPr>
        <w:pStyle w:val="PL"/>
      </w:pPr>
      <w:r>
        <w:t>}</w:t>
      </w:r>
    </w:p>
    <w:p w14:paraId="75C3D864" w14:textId="77777777" w:rsidR="00620021" w:rsidRDefault="00620021" w:rsidP="00620021">
      <w:pPr>
        <w:pStyle w:val="PL"/>
        <w:rPr>
          <w:rFonts w:eastAsia="等线"/>
          <w:lang w:eastAsia="zh-CN"/>
        </w:rPr>
      </w:pPr>
    </w:p>
    <w:p w14:paraId="75516611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>MBSMulticastConfiguration-available ::= SEQUENCE {</w:t>
      </w:r>
    </w:p>
    <w:p w14:paraId="4EC59030" w14:textId="77777777" w:rsidR="00620021" w:rsidRDefault="00620021" w:rsidP="00620021">
      <w:pPr>
        <w:pStyle w:val="PL"/>
      </w:pPr>
      <w:r>
        <w:tab/>
        <w:t>mBSMulticastConfiguration</w:t>
      </w:r>
      <w:r>
        <w:tab/>
      </w:r>
      <w:r>
        <w:tab/>
      </w:r>
      <w:r>
        <w:tab/>
      </w:r>
      <w:r>
        <w:tab/>
        <w:t>OCTET STRING,</w:t>
      </w:r>
    </w:p>
    <w:p w14:paraId="0C395E94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MBSMulticastConfiguration-available-ExtIEs} } OPTIONAL,</w:t>
      </w:r>
    </w:p>
    <w:p w14:paraId="0FEDFEC7" w14:textId="77777777" w:rsidR="00620021" w:rsidRDefault="00620021" w:rsidP="00620021">
      <w:pPr>
        <w:pStyle w:val="PL"/>
      </w:pPr>
      <w:r>
        <w:tab/>
        <w:t>...</w:t>
      </w:r>
    </w:p>
    <w:p w14:paraId="3853D5CF" w14:textId="77777777" w:rsidR="00620021" w:rsidRDefault="00620021" w:rsidP="00620021">
      <w:pPr>
        <w:pStyle w:val="PL"/>
      </w:pPr>
      <w:r>
        <w:t>}</w:t>
      </w:r>
    </w:p>
    <w:p w14:paraId="033E44EA" w14:textId="77777777" w:rsidR="00620021" w:rsidRDefault="00620021" w:rsidP="00620021">
      <w:pPr>
        <w:pStyle w:val="PL"/>
      </w:pPr>
    </w:p>
    <w:p w14:paraId="06E668E7" w14:textId="77777777" w:rsidR="00620021" w:rsidRDefault="00620021" w:rsidP="00620021">
      <w:pPr>
        <w:pStyle w:val="PL"/>
      </w:pPr>
      <w:r>
        <w:t>MBSMulticastConfiguration-available-ExtIEs F1AP-PROTOCOL-EXTENSION ::= {</w:t>
      </w:r>
    </w:p>
    <w:p w14:paraId="5053199F" w14:textId="77777777" w:rsidR="00620021" w:rsidRDefault="00620021" w:rsidP="00620021">
      <w:pPr>
        <w:pStyle w:val="PL"/>
      </w:pPr>
      <w:r>
        <w:tab/>
        <w:t>...</w:t>
      </w:r>
    </w:p>
    <w:p w14:paraId="1F0ABFF9" w14:textId="77777777" w:rsidR="00620021" w:rsidRDefault="00620021" w:rsidP="00620021">
      <w:pPr>
        <w:pStyle w:val="PL"/>
      </w:pPr>
      <w:r>
        <w:t>}</w:t>
      </w:r>
    </w:p>
    <w:p w14:paraId="7A736821" w14:textId="77777777" w:rsidR="00620021" w:rsidRDefault="00620021" w:rsidP="00620021">
      <w:pPr>
        <w:pStyle w:val="PL"/>
      </w:pPr>
    </w:p>
    <w:p w14:paraId="386EAE6D" w14:textId="77777777" w:rsidR="00620021" w:rsidRDefault="00620021" w:rsidP="00620021">
      <w:pPr>
        <w:pStyle w:val="PL"/>
      </w:pPr>
      <w:r>
        <w:t>MBSMulticastConfiguration-notavailable ::= SEQUENCE {</w:t>
      </w:r>
    </w:p>
    <w:p w14:paraId="09266FEE" w14:textId="77777777" w:rsidR="00620021" w:rsidRDefault="00620021" w:rsidP="00620021">
      <w:pPr>
        <w:pStyle w:val="PL"/>
      </w:pPr>
      <w:r>
        <w:tab/>
        <w:t>mBSMulticastConfiguration-notavailable</w:t>
      </w:r>
      <w:r>
        <w:tab/>
      </w:r>
      <w:r>
        <w:tab/>
      </w:r>
      <w:r>
        <w:tab/>
        <w:t>ENUMERATED {not-available, ...},</w:t>
      </w:r>
    </w:p>
    <w:p w14:paraId="22A0B941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MBSMulticastConfiguration-notavailable-ExtIEs} } OPTIONAL,</w:t>
      </w:r>
    </w:p>
    <w:p w14:paraId="0AEFCA82" w14:textId="77777777" w:rsidR="00620021" w:rsidRDefault="00620021" w:rsidP="00620021">
      <w:pPr>
        <w:pStyle w:val="PL"/>
      </w:pPr>
      <w:r>
        <w:tab/>
        <w:t>...</w:t>
      </w:r>
    </w:p>
    <w:p w14:paraId="2C38932D" w14:textId="77777777" w:rsidR="00620021" w:rsidRDefault="00620021" w:rsidP="00620021">
      <w:pPr>
        <w:pStyle w:val="PL"/>
      </w:pPr>
      <w:r>
        <w:t>}</w:t>
      </w:r>
    </w:p>
    <w:p w14:paraId="1172F6CC" w14:textId="77777777" w:rsidR="00620021" w:rsidRDefault="00620021" w:rsidP="00620021">
      <w:pPr>
        <w:pStyle w:val="PL"/>
      </w:pPr>
    </w:p>
    <w:p w14:paraId="0272B499" w14:textId="77777777" w:rsidR="00620021" w:rsidRDefault="00620021" w:rsidP="00620021">
      <w:pPr>
        <w:pStyle w:val="PL"/>
      </w:pPr>
      <w:r>
        <w:t>MBSMulticastConfiguration-notavailable-ExtIEs F1AP-PROTOCOL-EXTENSION ::= {</w:t>
      </w:r>
    </w:p>
    <w:p w14:paraId="058705D0" w14:textId="77777777" w:rsidR="00620021" w:rsidRDefault="00620021" w:rsidP="00620021">
      <w:pPr>
        <w:pStyle w:val="PL"/>
      </w:pPr>
      <w:r>
        <w:tab/>
        <w:t>...</w:t>
      </w:r>
    </w:p>
    <w:p w14:paraId="27F6A0D5" w14:textId="77777777" w:rsidR="00620021" w:rsidRDefault="00620021" w:rsidP="00620021">
      <w:pPr>
        <w:pStyle w:val="PL"/>
        <w:rPr>
          <w:noProof w:val="0"/>
        </w:rPr>
      </w:pPr>
      <w:r>
        <w:t>}</w:t>
      </w:r>
    </w:p>
    <w:p w14:paraId="3B84D28D" w14:textId="77777777" w:rsidR="00620021" w:rsidRDefault="00620021" w:rsidP="00620021">
      <w:pPr>
        <w:pStyle w:val="PL"/>
      </w:pPr>
    </w:p>
    <w:p w14:paraId="718E4B3E" w14:textId="77777777" w:rsidR="00620021" w:rsidRDefault="00620021" w:rsidP="00620021">
      <w:pPr>
        <w:pStyle w:val="PL"/>
      </w:pPr>
      <w:r>
        <w:t>MBSMulticastConfigurationNotification ::= SEQUENCE {</w:t>
      </w:r>
    </w:p>
    <w:p w14:paraId="7AE96DC6" w14:textId="77777777" w:rsidR="00620021" w:rsidRDefault="00620021" w:rsidP="00620021">
      <w:pPr>
        <w:pStyle w:val="PL"/>
      </w:pPr>
      <w:r>
        <w:tab/>
        <w:t>mbsMulticastConfigurationNotificationInfo</w:t>
      </w:r>
      <w:r>
        <w:tab/>
      </w:r>
      <w:r>
        <w:tab/>
      </w:r>
      <w:r>
        <w:tab/>
        <w:t>MBSMulticastConfigurationNotificationInfo</w:t>
      </w:r>
      <w:r>
        <w:tab/>
      </w:r>
      <w:r>
        <w:tab/>
        <w:t>OPTIONAL,</w:t>
      </w:r>
    </w:p>
    <w:p w14:paraId="682546A1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{MBSMulticastConfigurationNotification-ExtIEs} }</w:t>
      </w:r>
      <w:r>
        <w:tab/>
        <w:t>OPTIONAL,</w:t>
      </w:r>
    </w:p>
    <w:p w14:paraId="79137882" w14:textId="77777777" w:rsidR="00620021" w:rsidRDefault="00620021" w:rsidP="00620021">
      <w:pPr>
        <w:pStyle w:val="PL"/>
      </w:pPr>
      <w:r>
        <w:tab/>
        <w:t>...</w:t>
      </w:r>
    </w:p>
    <w:p w14:paraId="7B031440" w14:textId="77777777" w:rsidR="00620021" w:rsidRDefault="00620021" w:rsidP="00620021">
      <w:pPr>
        <w:pStyle w:val="PL"/>
      </w:pPr>
      <w:r>
        <w:t>}</w:t>
      </w:r>
    </w:p>
    <w:p w14:paraId="402CD35C" w14:textId="77777777" w:rsidR="00620021" w:rsidRDefault="00620021" w:rsidP="00620021">
      <w:pPr>
        <w:pStyle w:val="PL"/>
      </w:pPr>
    </w:p>
    <w:p w14:paraId="12B550DC" w14:textId="77777777" w:rsidR="00620021" w:rsidRDefault="00620021" w:rsidP="00620021">
      <w:pPr>
        <w:pStyle w:val="PL"/>
      </w:pPr>
      <w:r>
        <w:t>MBSMulticastConfigurationNotification-ExtIEs F1AP-PROTOCOL-EXTENSION ::= {</w:t>
      </w:r>
    </w:p>
    <w:p w14:paraId="50EBB2A1" w14:textId="77777777" w:rsidR="00620021" w:rsidRDefault="00620021" w:rsidP="00620021">
      <w:pPr>
        <w:pStyle w:val="PL"/>
      </w:pPr>
      <w:r>
        <w:tab/>
        <w:t>...</w:t>
      </w:r>
    </w:p>
    <w:p w14:paraId="7D30B8DB" w14:textId="77777777" w:rsidR="00620021" w:rsidRDefault="00620021" w:rsidP="00620021">
      <w:pPr>
        <w:pStyle w:val="PL"/>
      </w:pPr>
      <w:r>
        <w:t>}</w:t>
      </w:r>
    </w:p>
    <w:p w14:paraId="513098C0" w14:textId="77777777" w:rsidR="00620021" w:rsidRDefault="00620021" w:rsidP="00620021">
      <w:pPr>
        <w:pStyle w:val="PL"/>
      </w:pPr>
    </w:p>
    <w:p w14:paraId="5060ECDE" w14:textId="77777777" w:rsidR="00620021" w:rsidRDefault="00620021" w:rsidP="00620021">
      <w:pPr>
        <w:pStyle w:val="PL"/>
      </w:pPr>
      <w:r>
        <w:t>MBSMulticastConfigurationNotificationInfo ::= CHOICE {</w:t>
      </w:r>
    </w:p>
    <w:p w14:paraId="316BE8CD" w14:textId="77777777" w:rsidR="00620021" w:rsidRDefault="00620021" w:rsidP="00620021">
      <w:pPr>
        <w:pStyle w:val="PL"/>
      </w:pPr>
      <w:r>
        <w:tab/>
        <w:t>mbsMulticastConfigurationChanged</w:t>
      </w:r>
      <w:r>
        <w:tab/>
      </w:r>
      <w:r>
        <w:tab/>
      </w:r>
      <w:r>
        <w:tab/>
        <w:t>OCTET STRING,</w:t>
      </w:r>
    </w:p>
    <w:p w14:paraId="13CEC662" w14:textId="77777777" w:rsidR="00620021" w:rsidRDefault="00620021" w:rsidP="00620021">
      <w:pPr>
        <w:pStyle w:val="PL"/>
      </w:pPr>
      <w:r>
        <w:tab/>
        <w:t>mbsMulticastConfigurationRemoved</w:t>
      </w:r>
      <w:r>
        <w:tab/>
      </w:r>
      <w:r>
        <w:tab/>
      </w:r>
      <w:r>
        <w:tab/>
        <w:t>NULL,</w:t>
      </w:r>
    </w:p>
    <w:p w14:paraId="7E9D6322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>ProtocolIE-SingleContainer { {MBSMulticastConfigurationNotificationInfo-ExtIEs} }</w:t>
      </w:r>
    </w:p>
    <w:p w14:paraId="76F0FEC4" w14:textId="77777777" w:rsidR="00620021" w:rsidRDefault="00620021" w:rsidP="00620021">
      <w:pPr>
        <w:pStyle w:val="PL"/>
        <w:rPr>
          <w:rFonts w:eastAsia="仿宋"/>
        </w:rPr>
      </w:pPr>
      <w:r>
        <w:t>}</w:t>
      </w:r>
    </w:p>
    <w:p w14:paraId="166AA94E" w14:textId="77777777" w:rsidR="00620021" w:rsidRDefault="00620021" w:rsidP="00620021">
      <w:pPr>
        <w:pStyle w:val="PL"/>
        <w:rPr>
          <w:rFonts w:eastAsia="Times New Roman"/>
        </w:rPr>
      </w:pPr>
    </w:p>
    <w:p w14:paraId="14EDD1CE" w14:textId="77777777" w:rsidR="00620021" w:rsidRDefault="00620021" w:rsidP="00620021">
      <w:pPr>
        <w:pStyle w:val="PL"/>
      </w:pPr>
      <w:r>
        <w:t>MBSMulticastConfigurationNotificationInfo-ExtIEs F1AP-PROTOCOL-IES ::= {</w:t>
      </w:r>
    </w:p>
    <w:p w14:paraId="029695B8" w14:textId="77777777" w:rsidR="00620021" w:rsidRDefault="00620021" w:rsidP="00620021">
      <w:pPr>
        <w:pStyle w:val="PL"/>
      </w:pPr>
      <w:r>
        <w:tab/>
        <w:t>...</w:t>
      </w:r>
    </w:p>
    <w:p w14:paraId="65FA6B10" w14:textId="77777777" w:rsidR="00620021" w:rsidRDefault="00620021" w:rsidP="00620021">
      <w:pPr>
        <w:pStyle w:val="PL"/>
      </w:pPr>
      <w:r>
        <w:t>}</w:t>
      </w:r>
    </w:p>
    <w:p w14:paraId="52EA3FFF" w14:textId="77777777" w:rsidR="00620021" w:rsidRDefault="00620021" w:rsidP="00620021">
      <w:pPr>
        <w:pStyle w:val="PL"/>
      </w:pPr>
    </w:p>
    <w:p w14:paraId="7FA5FBCA" w14:textId="77777777" w:rsidR="00620021" w:rsidRDefault="00620021" w:rsidP="00620021">
      <w:pPr>
        <w:pStyle w:val="PL"/>
      </w:pPr>
    </w:p>
    <w:p w14:paraId="1DB972A4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::= SEQUENCE {</w:t>
      </w:r>
    </w:p>
    <w:p w14:paraId="6E6FB399" w14:textId="77777777" w:rsidR="00620021" w:rsidRDefault="00620021" w:rsidP="00620021">
      <w:pPr>
        <w:pStyle w:val="PL"/>
      </w:pPr>
      <w:r>
        <w:t xml:space="preserve">   mRB-ID                  MRB-ID,</w:t>
      </w:r>
    </w:p>
    <w:p w14:paraId="4E49F35C" w14:textId="77777777" w:rsidR="00620021" w:rsidRDefault="00620021" w:rsidP="00620021">
      <w:pPr>
        <w:pStyle w:val="PL"/>
      </w:pPr>
      <w:r>
        <w:t xml:space="preserve">   mbs-f1u-info-at-DU      </w:t>
      </w:r>
      <w:r>
        <w:rPr>
          <w:rFonts w:eastAsia="宋体"/>
        </w:rPr>
        <w:t>UPTransportLayerInformation</w:t>
      </w:r>
      <w:r>
        <w:t>,</w:t>
      </w:r>
    </w:p>
    <w:p w14:paraId="0609F727" w14:textId="77777777" w:rsidR="00620021" w:rsidRDefault="00620021" w:rsidP="00620021">
      <w:pPr>
        <w:pStyle w:val="PL"/>
      </w:pPr>
      <w:r>
        <w:t xml:space="preserve">   mbsProgressInformation</w:t>
      </w:r>
      <w:r>
        <w:tab/>
      </w:r>
      <w:r>
        <w:tab/>
      </w:r>
      <w:r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75B47C4" w14:textId="77777777" w:rsidR="00620021" w:rsidRDefault="00620021" w:rsidP="00620021">
      <w:pPr>
        <w:pStyle w:val="PL"/>
      </w:pPr>
      <w:r>
        <w:tab/>
        <w:t>-- The above IE shall be present if the MC F1-U Context usage IE in the MBS Multicast F1-U Context Descriptor IE is set to "ptp forwarding".</w:t>
      </w:r>
    </w:p>
    <w:p w14:paraId="13DD17AD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 xml:space="preserve">   iE-Extensions           ProtocolExtensionContainer { {</w:t>
      </w: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23E209C9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19E37DE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DD1FCF1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1BE1735C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 F1AP-PROTOCOL-EXTENSION ::= {</w:t>
      </w:r>
    </w:p>
    <w:p w14:paraId="331340AD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4A505CB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DBE129" w14:textId="77777777" w:rsidR="00620021" w:rsidRDefault="00620021" w:rsidP="00620021">
      <w:pPr>
        <w:pStyle w:val="PL"/>
        <w:rPr>
          <w:noProof w:val="0"/>
        </w:rPr>
      </w:pPr>
    </w:p>
    <w:p w14:paraId="1359C660" w14:textId="77777777" w:rsidR="00620021" w:rsidRDefault="00620021" w:rsidP="00620021">
      <w:pPr>
        <w:pStyle w:val="PL"/>
        <w:rPr>
          <w:rFonts w:eastAsia="宋体"/>
        </w:rPr>
      </w:pPr>
      <w:bookmarkStart w:id="1830" w:name="_Hlk114049939"/>
      <w:r>
        <w:rPr>
          <w:noProof w:val="0"/>
        </w:rPr>
        <w:t>MulticastF1UContext-Setup</w:t>
      </w:r>
      <w:r>
        <w:rPr>
          <w:rFonts w:eastAsia="宋体"/>
        </w:rPr>
        <w:t>-Item</w:t>
      </w:r>
      <w:bookmarkEnd w:id="1830"/>
      <w:r>
        <w:rPr>
          <w:noProof w:val="0"/>
        </w:rPr>
        <w:t xml:space="preserve"> </w:t>
      </w:r>
      <w:r>
        <w:rPr>
          <w:noProof w:val="0"/>
          <w:snapToGrid w:val="0"/>
        </w:rPr>
        <w:t>::= SEQUENCE {</w:t>
      </w:r>
    </w:p>
    <w:p w14:paraId="761C1A9A" w14:textId="77777777" w:rsidR="00620021" w:rsidRDefault="00620021" w:rsidP="00620021">
      <w:pPr>
        <w:pStyle w:val="PL"/>
        <w:rPr>
          <w:rFonts w:eastAsia="Times New Roman"/>
        </w:rPr>
      </w:pPr>
      <w:r>
        <w:t xml:space="preserve">   mRB-ID                  MRB-ID,</w:t>
      </w:r>
    </w:p>
    <w:p w14:paraId="2F357BF5" w14:textId="77777777" w:rsidR="00620021" w:rsidRDefault="00620021" w:rsidP="00620021">
      <w:pPr>
        <w:pStyle w:val="PL"/>
      </w:pPr>
      <w:r>
        <w:t xml:space="preserve">   mbs-f1u-info-at-CU      </w:t>
      </w:r>
      <w:r>
        <w:rPr>
          <w:rFonts w:eastAsia="宋体"/>
        </w:rPr>
        <w:t>UPTransportLayerInformation</w:t>
      </w:r>
      <w:r>
        <w:t>,</w:t>
      </w:r>
    </w:p>
    <w:p w14:paraId="31E14324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 xml:space="preserve">   iE-Extensions           ProtocolExtensionContainer { {</w:t>
      </w:r>
      <w:r>
        <w:rPr>
          <w:noProof w:val="0"/>
        </w:rPr>
        <w:t>MulticastF1UContext-Setup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29D98D74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A1458A9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9A03BE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448E5A47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noProof w:val="0"/>
        </w:rPr>
        <w:t>MulticastF1UContext-Setup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 F1AP-PROTOCOL-EXTENSION ::= {</w:t>
      </w:r>
    </w:p>
    <w:p w14:paraId="242A2FDC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17ACB24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CFCABD" w14:textId="77777777" w:rsidR="00620021" w:rsidRDefault="00620021" w:rsidP="00620021">
      <w:pPr>
        <w:pStyle w:val="PL"/>
        <w:rPr>
          <w:noProof w:val="0"/>
        </w:rPr>
      </w:pPr>
    </w:p>
    <w:p w14:paraId="64A1AA5F" w14:textId="77777777" w:rsidR="00620021" w:rsidRDefault="00620021" w:rsidP="00620021">
      <w:pPr>
        <w:pStyle w:val="PL"/>
        <w:rPr>
          <w:noProof w:val="0"/>
        </w:rPr>
      </w:pPr>
    </w:p>
    <w:p w14:paraId="2911F187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::= SEQUENCE {</w:t>
      </w:r>
    </w:p>
    <w:p w14:paraId="306B9AEA" w14:textId="77777777" w:rsidR="00620021" w:rsidRDefault="00620021" w:rsidP="00620021">
      <w:pPr>
        <w:pStyle w:val="PL"/>
        <w:rPr>
          <w:rFonts w:eastAsia="Times New Roman"/>
        </w:rPr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B22D8CD" w14:textId="77777777" w:rsidR="00620021" w:rsidRDefault="00620021" w:rsidP="00620021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72E4097C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 xml:space="preserve">   iE-Extensions           ProtocolExtensionContainer { {</w:t>
      </w: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314CD228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B2728F6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5B5CCD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440412FE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 F1AP-PROTOCOL-EXTENSION ::= {</w:t>
      </w:r>
    </w:p>
    <w:p w14:paraId="6B59710A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527382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262B34" w14:textId="77777777" w:rsidR="00620021" w:rsidRDefault="00620021" w:rsidP="00620021">
      <w:pPr>
        <w:pStyle w:val="PL"/>
        <w:rPr>
          <w:noProof w:val="0"/>
        </w:rPr>
      </w:pPr>
    </w:p>
    <w:p w14:paraId="5A542FB9" w14:textId="77777777" w:rsidR="00620021" w:rsidRDefault="00620021" w:rsidP="00620021">
      <w:pPr>
        <w:pStyle w:val="PL"/>
        <w:rPr>
          <w:rFonts w:eastAsia="宋体"/>
        </w:rPr>
      </w:pPr>
    </w:p>
    <w:p w14:paraId="6AB7B122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241358E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MBSPTPRetransmissionTunnelRequired ::= ENUMERATED {true,</w:t>
      </w:r>
      <w:r>
        <w:rPr>
          <w:noProof w:val="0"/>
        </w:rPr>
        <w:tab/>
        <w:t>...}</w:t>
      </w:r>
    </w:p>
    <w:p w14:paraId="1546001E" w14:textId="77777777" w:rsidR="00620021" w:rsidRDefault="00620021" w:rsidP="00620021">
      <w:pPr>
        <w:pStyle w:val="PL"/>
      </w:pPr>
    </w:p>
    <w:p w14:paraId="397F37D8" w14:textId="77777777" w:rsidR="00620021" w:rsidRDefault="00620021" w:rsidP="00620021">
      <w:pPr>
        <w:pStyle w:val="PL"/>
      </w:pPr>
    </w:p>
    <w:p w14:paraId="608E351B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MBS-ServiceArea ::= CHOICE {</w:t>
      </w:r>
    </w:p>
    <w:p w14:paraId="4A982C44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ab/>
        <w:t>locationindependent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MBS-ServiceAreaInformation,</w:t>
      </w:r>
    </w:p>
    <w:p w14:paraId="4AE71647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ab/>
        <w:t>locationdependent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MBS-ServiceAreaInformationList,</w:t>
      </w:r>
    </w:p>
    <w:p w14:paraId="1E4E7903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rFonts w:eastAsia="Malgun Gothic"/>
          <w:noProof w:val="0"/>
          <w:snapToGrid w:val="0"/>
        </w:rPr>
        <w:t>MBSServiceArea</w:t>
      </w:r>
      <w:r>
        <w:rPr>
          <w:noProof w:val="0"/>
        </w:rPr>
        <w:t>-ExtIEs} }</w:t>
      </w:r>
    </w:p>
    <w:p w14:paraId="43852C0D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F7BEE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9633EAB" w14:textId="77777777" w:rsidR="00620021" w:rsidRDefault="00620021" w:rsidP="00620021">
      <w:pPr>
        <w:pStyle w:val="PL"/>
        <w:rPr>
          <w:noProof w:val="0"/>
        </w:rPr>
      </w:pPr>
      <w:r>
        <w:rPr>
          <w:rFonts w:eastAsia="Malgun Gothic"/>
          <w:noProof w:val="0"/>
          <w:snapToGrid w:val="0"/>
        </w:rPr>
        <w:lastRenderedPageBreak/>
        <w:t>MBSServiceArea</w:t>
      </w:r>
      <w:r>
        <w:rPr>
          <w:noProof w:val="0"/>
        </w:rPr>
        <w:t>-ExtIEs F1AP</w:t>
      </w:r>
      <w:r>
        <w:rPr>
          <w:noProof w:val="0"/>
          <w:snapToGrid w:val="0"/>
        </w:rPr>
        <w:t xml:space="preserve">-PROTOCOL-IES </w:t>
      </w:r>
      <w:r>
        <w:rPr>
          <w:noProof w:val="0"/>
        </w:rPr>
        <w:t>::= {</w:t>
      </w:r>
    </w:p>
    <w:p w14:paraId="7F67FA0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F03C4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54475BC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0E658B43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689C3446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Times New Roman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MBS-</w:t>
      </w:r>
      <w:r>
        <w:rPr>
          <w:noProof w:val="0"/>
          <w:snapToGrid w:val="0"/>
        </w:rPr>
        <w:t>ServiceAreaInformation ::= SEQUENCE {</w:t>
      </w:r>
    </w:p>
    <w:p w14:paraId="4B8E3E57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noProof w:val="0"/>
          <w:snapToGrid w:val="0"/>
        </w:rPr>
        <w:tab/>
        <w:t>mBS-ServiceAreaCellList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MBS-ServiceAreaCellList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AFA7270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mBS-ServiceAreaTAIList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MBS-ServiceAreaTAIList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504FC91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rFonts w:eastAsia="Malgun Gothic"/>
          <w:noProof w:val="0"/>
          <w:snapToGrid w:val="0"/>
          <w:lang w:val="fr-FR"/>
        </w:rPr>
        <w:t>MBS-</w:t>
      </w:r>
      <w:r>
        <w:rPr>
          <w:noProof w:val="0"/>
          <w:snapToGrid w:val="0"/>
          <w:lang w:val="fr-FR"/>
        </w:rPr>
        <w:t>ServiceAreaInformation-ExtIEs} }</w:t>
      </w:r>
      <w:r>
        <w:rPr>
          <w:noProof w:val="0"/>
          <w:snapToGrid w:val="0"/>
          <w:lang w:val="fr-FR"/>
        </w:rPr>
        <w:tab/>
        <w:t>OPTIONAL,</w:t>
      </w:r>
    </w:p>
    <w:p w14:paraId="0B5A2444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C2DF329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D6370D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1A0AA852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rFonts w:eastAsia="Malgun Gothic"/>
          <w:noProof w:val="0"/>
          <w:snapToGrid w:val="0"/>
        </w:rPr>
        <w:t>MBS-</w:t>
      </w:r>
      <w:r>
        <w:rPr>
          <w:noProof w:val="0"/>
          <w:snapToGrid w:val="0"/>
        </w:rPr>
        <w:t>ServiceAreaInformation-ExtIEs F1AP-PROTOCOL-EXTENSION ::= {</w:t>
      </w:r>
    </w:p>
    <w:p w14:paraId="25E806EA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15E1087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ACFCDC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276D5A64" w14:textId="77777777" w:rsidR="00620021" w:rsidRDefault="00620021" w:rsidP="00620021">
      <w:pPr>
        <w:pStyle w:val="PL"/>
        <w:rPr>
          <w:rFonts w:eastAsia="Malgun Gothic"/>
          <w:snapToGrid w:val="0"/>
          <w:lang w:eastAsia="ko-KR"/>
        </w:rPr>
      </w:pPr>
      <w:r>
        <w:rPr>
          <w:snapToGrid w:val="0"/>
        </w:rPr>
        <w:t>MBS-ServiceAreaCellList ::= SEQUENCE (SIZE(1..</w:t>
      </w:r>
      <w:r>
        <w:t xml:space="preserve"> maxnoofCellsforMBS</w:t>
      </w:r>
      <w:r>
        <w:rPr>
          <w:snapToGrid w:val="0"/>
        </w:rPr>
        <w:t>)) OF NRCGI</w:t>
      </w:r>
    </w:p>
    <w:p w14:paraId="29317955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6A0884E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MBS-ServiceAreaTAIList ::= SEQUENCE (SIZE(1..</w:t>
      </w:r>
      <w:r>
        <w:t xml:space="preserve"> maxnoofTAIforMBS</w:t>
      </w:r>
      <w:r>
        <w:rPr>
          <w:snapToGrid w:val="0"/>
        </w:rPr>
        <w:t>)) OF MBS-ServiceAreaTAIList-Item</w:t>
      </w:r>
    </w:p>
    <w:p w14:paraId="63DF4F4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MBS-ServiceAreaTAIList-Item ::= SEQUENCE {</w:t>
      </w:r>
    </w:p>
    <w:p w14:paraId="08F1744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plmn-ID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320733B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fiveGS-TAC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FiveGS-TAC,</w:t>
      </w:r>
    </w:p>
    <w:p w14:paraId="5958D956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{MBS-ServiceAreaTAIList-Item-ExtIEs} }</w:t>
      </w:r>
      <w:r>
        <w:rPr>
          <w:noProof w:val="0"/>
          <w:snapToGrid w:val="0"/>
        </w:rPr>
        <w:tab/>
        <w:t>OPTIONAL,</w:t>
      </w:r>
    </w:p>
    <w:p w14:paraId="4096A5DD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E65DF28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52EF37F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</w:p>
    <w:p w14:paraId="0540339F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MBS-ServiceAreaTAIList-Item-ExtIEs F1AP-PROTOCOL-EXTENSION ::= {</w:t>
      </w:r>
    </w:p>
    <w:p w14:paraId="0B08FE22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30A07A2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D3D546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73A9CF58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548458E8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  <w:lang w:eastAsia="ko-KR"/>
        </w:rPr>
      </w:pPr>
      <w:r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MBS-ServiceAreaInformationItem</w:t>
      </w:r>
    </w:p>
    <w:p w14:paraId="74539285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4528FB24" w14:textId="77777777" w:rsidR="00620021" w:rsidRDefault="00620021" w:rsidP="00620021">
      <w:pPr>
        <w:pStyle w:val="PL"/>
        <w:rPr>
          <w:rFonts w:eastAsia="Times New Roman"/>
        </w:rPr>
      </w:pPr>
      <w:r>
        <w:rPr>
          <w:noProof w:val="0"/>
          <w:snapToGrid w:val="0"/>
          <w:lang w:eastAsia="zh-CN"/>
        </w:rPr>
        <w:t>MBS-ServiceAreaInformationItem</w:t>
      </w:r>
      <w:r>
        <w:t xml:space="preserve"> ::= SEQUENCE {</w:t>
      </w:r>
    </w:p>
    <w:p w14:paraId="5037739C" w14:textId="77777777" w:rsidR="00620021" w:rsidRDefault="00620021" w:rsidP="00620021">
      <w:pPr>
        <w:pStyle w:val="PL"/>
      </w:pPr>
      <w:r>
        <w:tab/>
        <w:t>mBS-AreaSessionID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MBS-Area-Session-ID,</w:t>
      </w:r>
    </w:p>
    <w:p w14:paraId="7A5B1836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tab/>
      </w:r>
      <w:r>
        <w:rPr>
          <w:noProof w:val="0"/>
          <w:snapToGrid w:val="0"/>
          <w:lang w:eastAsia="zh-CN"/>
        </w:rPr>
        <w:t>mBS-ServiceAreaInformation</w:t>
      </w:r>
      <w:r>
        <w:t xml:space="preserve"> 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>MBS-ServiceAreaInformation,</w:t>
      </w:r>
    </w:p>
    <w:p w14:paraId="13BCC914" w14:textId="77777777" w:rsidR="00620021" w:rsidRDefault="00620021" w:rsidP="00620021">
      <w:pPr>
        <w:pStyle w:val="PL"/>
        <w:rPr>
          <w:lang w:eastAsia="ko-KR"/>
        </w:rPr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noProof w:val="0"/>
          <w:snapToGrid w:val="0"/>
          <w:lang w:eastAsia="zh-CN"/>
        </w:rPr>
        <w:t xml:space="preserve"> MBS-ServiceAreaInformationItem</w:t>
      </w:r>
      <w:r>
        <w:t>-ExtIEs} }</w:t>
      </w:r>
      <w:r>
        <w:tab/>
        <w:t>OPTIONAL,</w:t>
      </w:r>
    </w:p>
    <w:p w14:paraId="4C7AC8AD" w14:textId="77777777" w:rsidR="00620021" w:rsidRDefault="00620021" w:rsidP="00620021">
      <w:pPr>
        <w:pStyle w:val="PL"/>
      </w:pPr>
      <w:r>
        <w:tab/>
        <w:t>...</w:t>
      </w:r>
    </w:p>
    <w:p w14:paraId="1D716878" w14:textId="77777777" w:rsidR="00620021" w:rsidRDefault="00620021" w:rsidP="00620021">
      <w:pPr>
        <w:pStyle w:val="PL"/>
      </w:pPr>
      <w:r>
        <w:t>}</w:t>
      </w:r>
    </w:p>
    <w:p w14:paraId="22C19258" w14:textId="77777777" w:rsidR="00620021" w:rsidRDefault="00620021" w:rsidP="00620021">
      <w:pPr>
        <w:pStyle w:val="PL"/>
      </w:pPr>
      <w:r>
        <w:rPr>
          <w:noProof w:val="0"/>
          <w:snapToGrid w:val="0"/>
          <w:lang w:eastAsia="zh-CN"/>
        </w:rPr>
        <w:t>MBS-ServiceAreaInformationItem</w:t>
      </w:r>
      <w:r>
        <w:t>-ExtIEs F1AP-PROTOCOL-EXTENSION ::= {</w:t>
      </w:r>
    </w:p>
    <w:p w14:paraId="77181022" w14:textId="77777777" w:rsidR="00620021" w:rsidRDefault="00620021" w:rsidP="00620021">
      <w:pPr>
        <w:pStyle w:val="PL"/>
      </w:pPr>
      <w:r>
        <w:tab/>
        <w:t>...</w:t>
      </w:r>
    </w:p>
    <w:p w14:paraId="712FE435" w14:textId="77777777" w:rsidR="00620021" w:rsidRDefault="00620021" w:rsidP="00620021">
      <w:pPr>
        <w:pStyle w:val="PL"/>
      </w:pPr>
      <w:r>
        <w:t>}</w:t>
      </w:r>
    </w:p>
    <w:p w14:paraId="5552A8D5" w14:textId="77777777" w:rsidR="00620021" w:rsidRDefault="00620021" w:rsidP="00620021">
      <w:pPr>
        <w:pStyle w:val="PL"/>
        <w:rPr>
          <w:noProof w:val="0"/>
        </w:rPr>
      </w:pPr>
    </w:p>
    <w:p w14:paraId="5F23DCA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MC-PagingCell-Item ::= SEQUENCE {</w:t>
      </w:r>
    </w:p>
    <w:p w14:paraId="7DD4D45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nRCGI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NRCGI,</w:t>
      </w:r>
    </w:p>
    <w:p w14:paraId="68E43B51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MC-PagingCell-ItemExtIEs } }</w:t>
      </w:r>
      <w:r>
        <w:rPr>
          <w:noProof w:val="0"/>
          <w:lang w:val="fr-FR"/>
        </w:rPr>
        <w:tab/>
        <w:t>OPTIONAL</w:t>
      </w:r>
    </w:p>
    <w:p w14:paraId="16C4878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C908F4E" w14:textId="77777777" w:rsidR="00620021" w:rsidRDefault="00620021" w:rsidP="00620021">
      <w:pPr>
        <w:pStyle w:val="PL"/>
        <w:rPr>
          <w:noProof w:val="0"/>
        </w:rPr>
      </w:pPr>
    </w:p>
    <w:p w14:paraId="20D6527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MC-PagingCell-ItemExtIEs </w:t>
      </w:r>
      <w:r>
        <w:rPr>
          <w:noProof w:val="0"/>
        </w:rPr>
        <w:tab/>
        <w:t>F1AP-PROTOCOL-EXTENSION ::= {</w:t>
      </w:r>
    </w:p>
    <w:p w14:paraId="592682B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724887" w14:textId="77777777" w:rsidR="00620021" w:rsidRDefault="00620021" w:rsidP="00620021">
      <w:pPr>
        <w:pStyle w:val="PL"/>
        <w:rPr>
          <w:rFonts w:eastAsia="Malgun Gothic"/>
          <w:noProof w:val="0"/>
          <w:snapToGrid w:val="0"/>
        </w:rPr>
      </w:pPr>
      <w:r>
        <w:rPr>
          <w:noProof w:val="0"/>
        </w:rPr>
        <w:t>}</w:t>
      </w:r>
    </w:p>
    <w:p w14:paraId="7C5541E6" w14:textId="77777777" w:rsidR="00620021" w:rsidRDefault="00620021" w:rsidP="00620021">
      <w:pPr>
        <w:pStyle w:val="PL"/>
        <w:rPr>
          <w:rFonts w:eastAsia="Times New Roman"/>
        </w:rPr>
      </w:pPr>
    </w:p>
    <w:p w14:paraId="6DCE131B" w14:textId="77777777" w:rsidR="00620021" w:rsidRDefault="00620021" w:rsidP="00620021">
      <w:pPr>
        <w:pStyle w:val="PL"/>
      </w:pPr>
    </w:p>
    <w:p w14:paraId="15BFEB12" w14:textId="77777777" w:rsidR="00620021" w:rsidRDefault="00620021" w:rsidP="00620021">
      <w:pPr>
        <w:pStyle w:val="PL"/>
      </w:pPr>
      <w:r>
        <w:lastRenderedPageBreak/>
        <w:t>MIB-message ::= OCTET STRING</w:t>
      </w:r>
    </w:p>
    <w:p w14:paraId="7EA9D98B" w14:textId="77777777" w:rsidR="00620021" w:rsidRDefault="00620021" w:rsidP="00620021">
      <w:pPr>
        <w:pStyle w:val="PL"/>
      </w:pPr>
    </w:p>
    <w:p w14:paraId="550B98B0" w14:textId="77777777" w:rsidR="00620021" w:rsidRDefault="00620021" w:rsidP="00620021">
      <w:pPr>
        <w:pStyle w:val="PL"/>
      </w:pPr>
      <w:r>
        <w:t>MeasConfig ::= OCTET STRING</w:t>
      </w:r>
    </w:p>
    <w:p w14:paraId="38ED870F" w14:textId="77777777" w:rsidR="00620021" w:rsidRDefault="00620021" w:rsidP="00620021">
      <w:pPr>
        <w:pStyle w:val="PL"/>
      </w:pPr>
    </w:p>
    <w:p w14:paraId="0B630C3D" w14:textId="77777777" w:rsidR="00620021" w:rsidRDefault="00620021" w:rsidP="00620021">
      <w:pPr>
        <w:pStyle w:val="PL"/>
      </w:pPr>
      <w:r>
        <w:t>MeasGapConfig ::= OCTET STRING</w:t>
      </w:r>
    </w:p>
    <w:p w14:paraId="71D94611" w14:textId="77777777" w:rsidR="00620021" w:rsidRDefault="00620021" w:rsidP="00620021">
      <w:pPr>
        <w:pStyle w:val="PL"/>
      </w:pPr>
    </w:p>
    <w:p w14:paraId="3761E613" w14:textId="77777777" w:rsidR="00620021" w:rsidRDefault="00620021" w:rsidP="00620021">
      <w:pPr>
        <w:pStyle w:val="PL"/>
      </w:pPr>
      <w:r>
        <w:t>MeasGapSharingConfig ::= OCTET STRING</w:t>
      </w:r>
    </w:p>
    <w:p w14:paraId="41C42FF5" w14:textId="77777777" w:rsidR="00620021" w:rsidRDefault="00620021" w:rsidP="00620021">
      <w:pPr>
        <w:pStyle w:val="PL"/>
      </w:pPr>
    </w:p>
    <w:p w14:paraId="1E70A7AB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rFonts w:eastAsia="宋体"/>
          <w:snapToGrid w:val="0"/>
          <w:lang w:val="fr-FR"/>
        </w:rPr>
        <w:t>PosMeasurementAmount</w:t>
      </w:r>
      <w:r>
        <w:rPr>
          <w:snapToGrid w:val="0"/>
          <w:lang w:val="fr-FR"/>
        </w:rPr>
        <w:t xml:space="preserve"> ::=</w:t>
      </w:r>
      <w:r>
        <w:rPr>
          <w:noProof w:val="0"/>
          <w:lang w:val="fr-FR"/>
        </w:rPr>
        <w:t xml:space="preserve"> ENUMERATED {ma0, ma1, ma2, ma4, ma8, ma16, ma32, ma64}</w:t>
      </w:r>
    </w:p>
    <w:p w14:paraId="62DD008B" w14:textId="77777777" w:rsidR="00620021" w:rsidRDefault="00620021" w:rsidP="00620021">
      <w:pPr>
        <w:pStyle w:val="PL"/>
        <w:rPr>
          <w:lang w:val="fr-FR"/>
        </w:rPr>
      </w:pPr>
    </w:p>
    <w:p w14:paraId="536AC1E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MeasurementBeamInfoRequest ::= ENUMERATED {true, ...}</w:t>
      </w:r>
    </w:p>
    <w:p w14:paraId="419D2929" w14:textId="77777777" w:rsidR="00620021" w:rsidRDefault="00620021" w:rsidP="00620021">
      <w:pPr>
        <w:pStyle w:val="PL"/>
      </w:pPr>
    </w:p>
    <w:p w14:paraId="4540E1DC" w14:textId="77777777" w:rsidR="00620021" w:rsidRDefault="00620021" w:rsidP="00620021">
      <w:pPr>
        <w:pStyle w:val="PL"/>
      </w:pPr>
      <w:r>
        <w:t>MeasurementBeamInfo</w:t>
      </w:r>
      <w:r>
        <w:tab/>
        <w:t xml:space="preserve"> ::= SEQUENCE {</w:t>
      </w:r>
    </w:p>
    <w:p w14:paraId="65259833" w14:textId="77777777" w:rsidR="00620021" w:rsidRDefault="00620021" w:rsidP="00620021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6E4CD037" w14:textId="77777777" w:rsidR="00620021" w:rsidRDefault="00620021" w:rsidP="00620021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13DCB935" w14:textId="77777777" w:rsidR="00620021" w:rsidRDefault="00620021" w:rsidP="00620021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15B9D709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MeasurementBeamInfo-ExtIEs} } OPTIONAL</w:t>
      </w:r>
    </w:p>
    <w:p w14:paraId="157B3144" w14:textId="77777777" w:rsidR="00620021" w:rsidRDefault="00620021" w:rsidP="00620021">
      <w:pPr>
        <w:pStyle w:val="PL"/>
      </w:pPr>
      <w:r>
        <w:t>}</w:t>
      </w:r>
    </w:p>
    <w:p w14:paraId="321DABA3" w14:textId="77777777" w:rsidR="00620021" w:rsidRDefault="00620021" w:rsidP="00620021">
      <w:pPr>
        <w:pStyle w:val="PL"/>
      </w:pPr>
    </w:p>
    <w:p w14:paraId="374E4CF4" w14:textId="77777777" w:rsidR="00620021" w:rsidRDefault="00620021" w:rsidP="00620021">
      <w:pPr>
        <w:pStyle w:val="PL"/>
      </w:pPr>
      <w:r>
        <w:t>MeasurementBeamInfo-ExtIEs F1AP-PROTOCOL-EXTENSION ::= {</w:t>
      </w:r>
    </w:p>
    <w:p w14:paraId="51EB0415" w14:textId="77777777" w:rsidR="00620021" w:rsidRDefault="00620021" w:rsidP="00620021">
      <w:pPr>
        <w:pStyle w:val="PL"/>
      </w:pPr>
      <w:r>
        <w:tab/>
        <w:t>...</w:t>
      </w:r>
    </w:p>
    <w:p w14:paraId="4008727F" w14:textId="77777777" w:rsidR="00620021" w:rsidRDefault="00620021" w:rsidP="00620021">
      <w:pPr>
        <w:pStyle w:val="PL"/>
      </w:pPr>
      <w:r>
        <w:t>}</w:t>
      </w:r>
    </w:p>
    <w:p w14:paraId="1F1D35F3" w14:textId="77777777" w:rsidR="00620021" w:rsidRDefault="00620021" w:rsidP="00620021">
      <w:pPr>
        <w:pStyle w:val="PL"/>
      </w:pPr>
    </w:p>
    <w:p w14:paraId="3EAB6D84" w14:textId="77777777" w:rsidR="00620021" w:rsidRDefault="00620021" w:rsidP="00620021">
      <w:pPr>
        <w:pStyle w:val="PL"/>
      </w:pPr>
    </w:p>
    <w:p w14:paraId="51952A4F" w14:textId="77777777" w:rsidR="00620021" w:rsidRDefault="00620021" w:rsidP="00620021">
      <w:pPr>
        <w:pStyle w:val="PL"/>
      </w:pPr>
      <w:r>
        <w:t>MeasurementTimingConfiguration ::= OCTET STRING</w:t>
      </w:r>
    </w:p>
    <w:p w14:paraId="6284EBDE" w14:textId="77777777" w:rsidR="00620021" w:rsidRDefault="00620021" w:rsidP="00620021">
      <w:pPr>
        <w:pStyle w:val="PL"/>
      </w:pPr>
    </w:p>
    <w:p w14:paraId="2059955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MessageIdentifier ::= </w:t>
      </w:r>
      <w:r>
        <w:rPr>
          <w:noProof w:val="0"/>
        </w:rPr>
        <w:t>BIT STRING (SIZE (16))</w:t>
      </w:r>
    </w:p>
    <w:p w14:paraId="27C20CF5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</w:p>
    <w:p w14:paraId="5A77E63F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eastAsia="ko-KR"/>
        </w:rPr>
      </w:pPr>
    </w:p>
    <w:p w14:paraId="44C8F78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MeasurementTimeOccasion ::= ENUMERATED {o1, o4, ...}</w:t>
      </w:r>
    </w:p>
    <w:p w14:paraId="6CCC941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F5A09F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MeasurementCharacteristicsRequestIndicator ::= BIT STRING (SIZE (16))</w:t>
      </w:r>
    </w:p>
    <w:p w14:paraId="3C3D8A9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FF9D94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 xml:space="preserve">MRB-ProgressInformation ::= </w:t>
      </w:r>
      <w:r>
        <w:rPr>
          <w:noProof w:val="0"/>
          <w:snapToGrid w:val="0"/>
        </w:rPr>
        <w:t>CHOICE {</w:t>
      </w:r>
    </w:p>
    <w:p w14:paraId="4F117B9E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pdcp-SN12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(0..4095),</w:t>
      </w:r>
    </w:p>
    <w:p w14:paraId="6CC03BC8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pdcp-SN18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(0..262143),</w:t>
      </w:r>
    </w:p>
    <w:p w14:paraId="25C24A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</w:t>
      </w:r>
      <w:r>
        <w:rPr>
          <w:noProof w:val="0"/>
          <w:snapToGrid w:val="0"/>
          <w:lang w:eastAsia="zh-CN"/>
        </w:rPr>
        <w:t xml:space="preserve"> MRB-ProgressInformation</w:t>
      </w:r>
      <w:r>
        <w:rPr>
          <w:snapToGrid w:val="0"/>
        </w:rPr>
        <w:t>-ExtIEs} }</w:t>
      </w:r>
    </w:p>
    <w:p w14:paraId="29A7C7A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A421CC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47B162CE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  <w:lang w:eastAsia="zh-CN"/>
        </w:rPr>
        <w:t>MRB-ProgressInformation</w:t>
      </w:r>
      <w:r>
        <w:rPr>
          <w:noProof w:val="0"/>
          <w:snapToGrid w:val="0"/>
        </w:rPr>
        <w:t>-ExtIEs F1AP-PROTOCOL-IES ::= {</w:t>
      </w:r>
    </w:p>
    <w:p w14:paraId="7B284E8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5A6FA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C796FC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9C2A5B3" w14:textId="77777777" w:rsidR="00620021" w:rsidRDefault="00620021" w:rsidP="00620021">
      <w:pPr>
        <w:pStyle w:val="PL"/>
      </w:pPr>
      <w:r>
        <w:t>MulticastF1UContextReferenceF1 ::= OCTET STRING (SIZE(4))</w:t>
      </w:r>
    </w:p>
    <w:p w14:paraId="4B5B8D88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2517B84" w14:textId="77777777" w:rsidR="00620021" w:rsidRDefault="00620021" w:rsidP="00620021">
      <w:pPr>
        <w:pStyle w:val="PL"/>
      </w:pPr>
      <w:r>
        <w:t>MulticastF1UContextReferenceCU ::= OCTET STRING (SIZE(4))</w:t>
      </w:r>
    </w:p>
    <w:p w14:paraId="5AFC3A0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94A74BC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MultipleULAoA ::= SEQUENCE {</w:t>
      </w:r>
    </w:p>
    <w:p w14:paraId="586D1C7F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multipleULAoA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MultipleULAoA-List,</w:t>
      </w:r>
    </w:p>
    <w:p w14:paraId="6CEB29EC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MultipleULAoA-ExtIEs} } OPTIONAL,</w:t>
      </w:r>
    </w:p>
    <w:p w14:paraId="14B43142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5FD2617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4F18CFD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61BA8453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lastRenderedPageBreak/>
        <w:t>MultipleULAoA-ExtIEs F1AP-PROTOCOL-EXTENSION ::= {</w:t>
      </w:r>
    </w:p>
    <w:p w14:paraId="4B7349C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0E156A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FC5B02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E03116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MultipleULAoA-List ::= SEQUENCE (SIZE(1.. maxnoofULAoAs)) OF MultipleULAoA-Item</w:t>
      </w:r>
    </w:p>
    <w:p w14:paraId="36BF321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FF0C95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MultipleULAoA-Item ::= CHOICE {</w:t>
      </w:r>
      <w:r>
        <w:rPr>
          <w:noProof w:val="0"/>
          <w:snapToGrid w:val="0"/>
        </w:rPr>
        <w:tab/>
      </w:r>
    </w:p>
    <w:p w14:paraId="3368B83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uL-AoA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UL-AoA,</w:t>
      </w:r>
    </w:p>
    <w:p w14:paraId="536F025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ul-ZoA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ZoAInformation,</w:t>
      </w:r>
    </w:p>
    <w:p w14:paraId="64BAD6C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choice-extension ProtocolIE-SingleContainer { { </w:t>
      </w:r>
      <w:r>
        <w:rPr>
          <w:snapToGrid w:val="0"/>
        </w:rPr>
        <w:t>MultipleULAoA-Item</w:t>
      </w:r>
      <w:r>
        <w:rPr>
          <w:noProof w:val="0"/>
          <w:snapToGrid w:val="0"/>
        </w:rPr>
        <w:t>-ExtIEs } }</w:t>
      </w:r>
    </w:p>
    <w:p w14:paraId="6ECF133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22282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E6A8ED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68F7D7C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1DD4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615E86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</w:p>
    <w:p w14:paraId="1873F98C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rFonts w:eastAsia="宋体"/>
          <w:snapToGrid w:val="0"/>
          <w:lang w:eastAsia="zh-CN"/>
        </w:rPr>
        <w:t>iDC</w:t>
      </w:r>
      <w:r>
        <w:rPr>
          <w:snapToGrid w:val="0"/>
        </w:rPr>
        <w:t>,</w:t>
      </w:r>
      <w:r>
        <w:rPr>
          <w:rFonts w:eastAsia="宋体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3439328C" w14:textId="77777777" w:rsidR="00620021" w:rsidRDefault="00620021" w:rsidP="00620021">
      <w:pPr>
        <w:pStyle w:val="PL"/>
      </w:pPr>
    </w:p>
    <w:p w14:paraId="1154F1AA" w14:textId="77777777" w:rsidR="00620021" w:rsidRDefault="00620021" w:rsidP="00620021">
      <w:pPr>
        <w:pStyle w:val="PL"/>
        <w:rPr>
          <w:noProof w:val="0"/>
          <w:snapToGrid w:val="0"/>
        </w:rPr>
      </w:pPr>
      <w:r>
        <w:t>MRB-ID ::= INTEGER (1..512, ...)</w:t>
      </w:r>
    </w:p>
    <w:p w14:paraId="02C7C135" w14:textId="77777777" w:rsidR="00620021" w:rsidRDefault="00620021" w:rsidP="00620021">
      <w:pPr>
        <w:pStyle w:val="PL"/>
        <w:rPr>
          <w:rFonts w:eastAsia="Yu Mincho"/>
          <w:noProof w:val="0"/>
          <w:snapToGrid w:val="0"/>
        </w:rPr>
      </w:pPr>
    </w:p>
    <w:p w14:paraId="444BB571" w14:textId="77777777" w:rsidR="00620021" w:rsidRDefault="00620021" w:rsidP="00620021">
      <w:pPr>
        <w:pStyle w:val="PL"/>
        <w:rPr>
          <w:rFonts w:eastAsia="Times New Roman"/>
        </w:rPr>
      </w:pPr>
      <w:r>
        <w:t>MulticastMBSSessionList ::= SEQUENCE (SIZE(1..maxnoofMBSSessionsofUE)) OF MulticastMBSSessionList-Item</w:t>
      </w:r>
    </w:p>
    <w:p w14:paraId="277C89D2" w14:textId="77777777" w:rsidR="00620021" w:rsidRDefault="00620021" w:rsidP="00620021">
      <w:pPr>
        <w:pStyle w:val="PL"/>
      </w:pPr>
      <w:r>
        <w:t>MulticastMBSSessionList-Item ::= SEQUENCE {</w:t>
      </w:r>
    </w:p>
    <w:p w14:paraId="6FBFF8A1" w14:textId="77777777" w:rsidR="00620021" w:rsidRDefault="00620021" w:rsidP="00620021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MBS</w:t>
      </w:r>
      <w:r>
        <w:rPr>
          <w:noProof w:val="0"/>
        </w:rPr>
        <w:t>-Session-ID</w:t>
      </w:r>
      <w:r>
        <w:t>,</w:t>
      </w:r>
    </w:p>
    <w:p w14:paraId="32B2334C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MulticastMBSSessionList-Item-ExtIEs } } OPTIONAL,</w:t>
      </w:r>
    </w:p>
    <w:p w14:paraId="7966B95B" w14:textId="77777777" w:rsidR="00620021" w:rsidRDefault="00620021" w:rsidP="00620021">
      <w:pPr>
        <w:pStyle w:val="PL"/>
      </w:pPr>
      <w:r>
        <w:tab/>
        <w:t>...</w:t>
      </w:r>
    </w:p>
    <w:p w14:paraId="74E1D496" w14:textId="77777777" w:rsidR="00620021" w:rsidRDefault="00620021" w:rsidP="00620021">
      <w:pPr>
        <w:pStyle w:val="PL"/>
      </w:pPr>
      <w:r>
        <w:t>}</w:t>
      </w:r>
    </w:p>
    <w:p w14:paraId="16A57A80" w14:textId="77777777" w:rsidR="00620021" w:rsidRDefault="00620021" w:rsidP="00620021">
      <w:pPr>
        <w:pStyle w:val="PL"/>
      </w:pPr>
    </w:p>
    <w:p w14:paraId="65594BA7" w14:textId="77777777" w:rsidR="00620021" w:rsidRDefault="00620021" w:rsidP="00620021">
      <w:pPr>
        <w:pStyle w:val="PL"/>
      </w:pPr>
      <w:r>
        <w:t>MulticastMBSSessionList-Item-ExtIEs F1AP-PROTOCOL-EXTENSION ::= {</w:t>
      </w:r>
    </w:p>
    <w:p w14:paraId="2DB826A0" w14:textId="77777777" w:rsidR="00620021" w:rsidRDefault="00620021" w:rsidP="00620021">
      <w:pPr>
        <w:pStyle w:val="PL"/>
      </w:pPr>
      <w:r>
        <w:tab/>
        <w:t>...</w:t>
      </w:r>
    </w:p>
    <w:p w14:paraId="0CAEA39E" w14:textId="77777777" w:rsidR="00620021" w:rsidRDefault="00620021" w:rsidP="00620021">
      <w:pPr>
        <w:pStyle w:val="PL"/>
      </w:pPr>
      <w:r>
        <w:t>}</w:t>
      </w:r>
    </w:p>
    <w:p w14:paraId="22C78F8F" w14:textId="77777777" w:rsidR="00620021" w:rsidRDefault="00620021" w:rsidP="00620021">
      <w:pPr>
        <w:pStyle w:val="PL"/>
      </w:pPr>
    </w:p>
    <w:p w14:paraId="5CDB2C67" w14:textId="77777777" w:rsidR="00620021" w:rsidRDefault="00620021" w:rsidP="00620021">
      <w:pPr>
        <w:pStyle w:val="PL"/>
      </w:pPr>
      <w:r>
        <w:t>MulticastMRBs-FailedToBeModified-Item ::= SEQUENCE {</w:t>
      </w:r>
    </w:p>
    <w:p w14:paraId="5F4341E2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2436C78" w14:textId="77777777" w:rsidR="00620021" w:rsidRDefault="00620021" w:rsidP="00620021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5FA50A9D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ExtIEs} } OPTIONAL,</w:t>
      </w:r>
    </w:p>
    <w:p w14:paraId="59950CC3" w14:textId="77777777" w:rsidR="00620021" w:rsidRDefault="00620021" w:rsidP="00620021">
      <w:pPr>
        <w:pStyle w:val="PL"/>
      </w:pPr>
      <w:r>
        <w:tab/>
        <w:t>...</w:t>
      </w:r>
    </w:p>
    <w:p w14:paraId="46178BFA" w14:textId="77777777" w:rsidR="00620021" w:rsidRDefault="00620021" w:rsidP="00620021">
      <w:pPr>
        <w:pStyle w:val="PL"/>
      </w:pPr>
      <w:r>
        <w:t>}</w:t>
      </w:r>
    </w:p>
    <w:p w14:paraId="1061C852" w14:textId="77777777" w:rsidR="00620021" w:rsidRDefault="00620021" w:rsidP="00620021">
      <w:pPr>
        <w:pStyle w:val="PL"/>
      </w:pPr>
    </w:p>
    <w:p w14:paraId="124EA4BE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 F1AP-PROTOCOL-EXTENSION ::= {</w:t>
      </w:r>
    </w:p>
    <w:p w14:paraId="6E12D447" w14:textId="77777777" w:rsidR="00620021" w:rsidRDefault="00620021" w:rsidP="00620021">
      <w:pPr>
        <w:pStyle w:val="PL"/>
      </w:pPr>
      <w:r>
        <w:tab/>
        <w:t>...</w:t>
      </w:r>
    </w:p>
    <w:p w14:paraId="63669E07" w14:textId="77777777" w:rsidR="00620021" w:rsidRDefault="00620021" w:rsidP="00620021">
      <w:pPr>
        <w:pStyle w:val="PL"/>
      </w:pPr>
      <w:r>
        <w:t>}</w:t>
      </w:r>
    </w:p>
    <w:p w14:paraId="72C964A8" w14:textId="77777777" w:rsidR="00620021" w:rsidRDefault="00620021" w:rsidP="00620021">
      <w:pPr>
        <w:pStyle w:val="PL"/>
      </w:pPr>
    </w:p>
    <w:p w14:paraId="3327735F" w14:textId="77777777" w:rsidR="00620021" w:rsidRDefault="00620021" w:rsidP="00620021">
      <w:pPr>
        <w:pStyle w:val="PL"/>
      </w:pPr>
      <w:r>
        <w:t>MulticastMRBs-FailedToBeSetup-Item</w:t>
      </w:r>
      <w:r>
        <w:rPr>
          <w:rFonts w:eastAsia="宋体"/>
        </w:rPr>
        <w:t xml:space="preserve"> </w:t>
      </w:r>
      <w:r>
        <w:t>::= SEQUENCE {</w:t>
      </w:r>
    </w:p>
    <w:p w14:paraId="0B81E48C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1298AF4" w14:textId="77777777" w:rsidR="00620021" w:rsidRDefault="00620021" w:rsidP="00620021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01C4800C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ExtIEs} } OPTIONAL,</w:t>
      </w:r>
    </w:p>
    <w:p w14:paraId="6A70F1D2" w14:textId="77777777" w:rsidR="00620021" w:rsidRDefault="00620021" w:rsidP="00620021">
      <w:pPr>
        <w:pStyle w:val="PL"/>
      </w:pPr>
      <w:r>
        <w:tab/>
        <w:t>...</w:t>
      </w:r>
    </w:p>
    <w:p w14:paraId="09F9FE9B" w14:textId="77777777" w:rsidR="00620021" w:rsidRDefault="00620021" w:rsidP="00620021">
      <w:pPr>
        <w:pStyle w:val="PL"/>
      </w:pPr>
      <w:r>
        <w:t>}</w:t>
      </w:r>
    </w:p>
    <w:p w14:paraId="56A92758" w14:textId="77777777" w:rsidR="00620021" w:rsidRDefault="00620021" w:rsidP="00620021">
      <w:pPr>
        <w:pStyle w:val="PL"/>
      </w:pPr>
    </w:p>
    <w:p w14:paraId="32574D29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 F1AP-PROTOCOL-EXTENSION ::= {</w:t>
      </w:r>
    </w:p>
    <w:p w14:paraId="5A37F0D7" w14:textId="77777777" w:rsidR="00620021" w:rsidRDefault="00620021" w:rsidP="00620021">
      <w:pPr>
        <w:pStyle w:val="PL"/>
      </w:pPr>
      <w:r>
        <w:tab/>
        <w:t>...</w:t>
      </w:r>
    </w:p>
    <w:p w14:paraId="2F1F44DE" w14:textId="77777777" w:rsidR="00620021" w:rsidRDefault="00620021" w:rsidP="00620021">
      <w:pPr>
        <w:pStyle w:val="PL"/>
      </w:pPr>
      <w:r>
        <w:t>}</w:t>
      </w:r>
    </w:p>
    <w:p w14:paraId="5DA1CD8A" w14:textId="77777777" w:rsidR="00620021" w:rsidRDefault="00620021" w:rsidP="00620021">
      <w:pPr>
        <w:pStyle w:val="PL"/>
      </w:pPr>
    </w:p>
    <w:p w14:paraId="23571F9F" w14:textId="77777777" w:rsidR="00620021" w:rsidRDefault="00620021" w:rsidP="00620021">
      <w:pPr>
        <w:pStyle w:val="PL"/>
      </w:pPr>
      <w:r>
        <w:lastRenderedPageBreak/>
        <w:t>MulticastMRBs-FailedToBeSetupMod-Item</w:t>
      </w:r>
      <w:r>
        <w:rPr>
          <w:rFonts w:eastAsia="宋体"/>
        </w:rPr>
        <w:t xml:space="preserve"> </w:t>
      </w:r>
      <w:r>
        <w:t>::= SEQUENCE {</w:t>
      </w:r>
    </w:p>
    <w:p w14:paraId="6064CD3C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62252A9" w14:textId="77777777" w:rsidR="00620021" w:rsidRDefault="00620021" w:rsidP="00620021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3DC9EB65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ExtIEs} } OPTIONAL,</w:t>
      </w:r>
    </w:p>
    <w:p w14:paraId="06585EE8" w14:textId="77777777" w:rsidR="00620021" w:rsidRDefault="00620021" w:rsidP="00620021">
      <w:pPr>
        <w:pStyle w:val="PL"/>
      </w:pPr>
      <w:r>
        <w:tab/>
        <w:t>...</w:t>
      </w:r>
    </w:p>
    <w:p w14:paraId="073D9C43" w14:textId="77777777" w:rsidR="00620021" w:rsidRDefault="00620021" w:rsidP="00620021">
      <w:pPr>
        <w:pStyle w:val="PL"/>
      </w:pPr>
      <w:r>
        <w:t>}</w:t>
      </w:r>
    </w:p>
    <w:p w14:paraId="61A06FBC" w14:textId="77777777" w:rsidR="00620021" w:rsidRDefault="00620021" w:rsidP="00620021">
      <w:pPr>
        <w:pStyle w:val="PL"/>
      </w:pPr>
    </w:p>
    <w:p w14:paraId="62EB5E61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 F1AP-PROTOCOL-EXTENSION ::= {</w:t>
      </w:r>
    </w:p>
    <w:p w14:paraId="7A909C55" w14:textId="77777777" w:rsidR="00620021" w:rsidRDefault="00620021" w:rsidP="00620021">
      <w:pPr>
        <w:pStyle w:val="PL"/>
      </w:pPr>
      <w:r>
        <w:tab/>
        <w:t>...</w:t>
      </w:r>
    </w:p>
    <w:p w14:paraId="18CA54B4" w14:textId="77777777" w:rsidR="00620021" w:rsidRDefault="00620021" w:rsidP="00620021">
      <w:pPr>
        <w:pStyle w:val="PL"/>
        <w:rPr>
          <w:rFonts w:eastAsia="宋体"/>
        </w:rPr>
      </w:pPr>
      <w:r>
        <w:t>}</w:t>
      </w:r>
    </w:p>
    <w:p w14:paraId="25203F8E" w14:textId="77777777" w:rsidR="00620021" w:rsidRDefault="00620021" w:rsidP="00620021">
      <w:pPr>
        <w:pStyle w:val="PL"/>
        <w:rPr>
          <w:rFonts w:eastAsia="Times New Roman"/>
        </w:rPr>
      </w:pPr>
    </w:p>
    <w:p w14:paraId="6132ECF9" w14:textId="77777777" w:rsidR="00620021" w:rsidRDefault="00620021" w:rsidP="00620021">
      <w:pPr>
        <w:pStyle w:val="PL"/>
      </w:pPr>
      <w:r>
        <w:t>MulticastMRBs-Modified-Item ::= SEQUENCE {</w:t>
      </w:r>
    </w:p>
    <w:p w14:paraId="79B9E3BF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B6307AD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-Modified-Item-</w:t>
      </w:r>
      <w:r>
        <w:t>ExtIEs} } OPTIONAL,</w:t>
      </w:r>
    </w:p>
    <w:p w14:paraId="512A6A43" w14:textId="77777777" w:rsidR="00620021" w:rsidRDefault="00620021" w:rsidP="00620021">
      <w:pPr>
        <w:pStyle w:val="PL"/>
      </w:pPr>
      <w:r>
        <w:tab/>
        <w:t>...</w:t>
      </w:r>
    </w:p>
    <w:p w14:paraId="633B7443" w14:textId="77777777" w:rsidR="00620021" w:rsidRDefault="00620021" w:rsidP="00620021">
      <w:pPr>
        <w:pStyle w:val="PL"/>
      </w:pPr>
      <w:r>
        <w:t>}</w:t>
      </w:r>
    </w:p>
    <w:p w14:paraId="7AE82C11" w14:textId="77777777" w:rsidR="00620021" w:rsidRDefault="00620021" w:rsidP="00620021">
      <w:pPr>
        <w:pStyle w:val="PL"/>
      </w:pPr>
    </w:p>
    <w:p w14:paraId="37EF8070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-Modified-Item-</w:t>
      </w:r>
      <w:r>
        <w:t>ExtIEs F1AP-PROTOCOL-EXTENSION ::= {</w:t>
      </w:r>
    </w:p>
    <w:p w14:paraId="7A1F10B1" w14:textId="77777777" w:rsidR="00620021" w:rsidRDefault="00620021" w:rsidP="00620021">
      <w:pPr>
        <w:pStyle w:val="PL"/>
      </w:pPr>
      <w:r>
        <w:tab/>
        <w:t>...</w:t>
      </w:r>
    </w:p>
    <w:p w14:paraId="14D0457F" w14:textId="77777777" w:rsidR="00620021" w:rsidRDefault="00620021" w:rsidP="00620021">
      <w:pPr>
        <w:pStyle w:val="PL"/>
      </w:pPr>
      <w:r>
        <w:t>}</w:t>
      </w:r>
    </w:p>
    <w:p w14:paraId="1506E1E5" w14:textId="77777777" w:rsidR="00620021" w:rsidRDefault="00620021" w:rsidP="00620021">
      <w:pPr>
        <w:pStyle w:val="PL"/>
      </w:pPr>
    </w:p>
    <w:p w14:paraId="4414CFFB" w14:textId="77777777" w:rsidR="00620021" w:rsidRDefault="00620021" w:rsidP="00620021">
      <w:pPr>
        <w:pStyle w:val="PL"/>
      </w:pPr>
      <w:r>
        <w:t>MulticastMRBs-Setup-Item ::= SEQUENCE {</w:t>
      </w:r>
    </w:p>
    <w:p w14:paraId="6D7B9617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939DC41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-Setup-Item-</w:t>
      </w:r>
      <w:r>
        <w:t>ExtIEs} } OPTIONAL,</w:t>
      </w:r>
    </w:p>
    <w:p w14:paraId="7BC372AA" w14:textId="77777777" w:rsidR="00620021" w:rsidRDefault="00620021" w:rsidP="00620021">
      <w:pPr>
        <w:pStyle w:val="PL"/>
      </w:pPr>
      <w:r>
        <w:tab/>
        <w:t>...</w:t>
      </w:r>
    </w:p>
    <w:p w14:paraId="1412E7C9" w14:textId="77777777" w:rsidR="00620021" w:rsidRDefault="00620021" w:rsidP="00620021">
      <w:pPr>
        <w:pStyle w:val="PL"/>
      </w:pPr>
      <w:r>
        <w:t>}</w:t>
      </w:r>
    </w:p>
    <w:p w14:paraId="3452BF98" w14:textId="77777777" w:rsidR="00620021" w:rsidRDefault="00620021" w:rsidP="00620021">
      <w:pPr>
        <w:pStyle w:val="PL"/>
      </w:pPr>
    </w:p>
    <w:p w14:paraId="658CFF2F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-Setup-Item-</w:t>
      </w:r>
      <w:r>
        <w:t>ExtIEs F1AP-PROTOCOL-EXTENSION ::= {</w:t>
      </w:r>
    </w:p>
    <w:p w14:paraId="6D26AD86" w14:textId="77777777" w:rsidR="00620021" w:rsidRDefault="00620021" w:rsidP="00620021">
      <w:pPr>
        <w:pStyle w:val="PL"/>
      </w:pPr>
      <w:r>
        <w:tab/>
        <w:t>...</w:t>
      </w:r>
    </w:p>
    <w:p w14:paraId="7FDBECC1" w14:textId="77777777" w:rsidR="00620021" w:rsidRDefault="00620021" w:rsidP="00620021">
      <w:pPr>
        <w:pStyle w:val="PL"/>
      </w:pPr>
      <w:r>
        <w:t>}</w:t>
      </w:r>
    </w:p>
    <w:p w14:paraId="3316AAB7" w14:textId="77777777" w:rsidR="00620021" w:rsidRDefault="00620021" w:rsidP="00620021">
      <w:pPr>
        <w:pStyle w:val="PL"/>
      </w:pPr>
    </w:p>
    <w:p w14:paraId="079FF90A" w14:textId="77777777" w:rsidR="00620021" w:rsidRDefault="00620021" w:rsidP="00620021">
      <w:pPr>
        <w:pStyle w:val="PL"/>
      </w:pPr>
      <w:r>
        <w:t>MulticastMRBs-SetupMod-Item ::= SEQUENCE {</w:t>
      </w:r>
    </w:p>
    <w:p w14:paraId="1F219DD9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7B13D8F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-SetupMod-Item-</w:t>
      </w:r>
      <w:r>
        <w:t>ExtIEs} } OPTIONAL,</w:t>
      </w:r>
    </w:p>
    <w:p w14:paraId="15938BD7" w14:textId="77777777" w:rsidR="00620021" w:rsidRDefault="00620021" w:rsidP="00620021">
      <w:pPr>
        <w:pStyle w:val="PL"/>
      </w:pPr>
      <w:r>
        <w:tab/>
        <w:t>...</w:t>
      </w:r>
    </w:p>
    <w:p w14:paraId="5868785E" w14:textId="77777777" w:rsidR="00620021" w:rsidRDefault="00620021" w:rsidP="00620021">
      <w:pPr>
        <w:pStyle w:val="PL"/>
      </w:pPr>
      <w:r>
        <w:t>}</w:t>
      </w:r>
    </w:p>
    <w:p w14:paraId="3ADE9001" w14:textId="77777777" w:rsidR="00620021" w:rsidRDefault="00620021" w:rsidP="00620021">
      <w:pPr>
        <w:pStyle w:val="PL"/>
      </w:pPr>
    </w:p>
    <w:p w14:paraId="074758BF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-SetupMod-Item-</w:t>
      </w:r>
      <w:r>
        <w:t>ExtIEs F1AP-PROTOCOL-EXTENSION ::= {</w:t>
      </w:r>
    </w:p>
    <w:p w14:paraId="57245DD1" w14:textId="77777777" w:rsidR="00620021" w:rsidRDefault="00620021" w:rsidP="00620021">
      <w:pPr>
        <w:pStyle w:val="PL"/>
      </w:pPr>
      <w:r>
        <w:tab/>
        <w:t>...</w:t>
      </w:r>
    </w:p>
    <w:p w14:paraId="2930113D" w14:textId="77777777" w:rsidR="00620021" w:rsidRDefault="00620021" w:rsidP="00620021">
      <w:pPr>
        <w:pStyle w:val="PL"/>
      </w:pPr>
      <w:r>
        <w:t>}</w:t>
      </w:r>
    </w:p>
    <w:p w14:paraId="341223BB" w14:textId="77777777" w:rsidR="00620021" w:rsidRDefault="00620021" w:rsidP="00620021">
      <w:pPr>
        <w:pStyle w:val="PL"/>
      </w:pPr>
    </w:p>
    <w:p w14:paraId="36F19D38" w14:textId="77777777" w:rsidR="00620021" w:rsidRDefault="00620021" w:rsidP="00620021">
      <w:pPr>
        <w:pStyle w:val="PL"/>
      </w:pPr>
      <w:r>
        <w:t>Multicast</w:t>
      </w:r>
      <w:r>
        <w:rPr>
          <w:rFonts w:eastAsia="宋体"/>
        </w:rPr>
        <w:t xml:space="preserve">MRBs-ToBeModified-Item </w:t>
      </w:r>
      <w:r>
        <w:t>::= SEQUENCE {</w:t>
      </w:r>
    </w:p>
    <w:p w14:paraId="6E29307A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D35AEEF" w14:textId="77777777" w:rsidR="00620021" w:rsidRDefault="00620021" w:rsidP="00620021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84CEFB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</w:rPr>
        <w:tab/>
        <w:t>mBS-</w:t>
      </w:r>
      <w:r>
        <w:rPr>
          <w:noProof w:val="0"/>
        </w:rPr>
        <w:t>Flows-Mapped-To-MRB-List</w:t>
      </w:r>
      <w:r>
        <w:rPr>
          <w:noProof w:val="0"/>
        </w:rPr>
        <w:tab/>
        <w:t>MBS-Flows-Mapped-To-MRB-List</w:t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350549F4" w14:textId="77777777" w:rsidR="00620021" w:rsidRDefault="00620021" w:rsidP="00620021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PDCPSNLength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26F2D628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-ToBeModified-Item-</w:t>
      </w:r>
      <w:r>
        <w:t>ExtIEs} } OPTIONAL,</w:t>
      </w:r>
    </w:p>
    <w:p w14:paraId="4D0E7F11" w14:textId="77777777" w:rsidR="00620021" w:rsidRDefault="00620021" w:rsidP="00620021">
      <w:pPr>
        <w:pStyle w:val="PL"/>
      </w:pPr>
      <w:r>
        <w:tab/>
        <w:t>...</w:t>
      </w:r>
    </w:p>
    <w:p w14:paraId="402D9467" w14:textId="77777777" w:rsidR="00620021" w:rsidRDefault="00620021" w:rsidP="00620021">
      <w:pPr>
        <w:pStyle w:val="PL"/>
      </w:pPr>
      <w:r>
        <w:t>}</w:t>
      </w:r>
    </w:p>
    <w:p w14:paraId="2FA31C78" w14:textId="77777777" w:rsidR="00620021" w:rsidRDefault="00620021" w:rsidP="00620021">
      <w:pPr>
        <w:pStyle w:val="PL"/>
      </w:pPr>
    </w:p>
    <w:p w14:paraId="1F87F466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-ToBeModified-Item-</w:t>
      </w:r>
      <w:r>
        <w:t>ExtIEs F1AP-PROTOCOL-EXTENSION ::= {</w:t>
      </w:r>
    </w:p>
    <w:p w14:paraId="3DB7A780" w14:textId="77777777" w:rsidR="00620021" w:rsidRDefault="00620021" w:rsidP="00620021">
      <w:pPr>
        <w:pStyle w:val="PL"/>
      </w:pPr>
      <w:r>
        <w:tab/>
        <w:t>...</w:t>
      </w:r>
    </w:p>
    <w:p w14:paraId="49A1A70D" w14:textId="77777777" w:rsidR="00620021" w:rsidRDefault="00620021" w:rsidP="00620021">
      <w:pPr>
        <w:pStyle w:val="PL"/>
      </w:pPr>
      <w:r>
        <w:t>}</w:t>
      </w:r>
    </w:p>
    <w:p w14:paraId="5992777C" w14:textId="77777777" w:rsidR="00620021" w:rsidRDefault="00620021" w:rsidP="00620021">
      <w:pPr>
        <w:pStyle w:val="PL"/>
      </w:pPr>
    </w:p>
    <w:p w14:paraId="62FEC11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>Multicast</w:t>
      </w:r>
      <w:r>
        <w:rPr>
          <w:rFonts w:eastAsia="宋体"/>
        </w:rPr>
        <w:t>MRBs-ToBeReleased-Item</w:t>
      </w:r>
      <w:r>
        <w:rPr>
          <w:rFonts w:eastAsia="宋体"/>
          <w:snapToGrid w:val="0"/>
        </w:rPr>
        <w:tab/>
        <w:t>::= SEQUENCE {</w:t>
      </w:r>
    </w:p>
    <w:p w14:paraId="6243530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mRB-ID</w:t>
      </w:r>
      <w:r>
        <w:tab/>
      </w:r>
      <w: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MRB-ID</w:t>
      </w:r>
      <w:r>
        <w:rPr>
          <w:rFonts w:eastAsia="宋体"/>
          <w:snapToGrid w:val="0"/>
        </w:rPr>
        <w:t>,</w:t>
      </w:r>
    </w:p>
    <w:p w14:paraId="4BD5C13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t>MulticastMRBs</w:t>
      </w:r>
      <w:r>
        <w:rPr>
          <w:rFonts w:eastAsia="宋体"/>
          <w:snapToGrid w:val="0"/>
        </w:rPr>
        <w:t>-ToBeReleased-ItemExtIEs } }</w:t>
      </w:r>
      <w:r>
        <w:rPr>
          <w:rFonts w:eastAsia="宋体"/>
          <w:snapToGrid w:val="0"/>
        </w:rPr>
        <w:tab/>
        <w:t>OPTIONAL,</w:t>
      </w:r>
    </w:p>
    <w:p w14:paraId="626203E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53C226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F00F52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2C9BF4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>MulticastMRBs</w:t>
      </w:r>
      <w:r>
        <w:rPr>
          <w:rFonts w:eastAsia="宋体"/>
          <w:snapToGrid w:val="0"/>
        </w:rPr>
        <w:t xml:space="preserve">-ToBeReleased-ItemExtIEs </w:t>
      </w:r>
      <w:r>
        <w:rPr>
          <w:rFonts w:eastAsia="宋体"/>
          <w:snapToGrid w:val="0"/>
        </w:rPr>
        <w:tab/>
        <w:t>F1AP-PROTOCOL-EXTENSION ::= {</w:t>
      </w:r>
    </w:p>
    <w:p w14:paraId="40BC903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CF469A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7866BA2" w14:textId="77777777" w:rsidR="00620021" w:rsidRDefault="00620021" w:rsidP="00620021">
      <w:pPr>
        <w:pStyle w:val="PL"/>
        <w:rPr>
          <w:rFonts w:eastAsia="Times New Roman"/>
        </w:rPr>
      </w:pPr>
    </w:p>
    <w:p w14:paraId="2ADC0DA1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-ToBeSetup-Item</w:t>
      </w:r>
      <w:r>
        <w:t xml:space="preserve"> ::= SEQUENCE {</w:t>
      </w:r>
    </w:p>
    <w:p w14:paraId="5703A2EB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18DEB83" w14:textId="77777777" w:rsidR="00620021" w:rsidRDefault="00620021" w:rsidP="00620021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7C90C7C5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594CBFD5" w14:textId="77777777" w:rsidR="00620021" w:rsidRDefault="00620021" w:rsidP="00620021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PDCPSNLength,</w:t>
      </w:r>
    </w:p>
    <w:p w14:paraId="7068448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-ToBeSetup-Item-</w:t>
      </w:r>
      <w:r>
        <w:t>ExtIEs} } OPTIONAL,</w:t>
      </w:r>
    </w:p>
    <w:p w14:paraId="6B1A4D21" w14:textId="77777777" w:rsidR="00620021" w:rsidRDefault="00620021" w:rsidP="00620021">
      <w:pPr>
        <w:pStyle w:val="PL"/>
      </w:pPr>
      <w:r>
        <w:tab/>
        <w:t>...</w:t>
      </w:r>
    </w:p>
    <w:p w14:paraId="6B0DD383" w14:textId="77777777" w:rsidR="00620021" w:rsidRDefault="00620021" w:rsidP="00620021">
      <w:pPr>
        <w:pStyle w:val="PL"/>
      </w:pPr>
      <w:r>
        <w:t>}</w:t>
      </w:r>
    </w:p>
    <w:p w14:paraId="0C78316B" w14:textId="77777777" w:rsidR="00620021" w:rsidRDefault="00620021" w:rsidP="00620021">
      <w:pPr>
        <w:pStyle w:val="PL"/>
      </w:pPr>
    </w:p>
    <w:p w14:paraId="7A0C8DD7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-ToBeSetup-Item-</w:t>
      </w:r>
      <w:r>
        <w:t>ExtIEs F1AP-PROTOCOL-EXTENSION ::= {</w:t>
      </w:r>
    </w:p>
    <w:p w14:paraId="4EAA653E" w14:textId="77777777" w:rsidR="00620021" w:rsidRDefault="00620021" w:rsidP="00620021">
      <w:pPr>
        <w:pStyle w:val="PL"/>
      </w:pPr>
      <w:r>
        <w:tab/>
        <w:t>...</w:t>
      </w:r>
    </w:p>
    <w:p w14:paraId="79FAEA57" w14:textId="77777777" w:rsidR="00620021" w:rsidRDefault="00620021" w:rsidP="00620021">
      <w:pPr>
        <w:pStyle w:val="PL"/>
      </w:pPr>
      <w:r>
        <w:t>}</w:t>
      </w:r>
    </w:p>
    <w:p w14:paraId="29FCFE3F" w14:textId="77777777" w:rsidR="00620021" w:rsidRDefault="00620021" w:rsidP="00620021">
      <w:pPr>
        <w:pStyle w:val="PL"/>
      </w:pPr>
    </w:p>
    <w:p w14:paraId="69B28D6D" w14:textId="77777777" w:rsidR="00620021" w:rsidRDefault="00620021" w:rsidP="00620021">
      <w:pPr>
        <w:pStyle w:val="PL"/>
      </w:pPr>
      <w:r>
        <w:t>Multicast</w:t>
      </w:r>
      <w:r>
        <w:rPr>
          <w:rFonts w:eastAsia="宋体"/>
        </w:rPr>
        <w:t>MRBs-ToBeSetupMod-Item</w:t>
      </w:r>
      <w:r>
        <w:t xml:space="preserve"> ::= SEQUENCE {</w:t>
      </w:r>
    </w:p>
    <w:p w14:paraId="01E886F0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08D4DB9" w14:textId="77777777" w:rsidR="00620021" w:rsidRDefault="00620021" w:rsidP="00620021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57EB9650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03F25F52" w14:textId="77777777" w:rsidR="00620021" w:rsidRDefault="00620021" w:rsidP="00620021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PDCPSNLength,</w:t>
      </w:r>
    </w:p>
    <w:p w14:paraId="043F819E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-ToBeSetupMod-Item-</w:t>
      </w:r>
      <w:r>
        <w:t>ExtIEs} } OPTIONAL,</w:t>
      </w:r>
    </w:p>
    <w:p w14:paraId="135C400D" w14:textId="77777777" w:rsidR="00620021" w:rsidRDefault="00620021" w:rsidP="00620021">
      <w:pPr>
        <w:pStyle w:val="PL"/>
      </w:pPr>
      <w:r>
        <w:tab/>
        <w:t>...</w:t>
      </w:r>
    </w:p>
    <w:p w14:paraId="5511E84C" w14:textId="77777777" w:rsidR="00620021" w:rsidRDefault="00620021" w:rsidP="00620021">
      <w:pPr>
        <w:pStyle w:val="PL"/>
      </w:pPr>
      <w:r>
        <w:t>}</w:t>
      </w:r>
    </w:p>
    <w:p w14:paraId="2B098094" w14:textId="77777777" w:rsidR="00620021" w:rsidRDefault="00620021" w:rsidP="00620021">
      <w:pPr>
        <w:pStyle w:val="PL"/>
      </w:pPr>
    </w:p>
    <w:p w14:paraId="269686DB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-ToBeSetupMod-Item-</w:t>
      </w:r>
      <w:r>
        <w:t>ExtIEs F1AP-PROTOCOL-EXTENSION ::= {</w:t>
      </w:r>
    </w:p>
    <w:p w14:paraId="77C05845" w14:textId="77777777" w:rsidR="00620021" w:rsidRDefault="00620021" w:rsidP="00620021">
      <w:pPr>
        <w:pStyle w:val="PL"/>
      </w:pPr>
      <w:r>
        <w:tab/>
        <w:t>...</w:t>
      </w:r>
    </w:p>
    <w:p w14:paraId="290751AB" w14:textId="77777777" w:rsidR="00620021" w:rsidRDefault="00620021" w:rsidP="00620021">
      <w:pPr>
        <w:pStyle w:val="PL"/>
        <w:rPr>
          <w:noProof w:val="0"/>
          <w:snapToGrid w:val="0"/>
        </w:rPr>
      </w:pPr>
      <w:r>
        <w:t>}</w:t>
      </w:r>
    </w:p>
    <w:p w14:paraId="18D4D7A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862D76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MultiplexingInfo </w:t>
      </w:r>
      <w:r>
        <w:rPr>
          <w:noProof w:val="0"/>
          <w:snapToGrid w:val="0"/>
        </w:rPr>
        <w:tab/>
        <w:t>::=</w:t>
      </w:r>
      <w:r>
        <w:rPr>
          <w:noProof w:val="0"/>
          <w:snapToGrid w:val="0"/>
        </w:rPr>
        <w:tab/>
        <w:t>SEQUENCE{</w:t>
      </w:r>
    </w:p>
    <w:p w14:paraId="42EF205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iAB-MT-Cell-List </w:t>
      </w:r>
      <w:r>
        <w:rPr>
          <w:noProof w:val="0"/>
          <w:snapToGrid w:val="0"/>
        </w:rPr>
        <w:tab/>
        <w:t>IAB-MT-Cell-List,</w:t>
      </w:r>
    </w:p>
    <w:p w14:paraId="6AB8050A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30A6384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C91DD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58A56C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MultiplexingInfo-ExtIEs </w:t>
      </w:r>
      <w:r>
        <w:rPr>
          <w:noProof w:val="0"/>
          <w:snapToGrid w:val="0"/>
        </w:rPr>
        <w:tab/>
        <w:t>F1AP-PROTOCOL-EXTENSION ::= {</w:t>
      </w:r>
    </w:p>
    <w:p w14:paraId="272F3D5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A51563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D66A3B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5A2EAA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MusimCapabilityRestrictionIndication</w:t>
      </w:r>
      <w:r>
        <w:rPr>
          <w:noProof w:val="0"/>
          <w:snapToGrid w:val="0"/>
        </w:rPr>
        <w:t xml:space="preserve"> ::= ENUMERATED {true, ...}</w:t>
      </w:r>
    </w:p>
    <w:p w14:paraId="361221B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0A3BFF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MusimCandidateBandList</w:t>
      </w:r>
      <w:r>
        <w:rPr>
          <w:noProof w:val="0"/>
          <w:snapToGrid w:val="0"/>
        </w:rPr>
        <w:t xml:space="preserve"> ::= </w:t>
      </w:r>
      <w:r>
        <w:rPr>
          <w:rFonts w:eastAsia="宋体"/>
          <w:snapToGrid w:val="0"/>
          <w:lang w:val="en-US"/>
        </w:rPr>
        <w:t>OCTET STRING</w:t>
      </w:r>
    </w:p>
    <w:p w14:paraId="5508752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083D80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M2Configuration ::= ENUMERATED {true, ...}</w:t>
      </w:r>
    </w:p>
    <w:p w14:paraId="1D0248A0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BA8E6A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9A6A92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M5Configuration ::= SEQUENCE {</w:t>
      </w:r>
    </w:p>
    <w:p w14:paraId="29B3440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M5period,</w:t>
      </w:r>
    </w:p>
    <w:p w14:paraId="5D44E59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M5-Links-to-log,</w:t>
      </w:r>
    </w:p>
    <w:p w14:paraId="37284B56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1FDF03A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99BD63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76C15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8E3347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M5Configuration-ExtIEs F1AP-PROTOCOL-EXTENSION ::= {</w:t>
      </w:r>
    </w:p>
    <w:p w14:paraId="7F61872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5B8C05D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5C9EFC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F00DF90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F8D869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 ms1024, ms2048, ms5120, ms10240, min1, ... } </w:t>
      </w:r>
    </w:p>
    <w:p w14:paraId="2370D1DB" w14:textId="77777777" w:rsidR="00620021" w:rsidRDefault="00620021" w:rsidP="00620021">
      <w:pPr>
        <w:pStyle w:val="PL"/>
        <w:rPr>
          <w:rFonts w:eastAsia="Malgun Gothic"/>
          <w:snapToGrid w:val="0"/>
        </w:rPr>
      </w:pPr>
    </w:p>
    <w:p w14:paraId="3A2F7C3A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t>M5ReportAmount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4ABD835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364FC1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M5-Links-to-log</w:t>
      </w:r>
      <w:r>
        <w:rPr>
          <w:noProof w:val="0"/>
          <w:snapToGrid w:val="0"/>
        </w:rPr>
        <w:tab/>
        <w:t>::= ENUMERATED {uplink, downlink, both-uplink-and-downlink, ...}</w:t>
      </w:r>
    </w:p>
    <w:p w14:paraId="3427195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B04713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478AE9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M6Configuration ::= SEQUENCE {</w:t>
      </w:r>
    </w:p>
    <w:p w14:paraId="34CF902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m6report-Interval</w:t>
      </w:r>
      <w:r>
        <w:rPr>
          <w:noProof w:val="0"/>
          <w:snapToGrid w:val="0"/>
        </w:rPr>
        <w:tab/>
        <w:t>M6report-Interval,</w:t>
      </w:r>
    </w:p>
    <w:p w14:paraId="19D92CB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M6-Links-to-log,</w:t>
      </w:r>
    </w:p>
    <w:p w14:paraId="3B94289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3DE5FBB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AF6E45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CA39CC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BC3363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M6Configuration-ExtIEs F1AP-PROTOCOL-EXTENSION ::= {</w:t>
      </w:r>
    </w:p>
    <w:p w14:paraId="2B03E2B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4F1CDD7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16A1D4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EF18228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21B2B2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eastAsia="宋体"/>
          <w:snapToGrid w:val="0"/>
          <w:lang w:val="nb-NO" w:eastAsia="zh-CN"/>
        </w:rPr>
        <w:t>ms480</w:t>
      </w:r>
      <w:r>
        <w:rPr>
          <w:noProof w:val="0"/>
          <w:snapToGrid w:val="0"/>
        </w:rPr>
        <w:t>}</w:t>
      </w:r>
    </w:p>
    <w:p w14:paraId="37540D8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E97C604" w14:textId="77777777" w:rsidR="00620021" w:rsidRDefault="00620021" w:rsidP="00620021">
      <w:pPr>
        <w:pStyle w:val="PL"/>
        <w:rPr>
          <w:snapToGrid w:val="0"/>
        </w:rPr>
      </w:pPr>
      <w:r>
        <w:t>M6ReportAmount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0F94565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8C19EC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6F5EBB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M6-Links-to-log</w:t>
      </w:r>
      <w:r>
        <w:rPr>
          <w:noProof w:val="0"/>
          <w:snapToGrid w:val="0"/>
        </w:rPr>
        <w:tab/>
        <w:t>::= ENUMERATED {uplink, downlink, both-uplink-and-downlink, ...}</w:t>
      </w:r>
    </w:p>
    <w:p w14:paraId="6360FC7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AC2160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2D4F31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M7Configuration ::= SEQUENCE {</w:t>
      </w:r>
    </w:p>
    <w:p w14:paraId="5E7EE20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m7period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M7period,</w:t>
      </w:r>
    </w:p>
    <w:p w14:paraId="44B1AEC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m7-links-to-log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M7-Links-to-log,</w:t>
      </w:r>
    </w:p>
    <w:p w14:paraId="6F8B2E1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4974C0E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F18A0B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D9E3D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807AA9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M7Configuration-ExtIEs F1AP-PROTOCOL-EXTENSION ::= {</w:t>
      </w:r>
    </w:p>
    <w:p w14:paraId="392949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>
        <w:rPr>
          <w:snapToGrid w:val="0"/>
        </w:rPr>
        <w:t xml:space="preserve">PRESENCE </w:t>
      </w:r>
      <w:r>
        <w:t>optional}</w:t>
      </w:r>
      <w:r>
        <w:rPr>
          <w:snapToGrid w:val="0"/>
        </w:rPr>
        <w:t>,</w:t>
      </w:r>
    </w:p>
    <w:p w14:paraId="7FF9DA2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F34283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EF7E2F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6CA991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</w:t>
      </w:r>
      <w:r>
        <w:rPr>
          <w:noProof w:val="0"/>
          <w:snapToGrid w:val="0"/>
        </w:rPr>
        <w:tab/>
        <w:t>::= INTEGER(1..60, ...)</w:t>
      </w:r>
    </w:p>
    <w:p w14:paraId="255FB0F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313E01F" w14:textId="77777777" w:rsidR="00620021" w:rsidRDefault="00620021" w:rsidP="00620021">
      <w:pPr>
        <w:pStyle w:val="PL"/>
        <w:rPr>
          <w:snapToGrid w:val="0"/>
        </w:rPr>
      </w:pPr>
      <w:r>
        <w:lastRenderedPageBreak/>
        <w:t>M7ReportAmount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0C89E58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137EEF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M7-Links-to-log</w:t>
      </w:r>
      <w:r>
        <w:rPr>
          <w:noProof w:val="0"/>
          <w:snapToGrid w:val="0"/>
        </w:rPr>
        <w:tab/>
        <w:t>::= ENUMERATED {downlink, ...}</w:t>
      </w:r>
    </w:p>
    <w:p w14:paraId="79D87CE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13BD88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MDT-Activation ::= ENUMERATED { </w:t>
      </w:r>
    </w:p>
    <w:p w14:paraId="6FEF42C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immediate-MDT-only,</w:t>
      </w:r>
    </w:p>
    <w:p w14:paraId="48E2D1C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immediate-MDT-and-Trace,</w:t>
      </w:r>
    </w:p>
    <w:p w14:paraId="40965E6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3AFE46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DA984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6112A4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MDTConfiguration ::= SEQUENCE {</w:t>
      </w:r>
    </w:p>
    <w:p w14:paraId="0B90702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MDT-Activation,</w:t>
      </w:r>
    </w:p>
    <w:p w14:paraId="3F2BCAE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measurementsToActivate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MeasurementsToActivate,</w:t>
      </w:r>
    </w:p>
    <w:p w14:paraId="0E14035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m2Configuration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M2Configuration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0D1116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 The above IE shall be present if the Measurements to Activate IE has the second bit set to "1".</w:t>
      </w:r>
    </w:p>
    <w:p w14:paraId="5F94518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807ECE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Measurements to Activate IE has the fifth bit set to "1".</w:t>
      </w:r>
    </w:p>
    <w:p w14:paraId="43190DE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33612A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 The above IE shall be present if the Measurements to Activate IE has the seventh bit set to "1".</w:t>
      </w:r>
    </w:p>
    <w:p w14:paraId="3C7781E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m7Configuration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M7Configuration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FBFCCA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 The above IE shall be present if the Measurements to Activate IE has the eighth bit set to "1".</w:t>
      </w:r>
    </w:p>
    <w:p w14:paraId="0C1A993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7375244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FFCB7D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249D7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MDTConfiguration-ExtIEs F1AP-PROTOCOL-EXTENSION ::= {</w:t>
      </w:r>
    </w:p>
    <w:p w14:paraId="10BA0EF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CDDC63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092E2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23D4F2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512B76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MDTPLMNList ::= SEQUENCE (SIZE(1..maxnoofMDTPLMNs)) OF PLMN-Identity</w:t>
      </w:r>
    </w:p>
    <w:p w14:paraId="7A13C12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2E555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宋体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宋体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130163C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75CDD1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MeasuredFrequencyHops ::= ENUMERATED {singleHop, multiHop, ...}</w:t>
      </w:r>
    </w:p>
    <w:p w14:paraId="009AD6D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F307F8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MeasuredResultsValue ::= CHOICE {</w:t>
      </w:r>
    </w:p>
    <w:p w14:paraId="1299F35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uL-AngleOfArrival</w:t>
      </w:r>
      <w:r>
        <w:rPr>
          <w:noProof w:val="0"/>
        </w:rPr>
        <w:tab/>
        <w:t>UL-AoA,</w:t>
      </w:r>
    </w:p>
    <w:p w14:paraId="3719B2A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uL-SRS-RSRP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UL-SRS-RSRP,</w:t>
      </w:r>
    </w:p>
    <w:p w14:paraId="6FE7FDF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uL-RTOA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UL-RTOA-Measurement,</w:t>
      </w:r>
    </w:p>
    <w:p w14:paraId="3207079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gNB-RxTxTimeDiff</w:t>
      </w:r>
      <w:r>
        <w:rPr>
          <w:noProof w:val="0"/>
        </w:rPr>
        <w:tab/>
        <w:t>GNB-RxTxTimeDiff,</w:t>
      </w:r>
    </w:p>
    <w:p w14:paraId="52BBB08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t>ProtocolIE-SingleContainer</w:t>
      </w:r>
      <w:r>
        <w:rPr>
          <w:noProof w:val="0"/>
        </w:rPr>
        <w:t xml:space="preserve"> { { MeasuredResultsValue-ExtIEs } }</w:t>
      </w:r>
    </w:p>
    <w:p w14:paraId="0570287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ACD8658" w14:textId="77777777" w:rsidR="00620021" w:rsidRDefault="00620021" w:rsidP="00620021">
      <w:pPr>
        <w:pStyle w:val="PL"/>
        <w:rPr>
          <w:noProof w:val="0"/>
        </w:rPr>
      </w:pPr>
    </w:p>
    <w:p w14:paraId="79A7B6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MeasuredResultsValue-ExtIEs F1AP-PROTOCOL-IES ::= {</w:t>
      </w:r>
    </w:p>
    <w:p w14:paraId="320CB45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id-ZoAInformation</w:t>
      </w:r>
      <w:r>
        <w:rPr>
          <w:rFonts w:eastAsia="宋体"/>
          <w:snapToGrid w:val="0"/>
        </w:rPr>
        <w:tab/>
        <w:t>CRITICALITY reject TYPE ZoAInformation</w:t>
      </w:r>
      <w:r>
        <w:rPr>
          <w:rFonts w:eastAsia="宋体"/>
          <w:snapToGrid w:val="0"/>
        </w:rPr>
        <w:tab/>
        <w:t>PRESENCE mandatory}|</w:t>
      </w:r>
    </w:p>
    <w:p w14:paraId="2C6ED58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id-MultipleULAoA</w:t>
      </w:r>
      <w:r>
        <w:rPr>
          <w:rFonts w:eastAsia="宋体"/>
          <w:snapToGrid w:val="0"/>
        </w:rPr>
        <w:tab/>
        <w:t>CRITICALITY reject TYPE MultipleULAoA</w:t>
      </w:r>
      <w:r>
        <w:rPr>
          <w:rFonts w:eastAsia="宋体"/>
          <w:snapToGrid w:val="0"/>
        </w:rPr>
        <w:tab/>
        <w:t>PRESENCE mandatory}|</w:t>
      </w:r>
    </w:p>
    <w:p w14:paraId="330376A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id-UL-SRS-RSRPP</w:t>
      </w:r>
      <w:r>
        <w:rPr>
          <w:rFonts w:eastAsia="宋体"/>
          <w:snapToGrid w:val="0"/>
        </w:rPr>
        <w:tab/>
        <w:t>CRITICALITY reject TYPE UL-SRS-RSRPP</w:t>
      </w:r>
      <w:r>
        <w:rPr>
          <w:rFonts w:eastAsia="宋体"/>
          <w:snapToGrid w:val="0"/>
        </w:rPr>
        <w:tab/>
        <w:t>PRESENCE mandatory}|</w:t>
      </w:r>
    </w:p>
    <w:p w14:paraId="26EC159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id-UL-RSCP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 TYPE UL-RSCP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mandatory},</w:t>
      </w:r>
    </w:p>
    <w:p w14:paraId="4A047C9F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292DBFE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B278FC1" w14:textId="77777777" w:rsidR="00620021" w:rsidRDefault="00620021" w:rsidP="00620021">
      <w:pPr>
        <w:pStyle w:val="PL"/>
        <w:rPr>
          <w:noProof w:val="0"/>
        </w:rPr>
      </w:pPr>
    </w:p>
    <w:p w14:paraId="17C2B79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MeasurementsToActivate ::= BIT STRING (SIZE (8))</w:t>
      </w:r>
    </w:p>
    <w:p w14:paraId="240A7CA4" w14:textId="77777777" w:rsidR="00620021" w:rsidRDefault="00620021" w:rsidP="00620021">
      <w:pPr>
        <w:pStyle w:val="PL"/>
        <w:rPr>
          <w:snapToGrid w:val="0"/>
        </w:rPr>
      </w:pPr>
    </w:p>
    <w:p w14:paraId="415C766C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lastRenderedPageBreak/>
        <w:t xml:space="preserve">Mobile-TRP-LocationInformation </w:t>
      </w:r>
      <w:r>
        <w:rPr>
          <w:snapToGrid w:val="0"/>
          <w:lang w:val="en-US"/>
        </w:rPr>
        <w:t>::= SEQUENCE {</w:t>
      </w:r>
    </w:p>
    <w:p w14:paraId="1337D4B8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OCTET STRING</w:t>
      </w:r>
      <w:r>
        <w:rPr>
          <w:snapToGrid w:val="0"/>
          <w:lang w:val="en-US"/>
        </w:rPr>
        <w:t>,</w:t>
      </w:r>
    </w:p>
    <w:p w14:paraId="5FE85542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velocity-Information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OCTET STRING</w:t>
      </w:r>
      <w:r>
        <w:rPr>
          <w:rFonts w:eastAsia="宋体"/>
          <w:snapToGrid w:val="0"/>
          <w:lang w:val="en-US"/>
        </w:rPr>
        <w:tab/>
        <w:t>OPTIONAL</w:t>
      </w:r>
      <w:r>
        <w:rPr>
          <w:snapToGrid w:val="0"/>
          <w:lang w:val="en-US"/>
        </w:rPr>
        <w:t>,</w:t>
      </w:r>
    </w:p>
    <w:p w14:paraId="6F1BAA94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location-time-stamp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TimeStamp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14:paraId="136BD54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cs="Courier New"/>
          <w:szCs w:val="22"/>
          <w:lang w:val="fr-FR" w:eastAsia="zh-CN"/>
        </w:rPr>
        <w:t>Mobile-TRP-LocationInformation</w:t>
      </w:r>
      <w:r>
        <w:rPr>
          <w:snapToGrid w:val="0"/>
          <w:lang w:val="fr-FR"/>
        </w:rPr>
        <w:t>-ExtIEs} } OPTIONAL,</w:t>
      </w:r>
    </w:p>
    <w:p w14:paraId="2AE27CE2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  <w:lang w:val="fr-FR"/>
        </w:rPr>
        <w:tab/>
      </w:r>
      <w:r>
        <w:rPr>
          <w:snapToGrid w:val="0"/>
          <w:lang w:val="en-US"/>
        </w:rPr>
        <w:t>...</w:t>
      </w:r>
    </w:p>
    <w:p w14:paraId="4DDDAD63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4C518D26" w14:textId="77777777" w:rsidR="00620021" w:rsidRDefault="00620021" w:rsidP="00620021">
      <w:pPr>
        <w:pStyle w:val="PL"/>
        <w:rPr>
          <w:snapToGrid w:val="0"/>
          <w:lang w:val="en-US"/>
        </w:rPr>
      </w:pPr>
    </w:p>
    <w:p w14:paraId="6FA0D101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  <w:lang w:val="en-US"/>
        </w:rPr>
        <w:t>-ExtIEs F1AP-PROTOCOL-EXTENSION ::= {</w:t>
      </w:r>
    </w:p>
    <w:p w14:paraId="077F0A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2FBA037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238C27" w14:textId="77777777" w:rsidR="00620021" w:rsidRDefault="00620021" w:rsidP="00620021">
      <w:pPr>
        <w:pStyle w:val="PL"/>
        <w:rPr>
          <w:snapToGrid w:val="0"/>
          <w:lang w:val="en-US"/>
        </w:rPr>
      </w:pPr>
    </w:p>
    <w:p w14:paraId="04C4762F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Mobile-IAB-MT-UE-ID ::= </w:t>
      </w:r>
      <w:r>
        <w:rPr>
          <w:rFonts w:eastAsia="宋体"/>
          <w:snapToGrid w:val="0"/>
          <w:lang w:val="en-US"/>
        </w:rPr>
        <w:t>OCTET STRING</w:t>
      </w:r>
    </w:p>
    <w:p w14:paraId="7FF69D8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305FD3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7CFF1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MUSIM-GapConfig ::= OCTET STRING</w:t>
      </w:r>
    </w:p>
    <w:p w14:paraId="4F6664DC" w14:textId="77777777" w:rsidR="00620021" w:rsidRDefault="00620021" w:rsidP="00620021">
      <w:pPr>
        <w:pStyle w:val="PL"/>
      </w:pPr>
    </w:p>
    <w:p w14:paraId="26383280" w14:textId="77777777" w:rsidR="00620021" w:rsidRDefault="00620021" w:rsidP="00620021">
      <w:pPr>
        <w:pStyle w:val="PL"/>
      </w:pPr>
      <w:r>
        <w:rPr>
          <w:snapToGrid w:val="0"/>
        </w:rPr>
        <w:t>MobileIAB-Barred</w:t>
      </w:r>
      <w:r>
        <w:rPr>
          <w:snapToGrid w:val="0"/>
        </w:rPr>
        <w:tab/>
        <w:t>::=</w:t>
      </w:r>
      <w:r>
        <w:rPr>
          <w:snapToGrid w:val="0"/>
        </w:rPr>
        <w:tab/>
        <w:t>ENUMERATED {barred, not-barred, ...}</w:t>
      </w:r>
    </w:p>
    <w:p w14:paraId="54F62586" w14:textId="77777777" w:rsidR="00620021" w:rsidRDefault="00620021" w:rsidP="00620021">
      <w:pPr>
        <w:pStyle w:val="PL"/>
      </w:pPr>
    </w:p>
    <w:p w14:paraId="020A7B65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 xml:space="preserve"> ::= </w:t>
      </w:r>
      <w:r>
        <w:rPr>
          <w:noProof w:val="0"/>
          <w:snapToGrid w:val="0"/>
        </w:rPr>
        <w:t>ENUMERATED { true, ... }</w:t>
      </w:r>
    </w:p>
    <w:p w14:paraId="672C92E1" w14:textId="77777777" w:rsidR="00620021" w:rsidRDefault="00620021" w:rsidP="00620021">
      <w:pPr>
        <w:pStyle w:val="PL"/>
        <w:rPr>
          <w:rFonts w:eastAsia="Times New Roman"/>
          <w:lang w:eastAsia="ko-KR"/>
        </w:rPr>
      </w:pPr>
    </w:p>
    <w:p w14:paraId="340B9CA1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N</w:t>
      </w:r>
    </w:p>
    <w:p w14:paraId="3C84A3A1" w14:textId="77777777" w:rsidR="00620021" w:rsidRDefault="00620021" w:rsidP="00620021">
      <w:pPr>
        <w:pStyle w:val="PL"/>
      </w:pPr>
    </w:p>
    <w:p w14:paraId="47863AD8" w14:textId="77777777" w:rsidR="00620021" w:rsidRDefault="00620021" w:rsidP="00620021">
      <w:pPr>
        <w:pStyle w:val="PL"/>
      </w:pPr>
      <w:r>
        <w:t>NRA2XServicesAuthorized ::= SEQUENCE {</w:t>
      </w:r>
    </w:p>
    <w:p w14:paraId="038C44C4" w14:textId="77777777" w:rsidR="00620021" w:rsidRDefault="00620021" w:rsidP="00620021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736D3F1" w14:textId="77777777" w:rsidR="00620021" w:rsidRDefault="00620021" w:rsidP="00620021">
      <w:pPr>
        <w:pStyle w:val="PL"/>
      </w:pPr>
      <w:r>
        <w:tab/>
      </w:r>
      <w:r>
        <w:rPr>
          <w:lang w:val="en-US"/>
        </w:rPr>
        <w:t>c</w:t>
      </w:r>
      <w:r>
        <w:t>ontrollerUE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D6D9BFE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  <w:t>ProtocolExtensionContainer { {NRA2XServicesAuthorized-ExtIEs} }</w:t>
      </w:r>
      <w:r>
        <w:tab/>
        <w:t>OPTIONAL</w:t>
      </w:r>
    </w:p>
    <w:p w14:paraId="01063824" w14:textId="77777777" w:rsidR="00620021" w:rsidRDefault="00620021" w:rsidP="00620021">
      <w:pPr>
        <w:pStyle w:val="PL"/>
      </w:pPr>
      <w:r>
        <w:t>}</w:t>
      </w:r>
    </w:p>
    <w:p w14:paraId="66A480E3" w14:textId="77777777" w:rsidR="00620021" w:rsidRDefault="00620021" w:rsidP="00620021">
      <w:pPr>
        <w:pStyle w:val="PL"/>
      </w:pPr>
    </w:p>
    <w:p w14:paraId="4FF16D11" w14:textId="77777777" w:rsidR="00620021" w:rsidRDefault="00620021" w:rsidP="00620021">
      <w:pPr>
        <w:pStyle w:val="PL"/>
      </w:pPr>
      <w:r>
        <w:t>NRA2XServicesAuthorized-ExtIEs F1AP-PROTOCOL-EXTENSION ::= {</w:t>
      </w:r>
    </w:p>
    <w:p w14:paraId="7BF1F9FE" w14:textId="77777777" w:rsidR="00620021" w:rsidRDefault="00620021" w:rsidP="00620021">
      <w:pPr>
        <w:pStyle w:val="PL"/>
      </w:pPr>
      <w:r>
        <w:tab/>
        <w:t>...</w:t>
      </w:r>
    </w:p>
    <w:p w14:paraId="0D1076CB" w14:textId="77777777" w:rsidR="00620021" w:rsidRDefault="00620021" w:rsidP="00620021">
      <w:pPr>
        <w:pStyle w:val="PL"/>
      </w:pPr>
      <w:r>
        <w:t>}</w:t>
      </w:r>
    </w:p>
    <w:p w14:paraId="4BAA046A" w14:textId="77777777" w:rsidR="00620021" w:rsidRDefault="00620021" w:rsidP="00620021">
      <w:pPr>
        <w:pStyle w:val="PL"/>
      </w:pPr>
    </w:p>
    <w:p w14:paraId="547838F6" w14:textId="77777777" w:rsidR="00620021" w:rsidRDefault="00620021" w:rsidP="00620021">
      <w:pPr>
        <w:pStyle w:val="PL"/>
      </w:pPr>
      <w:r>
        <w:t xml:space="preserve">AerialUE ::= ENUMERATED { </w:t>
      </w:r>
    </w:p>
    <w:p w14:paraId="232E2922" w14:textId="77777777" w:rsidR="00620021" w:rsidRDefault="00620021" w:rsidP="00620021">
      <w:pPr>
        <w:pStyle w:val="PL"/>
      </w:pPr>
      <w:r>
        <w:tab/>
        <w:t>authorized,</w:t>
      </w:r>
    </w:p>
    <w:p w14:paraId="3CECC92E" w14:textId="77777777" w:rsidR="00620021" w:rsidRDefault="00620021" w:rsidP="00620021">
      <w:pPr>
        <w:pStyle w:val="PL"/>
      </w:pPr>
      <w:r>
        <w:tab/>
        <w:t>not-authorized,</w:t>
      </w:r>
    </w:p>
    <w:p w14:paraId="62EEBCA8" w14:textId="77777777" w:rsidR="00620021" w:rsidRDefault="00620021" w:rsidP="00620021">
      <w:pPr>
        <w:pStyle w:val="PL"/>
      </w:pPr>
      <w:r>
        <w:tab/>
        <w:t>...</w:t>
      </w:r>
    </w:p>
    <w:p w14:paraId="7BC855CA" w14:textId="77777777" w:rsidR="00620021" w:rsidRDefault="00620021" w:rsidP="00620021">
      <w:pPr>
        <w:pStyle w:val="PL"/>
      </w:pPr>
      <w:r>
        <w:t>}</w:t>
      </w:r>
    </w:p>
    <w:p w14:paraId="4F9021A4" w14:textId="77777777" w:rsidR="00620021" w:rsidRDefault="00620021" w:rsidP="00620021">
      <w:pPr>
        <w:pStyle w:val="PL"/>
      </w:pPr>
    </w:p>
    <w:p w14:paraId="676762C6" w14:textId="77777777" w:rsidR="00620021" w:rsidRDefault="00620021" w:rsidP="00620021">
      <w:pPr>
        <w:pStyle w:val="PL"/>
      </w:pPr>
      <w:r>
        <w:t xml:space="preserve">ControllerUE ::= ENUMERATED { </w:t>
      </w:r>
    </w:p>
    <w:p w14:paraId="044529BD" w14:textId="77777777" w:rsidR="00620021" w:rsidRDefault="00620021" w:rsidP="00620021">
      <w:pPr>
        <w:pStyle w:val="PL"/>
      </w:pPr>
      <w:r>
        <w:tab/>
        <w:t>authorized,</w:t>
      </w:r>
    </w:p>
    <w:p w14:paraId="6C5EE909" w14:textId="77777777" w:rsidR="00620021" w:rsidRDefault="00620021" w:rsidP="00620021">
      <w:pPr>
        <w:pStyle w:val="PL"/>
      </w:pPr>
      <w:r>
        <w:tab/>
        <w:t>not-authorized,</w:t>
      </w:r>
    </w:p>
    <w:p w14:paraId="101EF303" w14:textId="77777777" w:rsidR="00620021" w:rsidRDefault="00620021" w:rsidP="00620021">
      <w:pPr>
        <w:pStyle w:val="PL"/>
      </w:pPr>
      <w:r>
        <w:tab/>
        <w:t>...</w:t>
      </w:r>
    </w:p>
    <w:p w14:paraId="0E5D6D92" w14:textId="77777777" w:rsidR="00620021" w:rsidRDefault="00620021" w:rsidP="00620021">
      <w:pPr>
        <w:pStyle w:val="PL"/>
      </w:pPr>
      <w:r>
        <w:t>}</w:t>
      </w:r>
    </w:p>
    <w:p w14:paraId="31412559" w14:textId="77777777" w:rsidR="00620021" w:rsidRDefault="00620021" w:rsidP="00620021">
      <w:pPr>
        <w:pStyle w:val="PL"/>
      </w:pPr>
    </w:p>
    <w:p w14:paraId="2B42A0B9" w14:textId="77777777" w:rsidR="00620021" w:rsidRDefault="00620021" w:rsidP="00620021">
      <w:pPr>
        <w:pStyle w:val="PL"/>
      </w:pPr>
    </w:p>
    <w:p w14:paraId="361CA76F" w14:textId="77777777" w:rsidR="00620021" w:rsidRDefault="00620021" w:rsidP="00620021">
      <w:pPr>
        <w:pStyle w:val="PL"/>
      </w:pPr>
      <w:r>
        <w:t xml:space="preserve">N3CIndirectPathAddition::= SEQUENCE { </w:t>
      </w:r>
    </w:p>
    <w:p w14:paraId="04501915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targetRelayUEID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noProof w:val="0"/>
          <w:lang w:val="fr-FR"/>
        </w:rPr>
        <w:t>GNB-DU-UE-F1AP-ID,</w:t>
      </w:r>
    </w:p>
    <w:p w14:paraId="0FDEE03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N3CIndirectPathAddition-ExtIEs 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744D8B67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5DE9E94D" w14:textId="77777777" w:rsidR="00620021" w:rsidRDefault="00620021" w:rsidP="00620021">
      <w:pPr>
        <w:pStyle w:val="PL"/>
      </w:pPr>
      <w:r>
        <w:t>}</w:t>
      </w:r>
    </w:p>
    <w:p w14:paraId="71A8049D" w14:textId="77777777" w:rsidR="00620021" w:rsidRDefault="00620021" w:rsidP="00620021">
      <w:pPr>
        <w:pStyle w:val="PL"/>
      </w:pPr>
    </w:p>
    <w:p w14:paraId="55C5EC7A" w14:textId="77777777" w:rsidR="00620021" w:rsidRDefault="00620021" w:rsidP="00620021">
      <w:pPr>
        <w:pStyle w:val="PL"/>
      </w:pPr>
      <w:r>
        <w:t>N3CIndirectPathAddition-ExtIEs</w:t>
      </w:r>
      <w:r>
        <w:tab/>
        <w:t>F1AP-PROTOCOL-EXTENSION ::= {</w:t>
      </w:r>
    </w:p>
    <w:p w14:paraId="250DDE76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201C1C0D" w14:textId="77777777" w:rsidR="00620021" w:rsidRDefault="00620021" w:rsidP="00620021">
      <w:pPr>
        <w:pStyle w:val="PL"/>
      </w:pPr>
      <w:r>
        <w:t>}</w:t>
      </w:r>
    </w:p>
    <w:p w14:paraId="716CE7A0" w14:textId="77777777" w:rsidR="00620021" w:rsidRDefault="00620021" w:rsidP="00620021">
      <w:pPr>
        <w:pStyle w:val="PL"/>
        <w:rPr>
          <w:noProof w:val="0"/>
        </w:rPr>
      </w:pPr>
    </w:p>
    <w:p w14:paraId="79FEDB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NA-Resource-Configuration-List ::= SEQUENCE (SIZE(1.. maxnoofHSNASlots)) OF NA-Resource-Configuration-Item</w:t>
      </w:r>
    </w:p>
    <w:p w14:paraId="412C8AA6" w14:textId="77777777" w:rsidR="00620021" w:rsidRDefault="00620021" w:rsidP="00620021">
      <w:pPr>
        <w:pStyle w:val="PL"/>
        <w:rPr>
          <w:noProof w:val="0"/>
        </w:rPr>
      </w:pPr>
    </w:p>
    <w:p w14:paraId="64CFC8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NA-Resource-Configuration-Item ::= SEQUENCE {</w:t>
      </w:r>
    </w:p>
    <w:p w14:paraId="1251EAB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NADownlink </w:t>
      </w:r>
      <w:r>
        <w:rPr>
          <w:noProof w:val="0"/>
        </w:rPr>
        <w:tab/>
        <w:t xml:space="preserve">    OPTIONAL,</w:t>
      </w:r>
    </w:p>
    <w:p w14:paraId="6BA72B5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NAUplink </w:t>
      </w:r>
      <w:r>
        <w:rPr>
          <w:noProof w:val="0"/>
        </w:rPr>
        <w:tab/>
        <w:t xml:space="preserve">    OPTIONAL,</w:t>
      </w:r>
    </w:p>
    <w:p w14:paraId="0736FB9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NAFlexible </w:t>
      </w:r>
      <w:r>
        <w:rPr>
          <w:noProof w:val="0"/>
        </w:rPr>
        <w:tab/>
        <w:t xml:space="preserve">    OPTIONAL,</w:t>
      </w:r>
    </w:p>
    <w:p w14:paraId="635F2FF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NA-Resource-Configuration-Item-ExtIEs} } OPTIONAL</w:t>
      </w:r>
    </w:p>
    <w:p w14:paraId="55BFFB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1236FB3" w14:textId="77777777" w:rsidR="00620021" w:rsidRDefault="00620021" w:rsidP="00620021">
      <w:pPr>
        <w:pStyle w:val="PL"/>
        <w:rPr>
          <w:noProof w:val="0"/>
        </w:rPr>
      </w:pPr>
    </w:p>
    <w:p w14:paraId="0781077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NA-Resource-Configuration-Item-ExtIEs </w:t>
      </w:r>
      <w:r>
        <w:rPr>
          <w:noProof w:val="0"/>
        </w:rPr>
        <w:tab/>
        <w:t>F1AP-PROTOCOL-EXTENSION ::= {</w:t>
      </w:r>
    </w:p>
    <w:p w14:paraId="7C070C4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6E1F2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CAD4F90" w14:textId="77777777" w:rsidR="00620021" w:rsidRDefault="00620021" w:rsidP="00620021">
      <w:pPr>
        <w:pStyle w:val="PL"/>
        <w:rPr>
          <w:noProof w:val="0"/>
        </w:rPr>
      </w:pPr>
    </w:p>
    <w:p w14:paraId="7FD23CF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NADownlink ::= ENUMERATED { true, false, ...}</w:t>
      </w:r>
    </w:p>
    <w:p w14:paraId="3F7916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NAFlexible ::= ENUMERATED { true, false, ...}</w:t>
      </w:r>
    </w:p>
    <w:p w14:paraId="236ED5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NAUplink ::= ENUMERATED { true, false, ...}</w:t>
      </w:r>
    </w:p>
    <w:p w14:paraId="6DEE7475" w14:textId="77777777" w:rsidR="00620021" w:rsidRDefault="00620021" w:rsidP="00620021">
      <w:pPr>
        <w:pStyle w:val="PL"/>
        <w:rPr>
          <w:noProof w:val="0"/>
        </w:rPr>
      </w:pPr>
    </w:p>
    <w:p w14:paraId="6FF69853" w14:textId="77777777" w:rsidR="00620021" w:rsidRDefault="00620021" w:rsidP="00620021">
      <w:pPr>
        <w:pStyle w:val="PL"/>
      </w:pPr>
      <w:r>
        <w:t>Ncd-SSB-RedCapInitialBWP-SDT ::= OCTET STRING</w:t>
      </w:r>
    </w:p>
    <w:p w14:paraId="623E90AD" w14:textId="77777777" w:rsidR="00620021" w:rsidRDefault="00620021" w:rsidP="00620021">
      <w:pPr>
        <w:pStyle w:val="PL"/>
      </w:pPr>
    </w:p>
    <w:p w14:paraId="154125AD" w14:textId="77777777" w:rsidR="00620021" w:rsidRDefault="00620021" w:rsidP="00620021">
      <w:pPr>
        <w:pStyle w:val="PL"/>
        <w:rPr>
          <w:noProof w:val="0"/>
        </w:rPr>
      </w:pPr>
      <w:r>
        <w:t>NetworkControlledRepeaterAuthorized ::= ENUMERATED { authorized, not-authorized, ...}</w:t>
      </w:r>
    </w:p>
    <w:p w14:paraId="7F4F15BE" w14:textId="77777777" w:rsidR="00620021" w:rsidRDefault="00620021" w:rsidP="00620021">
      <w:pPr>
        <w:pStyle w:val="PL"/>
        <w:rPr>
          <w:noProof w:val="0"/>
        </w:rPr>
      </w:pPr>
    </w:p>
    <w:p w14:paraId="180207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NCGI-to-be-Updated-List-Item ::= SEQUENCE {</w:t>
      </w:r>
    </w:p>
    <w:p w14:paraId="20DAD5A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oLDNCGI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643C60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nEWNCGI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111E51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NCGI-to-be-Updated-List-ItemExtIEs} }</w:t>
      </w:r>
      <w:r>
        <w:rPr>
          <w:rFonts w:eastAsia="宋体"/>
        </w:rPr>
        <w:tab/>
        <w:t>OPTIONAL,</w:t>
      </w:r>
    </w:p>
    <w:p w14:paraId="568FAE8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12749F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B4E1353" w14:textId="77777777" w:rsidR="00620021" w:rsidRDefault="00620021" w:rsidP="00620021">
      <w:pPr>
        <w:pStyle w:val="PL"/>
        <w:rPr>
          <w:rFonts w:eastAsia="宋体"/>
        </w:rPr>
      </w:pPr>
    </w:p>
    <w:p w14:paraId="3D483BA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NCGI-to-be-Updated-List-ItemExtIEs </w:t>
      </w:r>
      <w:r>
        <w:rPr>
          <w:rFonts w:eastAsia="宋体"/>
        </w:rPr>
        <w:tab/>
        <w:t>F1AP-PROTOCOL-EXTENSION ::= {</w:t>
      </w:r>
    </w:p>
    <w:p w14:paraId="17247F9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E3F46C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C8B1D5B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4FF1F69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Neighbour-Node-Cells-List ::= SEQUENCE (SIZE(1..maxnoofNeighbourNodeCellsIAB)) OF Neighbour-Node-Cells-List-Item</w:t>
      </w:r>
    </w:p>
    <w:p w14:paraId="108EB49D" w14:textId="77777777" w:rsidR="00620021" w:rsidRDefault="00620021" w:rsidP="00620021">
      <w:pPr>
        <w:pStyle w:val="PL"/>
        <w:rPr>
          <w:noProof w:val="0"/>
        </w:rPr>
      </w:pPr>
    </w:p>
    <w:p w14:paraId="4DB39AC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Neighbour-Node-Cells-List-Item ::= SEQUENCE{</w:t>
      </w:r>
    </w:p>
    <w:p w14:paraId="7E451F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3CDF0A3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  <w:t xml:space="preserve">GNB-CU-UE-F1AP-ID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397021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gNB-DU-UE-F1AP-ID</w:t>
      </w:r>
      <w:r>
        <w:rPr>
          <w:noProof w:val="0"/>
          <w:lang w:val="fr-FR"/>
        </w:rPr>
        <w:tab/>
        <w:t xml:space="preserve">GNB-DU-UE-F1AP-ID 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63383C11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noProof w:val="0"/>
        </w:rPr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</w:r>
      <w:r>
        <w:rPr>
          <w:noProof w:val="0"/>
          <w:lang w:val="fr-FR"/>
        </w:rPr>
        <w:t>OPTIONAL,</w:t>
      </w:r>
    </w:p>
    <w:p w14:paraId="7F6540D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iAB-DU-Cell-Resource-Configuration-Mode-Info</w:t>
      </w:r>
      <w:r>
        <w:rPr>
          <w:noProof w:val="0"/>
          <w:lang w:val="fr-FR"/>
        </w:rPr>
        <w:tab/>
        <w:t xml:space="preserve">IAB-DU-Cell-Resource-Configuration-Mode-Info </w:t>
      </w:r>
      <w:r>
        <w:rPr>
          <w:noProof w:val="0"/>
          <w:lang w:val="fr-FR"/>
        </w:rPr>
        <w:tab/>
        <w:t>OPTIONAL,</w:t>
      </w:r>
    </w:p>
    <w:p w14:paraId="6A75BB8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iAB-STC-Info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41A7AC5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rACH-Config-Common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588C5DD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rACH-Config-Common-IAB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1BF8530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cSI-RS-Configuration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2095F22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sR-Configuration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3378C93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3BCC428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sCS-Common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262054E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{{Neighbour-Node-Cells-List-Item-ExtIEs}}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416646C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BB571B2" w14:textId="77777777" w:rsidR="00620021" w:rsidRDefault="00620021" w:rsidP="00620021">
      <w:pPr>
        <w:pStyle w:val="PL"/>
        <w:rPr>
          <w:noProof w:val="0"/>
        </w:rPr>
      </w:pPr>
    </w:p>
    <w:p w14:paraId="4AD77EB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 xml:space="preserve">Neighbour-Node-Cells-List-Item-ExtIEs </w:t>
      </w:r>
      <w:r>
        <w:rPr>
          <w:noProof w:val="0"/>
        </w:rPr>
        <w:tab/>
        <w:t>F1AP-PROTOCOL-EXTENSION ::= {</w:t>
      </w:r>
    </w:p>
    <w:p w14:paraId="4826515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0C067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5601CF4" w14:textId="77777777" w:rsidR="00620021" w:rsidRDefault="00620021" w:rsidP="00620021">
      <w:pPr>
        <w:pStyle w:val="PL"/>
        <w:rPr>
          <w:noProof w:val="0"/>
        </w:rPr>
      </w:pPr>
    </w:p>
    <w:p w14:paraId="134398C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NeedforGap::= ENUMERATED {true, ...}</w:t>
      </w:r>
    </w:p>
    <w:p w14:paraId="2349E5D0" w14:textId="77777777" w:rsidR="00620021" w:rsidRDefault="00620021" w:rsidP="00620021">
      <w:pPr>
        <w:pStyle w:val="PL"/>
        <w:rPr>
          <w:noProof w:val="0"/>
        </w:rPr>
      </w:pPr>
    </w:p>
    <w:p w14:paraId="65022145" w14:textId="77777777" w:rsidR="00620021" w:rsidRDefault="00620021" w:rsidP="00620021">
      <w:pPr>
        <w:pStyle w:val="PL"/>
      </w:pPr>
      <w:r>
        <w:rPr>
          <w:rFonts w:eastAsia="宋体"/>
          <w:snapToGrid w:val="0"/>
          <w:lang w:val="en-US" w:eastAsia="zh-CN"/>
        </w:rPr>
        <w:t>NeedForGapsInfoNR</w:t>
      </w:r>
      <w:r>
        <w:t xml:space="preserve"> ::= OCTET STRING</w:t>
      </w:r>
    </w:p>
    <w:p w14:paraId="1DC34390" w14:textId="77777777" w:rsidR="00620021" w:rsidRDefault="00620021" w:rsidP="00620021">
      <w:pPr>
        <w:pStyle w:val="PL"/>
      </w:pPr>
    </w:p>
    <w:p w14:paraId="6703A993" w14:textId="77777777" w:rsidR="00620021" w:rsidRDefault="00620021" w:rsidP="00620021">
      <w:pPr>
        <w:pStyle w:val="PL"/>
      </w:pPr>
      <w:r>
        <w:rPr>
          <w:rFonts w:eastAsia="宋体"/>
          <w:snapToGrid w:val="0"/>
          <w:lang w:val="en-US" w:eastAsia="zh-CN"/>
        </w:rPr>
        <w:t xml:space="preserve">NeedForGapNCSGInfoNR </w:t>
      </w:r>
      <w:r>
        <w:t>::= OCTET STRING</w:t>
      </w:r>
    </w:p>
    <w:p w14:paraId="128D6A6F" w14:textId="77777777" w:rsidR="00620021" w:rsidRDefault="00620021" w:rsidP="00620021">
      <w:pPr>
        <w:pStyle w:val="PL"/>
      </w:pPr>
    </w:p>
    <w:p w14:paraId="5638EBB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60B842BE" w14:textId="77777777" w:rsidR="00620021" w:rsidRDefault="00620021" w:rsidP="00620021">
      <w:pPr>
        <w:pStyle w:val="PL"/>
        <w:rPr>
          <w:rFonts w:eastAsia="Times New Roman"/>
          <w:lang w:eastAsia="zh-CN"/>
        </w:rPr>
      </w:pPr>
    </w:p>
    <w:p w14:paraId="17E55CC0" w14:textId="77777777" w:rsidR="00620021" w:rsidRDefault="00620021" w:rsidP="00620021">
      <w:pPr>
        <w:pStyle w:val="PL"/>
        <w:rPr>
          <w:lang w:eastAsia="ko-KR"/>
        </w:rPr>
      </w:pPr>
      <w:r>
        <w:rPr>
          <w:rFonts w:eastAsia="宋体"/>
          <w:snapToGrid w:val="0"/>
        </w:rPr>
        <w:t>NeedForInterruptionInfoNR</w:t>
      </w:r>
      <w:r>
        <w:t xml:space="preserve"> ::= OCTET STRING</w:t>
      </w:r>
    </w:p>
    <w:p w14:paraId="5523F08A" w14:textId="77777777" w:rsidR="00620021" w:rsidRDefault="00620021" w:rsidP="00620021">
      <w:pPr>
        <w:pStyle w:val="PL"/>
        <w:rPr>
          <w:noProof w:val="0"/>
        </w:rPr>
      </w:pPr>
    </w:p>
    <w:p w14:paraId="5ECFC03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Neighbour-Cell-Information-Item ::= SEQUENCE {</w:t>
      </w:r>
    </w:p>
    <w:p w14:paraId="630DCEE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NRCGI, </w:t>
      </w:r>
    </w:p>
    <w:p w14:paraId="23C7545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intendedTDD-DL-ULConfig</w:t>
      </w:r>
      <w:r>
        <w:rPr>
          <w:noProof w:val="0"/>
        </w:rPr>
        <w:tab/>
      </w:r>
      <w:r>
        <w:rPr>
          <w:noProof w:val="0"/>
        </w:rPr>
        <w:tab/>
        <w:t>IntendedTDD-DL-ULConfig OPTIONAL,</w:t>
      </w:r>
    </w:p>
    <w:p w14:paraId="30FBD1C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Neighbour-Cell-Information-ItemExtIEs } }</w:t>
      </w:r>
      <w:r>
        <w:rPr>
          <w:noProof w:val="0"/>
        </w:rPr>
        <w:tab/>
        <w:t>OPTIONAL</w:t>
      </w:r>
    </w:p>
    <w:p w14:paraId="47AB3A9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EF2E23C" w14:textId="77777777" w:rsidR="00620021" w:rsidRDefault="00620021" w:rsidP="00620021">
      <w:pPr>
        <w:pStyle w:val="PL"/>
        <w:rPr>
          <w:noProof w:val="0"/>
        </w:rPr>
      </w:pPr>
    </w:p>
    <w:p w14:paraId="16DDE08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Neighbour-Cell-Information-ItemExtIEs </w:t>
      </w:r>
      <w:r>
        <w:rPr>
          <w:noProof w:val="0"/>
        </w:rPr>
        <w:tab/>
        <w:t>F1AP-PROTOCOL-EXTENSION ::= {</w:t>
      </w:r>
    </w:p>
    <w:p w14:paraId="58FC695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634DC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AABDD8E" w14:textId="77777777" w:rsidR="00620021" w:rsidRDefault="00620021" w:rsidP="00620021">
      <w:pPr>
        <w:pStyle w:val="PL"/>
        <w:rPr>
          <w:noProof w:val="0"/>
        </w:rPr>
      </w:pPr>
    </w:p>
    <w:p w14:paraId="7E5F59A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NeighbourNR-CellsForSON-List ::= SEQUENCE (SIZE(1.. maxNeighbourCellforSON)) OF NeighbourNR-CellsForSON-Item</w:t>
      </w:r>
    </w:p>
    <w:p w14:paraId="2AFEC63D" w14:textId="77777777" w:rsidR="00620021" w:rsidRDefault="00620021" w:rsidP="00620021">
      <w:pPr>
        <w:pStyle w:val="PL"/>
        <w:rPr>
          <w:noProof w:val="0"/>
        </w:rPr>
      </w:pPr>
    </w:p>
    <w:p w14:paraId="0B07EE1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NeighbourNR-CellsForSON-Item ::= SEQUENCE {</w:t>
      </w:r>
    </w:p>
    <w:p w14:paraId="4A460A0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7BFC6DC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nR-ModeInfoRel16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NR-ModeInfoRel16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E0D9D4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sSB-PositionsInBurst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SSB-PositionsInBurst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B57890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nRPRACHConfig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30C26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NeighbourNR-CellsForSON-Item-ExtIEs} }</w:t>
      </w:r>
      <w:r>
        <w:rPr>
          <w:noProof w:val="0"/>
        </w:rPr>
        <w:tab/>
        <w:t>OPTIONAL,</w:t>
      </w:r>
    </w:p>
    <w:p w14:paraId="419E189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21734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34F52C3" w14:textId="77777777" w:rsidR="00620021" w:rsidRDefault="00620021" w:rsidP="00620021">
      <w:pPr>
        <w:pStyle w:val="PL"/>
        <w:rPr>
          <w:noProof w:val="0"/>
        </w:rPr>
      </w:pPr>
    </w:p>
    <w:p w14:paraId="5526EDF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NeighbourNR-CellsForSON-Item-ExtIEs </w:t>
      </w:r>
      <w:r>
        <w:rPr>
          <w:noProof w:val="0"/>
        </w:rPr>
        <w:tab/>
        <w:t>F1AP-PROTOCOL-EXTENSION ::= {</w:t>
      </w:r>
    </w:p>
    <w:p w14:paraId="5184D3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9FD43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19DD9D6" w14:textId="77777777" w:rsidR="00620021" w:rsidRDefault="00620021" w:rsidP="00620021">
      <w:pPr>
        <w:pStyle w:val="PL"/>
        <w:rPr>
          <w:noProof w:val="0"/>
        </w:rPr>
      </w:pPr>
    </w:p>
    <w:p w14:paraId="7FBAD11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NGRANAllocationAndRetentionPriority ::= SEQUENCE {</w:t>
      </w:r>
    </w:p>
    <w:p w14:paraId="3CF3495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PriorityLevel,</w:t>
      </w:r>
    </w:p>
    <w:p w14:paraId="5C51C2F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pre-emptionCapability</w:t>
      </w:r>
      <w:r>
        <w:rPr>
          <w:noProof w:val="0"/>
        </w:rPr>
        <w:tab/>
      </w:r>
      <w:r>
        <w:rPr>
          <w:noProof w:val="0"/>
        </w:rPr>
        <w:tab/>
        <w:t>Pre-emptionCapability,</w:t>
      </w:r>
    </w:p>
    <w:p w14:paraId="47B112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pre-emptionVulnerability</w:t>
      </w:r>
      <w:r>
        <w:rPr>
          <w:noProof w:val="0"/>
        </w:rPr>
        <w:tab/>
        <w:t>Pre-emptionVulnerability,</w:t>
      </w:r>
    </w:p>
    <w:p w14:paraId="6F2D644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{NGRANAllocationAndRetentionPriority-ExtIEs} } OPTIONAL</w:t>
      </w:r>
    </w:p>
    <w:p w14:paraId="3B6DCAC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E08B783" w14:textId="77777777" w:rsidR="00620021" w:rsidRDefault="00620021" w:rsidP="00620021">
      <w:pPr>
        <w:pStyle w:val="PL"/>
        <w:rPr>
          <w:noProof w:val="0"/>
        </w:rPr>
      </w:pPr>
    </w:p>
    <w:p w14:paraId="2F75158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NGRANAllocationAndRetentionPriority-ExtIEs F1AP-PROTOCOL-EXTENSION ::= {</w:t>
      </w:r>
    </w:p>
    <w:p w14:paraId="39C7961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D6A79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DE8D3AE" w14:textId="77777777" w:rsidR="00620021" w:rsidRDefault="00620021" w:rsidP="00620021">
      <w:pPr>
        <w:pStyle w:val="PL"/>
        <w:rPr>
          <w:noProof w:val="0"/>
        </w:rPr>
      </w:pPr>
    </w:p>
    <w:p w14:paraId="080D830C" w14:textId="77777777" w:rsidR="00620021" w:rsidRDefault="00620021" w:rsidP="00620021">
      <w:pPr>
        <w:pStyle w:val="PL"/>
        <w:rPr>
          <w:noProof w:val="0"/>
        </w:rPr>
      </w:pPr>
    </w:p>
    <w:p w14:paraId="096905C1" w14:textId="77777777" w:rsidR="00620021" w:rsidRDefault="00620021" w:rsidP="00620021">
      <w:pPr>
        <w:pStyle w:val="PL"/>
      </w:pPr>
      <w:r>
        <w:t>NGRANHighAccuracyAccessPointPosition ::= SEQUENCE {</w:t>
      </w:r>
    </w:p>
    <w:p w14:paraId="1D0E7EE7" w14:textId="77777777" w:rsidR="00620021" w:rsidRDefault="00620021" w:rsidP="00620021">
      <w:pPr>
        <w:pStyle w:val="PL"/>
      </w:pPr>
      <w:r>
        <w:tab/>
        <w:t>latitude</w:t>
      </w:r>
      <w:r>
        <w:tab/>
      </w:r>
      <w:r>
        <w:tab/>
      </w:r>
      <w:r>
        <w:tab/>
      </w:r>
      <w:r>
        <w:tab/>
      </w:r>
      <w:r>
        <w:tab/>
        <w:t>INTEGER (-2147483648.. 2147483647),</w:t>
      </w:r>
    </w:p>
    <w:p w14:paraId="502729D3" w14:textId="77777777" w:rsidR="00620021" w:rsidRDefault="00620021" w:rsidP="00620021">
      <w:pPr>
        <w:pStyle w:val="PL"/>
      </w:pPr>
      <w:r>
        <w:lastRenderedPageBreak/>
        <w:tab/>
        <w:t>longitude</w:t>
      </w:r>
      <w:r>
        <w:tab/>
      </w:r>
      <w:r>
        <w:tab/>
      </w:r>
      <w:r>
        <w:tab/>
      </w:r>
      <w:r>
        <w:tab/>
      </w:r>
      <w:r>
        <w:tab/>
        <w:t>INTEGER (-2147483648.. 2147483647),</w:t>
      </w:r>
    </w:p>
    <w:p w14:paraId="097C6F8E" w14:textId="77777777" w:rsidR="00620021" w:rsidRDefault="00620021" w:rsidP="00620021">
      <w:pPr>
        <w:pStyle w:val="PL"/>
      </w:pPr>
      <w:r>
        <w:tab/>
        <w:t>altitude</w:t>
      </w:r>
      <w:r>
        <w:tab/>
      </w:r>
      <w:r>
        <w:tab/>
      </w:r>
      <w:r>
        <w:tab/>
      </w:r>
      <w:r>
        <w:tab/>
      </w:r>
      <w:r>
        <w:tab/>
        <w:t>INTEGER (-64000..1280000),</w:t>
      </w:r>
    </w:p>
    <w:p w14:paraId="05D03D48" w14:textId="77777777" w:rsidR="00620021" w:rsidRDefault="00620021" w:rsidP="00620021">
      <w:pPr>
        <w:pStyle w:val="PL"/>
      </w:pPr>
      <w:r>
        <w:tab/>
        <w:t>uncertaintySemi-major</w:t>
      </w:r>
      <w:r>
        <w:tab/>
      </w:r>
      <w:r>
        <w:tab/>
        <w:t>INTEGER (0..255),</w:t>
      </w:r>
    </w:p>
    <w:p w14:paraId="20CBAA75" w14:textId="77777777" w:rsidR="00620021" w:rsidRDefault="00620021" w:rsidP="00620021">
      <w:pPr>
        <w:pStyle w:val="PL"/>
      </w:pPr>
      <w:r>
        <w:tab/>
        <w:t>uncertaintySemi-minor</w:t>
      </w:r>
      <w:r>
        <w:tab/>
      </w:r>
      <w:r>
        <w:tab/>
        <w:t>INTEGER (0..255),</w:t>
      </w:r>
    </w:p>
    <w:p w14:paraId="4056FFEE" w14:textId="77777777" w:rsidR="00620021" w:rsidRDefault="00620021" w:rsidP="00620021">
      <w:pPr>
        <w:pStyle w:val="PL"/>
      </w:pPr>
      <w:r>
        <w:tab/>
        <w:t>orientationOfMajorAxis</w:t>
      </w:r>
      <w:r>
        <w:tab/>
      </w:r>
      <w:r>
        <w:tab/>
        <w:t>INTEGER (0..179),</w:t>
      </w:r>
    </w:p>
    <w:p w14:paraId="64A5147E" w14:textId="77777777" w:rsidR="00620021" w:rsidRDefault="00620021" w:rsidP="00620021">
      <w:pPr>
        <w:pStyle w:val="PL"/>
      </w:pPr>
      <w:r>
        <w:tab/>
        <w:t>horizontalConfidence</w:t>
      </w:r>
      <w:r>
        <w:tab/>
      </w:r>
      <w:r>
        <w:tab/>
        <w:t>INTEGER (0..100),</w:t>
      </w:r>
    </w:p>
    <w:p w14:paraId="2C10071B" w14:textId="77777777" w:rsidR="00620021" w:rsidRDefault="00620021" w:rsidP="00620021">
      <w:pPr>
        <w:pStyle w:val="PL"/>
      </w:pPr>
      <w:r>
        <w:tab/>
        <w:t>uncertaintyAltitude</w:t>
      </w:r>
      <w:r>
        <w:tab/>
      </w:r>
      <w:r>
        <w:tab/>
      </w:r>
      <w:r>
        <w:tab/>
        <w:t>INTEGER (0..255),</w:t>
      </w:r>
    </w:p>
    <w:p w14:paraId="7DED6EC5" w14:textId="77777777" w:rsidR="00620021" w:rsidRDefault="00620021" w:rsidP="00620021">
      <w:pPr>
        <w:pStyle w:val="PL"/>
      </w:pPr>
      <w:r>
        <w:tab/>
        <w:t>verticalConfidence</w:t>
      </w:r>
      <w:r>
        <w:tab/>
      </w:r>
      <w:r>
        <w:tab/>
      </w:r>
      <w:r>
        <w:tab/>
        <w:t xml:space="preserve">INTEGER (0..100), </w:t>
      </w:r>
    </w:p>
    <w:p w14:paraId="18BF8536" w14:textId="77777777" w:rsidR="00620021" w:rsidRDefault="00620021" w:rsidP="00620021">
      <w:pPr>
        <w:pStyle w:val="PL"/>
      </w:pPr>
    </w:p>
    <w:p w14:paraId="06663606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NGRANHighAccuracyAccessPointPosition-ExtIEs} } OPTIONAL</w:t>
      </w:r>
    </w:p>
    <w:p w14:paraId="1A3329A5" w14:textId="77777777" w:rsidR="00620021" w:rsidRDefault="00620021" w:rsidP="00620021">
      <w:pPr>
        <w:pStyle w:val="PL"/>
      </w:pPr>
      <w:r>
        <w:t>}</w:t>
      </w:r>
    </w:p>
    <w:p w14:paraId="37D171E3" w14:textId="77777777" w:rsidR="00620021" w:rsidRDefault="00620021" w:rsidP="00620021">
      <w:pPr>
        <w:pStyle w:val="PL"/>
      </w:pPr>
    </w:p>
    <w:p w14:paraId="790AEE39" w14:textId="77777777" w:rsidR="00620021" w:rsidRDefault="00620021" w:rsidP="00620021">
      <w:pPr>
        <w:pStyle w:val="PL"/>
      </w:pPr>
      <w:r>
        <w:t>NGRANHighAccuracyAccessPointPosition-ExtIEs F1AP-PROTOCOL-EXTENSION ::= {</w:t>
      </w:r>
    </w:p>
    <w:p w14:paraId="3361FBF7" w14:textId="77777777" w:rsidR="00620021" w:rsidRDefault="00620021" w:rsidP="00620021">
      <w:pPr>
        <w:pStyle w:val="PL"/>
      </w:pPr>
      <w:r>
        <w:tab/>
        <w:t>...</w:t>
      </w:r>
    </w:p>
    <w:p w14:paraId="510C04ED" w14:textId="77777777" w:rsidR="00620021" w:rsidRDefault="00620021" w:rsidP="00620021">
      <w:pPr>
        <w:pStyle w:val="PL"/>
      </w:pPr>
      <w:r>
        <w:t>}</w:t>
      </w:r>
    </w:p>
    <w:p w14:paraId="5525DBE7" w14:textId="77777777" w:rsidR="00620021" w:rsidRDefault="00620021" w:rsidP="00620021">
      <w:pPr>
        <w:pStyle w:val="PL"/>
      </w:pPr>
    </w:p>
    <w:p w14:paraId="287204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NID ::= BIT STRING (SIZE(44))</w:t>
      </w:r>
    </w:p>
    <w:p w14:paraId="392995C5" w14:textId="77777777" w:rsidR="00620021" w:rsidRDefault="00620021" w:rsidP="00620021">
      <w:pPr>
        <w:pStyle w:val="PL"/>
        <w:rPr>
          <w:noProof w:val="0"/>
        </w:rPr>
      </w:pPr>
    </w:p>
    <w:p w14:paraId="0B63804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NonF1terminatingTopologyIndicator ::= ENUMERATED {</w:t>
      </w:r>
    </w:p>
    <w:p w14:paraId="033C27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35CC52C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8F5D3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8F863DE" w14:textId="77777777" w:rsidR="00620021" w:rsidRDefault="00620021" w:rsidP="00620021">
      <w:pPr>
        <w:pStyle w:val="PL"/>
        <w:rPr>
          <w:noProof w:val="0"/>
        </w:rPr>
      </w:pPr>
    </w:p>
    <w:p w14:paraId="1C1C27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NR-CGI-List-For-Restart-Item ::= SEQUENCE {</w:t>
      </w:r>
    </w:p>
    <w:p w14:paraId="7F2E8E8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381EA25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NR-CGI-List-For-Restart-ItemExtIEs } }</w:t>
      </w:r>
      <w:r>
        <w:rPr>
          <w:noProof w:val="0"/>
        </w:rPr>
        <w:tab/>
        <w:t>OPTIONAL,</w:t>
      </w:r>
    </w:p>
    <w:p w14:paraId="0A46C0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574AA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AD7D4CA" w14:textId="77777777" w:rsidR="00620021" w:rsidRDefault="00620021" w:rsidP="00620021">
      <w:pPr>
        <w:pStyle w:val="PL"/>
        <w:rPr>
          <w:noProof w:val="0"/>
        </w:rPr>
      </w:pPr>
    </w:p>
    <w:p w14:paraId="550B275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NR-CGI-List-For-Restart-ItemExtIEs </w:t>
      </w:r>
      <w:r>
        <w:rPr>
          <w:noProof w:val="0"/>
        </w:rPr>
        <w:tab/>
        <w:t>F1AP-PROTOCOL-EXTENSION ::= {</w:t>
      </w:r>
    </w:p>
    <w:p w14:paraId="27F12C4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3C099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C49AEDE" w14:textId="77777777" w:rsidR="00620021" w:rsidRDefault="00620021" w:rsidP="00620021">
      <w:pPr>
        <w:pStyle w:val="PL"/>
      </w:pPr>
    </w:p>
    <w:p w14:paraId="51C6448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NrofSymbolsExtended ::=  ENUMERATED {n8, n10, n12, n14, ...}</w:t>
      </w:r>
    </w:p>
    <w:p w14:paraId="3E3FCCA1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309A114F" w14:textId="77777777" w:rsidR="00620021" w:rsidRDefault="00620021" w:rsidP="00620021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2196CEDB" w14:textId="77777777" w:rsidR="00620021" w:rsidRDefault="00620021" w:rsidP="00620021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318A6227" w14:textId="77777777" w:rsidR="00620021" w:rsidRDefault="00620021" w:rsidP="00620021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>
        <w:tab/>
      </w:r>
      <w:r>
        <w:tab/>
        <w:t>OPTIONAL,</w:t>
      </w:r>
    </w:p>
    <w:p w14:paraId="24E44DA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6583F78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2BCCE0B" w14:textId="77777777" w:rsidR="00620021" w:rsidRDefault="00620021" w:rsidP="00620021">
      <w:pPr>
        <w:pStyle w:val="PL"/>
        <w:rPr>
          <w:noProof w:val="0"/>
        </w:rPr>
      </w:pPr>
    </w:p>
    <w:p w14:paraId="70392C19" w14:textId="77777777" w:rsidR="00620021" w:rsidRDefault="00620021" w:rsidP="00620021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5C5DAC7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AD8AE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CB577B5" w14:textId="77777777" w:rsidR="00620021" w:rsidRDefault="00620021" w:rsidP="00620021">
      <w:pPr>
        <w:pStyle w:val="PL"/>
        <w:rPr>
          <w:noProof w:val="0"/>
        </w:rPr>
      </w:pPr>
    </w:p>
    <w:p w14:paraId="08BE4DC6" w14:textId="77777777" w:rsidR="00620021" w:rsidRDefault="00620021" w:rsidP="00620021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maxnoofPRS-ResourceSets</w:t>
      </w:r>
      <w:r>
        <w:rPr>
          <w:noProof w:val="0"/>
        </w:rPr>
        <w:t xml:space="preserve">)) OF </w:t>
      </w:r>
      <w:r>
        <w:t>NR-PRSBeamInformationItem</w:t>
      </w:r>
    </w:p>
    <w:p w14:paraId="07BA5184" w14:textId="77777777" w:rsidR="00620021" w:rsidRDefault="00620021" w:rsidP="00620021">
      <w:pPr>
        <w:pStyle w:val="PL"/>
        <w:rPr>
          <w:noProof w:val="0"/>
        </w:rPr>
      </w:pPr>
    </w:p>
    <w:p w14:paraId="11D5EB5B" w14:textId="77777777" w:rsidR="00620021" w:rsidRDefault="00620021" w:rsidP="00620021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56B2B09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t>PRS-Resource-Set-ID</w:t>
      </w:r>
      <w:r>
        <w:rPr>
          <w:noProof w:val="0"/>
        </w:rPr>
        <w:t>,</w:t>
      </w:r>
    </w:p>
    <w:p w14:paraId="202D62F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083AED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N</w:t>
      </w:r>
      <w:r>
        <w:t>R-PRSBeamInformationItem</w:t>
      </w:r>
      <w:r>
        <w:rPr>
          <w:noProof w:val="0"/>
        </w:rPr>
        <w:t>-ExtIEs } } OPTIONAL</w:t>
      </w:r>
    </w:p>
    <w:p w14:paraId="57BC21E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76D1C31" w14:textId="77777777" w:rsidR="00620021" w:rsidRDefault="00620021" w:rsidP="00620021">
      <w:pPr>
        <w:pStyle w:val="PL"/>
        <w:rPr>
          <w:noProof w:val="0"/>
        </w:rPr>
      </w:pPr>
    </w:p>
    <w:p w14:paraId="5FDF6103" w14:textId="77777777" w:rsidR="00620021" w:rsidRDefault="00620021" w:rsidP="00620021">
      <w:pPr>
        <w:pStyle w:val="PL"/>
        <w:rPr>
          <w:noProof w:val="0"/>
        </w:rPr>
      </w:pPr>
      <w:r>
        <w:lastRenderedPageBreak/>
        <w:t>NR-PRSBeamInformationItem</w:t>
      </w:r>
      <w:r>
        <w:rPr>
          <w:noProof w:val="0"/>
        </w:rPr>
        <w:t>-ExtIEs F1AP-PROTOCOL-EXTENSION ::= {</w:t>
      </w:r>
    </w:p>
    <w:p w14:paraId="1799886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13C3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94848EE" w14:textId="77777777" w:rsidR="00620021" w:rsidRDefault="00620021" w:rsidP="00620021">
      <w:pPr>
        <w:pStyle w:val="PL"/>
        <w:rPr>
          <w:noProof w:val="0"/>
        </w:rPr>
      </w:pPr>
    </w:p>
    <w:p w14:paraId="55229944" w14:textId="77777777" w:rsidR="00620021" w:rsidRDefault="00620021" w:rsidP="00620021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>
        <w:t xml:space="preserve"> </w:t>
      </w:r>
      <w:r>
        <w:rPr>
          <w:snapToGrid w:val="0"/>
        </w:rPr>
        <w:t>7690)</w:t>
      </w:r>
    </w:p>
    <w:p w14:paraId="2B5EB87F" w14:textId="77777777" w:rsidR="00620021" w:rsidRDefault="00620021" w:rsidP="00620021">
      <w:pPr>
        <w:pStyle w:val="PL"/>
        <w:rPr>
          <w:snapToGrid w:val="0"/>
        </w:rPr>
      </w:pPr>
    </w:p>
    <w:p w14:paraId="6BD89E1A" w14:textId="77777777" w:rsidR="00620021" w:rsidRDefault="00620021" w:rsidP="00620021">
      <w:pPr>
        <w:pStyle w:val="PL"/>
      </w:pPr>
      <w:r>
        <w:rPr>
          <w:snapToGrid w:val="0"/>
        </w:rPr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t>::= ENUMERATED {true, ...}</w:t>
      </w:r>
    </w:p>
    <w:p w14:paraId="70362D99" w14:textId="77777777" w:rsidR="00620021" w:rsidRDefault="00620021" w:rsidP="00620021">
      <w:pPr>
        <w:pStyle w:val="PL"/>
        <w:rPr>
          <w:lang w:eastAsia="zh-CN"/>
        </w:rPr>
      </w:pPr>
    </w:p>
    <w:p w14:paraId="698044FC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ERedcap-Bcast-Information</w:t>
      </w:r>
      <w:r>
        <w:rPr>
          <w:snapToGrid w:val="0"/>
        </w:rPr>
        <w:t xml:space="preserve"> ::= BIT STRING(SIZE(8))</w:t>
      </w:r>
    </w:p>
    <w:p w14:paraId="78E361DE" w14:textId="77777777" w:rsidR="00620021" w:rsidRDefault="00620021" w:rsidP="00620021">
      <w:pPr>
        <w:pStyle w:val="PL"/>
        <w:rPr>
          <w:snapToGrid w:val="0"/>
        </w:rPr>
      </w:pPr>
    </w:p>
    <w:p w14:paraId="462E782F" w14:textId="77777777" w:rsidR="00620021" w:rsidRDefault="00620021" w:rsidP="00620021">
      <w:pPr>
        <w:pStyle w:val="PL"/>
      </w:pPr>
      <w:r>
        <w:rPr>
          <w:snapToGrid w:val="0"/>
        </w:rPr>
        <w:t xml:space="preserve">NRRedCapUEIndication </w:t>
      </w:r>
      <w:r>
        <w:t>::= ENUMERATED {true, ...}</w:t>
      </w:r>
    </w:p>
    <w:p w14:paraId="7FC58AB2" w14:textId="77777777" w:rsidR="00620021" w:rsidRDefault="00620021" w:rsidP="00620021">
      <w:pPr>
        <w:pStyle w:val="PL"/>
      </w:pPr>
    </w:p>
    <w:p w14:paraId="5866D6E2" w14:textId="77777777" w:rsidR="00620021" w:rsidRDefault="00620021" w:rsidP="00620021">
      <w:pPr>
        <w:pStyle w:val="PL"/>
      </w:pPr>
      <w:r>
        <w:rPr>
          <w:snapToGrid w:val="0"/>
        </w:rPr>
        <w:t>NRPagingeDRXInformation</w:t>
      </w:r>
      <w:r>
        <w:t xml:space="preserve"> ::= SEQUENCE {</w:t>
      </w:r>
    </w:p>
    <w:p w14:paraId="7C4E7EA1" w14:textId="77777777" w:rsidR="00620021" w:rsidRDefault="00620021" w:rsidP="00620021">
      <w:pPr>
        <w:pStyle w:val="PL"/>
      </w:pPr>
      <w:r>
        <w:tab/>
        <w:t>nrpaging-eDRX-Cycle-Idle</w:t>
      </w:r>
      <w:r>
        <w:tab/>
      </w:r>
      <w:r>
        <w:tab/>
        <w:t>NRPaging-eDRX-Cycle-Idle,</w:t>
      </w:r>
    </w:p>
    <w:p w14:paraId="6A5CE138" w14:textId="77777777" w:rsidR="00620021" w:rsidRDefault="00620021" w:rsidP="00620021">
      <w:pPr>
        <w:pStyle w:val="PL"/>
      </w:pPr>
      <w:r>
        <w:tab/>
        <w:t>nrpaging-Time-Window</w:t>
      </w:r>
      <w:r>
        <w:tab/>
      </w:r>
      <w:r>
        <w:tab/>
      </w:r>
      <w:r>
        <w:tab/>
        <w:t>NRPaging-Time-Window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8390F91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{NRPagingeDRXInformation-ExtIEs} }</w:t>
      </w:r>
      <w:r>
        <w:rPr>
          <w:lang w:val="fr-FR"/>
        </w:rPr>
        <w:tab/>
        <w:t>OPTIONAL,</w:t>
      </w:r>
    </w:p>
    <w:p w14:paraId="1016E893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59E4FA09" w14:textId="77777777" w:rsidR="00620021" w:rsidRDefault="00620021" w:rsidP="00620021">
      <w:pPr>
        <w:pStyle w:val="PL"/>
      </w:pPr>
      <w:r>
        <w:t>}</w:t>
      </w:r>
    </w:p>
    <w:p w14:paraId="405912AC" w14:textId="77777777" w:rsidR="00620021" w:rsidRDefault="00620021" w:rsidP="00620021">
      <w:pPr>
        <w:pStyle w:val="PL"/>
      </w:pPr>
    </w:p>
    <w:p w14:paraId="342E1D70" w14:textId="77777777" w:rsidR="00620021" w:rsidRDefault="00620021" w:rsidP="00620021">
      <w:pPr>
        <w:pStyle w:val="PL"/>
      </w:pPr>
      <w:r>
        <w:t>NRPagingeDRXInformation-ExtIEs F1AP-PROTOCOL-EXTENSION ::= {</w:t>
      </w:r>
    </w:p>
    <w:p w14:paraId="682C1A11" w14:textId="77777777" w:rsidR="00620021" w:rsidRDefault="00620021" w:rsidP="00620021">
      <w:pPr>
        <w:pStyle w:val="PL"/>
      </w:pPr>
      <w:r>
        <w:tab/>
        <w:t>...</w:t>
      </w:r>
    </w:p>
    <w:p w14:paraId="7EF0E9D8" w14:textId="77777777" w:rsidR="00620021" w:rsidRDefault="00620021" w:rsidP="00620021">
      <w:pPr>
        <w:pStyle w:val="PL"/>
      </w:pPr>
      <w:r>
        <w:t>}</w:t>
      </w:r>
    </w:p>
    <w:p w14:paraId="7B480458" w14:textId="77777777" w:rsidR="00620021" w:rsidRDefault="00620021" w:rsidP="00620021">
      <w:pPr>
        <w:pStyle w:val="PL"/>
        <w:rPr>
          <w:rFonts w:eastAsia="Malgun Gothic"/>
        </w:rPr>
      </w:pPr>
    </w:p>
    <w:p w14:paraId="14DB8DFF" w14:textId="77777777" w:rsidR="00620021" w:rsidRDefault="00620021" w:rsidP="00620021">
      <w:pPr>
        <w:pStyle w:val="PL"/>
        <w:rPr>
          <w:rFonts w:eastAsia="Times New Roman"/>
        </w:rPr>
      </w:pPr>
      <w:r>
        <w:t>NRPaging-eDRX-Cycle-Idle ::= ENUMERATED {</w:t>
      </w:r>
    </w:p>
    <w:p w14:paraId="45E32403" w14:textId="77777777" w:rsidR="00620021" w:rsidRDefault="00620021" w:rsidP="00620021">
      <w:pPr>
        <w:pStyle w:val="PL"/>
      </w:pPr>
      <w:r>
        <w:tab/>
        <w:t xml:space="preserve">hfquarter, hfhalf, hf1, hf2, hf4, </w:t>
      </w:r>
    </w:p>
    <w:p w14:paraId="35E95FA8" w14:textId="77777777" w:rsidR="00620021" w:rsidRDefault="00620021" w:rsidP="00620021">
      <w:pPr>
        <w:pStyle w:val="PL"/>
      </w:pPr>
      <w:r>
        <w:tab/>
        <w:t>hf8, hf16, hf32, hf64, hf128, hf256, hf512, hf1024,</w:t>
      </w:r>
    </w:p>
    <w:p w14:paraId="55077E55" w14:textId="77777777" w:rsidR="00620021" w:rsidRDefault="00620021" w:rsidP="00620021">
      <w:pPr>
        <w:pStyle w:val="PL"/>
      </w:pPr>
      <w:r>
        <w:tab/>
        <w:t>...</w:t>
      </w:r>
    </w:p>
    <w:p w14:paraId="1B86559A" w14:textId="77777777" w:rsidR="00620021" w:rsidRDefault="00620021" w:rsidP="00620021">
      <w:pPr>
        <w:pStyle w:val="PL"/>
      </w:pPr>
      <w:r>
        <w:t>}</w:t>
      </w:r>
    </w:p>
    <w:p w14:paraId="0B8EBCCE" w14:textId="77777777" w:rsidR="00620021" w:rsidRDefault="00620021" w:rsidP="00620021">
      <w:pPr>
        <w:pStyle w:val="PL"/>
      </w:pPr>
    </w:p>
    <w:p w14:paraId="7DEDE5BA" w14:textId="77777777" w:rsidR="00620021" w:rsidRDefault="00620021" w:rsidP="00620021">
      <w:pPr>
        <w:pStyle w:val="PL"/>
      </w:pPr>
    </w:p>
    <w:p w14:paraId="2A9307EF" w14:textId="77777777" w:rsidR="00620021" w:rsidRDefault="00620021" w:rsidP="00620021">
      <w:pPr>
        <w:pStyle w:val="PL"/>
      </w:pPr>
      <w:r>
        <w:t>NRPaging-Time-Window ::= ENUMERATED {</w:t>
      </w:r>
    </w:p>
    <w:p w14:paraId="65A41CEF" w14:textId="77777777" w:rsidR="00620021" w:rsidRDefault="00620021" w:rsidP="00620021">
      <w:pPr>
        <w:pStyle w:val="PL"/>
      </w:pPr>
      <w:r>
        <w:tab/>
        <w:t xml:space="preserve">s1, s2, s3, s4, s5, </w:t>
      </w:r>
    </w:p>
    <w:p w14:paraId="63F6F71B" w14:textId="77777777" w:rsidR="00620021" w:rsidRDefault="00620021" w:rsidP="00620021">
      <w:pPr>
        <w:pStyle w:val="PL"/>
      </w:pPr>
      <w:r>
        <w:tab/>
        <w:t xml:space="preserve">s6, s7, s8, s9, s10, </w:t>
      </w:r>
    </w:p>
    <w:p w14:paraId="1472B16F" w14:textId="77777777" w:rsidR="00620021" w:rsidRDefault="00620021" w:rsidP="00620021">
      <w:pPr>
        <w:pStyle w:val="PL"/>
        <w:rPr>
          <w:rFonts w:eastAsia="Malgun Gothic"/>
        </w:rPr>
      </w:pPr>
      <w:r>
        <w:tab/>
        <w:t>s11, s12, s13, s14, s15, s16,</w:t>
      </w:r>
    </w:p>
    <w:p w14:paraId="0F0DB503" w14:textId="77777777" w:rsidR="00620021" w:rsidRDefault="00620021" w:rsidP="00620021">
      <w:pPr>
        <w:pStyle w:val="PL"/>
        <w:rPr>
          <w:rFonts w:eastAsia="Times New Roman"/>
        </w:rPr>
      </w:pPr>
      <w:r>
        <w:tab/>
        <w:t>...,</w:t>
      </w:r>
    </w:p>
    <w:p w14:paraId="1BE5E4B9" w14:textId="77777777" w:rsidR="00620021" w:rsidRDefault="00620021" w:rsidP="00620021">
      <w:pPr>
        <w:pStyle w:val="PL"/>
      </w:pPr>
      <w:r>
        <w:tab/>
        <w:t>s17, s18, s19, s20, s21,</w:t>
      </w:r>
    </w:p>
    <w:p w14:paraId="5D843C43" w14:textId="77777777" w:rsidR="00620021" w:rsidRDefault="00620021" w:rsidP="00620021">
      <w:pPr>
        <w:pStyle w:val="PL"/>
      </w:pPr>
      <w:r>
        <w:tab/>
        <w:t xml:space="preserve">s22, s23, s24, s25, s26, </w:t>
      </w:r>
    </w:p>
    <w:p w14:paraId="3508B2E1" w14:textId="77777777" w:rsidR="00620021" w:rsidRDefault="00620021" w:rsidP="00620021">
      <w:pPr>
        <w:pStyle w:val="PL"/>
      </w:pPr>
      <w:r>
        <w:tab/>
        <w:t>s27, s28, s29, s30, s31, s32</w:t>
      </w:r>
    </w:p>
    <w:p w14:paraId="29C321BB" w14:textId="77777777" w:rsidR="00620021" w:rsidRDefault="00620021" w:rsidP="00620021">
      <w:pPr>
        <w:pStyle w:val="PL"/>
      </w:pPr>
      <w:r>
        <w:t>}</w:t>
      </w:r>
    </w:p>
    <w:p w14:paraId="3DF1BB0E" w14:textId="77777777" w:rsidR="00620021" w:rsidRDefault="00620021" w:rsidP="00620021">
      <w:pPr>
        <w:pStyle w:val="PL"/>
        <w:rPr>
          <w:rFonts w:eastAsia="Malgun Gothic"/>
        </w:rPr>
      </w:pPr>
    </w:p>
    <w:p w14:paraId="7DA1E3CB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</w:rPr>
        <w:t xml:space="preserve">NRPagingeDRXInformationforRRCINACTIVE </w:t>
      </w:r>
      <w:r>
        <w:t>::= SEQUENCE {</w:t>
      </w:r>
    </w:p>
    <w:p w14:paraId="46ACEF89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nrpaging-eDRX-Cycle-Inactive</w:t>
      </w:r>
      <w:r>
        <w:rPr>
          <w:lang w:val="fr-FR"/>
        </w:rPr>
        <w:tab/>
      </w:r>
      <w:r>
        <w:rPr>
          <w:lang w:val="fr-FR"/>
        </w:rPr>
        <w:tab/>
        <w:t>NRPaging-eDRX-Cycle-Inactive,</w:t>
      </w:r>
    </w:p>
    <w:p w14:paraId="736E404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NRPagingeDRXInformationforRRCINACTIVE</w:t>
      </w:r>
      <w:r>
        <w:rPr>
          <w:lang w:val="fr-FR"/>
        </w:rPr>
        <w:t>-ExtIEs} }</w:t>
      </w:r>
      <w:r>
        <w:rPr>
          <w:lang w:val="fr-FR"/>
        </w:rPr>
        <w:tab/>
        <w:t>OPTIONAL,</w:t>
      </w:r>
    </w:p>
    <w:p w14:paraId="67A5822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37F8E7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5F88C205" w14:textId="77777777" w:rsidR="00620021" w:rsidRDefault="00620021" w:rsidP="00620021">
      <w:pPr>
        <w:pStyle w:val="PL"/>
        <w:rPr>
          <w:lang w:val="fr-FR"/>
        </w:rPr>
      </w:pPr>
    </w:p>
    <w:p w14:paraId="1C881768" w14:textId="77777777" w:rsidR="00620021" w:rsidRDefault="00620021" w:rsidP="00620021">
      <w:pPr>
        <w:pStyle w:val="PL"/>
        <w:rPr>
          <w:lang w:val="fr-FR"/>
        </w:rPr>
      </w:pPr>
      <w:r>
        <w:rPr>
          <w:snapToGrid w:val="0"/>
          <w:lang w:val="fr-FR"/>
        </w:rPr>
        <w:t>NRPagingeDRXInformationforRRCINACTIVE</w:t>
      </w:r>
      <w:r>
        <w:rPr>
          <w:lang w:val="fr-FR"/>
        </w:rPr>
        <w:t>-ExtIEs F1AP-PROTOCOL-EXTENSION ::= {</w:t>
      </w:r>
    </w:p>
    <w:p w14:paraId="2BF69F3D" w14:textId="77777777" w:rsidR="00620021" w:rsidRDefault="00620021" w:rsidP="00620021">
      <w:pPr>
        <w:pStyle w:val="PL"/>
        <w:rPr>
          <w:lang w:val="fr-FR"/>
        </w:rPr>
      </w:pPr>
    </w:p>
    <w:p w14:paraId="2F47B25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C90880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7FBF034D" w14:textId="77777777" w:rsidR="00620021" w:rsidRDefault="00620021" w:rsidP="00620021">
      <w:pPr>
        <w:pStyle w:val="PL"/>
        <w:rPr>
          <w:rFonts w:eastAsia="Malgun Gothic"/>
          <w:lang w:val="fr-FR"/>
        </w:rPr>
      </w:pPr>
    </w:p>
    <w:p w14:paraId="5DEE98EE" w14:textId="77777777" w:rsidR="00620021" w:rsidRDefault="00620021" w:rsidP="00620021">
      <w:pPr>
        <w:pStyle w:val="PL"/>
        <w:rPr>
          <w:rFonts w:eastAsia="Times New Roman"/>
          <w:lang w:val="fr-FR"/>
        </w:rPr>
      </w:pPr>
      <w:r>
        <w:rPr>
          <w:lang w:val="fr-FR"/>
        </w:rPr>
        <w:t>NRPaging-eDRX-Cycle-Inactive ::= ENUMERATED {</w:t>
      </w:r>
    </w:p>
    <w:p w14:paraId="256DDB5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 xml:space="preserve">hfquarter, hfhalf, hf1, </w:t>
      </w:r>
    </w:p>
    <w:p w14:paraId="0283B21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lastRenderedPageBreak/>
        <w:tab/>
        <w:t>...</w:t>
      </w:r>
    </w:p>
    <w:p w14:paraId="11547D1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714EC50D" w14:textId="77777777" w:rsidR="00620021" w:rsidRDefault="00620021" w:rsidP="00620021">
      <w:pPr>
        <w:pStyle w:val="PL"/>
        <w:rPr>
          <w:lang w:val="fr-FR"/>
        </w:rPr>
      </w:pPr>
    </w:p>
    <w:p w14:paraId="75EA6653" w14:textId="77777777" w:rsidR="00620021" w:rsidRDefault="00620021" w:rsidP="00620021">
      <w:pPr>
        <w:pStyle w:val="PL"/>
        <w:rPr>
          <w:lang w:val="fr-FR"/>
        </w:rPr>
      </w:pPr>
    </w:p>
    <w:p w14:paraId="3C647FD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NRPaginglongeDRXInformationforRRCINACTIVE ::= SEQUENCE {</w:t>
      </w:r>
    </w:p>
    <w:p w14:paraId="7689B837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nRPaging-long-eDRX-Cycle-Inactive</w:t>
      </w:r>
      <w:r>
        <w:tab/>
      </w:r>
      <w:r>
        <w:tab/>
        <w:t>NRPaging-long-eDRX-Cycle-Inactive,</w:t>
      </w:r>
    </w:p>
    <w:p w14:paraId="1C6D1702" w14:textId="77777777" w:rsidR="00620021" w:rsidRDefault="00620021" w:rsidP="00620021">
      <w:pPr>
        <w:pStyle w:val="PL"/>
      </w:pPr>
      <w:r>
        <w:tab/>
        <w:t>nRPaging-Time-Window-Inactive</w:t>
      </w:r>
      <w:r>
        <w:tab/>
      </w:r>
      <w:r>
        <w:tab/>
      </w:r>
      <w:r>
        <w:tab/>
        <w:t>NRPaging-Time-Window-Inactive,</w:t>
      </w:r>
    </w:p>
    <w:p w14:paraId="2018797A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NRPaginglongeDRXInformationforRRCINACTIVE-ExtIEs} }</w:t>
      </w:r>
      <w:r>
        <w:rPr>
          <w:lang w:val="fr-FR"/>
        </w:rPr>
        <w:tab/>
        <w:t>OPTIONAL,</w:t>
      </w:r>
    </w:p>
    <w:p w14:paraId="65F8F75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B34A88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E323588" w14:textId="77777777" w:rsidR="00620021" w:rsidRDefault="00620021" w:rsidP="00620021">
      <w:pPr>
        <w:pStyle w:val="PL"/>
        <w:rPr>
          <w:lang w:val="fr-FR"/>
        </w:rPr>
      </w:pPr>
    </w:p>
    <w:p w14:paraId="773C913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NRPaginglongeDRXInformationforRRCINACTIVE-ExtIEs F1AP-PROTOCOL-EXTENSION ::= {</w:t>
      </w:r>
    </w:p>
    <w:p w14:paraId="699C2A5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7116EE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62D75958" w14:textId="77777777" w:rsidR="00620021" w:rsidRDefault="00620021" w:rsidP="00620021">
      <w:pPr>
        <w:pStyle w:val="PL"/>
        <w:rPr>
          <w:lang w:val="fr-FR"/>
        </w:rPr>
      </w:pPr>
    </w:p>
    <w:p w14:paraId="7A8B7A3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NRPaging-long-eDRX-Cycle-Inactive ::= ENUMERATED {</w:t>
      </w:r>
    </w:p>
    <w:p w14:paraId="53DD0D8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hf2, hf4, hf8, hf16, hf32, hf64, hf128, hf256, hf512, hf1024</w:t>
      </w:r>
      <w:r>
        <w:rPr>
          <w:snapToGrid w:val="0"/>
          <w:lang w:val="fr-FR" w:eastAsia="zh-CN"/>
        </w:rPr>
        <w:t>,</w:t>
      </w:r>
      <w:r>
        <w:rPr>
          <w:lang w:val="fr-FR"/>
        </w:rPr>
        <w:t xml:space="preserve"> ...</w:t>
      </w:r>
    </w:p>
    <w:p w14:paraId="625D3462" w14:textId="77777777" w:rsidR="00620021" w:rsidRDefault="00620021" w:rsidP="00620021">
      <w:pPr>
        <w:pStyle w:val="PL"/>
      </w:pPr>
      <w:r>
        <w:t>}</w:t>
      </w:r>
    </w:p>
    <w:p w14:paraId="2CAF77DB" w14:textId="77777777" w:rsidR="00620021" w:rsidRDefault="00620021" w:rsidP="00620021">
      <w:pPr>
        <w:pStyle w:val="PL"/>
        <w:rPr>
          <w:rFonts w:eastAsia="Malgun Gothic"/>
        </w:rPr>
      </w:pPr>
    </w:p>
    <w:p w14:paraId="6295E7BF" w14:textId="77777777" w:rsidR="00620021" w:rsidRDefault="00620021" w:rsidP="00620021">
      <w:pPr>
        <w:pStyle w:val="PL"/>
        <w:rPr>
          <w:rFonts w:eastAsia="Malgun Gothic"/>
        </w:rPr>
      </w:pPr>
    </w:p>
    <w:p w14:paraId="2BE86666" w14:textId="77777777" w:rsidR="00620021" w:rsidRDefault="00620021" w:rsidP="00620021">
      <w:pPr>
        <w:pStyle w:val="PL"/>
        <w:rPr>
          <w:rFonts w:eastAsia="Times New Roman"/>
        </w:rPr>
      </w:pPr>
      <w:r>
        <w:t>NRPaging-Time-Window-Inactive ::= ENUMERATED {</w:t>
      </w:r>
    </w:p>
    <w:p w14:paraId="0DAD32FF" w14:textId="77777777" w:rsidR="00620021" w:rsidRDefault="00620021" w:rsidP="00620021">
      <w:pPr>
        <w:pStyle w:val="PL"/>
      </w:pPr>
      <w:r>
        <w:tab/>
        <w:t xml:space="preserve">s1, s2, s3, s4, s5, </w:t>
      </w:r>
    </w:p>
    <w:p w14:paraId="488A0F3E" w14:textId="77777777" w:rsidR="00620021" w:rsidRDefault="00620021" w:rsidP="00620021">
      <w:pPr>
        <w:pStyle w:val="PL"/>
      </w:pPr>
      <w:r>
        <w:tab/>
        <w:t xml:space="preserve">s6, s7, s8, s9, s10, </w:t>
      </w:r>
    </w:p>
    <w:p w14:paraId="7377969C" w14:textId="77777777" w:rsidR="00620021" w:rsidRDefault="00620021" w:rsidP="00620021">
      <w:pPr>
        <w:pStyle w:val="PL"/>
      </w:pPr>
      <w:r>
        <w:tab/>
        <w:t>s11, s12, s13, s14, s15, s16,</w:t>
      </w:r>
    </w:p>
    <w:p w14:paraId="4DD9DDC0" w14:textId="77777777" w:rsidR="00620021" w:rsidRDefault="00620021" w:rsidP="00620021">
      <w:pPr>
        <w:pStyle w:val="PL"/>
      </w:pPr>
      <w:r>
        <w:tab/>
        <w:t>s17, s18, s19, s20, s21, s22,</w:t>
      </w:r>
    </w:p>
    <w:p w14:paraId="3A1CEAFD" w14:textId="77777777" w:rsidR="00620021" w:rsidRDefault="00620021" w:rsidP="00620021">
      <w:pPr>
        <w:pStyle w:val="PL"/>
      </w:pPr>
      <w:r>
        <w:tab/>
        <w:t>s23, s24, s25, s26, s27, s28, s29,</w:t>
      </w:r>
    </w:p>
    <w:p w14:paraId="026FB665" w14:textId="77777777" w:rsidR="00620021" w:rsidRDefault="00620021" w:rsidP="00620021">
      <w:pPr>
        <w:pStyle w:val="PL"/>
      </w:pPr>
      <w:r>
        <w:tab/>
        <w:t>s30, s31, s32</w:t>
      </w:r>
      <w:r>
        <w:rPr>
          <w:snapToGrid w:val="0"/>
          <w:lang w:eastAsia="zh-CN"/>
        </w:rPr>
        <w:t>,</w:t>
      </w:r>
      <w:r>
        <w:t xml:space="preserve"> ...</w:t>
      </w:r>
    </w:p>
    <w:p w14:paraId="12B4E2F0" w14:textId="77777777" w:rsidR="00620021" w:rsidRDefault="00620021" w:rsidP="00620021">
      <w:pPr>
        <w:pStyle w:val="PL"/>
      </w:pPr>
      <w:r>
        <w:t>}</w:t>
      </w:r>
    </w:p>
    <w:p w14:paraId="4072C50A" w14:textId="77777777" w:rsidR="00620021" w:rsidRDefault="00620021" w:rsidP="00620021">
      <w:pPr>
        <w:pStyle w:val="PL"/>
      </w:pPr>
    </w:p>
    <w:p w14:paraId="0DFDF5C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NonDynamic5QIDescriptor</w:t>
      </w:r>
      <w:r>
        <w:rPr>
          <w:noProof w:val="0"/>
        </w:rPr>
        <w:tab/>
        <w:t>::= SEQUENCE {</w:t>
      </w:r>
    </w:p>
    <w:p w14:paraId="62CB021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</w:t>
      </w:r>
      <w:r>
        <w:rPr>
          <w:snapToGrid w:val="0"/>
        </w:rPr>
        <w:t>, ...</w:t>
      </w:r>
      <w:r>
        <w:rPr>
          <w:noProof w:val="0"/>
        </w:rPr>
        <w:t>),</w:t>
      </w:r>
    </w:p>
    <w:p w14:paraId="211C705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(1..127)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B0FA69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7673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2E59E6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NonDynamic5QIDescriptor-ExtIEs } } OPTIONAL</w:t>
      </w:r>
    </w:p>
    <w:p w14:paraId="2E3B956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EDED6B9" w14:textId="77777777" w:rsidR="00620021" w:rsidRDefault="00620021" w:rsidP="00620021">
      <w:pPr>
        <w:pStyle w:val="PL"/>
        <w:rPr>
          <w:noProof w:val="0"/>
        </w:rPr>
      </w:pPr>
    </w:p>
    <w:p w14:paraId="05E0564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NonDynamic5QIDescriptor-ExtIEs F1AP-PROTOCOL-EXTENSION ::= {</w:t>
      </w:r>
    </w:p>
    <w:p w14:paraId="0A5B41F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9FEFFA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76A21F0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8D31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7AA18A3" w14:textId="77777777" w:rsidR="00620021" w:rsidRDefault="00620021" w:rsidP="00620021">
      <w:pPr>
        <w:pStyle w:val="PL"/>
        <w:rPr>
          <w:noProof w:val="0"/>
        </w:rPr>
      </w:pPr>
    </w:p>
    <w:p w14:paraId="53801D1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74E939E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325F030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03C85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62945D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868FE3B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NonDynamicPQIDescriptor-ExtIEs } } OPTIONAL</w:t>
      </w:r>
    </w:p>
    <w:p w14:paraId="4EEE05F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C6770C2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475D736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NonDynamicPQIDescriptor-ExtIEs F1AP-PROTOCOL-EXTENSION ::= {</w:t>
      </w:r>
    </w:p>
    <w:p w14:paraId="672127B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7DFD3D2A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lastRenderedPageBreak/>
        <w:t>}</w:t>
      </w:r>
    </w:p>
    <w:p w14:paraId="77208278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353A2C8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NonUPTrafficType ::=</w:t>
      </w:r>
      <w:r>
        <w:rPr>
          <w:noProof w:val="0"/>
          <w:lang w:val="fr-FR"/>
        </w:rPr>
        <w:tab/>
        <w:t>ENUMERATED {ue-associated, non-ue-associated, non-f1, bap-control-pdu,...}</w:t>
      </w:r>
    </w:p>
    <w:p w14:paraId="13CA34E5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4F5BFB7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NoofDownlinkSymbols</w:t>
      </w:r>
      <w:r>
        <w:rPr>
          <w:noProof w:val="0"/>
          <w:lang w:val="fr-FR"/>
        </w:rPr>
        <w:tab/>
        <w:t>::= INTEGER (0..14)</w:t>
      </w:r>
    </w:p>
    <w:p w14:paraId="16CB3956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0D634CB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358201D6" w14:textId="77777777" w:rsidR="00620021" w:rsidRDefault="00620021" w:rsidP="00620021">
      <w:pPr>
        <w:pStyle w:val="PL"/>
        <w:rPr>
          <w:noProof w:val="0"/>
        </w:rPr>
      </w:pPr>
    </w:p>
    <w:p w14:paraId="578D38E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Notification-Cause ::= ENUMERATED {fulfilled, not-fulfilled, ...}</w:t>
      </w:r>
    </w:p>
    <w:p w14:paraId="5FCD88D4" w14:textId="77777777" w:rsidR="00620021" w:rsidRDefault="00620021" w:rsidP="00620021">
      <w:pPr>
        <w:pStyle w:val="PL"/>
        <w:rPr>
          <w:noProof w:val="0"/>
        </w:rPr>
      </w:pPr>
    </w:p>
    <w:p w14:paraId="6B0717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NotificationControl ::= ENUMERATED {active, not-active, ...}</w:t>
      </w:r>
    </w:p>
    <w:p w14:paraId="0A259423" w14:textId="77777777" w:rsidR="00620021" w:rsidRDefault="00620021" w:rsidP="00620021">
      <w:pPr>
        <w:pStyle w:val="PL"/>
        <w:rPr>
          <w:noProof w:val="0"/>
        </w:rPr>
      </w:pPr>
    </w:p>
    <w:p w14:paraId="5EB0AF4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NotificationInformation ::= SEQUENCE {</w:t>
      </w:r>
    </w:p>
    <w:p w14:paraId="3B41D35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message-Identifier</w:t>
      </w:r>
      <w:r>
        <w:rPr>
          <w:noProof w:val="0"/>
          <w:lang w:val="fr-FR"/>
        </w:rPr>
        <w:tab/>
        <w:t>MessageIdentifier,</w:t>
      </w:r>
    </w:p>
    <w:p w14:paraId="6756B867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serialNumber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SerialNumber,</w:t>
      </w:r>
    </w:p>
    <w:p w14:paraId="04ED3FE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NotificationInformationExtIEs} } OPTIONAL,</w:t>
      </w:r>
    </w:p>
    <w:p w14:paraId="1CB95DC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0E4E90FB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71C94D1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1E861981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NotificationInformationExtIEs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F1AP-PROTOCOL-EXTENSION ::= {</w:t>
      </w:r>
    </w:p>
    <w:p w14:paraId="198D1BD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5571E6DD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DB28B5F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1599823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NPNBroadcastInformation ::= CHOICE {</w:t>
      </w:r>
    </w:p>
    <w:p w14:paraId="3D26705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sNPN-Broadcast-Information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NPN-Broadcast-Information-SNPN,</w:t>
      </w:r>
    </w:p>
    <w:p w14:paraId="06B0C86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470592A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3BD7EC1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588AC2E" w14:textId="77777777" w:rsidR="00620021" w:rsidRDefault="00620021" w:rsidP="00620021">
      <w:pPr>
        <w:pStyle w:val="PL"/>
        <w:rPr>
          <w:noProof w:val="0"/>
        </w:rPr>
      </w:pPr>
    </w:p>
    <w:p w14:paraId="474256A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5702F46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66BB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B370465" w14:textId="77777777" w:rsidR="00620021" w:rsidRDefault="00620021" w:rsidP="00620021">
      <w:pPr>
        <w:pStyle w:val="PL"/>
        <w:rPr>
          <w:noProof w:val="0"/>
        </w:rPr>
      </w:pPr>
    </w:p>
    <w:p w14:paraId="78B0522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1F4DB77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0383CA0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71E9AC0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78972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94C7A15" w14:textId="77777777" w:rsidR="00620021" w:rsidRDefault="00620021" w:rsidP="00620021">
      <w:pPr>
        <w:pStyle w:val="PL"/>
        <w:rPr>
          <w:noProof w:val="0"/>
        </w:rPr>
      </w:pPr>
    </w:p>
    <w:p w14:paraId="75F43E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36037B8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A5CE4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9E6EEB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2B604DB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2892A66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{NPN-Broadcast-Information-PNI-NPN-ExtIEs} }</w:t>
      </w:r>
      <w:r>
        <w:rPr>
          <w:noProof w:val="0"/>
          <w:lang w:val="fr-FR"/>
        </w:rPr>
        <w:tab/>
        <w:t>OPTIONAL,</w:t>
      </w:r>
    </w:p>
    <w:p w14:paraId="1D074C8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3C0EF7C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5459F36" w14:textId="77777777" w:rsidR="00620021" w:rsidRDefault="00620021" w:rsidP="00620021">
      <w:pPr>
        <w:pStyle w:val="PL"/>
        <w:rPr>
          <w:noProof w:val="0"/>
        </w:rPr>
      </w:pPr>
    </w:p>
    <w:p w14:paraId="7AF99A6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54A46B2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B0ABF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EC0E311" w14:textId="77777777" w:rsidR="00620021" w:rsidRDefault="00620021" w:rsidP="00620021">
      <w:pPr>
        <w:pStyle w:val="PL"/>
        <w:rPr>
          <w:noProof w:val="0"/>
        </w:rPr>
      </w:pPr>
    </w:p>
    <w:p w14:paraId="18D3C497" w14:textId="77777777" w:rsidR="00620021" w:rsidRDefault="00620021" w:rsidP="00620021">
      <w:pPr>
        <w:pStyle w:val="PL"/>
        <w:rPr>
          <w:noProof w:val="0"/>
        </w:rPr>
      </w:pPr>
    </w:p>
    <w:p w14:paraId="0F299E4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NPNSupportInfo ::= CHOICE {</w:t>
      </w:r>
    </w:p>
    <w:p w14:paraId="4AAA30A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7E198A9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34E618A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A4D4E48" w14:textId="77777777" w:rsidR="00620021" w:rsidRDefault="00620021" w:rsidP="00620021">
      <w:pPr>
        <w:pStyle w:val="PL"/>
        <w:rPr>
          <w:noProof w:val="0"/>
        </w:rPr>
      </w:pPr>
    </w:p>
    <w:p w14:paraId="02C10B2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42D5BFB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27D20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BB22B05" w14:textId="77777777" w:rsidR="00620021" w:rsidRDefault="00620021" w:rsidP="00620021">
      <w:pPr>
        <w:pStyle w:val="PL"/>
        <w:rPr>
          <w:noProof w:val="0"/>
        </w:rPr>
      </w:pPr>
    </w:p>
    <w:p w14:paraId="1D2920A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4DD78016" w14:textId="77777777" w:rsidR="00620021" w:rsidRDefault="00620021" w:rsidP="00620021">
      <w:pPr>
        <w:pStyle w:val="PL"/>
        <w:rPr>
          <w:noProof w:val="0"/>
        </w:rPr>
      </w:pPr>
    </w:p>
    <w:p w14:paraId="5F59B3C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0F52560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64B9F1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4C7D267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7839DF3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F3583C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0DE6C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75B2693" w14:textId="77777777" w:rsidR="00620021" w:rsidRDefault="00620021" w:rsidP="00620021">
      <w:pPr>
        <w:pStyle w:val="PL"/>
        <w:rPr>
          <w:noProof w:val="0"/>
        </w:rPr>
      </w:pPr>
    </w:p>
    <w:p w14:paraId="2EE3BDC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71F4561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98295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976DF38" w14:textId="77777777" w:rsidR="00620021" w:rsidRDefault="00620021" w:rsidP="00620021">
      <w:pPr>
        <w:pStyle w:val="PL"/>
        <w:rPr>
          <w:noProof w:val="0"/>
        </w:rPr>
      </w:pPr>
    </w:p>
    <w:p w14:paraId="605E67C5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>N</w:t>
      </w:r>
      <w:r>
        <w:rPr>
          <w:rFonts w:eastAsia="宋体"/>
        </w:rPr>
        <w:t>RFreqInfo ::=  SEQUENCE {</w:t>
      </w:r>
    </w:p>
    <w:p w14:paraId="20BFD74C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noProof w:val="0"/>
        </w:rPr>
        <w:t>INTEGER (0..</w:t>
      </w:r>
      <w:r>
        <w:rPr>
          <w:rFonts w:eastAsia="宋体"/>
        </w:rPr>
        <w:t>maxNRARFCN</w:t>
      </w:r>
      <w:r>
        <w:rPr>
          <w:noProof w:val="0"/>
        </w:rPr>
        <w:t>),</w:t>
      </w:r>
    </w:p>
    <w:p w14:paraId="7AB333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sul-Information</w:t>
      </w:r>
      <w:r>
        <w:rPr>
          <w:noProof w:val="0"/>
        </w:rPr>
        <w:tab/>
        <w:t>SUL-Information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7C065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freqBandListNr</w:t>
      </w:r>
      <w:r>
        <w:rPr>
          <w:noProof w:val="0"/>
        </w:rPr>
        <w:tab/>
        <w:t>SEQUENCE (SIZE(1..maxnoofNrCellBands)) OF FreqBandNrItem,</w:t>
      </w:r>
    </w:p>
    <w:p w14:paraId="3B0B529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NRFreqInfoExtIEs} } OPTIONAL,</w:t>
      </w:r>
    </w:p>
    <w:p w14:paraId="3C6BF8F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53A151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047B72B" w14:textId="77777777" w:rsidR="00620021" w:rsidRDefault="00620021" w:rsidP="00620021">
      <w:pPr>
        <w:pStyle w:val="PL"/>
        <w:rPr>
          <w:noProof w:val="0"/>
        </w:rPr>
      </w:pPr>
    </w:p>
    <w:p w14:paraId="0A4AE61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NRFreqInfoExtIEs</w:t>
      </w:r>
      <w:r>
        <w:rPr>
          <w:noProof w:val="0"/>
        </w:rPr>
        <w:tab/>
      </w:r>
      <w:r>
        <w:rPr>
          <w:noProof w:val="0"/>
        </w:rPr>
        <w:tab/>
        <w:t>F1AP-PROTOCOL-EXTENSION ::= {</w:t>
      </w:r>
    </w:p>
    <w:p w14:paraId="7669780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id-FrequencyShift7p5khz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FrequencyShift7p5khz</w:t>
      </w:r>
      <w:r>
        <w:rPr>
          <w:noProof w:val="0"/>
        </w:rPr>
        <w:tab/>
        <w:t>PRESENCE optional },</w:t>
      </w:r>
    </w:p>
    <w:p w14:paraId="472EEB4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03EB5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76924F4" w14:textId="77777777" w:rsidR="00620021" w:rsidRDefault="00620021" w:rsidP="00620021">
      <w:pPr>
        <w:pStyle w:val="PL"/>
        <w:rPr>
          <w:noProof w:val="0"/>
        </w:rPr>
      </w:pPr>
    </w:p>
    <w:p w14:paraId="07BB7A4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</w:t>
      </w:r>
      <w:r>
        <w:rPr>
          <w:rFonts w:eastAsia="宋体"/>
        </w:rPr>
        <w:t>R</w:t>
      </w:r>
      <w:r>
        <w:rPr>
          <w:noProof w:val="0"/>
        </w:rPr>
        <w:t>CGI ::= SEQUENCE {</w:t>
      </w:r>
    </w:p>
    <w:p w14:paraId="3E4F0D99" w14:textId="77777777" w:rsidR="00620021" w:rsidRDefault="00620021" w:rsidP="00620021">
      <w:pPr>
        <w:pStyle w:val="PL"/>
        <w:tabs>
          <w:tab w:val="clear" w:pos="3072"/>
          <w:tab w:val="left" w:pos="2995"/>
        </w:tabs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79C9809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nRCellIdentity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NRCellIdentity,</w:t>
      </w:r>
    </w:p>
    <w:p w14:paraId="425640A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</w:t>
      </w:r>
      <w:r>
        <w:rPr>
          <w:rFonts w:eastAsia="宋体"/>
        </w:rPr>
        <w:t>R</w:t>
      </w:r>
      <w:r>
        <w:rPr>
          <w:noProof w:val="0"/>
        </w:rPr>
        <w:t>CGI-ExtIEs} } OPTIONAL,</w:t>
      </w:r>
    </w:p>
    <w:p w14:paraId="01FAF17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0DBE1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143499D" w14:textId="77777777" w:rsidR="00620021" w:rsidRDefault="00620021" w:rsidP="00620021">
      <w:pPr>
        <w:pStyle w:val="PL"/>
        <w:rPr>
          <w:noProof w:val="0"/>
        </w:rPr>
      </w:pPr>
    </w:p>
    <w:p w14:paraId="5D6BC5C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</w:t>
      </w:r>
      <w:r>
        <w:rPr>
          <w:rFonts w:eastAsia="宋体"/>
        </w:rPr>
        <w:t>R</w:t>
      </w:r>
      <w:r>
        <w:rPr>
          <w:noProof w:val="0"/>
        </w:rPr>
        <w:t>CGI-ExtIEs F1AP-PROTOCOL-EXTENSION ::= {</w:t>
      </w:r>
    </w:p>
    <w:p w14:paraId="0A904B6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A9608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8E9A230" w14:textId="77777777" w:rsidR="00620021" w:rsidRDefault="00620021" w:rsidP="00620021">
      <w:pPr>
        <w:pStyle w:val="PL"/>
        <w:rPr>
          <w:noProof w:val="0"/>
        </w:rPr>
      </w:pPr>
    </w:p>
    <w:p w14:paraId="660008A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NR-Mode-Info ::= CHOICE {</w:t>
      </w:r>
    </w:p>
    <w:p w14:paraId="2A58696D" w14:textId="77777777" w:rsidR="00620021" w:rsidRDefault="00620021" w:rsidP="00620021">
      <w:pPr>
        <w:pStyle w:val="PL"/>
      </w:pPr>
      <w:r>
        <w:rPr>
          <w:noProof w:val="0"/>
        </w:rPr>
        <w:tab/>
      </w:r>
      <w:r>
        <w:t>fDD</w:t>
      </w:r>
      <w:r>
        <w:tab/>
      </w:r>
      <w:r>
        <w:tab/>
        <w:t>FDD-Info,</w:t>
      </w:r>
    </w:p>
    <w:p w14:paraId="1CD13904" w14:textId="77777777" w:rsidR="00620021" w:rsidRDefault="00620021" w:rsidP="00620021">
      <w:pPr>
        <w:pStyle w:val="PL"/>
      </w:pPr>
      <w:r>
        <w:tab/>
        <w:t>tDD</w:t>
      </w:r>
      <w:r>
        <w:tab/>
      </w:r>
      <w:r>
        <w:tab/>
        <w:t>TDD-Info,</w:t>
      </w:r>
    </w:p>
    <w:p w14:paraId="21850DB2" w14:textId="77777777" w:rsidR="00620021" w:rsidRDefault="00620021" w:rsidP="00620021">
      <w:pPr>
        <w:pStyle w:val="PL"/>
        <w:rPr>
          <w:noProof w:val="0"/>
        </w:rPr>
      </w:pPr>
      <w:r>
        <w:tab/>
      </w:r>
      <w:r>
        <w:rPr>
          <w:noProof w:val="0"/>
        </w:rPr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NR-Mode-Info-ExtIEs} }</w:t>
      </w:r>
    </w:p>
    <w:p w14:paraId="086B24D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170B794" w14:textId="77777777" w:rsidR="00620021" w:rsidRDefault="00620021" w:rsidP="00620021">
      <w:pPr>
        <w:pStyle w:val="PL"/>
        <w:rPr>
          <w:noProof w:val="0"/>
        </w:rPr>
      </w:pPr>
    </w:p>
    <w:p w14:paraId="2C3F651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 xml:space="preserve">NR-Mode-Info-ExtIEs </w:t>
      </w:r>
      <w:r>
        <w:rPr>
          <w:snapToGrid w:val="0"/>
        </w:rPr>
        <w:t xml:space="preserve">F1AP-PROTOCOL-IES </w:t>
      </w:r>
      <w:r>
        <w:rPr>
          <w:noProof w:val="0"/>
        </w:rPr>
        <w:t>::= {</w:t>
      </w:r>
    </w:p>
    <w:p w14:paraId="1715B8F0" w14:textId="77777777" w:rsidR="00620021" w:rsidRDefault="00620021" w:rsidP="00620021">
      <w:pPr>
        <w:pStyle w:val="PL"/>
      </w:pPr>
      <w:r>
        <w:rPr>
          <w:noProof w:val="0"/>
        </w:rPr>
        <w:tab/>
        <w:t>{ ID id-NR-U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NR-U-Channel-Info-List PRESENCE </w:t>
      </w:r>
      <w:r>
        <w:rPr>
          <w:noProof w:val="0"/>
          <w:lang w:eastAsia="zh-CN"/>
        </w:rPr>
        <w:t>mandatory</w:t>
      </w:r>
      <w:r>
        <w:rPr>
          <w:noProof w:val="0"/>
        </w:rPr>
        <w:t>},</w:t>
      </w:r>
    </w:p>
    <w:p w14:paraId="37648EA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C170B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30ED4DB" w14:textId="77777777" w:rsidR="00620021" w:rsidRDefault="00620021" w:rsidP="00620021">
      <w:pPr>
        <w:pStyle w:val="PL"/>
        <w:rPr>
          <w:noProof w:val="0"/>
        </w:rPr>
      </w:pPr>
    </w:p>
    <w:p w14:paraId="2B08B95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NR-ModeInfoRel16 ::= CHOICE {</w:t>
      </w:r>
    </w:p>
    <w:p w14:paraId="08BBFC8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fDD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FDD-InfoRel16,</w:t>
      </w:r>
    </w:p>
    <w:p w14:paraId="2ED3956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TDD-InfoRel16,</w:t>
      </w:r>
    </w:p>
    <w:p w14:paraId="0618039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NR-ModeInfoRel16-ExtIEs} }</w:t>
      </w:r>
    </w:p>
    <w:p w14:paraId="624D6F0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FAA00FE" w14:textId="77777777" w:rsidR="00620021" w:rsidRDefault="00620021" w:rsidP="00620021">
      <w:pPr>
        <w:pStyle w:val="PL"/>
        <w:rPr>
          <w:noProof w:val="0"/>
        </w:rPr>
      </w:pPr>
    </w:p>
    <w:p w14:paraId="47F4DDC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NR-ModeInfoRel16-ExtIEs F1AP-PROTOCOL-IES ::= {</w:t>
      </w:r>
    </w:p>
    <w:p w14:paraId="17EBE18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3886A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693C4B6" w14:textId="77777777" w:rsidR="00620021" w:rsidRDefault="00620021" w:rsidP="00620021">
      <w:pPr>
        <w:pStyle w:val="PL"/>
        <w:rPr>
          <w:noProof w:val="0"/>
        </w:rPr>
      </w:pPr>
    </w:p>
    <w:p w14:paraId="2DEE4B7E" w14:textId="77777777" w:rsidR="00620021" w:rsidRDefault="00620021" w:rsidP="00620021">
      <w:pPr>
        <w:pStyle w:val="PL"/>
        <w:rPr>
          <w:noProof w:val="0"/>
        </w:rPr>
      </w:pPr>
    </w:p>
    <w:p w14:paraId="29D2DE4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19A69B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7ABE07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7CF5C0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390A126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7079B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FFA5731" w14:textId="77777777" w:rsidR="00620021" w:rsidRDefault="00620021" w:rsidP="00620021">
      <w:pPr>
        <w:pStyle w:val="PL"/>
        <w:rPr>
          <w:noProof w:val="0"/>
        </w:rPr>
      </w:pPr>
    </w:p>
    <w:p w14:paraId="01EFDA5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699889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E2FFA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E75C6E9" w14:textId="77777777" w:rsidR="00620021" w:rsidRDefault="00620021" w:rsidP="00620021">
      <w:pPr>
        <w:pStyle w:val="PL"/>
        <w:rPr>
          <w:noProof w:val="0"/>
        </w:rPr>
      </w:pPr>
    </w:p>
    <w:p w14:paraId="375CC96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NRCellIdentity ::= BIT STRING (SIZE(36))</w:t>
      </w:r>
    </w:p>
    <w:p w14:paraId="7DA7A937" w14:textId="77777777" w:rsidR="00620021" w:rsidRDefault="00620021" w:rsidP="00620021">
      <w:pPr>
        <w:pStyle w:val="PL"/>
        <w:rPr>
          <w:rFonts w:eastAsia="宋体"/>
        </w:rPr>
      </w:pPr>
    </w:p>
    <w:p w14:paraId="2413AEA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...,</w:t>
      </w:r>
      <w:r>
        <w:rPr>
          <w:lang w:eastAsia="ja-JP"/>
        </w:rPr>
        <w:t xml:space="preserve"> nrb33, nrb62, nrb124, nrb148, nrb248, nrb44, nrb58, nrb92, nrb119, nrb188, nrb242, nrb15</w:t>
      </w:r>
      <w:r>
        <w:rPr>
          <w:rFonts w:eastAsia="宋体"/>
        </w:rPr>
        <w:t>}</w:t>
      </w:r>
    </w:p>
    <w:p w14:paraId="221FDFF6" w14:textId="77777777" w:rsidR="00620021" w:rsidRDefault="00620021" w:rsidP="00620021">
      <w:pPr>
        <w:pStyle w:val="PL"/>
        <w:rPr>
          <w:rFonts w:eastAsia="宋体"/>
        </w:rPr>
      </w:pPr>
    </w:p>
    <w:p w14:paraId="3BDFA90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NRPCI ::= INTEGER(0..1007)</w:t>
      </w:r>
    </w:p>
    <w:p w14:paraId="0E65128B" w14:textId="77777777" w:rsidR="00620021" w:rsidRDefault="00620021" w:rsidP="00620021">
      <w:pPr>
        <w:pStyle w:val="PL"/>
        <w:rPr>
          <w:rFonts w:eastAsia="宋体"/>
        </w:rPr>
      </w:pPr>
    </w:p>
    <w:p w14:paraId="56852886" w14:textId="77777777" w:rsidR="00620021" w:rsidRDefault="00620021" w:rsidP="00620021">
      <w:pPr>
        <w:pStyle w:val="PL"/>
        <w:rPr>
          <w:rFonts w:eastAsia="宋体"/>
        </w:rPr>
      </w:pPr>
    </w:p>
    <w:p w14:paraId="4D70883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NRPRACHConfigList ::= SEQUENCE (SIZE(0..maxnoofPRACHconfigs)) OF NRPRACHConfigItem</w:t>
      </w:r>
    </w:p>
    <w:p w14:paraId="7125FF77" w14:textId="77777777" w:rsidR="00620021" w:rsidRDefault="00620021" w:rsidP="00620021">
      <w:pPr>
        <w:pStyle w:val="PL"/>
        <w:rPr>
          <w:rFonts w:eastAsia="宋体"/>
        </w:rPr>
      </w:pPr>
    </w:p>
    <w:p w14:paraId="59C66A7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NRPRACHConfigItem ::= SEQUENCE {</w:t>
      </w:r>
    </w:p>
    <w:p w14:paraId="2BF0642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nRSCS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NRSCS,</w:t>
      </w:r>
    </w:p>
    <w:p w14:paraId="403DFF3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prachFreqStartfromCarrier</w:t>
      </w:r>
      <w:r>
        <w:rPr>
          <w:rFonts w:eastAsia="宋体"/>
        </w:rPr>
        <w:tab/>
        <w:t>INTEGER (0..maxnoofPhysicalResourceBlocks-1, ...),</w:t>
      </w:r>
    </w:p>
    <w:p w14:paraId="257571F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  <w:noProof w:val="0"/>
          <w:lang w:eastAsia="zh-CN"/>
        </w:rPr>
        <w:t>prach</w:t>
      </w:r>
      <w:r>
        <w:rPr>
          <w:rFonts w:eastAsia="宋体"/>
          <w:noProof w:val="0"/>
        </w:rPr>
        <w:t>FDM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{one, two, four, eight, ...},</w:t>
      </w:r>
    </w:p>
    <w:p w14:paraId="25A11FE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prachConfigIndex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(0..255, ...</w:t>
      </w:r>
      <w:r>
        <w:rPr>
          <w:rFonts w:eastAsia="宋体"/>
          <w:lang w:eastAsia="zh-CN"/>
        </w:rPr>
        <w:t>, 256..262</w:t>
      </w:r>
      <w:r>
        <w:rPr>
          <w:rFonts w:eastAsia="宋体"/>
        </w:rPr>
        <w:t>),</w:t>
      </w:r>
    </w:p>
    <w:p w14:paraId="3151328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ssb-perRACH-Occasion</w:t>
      </w:r>
      <w:r>
        <w:rPr>
          <w:rFonts w:eastAsia="宋体"/>
        </w:rPr>
        <w:tab/>
      </w:r>
      <w:r>
        <w:rPr>
          <w:rFonts w:eastAsia="宋体"/>
        </w:rPr>
        <w:tab/>
        <w:t xml:space="preserve">ENUMERATED {oneEighth, oneFourth, oneHalf, one, </w:t>
      </w:r>
    </w:p>
    <w:p w14:paraId="130CA14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two, four, eight, sixteen, ...},</w:t>
      </w:r>
    </w:p>
    <w:p w14:paraId="66936BF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freqDomainLength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FreqDomainLength, </w:t>
      </w:r>
    </w:p>
    <w:p w14:paraId="40A1E0C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zeroCorrelZoneConfig</w:t>
      </w:r>
      <w:r>
        <w:rPr>
          <w:rFonts w:eastAsia="宋体"/>
        </w:rPr>
        <w:tab/>
      </w:r>
      <w:r>
        <w:rPr>
          <w:rFonts w:eastAsia="宋体"/>
        </w:rPr>
        <w:tab/>
        <w:t>INTEGER (0..15),</w:t>
      </w:r>
    </w:p>
    <w:p w14:paraId="1D38604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NRPRACHConfigItem-ExtIEs} } 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16D12EB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1F94C6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3F4571F" w14:textId="77777777" w:rsidR="00620021" w:rsidRDefault="00620021" w:rsidP="00620021">
      <w:pPr>
        <w:pStyle w:val="PL"/>
        <w:rPr>
          <w:rFonts w:eastAsia="宋体"/>
        </w:rPr>
      </w:pPr>
    </w:p>
    <w:p w14:paraId="4FBEFC2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NRPRACHConfigItem-ExtIEs F1AP-PROTOCOL-EXTENSION ::= {</w:t>
      </w:r>
    </w:p>
    <w:p w14:paraId="6CDB5CD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685C90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457DBD14" w14:textId="77777777" w:rsidR="00620021" w:rsidRDefault="00620021" w:rsidP="00620021">
      <w:pPr>
        <w:pStyle w:val="PL"/>
        <w:rPr>
          <w:rFonts w:eastAsia="宋体"/>
        </w:rPr>
      </w:pPr>
    </w:p>
    <w:p w14:paraId="03CB703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NRSCS ::= ENUMERATED { scs15, scs30, scs60, scs120, ..., scs480, scs960}</w:t>
      </w:r>
    </w:p>
    <w:p w14:paraId="2E9C1664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3513C7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52CDFDAA" w14:textId="77777777" w:rsidR="00620021" w:rsidRDefault="00620021" w:rsidP="00620021">
      <w:pPr>
        <w:pStyle w:val="PL"/>
        <w:rPr>
          <w:noProof w:val="0"/>
        </w:rPr>
      </w:pPr>
    </w:p>
    <w:p w14:paraId="4389528D" w14:textId="77777777" w:rsidR="00620021" w:rsidRDefault="00620021" w:rsidP="00620021">
      <w:pPr>
        <w:pStyle w:val="PL"/>
        <w:rPr>
          <w:noProof w:val="0"/>
        </w:rPr>
      </w:pPr>
    </w:p>
    <w:p w14:paraId="0630C55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NR-U-Channel-Info-List ::= SEQUENCE (SIZE (1..maxnoofNR-UChannelIDs)) OF NR-U-Channel-Info-Item</w:t>
      </w:r>
    </w:p>
    <w:p w14:paraId="181047F8" w14:textId="77777777" w:rsidR="00620021" w:rsidRDefault="00620021" w:rsidP="00620021">
      <w:pPr>
        <w:pStyle w:val="PL"/>
        <w:rPr>
          <w:noProof w:val="0"/>
        </w:rPr>
      </w:pPr>
    </w:p>
    <w:p w14:paraId="43A5BE0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NR-U-Channel-Info-Item ::= SEQUENCE {</w:t>
      </w:r>
    </w:p>
    <w:p w14:paraId="4876D5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bookmarkStart w:id="1831" w:name="_Hlk131093492"/>
      <w:r>
        <w:rPr>
          <w:noProof w:val="0"/>
        </w:rPr>
        <w:t>nr-U-channel-ID</w:t>
      </w:r>
      <w:bookmarkEnd w:id="1831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INTEGER(1..</w:t>
      </w:r>
      <w:r>
        <w:t xml:space="preserve"> maxnoofNR-UChannelIDs</w:t>
      </w:r>
      <w:r>
        <w:rPr>
          <w:noProof w:val="0"/>
        </w:rPr>
        <w:t>,...),</w:t>
      </w:r>
    </w:p>
    <w:p w14:paraId="11F1FE3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nR-ARFCN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(0..maxNRARFCN),</w:t>
      </w:r>
    </w:p>
    <w:p w14:paraId="0BB3307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ENUMERATED{mHz-10,mHz-20,mHz-40, mHz-60, mHz-80,..., mHz-100},</w:t>
      </w:r>
    </w:p>
    <w:p w14:paraId="7456476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NR-U-Channel-Info-List-ExtIEs 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2CFEFB6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4CFFCAA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C0F3F65" w14:textId="77777777" w:rsidR="00620021" w:rsidRDefault="00620021" w:rsidP="00620021">
      <w:pPr>
        <w:pStyle w:val="PL"/>
        <w:rPr>
          <w:noProof w:val="0"/>
        </w:rPr>
      </w:pPr>
    </w:p>
    <w:p w14:paraId="3FFFB26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NR-U-Channel-Info-List-ExtIEs</w:t>
      </w:r>
      <w:r>
        <w:rPr>
          <w:noProof w:val="0"/>
        </w:rPr>
        <w:tab/>
        <w:t>F1AP-PROTOCOL-EXTENSION ::= {</w:t>
      </w:r>
    </w:p>
    <w:p w14:paraId="4F6CC3E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A5747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8723F31" w14:textId="77777777" w:rsidR="00620021" w:rsidRDefault="00620021" w:rsidP="00620021">
      <w:pPr>
        <w:pStyle w:val="PL"/>
        <w:rPr>
          <w:noProof w:val="0"/>
        </w:rPr>
      </w:pPr>
    </w:p>
    <w:p w14:paraId="31EF1098" w14:textId="77777777" w:rsidR="00620021" w:rsidRDefault="00620021" w:rsidP="00620021">
      <w:pPr>
        <w:pStyle w:val="PL"/>
        <w:rPr>
          <w:noProof w:val="0"/>
        </w:rPr>
      </w:pPr>
    </w:p>
    <w:p w14:paraId="3B5C703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NR-U-Channel-List ::= SEQUENCE (SIZE (1..maxnoofNR-UChannelIDs)) OF NR-U-Channel-Item </w:t>
      </w:r>
    </w:p>
    <w:p w14:paraId="644A7F8B" w14:textId="77777777" w:rsidR="00620021" w:rsidRDefault="00620021" w:rsidP="00620021">
      <w:pPr>
        <w:pStyle w:val="PL"/>
        <w:rPr>
          <w:noProof w:val="0"/>
        </w:rPr>
      </w:pPr>
    </w:p>
    <w:p w14:paraId="190BD7D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NR-U-Channel-Item ::= SEQUENCE {</w:t>
      </w:r>
    </w:p>
    <w:p w14:paraId="7664B6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nR-U-ChannelID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INTEGER(1..maxnoofNR-UChannelIDs),</w:t>
      </w:r>
    </w:p>
    <w:p w14:paraId="10C063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channelOccupancyTimePercentageDL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ChannelOccupancyTimePercentage</w:t>
      </w:r>
      <w:r>
        <w:rPr>
          <w:noProof w:val="0"/>
        </w:rPr>
        <w:t xml:space="preserve">, </w:t>
      </w:r>
    </w:p>
    <w:p w14:paraId="3FC4C3E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energyDetectionThreshold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EnergyDetectionThreshold</w:t>
      </w:r>
      <w:r>
        <w:rPr>
          <w:noProof w:val="0"/>
        </w:rPr>
        <w:t xml:space="preserve">, </w:t>
      </w:r>
    </w:p>
    <w:p w14:paraId="7A9D01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NR-U-Channel-Item-ExtIEs} } OPTIONAL,</w:t>
      </w:r>
    </w:p>
    <w:p w14:paraId="743CA67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CBA72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0D887B8" w14:textId="77777777" w:rsidR="00620021" w:rsidRDefault="00620021" w:rsidP="00620021">
      <w:pPr>
        <w:pStyle w:val="PL"/>
        <w:rPr>
          <w:noProof w:val="0"/>
        </w:rPr>
      </w:pPr>
    </w:p>
    <w:p w14:paraId="0DDB5DB0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noProof w:val="0"/>
        </w:rPr>
        <w:t>NR-U-Channel-Item</w:t>
      </w:r>
      <w:r>
        <w:rPr>
          <w:rFonts w:eastAsia="宋体"/>
          <w:noProof w:val="0"/>
        </w:rPr>
        <w:t>-ExtIEs F1AP-PROTOCOL-EXTENSION ::= {</w:t>
      </w:r>
    </w:p>
    <w:p w14:paraId="33A5D320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{ ID id-ChannelOccupancyTimePercentageUL</w:t>
      </w:r>
      <w:r>
        <w:rPr>
          <w:rFonts w:eastAsia="宋体"/>
          <w:noProof w:val="0"/>
        </w:rPr>
        <w:tab/>
        <w:t>CRITICALITY ignore EXTENSION ChannelOccupancyTimePercentage PRESENCE optional}|</w:t>
      </w:r>
    </w:p>
    <w:p w14:paraId="7BA13BB7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{ ID id-RadioResourceStatusNR-U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 xml:space="preserve">CRITICALITY ignore EXTENSION RadioResourceStatusNR-U PRESENCE optional}, </w:t>
      </w:r>
    </w:p>
    <w:p w14:paraId="737CCFCE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163CFEDC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3D09FC7D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43281496" w14:textId="77777777" w:rsidR="00620021" w:rsidRDefault="00620021" w:rsidP="00620021">
      <w:pPr>
        <w:pStyle w:val="PL"/>
        <w:rPr>
          <w:noProof w:val="0"/>
        </w:rPr>
      </w:pPr>
    </w:p>
    <w:p w14:paraId="73AA9B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73270099" w14:textId="77777777" w:rsidR="00620021" w:rsidRDefault="00620021" w:rsidP="00620021">
      <w:pPr>
        <w:pStyle w:val="PL"/>
        <w:rPr>
          <w:noProof w:val="0"/>
        </w:rPr>
      </w:pPr>
    </w:p>
    <w:p w14:paraId="3A4EEF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NumberOfBroadcasts ::= INTEGER (0..65535)</w:t>
      </w:r>
    </w:p>
    <w:p w14:paraId="014A06AB" w14:textId="77777777" w:rsidR="00620021" w:rsidRDefault="00620021" w:rsidP="00620021">
      <w:pPr>
        <w:pStyle w:val="PL"/>
        <w:rPr>
          <w:noProof w:val="0"/>
        </w:rPr>
      </w:pPr>
    </w:p>
    <w:p w14:paraId="0FEE71F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NumberofBroadcastRequest ::= INTEGER (0..65535)</w:t>
      </w:r>
    </w:p>
    <w:p w14:paraId="4995D749" w14:textId="77777777" w:rsidR="00620021" w:rsidRDefault="00620021" w:rsidP="00620021">
      <w:pPr>
        <w:pStyle w:val="PL"/>
        <w:rPr>
          <w:noProof w:val="0"/>
        </w:rPr>
      </w:pPr>
    </w:p>
    <w:p w14:paraId="1470DB5C" w14:textId="77777777" w:rsidR="00620021" w:rsidRDefault="00620021" w:rsidP="00620021">
      <w:pPr>
        <w:pStyle w:val="PL"/>
        <w:rPr>
          <w:noProof w:val="0"/>
        </w:rPr>
      </w:pPr>
    </w:p>
    <w:p w14:paraId="489C0D5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NumberOfTRPRxTEG ::= ENUMERATED {two, three, four, six, eight, ...}</w:t>
      </w:r>
    </w:p>
    <w:p w14:paraId="25B7E5C5" w14:textId="77777777" w:rsidR="00620021" w:rsidRDefault="00620021" w:rsidP="00620021">
      <w:pPr>
        <w:pStyle w:val="PL"/>
        <w:rPr>
          <w:noProof w:val="0"/>
        </w:rPr>
      </w:pPr>
    </w:p>
    <w:p w14:paraId="1AF68E6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NumberOfTRPRxTxTEG ::= ENUMERATED {wo, three, four, six, eight, ...}</w:t>
      </w:r>
    </w:p>
    <w:p w14:paraId="7FC11AF1" w14:textId="77777777" w:rsidR="00620021" w:rsidRDefault="00620021" w:rsidP="00620021">
      <w:pPr>
        <w:pStyle w:val="PL"/>
        <w:rPr>
          <w:noProof w:val="0"/>
        </w:rPr>
      </w:pPr>
    </w:p>
    <w:p w14:paraId="2E338B7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NumDLULSymbols ::= SEQUENCE {</w:t>
      </w:r>
    </w:p>
    <w:p w14:paraId="0A7AD84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numDLSymbols</w:t>
      </w:r>
      <w:r>
        <w:rPr>
          <w:noProof w:val="0"/>
        </w:rPr>
        <w:tab/>
        <w:t>INTEGER (0..13, ...),</w:t>
      </w:r>
    </w:p>
    <w:p w14:paraId="25C914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numULSymbols</w:t>
      </w:r>
      <w:r>
        <w:rPr>
          <w:noProof w:val="0"/>
        </w:rPr>
        <w:tab/>
        <w:t>INTEGER (0..13, ...),</w:t>
      </w:r>
    </w:p>
    <w:p w14:paraId="2E1FCA9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lastRenderedPageBreak/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NumDLULSymbols-ExtIEs} } OPTIONAL</w:t>
      </w:r>
    </w:p>
    <w:p w14:paraId="14ABFEA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5548FC1" w14:textId="77777777" w:rsidR="00620021" w:rsidRDefault="00620021" w:rsidP="00620021">
      <w:pPr>
        <w:pStyle w:val="PL"/>
        <w:rPr>
          <w:noProof w:val="0"/>
        </w:rPr>
      </w:pPr>
    </w:p>
    <w:p w14:paraId="381B9F1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NumDLULSymbols-ExtIEs F1AP-PROTOCOL-EXTENSION ::= {</w:t>
      </w:r>
    </w:p>
    <w:p w14:paraId="16B386E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id-permutation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Permutation</w:t>
      </w:r>
      <w:r>
        <w:rPr>
          <w:noProof w:val="0"/>
        </w:rPr>
        <w:tab/>
        <w:t xml:space="preserve">    PRESENCE optional },</w:t>
      </w:r>
    </w:p>
    <w:p w14:paraId="004C342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7A626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01E3B9A" w14:textId="77777777" w:rsidR="00620021" w:rsidRDefault="00620021" w:rsidP="00620021">
      <w:pPr>
        <w:pStyle w:val="PL"/>
        <w:rPr>
          <w:noProof w:val="0"/>
        </w:rPr>
      </w:pPr>
    </w:p>
    <w:p w14:paraId="42E1428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56C2BFF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84BA42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8E526D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6A0FC23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999EBED" w14:textId="77777777" w:rsidR="00620021" w:rsidRDefault="00620021" w:rsidP="00620021">
      <w:pPr>
        <w:pStyle w:val="PL"/>
        <w:rPr>
          <w:noProof w:val="0"/>
        </w:rPr>
      </w:pPr>
    </w:p>
    <w:p w14:paraId="20FCD54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1E8F4AD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3683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86A3E31" w14:textId="77777777" w:rsidR="00620021" w:rsidRDefault="00620021" w:rsidP="00620021">
      <w:pPr>
        <w:pStyle w:val="PL"/>
        <w:rPr>
          <w:noProof w:val="0"/>
        </w:rPr>
      </w:pPr>
    </w:p>
    <w:p w14:paraId="3EE089A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470CEFA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5652D7C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432C954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068AB07" w14:textId="77777777" w:rsidR="00620021" w:rsidRDefault="00620021" w:rsidP="00620021">
      <w:pPr>
        <w:pStyle w:val="PL"/>
        <w:rPr>
          <w:noProof w:val="0"/>
        </w:rPr>
      </w:pPr>
    </w:p>
    <w:p w14:paraId="6A75EF4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4969586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721B1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9857AB2" w14:textId="77777777" w:rsidR="00620021" w:rsidRDefault="00620021" w:rsidP="00620021">
      <w:pPr>
        <w:pStyle w:val="PL"/>
        <w:rPr>
          <w:noProof w:val="0"/>
        </w:rPr>
      </w:pPr>
    </w:p>
    <w:p w14:paraId="70C0F3D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>::= INTEGER  (0..191</w:t>
      </w:r>
      <w:r>
        <w:rPr>
          <w:noProof w:val="0"/>
          <w:snapToGrid w:val="0"/>
        </w:rPr>
        <w:t>)</w:t>
      </w:r>
    </w:p>
    <w:p w14:paraId="3557CF55" w14:textId="77777777" w:rsidR="00620021" w:rsidRDefault="00620021" w:rsidP="00620021">
      <w:pPr>
        <w:pStyle w:val="PL"/>
      </w:pPr>
    </w:p>
    <w:p w14:paraId="04B9C154" w14:textId="77777777" w:rsidR="00620021" w:rsidRDefault="00620021" w:rsidP="00620021">
      <w:pPr>
        <w:pStyle w:val="PL"/>
      </w:pPr>
      <w:r>
        <w:t>N6JitterInformation ::= SEQUENCE {</w:t>
      </w:r>
    </w:p>
    <w:p w14:paraId="653A780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n6JitterLowerBound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(-127..127),</w:t>
      </w:r>
    </w:p>
    <w:p w14:paraId="0F1A72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n6JitterUpperBound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(-127..127),</w:t>
      </w:r>
    </w:p>
    <w:p w14:paraId="04AAD57D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N6JitterInformationExtIEs } }</w:t>
      </w:r>
      <w:r>
        <w:rPr>
          <w:rFonts w:eastAsia="宋体"/>
          <w:snapToGrid w:val="0"/>
          <w:lang w:val="fr-FR"/>
        </w:rPr>
        <w:tab/>
        <w:t>OPTIONAL,</w:t>
      </w:r>
    </w:p>
    <w:p w14:paraId="28CCCC97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  <w:r>
        <w:t>}</w:t>
      </w:r>
    </w:p>
    <w:p w14:paraId="53D18ED3" w14:textId="77777777" w:rsidR="00620021" w:rsidRDefault="00620021" w:rsidP="00620021">
      <w:pPr>
        <w:pStyle w:val="PL"/>
        <w:rPr>
          <w:rFonts w:eastAsia="宋体"/>
        </w:rPr>
      </w:pPr>
    </w:p>
    <w:p w14:paraId="296129E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N6JitterInformationExtIEs   F1AP-PROTOCOL-EXTENSION ::= {</w:t>
      </w:r>
    </w:p>
    <w:p w14:paraId="0F91DA1E" w14:textId="77777777" w:rsidR="00620021" w:rsidRDefault="00620021" w:rsidP="00620021">
      <w:pPr>
        <w:pStyle w:val="PL"/>
        <w:rPr>
          <w:rFonts w:eastAsia="Times New Roman"/>
        </w:rPr>
      </w:pPr>
      <w:r>
        <w:tab/>
        <w:t>...</w:t>
      </w:r>
    </w:p>
    <w:p w14:paraId="696957C9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</w:rPr>
        <w:t>}</w:t>
      </w:r>
    </w:p>
    <w:p w14:paraId="09599E47" w14:textId="77777777" w:rsidR="00620021" w:rsidRDefault="00620021" w:rsidP="00620021">
      <w:pPr>
        <w:pStyle w:val="PL"/>
      </w:pPr>
    </w:p>
    <w:p w14:paraId="4E19BE9E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O</w:t>
      </w:r>
    </w:p>
    <w:p w14:paraId="4CB28F69" w14:textId="77777777" w:rsidR="00620021" w:rsidRDefault="00620021" w:rsidP="00620021">
      <w:pPr>
        <w:pStyle w:val="PL"/>
        <w:rPr>
          <w:noProof w:val="0"/>
        </w:rPr>
      </w:pPr>
    </w:p>
    <w:p w14:paraId="79348B1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OffsetToPointA</w:t>
      </w:r>
      <w:r>
        <w:rPr>
          <w:noProof w:val="0"/>
        </w:rPr>
        <w:tab/>
        <w:t>::= INTEGER (0..2199,...)</w:t>
      </w:r>
    </w:p>
    <w:p w14:paraId="6FC87998" w14:textId="77777777" w:rsidR="00620021" w:rsidRDefault="00620021" w:rsidP="00620021">
      <w:pPr>
        <w:pStyle w:val="PL"/>
        <w:rPr>
          <w:noProof w:val="0"/>
        </w:rPr>
      </w:pPr>
    </w:p>
    <w:p w14:paraId="78EDBBD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OnDemandPRS-Info ::= SEQUENCE {</w:t>
      </w:r>
    </w:p>
    <w:p w14:paraId="534B4E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onDemandPRSRequestAllowed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(16)),</w:t>
      </w:r>
    </w:p>
    <w:p w14:paraId="0AFCCA7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allowedResourceSetPeriodicityValues</w:t>
      </w:r>
      <w:r>
        <w:rPr>
          <w:snapToGrid w:val="0"/>
        </w:rPr>
        <w:tab/>
      </w:r>
      <w:r>
        <w:rPr>
          <w:snapToGrid w:val="0"/>
        </w:rPr>
        <w:tab/>
        <w:t>BIT STRING (SIZE (24))</w:t>
      </w:r>
      <w:r>
        <w:rPr>
          <w:snapToGrid w:val="0"/>
        </w:rPr>
        <w:tab/>
        <w:t>OPTIONAL,</w:t>
      </w:r>
    </w:p>
    <w:p w14:paraId="1EF111D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allowedPRSBandwidthValues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(64))</w:t>
      </w:r>
      <w:r>
        <w:rPr>
          <w:snapToGrid w:val="0"/>
        </w:rPr>
        <w:tab/>
        <w:t>OPTIONAL,</w:t>
      </w:r>
    </w:p>
    <w:p w14:paraId="2146960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allowedResourceRepetitionFactorValues</w:t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2BF5C55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allowedResourceNumberOfSymbolsValues</w:t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0E9F47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allowedCombSizeValues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0F9391F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OnDemandPRS-Info-ExtIEs} } OPTIONAL,</w:t>
      </w:r>
    </w:p>
    <w:p w14:paraId="2B52A30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C45A4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BE015C" w14:textId="77777777" w:rsidR="00620021" w:rsidRDefault="00620021" w:rsidP="00620021">
      <w:pPr>
        <w:pStyle w:val="PL"/>
        <w:rPr>
          <w:snapToGrid w:val="0"/>
        </w:rPr>
      </w:pPr>
    </w:p>
    <w:p w14:paraId="3246ED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OnDemandPRS-Info-ExtIEs </w:t>
      </w:r>
      <w:r>
        <w:t>F1AP</w:t>
      </w:r>
      <w:r>
        <w:rPr>
          <w:snapToGrid w:val="0"/>
        </w:rPr>
        <w:t>-PROTOCOL-EXTENSION ::= {</w:t>
      </w:r>
    </w:p>
    <w:p w14:paraId="66219B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5EE1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F4D33A" w14:textId="77777777" w:rsidR="00620021" w:rsidRDefault="00620021" w:rsidP="00620021">
      <w:pPr>
        <w:pStyle w:val="PL"/>
      </w:pPr>
    </w:p>
    <w:p w14:paraId="57585CFE" w14:textId="77777777" w:rsidR="00620021" w:rsidRDefault="00620021" w:rsidP="00620021">
      <w:pPr>
        <w:pStyle w:val="PL"/>
        <w:rPr>
          <w:noProof w:val="0"/>
        </w:rPr>
      </w:pPr>
    </w:p>
    <w:p w14:paraId="73F45F1A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</w:t>
      </w:r>
    </w:p>
    <w:p w14:paraId="00F158B1" w14:textId="77777777" w:rsidR="00620021" w:rsidRDefault="00620021" w:rsidP="00620021">
      <w:pPr>
        <w:pStyle w:val="PL"/>
        <w:rPr>
          <w:noProof w:val="0"/>
        </w:rPr>
      </w:pPr>
    </w:p>
    <w:p w14:paraId="45E435A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PacketDelayBudget ::= INTEGER (0..</w:t>
      </w:r>
      <w:r>
        <w:t>1023, ...</w:t>
      </w:r>
      <w:r>
        <w:rPr>
          <w:noProof w:val="0"/>
        </w:rPr>
        <w:t xml:space="preserve">) </w:t>
      </w:r>
    </w:p>
    <w:p w14:paraId="5EEBEA3D" w14:textId="77777777" w:rsidR="00620021" w:rsidRDefault="00620021" w:rsidP="00620021">
      <w:pPr>
        <w:pStyle w:val="PL"/>
        <w:rPr>
          <w:noProof w:val="0"/>
        </w:rPr>
      </w:pPr>
    </w:p>
    <w:p w14:paraId="1B861AE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PacketErrorRate ::= SEQUENCE {</w:t>
      </w:r>
    </w:p>
    <w:p w14:paraId="02C2C33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pER-Scalar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PER-Scalar,</w:t>
      </w:r>
    </w:p>
    <w:p w14:paraId="04C90BA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pER-Exponent</w:t>
      </w:r>
      <w:r>
        <w:rPr>
          <w:noProof w:val="0"/>
        </w:rPr>
        <w:tab/>
      </w:r>
      <w:r>
        <w:rPr>
          <w:noProof w:val="0"/>
        </w:rPr>
        <w:tab/>
        <w:t>PER-Exponent,</w:t>
      </w:r>
    </w:p>
    <w:p w14:paraId="2FCFB46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{PacketErrorRate-ExtIEs} }</w:t>
      </w:r>
      <w:r>
        <w:rPr>
          <w:noProof w:val="0"/>
        </w:rPr>
        <w:tab/>
        <w:t>OPTIONAL,</w:t>
      </w:r>
    </w:p>
    <w:p w14:paraId="4E486B2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43E4B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6AB0AEB" w14:textId="77777777" w:rsidR="00620021" w:rsidRDefault="00620021" w:rsidP="00620021">
      <w:pPr>
        <w:pStyle w:val="PL"/>
        <w:rPr>
          <w:noProof w:val="0"/>
        </w:rPr>
      </w:pPr>
    </w:p>
    <w:p w14:paraId="6ACE8E3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PacketErrorRate-ExtIEs F1AP-PROTOCOL-EXTENSION ::= {</w:t>
      </w:r>
    </w:p>
    <w:p w14:paraId="1131F02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D7CA4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878277D" w14:textId="77777777" w:rsidR="00620021" w:rsidRDefault="00620021" w:rsidP="00620021">
      <w:pPr>
        <w:pStyle w:val="PL"/>
        <w:rPr>
          <w:noProof w:val="0"/>
        </w:rPr>
      </w:pPr>
    </w:p>
    <w:p w14:paraId="448FBF80" w14:textId="77777777" w:rsidR="00620021" w:rsidRDefault="00620021" w:rsidP="00620021">
      <w:pPr>
        <w:pStyle w:val="PL"/>
      </w:pPr>
      <w:r>
        <w:rPr>
          <w:snapToGrid w:val="0"/>
        </w:rPr>
        <w:t xml:space="preserve">PathAdditionInformation ::= </w:t>
      </w:r>
      <w:r>
        <w:t>CHOICE {</w:t>
      </w:r>
    </w:p>
    <w:p w14:paraId="59B26A37" w14:textId="77777777" w:rsidR="00620021" w:rsidRDefault="00620021" w:rsidP="00620021">
      <w:pPr>
        <w:pStyle w:val="PL"/>
        <w:tabs>
          <w:tab w:val="clear" w:pos="3840"/>
        </w:tabs>
      </w:pPr>
      <w:r>
        <w:tab/>
        <w:t>indirectPathAddition</w:t>
      </w:r>
      <w:r>
        <w:tab/>
      </w:r>
      <w:r>
        <w:tab/>
      </w:r>
      <w:r>
        <w:tab/>
        <w:t>IndirectPathAddition,</w:t>
      </w:r>
    </w:p>
    <w:p w14:paraId="2CA19C38" w14:textId="77777777" w:rsidR="00620021" w:rsidRDefault="00620021" w:rsidP="00620021">
      <w:pPr>
        <w:pStyle w:val="PL"/>
      </w:pPr>
      <w:r>
        <w:tab/>
        <w:t>directPathAddition</w:t>
      </w:r>
      <w:r>
        <w:tab/>
      </w:r>
      <w:r>
        <w:tab/>
      </w:r>
      <w:r>
        <w:tab/>
        <w:t>NULL,</w:t>
      </w:r>
    </w:p>
    <w:p w14:paraId="4EF2DAD2" w14:textId="77777777" w:rsidR="00620021" w:rsidRDefault="00620021" w:rsidP="00620021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55C19942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PathAdditionInformation</w:t>
      </w:r>
      <w:r>
        <w:rPr>
          <w:noProof w:val="0"/>
          <w:snapToGrid w:val="0"/>
          <w:lang w:eastAsia="zh-CN"/>
        </w:rPr>
        <w:t>-ExtIEs} }</w:t>
      </w:r>
    </w:p>
    <w:p w14:paraId="7F215330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C814CF4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4771F180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PathAdditionInformation</w:t>
      </w:r>
      <w:r>
        <w:rPr>
          <w:noProof w:val="0"/>
          <w:snapToGrid w:val="0"/>
          <w:lang w:eastAsia="zh-CN"/>
        </w:rPr>
        <w:t>-ExtIEs F1AP-PROTOCOL-IES ::= {</w:t>
      </w:r>
    </w:p>
    <w:p w14:paraId="794A9290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CE5A110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060BB4D" w14:textId="77777777" w:rsidR="00620021" w:rsidRDefault="00620021" w:rsidP="00620021">
      <w:pPr>
        <w:pStyle w:val="PL"/>
        <w:rPr>
          <w:lang w:eastAsia="ko-KR"/>
        </w:rPr>
      </w:pPr>
    </w:p>
    <w:p w14:paraId="29FE66AB" w14:textId="77777777" w:rsidR="00620021" w:rsidRDefault="00620021" w:rsidP="00620021">
      <w:pPr>
        <w:pStyle w:val="PL"/>
        <w:rPr>
          <w:noProof w:val="0"/>
        </w:rPr>
      </w:pPr>
    </w:p>
    <w:p w14:paraId="1FB584F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PER-Scalar ::= INTEGER (0..9, ...)</w:t>
      </w:r>
    </w:p>
    <w:p w14:paraId="11BABF3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PER-Exponent ::= INTEGER (0..9, ...)</w:t>
      </w:r>
    </w:p>
    <w:p w14:paraId="44465F65" w14:textId="77777777" w:rsidR="00620021" w:rsidRDefault="00620021" w:rsidP="00620021">
      <w:pPr>
        <w:pStyle w:val="PL"/>
        <w:rPr>
          <w:noProof w:val="0"/>
        </w:rPr>
      </w:pPr>
    </w:p>
    <w:p w14:paraId="5AC68B4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PagingCell-Item ::= SEQUENCE {</w:t>
      </w:r>
    </w:p>
    <w:p w14:paraId="0DDAA1C7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nRCGI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NRCGI</w:t>
      </w:r>
      <w:r>
        <w:rPr>
          <w:noProof w:val="0"/>
          <w:lang w:val="fr-FR"/>
        </w:rPr>
        <w:tab/>
        <w:t>,</w:t>
      </w:r>
    </w:p>
    <w:p w14:paraId="177D077E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PagingCell-ItemExtIEs } }</w:t>
      </w:r>
      <w:r>
        <w:rPr>
          <w:noProof w:val="0"/>
          <w:lang w:val="fr-FR"/>
        </w:rPr>
        <w:tab/>
        <w:t>OPTIONAL</w:t>
      </w:r>
    </w:p>
    <w:p w14:paraId="3295291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F5639AA" w14:textId="77777777" w:rsidR="00620021" w:rsidRDefault="00620021" w:rsidP="00620021">
      <w:pPr>
        <w:pStyle w:val="PL"/>
        <w:rPr>
          <w:noProof w:val="0"/>
        </w:rPr>
      </w:pPr>
    </w:p>
    <w:p w14:paraId="49EEEE3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PagingCell-ItemExtIEs </w:t>
      </w:r>
      <w:r>
        <w:rPr>
          <w:noProof w:val="0"/>
        </w:rPr>
        <w:tab/>
        <w:t>F1AP-PROTOCOL-EXTENSION ::= {</w:t>
      </w:r>
    </w:p>
    <w:p w14:paraId="6E35D4C6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2230A87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FBCA74A" w14:textId="77777777" w:rsidR="00620021" w:rsidRDefault="00620021" w:rsidP="00620021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},</w:t>
      </w:r>
    </w:p>
    <w:p w14:paraId="436AA0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9FB17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5684905" w14:textId="77777777" w:rsidR="00620021" w:rsidRDefault="00620021" w:rsidP="00620021">
      <w:pPr>
        <w:pStyle w:val="PL"/>
      </w:pPr>
    </w:p>
    <w:p w14:paraId="4CC62B8B" w14:textId="77777777" w:rsidR="00620021" w:rsidRDefault="00620021" w:rsidP="00620021">
      <w:pPr>
        <w:pStyle w:val="PL"/>
        <w:rPr>
          <w:rFonts w:eastAsia="宋体"/>
        </w:rPr>
      </w:pPr>
      <w:r>
        <w:t>Recommended-SSBs-List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RecommendedSSBItem-List-Item</w:t>
      </w:r>
    </w:p>
    <w:p w14:paraId="69814E75" w14:textId="77777777" w:rsidR="00620021" w:rsidRDefault="00620021" w:rsidP="00620021">
      <w:pPr>
        <w:pStyle w:val="PL"/>
        <w:rPr>
          <w:rFonts w:eastAsia="宋体"/>
        </w:rPr>
      </w:pPr>
    </w:p>
    <w:p w14:paraId="20ABCBF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RecommendedSSBItem-List-Item::= SEQUENCE {</w:t>
      </w:r>
    </w:p>
    <w:p w14:paraId="79BCF7C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sSB-Index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  <w:lang w:val="en-US"/>
        </w:rPr>
        <w:t>SSB-Index</w:t>
      </w:r>
      <w:r>
        <w:rPr>
          <w:rFonts w:eastAsia="宋体"/>
        </w:rPr>
        <w:t>,</w:t>
      </w:r>
    </w:p>
    <w:p w14:paraId="6179A15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RecommendedSSBItem-List-Item-ExtIEs} } OPTIONAL</w:t>
      </w:r>
    </w:p>
    <w:p w14:paraId="122EAA8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23508117" w14:textId="77777777" w:rsidR="00620021" w:rsidRDefault="00620021" w:rsidP="00620021">
      <w:pPr>
        <w:pStyle w:val="PL"/>
        <w:rPr>
          <w:rFonts w:eastAsia="宋体"/>
        </w:rPr>
      </w:pPr>
    </w:p>
    <w:p w14:paraId="627521D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RecommendedSSBItem-List-Item-ExtIEs F1AP-PROTOCOL-EXTENSION ::= {</w:t>
      </w:r>
    </w:p>
    <w:p w14:paraId="42A0818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29545D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3A565B4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0B3B9C5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snapToGrid w:val="0"/>
        </w:rPr>
        <w:t xml:space="preserve">PagingDRX </w:t>
      </w:r>
      <w:r>
        <w:rPr>
          <w:noProof w:val="0"/>
        </w:rPr>
        <w:t>::= ENUMERATED {</w:t>
      </w:r>
    </w:p>
    <w:p w14:paraId="08EA337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v32,</w:t>
      </w:r>
    </w:p>
    <w:p w14:paraId="1BC51EF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v64,</w:t>
      </w:r>
    </w:p>
    <w:p w14:paraId="7442CA0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v128,</w:t>
      </w:r>
    </w:p>
    <w:p w14:paraId="414DE4A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v256,</w:t>
      </w:r>
    </w:p>
    <w:p w14:paraId="644ADB9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D6739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C1E2661" w14:textId="77777777" w:rsidR="00620021" w:rsidRDefault="00620021" w:rsidP="00620021">
      <w:pPr>
        <w:pStyle w:val="PL"/>
        <w:rPr>
          <w:noProof w:val="0"/>
        </w:rPr>
      </w:pPr>
    </w:p>
    <w:p w14:paraId="7BB310A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PagingIdentity ::=</w:t>
      </w:r>
      <w:r>
        <w:rPr>
          <w:noProof w:val="0"/>
        </w:rPr>
        <w:tab/>
        <w:t>CHOICE {</w:t>
      </w:r>
    </w:p>
    <w:p w14:paraId="1F91F5F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rANUEPagingIdentity</w:t>
      </w:r>
      <w:r>
        <w:rPr>
          <w:noProof w:val="0"/>
        </w:rPr>
        <w:tab/>
        <w:t>RANUEPagingIdentity,</w:t>
      </w:r>
    </w:p>
    <w:p w14:paraId="3D94BEF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cNUEPagingIdentity</w:t>
      </w:r>
      <w:r>
        <w:rPr>
          <w:noProof w:val="0"/>
        </w:rPr>
        <w:tab/>
        <w:t xml:space="preserve">CNUEPagingIdentity, </w:t>
      </w:r>
    </w:p>
    <w:p w14:paraId="0E70091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PagingIdentity-ExtIEs } }</w:t>
      </w:r>
    </w:p>
    <w:p w14:paraId="7B188F2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8383A3B" w14:textId="77777777" w:rsidR="00620021" w:rsidRDefault="00620021" w:rsidP="00620021">
      <w:pPr>
        <w:pStyle w:val="PL"/>
        <w:rPr>
          <w:noProof w:val="0"/>
        </w:rPr>
      </w:pPr>
    </w:p>
    <w:p w14:paraId="201EE7D7" w14:textId="77777777" w:rsidR="00620021" w:rsidRDefault="00620021" w:rsidP="00620021">
      <w:pPr>
        <w:pStyle w:val="PL"/>
        <w:rPr>
          <w:rFonts w:eastAsia="Malgun Gothic"/>
        </w:rPr>
      </w:pPr>
      <w:r>
        <w:rPr>
          <w:rFonts w:eastAsia="Malgun Gothic"/>
        </w:rPr>
        <w:t>PagingCause ::= ENUMERATED { voice,</w:t>
      </w:r>
      <w:r>
        <w:rPr>
          <w:rFonts w:eastAsia="Malgun Gothic"/>
        </w:rPr>
        <w:tab/>
        <w:t>...}</w:t>
      </w:r>
    </w:p>
    <w:p w14:paraId="5CB0E710" w14:textId="77777777" w:rsidR="00620021" w:rsidRDefault="00620021" w:rsidP="00620021">
      <w:pPr>
        <w:pStyle w:val="PL"/>
        <w:rPr>
          <w:rFonts w:eastAsia="Malgun Gothic"/>
        </w:rPr>
      </w:pPr>
    </w:p>
    <w:p w14:paraId="099D475A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PagingIdentity-ExtIEs </w:t>
      </w:r>
      <w:r>
        <w:rPr>
          <w:snapToGrid w:val="0"/>
        </w:rPr>
        <w:t>F1AP-PROTOCOL-IES</w:t>
      </w:r>
      <w:r>
        <w:rPr>
          <w:noProof w:val="0"/>
        </w:rPr>
        <w:t>::= {</w:t>
      </w:r>
    </w:p>
    <w:p w14:paraId="71C708C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A9C11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A628686" w14:textId="77777777" w:rsidR="00620021" w:rsidRDefault="00620021" w:rsidP="00620021">
      <w:pPr>
        <w:pStyle w:val="PL"/>
        <w:rPr>
          <w:noProof w:val="0"/>
        </w:rPr>
      </w:pPr>
    </w:p>
    <w:p w14:paraId="70CF886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PagingOrigin ::= ENUMERATED { non-3gpp,</w:t>
      </w:r>
      <w:r>
        <w:rPr>
          <w:noProof w:val="0"/>
        </w:rPr>
        <w:tab/>
        <w:t>...}</w:t>
      </w:r>
    </w:p>
    <w:p w14:paraId="64B20EA5" w14:textId="77777777" w:rsidR="00620021" w:rsidRDefault="00620021" w:rsidP="00620021">
      <w:pPr>
        <w:pStyle w:val="PL"/>
        <w:rPr>
          <w:noProof w:val="0"/>
        </w:rPr>
      </w:pPr>
    </w:p>
    <w:p w14:paraId="1DE8C7C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PagingPriority ::= ENUMERATED { priolevel1, priolevel2, priolevel3, priolevel4, priolevel5, priolevel6, priolevel7, priolevel8,...}</w:t>
      </w:r>
      <w:r>
        <w:t xml:space="preserve"> </w:t>
      </w:r>
    </w:p>
    <w:p w14:paraId="0643FB9A" w14:textId="77777777" w:rsidR="00620021" w:rsidRDefault="00620021" w:rsidP="00620021">
      <w:pPr>
        <w:pStyle w:val="PL"/>
      </w:pPr>
    </w:p>
    <w:p w14:paraId="7917F72B" w14:textId="77777777" w:rsidR="00620021" w:rsidRDefault="00620021" w:rsidP="00620021">
      <w:pPr>
        <w:pStyle w:val="PL"/>
        <w:rPr>
          <w:lang w:val="en-US" w:eastAsia="zh-CN"/>
        </w:rPr>
      </w:pPr>
      <w:r>
        <w:t>ParentTImeSource ::= ENUMERATED {synce, ptp, gnss, atomicclock, terrestrialradio, serialtimecode, ntp, handset, other, ...}</w:t>
      </w:r>
    </w:p>
    <w:p w14:paraId="27721D9D" w14:textId="77777777" w:rsidR="00620021" w:rsidRDefault="00620021" w:rsidP="00620021">
      <w:pPr>
        <w:pStyle w:val="PL"/>
        <w:rPr>
          <w:lang w:eastAsia="ko-KR"/>
        </w:rPr>
      </w:pPr>
    </w:p>
    <w:p w14:paraId="5FE6E69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PEIPSAssistanceInfo ::= SEQUENCE {</w:t>
      </w:r>
    </w:p>
    <w:p w14:paraId="38288DB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rFonts w:eastAsia="宋体"/>
          <w:lang w:val="fr-FR" w:eastAsia="zh-CN"/>
        </w:rPr>
        <w:t>cNSubgroupID</w:t>
      </w:r>
      <w:r>
        <w:rPr>
          <w:lang w:val="fr-FR"/>
        </w:rPr>
        <w:tab/>
      </w:r>
      <w:r>
        <w:rPr>
          <w:lang w:val="fr-FR"/>
        </w:rPr>
        <w:tab/>
        <w:t>C</w:t>
      </w:r>
      <w:r>
        <w:rPr>
          <w:rFonts w:eastAsia="宋体"/>
          <w:lang w:val="fr-FR" w:eastAsia="zh-CN"/>
        </w:rPr>
        <w:t>NSubgroupID</w:t>
      </w:r>
      <w:r>
        <w:rPr>
          <w:lang w:val="fr-FR"/>
        </w:rPr>
        <w:t>,</w:t>
      </w:r>
    </w:p>
    <w:p w14:paraId="06D25A9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PEIPSAssistanceInfo</w:t>
      </w:r>
      <w:r>
        <w:rPr>
          <w:snapToGrid w:val="0"/>
          <w:lang w:val="fr-FR"/>
        </w:rPr>
        <w:t>-ExtIEs</w:t>
      </w:r>
      <w:r>
        <w:rPr>
          <w:lang w:val="fr-FR"/>
        </w:rPr>
        <w:t xml:space="preserve"> } }</w:t>
      </w:r>
      <w:r>
        <w:rPr>
          <w:lang w:val="fr-FR"/>
        </w:rPr>
        <w:tab/>
        <w:t>OPTIONAL</w:t>
      </w:r>
    </w:p>
    <w:p w14:paraId="4EE9040E" w14:textId="77777777" w:rsidR="00620021" w:rsidRDefault="00620021" w:rsidP="00620021">
      <w:pPr>
        <w:pStyle w:val="PL"/>
      </w:pPr>
      <w:r>
        <w:t>}</w:t>
      </w:r>
    </w:p>
    <w:p w14:paraId="5C4D5A56" w14:textId="77777777" w:rsidR="00620021" w:rsidRDefault="00620021" w:rsidP="00620021">
      <w:pPr>
        <w:pStyle w:val="PL"/>
      </w:pPr>
    </w:p>
    <w:p w14:paraId="1E8F7980" w14:textId="77777777" w:rsidR="00620021" w:rsidRDefault="00620021" w:rsidP="00620021">
      <w:pPr>
        <w:pStyle w:val="PL"/>
      </w:pPr>
      <w:r>
        <w:t xml:space="preserve">PEIPSAssistanceInfo-ExtIEs </w:t>
      </w:r>
      <w:r>
        <w:tab/>
        <w:t>F1AP-PROTOCOL-EXTENSION ::= {</w:t>
      </w:r>
    </w:p>
    <w:p w14:paraId="0134D854" w14:textId="77777777" w:rsidR="00620021" w:rsidRDefault="00620021" w:rsidP="00620021">
      <w:pPr>
        <w:pStyle w:val="PL"/>
      </w:pPr>
      <w:r>
        <w:tab/>
        <w:t>...</w:t>
      </w:r>
    </w:p>
    <w:p w14:paraId="635BC42A" w14:textId="77777777" w:rsidR="00620021" w:rsidRDefault="00620021" w:rsidP="00620021">
      <w:pPr>
        <w:pStyle w:val="PL"/>
      </w:pPr>
      <w:r>
        <w:t>}</w:t>
      </w:r>
    </w:p>
    <w:p w14:paraId="52815B32" w14:textId="77777777" w:rsidR="00620021" w:rsidRDefault="00620021" w:rsidP="00620021">
      <w:pPr>
        <w:pStyle w:val="PL"/>
      </w:pPr>
    </w:p>
    <w:p w14:paraId="47946D99" w14:textId="77777777" w:rsidR="00620021" w:rsidRDefault="00620021" w:rsidP="00620021">
      <w:pPr>
        <w:pStyle w:val="PL"/>
      </w:pPr>
      <w:r>
        <w:rPr>
          <w:rFonts w:eastAsia="宋体"/>
        </w:rPr>
        <w:t xml:space="preserve">RelativePathDelay </w:t>
      </w:r>
      <w:r>
        <w:t>::= CHOICE {</w:t>
      </w:r>
    </w:p>
    <w:p w14:paraId="243D57A8" w14:textId="77777777" w:rsidR="00620021" w:rsidRDefault="00620021" w:rsidP="00620021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16351</w:t>
      </w:r>
      <w:r>
        <w:t>),</w:t>
      </w:r>
    </w:p>
    <w:p w14:paraId="60589009" w14:textId="77777777" w:rsidR="00620021" w:rsidRDefault="00620021" w:rsidP="00620021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8176</w:t>
      </w:r>
      <w:r>
        <w:t>),</w:t>
      </w:r>
    </w:p>
    <w:p w14:paraId="409A9877" w14:textId="77777777" w:rsidR="00620021" w:rsidRDefault="00620021" w:rsidP="00620021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4088</w:t>
      </w:r>
      <w:r>
        <w:t>),</w:t>
      </w:r>
    </w:p>
    <w:p w14:paraId="05D7D5FD" w14:textId="77777777" w:rsidR="00620021" w:rsidRDefault="00620021" w:rsidP="00620021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2044</w:t>
      </w:r>
      <w:r>
        <w:t>),</w:t>
      </w:r>
    </w:p>
    <w:p w14:paraId="44390CB3" w14:textId="77777777" w:rsidR="00620021" w:rsidRDefault="00620021" w:rsidP="00620021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1022</w:t>
      </w:r>
      <w:r>
        <w:t>),</w:t>
      </w:r>
    </w:p>
    <w:p w14:paraId="5BA8F4EF" w14:textId="77777777" w:rsidR="00620021" w:rsidRDefault="00620021" w:rsidP="00620021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511</w:t>
      </w:r>
      <w:r>
        <w:t>),</w:t>
      </w:r>
      <w:r>
        <w:tab/>
        <w:t xml:space="preserve"> </w:t>
      </w:r>
    </w:p>
    <w:p w14:paraId="7BC960B8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Relative</w:t>
      </w:r>
      <w:r>
        <w:rPr>
          <w:rFonts w:eastAsia="宋体"/>
        </w:rPr>
        <w:t>PathDelay</w:t>
      </w:r>
      <w:r>
        <w:t>-ExtIEs } }</w:t>
      </w:r>
    </w:p>
    <w:p w14:paraId="77906242" w14:textId="77777777" w:rsidR="00620021" w:rsidRDefault="00620021" w:rsidP="00620021">
      <w:pPr>
        <w:pStyle w:val="PL"/>
      </w:pPr>
      <w:r>
        <w:t>}</w:t>
      </w:r>
    </w:p>
    <w:p w14:paraId="79168212" w14:textId="77777777" w:rsidR="00620021" w:rsidRDefault="00620021" w:rsidP="00620021">
      <w:pPr>
        <w:pStyle w:val="PL"/>
      </w:pPr>
    </w:p>
    <w:p w14:paraId="6F88F5BB" w14:textId="77777777" w:rsidR="00620021" w:rsidRDefault="00620021" w:rsidP="00620021">
      <w:pPr>
        <w:pStyle w:val="PL"/>
      </w:pPr>
      <w:r>
        <w:rPr>
          <w:rFonts w:eastAsia="宋体"/>
        </w:rPr>
        <w:t>RelativePathDelay</w:t>
      </w:r>
      <w:r>
        <w:t>-ExtIEs F1AP-PROTOCOL-IES ::= {</w:t>
      </w:r>
    </w:p>
    <w:p w14:paraId="7447F740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ReportingGranularitykminus1AdditionalPath PRESENCE mandatory}|</w:t>
      </w:r>
    </w:p>
    <w:p w14:paraId="07E536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{ID id-ReportingGranularitykminus2additionalpath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ReportingGranularitykminus2AdditionalPath PRESENCE mandatory }|</w:t>
      </w:r>
    </w:p>
    <w:p w14:paraId="7F772D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ReportingGranularitykminus3AdditionalPath PRESENCE mandatory}|</w:t>
      </w:r>
    </w:p>
    <w:p w14:paraId="1A18961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ReportingGranularitykminus4AdditionalPath PRESENCE mandatory }|</w:t>
      </w:r>
    </w:p>
    <w:p w14:paraId="3C4197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ReportingGranularitykminus5AdditionalPath PRESENCE mandatory}|</w:t>
      </w:r>
    </w:p>
    <w:p w14:paraId="3B55C38E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 xml:space="preserve">{ID id-ReportingGranularitykminus6additionalpath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ReportingGranularitykminus6AdditionalPath PRESENCE mandatory },</w:t>
      </w:r>
    </w:p>
    <w:p w14:paraId="643BF7F9" w14:textId="77777777" w:rsidR="00620021" w:rsidRDefault="00620021" w:rsidP="00620021">
      <w:pPr>
        <w:pStyle w:val="PL"/>
        <w:rPr>
          <w:rFonts w:eastAsia="Times New Roman"/>
        </w:rPr>
      </w:pPr>
      <w:r>
        <w:tab/>
        <w:t>...</w:t>
      </w:r>
    </w:p>
    <w:p w14:paraId="6BA5000B" w14:textId="77777777" w:rsidR="00620021" w:rsidRDefault="00620021" w:rsidP="00620021">
      <w:pPr>
        <w:pStyle w:val="PL"/>
      </w:pPr>
      <w:r>
        <w:t>}</w:t>
      </w:r>
    </w:p>
    <w:p w14:paraId="33FF981D" w14:textId="77777777" w:rsidR="00620021" w:rsidRDefault="00620021" w:rsidP="00620021">
      <w:pPr>
        <w:pStyle w:val="PL"/>
      </w:pPr>
    </w:p>
    <w:p w14:paraId="6F7B5C9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Parent-IAB-Nodes-NA-Resource-Configuration-List ::= SEQUENCE (SIZE(1..maxnoofHSNASlots)) OF Parent-IAB-Nodes-NA-Resource-Configuration-Item</w:t>
      </w:r>
    </w:p>
    <w:p w14:paraId="6A9BCE57" w14:textId="77777777" w:rsidR="00620021" w:rsidRDefault="00620021" w:rsidP="00620021">
      <w:pPr>
        <w:pStyle w:val="PL"/>
        <w:rPr>
          <w:rFonts w:eastAsia="宋体"/>
        </w:rPr>
      </w:pPr>
    </w:p>
    <w:p w14:paraId="7647D68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Parent-IAB-Nodes-NA-Resource-Configuration-Item::= SEQUENCE {</w:t>
      </w:r>
    </w:p>
    <w:p w14:paraId="3CFD69E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nADownlink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NADownlink </w:t>
      </w:r>
      <w:r>
        <w:rPr>
          <w:rFonts w:eastAsia="宋体"/>
        </w:rPr>
        <w:tab/>
        <w:t xml:space="preserve">    OPTIONAL,</w:t>
      </w:r>
    </w:p>
    <w:p w14:paraId="60D4CF1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nAUplink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NAUplink </w:t>
      </w:r>
      <w:r>
        <w:rPr>
          <w:rFonts w:eastAsia="宋体"/>
        </w:rPr>
        <w:tab/>
        <w:t xml:space="preserve">    OPTIONAL,</w:t>
      </w:r>
    </w:p>
    <w:p w14:paraId="5F1A393D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nAFlexible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NAFlexible </w:t>
      </w:r>
      <w:r>
        <w:rPr>
          <w:rFonts w:eastAsia="宋体"/>
          <w:lang w:val="fr-FR"/>
        </w:rPr>
        <w:tab/>
        <w:t xml:space="preserve">    OPTIONAL,</w:t>
      </w:r>
    </w:p>
    <w:p w14:paraId="0C12D1B9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Parent-IAB-Nodes-NA-Resource-Configuration-Item-ExtIEs} } OPTIONAL</w:t>
      </w:r>
    </w:p>
    <w:p w14:paraId="490463A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86FAF0C" w14:textId="77777777" w:rsidR="00620021" w:rsidRDefault="00620021" w:rsidP="00620021">
      <w:pPr>
        <w:pStyle w:val="PL"/>
        <w:rPr>
          <w:rFonts w:eastAsia="宋体"/>
        </w:rPr>
      </w:pPr>
    </w:p>
    <w:p w14:paraId="7F9B2DB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Parent-IAB-Nodes-NA-Resource-Configuration-Item-ExtIEs F1AP-PROTOCOL-EXTENSION ::= {</w:t>
      </w:r>
    </w:p>
    <w:p w14:paraId="7F365EF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3E6D3B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9552285" w14:textId="77777777" w:rsidR="00620021" w:rsidRDefault="00620021" w:rsidP="00620021">
      <w:pPr>
        <w:pStyle w:val="PL"/>
        <w:rPr>
          <w:rFonts w:eastAsia="Times New Roman"/>
          <w:lang w:eastAsia="zh-CN"/>
        </w:rPr>
      </w:pPr>
    </w:p>
    <w:p w14:paraId="421A18A4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bookmarkStart w:id="1832" w:name="OLE_LINK235"/>
      <w:bookmarkStart w:id="1833" w:name="OLE_LINK236"/>
      <w:bookmarkStart w:id="1834" w:name="OLE_LINK237"/>
      <w:bookmarkStart w:id="1835" w:name="OLE_LINK238"/>
      <w:r>
        <w:rPr>
          <w:rFonts w:eastAsia="宋体"/>
          <w:lang w:eastAsia="zh-CN"/>
        </w:rPr>
        <w:t>PartialSuccessCell</w:t>
      </w:r>
      <w:bookmarkEnd w:id="1832"/>
      <w:bookmarkEnd w:id="1833"/>
      <w:bookmarkEnd w:id="1834"/>
      <w:bookmarkEnd w:id="1835"/>
      <w:r>
        <w:rPr>
          <w:noProof w:val="0"/>
          <w:snapToGrid w:val="0"/>
        </w:rPr>
        <w:t xml:space="preserve"> ::= SEQUENCE {</w:t>
      </w:r>
    </w:p>
    <w:p w14:paraId="7E301AA0" w14:textId="77777777" w:rsidR="00620021" w:rsidRDefault="00620021" w:rsidP="00620021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broadcastCellList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1836" w:name="OLE_LINK247"/>
      <w:bookmarkStart w:id="1837" w:name="OLE_LINK248"/>
      <w:r>
        <w:rPr>
          <w:noProof w:val="0"/>
          <w:snapToGrid w:val="0"/>
        </w:rPr>
        <w:t>BroadcastCellList</w:t>
      </w:r>
      <w:bookmarkEnd w:id="1836"/>
      <w:bookmarkEnd w:id="1837"/>
      <w:r>
        <w:rPr>
          <w:noProof w:val="0"/>
          <w:snapToGrid w:val="0"/>
        </w:rPr>
        <w:t>,</w:t>
      </w:r>
    </w:p>
    <w:p w14:paraId="167A5E2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</w:t>
      </w:r>
      <w:bookmarkStart w:id="1838" w:name="OLE_LINK241"/>
      <w:bookmarkStart w:id="1839" w:name="OLE_LINK242"/>
      <w:r>
        <w:rPr>
          <w:snapToGrid w:val="0"/>
          <w:lang w:val="fr-FR"/>
        </w:rPr>
        <w:t>PartialSuccessCell</w:t>
      </w:r>
      <w:bookmarkEnd w:id="1838"/>
      <w:bookmarkEnd w:id="1839"/>
      <w:r>
        <w:rPr>
          <w:noProof w:val="0"/>
          <w:snapToGrid w:val="0"/>
          <w:lang w:val="fr-FR"/>
        </w:rPr>
        <w:t>-ExtIEs} } OPTIONAL,</w:t>
      </w:r>
    </w:p>
    <w:p w14:paraId="6F7B5CC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AA3313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A496D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>PartialSuccessCell</w:t>
      </w:r>
      <w:r>
        <w:rPr>
          <w:noProof w:val="0"/>
          <w:snapToGrid w:val="0"/>
        </w:rPr>
        <w:t xml:space="preserve">-ExtIEs </w:t>
      </w:r>
      <w:r>
        <w:t>F1AP</w:t>
      </w:r>
      <w:r>
        <w:rPr>
          <w:noProof w:val="0"/>
          <w:snapToGrid w:val="0"/>
        </w:rPr>
        <w:t>-PROTOCOL-EXTENSION ::= {</w:t>
      </w:r>
    </w:p>
    <w:p w14:paraId="723BEAA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FA70B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83258D" w14:textId="77777777" w:rsidR="00620021" w:rsidRDefault="00620021" w:rsidP="00620021">
      <w:pPr>
        <w:pStyle w:val="PL"/>
        <w:rPr>
          <w:snapToGrid w:val="0"/>
        </w:rPr>
      </w:pPr>
    </w:p>
    <w:p w14:paraId="304460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PathlossReferenceInfo ::= SEQUENCE {</w:t>
      </w:r>
    </w:p>
    <w:p w14:paraId="4A4346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pathlossReferenceSignal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PathlossReferenceSignal,</w:t>
      </w:r>
    </w:p>
    <w:p w14:paraId="120329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{PathlossReferenceInfo-ExtIEs} }</w:t>
      </w:r>
      <w:r>
        <w:rPr>
          <w:snapToGrid w:val="0"/>
        </w:rPr>
        <w:tab/>
        <w:t>OPTIONAL</w:t>
      </w:r>
    </w:p>
    <w:p w14:paraId="1E68D98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6CC669" w14:textId="77777777" w:rsidR="00620021" w:rsidRDefault="00620021" w:rsidP="00620021">
      <w:pPr>
        <w:pStyle w:val="PL"/>
        <w:rPr>
          <w:snapToGrid w:val="0"/>
        </w:rPr>
      </w:pPr>
    </w:p>
    <w:p w14:paraId="63048BD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4075FEA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B6A8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6194D0" w14:textId="77777777" w:rsidR="00620021" w:rsidRDefault="00620021" w:rsidP="00620021">
      <w:pPr>
        <w:pStyle w:val="PL"/>
        <w:rPr>
          <w:lang w:eastAsia="zh-CN"/>
        </w:rPr>
      </w:pPr>
    </w:p>
    <w:p w14:paraId="1D96C92E" w14:textId="77777777" w:rsidR="00620021" w:rsidRDefault="00620021" w:rsidP="00620021">
      <w:pPr>
        <w:pStyle w:val="PL"/>
        <w:rPr>
          <w:lang w:eastAsia="ko-KR"/>
        </w:rPr>
      </w:pPr>
      <w:r>
        <w:t xml:space="preserve">PathlossReferenceSignal ::= CHOICE { </w:t>
      </w:r>
    </w:p>
    <w:p w14:paraId="3CB0A67A" w14:textId="77777777" w:rsidR="00620021" w:rsidRDefault="00620021" w:rsidP="00620021">
      <w:pPr>
        <w:pStyle w:val="PL"/>
      </w:pPr>
      <w:r>
        <w:tab/>
        <w:t>sSB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SSB,</w:t>
      </w:r>
    </w:p>
    <w:p w14:paraId="5FEF7C12" w14:textId="77777777" w:rsidR="00620021" w:rsidRDefault="00620021" w:rsidP="00620021">
      <w:pPr>
        <w:pStyle w:val="PL"/>
      </w:pPr>
      <w:r>
        <w:tab/>
        <w:t>dL-PRS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DL-PRS,</w:t>
      </w:r>
    </w:p>
    <w:p w14:paraId="0177B202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{{PathlossReferenceSignal-</w:t>
      </w:r>
      <w:r>
        <w:rPr>
          <w:rFonts w:eastAsia="宋体"/>
        </w:rPr>
        <w:t>ExtIEs</w:t>
      </w:r>
      <w:r>
        <w:t xml:space="preserve"> }}</w:t>
      </w:r>
    </w:p>
    <w:p w14:paraId="67F4A6AE" w14:textId="77777777" w:rsidR="00620021" w:rsidRDefault="00620021" w:rsidP="00620021">
      <w:pPr>
        <w:pStyle w:val="PL"/>
      </w:pPr>
      <w:r>
        <w:t>}</w:t>
      </w:r>
    </w:p>
    <w:p w14:paraId="2FAB44A5" w14:textId="77777777" w:rsidR="00620021" w:rsidRDefault="00620021" w:rsidP="00620021">
      <w:pPr>
        <w:pStyle w:val="PL"/>
      </w:pPr>
    </w:p>
    <w:p w14:paraId="58752E4E" w14:textId="77777777" w:rsidR="00620021" w:rsidRDefault="00620021" w:rsidP="00620021">
      <w:pPr>
        <w:pStyle w:val="PL"/>
      </w:pPr>
      <w:r>
        <w:t>PathlossReferenceSignal-</w:t>
      </w:r>
      <w:r>
        <w:rPr>
          <w:rFonts w:eastAsia="宋体"/>
        </w:rPr>
        <w:t>ExtIEs</w:t>
      </w:r>
      <w:r>
        <w:t xml:space="preserve"> F1AP-PROTOCOL-IES ::= {</w:t>
      </w:r>
    </w:p>
    <w:p w14:paraId="227E414D" w14:textId="77777777" w:rsidR="00620021" w:rsidRDefault="00620021" w:rsidP="00620021">
      <w:pPr>
        <w:pStyle w:val="PL"/>
      </w:pPr>
      <w:r>
        <w:tab/>
        <w:t>...</w:t>
      </w:r>
    </w:p>
    <w:p w14:paraId="609BEE14" w14:textId="77777777" w:rsidR="00620021" w:rsidRDefault="00620021" w:rsidP="00620021">
      <w:pPr>
        <w:pStyle w:val="PL"/>
      </w:pPr>
      <w:r>
        <w:t>}</w:t>
      </w:r>
    </w:p>
    <w:p w14:paraId="59095D91" w14:textId="77777777" w:rsidR="00620021" w:rsidRDefault="00620021" w:rsidP="00620021">
      <w:pPr>
        <w:pStyle w:val="PL"/>
      </w:pPr>
    </w:p>
    <w:p w14:paraId="57575785" w14:textId="77777777" w:rsidR="00620021" w:rsidRDefault="00620021" w:rsidP="00620021">
      <w:pPr>
        <w:pStyle w:val="PL"/>
      </w:pPr>
      <w:r>
        <w:t xml:space="preserve">PathSwitchConfiguration ::= SEQUENCE { </w:t>
      </w:r>
    </w:p>
    <w:p w14:paraId="4CC56CF8" w14:textId="77777777" w:rsidR="00620021" w:rsidRDefault="00620021" w:rsidP="00620021">
      <w:pPr>
        <w:pStyle w:val="PL"/>
      </w:pPr>
      <w:r>
        <w:tab/>
        <w:t>targetRelayUEID</w:t>
      </w:r>
      <w:r>
        <w:tab/>
      </w:r>
      <w:r>
        <w:tab/>
      </w:r>
      <w:r>
        <w:tab/>
        <w:t xml:space="preserve">BIT STRING(SIZE(24)), </w:t>
      </w:r>
    </w:p>
    <w:p w14:paraId="4CF25643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07E41EF6" w14:textId="77777777" w:rsidR="00620021" w:rsidRDefault="00620021" w:rsidP="00620021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558475F1" w14:textId="77777777" w:rsidR="00620021" w:rsidRDefault="00620021" w:rsidP="00620021">
      <w:pPr>
        <w:pStyle w:val="PL"/>
        <w:rPr>
          <w:lang w:val="fr-FR"/>
        </w:rPr>
      </w:pPr>
      <w:r>
        <w:lastRenderedPageBreak/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PathSwitchConfiguration-ExtIEs 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55AD8FB1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7E6E5DC7" w14:textId="77777777" w:rsidR="00620021" w:rsidRDefault="00620021" w:rsidP="00620021">
      <w:pPr>
        <w:pStyle w:val="PL"/>
      </w:pPr>
      <w:r>
        <w:t>}</w:t>
      </w:r>
    </w:p>
    <w:p w14:paraId="6B108B62" w14:textId="77777777" w:rsidR="00620021" w:rsidRDefault="00620021" w:rsidP="00620021">
      <w:pPr>
        <w:pStyle w:val="PL"/>
      </w:pPr>
    </w:p>
    <w:p w14:paraId="74C0249C" w14:textId="77777777" w:rsidR="00620021" w:rsidRDefault="00620021" w:rsidP="00620021">
      <w:pPr>
        <w:pStyle w:val="PL"/>
      </w:pPr>
      <w:r>
        <w:t>PathSwitchConfiguration-ExtIEs</w:t>
      </w:r>
      <w:r>
        <w:tab/>
        <w:t>F1AP-PROTOCOL-EXTENSION ::= {</w:t>
      </w:r>
    </w:p>
    <w:p w14:paraId="0A49782D" w14:textId="77777777" w:rsidR="00620021" w:rsidRDefault="00620021" w:rsidP="00620021">
      <w:pPr>
        <w:pStyle w:val="PL"/>
      </w:pPr>
      <w:r>
        <w:tab/>
        <w:t>...</w:t>
      </w:r>
    </w:p>
    <w:p w14:paraId="3F94016F" w14:textId="77777777" w:rsidR="00620021" w:rsidRDefault="00620021" w:rsidP="00620021">
      <w:pPr>
        <w:pStyle w:val="PL"/>
      </w:pPr>
      <w:r>
        <w:t>}</w:t>
      </w:r>
    </w:p>
    <w:p w14:paraId="2C07C3CF" w14:textId="77777777" w:rsidR="00620021" w:rsidRDefault="00620021" w:rsidP="00620021">
      <w:pPr>
        <w:pStyle w:val="PL"/>
      </w:pPr>
    </w:p>
    <w:p w14:paraId="40EFB6CA" w14:textId="77777777" w:rsidR="00620021" w:rsidRDefault="00620021" w:rsidP="00620021">
      <w:pPr>
        <w:pStyle w:val="PL"/>
      </w:pPr>
      <w:r>
        <w:t xml:space="preserve">PC5QoSFlowIdentifier ::= INTEGER (1..2048) </w:t>
      </w:r>
    </w:p>
    <w:p w14:paraId="47442E03" w14:textId="77777777" w:rsidR="00620021" w:rsidRDefault="00620021" w:rsidP="00620021">
      <w:pPr>
        <w:pStyle w:val="PL"/>
      </w:pPr>
    </w:p>
    <w:p w14:paraId="1DA5FFA2" w14:textId="77777777" w:rsidR="00620021" w:rsidRDefault="00620021" w:rsidP="00620021">
      <w:pPr>
        <w:pStyle w:val="PL"/>
      </w:pPr>
      <w:r>
        <w:t>PC5-QoS-Characteristics ::= CHOICE {</w:t>
      </w:r>
    </w:p>
    <w:p w14:paraId="044CBBD4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non-Dynamic-PQI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NonDynamicPQIDescriptor,</w:t>
      </w:r>
    </w:p>
    <w:p w14:paraId="0ECE5C8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dynamic-PQI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DynamicPQIDescriptor, </w:t>
      </w:r>
    </w:p>
    <w:p w14:paraId="1DC17154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212570C5" w14:textId="77777777" w:rsidR="00620021" w:rsidRDefault="00620021" w:rsidP="00620021">
      <w:pPr>
        <w:pStyle w:val="PL"/>
      </w:pPr>
      <w:r>
        <w:t>}</w:t>
      </w:r>
    </w:p>
    <w:p w14:paraId="3463F375" w14:textId="77777777" w:rsidR="00620021" w:rsidRDefault="00620021" w:rsidP="00620021">
      <w:pPr>
        <w:pStyle w:val="PL"/>
      </w:pPr>
    </w:p>
    <w:p w14:paraId="797FAAB0" w14:textId="77777777" w:rsidR="00620021" w:rsidRDefault="00620021" w:rsidP="00620021">
      <w:pPr>
        <w:pStyle w:val="PL"/>
      </w:pPr>
      <w:r>
        <w:t>PC5-QoS-Characteristics-ExtIEs F1AP-PROTOCOL-IES ::= {</w:t>
      </w:r>
    </w:p>
    <w:p w14:paraId="31C42450" w14:textId="77777777" w:rsidR="00620021" w:rsidRDefault="00620021" w:rsidP="00620021">
      <w:pPr>
        <w:pStyle w:val="PL"/>
      </w:pPr>
      <w:r>
        <w:tab/>
        <w:t>...</w:t>
      </w:r>
    </w:p>
    <w:p w14:paraId="4CB1ED00" w14:textId="77777777" w:rsidR="00620021" w:rsidRDefault="00620021" w:rsidP="00620021">
      <w:pPr>
        <w:pStyle w:val="PL"/>
      </w:pPr>
      <w:r>
        <w:t>}</w:t>
      </w:r>
    </w:p>
    <w:p w14:paraId="60DDEDF8" w14:textId="77777777" w:rsidR="00620021" w:rsidRDefault="00620021" w:rsidP="00620021">
      <w:pPr>
        <w:pStyle w:val="PL"/>
      </w:pPr>
    </w:p>
    <w:p w14:paraId="3CFF1C2F" w14:textId="77777777" w:rsidR="00620021" w:rsidRDefault="00620021" w:rsidP="00620021">
      <w:pPr>
        <w:pStyle w:val="PL"/>
      </w:pPr>
    </w:p>
    <w:p w14:paraId="21E90FCB" w14:textId="77777777" w:rsidR="00620021" w:rsidRDefault="00620021" w:rsidP="00620021">
      <w:pPr>
        <w:pStyle w:val="PL"/>
      </w:pPr>
      <w:r>
        <w:t>PC5QoSParameters</w:t>
      </w:r>
      <w:r>
        <w:tab/>
        <w:t>::= SEQUENCE {</w:t>
      </w:r>
    </w:p>
    <w:p w14:paraId="050F94A0" w14:textId="77777777" w:rsidR="00620021" w:rsidRDefault="00620021" w:rsidP="00620021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41C5623E" w14:textId="77777777" w:rsidR="00620021" w:rsidRDefault="00620021" w:rsidP="00620021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4C56AD21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PC5QoSParameters-ExtIEs } }</w:t>
      </w:r>
      <w:r>
        <w:rPr>
          <w:lang w:val="fr-FR"/>
        </w:rPr>
        <w:tab/>
        <w:t>OPTIONAL,</w:t>
      </w:r>
    </w:p>
    <w:p w14:paraId="343CA53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59A8A0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64AE8CC7" w14:textId="77777777" w:rsidR="00620021" w:rsidRDefault="00620021" w:rsidP="00620021">
      <w:pPr>
        <w:pStyle w:val="PL"/>
        <w:rPr>
          <w:lang w:val="fr-FR"/>
        </w:rPr>
      </w:pPr>
    </w:p>
    <w:p w14:paraId="175BA4C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PC5QoSParameters-ExtIEs</w:t>
      </w:r>
      <w:r>
        <w:rPr>
          <w:lang w:val="fr-FR"/>
        </w:rPr>
        <w:tab/>
        <w:t>F1AP-PROTOCOL-EXTENSION ::= {</w:t>
      </w:r>
    </w:p>
    <w:p w14:paraId="31CC609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8A38BC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053721BA" w14:textId="77777777" w:rsidR="00620021" w:rsidRDefault="00620021" w:rsidP="00620021">
      <w:pPr>
        <w:pStyle w:val="PL"/>
        <w:rPr>
          <w:lang w:val="fr-FR"/>
        </w:rPr>
      </w:pPr>
    </w:p>
    <w:p w14:paraId="2F157F6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PC5FlowBitRates ::= SEQUENCE {</w:t>
      </w:r>
    </w:p>
    <w:p w14:paraId="66C5CAB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guaranteedFlowBitRate</w:t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4CFFAE9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maximumFlowBitRate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07D8DED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PC5FlowBitRates-ExtIEs } }</w:t>
      </w:r>
      <w:r>
        <w:rPr>
          <w:lang w:val="fr-FR"/>
        </w:rPr>
        <w:tab/>
        <w:t>OPTIONAL,</w:t>
      </w:r>
    </w:p>
    <w:p w14:paraId="25E8F89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5951AE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74353720" w14:textId="77777777" w:rsidR="00620021" w:rsidRDefault="00620021" w:rsidP="00620021">
      <w:pPr>
        <w:pStyle w:val="PL"/>
        <w:rPr>
          <w:lang w:val="fr-FR"/>
        </w:rPr>
      </w:pPr>
    </w:p>
    <w:p w14:paraId="3890BD8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PC5FlowBitRates-ExtIEs</w:t>
      </w:r>
      <w:r>
        <w:rPr>
          <w:lang w:val="fr-FR"/>
        </w:rPr>
        <w:tab/>
        <w:t>F1AP-PROTOCOL-EXTENSION ::= {</w:t>
      </w:r>
    </w:p>
    <w:p w14:paraId="23C414C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45EC2C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32624E7D" w14:textId="77777777" w:rsidR="00620021" w:rsidRDefault="00620021" w:rsidP="00620021">
      <w:pPr>
        <w:pStyle w:val="PL"/>
        <w:rPr>
          <w:lang w:val="fr-FR"/>
        </w:rPr>
      </w:pPr>
    </w:p>
    <w:p w14:paraId="0069EC3A" w14:textId="77777777" w:rsidR="00620021" w:rsidRDefault="00620021" w:rsidP="00620021">
      <w:pPr>
        <w:pStyle w:val="PL"/>
        <w:rPr>
          <w:rFonts w:eastAsia="仿宋"/>
          <w:lang w:val="fr-FR"/>
        </w:rPr>
      </w:pPr>
      <w:r>
        <w:rPr>
          <w:lang w:val="fr-FR"/>
        </w:rPr>
        <w:t>PC5</w:t>
      </w:r>
      <w:r>
        <w:rPr>
          <w:rFonts w:eastAsia="仿宋"/>
          <w:lang w:val="fr-FR"/>
        </w:rPr>
        <w:t xml:space="preserve">RLCChannelID ::= INTEGER (1..512, ...) </w:t>
      </w:r>
    </w:p>
    <w:p w14:paraId="7A98263D" w14:textId="77777777" w:rsidR="00620021" w:rsidRDefault="00620021" w:rsidP="00620021">
      <w:pPr>
        <w:pStyle w:val="PL"/>
        <w:rPr>
          <w:rFonts w:eastAsia="Times New Roman"/>
          <w:lang w:val="fr-FR"/>
        </w:rPr>
      </w:pPr>
    </w:p>
    <w:p w14:paraId="39FFE2B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PC5RLCChannelQoSInformation ::= CHOICE {</w:t>
      </w:r>
    </w:p>
    <w:p w14:paraId="28A8F4E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pC5RLCChannelQoS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QoSFlowLevelQoSParameters,</w:t>
      </w:r>
    </w:p>
    <w:p w14:paraId="74C6F4E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pC5ControlPlaneTrafficType</w:t>
      </w:r>
      <w:r>
        <w:rPr>
          <w:lang w:val="fr-FR"/>
        </w:rPr>
        <w:tab/>
      </w:r>
      <w:r>
        <w:rPr>
          <w:lang w:val="fr-FR"/>
        </w:rPr>
        <w:tab/>
        <w:t>ENUMERATED {srb1,srb2,...},</w:t>
      </w:r>
    </w:p>
    <w:p w14:paraId="0FAE900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choice-extension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ProtocolIE-SingleContainer { { PC5RLCChannelQoSInformation-ExtIEs} }</w:t>
      </w:r>
    </w:p>
    <w:p w14:paraId="36D8EA83" w14:textId="77777777" w:rsidR="00620021" w:rsidRDefault="00620021" w:rsidP="00620021">
      <w:pPr>
        <w:pStyle w:val="PL"/>
        <w:rPr>
          <w:rFonts w:eastAsia="仿宋"/>
          <w:lang w:val="fr-FR"/>
        </w:rPr>
      </w:pPr>
      <w:r>
        <w:rPr>
          <w:lang w:val="fr-FR"/>
        </w:rPr>
        <w:t>}</w:t>
      </w:r>
    </w:p>
    <w:p w14:paraId="3AA96860" w14:textId="77777777" w:rsidR="00620021" w:rsidRDefault="00620021" w:rsidP="00620021">
      <w:pPr>
        <w:pStyle w:val="PL"/>
        <w:rPr>
          <w:rFonts w:eastAsia="Times New Roman"/>
          <w:lang w:val="fr-FR"/>
        </w:rPr>
      </w:pPr>
    </w:p>
    <w:p w14:paraId="1015FAF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PC5RLCChannelQoSInformation-ExtIEs F1AP-PROTOCOL-IES ::= {</w:t>
      </w:r>
    </w:p>
    <w:p w14:paraId="364A02F7" w14:textId="77777777" w:rsidR="00620021" w:rsidRDefault="00620021" w:rsidP="00620021">
      <w:pPr>
        <w:pStyle w:val="PL"/>
      </w:pPr>
      <w:bookmarkStart w:id="1840" w:name="_Hlk160526646"/>
      <w:r>
        <w:rPr>
          <w:lang w:val="fr-FR"/>
        </w:rPr>
        <w:tab/>
      </w:r>
      <w:r>
        <w:t>{</w:t>
      </w:r>
      <w:r>
        <w:tab/>
        <w:t>ID id-</w:t>
      </w:r>
      <w:r>
        <w:rPr>
          <w:rFonts w:eastAsia="Tahoma" w:cs="Arial"/>
          <w:lang w:eastAsia="zh-CN"/>
        </w:rPr>
        <w:t>U2URLCChannelQoS</w:t>
      </w:r>
      <w:r>
        <w:tab/>
      </w:r>
      <w:r>
        <w:tab/>
        <w:t>CRITICALITY reject TYPE PC5QoSParameters</w:t>
      </w:r>
      <w:r>
        <w:tab/>
      </w:r>
      <w:r>
        <w:tab/>
        <w:t>PRESENCE mandatory},</w:t>
      </w:r>
    </w:p>
    <w:bookmarkEnd w:id="1840"/>
    <w:p w14:paraId="506095C5" w14:textId="77777777" w:rsidR="00620021" w:rsidRDefault="00620021" w:rsidP="00620021">
      <w:pPr>
        <w:pStyle w:val="PL"/>
      </w:pPr>
      <w:r>
        <w:lastRenderedPageBreak/>
        <w:tab/>
      </w:r>
    </w:p>
    <w:p w14:paraId="245E90D1" w14:textId="77777777" w:rsidR="00620021" w:rsidRDefault="00620021" w:rsidP="00620021">
      <w:pPr>
        <w:pStyle w:val="PL"/>
      </w:pPr>
      <w:r>
        <w:tab/>
        <w:t>...</w:t>
      </w:r>
    </w:p>
    <w:p w14:paraId="5AE66B21" w14:textId="77777777" w:rsidR="00620021" w:rsidRDefault="00620021" w:rsidP="00620021">
      <w:pPr>
        <w:pStyle w:val="PL"/>
      </w:pPr>
      <w:r>
        <w:t>}</w:t>
      </w:r>
    </w:p>
    <w:p w14:paraId="54A8BC96" w14:textId="77777777" w:rsidR="00620021" w:rsidRDefault="00620021" w:rsidP="00620021">
      <w:pPr>
        <w:pStyle w:val="PL"/>
      </w:pPr>
    </w:p>
    <w:p w14:paraId="68579A09" w14:textId="77777777" w:rsidR="00620021" w:rsidRDefault="00620021" w:rsidP="00620021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 maxnoof</w:t>
      </w:r>
      <w:r>
        <w:rPr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03BD396B" w14:textId="77777777" w:rsidR="00620021" w:rsidRDefault="00620021" w:rsidP="00620021">
      <w:pPr>
        <w:pStyle w:val="PL"/>
      </w:pPr>
    </w:p>
    <w:p w14:paraId="0D5071CD" w14:textId="77777777" w:rsidR="00620021" w:rsidRDefault="00620021" w:rsidP="00620021">
      <w:pPr>
        <w:pStyle w:val="PL"/>
      </w:pPr>
      <w:r>
        <w:t>PC5RLCChannelToBeSetupItem ::= SEQUENCE {</w:t>
      </w:r>
    </w:p>
    <w:p w14:paraId="622A743A" w14:textId="77777777" w:rsidR="00620021" w:rsidRDefault="00620021" w:rsidP="0062002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11B9BC1A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D71DB8F" w14:textId="77777777" w:rsidR="00620021" w:rsidRDefault="00620021" w:rsidP="00620021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3400B393" w14:textId="77777777" w:rsidR="00620021" w:rsidRDefault="00620021" w:rsidP="00620021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19F5D1D7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067FEADE" w14:textId="77777777" w:rsidR="00620021" w:rsidRDefault="00620021" w:rsidP="00620021">
      <w:pPr>
        <w:pStyle w:val="PL"/>
      </w:pPr>
      <w:r>
        <w:tab/>
        <w:t>...</w:t>
      </w:r>
    </w:p>
    <w:p w14:paraId="7461FE3E" w14:textId="77777777" w:rsidR="00620021" w:rsidRDefault="00620021" w:rsidP="00620021">
      <w:pPr>
        <w:pStyle w:val="PL"/>
      </w:pPr>
      <w:r>
        <w:t>}</w:t>
      </w:r>
    </w:p>
    <w:p w14:paraId="6E63882E" w14:textId="77777777" w:rsidR="00620021" w:rsidRDefault="00620021" w:rsidP="00620021">
      <w:pPr>
        <w:pStyle w:val="PL"/>
      </w:pPr>
    </w:p>
    <w:p w14:paraId="7B6C500F" w14:textId="77777777" w:rsidR="00620021" w:rsidRDefault="00620021" w:rsidP="00620021">
      <w:pPr>
        <w:pStyle w:val="PL"/>
      </w:pPr>
      <w:r>
        <w:t>PC5RLCChannelToBeSetupItem-ExtIEs</w:t>
      </w:r>
      <w:r>
        <w:tab/>
        <w:t>F1AP-PROTOCOL-EXTENSION ::= {</w:t>
      </w:r>
    </w:p>
    <w:p w14:paraId="05483954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{ ID id-PeerUE-ID</w:t>
      </w:r>
      <w:r>
        <w:tab/>
      </w:r>
      <w:r>
        <w:tab/>
        <w:t>CRITICALITY reject</w:t>
      </w:r>
      <w:r>
        <w:tab/>
      </w:r>
      <w:r>
        <w:tab/>
        <w:t>EXTENSION BIT STRING (SIZE (24))</w:t>
      </w:r>
      <w:r>
        <w:tab/>
      </w:r>
      <w:r>
        <w:tab/>
        <w:t>PRESENCE optional },</w:t>
      </w:r>
    </w:p>
    <w:p w14:paraId="3ECBF1F4" w14:textId="77777777" w:rsidR="00620021" w:rsidRDefault="00620021" w:rsidP="00620021">
      <w:pPr>
        <w:pStyle w:val="PL"/>
      </w:pPr>
      <w:r>
        <w:tab/>
        <w:t>...</w:t>
      </w:r>
    </w:p>
    <w:p w14:paraId="310DFE73" w14:textId="77777777" w:rsidR="00620021" w:rsidRDefault="00620021" w:rsidP="00620021">
      <w:pPr>
        <w:pStyle w:val="PL"/>
      </w:pPr>
      <w:r>
        <w:t>}</w:t>
      </w:r>
    </w:p>
    <w:p w14:paraId="00E74F55" w14:textId="77777777" w:rsidR="00620021" w:rsidRDefault="00620021" w:rsidP="00620021">
      <w:pPr>
        <w:pStyle w:val="PL"/>
      </w:pPr>
    </w:p>
    <w:p w14:paraId="44DB2348" w14:textId="77777777" w:rsidR="00620021" w:rsidRDefault="00620021" w:rsidP="00620021">
      <w:pPr>
        <w:pStyle w:val="PL"/>
      </w:pPr>
      <w:r>
        <w:t>PC5RLCChannelToBeModifiedList ::= SEQUENCE (SIZE(1.. maxnoof</w:t>
      </w:r>
      <w:r>
        <w:rPr>
          <w:lang w:eastAsia="zh-CN"/>
        </w:rPr>
        <w:t>PC5</w:t>
      </w:r>
      <w:r>
        <w:t>RLCChannels)) OF PC5RLCChannelToBeModifiedItem</w:t>
      </w:r>
    </w:p>
    <w:p w14:paraId="25E54BDD" w14:textId="77777777" w:rsidR="00620021" w:rsidRDefault="00620021" w:rsidP="00620021">
      <w:pPr>
        <w:pStyle w:val="PL"/>
      </w:pPr>
    </w:p>
    <w:p w14:paraId="689C1FE5" w14:textId="77777777" w:rsidR="00620021" w:rsidRDefault="00620021" w:rsidP="00620021">
      <w:pPr>
        <w:pStyle w:val="PL"/>
      </w:pPr>
      <w:r>
        <w:t>PC5RLCChannelToBeModifiedItem ::= SEQUENCE {</w:t>
      </w:r>
    </w:p>
    <w:p w14:paraId="48808063" w14:textId="77777777" w:rsidR="00620021" w:rsidRDefault="00620021" w:rsidP="0062002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04CA3AE6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D42305E" w14:textId="77777777" w:rsidR="00620021" w:rsidRDefault="00620021" w:rsidP="00620021">
      <w:pPr>
        <w:pStyle w:val="PL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4F46636F" w14:textId="77777777" w:rsidR="00620021" w:rsidRDefault="00620021" w:rsidP="00620021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5A6178A2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685DBA7D" w14:textId="77777777" w:rsidR="00620021" w:rsidRDefault="00620021" w:rsidP="00620021">
      <w:pPr>
        <w:pStyle w:val="PL"/>
      </w:pPr>
      <w:r>
        <w:tab/>
        <w:t>...</w:t>
      </w:r>
    </w:p>
    <w:p w14:paraId="6EC82CDE" w14:textId="77777777" w:rsidR="00620021" w:rsidRDefault="00620021" w:rsidP="00620021">
      <w:pPr>
        <w:pStyle w:val="PL"/>
      </w:pPr>
      <w:r>
        <w:t>}</w:t>
      </w:r>
    </w:p>
    <w:p w14:paraId="106E2A3A" w14:textId="77777777" w:rsidR="00620021" w:rsidRDefault="00620021" w:rsidP="00620021">
      <w:pPr>
        <w:pStyle w:val="PL"/>
      </w:pPr>
    </w:p>
    <w:p w14:paraId="6D56A3FF" w14:textId="77777777" w:rsidR="00620021" w:rsidRDefault="00620021" w:rsidP="00620021">
      <w:pPr>
        <w:pStyle w:val="PL"/>
      </w:pPr>
      <w:r>
        <w:t>PC5RLCChannelToBeModifiedItem-ExtIEs</w:t>
      </w:r>
      <w:r>
        <w:tab/>
        <w:t>F1AP-PROTOCOL-EXTENSION ::= {</w:t>
      </w:r>
    </w:p>
    <w:p w14:paraId="2FDE5EEE" w14:textId="77777777" w:rsidR="00620021" w:rsidRDefault="00620021" w:rsidP="00620021">
      <w:pPr>
        <w:pStyle w:val="PL"/>
      </w:pPr>
      <w:r>
        <w:tab/>
        <w:t>...</w:t>
      </w:r>
    </w:p>
    <w:p w14:paraId="00EC9C84" w14:textId="77777777" w:rsidR="00620021" w:rsidRDefault="00620021" w:rsidP="00620021">
      <w:pPr>
        <w:pStyle w:val="PL"/>
      </w:pPr>
      <w:r>
        <w:t>}</w:t>
      </w:r>
    </w:p>
    <w:p w14:paraId="103D3572" w14:textId="77777777" w:rsidR="00620021" w:rsidRDefault="00620021" w:rsidP="00620021">
      <w:pPr>
        <w:pStyle w:val="PL"/>
      </w:pPr>
    </w:p>
    <w:p w14:paraId="17380074" w14:textId="77777777" w:rsidR="00620021" w:rsidRDefault="00620021" w:rsidP="00620021">
      <w:pPr>
        <w:pStyle w:val="PL"/>
      </w:pPr>
      <w:r>
        <w:t>PC5RLCChannelToBeReleasedList ::= SEQUENCE (SIZE(1.. maxnoof</w:t>
      </w:r>
      <w:r>
        <w:rPr>
          <w:lang w:eastAsia="zh-CN"/>
        </w:rPr>
        <w:t>PC5</w:t>
      </w:r>
      <w:r>
        <w:t>RLCChannels)) OF PC5RLCChannelToBeReleasedItem</w:t>
      </w:r>
    </w:p>
    <w:p w14:paraId="5A761D4C" w14:textId="77777777" w:rsidR="00620021" w:rsidRDefault="00620021" w:rsidP="00620021">
      <w:pPr>
        <w:pStyle w:val="PL"/>
      </w:pPr>
    </w:p>
    <w:p w14:paraId="004EC2D2" w14:textId="77777777" w:rsidR="00620021" w:rsidRDefault="00620021" w:rsidP="00620021">
      <w:pPr>
        <w:pStyle w:val="PL"/>
      </w:pPr>
      <w:r>
        <w:t>PC5RLCChannelToBeReleasedItem ::= SEQUENCE {</w:t>
      </w:r>
    </w:p>
    <w:p w14:paraId="689491C2" w14:textId="77777777" w:rsidR="00620021" w:rsidRDefault="00620021" w:rsidP="0062002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26A8A469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EB80558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64B1D975" w14:textId="77777777" w:rsidR="00620021" w:rsidRDefault="00620021" w:rsidP="00620021">
      <w:pPr>
        <w:pStyle w:val="PL"/>
      </w:pPr>
      <w:r>
        <w:tab/>
        <w:t>...</w:t>
      </w:r>
    </w:p>
    <w:p w14:paraId="15F04B34" w14:textId="77777777" w:rsidR="00620021" w:rsidRDefault="00620021" w:rsidP="00620021">
      <w:pPr>
        <w:pStyle w:val="PL"/>
      </w:pPr>
      <w:r>
        <w:t>}</w:t>
      </w:r>
    </w:p>
    <w:p w14:paraId="3E81BA5F" w14:textId="77777777" w:rsidR="00620021" w:rsidRDefault="00620021" w:rsidP="00620021">
      <w:pPr>
        <w:pStyle w:val="PL"/>
      </w:pPr>
    </w:p>
    <w:p w14:paraId="11D795FF" w14:textId="77777777" w:rsidR="00620021" w:rsidRDefault="00620021" w:rsidP="00620021">
      <w:pPr>
        <w:pStyle w:val="PL"/>
      </w:pPr>
      <w:r>
        <w:t>PC5RLCChannelToBeReleasedItem-ExtIEs</w:t>
      </w:r>
      <w:r>
        <w:tab/>
        <w:t>F1AP-PROTOCOL-EXTENSION ::= {</w:t>
      </w:r>
    </w:p>
    <w:p w14:paraId="16A2160E" w14:textId="77777777" w:rsidR="00620021" w:rsidRDefault="00620021" w:rsidP="00620021">
      <w:pPr>
        <w:pStyle w:val="PL"/>
      </w:pPr>
      <w:r>
        <w:tab/>
        <w:t>...</w:t>
      </w:r>
    </w:p>
    <w:p w14:paraId="6334D653" w14:textId="77777777" w:rsidR="00620021" w:rsidRDefault="00620021" w:rsidP="00620021">
      <w:pPr>
        <w:pStyle w:val="PL"/>
      </w:pPr>
      <w:r>
        <w:t>}</w:t>
      </w:r>
    </w:p>
    <w:p w14:paraId="7D0F13AD" w14:textId="77777777" w:rsidR="00620021" w:rsidRDefault="00620021" w:rsidP="00620021">
      <w:pPr>
        <w:pStyle w:val="PL"/>
      </w:pPr>
    </w:p>
    <w:p w14:paraId="4672D8C5" w14:textId="77777777" w:rsidR="00620021" w:rsidRDefault="00620021" w:rsidP="00620021">
      <w:pPr>
        <w:pStyle w:val="PL"/>
      </w:pPr>
      <w:r>
        <w:t>PC5RLCChannelSetupList ::= SEQUENCE (SIZE(1.. maxnoofPC5RLCChannels)) OF PC5RLCChannelSetupItem</w:t>
      </w:r>
    </w:p>
    <w:p w14:paraId="3EF2E066" w14:textId="77777777" w:rsidR="00620021" w:rsidRDefault="00620021" w:rsidP="00620021">
      <w:pPr>
        <w:pStyle w:val="PL"/>
      </w:pPr>
    </w:p>
    <w:p w14:paraId="069772F0" w14:textId="77777777" w:rsidR="00620021" w:rsidRDefault="00620021" w:rsidP="00620021">
      <w:pPr>
        <w:pStyle w:val="PL"/>
      </w:pPr>
      <w:r>
        <w:t>PC5RLCChannelSetupItem ::= SEQUENCE {</w:t>
      </w:r>
    </w:p>
    <w:p w14:paraId="7B211868" w14:textId="77777777" w:rsidR="00620021" w:rsidRDefault="00620021" w:rsidP="0062002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3FB248F7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5A5F6E2" w14:textId="77777777" w:rsidR="00620021" w:rsidRDefault="00620021" w:rsidP="00620021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3AFD1D0F" w14:textId="77777777" w:rsidR="00620021" w:rsidRDefault="00620021" w:rsidP="00620021">
      <w:pPr>
        <w:pStyle w:val="PL"/>
      </w:pPr>
      <w:r>
        <w:tab/>
        <w:t>...</w:t>
      </w:r>
    </w:p>
    <w:p w14:paraId="1B50A3F0" w14:textId="77777777" w:rsidR="00620021" w:rsidRDefault="00620021" w:rsidP="00620021">
      <w:pPr>
        <w:pStyle w:val="PL"/>
      </w:pPr>
      <w:r>
        <w:t>}</w:t>
      </w:r>
    </w:p>
    <w:p w14:paraId="7FADFFB5" w14:textId="77777777" w:rsidR="00620021" w:rsidRDefault="00620021" w:rsidP="00620021">
      <w:pPr>
        <w:pStyle w:val="PL"/>
      </w:pPr>
    </w:p>
    <w:p w14:paraId="5137B492" w14:textId="77777777" w:rsidR="00620021" w:rsidRDefault="00620021" w:rsidP="00620021">
      <w:pPr>
        <w:pStyle w:val="PL"/>
      </w:pPr>
      <w:r>
        <w:t>PC5RLCChannelSetupItem-ExtIEs</w:t>
      </w:r>
      <w:r>
        <w:tab/>
        <w:t>F1AP-PROTOCOL-EXTENSION ::= {</w:t>
      </w:r>
    </w:p>
    <w:p w14:paraId="61171B94" w14:textId="77777777" w:rsidR="00620021" w:rsidRDefault="00620021" w:rsidP="00620021">
      <w:pPr>
        <w:pStyle w:val="PL"/>
      </w:pPr>
      <w:r>
        <w:tab/>
        <w:t>...</w:t>
      </w:r>
    </w:p>
    <w:p w14:paraId="4E89F51A" w14:textId="77777777" w:rsidR="00620021" w:rsidRDefault="00620021" w:rsidP="00620021">
      <w:pPr>
        <w:pStyle w:val="PL"/>
      </w:pPr>
      <w:r>
        <w:t>}</w:t>
      </w:r>
    </w:p>
    <w:p w14:paraId="1D8CB559" w14:textId="77777777" w:rsidR="00620021" w:rsidRDefault="00620021" w:rsidP="00620021">
      <w:pPr>
        <w:pStyle w:val="PL"/>
      </w:pPr>
    </w:p>
    <w:p w14:paraId="3A15D513" w14:textId="77777777" w:rsidR="00620021" w:rsidRDefault="00620021" w:rsidP="00620021">
      <w:pPr>
        <w:pStyle w:val="PL"/>
      </w:pPr>
      <w:r>
        <w:t>PC5RLCChannelFailedToBeSetupList ::= SEQUENCE (SIZE(1.. maxnoofPC5RLCChannels)) OF PC5RLCChannelFailedToBeSetupItem</w:t>
      </w:r>
    </w:p>
    <w:p w14:paraId="729C0727" w14:textId="77777777" w:rsidR="00620021" w:rsidRDefault="00620021" w:rsidP="00620021">
      <w:pPr>
        <w:pStyle w:val="PL"/>
      </w:pPr>
    </w:p>
    <w:p w14:paraId="66CB476C" w14:textId="77777777" w:rsidR="00620021" w:rsidRDefault="00620021" w:rsidP="00620021">
      <w:pPr>
        <w:pStyle w:val="PL"/>
      </w:pPr>
      <w:r>
        <w:t>PC5RLCChannelFailedToBeSetupItem ::= SEQUENCE {</w:t>
      </w:r>
    </w:p>
    <w:p w14:paraId="1F7FD593" w14:textId="77777777" w:rsidR="00620021" w:rsidRDefault="00620021" w:rsidP="0062002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06312BFE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7715C9B" w14:textId="77777777" w:rsidR="00620021" w:rsidRDefault="00620021" w:rsidP="00620021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OPTIONAL,</w:t>
      </w:r>
    </w:p>
    <w:p w14:paraId="42FA7C07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1E74EA98" w14:textId="77777777" w:rsidR="00620021" w:rsidRDefault="00620021" w:rsidP="00620021">
      <w:pPr>
        <w:pStyle w:val="PL"/>
      </w:pPr>
      <w:r>
        <w:tab/>
        <w:t>...</w:t>
      </w:r>
    </w:p>
    <w:p w14:paraId="065878BA" w14:textId="77777777" w:rsidR="00620021" w:rsidRDefault="00620021" w:rsidP="00620021">
      <w:pPr>
        <w:pStyle w:val="PL"/>
      </w:pPr>
      <w:r>
        <w:t>}</w:t>
      </w:r>
    </w:p>
    <w:p w14:paraId="0B1C3132" w14:textId="77777777" w:rsidR="00620021" w:rsidRDefault="00620021" w:rsidP="00620021">
      <w:pPr>
        <w:pStyle w:val="PL"/>
      </w:pPr>
    </w:p>
    <w:p w14:paraId="5397F26D" w14:textId="77777777" w:rsidR="00620021" w:rsidRDefault="00620021" w:rsidP="00620021">
      <w:pPr>
        <w:pStyle w:val="PL"/>
      </w:pPr>
      <w:r>
        <w:t>PC5RLCChannelFailedToBeSetupItem-ExtIEs</w:t>
      </w:r>
      <w:r>
        <w:tab/>
        <w:t>F1AP-PROTOCOL-EXTENSION ::= {</w:t>
      </w:r>
    </w:p>
    <w:p w14:paraId="073C2055" w14:textId="77777777" w:rsidR="00620021" w:rsidRDefault="00620021" w:rsidP="00620021">
      <w:pPr>
        <w:pStyle w:val="PL"/>
      </w:pPr>
      <w:r>
        <w:tab/>
        <w:t>...</w:t>
      </w:r>
    </w:p>
    <w:p w14:paraId="28B12377" w14:textId="77777777" w:rsidR="00620021" w:rsidRDefault="00620021" w:rsidP="00620021">
      <w:pPr>
        <w:pStyle w:val="PL"/>
      </w:pPr>
      <w:r>
        <w:t>}</w:t>
      </w:r>
    </w:p>
    <w:p w14:paraId="2EAA43C1" w14:textId="77777777" w:rsidR="00620021" w:rsidRDefault="00620021" w:rsidP="00620021">
      <w:pPr>
        <w:pStyle w:val="PL"/>
      </w:pPr>
    </w:p>
    <w:p w14:paraId="54F60D71" w14:textId="77777777" w:rsidR="00620021" w:rsidRDefault="00620021" w:rsidP="00620021">
      <w:pPr>
        <w:pStyle w:val="PL"/>
      </w:pPr>
      <w:r>
        <w:t>PC5RLCChannelModifiedList ::= SEQUENCE (SIZE(1.. maxnoofPC5RLCChannels)) OF PC5RLCChannelModifiedItem</w:t>
      </w:r>
    </w:p>
    <w:p w14:paraId="7E6E8914" w14:textId="77777777" w:rsidR="00620021" w:rsidRDefault="00620021" w:rsidP="00620021">
      <w:pPr>
        <w:pStyle w:val="PL"/>
      </w:pPr>
    </w:p>
    <w:p w14:paraId="718DCD15" w14:textId="77777777" w:rsidR="00620021" w:rsidRDefault="00620021" w:rsidP="00620021">
      <w:pPr>
        <w:pStyle w:val="PL"/>
      </w:pPr>
      <w:r>
        <w:t>PC5RLCChannelModifiedItem ::= SEQUENCE {</w:t>
      </w:r>
    </w:p>
    <w:p w14:paraId="6801928A" w14:textId="77777777" w:rsidR="00620021" w:rsidRDefault="00620021" w:rsidP="0062002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1F5FB856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62F8CE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593DC665" w14:textId="77777777" w:rsidR="00620021" w:rsidRDefault="00620021" w:rsidP="00620021">
      <w:pPr>
        <w:pStyle w:val="PL"/>
      </w:pPr>
      <w:r>
        <w:tab/>
        <w:t>...</w:t>
      </w:r>
    </w:p>
    <w:p w14:paraId="31F10548" w14:textId="77777777" w:rsidR="00620021" w:rsidRDefault="00620021" w:rsidP="00620021">
      <w:pPr>
        <w:pStyle w:val="PL"/>
      </w:pPr>
      <w:r>
        <w:t>}</w:t>
      </w:r>
    </w:p>
    <w:p w14:paraId="066466EA" w14:textId="77777777" w:rsidR="00620021" w:rsidRDefault="00620021" w:rsidP="00620021">
      <w:pPr>
        <w:pStyle w:val="PL"/>
      </w:pPr>
    </w:p>
    <w:p w14:paraId="54CCC49F" w14:textId="77777777" w:rsidR="00620021" w:rsidRDefault="00620021" w:rsidP="00620021">
      <w:pPr>
        <w:pStyle w:val="PL"/>
      </w:pPr>
      <w:r>
        <w:t>PC5RLCChannelModifiedItem-ExtIEs</w:t>
      </w:r>
      <w:r>
        <w:tab/>
        <w:t>F1AP-PROTOCOL-EXTENSION ::= {</w:t>
      </w:r>
    </w:p>
    <w:p w14:paraId="4E9FE8A5" w14:textId="77777777" w:rsidR="00620021" w:rsidRDefault="00620021" w:rsidP="00620021">
      <w:pPr>
        <w:pStyle w:val="PL"/>
      </w:pPr>
      <w:r>
        <w:tab/>
        <w:t>...</w:t>
      </w:r>
    </w:p>
    <w:p w14:paraId="67ACD675" w14:textId="77777777" w:rsidR="00620021" w:rsidRDefault="00620021" w:rsidP="00620021">
      <w:pPr>
        <w:pStyle w:val="PL"/>
      </w:pPr>
      <w:r>
        <w:t>}</w:t>
      </w:r>
    </w:p>
    <w:p w14:paraId="6CAC4282" w14:textId="77777777" w:rsidR="00620021" w:rsidRDefault="00620021" w:rsidP="00620021">
      <w:pPr>
        <w:pStyle w:val="PL"/>
      </w:pPr>
    </w:p>
    <w:p w14:paraId="278066AB" w14:textId="77777777" w:rsidR="00620021" w:rsidRDefault="00620021" w:rsidP="00620021">
      <w:pPr>
        <w:pStyle w:val="PL"/>
      </w:pPr>
      <w:r>
        <w:t>PC5RLCChannelFailedToBeModifiedList ::= SEQUENCE (SIZE(1.. maxnoofPC5RLCChannels)) OF PC5RLCChannelFailedToBeModifiedItem</w:t>
      </w:r>
    </w:p>
    <w:p w14:paraId="03EF8844" w14:textId="77777777" w:rsidR="00620021" w:rsidRDefault="00620021" w:rsidP="00620021">
      <w:pPr>
        <w:pStyle w:val="PL"/>
      </w:pPr>
    </w:p>
    <w:p w14:paraId="174B3986" w14:textId="77777777" w:rsidR="00620021" w:rsidRDefault="00620021" w:rsidP="00620021">
      <w:pPr>
        <w:pStyle w:val="PL"/>
      </w:pPr>
      <w:r>
        <w:t>PC5RLCChannelFailedToBeModifiedItem ::= SEQUENCE {</w:t>
      </w:r>
    </w:p>
    <w:p w14:paraId="3BEA9296" w14:textId="77777777" w:rsidR="00620021" w:rsidRDefault="00620021" w:rsidP="0062002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31065438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AD9A602" w14:textId="77777777" w:rsidR="00620021" w:rsidRDefault="00620021" w:rsidP="00620021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6AC2875F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43D02FE3" w14:textId="77777777" w:rsidR="00620021" w:rsidRDefault="00620021" w:rsidP="00620021">
      <w:pPr>
        <w:pStyle w:val="PL"/>
      </w:pPr>
      <w:r>
        <w:tab/>
        <w:t>...</w:t>
      </w:r>
    </w:p>
    <w:p w14:paraId="24C9F248" w14:textId="77777777" w:rsidR="00620021" w:rsidRDefault="00620021" w:rsidP="00620021">
      <w:pPr>
        <w:pStyle w:val="PL"/>
      </w:pPr>
      <w:r>
        <w:t>}</w:t>
      </w:r>
    </w:p>
    <w:p w14:paraId="72606D53" w14:textId="77777777" w:rsidR="00620021" w:rsidRDefault="00620021" w:rsidP="00620021">
      <w:pPr>
        <w:pStyle w:val="PL"/>
      </w:pPr>
    </w:p>
    <w:p w14:paraId="784EF9B1" w14:textId="77777777" w:rsidR="00620021" w:rsidRDefault="00620021" w:rsidP="00620021">
      <w:pPr>
        <w:pStyle w:val="PL"/>
      </w:pPr>
      <w:r>
        <w:t>PC5RLCChannelFailedToBeModifiedItem-ExtIEs</w:t>
      </w:r>
      <w:r>
        <w:tab/>
        <w:t>F1AP-PROTOCOL-EXTENSION ::= {</w:t>
      </w:r>
    </w:p>
    <w:p w14:paraId="08CDF4EA" w14:textId="77777777" w:rsidR="00620021" w:rsidRDefault="00620021" w:rsidP="00620021">
      <w:pPr>
        <w:pStyle w:val="PL"/>
      </w:pPr>
      <w:r>
        <w:tab/>
        <w:t>...</w:t>
      </w:r>
    </w:p>
    <w:p w14:paraId="603960FD" w14:textId="77777777" w:rsidR="00620021" w:rsidRDefault="00620021" w:rsidP="00620021">
      <w:pPr>
        <w:pStyle w:val="PL"/>
      </w:pPr>
      <w:r>
        <w:t>}</w:t>
      </w:r>
    </w:p>
    <w:p w14:paraId="144ABBA7" w14:textId="77777777" w:rsidR="00620021" w:rsidRDefault="00620021" w:rsidP="00620021">
      <w:pPr>
        <w:pStyle w:val="PL"/>
      </w:pPr>
    </w:p>
    <w:p w14:paraId="120DC52C" w14:textId="77777777" w:rsidR="00620021" w:rsidRDefault="00620021" w:rsidP="00620021">
      <w:pPr>
        <w:pStyle w:val="PL"/>
      </w:pPr>
      <w:r>
        <w:t>PC5RLCChannelRequiredToBeModifiedList ::= SEQUENCE (SIZE(1.. maxnoofPC5RLCChannels)) OF PC5RLCChannelRequiredToBeModifiedItem</w:t>
      </w:r>
    </w:p>
    <w:p w14:paraId="3551D1BF" w14:textId="77777777" w:rsidR="00620021" w:rsidRDefault="00620021" w:rsidP="00620021">
      <w:pPr>
        <w:pStyle w:val="PL"/>
      </w:pPr>
    </w:p>
    <w:p w14:paraId="1EE85F09" w14:textId="77777777" w:rsidR="00620021" w:rsidRDefault="00620021" w:rsidP="00620021">
      <w:pPr>
        <w:pStyle w:val="PL"/>
      </w:pPr>
      <w:r>
        <w:t>PC5RLCChannelRequiredToBeModifiedItem ::= SEQUENCE {</w:t>
      </w:r>
    </w:p>
    <w:p w14:paraId="53929D28" w14:textId="77777777" w:rsidR="00620021" w:rsidRDefault="00620021" w:rsidP="0062002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3AA3ECE9" w14:textId="77777777" w:rsidR="00620021" w:rsidRDefault="00620021" w:rsidP="00620021">
      <w:pPr>
        <w:pStyle w:val="PL"/>
      </w:pPr>
      <w:r>
        <w:lastRenderedPageBreak/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DC47745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352056A0" w14:textId="77777777" w:rsidR="00620021" w:rsidRDefault="00620021" w:rsidP="00620021">
      <w:pPr>
        <w:pStyle w:val="PL"/>
      </w:pPr>
      <w:r>
        <w:tab/>
        <w:t>...</w:t>
      </w:r>
    </w:p>
    <w:p w14:paraId="34A819AF" w14:textId="77777777" w:rsidR="00620021" w:rsidRDefault="00620021" w:rsidP="00620021">
      <w:pPr>
        <w:pStyle w:val="PL"/>
      </w:pPr>
      <w:r>
        <w:t>}</w:t>
      </w:r>
    </w:p>
    <w:p w14:paraId="2FEE1515" w14:textId="77777777" w:rsidR="00620021" w:rsidRDefault="00620021" w:rsidP="00620021">
      <w:pPr>
        <w:pStyle w:val="PL"/>
      </w:pPr>
    </w:p>
    <w:p w14:paraId="5BAB9D8B" w14:textId="77777777" w:rsidR="00620021" w:rsidRDefault="00620021" w:rsidP="00620021">
      <w:pPr>
        <w:pStyle w:val="PL"/>
      </w:pPr>
      <w:r>
        <w:t>PC5RLCChannelRequiredToBeModifiedItem-ExtIEs</w:t>
      </w:r>
      <w:r>
        <w:tab/>
        <w:t>F1AP-PROTOCOL-EXTENSION ::= {</w:t>
      </w:r>
    </w:p>
    <w:p w14:paraId="61C7D24F" w14:textId="77777777" w:rsidR="00620021" w:rsidRDefault="00620021" w:rsidP="00620021">
      <w:pPr>
        <w:pStyle w:val="PL"/>
      </w:pPr>
      <w:r>
        <w:tab/>
        <w:t>...</w:t>
      </w:r>
    </w:p>
    <w:p w14:paraId="49DC015B" w14:textId="77777777" w:rsidR="00620021" w:rsidRDefault="00620021" w:rsidP="00620021">
      <w:pPr>
        <w:pStyle w:val="PL"/>
      </w:pPr>
      <w:r>
        <w:t>}</w:t>
      </w:r>
    </w:p>
    <w:p w14:paraId="182CE60A" w14:textId="77777777" w:rsidR="00620021" w:rsidRDefault="00620021" w:rsidP="00620021">
      <w:pPr>
        <w:pStyle w:val="PL"/>
      </w:pPr>
    </w:p>
    <w:p w14:paraId="0D81C947" w14:textId="77777777" w:rsidR="00620021" w:rsidRDefault="00620021" w:rsidP="00620021">
      <w:pPr>
        <w:pStyle w:val="PL"/>
      </w:pPr>
      <w:r>
        <w:t>PC5RLCChannelRequiredToBeReleasedList ::= SEQUENCE (SIZE(1.. maxnoofPC5RLCChannels)) OF PC5RLCChannelRequiredToBeReleasedItem</w:t>
      </w:r>
    </w:p>
    <w:p w14:paraId="471372BF" w14:textId="77777777" w:rsidR="00620021" w:rsidRDefault="00620021" w:rsidP="00620021">
      <w:pPr>
        <w:pStyle w:val="PL"/>
      </w:pPr>
    </w:p>
    <w:p w14:paraId="5025EDF1" w14:textId="77777777" w:rsidR="00620021" w:rsidRDefault="00620021" w:rsidP="00620021">
      <w:pPr>
        <w:pStyle w:val="PL"/>
      </w:pPr>
      <w:r>
        <w:t>PC5RLCChannelRequiredToBeReleasedItem ::= SEQUENCE {</w:t>
      </w:r>
    </w:p>
    <w:p w14:paraId="5A26073F" w14:textId="77777777" w:rsidR="00620021" w:rsidRDefault="00620021" w:rsidP="0062002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7FF0EDC6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8DEC8B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75C774E3" w14:textId="77777777" w:rsidR="00620021" w:rsidRDefault="00620021" w:rsidP="00620021">
      <w:pPr>
        <w:pStyle w:val="PL"/>
      </w:pPr>
      <w:r>
        <w:tab/>
        <w:t>...</w:t>
      </w:r>
    </w:p>
    <w:p w14:paraId="7FDC2930" w14:textId="77777777" w:rsidR="00620021" w:rsidRDefault="00620021" w:rsidP="00620021">
      <w:pPr>
        <w:pStyle w:val="PL"/>
      </w:pPr>
      <w:r>
        <w:t>}</w:t>
      </w:r>
    </w:p>
    <w:p w14:paraId="3C25190A" w14:textId="77777777" w:rsidR="00620021" w:rsidRDefault="00620021" w:rsidP="00620021">
      <w:pPr>
        <w:pStyle w:val="PL"/>
      </w:pPr>
    </w:p>
    <w:p w14:paraId="763E5F2F" w14:textId="77777777" w:rsidR="00620021" w:rsidRDefault="00620021" w:rsidP="00620021">
      <w:pPr>
        <w:pStyle w:val="PL"/>
      </w:pPr>
      <w:r>
        <w:t>PC5RLCChannelRequiredToBeReleasedItem-ExtIEs</w:t>
      </w:r>
      <w:r>
        <w:tab/>
        <w:t>F1AP-PROTOCOL-EXTENSION ::= {</w:t>
      </w:r>
    </w:p>
    <w:p w14:paraId="51D68403" w14:textId="77777777" w:rsidR="00620021" w:rsidRDefault="00620021" w:rsidP="00620021">
      <w:pPr>
        <w:pStyle w:val="PL"/>
      </w:pPr>
      <w:r>
        <w:tab/>
        <w:t>...</w:t>
      </w:r>
    </w:p>
    <w:p w14:paraId="2D933D55" w14:textId="77777777" w:rsidR="00620021" w:rsidRDefault="00620021" w:rsidP="00620021">
      <w:pPr>
        <w:pStyle w:val="PL"/>
      </w:pPr>
      <w:r>
        <w:t>}</w:t>
      </w:r>
    </w:p>
    <w:p w14:paraId="04A4C258" w14:textId="77777777" w:rsidR="00620021" w:rsidRDefault="00620021" w:rsidP="00620021">
      <w:pPr>
        <w:pStyle w:val="PL"/>
      </w:pPr>
    </w:p>
    <w:p w14:paraId="3FC062FD" w14:textId="77777777" w:rsidR="00620021" w:rsidRDefault="00620021" w:rsidP="00620021">
      <w:pPr>
        <w:pStyle w:val="PL"/>
      </w:pPr>
      <w:r>
        <w:t>PDCCH-BlindDetectionSCG ::= OCTET STRING</w:t>
      </w:r>
    </w:p>
    <w:p w14:paraId="52A26684" w14:textId="77777777" w:rsidR="00620021" w:rsidRDefault="00620021" w:rsidP="00620021">
      <w:pPr>
        <w:pStyle w:val="PL"/>
      </w:pPr>
    </w:p>
    <w:p w14:paraId="3B43B14B" w14:textId="77777777" w:rsidR="00620021" w:rsidRDefault="00620021" w:rsidP="00620021">
      <w:pPr>
        <w:pStyle w:val="PL"/>
      </w:pPr>
      <w:r>
        <w:t xml:space="preserve">PDCMeasurementPeriodicity ::= ENUMERATED </w:t>
      </w:r>
    </w:p>
    <w:p w14:paraId="2EF54DD5" w14:textId="77777777" w:rsidR="00620021" w:rsidRDefault="00620021" w:rsidP="00620021">
      <w:pPr>
        <w:pStyle w:val="PL"/>
      </w:pPr>
      <w:r>
        <w:t>{ms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13B7B814" w14:textId="77777777" w:rsidR="00620021" w:rsidRDefault="00620021" w:rsidP="00620021">
      <w:pPr>
        <w:pStyle w:val="PL"/>
      </w:pPr>
    </w:p>
    <w:p w14:paraId="0A1D86A0" w14:textId="77777777" w:rsidR="00620021" w:rsidRDefault="00620021" w:rsidP="00620021">
      <w:pPr>
        <w:pStyle w:val="PL"/>
      </w:pPr>
      <w:r>
        <w:t>PDCMeasurementQuantities ::= SEQUENCE (SIZE (1.. maxnoofMeasPDC)) OF ProtocolIE-SingleContainer { {PDCMeasurementQuantities-ItemIEs} }</w:t>
      </w:r>
    </w:p>
    <w:p w14:paraId="29C253CF" w14:textId="77777777" w:rsidR="00620021" w:rsidRDefault="00620021" w:rsidP="00620021">
      <w:pPr>
        <w:pStyle w:val="PL"/>
      </w:pPr>
    </w:p>
    <w:p w14:paraId="1F160212" w14:textId="77777777" w:rsidR="00620021" w:rsidRDefault="00620021" w:rsidP="00620021">
      <w:pPr>
        <w:pStyle w:val="PL"/>
      </w:pPr>
      <w:r>
        <w:t>PDCMeasurementQuantities-ItemIEs F1AP-PROTOCOL-IES ::= {</w:t>
      </w:r>
    </w:p>
    <w:p w14:paraId="2A5A2629" w14:textId="77777777" w:rsidR="00620021" w:rsidRDefault="00620021" w:rsidP="00620021">
      <w:pPr>
        <w:pStyle w:val="PL"/>
      </w:pPr>
      <w:r>
        <w:tab/>
        <w:t>{ ID id-PDCMeasurementQuantities-Item</w:t>
      </w:r>
      <w:r>
        <w:tab/>
        <w:t>CRITICALITY reject</w:t>
      </w:r>
      <w:r>
        <w:tab/>
        <w:t>TYPE PDCMeasurementQuantities-Item</w:t>
      </w:r>
      <w:r>
        <w:tab/>
      </w:r>
      <w:r>
        <w:tab/>
        <w:t>PRESENCE mandatory}</w:t>
      </w:r>
    </w:p>
    <w:p w14:paraId="5F76C085" w14:textId="77777777" w:rsidR="00620021" w:rsidRDefault="00620021" w:rsidP="00620021">
      <w:pPr>
        <w:pStyle w:val="PL"/>
      </w:pPr>
      <w:r>
        <w:t>}</w:t>
      </w:r>
    </w:p>
    <w:p w14:paraId="69C48F0C" w14:textId="77777777" w:rsidR="00620021" w:rsidRDefault="00620021" w:rsidP="00620021">
      <w:pPr>
        <w:pStyle w:val="PL"/>
      </w:pPr>
    </w:p>
    <w:p w14:paraId="34B0AC4E" w14:textId="77777777" w:rsidR="00620021" w:rsidRDefault="00620021" w:rsidP="00620021">
      <w:pPr>
        <w:pStyle w:val="PL"/>
      </w:pPr>
      <w:r>
        <w:t>PDCMeasurementQuantities-Item ::= SEQUENCE {</w:t>
      </w:r>
    </w:p>
    <w:p w14:paraId="78CF0A38" w14:textId="77777777" w:rsidR="00620021" w:rsidRDefault="00620021" w:rsidP="00620021">
      <w:pPr>
        <w:pStyle w:val="PL"/>
      </w:pPr>
      <w:r>
        <w:tab/>
        <w:t>pDCmeasurementQuantitiesValue</w:t>
      </w:r>
      <w:r>
        <w:tab/>
      </w:r>
      <w:r>
        <w:tab/>
      </w:r>
      <w:r>
        <w:tab/>
      </w:r>
      <w:r>
        <w:tab/>
        <w:t>PDCMeasurementQuantitiesValue,</w:t>
      </w:r>
    </w:p>
    <w:p w14:paraId="39C7F709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PDCMeasurementQuantitiesValue-ExtIEs} } OPTIONAL</w:t>
      </w:r>
    </w:p>
    <w:p w14:paraId="475CF54D" w14:textId="77777777" w:rsidR="00620021" w:rsidRDefault="00620021" w:rsidP="00620021">
      <w:pPr>
        <w:pStyle w:val="PL"/>
      </w:pPr>
      <w:r>
        <w:t>}</w:t>
      </w:r>
    </w:p>
    <w:p w14:paraId="543B6D6D" w14:textId="77777777" w:rsidR="00620021" w:rsidRDefault="00620021" w:rsidP="00620021">
      <w:pPr>
        <w:pStyle w:val="PL"/>
      </w:pPr>
    </w:p>
    <w:p w14:paraId="06E1E25E" w14:textId="77777777" w:rsidR="00620021" w:rsidRDefault="00620021" w:rsidP="00620021">
      <w:pPr>
        <w:pStyle w:val="PL"/>
      </w:pPr>
      <w:r>
        <w:t>PDCMeasurementQuantitiesValue-ExtIEs F1AP-PROTOCOL-EXTENSION ::= {</w:t>
      </w:r>
    </w:p>
    <w:p w14:paraId="22B5D59D" w14:textId="77777777" w:rsidR="00620021" w:rsidRDefault="00620021" w:rsidP="00620021">
      <w:pPr>
        <w:pStyle w:val="PL"/>
      </w:pPr>
      <w:r>
        <w:tab/>
        <w:t>...</w:t>
      </w:r>
    </w:p>
    <w:p w14:paraId="34D0BAFB" w14:textId="77777777" w:rsidR="00620021" w:rsidRDefault="00620021" w:rsidP="00620021">
      <w:pPr>
        <w:pStyle w:val="PL"/>
      </w:pPr>
      <w:r>
        <w:t>}</w:t>
      </w:r>
    </w:p>
    <w:p w14:paraId="46A20BF2" w14:textId="77777777" w:rsidR="00620021" w:rsidRDefault="00620021" w:rsidP="00620021">
      <w:pPr>
        <w:pStyle w:val="PL"/>
      </w:pPr>
    </w:p>
    <w:p w14:paraId="51B117CF" w14:textId="77777777" w:rsidR="00620021" w:rsidRDefault="00620021" w:rsidP="00620021">
      <w:pPr>
        <w:pStyle w:val="PL"/>
      </w:pPr>
      <w:r>
        <w:t>PDCMeasurementQuantitiesValue ::= ENUMERATED {</w:t>
      </w:r>
    </w:p>
    <w:p w14:paraId="11EB3253" w14:textId="77777777" w:rsidR="00620021" w:rsidRDefault="00620021" w:rsidP="00620021">
      <w:pPr>
        <w:pStyle w:val="PL"/>
      </w:pPr>
      <w:r>
        <w:tab/>
        <w:t>nr-pdc-tadv,</w:t>
      </w:r>
    </w:p>
    <w:p w14:paraId="06F650A1" w14:textId="77777777" w:rsidR="00620021" w:rsidRDefault="00620021" w:rsidP="00620021">
      <w:pPr>
        <w:pStyle w:val="PL"/>
      </w:pPr>
      <w:r>
        <w:tab/>
        <w:t>gNB-rx-tx,</w:t>
      </w:r>
    </w:p>
    <w:p w14:paraId="327FE5FD" w14:textId="77777777" w:rsidR="00620021" w:rsidRDefault="00620021" w:rsidP="00620021">
      <w:pPr>
        <w:pStyle w:val="PL"/>
      </w:pPr>
      <w:r>
        <w:tab/>
        <w:t xml:space="preserve">... </w:t>
      </w:r>
    </w:p>
    <w:p w14:paraId="6FA6E8E8" w14:textId="77777777" w:rsidR="00620021" w:rsidRDefault="00620021" w:rsidP="00620021">
      <w:pPr>
        <w:pStyle w:val="PL"/>
      </w:pPr>
      <w:r>
        <w:t>}</w:t>
      </w:r>
    </w:p>
    <w:p w14:paraId="71420FDA" w14:textId="77777777" w:rsidR="00620021" w:rsidRDefault="00620021" w:rsidP="00620021">
      <w:pPr>
        <w:pStyle w:val="PL"/>
      </w:pPr>
    </w:p>
    <w:p w14:paraId="0E671CE7" w14:textId="77777777" w:rsidR="00620021" w:rsidRDefault="00620021" w:rsidP="00620021">
      <w:pPr>
        <w:pStyle w:val="PL"/>
      </w:pPr>
      <w:r>
        <w:t>PDCMeasurementResult ::= SEQUENCE {</w:t>
      </w:r>
    </w:p>
    <w:p w14:paraId="24CC8364" w14:textId="77777777" w:rsidR="00620021" w:rsidRDefault="00620021" w:rsidP="00620021">
      <w:pPr>
        <w:pStyle w:val="PL"/>
      </w:pPr>
      <w:r>
        <w:tab/>
        <w:t>pDCMeasuredResultsList</w:t>
      </w:r>
      <w:r>
        <w:tab/>
      </w:r>
      <w:r>
        <w:tab/>
      </w:r>
      <w:r>
        <w:tab/>
        <w:t>PDCMeasuredResultsList,</w:t>
      </w:r>
    </w:p>
    <w:p w14:paraId="54D95304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PDCMeasurementResult-ExtIEs} } OPTIONAL</w:t>
      </w:r>
    </w:p>
    <w:p w14:paraId="3052A96E" w14:textId="77777777" w:rsidR="00620021" w:rsidRDefault="00620021" w:rsidP="00620021">
      <w:pPr>
        <w:pStyle w:val="PL"/>
      </w:pPr>
      <w:r>
        <w:t>}</w:t>
      </w:r>
    </w:p>
    <w:p w14:paraId="6E3AA6CB" w14:textId="77777777" w:rsidR="00620021" w:rsidRDefault="00620021" w:rsidP="00620021">
      <w:pPr>
        <w:pStyle w:val="PL"/>
      </w:pPr>
    </w:p>
    <w:p w14:paraId="5B1D9EAC" w14:textId="77777777" w:rsidR="00620021" w:rsidRDefault="00620021" w:rsidP="00620021">
      <w:pPr>
        <w:pStyle w:val="PL"/>
      </w:pPr>
      <w:r>
        <w:lastRenderedPageBreak/>
        <w:t>PDCMeasurementResult-ExtIEs F1AP-PROTOCOL-EXTENSION ::= {</w:t>
      </w:r>
    </w:p>
    <w:p w14:paraId="1A5D201A" w14:textId="77777777" w:rsidR="00620021" w:rsidRDefault="00620021" w:rsidP="00620021">
      <w:pPr>
        <w:pStyle w:val="PL"/>
      </w:pPr>
      <w:r>
        <w:tab/>
        <w:t>...</w:t>
      </w:r>
    </w:p>
    <w:p w14:paraId="01A54357" w14:textId="77777777" w:rsidR="00620021" w:rsidRDefault="00620021" w:rsidP="00620021">
      <w:pPr>
        <w:pStyle w:val="PL"/>
      </w:pPr>
      <w:r>
        <w:t>}</w:t>
      </w:r>
    </w:p>
    <w:p w14:paraId="3C15156E" w14:textId="77777777" w:rsidR="00620021" w:rsidRDefault="00620021" w:rsidP="00620021">
      <w:pPr>
        <w:pStyle w:val="PL"/>
      </w:pPr>
    </w:p>
    <w:p w14:paraId="0FE3F8FA" w14:textId="77777777" w:rsidR="00620021" w:rsidRDefault="00620021" w:rsidP="00620021">
      <w:pPr>
        <w:pStyle w:val="PL"/>
      </w:pPr>
      <w:r>
        <w:t>PDCMeasuredResultsList ::= SEQUENCE (SIZE(1..maxnoofMeasPDC)) OF PDCMeasuredResults-Item</w:t>
      </w:r>
    </w:p>
    <w:p w14:paraId="37D34FDC" w14:textId="77777777" w:rsidR="00620021" w:rsidRDefault="00620021" w:rsidP="00620021">
      <w:pPr>
        <w:pStyle w:val="PL"/>
      </w:pPr>
    </w:p>
    <w:p w14:paraId="40AB77E0" w14:textId="77777777" w:rsidR="00620021" w:rsidRDefault="00620021" w:rsidP="00620021">
      <w:pPr>
        <w:pStyle w:val="PL"/>
      </w:pPr>
      <w:r>
        <w:t>PDCMeasuredResults-Item ::= SEQUENCE {</w:t>
      </w:r>
    </w:p>
    <w:p w14:paraId="0D2294C2" w14:textId="77777777" w:rsidR="00620021" w:rsidRDefault="00620021" w:rsidP="00620021">
      <w:pPr>
        <w:pStyle w:val="PL"/>
      </w:pPr>
      <w:r>
        <w:tab/>
        <w:t>pDCMeasuredResults-Value</w:t>
      </w:r>
      <w:r>
        <w:tab/>
        <w:t>PDCMeasuredResults-Value,</w:t>
      </w:r>
    </w:p>
    <w:p w14:paraId="02B19BC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{{ PDCMeasuredResults-Item-ExtIEs }}</w:t>
      </w:r>
      <w:r>
        <w:tab/>
        <w:t xml:space="preserve"> OPTIONAL</w:t>
      </w:r>
    </w:p>
    <w:p w14:paraId="72B24888" w14:textId="77777777" w:rsidR="00620021" w:rsidRDefault="00620021" w:rsidP="00620021">
      <w:pPr>
        <w:pStyle w:val="PL"/>
      </w:pPr>
      <w:r>
        <w:t>}</w:t>
      </w:r>
    </w:p>
    <w:p w14:paraId="3C95736F" w14:textId="77777777" w:rsidR="00620021" w:rsidRDefault="00620021" w:rsidP="00620021">
      <w:pPr>
        <w:pStyle w:val="PL"/>
      </w:pPr>
    </w:p>
    <w:p w14:paraId="4C7A34A0" w14:textId="77777777" w:rsidR="00620021" w:rsidRDefault="00620021" w:rsidP="00620021">
      <w:pPr>
        <w:pStyle w:val="PL"/>
      </w:pPr>
      <w:r>
        <w:t>PDCMeasuredResults-Item-ExtIEs F1AP-PROTOCOL-EXTENSION ::= {</w:t>
      </w:r>
    </w:p>
    <w:p w14:paraId="0741CD06" w14:textId="77777777" w:rsidR="00620021" w:rsidRDefault="00620021" w:rsidP="00620021">
      <w:pPr>
        <w:pStyle w:val="PL"/>
      </w:pPr>
      <w:r>
        <w:tab/>
        <w:t>...</w:t>
      </w:r>
    </w:p>
    <w:p w14:paraId="02630C11" w14:textId="77777777" w:rsidR="00620021" w:rsidRDefault="00620021" w:rsidP="00620021">
      <w:pPr>
        <w:pStyle w:val="PL"/>
      </w:pPr>
      <w:r>
        <w:t>}</w:t>
      </w:r>
    </w:p>
    <w:p w14:paraId="2CD29416" w14:textId="77777777" w:rsidR="00620021" w:rsidRDefault="00620021" w:rsidP="00620021">
      <w:pPr>
        <w:pStyle w:val="PL"/>
      </w:pPr>
    </w:p>
    <w:p w14:paraId="2587D468" w14:textId="77777777" w:rsidR="00620021" w:rsidRDefault="00620021" w:rsidP="00620021">
      <w:pPr>
        <w:pStyle w:val="PL"/>
      </w:pPr>
      <w:r>
        <w:t>PDCMeasuredResults-Value ::= CHOICE {</w:t>
      </w:r>
    </w:p>
    <w:p w14:paraId="66EC5E0A" w14:textId="77777777" w:rsidR="00620021" w:rsidRDefault="00620021" w:rsidP="00620021">
      <w:pPr>
        <w:pStyle w:val="PL"/>
      </w:pPr>
      <w:r>
        <w:tab/>
        <w:t>pDC-TADV-NR</w:t>
      </w:r>
      <w:r>
        <w:tab/>
      </w:r>
      <w:r>
        <w:tab/>
      </w:r>
      <w:r>
        <w:tab/>
      </w:r>
      <w:r>
        <w:tab/>
        <w:t>PDC-TADV-NR,</w:t>
      </w:r>
    </w:p>
    <w:p w14:paraId="14E091AF" w14:textId="77777777" w:rsidR="00620021" w:rsidRDefault="00620021" w:rsidP="00620021">
      <w:pPr>
        <w:pStyle w:val="PL"/>
      </w:pPr>
      <w:r>
        <w:tab/>
        <w:t>pDC-RxTxTimeDiff</w:t>
      </w:r>
      <w:r>
        <w:tab/>
      </w:r>
      <w:r>
        <w:tab/>
      </w:r>
      <w:r>
        <w:rPr>
          <w:noProof w:val="0"/>
        </w:rPr>
        <w:t>PDC-RxTxTimeDiff</w:t>
      </w:r>
      <w:r>
        <w:t>,</w:t>
      </w:r>
    </w:p>
    <w:p w14:paraId="06419735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>ProtocolIE-SingleContainer { { PDCMeasuredResults-Value-ExtIEs} }</w:t>
      </w:r>
    </w:p>
    <w:p w14:paraId="1D527B50" w14:textId="77777777" w:rsidR="00620021" w:rsidRDefault="00620021" w:rsidP="00620021">
      <w:pPr>
        <w:pStyle w:val="PL"/>
      </w:pPr>
      <w:r>
        <w:t>}</w:t>
      </w:r>
    </w:p>
    <w:p w14:paraId="0051623D" w14:textId="77777777" w:rsidR="00620021" w:rsidRDefault="00620021" w:rsidP="00620021">
      <w:pPr>
        <w:pStyle w:val="PL"/>
      </w:pPr>
    </w:p>
    <w:p w14:paraId="4D327E26" w14:textId="77777777" w:rsidR="00620021" w:rsidRDefault="00620021" w:rsidP="00620021">
      <w:pPr>
        <w:pStyle w:val="PL"/>
      </w:pPr>
      <w:r>
        <w:t>PDCMeasuredResults-Value-ExtIEs F1AP-PROTOCOL-IES ::= {</w:t>
      </w:r>
    </w:p>
    <w:p w14:paraId="251E564B" w14:textId="77777777" w:rsidR="00620021" w:rsidRDefault="00620021" w:rsidP="00620021">
      <w:pPr>
        <w:pStyle w:val="PL"/>
      </w:pPr>
      <w:r>
        <w:tab/>
        <w:t>...</w:t>
      </w:r>
    </w:p>
    <w:p w14:paraId="17E13EFC" w14:textId="77777777" w:rsidR="00620021" w:rsidRDefault="00620021" w:rsidP="00620021">
      <w:pPr>
        <w:pStyle w:val="PL"/>
      </w:pPr>
      <w:r>
        <w:t>}</w:t>
      </w:r>
    </w:p>
    <w:p w14:paraId="373A04D1" w14:textId="77777777" w:rsidR="00620021" w:rsidRDefault="00620021" w:rsidP="00620021">
      <w:pPr>
        <w:pStyle w:val="PL"/>
      </w:pPr>
    </w:p>
    <w:p w14:paraId="47D79367" w14:textId="77777777" w:rsidR="00620021" w:rsidRDefault="00620021" w:rsidP="00620021">
      <w:pPr>
        <w:pStyle w:val="PL"/>
      </w:pPr>
      <w:r>
        <w:t>PDCReportType ::= ENUMERATED {</w:t>
      </w:r>
    </w:p>
    <w:p w14:paraId="343EA937" w14:textId="77777777" w:rsidR="00620021" w:rsidRDefault="00620021" w:rsidP="00620021">
      <w:pPr>
        <w:pStyle w:val="PL"/>
      </w:pPr>
      <w:r>
        <w:tab/>
        <w:t>onDemand,</w:t>
      </w:r>
    </w:p>
    <w:p w14:paraId="62EE71CE" w14:textId="77777777" w:rsidR="00620021" w:rsidRDefault="00620021" w:rsidP="00620021">
      <w:pPr>
        <w:pStyle w:val="PL"/>
      </w:pPr>
      <w:r>
        <w:tab/>
        <w:t>periodic,</w:t>
      </w:r>
    </w:p>
    <w:p w14:paraId="7090C8F8" w14:textId="77777777" w:rsidR="00620021" w:rsidRDefault="00620021" w:rsidP="00620021">
      <w:pPr>
        <w:pStyle w:val="PL"/>
      </w:pPr>
      <w:r>
        <w:tab/>
        <w:t>...</w:t>
      </w:r>
    </w:p>
    <w:p w14:paraId="7D7AC9D3" w14:textId="77777777" w:rsidR="00620021" w:rsidRDefault="00620021" w:rsidP="00620021">
      <w:pPr>
        <w:pStyle w:val="PL"/>
      </w:pPr>
      <w:r>
        <w:t>}</w:t>
      </w:r>
    </w:p>
    <w:p w14:paraId="6A9DAE0B" w14:textId="77777777" w:rsidR="00620021" w:rsidRDefault="00620021" w:rsidP="00620021">
      <w:pPr>
        <w:pStyle w:val="PL"/>
      </w:pPr>
    </w:p>
    <w:p w14:paraId="3E2AC8B8" w14:textId="77777777" w:rsidR="00620021" w:rsidRDefault="00620021" w:rsidP="00620021">
      <w:pPr>
        <w:pStyle w:val="PL"/>
      </w:pPr>
      <w:r>
        <w:rPr>
          <w:noProof w:val="0"/>
        </w:rPr>
        <w:t xml:space="preserve">PDC-RxTxTimeDiff </w:t>
      </w:r>
      <w:r>
        <w:t>::= INTEGER (0..61565, ...)</w:t>
      </w:r>
    </w:p>
    <w:p w14:paraId="0A6303D4" w14:textId="77777777" w:rsidR="00620021" w:rsidRDefault="00620021" w:rsidP="00620021">
      <w:pPr>
        <w:pStyle w:val="PL"/>
        <w:rPr>
          <w:snapToGrid w:val="0"/>
        </w:rPr>
      </w:pPr>
    </w:p>
    <w:p w14:paraId="13968C59" w14:textId="77777777" w:rsidR="00620021" w:rsidRDefault="00620021" w:rsidP="00620021">
      <w:pPr>
        <w:pStyle w:val="PL"/>
      </w:pPr>
      <w:r>
        <w:t>PDC-TADV-NR ::= INTEGER (0..62500, ...)</w:t>
      </w:r>
    </w:p>
    <w:p w14:paraId="1192EBE1" w14:textId="77777777" w:rsidR="00620021" w:rsidRDefault="00620021" w:rsidP="00620021">
      <w:pPr>
        <w:pStyle w:val="PL"/>
      </w:pPr>
    </w:p>
    <w:p w14:paraId="4C6FDD65" w14:textId="77777777" w:rsidR="00620021" w:rsidRDefault="00620021" w:rsidP="00620021">
      <w:pPr>
        <w:pStyle w:val="PL"/>
      </w:pPr>
      <w:r>
        <w:t>PDCP-SN ::= INTEGER (0..4095)</w:t>
      </w:r>
    </w:p>
    <w:p w14:paraId="7A8D508B" w14:textId="77777777" w:rsidR="00620021" w:rsidRDefault="00620021" w:rsidP="00620021">
      <w:pPr>
        <w:pStyle w:val="PL"/>
      </w:pPr>
    </w:p>
    <w:p w14:paraId="1A57D11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PDCPSNLength</w:t>
      </w:r>
      <w:r>
        <w:rPr>
          <w:noProof w:val="0"/>
        </w:rPr>
        <w:tab/>
        <w:t>::= ENUMERATED {</w:t>
      </w:r>
      <w:r>
        <w:t xml:space="preserve"> </w:t>
      </w:r>
      <w:r>
        <w:rPr>
          <w:noProof w:val="0"/>
        </w:rPr>
        <w:t>twelve-bits,eighteen-bits,...}</w:t>
      </w:r>
    </w:p>
    <w:p w14:paraId="35FC5AA9" w14:textId="77777777" w:rsidR="00620021" w:rsidRDefault="00620021" w:rsidP="00620021">
      <w:pPr>
        <w:pStyle w:val="PL"/>
        <w:rPr>
          <w:noProof w:val="0"/>
        </w:rPr>
      </w:pPr>
    </w:p>
    <w:p w14:paraId="2D2EC4E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PDUSessionID ::= INTEGER (0..255)</w:t>
      </w:r>
    </w:p>
    <w:p w14:paraId="7645DFDC" w14:textId="77777777" w:rsidR="00620021" w:rsidRDefault="00620021" w:rsidP="00620021">
      <w:pPr>
        <w:pStyle w:val="PL"/>
        <w:rPr>
          <w:noProof w:val="0"/>
        </w:rPr>
      </w:pPr>
    </w:p>
    <w:p w14:paraId="71A9EF5C" w14:textId="77777777" w:rsidR="00620021" w:rsidRDefault="00620021" w:rsidP="00620021">
      <w:pPr>
        <w:pStyle w:val="PL"/>
        <w:rPr>
          <w:noProof w:val="0"/>
        </w:rPr>
      </w:pPr>
      <w:r>
        <w:t>PEISubgroupingSupportIndication</w:t>
      </w:r>
      <w:r>
        <w:rPr>
          <w:noProof w:val="0"/>
        </w:rPr>
        <w:t xml:space="preserve"> ::= ENUMERATED {true, ...}</w:t>
      </w:r>
    </w:p>
    <w:p w14:paraId="1F5080C1" w14:textId="77777777" w:rsidR="00620021" w:rsidRDefault="00620021" w:rsidP="00620021">
      <w:pPr>
        <w:pStyle w:val="PL"/>
        <w:rPr>
          <w:noProof w:val="0"/>
        </w:rPr>
      </w:pPr>
    </w:p>
    <w:p w14:paraId="6E6827F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2CD2A70B" w14:textId="77777777" w:rsidR="00620021" w:rsidRDefault="00620021" w:rsidP="00620021">
      <w:pPr>
        <w:pStyle w:val="PL"/>
        <w:rPr>
          <w:noProof w:val="0"/>
        </w:rPr>
      </w:pPr>
    </w:p>
    <w:p w14:paraId="285F295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Periodicity ::= INTEGER (0..640000, ...) </w:t>
      </w:r>
    </w:p>
    <w:p w14:paraId="65C1A800" w14:textId="77777777" w:rsidR="00620021" w:rsidRDefault="00620021" w:rsidP="00620021">
      <w:pPr>
        <w:pStyle w:val="PL"/>
        <w:rPr>
          <w:noProof w:val="0"/>
        </w:rPr>
      </w:pPr>
    </w:p>
    <w:p w14:paraId="5156E71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PeriodicitySRS ::= ENUMERATED {</w:t>
      </w:r>
      <w:r>
        <w:t xml:space="preserve"> ms</w:t>
      </w:r>
      <w:r>
        <w:rPr>
          <w:szCs w:val="18"/>
        </w:rPr>
        <w:t xml:space="preserve">0p125, ms0p25, ms0p5, ms0p625, ms1, ms1p25, ms2, ms2p5, ms4, ms5, ms8, ms10, ms16, ms20, ms32, ms40, ms64, ms80, ms160, ms320, ms640, ms1280, ms2560, ms5120, ms10240, </w:t>
      </w:r>
      <w:r>
        <w:rPr>
          <w:noProof w:val="0"/>
        </w:rPr>
        <w:t>...}</w:t>
      </w:r>
    </w:p>
    <w:p w14:paraId="0DEBFDBA" w14:textId="77777777" w:rsidR="00620021" w:rsidRDefault="00620021" w:rsidP="00620021">
      <w:pPr>
        <w:pStyle w:val="PL"/>
        <w:rPr>
          <w:noProof w:val="0"/>
        </w:rPr>
      </w:pPr>
    </w:p>
    <w:p w14:paraId="31718E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>SEQUENCE (SIZE(1.. maxnoSRS-ResourcePerSet)) OF PeriodicityList-Item</w:t>
      </w:r>
    </w:p>
    <w:p w14:paraId="6C628AFE" w14:textId="77777777" w:rsidR="00620021" w:rsidRDefault="00620021" w:rsidP="00620021">
      <w:pPr>
        <w:pStyle w:val="PL"/>
        <w:rPr>
          <w:noProof w:val="0"/>
        </w:rPr>
      </w:pPr>
    </w:p>
    <w:p w14:paraId="1B7B140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PeriodicityList-Item ::= SEQUENCE {</w:t>
      </w:r>
    </w:p>
    <w:p w14:paraId="5BBD389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053030E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PeriodicityList-ItemExtIEs} } OPTIONAL</w:t>
      </w:r>
    </w:p>
    <w:p w14:paraId="24D1BF8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DAE5AB1" w14:textId="77777777" w:rsidR="00620021" w:rsidRDefault="00620021" w:rsidP="00620021">
      <w:pPr>
        <w:pStyle w:val="PL"/>
        <w:rPr>
          <w:noProof w:val="0"/>
        </w:rPr>
      </w:pPr>
    </w:p>
    <w:p w14:paraId="44DA034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PeriodicityList-ItemExtIEs </w:t>
      </w:r>
      <w:r>
        <w:rPr>
          <w:noProof w:val="0"/>
        </w:rPr>
        <w:tab/>
        <w:t>F1AP-PROTOCOL-EXTENSION ::= {</w:t>
      </w:r>
    </w:p>
    <w:p w14:paraId="7ABD9A5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D778C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341AE3C" w14:textId="77777777" w:rsidR="00620021" w:rsidRDefault="00620021" w:rsidP="00620021">
      <w:pPr>
        <w:pStyle w:val="PL"/>
        <w:rPr>
          <w:noProof w:val="0"/>
        </w:rPr>
      </w:pPr>
    </w:p>
    <w:p w14:paraId="29C5E6E6" w14:textId="77777777" w:rsidR="00620021" w:rsidRDefault="00620021" w:rsidP="00620021">
      <w:pPr>
        <w:pStyle w:val="PL"/>
        <w:rPr>
          <w:lang w:val="en-US" w:eastAsia="zh-CN"/>
        </w:rPr>
      </w:pPr>
      <w:r>
        <w:t>PeriodicityBound ::= SEQUENCE {</w:t>
      </w:r>
    </w:p>
    <w:p w14:paraId="2837DAC0" w14:textId="77777777" w:rsidR="00620021" w:rsidRDefault="00620021" w:rsidP="00620021">
      <w:pPr>
        <w:pStyle w:val="PL"/>
        <w:rPr>
          <w:lang w:eastAsia="ko-KR"/>
        </w:rPr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01CFBF63" w14:textId="77777777" w:rsidR="00620021" w:rsidRDefault="00620021" w:rsidP="00620021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19EDDEF5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{PeriodicityBound-ExtIEs} } OPTIONAL,</w:t>
      </w:r>
    </w:p>
    <w:p w14:paraId="558F1401" w14:textId="77777777" w:rsidR="00620021" w:rsidRDefault="00620021" w:rsidP="00620021">
      <w:pPr>
        <w:pStyle w:val="PL"/>
      </w:pPr>
      <w:r>
        <w:tab/>
        <w:t>...</w:t>
      </w:r>
    </w:p>
    <w:p w14:paraId="6CFF4147" w14:textId="77777777" w:rsidR="00620021" w:rsidRDefault="00620021" w:rsidP="00620021">
      <w:pPr>
        <w:pStyle w:val="PL"/>
      </w:pPr>
      <w:r>
        <w:t>}</w:t>
      </w:r>
    </w:p>
    <w:p w14:paraId="1778359C" w14:textId="77777777" w:rsidR="00620021" w:rsidRDefault="00620021" w:rsidP="00620021">
      <w:pPr>
        <w:pStyle w:val="PL"/>
      </w:pPr>
      <w:r>
        <w:t xml:space="preserve"> </w:t>
      </w:r>
    </w:p>
    <w:p w14:paraId="79AD5C0A" w14:textId="77777777" w:rsidR="00620021" w:rsidRDefault="00620021" w:rsidP="00620021">
      <w:pPr>
        <w:pStyle w:val="PL"/>
      </w:pPr>
      <w:r>
        <w:t>PeriodicityBound-ExtIEs F1AP-PROTOCOL-EXTENSION ::= {</w:t>
      </w:r>
    </w:p>
    <w:p w14:paraId="0AB0D895" w14:textId="77777777" w:rsidR="00620021" w:rsidRDefault="00620021" w:rsidP="00620021">
      <w:pPr>
        <w:pStyle w:val="PL"/>
      </w:pPr>
      <w:r>
        <w:tab/>
        <w:t>...</w:t>
      </w:r>
    </w:p>
    <w:p w14:paraId="3D7183CD" w14:textId="77777777" w:rsidR="00620021" w:rsidRDefault="00620021" w:rsidP="00620021">
      <w:pPr>
        <w:pStyle w:val="PL"/>
      </w:pPr>
      <w:r>
        <w:t>}</w:t>
      </w:r>
    </w:p>
    <w:p w14:paraId="46DA27BD" w14:textId="77777777" w:rsidR="00620021" w:rsidRDefault="00620021" w:rsidP="00620021">
      <w:pPr>
        <w:pStyle w:val="PL"/>
      </w:pPr>
    </w:p>
    <w:p w14:paraId="3A335673" w14:textId="77777777" w:rsidR="00620021" w:rsidRDefault="00620021" w:rsidP="00620021">
      <w:pPr>
        <w:pStyle w:val="PL"/>
      </w:pPr>
      <w:r>
        <w:t>AllowedPeriodicityList ::= SEQUENCE (SIZE(1..maxnoofPeriodicities)) OF Periodicity</w:t>
      </w:r>
    </w:p>
    <w:p w14:paraId="5E885CFB" w14:textId="77777777" w:rsidR="00620021" w:rsidRDefault="00620021" w:rsidP="00620021">
      <w:pPr>
        <w:pStyle w:val="PL"/>
      </w:pPr>
      <w:r>
        <w:t xml:space="preserve"> </w:t>
      </w:r>
    </w:p>
    <w:p w14:paraId="3063F5E8" w14:textId="77777777" w:rsidR="00620021" w:rsidRDefault="00620021" w:rsidP="00620021">
      <w:pPr>
        <w:pStyle w:val="PL"/>
      </w:pPr>
      <w:r>
        <w:t>PeriodicityRange ::= CHOICE {</w:t>
      </w:r>
    </w:p>
    <w:p w14:paraId="05DD8E44" w14:textId="77777777" w:rsidR="00620021" w:rsidRDefault="00620021" w:rsidP="00620021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1FA77709" w14:textId="77777777" w:rsidR="00620021" w:rsidRDefault="00620021" w:rsidP="00620021">
      <w:pPr>
        <w:pStyle w:val="PL"/>
      </w:pPr>
      <w:r>
        <w:tab/>
        <w:t>periodicityList</w:t>
      </w:r>
      <w:r>
        <w:tab/>
      </w:r>
      <w:r>
        <w:tab/>
      </w:r>
      <w:r>
        <w:tab/>
      </w:r>
      <w:r>
        <w:tab/>
      </w:r>
      <w:r>
        <w:tab/>
        <w:t>AllowedPeriodicityList,</w:t>
      </w:r>
    </w:p>
    <w:p w14:paraId="768E4DD0" w14:textId="77777777" w:rsidR="00620021" w:rsidRDefault="00620021" w:rsidP="00620021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  <w:t>ProtocolIE-SingleContainer { {PeriodicityRange-ExtIEs} }</w:t>
      </w:r>
    </w:p>
    <w:p w14:paraId="4C4C1195" w14:textId="77777777" w:rsidR="00620021" w:rsidRDefault="00620021" w:rsidP="00620021">
      <w:pPr>
        <w:pStyle w:val="PL"/>
      </w:pPr>
      <w:r>
        <w:t>}</w:t>
      </w:r>
    </w:p>
    <w:p w14:paraId="1D4B660F" w14:textId="77777777" w:rsidR="00620021" w:rsidRDefault="00620021" w:rsidP="00620021">
      <w:pPr>
        <w:pStyle w:val="PL"/>
      </w:pPr>
      <w:r>
        <w:t xml:space="preserve"> </w:t>
      </w:r>
    </w:p>
    <w:p w14:paraId="70971A9F" w14:textId="77777777" w:rsidR="00620021" w:rsidRDefault="00620021" w:rsidP="00620021">
      <w:pPr>
        <w:pStyle w:val="PL"/>
      </w:pPr>
      <w:r>
        <w:t>PeriodicityRange-ExtIEs F1AP-PROTOCOL-IES ::= {</w:t>
      </w:r>
    </w:p>
    <w:p w14:paraId="6FE54968" w14:textId="77777777" w:rsidR="00620021" w:rsidRDefault="00620021" w:rsidP="00620021">
      <w:pPr>
        <w:pStyle w:val="PL"/>
      </w:pPr>
      <w:r>
        <w:tab/>
        <w:t>...</w:t>
      </w:r>
    </w:p>
    <w:p w14:paraId="4A3E2087" w14:textId="77777777" w:rsidR="00620021" w:rsidRDefault="00620021" w:rsidP="00620021">
      <w:pPr>
        <w:pStyle w:val="PL"/>
      </w:pPr>
      <w:r>
        <w:t>}</w:t>
      </w:r>
    </w:p>
    <w:p w14:paraId="4C72BDB9" w14:textId="77777777" w:rsidR="00620021" w:rsidRDefault="00620021" w:rsidP="00620021">
      <w:pPr>
        <w:pStyle w:val="PL"/>
        <w:rPr>
          <w:noProof w:val="0"/>
        </w:rPr>
      </w:pPr>
    </w:p>
    <w:p w14:paraId="68E5448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Permutation ::= ENUMERATED {dfu, ufd, ...}</w:t>
      </w:r>
    </w:p>
    <w:p w14:paraId="3E823B6B" w14:textId="77777777" w:rsidR="00620021" w:rsidRDefault="00620021" w:rsidP="00620021">
      <w:pPr>
        <w:pStyle w:val="PL"/>
        <w:rPr>
          <w:noProof w:val="0"/>
        </w:rPr>
      </w:pPr>
    </w:p>
    <w:p w14:paraId="252E4BF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Ph-InfoMCG  ::= OCTET STRING</w:t>
      </w:r>
    </w:p>
    <w:p w14:paraId="7C242EBE" w14:textId="77777777" w:rsidR="00620021" w:rsidRDefault="00620021" w:rsidP="00620021">
      <w:pPr>
        <w:pStyle w:val="PL"/>
        <w:rPr>
          <w:noProof w:val="0"/>
        </w:rPr>
      </w:pPr>
    </w:p>
    <w:p w14:paraId="1322393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Ph-InfoSCG  ::= OCTET STRING</w:t>
      </w:r>
    </w:p>
    <w:p w14:paraId="22F8E48B" w14:textId="77777777" w:rsidR="00620021" w:rsidRDefault="00620021" w:rsidP="00620021">
      <w:pPr>
        <w:pStyle w:val="PL"/>
        <w:rPr>
          <w:noProof w:val="0"/>
        </w:rPr>
      </w:pPr>
    </w:p>
    <w:p w14:paraId="416476D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PLMN-Identity ::= OCTET STRING (SIZE(3))</w:t>
      </w:r>
    </w:p>
    <w:p w14:paraId="463122B3" w14:textId="77777777" w:rsidR="00620021" w:rsidRDefault="00620021" w:rsidP="00620021">
      <w:pPr>
        <w:pStyle w:val="PL"/>
        <w:rPr>
          <w:noProof w:val="0"/>
        </w:rPr>
      </w:pPr>
    </w:p>
    <w:p w14:paraId="660D172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 xml:space="preserve">PlayoutDelayForMediaStartup </w:t>
      </w:r>
      <w:r>
        <w:rPr>
          <w:snapToGrid w:val="0"/>
        </w:rPr>
        <w:t xml:space="preserve">::= OCTET STRING </w:t>
      </w:r>
    </w:p>
    <w:p w14:paraId="1F3D0842" w14:textId="77777777" w:rsidR="00620021" w:rsidRDefault="00620021" w:rsidP="00620021">
      <w:pPr>
        <w:pStyle w:val="PL"/>
        <w:rPr>
          <w:noProof w:val="0"/>
          <w:lang w:eastAsia="ko-KR"/>
        </w:rPr>
      </w:pPr>
    </w:p>
    <w:p w14:paraId="0372997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PortNumber ::= BIT STRING (SIZE (16))</w:t>
      </w:r>
    </w:p>
    <w:p w14:paraId="5E75C9EF" w14:textId="77777777" w:rsidR="00620021" w:rsidRDefault="00620021" w:rsidP="00620021">
      <w:pPr>
        <w:pStyle w:val="PL"/>
        <w:rPr>
          <w:noProof w:val="0"/>
        </w:rPr>
      </w:pPr>
    </w:p>
    <w:p w14:paraId="67D0CB03" w14:textId="77777777" w:rsidR="00620021" w:rsidRDefault="00620021" w:rsidP="00620021">
      <w:pPr>
        <w:pStyle w:val="PL"/>
        <w:rPr>
          <w:noProof w:val="0"/>
        </w:rPr>
      </w:pPr>
    </w:p>
    <w:p w14:paraId="50090F3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PosAssistance-Information ::= </w:t>
      </w:r>
      <w:r>
        <w:rPr>
          <w:noProof w:val="0"/>
        </w:rPr>
        <w:t>OCTET STRING</w:t>
      </w:r>
    </w:p>
    <w:p w14:paraId="0699F57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B69D3EE" w14:textId="77777777" w:rsidR="00620021" w:rsidRDefault="00620021" w:rsidP="00620021">
      <w:pPr>
        <w:pStyle w:val="PL"/>
      </w:pPr>
      <w:r>
        <w:rPr>
          <w:snapToGrid w:val="0"/>
        </w:rPr>
        <w:t xml:space="preserve">PosAssistanceInformationFailureList ::= </w:t>
      </w:r>
      <w:r>
        <w:t>OCTET STRING</w:t>
      </w:r>
    </w:p>
    <w:p w14:paraId="05F4302D" w14:textId="77777777" w:rsidR="00620021" w:rsidRDefault="00620021" w:rsidP="00620021">
      <w:pPr>
        <w:pStyle w:val="PL"/>
      </w:pPr>
    </w:p>
    <w:p w14:paraId="03E8D2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15D6483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589D994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310E52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8194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1F9CCE" w14:textId="77777777" w:rsidR="00620021" w:rsidRDefault="00620021" w:rsidP="00620021">
      <w:pPr>
        <w:pStyle w:val="PL"/>
        <w:rPr>
          <w:noProof w:val="0"/>
        </w:rPr>
      </w:pPr>
    </w:p>
    <w:p w14:paraId="3ACF65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PosContextRevIndication ::= ENUMERATED {true, ...}</w:t>
      </w:r>
    </w:p>
    <w:p w14:paraId="417E50B6" w14:textId="77777777" w:rsidR="00620021" w:rsidRDefault="00620021" w:rsidP="00620021">
      <w:pPr>
        <w:pStyle w:val="PL"/>
        <w:rPr>
          <w:noProof w:val="0"/>
        </w:rPr>
      </w:pPr>
    </w:p>
    <w:p w14:paraId="25EB1C2D" w14:textId="77777777" w:rsidR="00620021" w:rsidRDefault="00620021" w:rsidP="00620021">
      <w:pPr>
        <w:pStyle w:val="PL"/>
      </w:pPr>
      <w:r>
        <w:t>PositioningBroadcastCells ::= SEQUENCE (SIZE (1..maxnoBcastCell)) OF NRCGI</w:t>
      </w:r>
    </w:p>
    <w:p w14:paraId="47A4BDD1" w14:textId="77777777" w:rsidR="00620021" w:rsidRDefault="00620021" w:rsidP="00620021">
      <w:pPr>
        <w:pStyle w:val="PL"/>
      </w:pPr>
    </w:p>
    <w:p w14:paraId="1612E21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D78DDDA" w14:textId="77777777" w:rsidR="00620021" w:rsidRDefault="00620021" w:rsidP="00620021">
      <w:pPr>
        <w:pStyle w:val="PL"/>
      </w:pPr>
      <w:r>
        <w:t>PosMeasGapPreConfigList ::= SEQUENCE {</w:t>
      </w:r>
    </w:p>
    <w:p w14:paraId="50E3EF4D" w14:textId="77777777" w:rsidR="00620021" w:rsidRDefault="00620021" w:rsidP="00620021">
      <w:pPr>
        <w:pStyle w:val="PL"/>
      </w:pPr>
      <w:r>
        <w:tab/>
        <w:t>posMeasGapPreConfigToAddModList</w:t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3604798" w14:textId="77777777" w:rsidR="00620021" w:rsidRDefault="00620021" w:rsidP="00620021">
      <w:pPr>
        <w:pStyle w:val="PL"/>
      </w:pPr>
      <w:r>
        <w:tab/>
        <w:t>posMeasGapPreConfigToReleaseList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FA77E44" w14:textId="77777777" w:rsidR="00620021" w:rsidRDefault="00620021" w:rsidP="00620021">
      <w:pPr>
        <w:pStyle w:val="PL"/>
      </w:pPr>
      <w:r>
        <w:tab/>
        <w:t>iE-Extensions</w:t>
      </w:r>
      <w:r>
        <w:tab/>
        <w:t>ProtocolExtensionContainer { { PosMeasGapPreConfigList-ExtIEs} } OPTIONAL</w:t>
      </w:r>
    </w:p>
    <w:p w14:paraId="47A3CDB2" w14:textId="77777777" w:rsidR="00620021" w:rsidRDefault="00620021" w:rsidP="00620021">
      <w:pPr>
        <w:pStyle w:val="PL"/>
      </w:pPr>
      <w:r>
        <w:t>}</w:t>
      </w:r>
    </w:p>
    <w:p w14:paraId="7216FB14" w14:textId="77777777" w:rsidR="00620021" w:rsidRDefault="00620021" w:rsidP="00620021">
      <w:pPr>
        <w:pStyle w:val="PL"/>
      </w:pPr>
    </w:p>
    <w:p w14:paraId="76AB312A" w14:textId="77777777" w:rsidR="00620021" w:rsidRDefault="00620021" w:rsidP="00620021">
      <w:pPr>
        <w:pStyle w:val="PL"/>
        <w:rPr>
          <w:rFonts w:eastAsia="Calibri"/>
        </w:rPr>
      </w:pPr>
      <w:r>
        <w:t>PosMeasGapPreConfigList</w:t>
      </w:r>
      <w:r>
        <w:rPr>
          <w:rFonts w:eastAsia="Calibri"/>
        </w:rPr>
        <w:t>-ExtIEs F1AP-PROTOCOL-EXTENSION ::= {</w:t>
      </w:r>
    </w:p>
    <w:p w14:paraId="2089FEB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8FC651A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5BF7501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0CF88A0C" w14:textId="77777777" w:rsidR="00620021" w:rsidRDefault="00620021" w:rsidP="00620021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35D4AA4E" w14:textId="77777777" w:rsidR="00620021" w:rsidRDefault="00620021" w:rsidP="00620021">
      <w:pPr>
        <w:pStyle w:val="PL"/>
      </w:pPr>
      <w:r>
        <w:t>{ms120, ms240, ms480, ms640, ms1024, ms2048, ms5120, ms10240, min1, min6, min12, min30, ...</w:t>
      </w:r>
      <w:r>
        <w:rPr>
          <w:snapToGrid w:val="0"/>
        </w:rPr>
        <w:t>,</w:t>
      </w:r>
      <w:r>
        <w:rPr>
          <w:snapToGrid w:val="0"/>
          <w:lang w:eastAsia="zh-CN"/>
        </w:rPr>
        <w:t xml:space="preserve"> </w:t>
      </w:r>
      <w:r>
        <w:t xml:space="preserve">ms20480, ms40960, </w:t>
      </w:r>
      <w:r>
        <w:rPr>
          <w:rFonts w:eastAsia="宋体"/>
        </w:rPr>
        <w:t>extended</w:t>
      </w:r>
      <w:r>
        <w:t xml:space="preserve"> }</w:t>
      </w:r>
    </w:p>
    <w:p w14:paraId="3A9631CD" w14:textId="77777777" w:rsidR="00620021" w:rsidRDefault="00620021" w:rsidP="00620021">
      <w:pPr>
        <w:pStyle w:val="PL"/>
      </w:pPr>
    </w:p>
    <w:p w14:paraId="2F01598B" w14:textId="77777777" w:rsidR="00620021" w:rsidRDefault="00620021" w:rsidP="00620021">
      <w:pPr>
        <w:pStyle w:val="PL"/>
      </w:pPr>
    </w:p>
    <w:p w14:paraId="61D4FB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MeasurementPeriodicityExtended ::= ENUMERATED {ms160, ms320, ms1280, ms2560, ms61440, ms81920,</w:t>
      </w:r>
      <w:r>
        <w:rPr>
          <w:snapToGrid w:val="0"/>
        </w:rPr>
        <w:tab/>
        <w:t>ms368640, ms737280, ms1843200,</w:t>
      </w:r>
      <w:r>
        <w:rPr>
          <w:snapToGrid w:val="0"/>
        </w:rPr>
        <w:tab/>
        <w:t>...}</w:t>
      </w:r>
    </w:p>
    <w:p w14:paraId="42C8991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4A6788D" w14:textId="77777777" w:rsidR="00620021" w:rsidRDefault="00620021" w:rsidP="00620021">
      <w:pPr>
        <w:pStyle w:val="PL"/>
      </w:pPr>
      <w:r>
        <w:t>PosMeasurementPeriodicityNR-AoA ::= ENUMERATED {</w:t>
      </w:r>
    </w:p>
    <w:p w14:paraId="216B879A" w14:textId="77777777" w:rsidR="00620021" w:rsidRDefault="00620021" w:rsidP="00620021">
      <w:pPr>
        <w:pStyle w:val="PL"/>
      </w:pPr>
      <w:r>
        <w:tab/>
        <w:t>ms160,</w:t>
      </w:r>
    </w:p>
    <w:p w14:paraId="353DD246" w14:textId="77777777" w:rsidR="00620021" w:rsidRDefault="00620021" w:rsidP="00620021">
      <w:pPr>
        <w:pStyle w:val="PL"/>
      </w:pPr>
      <w:r>
        <w:tab/>
        <w:t>ms320,</w:t>
      </w:r>
    </w:p>
    <w:p w14:paraId="1FB88B2B" w14:textId="77777777" w:rsidR="00620021" w:rsidRDefault="00620021" w:rsidP="00620021">
      <w:pPr>
        <w:pStyle w:val="PL"/>
      </w:pPr>
      <w:r>
        <w:tab/>
        <w:t>ms640,</w:t>
      </w:r>
    </w:p>
    <w:p w14:paraId="05BFABE5" w14:textId="77777777" w:rsidR="00620021" w:rsidRDefault="00620021" w:rsidP="00620021">
      <w:pPr>
        <w:pStyle w:val="PL"/>
      </w:pPr>
      <w:r>
        <w:tab/>
        <w:t>ms1280,</w:t>
      </w:r>
    </w:p>
    <w:p w14:paraId="2532174E" w14:textId="77777777" w:rsidR="00620021" w:rsidRDefault="00620021" w:rsidP="00620021">
      <w:pPr>
        <w:pStyle w:val="PL"/>
      </w:pPr>
      <w:r>
        <w:tab/>
        <w:t>ms2560,</w:t>
      </w:r>
    </w:p>
    <w:p w14:paraId="0DB4DE23" w14:textId="77777777" w:rsidR="00620021" w:rsidRDefault="00620021" w:rsidP="00620021">
      <w:pPr>
        <w:pStyle w:val="PL"/>
      </w:pPr>
      <w:r>
        <w:tab/>
        <w:t>ms5120,</w:t>
      </w:r>
    </w:p>
    <w:p w14:paraId="6EBA8D2C" w14:textId="77777777" w:rsidR="00620021" w:rsidRDefault="00620021" w:rsidP="00620021">
      <w:pPr>
        <w:pStyle w:val="PL"/>
      </w:pPr>
      <w:r>
        <w:tab/>
        <w:t>ms10240,</w:t>
      </w:r>
    </w:p>
    <w:p w14:paraId="05C6D47D" w14:textId="77777777" w:rsidR="00620021" w:rsidRDefault="00620021" w:rsidP="00620021">
      <w:pPr>
        <w:pStyle w:val="PL"/>
      </w:pPr>
      <w:r>
        <w:tab/>
        <w:t>ms20480,</w:t>
      </w:r>
    </w:p>
    <w:p w14:paraId="37D26A7F" w14:textId="77777777" w:rsidR="00620021" w:rsidRDefault="00620021" w:rsidP="00620021">
      <w:pPr>
        <w:pStyle w:val="PL"/>
      </w:pPr>
      <w:r>
        <w:tab/>
        <w:t>ms40960,</w:t>
      </w:r>
    </w:p>
    <w:p w14:paraId="1E4C4EA0" w14:textId="77777777" w:rsidR="00620021" w:rsidRDefault="00620021" w:rsidP="00620021">
      <w:pPr>
        <w:pStyle w:val="PL"/>
      </w:pPr>
      <w:r>
        <w:tab/>
        <w:t>ms61440,</w:t>
      </w:r>
    </w:p>
    <w:p w14:paraId="70710459" w14:textId="77777777" w:rsidR="00620021" w:rsidRDefault="00620021" w:rsidP="00620021">
      <w:pPr>
        <w:pStyle w:val="PL"/>
      </w:pPr>
      <w:r>
        <w:tab/>
        <w:t>ms81920,</w:t>
      </w:r>
    </w:p>
    <w:p w14:paraId="3AC0BB53" w14:textId="77777777" w:rsidR="00620021" w:rsidRDefault="00620021" w:rsidP="00620021">
      <w:pPr>
        <w:pStyle w:val="PL"/>
      </w:pPr>
      <w:r>
        <w:tab/>
        <w:t>ms368640,</w:t>
      </w:r>
    </w:p>
    <w:p w14:paraId="0EDF35B3" w14:textId="77777777" w:rsidR="00620021" w:rsidRDefault="00620021" w:rsidP="00620021">
      <w:pPr>
        <w:pStyle w:val="PL"/>
      </w:pPr>
      <w:r>
        <w:tab/>
        <w:t>ms737280,</w:t>
      </w:r>
    </w:p>
    <w:p w14:paraId="241BBFA3" w14:textId="77777777" w:rsidR="00620021" w:rsidRDefault="00620021" w:rsidP="00620021">
      <w:pPr>
        <w:pStyle w:val="PL"/>
      </w:pPr>
      <w:r>
        <w:tab/>
        <w:t>ms1843200,</w:t>
      </w:r>
    </w:p>
    <w:p w14:paraId="57939F1D" w14:textId="77777777" w:rsidR="00620021" w:rsidRDefault="00620021" w:rsidP="00620021">
      <w:pPr>
        <w:pStyle w:val="PL"/>
      </w:pPr>
      <w:r>
        <w:tab/>
        <w:t>...</w:t>
      </w:r>
    </w:p>
    <w:p w14:paraId="554BFFA3" w14:textId="77777777" w:rsidR="00620021" w:rsidRDefault="00620021" w:rsidP="00620021">
      <w:pPr>
        <w:pStyle w:val="PL"/>
        <w:rPr>
          <w:rFonts w:eastAsia="Malgun Gothic"/>
        </w:rPr>
      </w:pPr>
    </w:p>
    <w:p w14:paraId="5F9B03D4" w14:textId="77777777" w:rsidR="00620021" w:rsidRDefault="00620021" w:rsidP="00620021">
      <w:pPr>
        <w:pStyle w:val="PL"/>
        <w:rPr>
          <w:rFonts w:eastAsia="Times New Roman"/>
        </w:rPr>
      </w:pPr>
      <w:r>
        <w:t>}</w:t>
      </w:r>
    </w:p>
    <w:p w14:paraId="58EEC045" w14:textId="77777777" w:rsidR="00620021" w:rsidRDefault="00620021" w:rsidP="00620021">
      <w:pPr>
        <w:pStyle w:val="PL"/>
      </w:pPr>
    </w:p>
    <w:p w14:paraId="5A52F24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3B2483A0" w14:textId="77777777" w:rsidR="00620021" w:rsidRDefault="00620021" w:rsidP="00620021">
      <w:pPr>
        <w:pStyle w:val="PL"/>
        <w:rPr>
          <w:noProof w:val="0"/>
        </w:rPr>
      </w:pPr>
    </w:p>
    <w:p w14:paraId="02DA6D1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1096D3C9" w14:textId="77777777" w:rsidR="00620021" w:rsidRDefault="00620021" w:rsidP="00620021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054778C1" w14:textId="77777777" w:rsidR="00620021" w:rsidRDefault="00620021" w:rsidP="00620021">
      <w:pPr>
        <w:pStyle w:val="PL"/>
        <w:rPr>
          <w:noProof w:val="0"/>
        </w:rPr>
      </w:pPr>
      <w:r>
        <w:tab/>
        <w:t>timingReportingGranularityFactor</w:t>
      </w:r>
      <w:r>
        <w:tab/>
        <w:t>INTEGER (0..5) OPTIONAL,</w:t>
      </w:r>
    </w:p>
    <w:p w14:paraId="21F0271B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PosMeasurementQuantities-ItemExtIEs} } OPTIONAL</w:t>
      </w:r>
    </w:p>
    <w:p w14:paraId="151909F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CA0AD7C" w14:textId="77777777" w:rsidR="00620021" w:rsidRDefault="00620021" w:rsidP="00620021">
      <w:pPr>
        <w:pStyle w:val="PL"/>
        <w:rPr>
          <w:noProof w:val="0"/>
        </w:rPr>
      </w:pPr>
    </w:p>
    <w:p w14:paraId="3B2C5CF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2FF65CCC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snapToGrid w:val="0"/>
        </w:rPr>
        <w:t>{ID id-</w:t>
      </w:r>
      <w:r>
        <w:rPr>
          <w:lang w:val="sv-SE"/>
        </w:rPr>
        <w:t>TimingReportingGranularityFactorExtended</w:t>
      </w:r>
      <w:r>
        <w:rPr>
          <w:snapToGrid w:val="0"/>
        </w:rPr>
        <w:tab/>
        <w:t xml:space="preserve">CRITICALITY ignore EXTENSION </w:t>
      </w:r>
      <w:r>
        <w:rPr>
          <w:lang w:val="sv-SE"/>
        </w:rPr>
        <w:t>TimingReportingGranularityFactorExtended</w:t>
      </w:r>
      <w:r>
        <w:rPr>
          <w:snapToGrid w:val="0"/>
        </w:rPr>
        <w:t xml:space="preserve"> PRESENCE optional},</w:t>
      </w:r>
    </w:p>
    <w:p w14:paraId="1952D0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11040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CD3BAB6" w14:textId="77777777" w:rsidR="00620021" w:rsidRDefault="00620021" w:rsidP="00620021">
      <w:pPr>
        <w:pStyle w:val="PL"/>
        <w:rPr>
          <w:noProof w:val="0"/>
        </w:rPr>
      </w:pPr>
    </w:p>
    <w:p w14:paraId="21AEA6D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>
        <w:rPr>
          <w:noProof w:val="0"/>
          <w:snapToGrid w:val="0"/>
        </w:rPr>
        <w:t>(SIZE (1.. maxnoofPosMeas)) OF</w:t>
      </w:r>
      <w:r>
        <w:rPr>
          <w:noProof w:val="0"/>
        </w:rPr>
        <w:t xml:space="preserve"> PosMeasurementResultItem </w:t>
      </w:r>
    </w:p>
    <w:p w14:paraId="444468D1" w14:textId="77777777" w:rsidR="00620021" w:rsidRDefault="00620021" w:rsidP="00620021">
      <w:pPr>
        <w:pStyle w:val="PL"/>
        <w:rPr>
          <w:noProof w:val="0"/>
        </w:rPr>
      </w:pPr>
    </w:p>
    <w:p w14:paraId="0F75EF6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PosMeasurementResultItem </w:t>
      </w:r>
      <w:r>
        <w:rPr>
          <w:noProof w:val="0"/>
          <w:snapToGrid w:val="0"/>
        </w:rPr>
        <w:t xml:space="preserve">::= SEQUENCE </w:t>
      </w:r>
      <w:r>
        <w:rPr>
          <w:noProof w:val="0"/>
        </w:rPr>
        <w:t>{</w:t>
      </w:r>
    </w:p>
    <w:p w14:paraId="3A6EBF6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measuredResultsValue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MeasuredResultsValue,</w:t>
      </w:r>
    </w:p>
    <w:p w14:paraId="45B0A81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timeStamp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TimeStamp,</w:t>
      </w:r>
    </w:p>
    <w:p w14:paraId="252DF2A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measurementQuality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TRPMeasurementQuality</w:t>
      </w:r>
      <w:r>
        <w:rPr>
          <w:noProof w:val="0"/>
          <w:snapToGrid w:val="0"/>
        </w:rPr>
        <w:tab/>
        <w:t>OPTIONAL,</w:t>
      </w:r>
    </w:p>
    <w:p w14:paraId="6EC3624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measurementBeamInfo</w:t>
      </w:r>
      <w:r>
        <w:tab/>
      </w:r>
      <w:r>
        <w:tab/>
      </w:r>
      <w:r>
        <w:tab/>
      </w:r>
      <w:r>
        <w:tab/>
      </w:r>
      <w:r>
        <w:tab/>
        <w:t>MeasurementBeamInfo</w:t>
      </w:r>
      <w:r>
        <w:tab/>
      </w:r>
      <w:r>
        <w:tab/>
      </w:r>
      <w:r>
        <w:rPr>
          <w:noProof w:val="0"/>
          <w:snapToGrid w:val="0"/>
        </w:rPr>
        <w:t>OPTIONAL,</w:t>
      </w:r>
    </w:p>
    <w:p w14:paraId="589F68E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PosMeasurementResultItemExtIEs } }</w:t>
      </w:r>
      <w:r>
        <w:rPr>
          <w:noProof w:val="0"/>
          <w:lang w:val="fr-FR"/>
        </w:rPr>
        <w:tab/>
        <w:t>OPTIONAL</w:t>
      </w:r>
    </w:p>
    <w:p w14:paraId="76878D6D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9497AF2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22FE629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1418278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id-ARP-ID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</w:t>
      </w:r>
      <w:r>
        <w:rPr>
          <w:rFonts w:eastAsia="Calibri"/>
        </w:rPr>
        <w:t xml:space="preserve">EXTENSION </w:t>
      </w:r>
      <w:r>
        <w:rPr>
          <w:noProof w:val="0"/>
        </w:rPr>
        <w:t xml:space="preserve">ARP-ID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DB1FBA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id-SRSResourcetype</w:t>
      </w:r>
      <w:r>
        <w:rPr>
          <w:noProof w:val="0"/>
        </w:rPr>
        <w:tab/>
      </w:r>
      <w:r>
        <w:rPr>
          <w:noProof w:val="0"/>
        </w:rPr>
        <w:tab/>
        <w:t xml:space="preserve">CRITICALITY ignore </w:t>
      </w:r>
      <w:r>
        <w:rPr>
          <w:rFonts w:eastAsia="Calibri"/>
        </w:rPr>
        <w:t xml:space="preserve">EXTENSION </w:t>
      </w:r>
      <w:r>
        <w:rPr>
          <w:noProof w:val="0"/>
        </w:rPr>
        <w:t xml:space="preserve">SRSResourcetype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0100EAF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</w:rPr>
        <w:tab/>
      </w:r>
      <w:r>
        <w:rPr>
          <w:rFonts w:eastAsia="宋体"/>
          <w:snapToGrid w:val="0"/>
        </w:rPr>
        <w:t>{ ID id-LoS-NLoSInformation</w:t>
      </w:r>
      <w:r>
        <w:rPr>
          <w:rFonts w:eastAsia="宋体"/>
          <w:snapToGrid w:val="0"/>
        </w:rPr>
        <w:tab/>
        <w:t>CRITICALITY ignore EXTENSION LoS-NLoSInformation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  <w:lang w:eastAsia="zh-CN"/>
        </w:rPr>
        <w:t>|</w:t>
      </w:r>
    </w:p>
    <w:p w14:paraId="73102151" w14:textId="77777777" w:rsidR="00620021" w:rsidRDefault="00620021" w:rsidP="00620021">
      <w:pPr>
        <w:pStyle w:val="PL"/>
        <w:rPr>
          <w:rFonts w:eastAsia="Times New Roman"/>
          <w:lang w:val="en-US" w:eastAsia="ko-KR"/>
        </w:rPr>
      </w:pPr>
      <w:r>
        <w:tab/>
        <w:t>{</w:t>
      </w:r>
      <w:r>
        <w:rPr>
          <w:rFonts w:eastAsia="宋体"/>
          <w:snapToGrid w:val="0"/>
        </w:rPr>
        <w:t xml:space="preserve"> ID id</w:t>
      </w:r>
      <w:r>
        <w:rPr>
          <w:rFonts w:cs="Courier New"/>
          <w:szCs w:val="22"/>
          <w:lang w:eastAsia="zh-CN"/>
        </w:rPr>
        <w:t>-Mobile-TRP-LocationInformation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PRESENCE optional </w:t>
      </w:r>
      <w:r>
        <w:t>}</w:t>
      </w:r>
      <w:r>
        <w:rPr>
          <w:rFonts w:eastAsia="宋体"/>
          <w:snapToGrid w:val="0"/>
          <w:lang w:val="en-US" w:eastAsia="zh-CN"/>
        </w:rPr>
        <w:t>|</w:t>
      </w:r>
    </w:p>
    <w:p w14:paraId="4CDB2725" w14:textId="77777777" w:rsidR="00620021" w:rsidRDefault="00620021" w:rsidP="00620021">
      <w:pPr>
        <w:pStyle w:val="PL"/>
        <w:rPr>
          <w:lang w:val="en-US"/>
        </w:rPr>
      </w:pPr>
      <w:r>
        <w:rPr>
          <w:rFonts w:eastAsia="宋体"/>
        </w:rPr>
        <w:tab/>
        <w:t>{ ID id-AggregatedPosSRSResourceIDList CRITICALITY ignore EXTENSION AggregatedPosSRSResourceIDList PRESENCE optional }</w:t>
      </w:r>
      <w:r>
        <w:rPr>
          <w:rFonts w:eastAsia="宋体"/>
          <w:snapToGrid w:val="0"/>
          <w:lang w:val="en-US" w:eastAsia="zh-CN"/>
        </w:rPr>
        <w:t>|</w:t>
      </w:r>
    </w:p>
    <w:p w14:paraId="0E79A71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id-MeasuredFrequencyHops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 EXTENSION MeasuredFrequencyHops PRESENCE optional }|</w:t>
      </w:r>
    </w:p>
    <w:p w14:paraId="6C0AC483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{ ID id-MeasBasedOn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 EXTENSION MeasBasedOn</w:t>
      </w:r>
      <w:r>
        <w:rPr>
          <w:snapToGrid w:val="0"/>
        </w:rPr>
        <w:t>AggregatedResources</w:t>
      </w:r>
      <w:r>
        <w:rPr>
          <w:rFonts w:eastAsia="宋体"/>
        </w:rPr>
        <w:t xml:space="preserve"> PRESENCE optional }</w:t>
      </w:r>
      <w:r>
        <w:rPr>
          <w:noProof w:val="0"/>
        </w:rPr>
        <w:t>,</w:t>
      </w:r>
    </w:p>
    <w:p w14:paraId="7421BC2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3C8A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6A2B19A" w14:textId="77777777" w:rsidR="00620021" w:rsidRDefault="00620021" w:rsidP="00620021">
      <w:pPr>
        <w:pStyle w:val="PL"/>
        <w:rPr>
          <w:noProof w:val="0"/>
        </w:rPr>
      </w:pPr>
    </w:p>
    <w:p w14:paraId="4A8424F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4A8B8853" w14:textId="77777777" w:rsidR="00620021" w:rsidRDefault="00620021" w:rsidP="00620021">
      <w:pPr>
        <w:pStyle w:val="PL"/>
        <w:rPr>
          <w:noProof w:val="0"/>
        </w:rPr>
      </w:pPr>
    </w:p>
    <w:p w14:paraId="65F9BB8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389B3E8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36BA5B6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2651EF5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3056A8E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79B7646" w14:textId="77777777" w:rsidR="00620021" w:rsidRDefault="00620021" w:rsidP="00620021">
      <w:pPr>
        <w:pStyle w:val="PL"/>
        <w:rPr>
          <w:noProof w:val="0"/>
        </w:rPr>
      </w:pPr>
    </w:p>
    <w:p w14:paraId="72151DA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2F1FF27A" w14:textId="77777777" w:rsidR="00620021" w:rsidRDefault="00620021" w:rsidP="00620021">
      <w:pPr>
        <w:pStyle w:val="PL"/>
        <w:rPr>
          <w:rFonts w:eastAsia="Calibri"/>
        </w:rPr>
      </w:pPr>
      <w:r>
        <w:rPr>
          <w:noProof w:val="0"/>
        </w:rPr>
        <w:tab/>
      </w:r>
      <w:r>
        <w:rPr>
          <w:rFonts w:eastAsia="Calibri"/>
        </w:rPr>
        <w:t>{ ID id-</w:t>
      </w:r>
      <w:r>
        <w:rPr>
          <w:lang w:eastAsia="zh-CN"/>
        </w:rPr>
        <w:t>NRCGI</w:t>
      </w:r>
      <w:r>
        <w:rPr>
          <w:rFonts w:eastAsia="Calibri"/>
        </w:rPr>
        <w:tab/>
        <w:t>CRITICALITY ignore EXTENSION NRCGI</w:t>
      </w:r>
      <w:r>
        <w:rPr>
          <w:rFonts w:eastAsia="Calibri"/>
        </w:rPr>
        <w:tab/>
      </w:r>
      <w:r>
        <w:rPr>
          <w:rFonts w:eastAsia="Calibri"/>
        </w:rPr>
        <w:tab/>
        <w:t>PRESENCE optional },</w:t>
      </w:r>
    </w:p>
    <w:p w14:paraId="77A60590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37305DF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590F7D6" w14:textId="77777777" w:rsidR="00620021" w:rsidRDefault="00620021" w:rsidP="00620021">
      <w:pPr>
        <w:pStyle w:val="PL"/>
        <w:rPr>
          <w:noProof w:val="0"/>
        </w:rPr>
      </w:pPr>
    </w:p>
    <w:p w14:paraId="3580AE4D" w14:textId="77777777" w:rsidR="00620021" w:rsidRDefault="00620021" w:rsidP="00620021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24AB867B" w14:textId="77777777" w:rsidR="00620021" w:rsidRDefault="00620021" w:rsidP="00620021">
      <w:pPr>
        <w:pStyle w:val="PL"/>
      </w:pPr>
      <w:r>
        <w:tab/>
        <w:t>gnb-rx-tx,</w:t>
      </w:r>
    </w:p>
    <w:p w14:paraId="6352F399" w14:textId="77777777" w:rsidR="00620021" w:rsidRDefault="00620021" w:rsidP="00620021">
      <w:pPr>
        <w:pStyle w:val="PL"/>
      </w:pPr>
      <w:r>
        <w:tab/>
        <w:t>ul-srs-rsrp,</w:t>
      </w:r>
    </w:p>
    <w:p w14:paraId="00582966" w14:textId="77777777" w:rsidR="00620021" w:rsidRDefault="00620021" w:rsidP="00620021">
      <w:pPr>
        <w:pStyle w:val="PL"/>
      </w:pPr>
      <w:r>
        <w:tab/>
        <w:t>ul-aoa,</w:t>
      </w:r>
    </w:p>
    <w:p w14:paraId="5138E859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 xml:space="preserve">ul-rtoa, </w:t>
      </w:r>
    </w:p>
    <w:p w14:paraId="0F36845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 ,</w:t>
      </w:r>
    </w:p>
    <w:p w14:paraId="397EBB1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multiple-ul-aoa,</w:t>
      </w:r>
    </w:p>
    <w:p w14:paraId="4DDC4CE1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ul-srs-rsrpp,</w:t>
      </w:r>
    </w:p>
    <w:p w14:paraId="177E2051" w14:textId="77777777" w:rsidR="00620021" w:rsidRDefault="00620021" w:rsidP="00620021">
      <w:pPr>
        <w:pStyle w:val="PL"/>
      </w:pPr>
      <w:r>
        <w:tab/>
        <w:t>ul-rscp</w:t>
      </w:r>
    </w:p>
    <w:p w14:paraId="5CAA8F54" w14:textId="77777777" w:rsidR="00620021" w:rsidRDefault="00620021" w:rsidP="00620021">
      <w:pPr>
        <w:pStyle w:val="PL"/>
      </w:pPr>
      <w:r>
        <w:t>}</w:t>
      </w:r>
    </w:p>
    <w:p w14:paraId="1649636F" w14:textId="77777777" w:rsidR="00620021" w:rsidRDefault="00620021" w:rsidP="00620021">
      <w:pPr>
        <w:pStyle w:val="PL"/>
      </w:pPr>
    </w:p>
    <w:p w14:paraId="18784B9B" w14:textId="77777777" w:rsidR="00620021" w:rsidRDefault="00620021" w:rsidP="00620021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59F92836" w14:textId="77777777" w:rsidR="00620021" w:rsidRDefault="00620021" w:rsidP="00620021">
      <w:pPr>
        <w:pStyle w:val="PL"/>
      </w:pPr>
      <w:r>
        <w:tab/>
        <w:t xml:space="preserve">ondemand, </w:t>
      </w:r>
    </w:p>
    <w:p w14:paraId="46889495" w14:textId="77777777" w:rsidR="00620021" w:rsidRDefault="00620021" w:rsidP="00620021">
      <w:pPr>
        <w:pStyle w:val="PL"/>
      </w:pPr>
      <w:r>
        <w:tab/>
        <w:t xml:space="preserve">periodic, </w:t>
      </w:r>
    </w:p>
    <w:p w14:paraId="00B8E05D" w14:textId="77777777" w:rsidR="00620021" w:rsidRDefault="00620021" w:rsidP="00620021">
      <w:pPr>
        <w:pStyle w:val="PL"/>
      </w:pPr>
      <w:r>
        <w:tab/>
        <w:t>...</w:t>
      </w:r>
    </w:p>
    <w:p w14:paraId="4F840728" w14:textId="77777777" w:rsidR="00620021" w:rsidRDefault="00620021" w:rsidP="00620021">
      <w:pPr>
        <w:pStyle w:val="PL"/>
      </w:pPr>
      <w:r>
        <w:t>}</w:t>
      </w:r>
    </w:p>
    <w:p w14:paraId="17136C4A" w14:textId="77777777" w:rsidR="00620021" w:rsidRDefault="00620021" w:rsidP="00620021">
      <w:pPr>
        <w:pStyle w:val="PL"/>
        <w:rPr>
          <w:snapToGrid w:val="0"/>
        </w:rPr>
      </w:pPr>
    </w:p>
    <w:p w14:paraId="5F2E21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PosResourceSetType  ::= CHOICE {</w:t>
      </w:r>
    </w:p>
    <w:p w14:paraId="07BEBA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PosResourceSetTypePR,</w:t>
      </w:r>
    </w:p>
    <w:p w14:paraId="3B0BF5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PosResourceSetTypeSP,</w:t>
      </w:r>
    </w:p>
    <w:p w14:paraId="54E3B43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PosResourceSetTypeAP,</w:t>
      </w:r>
    </w:p>
    <w:p w14:paraId="3E8489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{{ PosResourceSetType-ExtIEs }}</w:t>
      </w:r>
    </w:p>
    <w:p w14:paraId="7D933B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61DEAF" w14:textId="77777777" w:rsidR="00620021" w:rsidRDefault="00620021" w:rsidP="00620021">
      <w:pPr>
        <w:pStyle w:val="PL"/>
        <w:rPr>
          <w:snapToGrid w:val="0"/>
        </w:rPr>
      </w:pPr>
    </w:p>
    <w:p w14:paraId="09A8965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PosResourceSetType-ExtIEs F1AP-PROTOCOL-IES ::= {</w:t>
      </w:r>
    </w:p>
    <w:p w14:paraId="239CA5B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8DCE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2F0BC7" w14:textId="77777777" w:rsidR="00620021" w:rsidRDefault="00620021" w:rsidP="00620021">
      <w:pPr>
        <w:pStyle w:val="PL"/>
        <w:rPr>
          <w:snapToGrid w:val="0"/>
        </w:rPr>
      </w:pPr>
    </w:p>
    <w:p w14:paraId="19E39B8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PosResourceSetTypePR ::= SEQUENCE {</w:t>
      </w:r>
    </w:p>
    <w:p w14:paraId="4BD323E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posperiodicSet</w:t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7E15FB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PosResourceSetTypePR-ExtIEs} }</w:t>
      </w:r>
      <w:r>
        <w:rPr>
          <w:snapToGrid w:val="0"/>
        </w:rPr>
        <w:tab/>
        <w:t>OPTIONAL</w:t>
      </w:r>
    </w:p>
    <w:p w14:paraId="2C56F9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EB6B5" w14:textId="77777777" w:rsidR="00620021" w:rsidRDefault="00620021" w:rsidP="00620021">
      <w:pPr>
        <w:pStyle w:val="PL"/>
        <w:rPr>
          <w:snapToGrid w:val="0"/>
        </w:rPr>
      </w:pPr>
    </w:p>
    <w:p w14:paraId="26D3FEF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PosResourceSetTypePR-ExtIEs F1AP-PROTOCOL-EXTENSION ::= {</w:t>
      </w:r>
    </w:p>
    <w:p w14:paraId="2DE83E7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B0353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F55EDC" w14:textId="77777777" w:rsidR="00620021" w:rsidRDefault="00620021" w:rsidP="00620021">
      <w:pPr>
        <w:pStyle w:val="PL"/>
        <w:rPr>
          <w:snapToGrid w:val="0"/>
        </w:rPr>
      </w:pPr>
    </w:p>
    <w:p w14:paraId="2344F16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PosResourceSetTypeSP ::= SEQUENCE {</w:t>
      </w:r>
    </w:p>
    <w:p w14:paraId="26ED70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possemi-persistentSet</w:t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7E01E3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PosResourceSetTypeSP-ExtIEs} }</w:t>
      </w:r>
      <w:r>
        <w:rPr>
          <w:snapToGrid w:val="0"/>
        </w:rPr>
        <w:tab/>
        <w:t>OPTIONAL</w:t>
      </w:r>
    </w:p>
    <w:p w14:paraId="2978C9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CA879C" w14:textId="77777777" w:rsidR="00620021" w:rsidRDefault="00620021" w:rsidP="00620021">
      <w:pPr>
        <w:pStyle w:val="PL"/>
        <w:rPr>
          <w:snapToGrid w:val="0"/>
        </w:rPr>
      </w:pPr>
    </w:p>
    <w:p w14:paraId="09C131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PosResourceSetTypeSP-ExtIEs F1AP-PROTOCOL-EXTENSION ::= {</w:t>
      </w:r>
    </w:p>
    <w:p w14:paraId="538F47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A593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0AA89C" w14:textId="77777777" w:rsidR="00620021" w:rsidRDefault="00620021" w:rsidP="00620021">
      <w:pPr>
        <w:pStyle w:val="PL"/>
        <w:rPr>
          <w:snapToGrid w:val="0"/>
        </w:rPr>
      </w:pPr>
    </w:p>
    <w:p w14:paraId="1CF375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PosResourceSetTypeAP ::= SEQUENCE {</w:t>
      </w:r>
    </w:p>
    <w:p w14:paraId="42EB359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sRSResourceTrigger-List</w:t>
      </w:r>
      <w:r>
        <w:rPr>
          <w:snapToGrid w:val="0"/>
        </w:rPr>
        <w:tab/>
      </w:r>
      <w:r>
        <w:rPr>
          <w:snapToGrid w:val="0"/>
        </w:rPr>
        <w:tab/>
        <w:t>INTEGER(1..3),</w:t>
      </w:r>
    </w:p>
    <w:p w14:paraId="5474183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PosResourceSetTypeAP-ExtIEs} }</w:t>
      </w:r>
      <w:r>
        <w:rPr>
          <w:snapToGrid w:val="0"/>
        </w:rPr>
        <w:tab/>
        <w:t>OPTIONAL</w:t>
      </w:r>
    </w:p>
    <w:p w14:paraId="04D26D9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C42C9A" w14:textId="77777777" w:rsidR="00620021" w:rsidRDefault="00620021" w:rsidP="00620021">
      <w:pPr>
        <w:pStyle w:val="PL"/>
        <w:rPr>
          <w:snapToGrid w:val="0"/>
        </w:rPr>
      </w:pPr>
    </w:p>
    <w:p w14:paraId="5BEFE07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PosResourceSetTypeAP-ExtIEs F1AP-PROTOCOL-EXTENSION ::= {</w:t>
      </w:r>
    </w:p>
    <w:p w14:paraId="1C8425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A836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35FB63" w14:textId="77777777" w:rsidR="00620021" w:rsidRDefault="00620021" w:rsidP="00620021">
      <w:pPr>
        <w:pStyle w:val="PL"/>
        <w:rPr>
          <w:snapToGrid w:val="0"/>
        </w:rPr>
      </w:pPr>
    </w:p>
    <w:p w14:paraId="75F9B90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PosSItypeList ::= SEQUENCE (SIZE(1.. maxnoofPosSITypes)) OF PosSItype-Item</w:t>
      </w:r>
    </w:p>
    <w:p w14:paraId="083C97B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PosSItype-Item ::= SEQUENCE {</w:t>
      </w:r>
    </w:p>
    <w:p w14:paraId="179419E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PosSItype   ,</w:t>
      </w:r>
    </w:p>
    <w:p w14:paraId="27B15F2C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PosSItype-ItemExtIEs } } OPTIONAL</w:t>
      </w:r>
    </w:p>
    <w:p w14:paraId="5A9CE8A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097694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BAE8B4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PosSItype-ItemExtIEs    F1AP-PROTOCOL-EXTENSION ::= {</w:t>
      </w:r>
    </w:p>
    <w:p w14:paraId="52211AD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B10CA2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E29398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E8FC7D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</w:t>
      </w:r>
      <w:bookmarkStart w:id="1841" w:name="_Hlk116985569"/>
      <w:r>
        <w:rPr>
          <w:noProof w:val="0"/>
          <w:snapToGrid w:val="0"/>
        </w:rPr>
        <w:t>SItype</w:t>
      </w:r>
      <w:bookmarkEnd w:id="1841"/>
      <w:r>
        <w:rPr>
          <w:noProof w:val="0"/>
          <w:snapToGrid w:val="0"/>
        </w:rPr>
        <w:t xml:space="preserve"> ::= INTEGER (1..32, ...)</w:t>
      </w:r>
    </w:p>
    <w:p w14:paraId="6CF1F22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8E45A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PosSRSResourceID-List ::= SEQUENCE (SIZE (1..maxnoSRS-PosResourcePerSet)) OF SRSPosResourceID</w:t>
      </w:r>
    </w:p>
    <w:p w14:paraId="0B5E8282" w14:textId="77777777" w:rsidR="00620021" w:rsidRDefault="00620021" w:rsidP="00620021">
      <w:pPr>
        <w:pStyle w:val="PL"/>
        <w:rPr>
          <w:snapToGrid w:val="0"/>
        </w:rPr>
      </w:pPr>
    </w:p>
    <w:p w14:paraId="43C15F0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PosSRSResource-Item ::= SEQUENCE {</w:t>
      </w:r>
    </w:p>
    <w:p w14:paraId="6C67C3B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srs-PosResourceId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14:paraId="63CD4A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transmissionCombPos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TransmissionCombPos,</w:t>
      </w:r>
    </w:p>
    <w:p w14:paraId="55A87C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3BCEAF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n4, n8, n12},</w:t>
      </w:r>
    </w:p>
    <w:p w14:paraId="031E5CB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(0..268),</w:t>
      </w:r>
    </w:p>
    <w:p w14:paraId="3ED7AD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(0..63),</w:t>
      </w:r>
    </w:p>
    <w:p w14:paraId="73372D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neither, groupHopping, sequenceHopping },</w:t>
      </w:r>
    </w:p>
    <w:p w14:paraId="26C9C8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ResourceTypePos,</w:t>
      </w:r>
    </w:p>
    <w:p w14:paraId="2625C3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 65535),</w:t>
      </w:r>
    </w:p>
    <w:p w14:paraId="11CE1B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spatialRelationPos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SpatialRelationPos </w:t>
      </w:r>
      <w:r>
        <w:rPr>
          <w:snapToGrid w:val="0"/>
        </w:rPr>
        <w:tab/>
        <w:t>OPTIONAL,</w:t>
      </w:r>
    </w:p>
    <w:p w14:paraId="2AF56F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PosSRSResource-Item-ExtIEs} }</w:t>
      </w:r>
      <w:r>
        <w:rPr>
          <w:snapToGrid w:val="0"/>
        </w:rPr>
        <w:tab/>
        <w:t>OPTIONAL</w:t>
      </w:r>
    </w:p>
    <w:p w14:paraId="24C65FA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4F5550" w14:textId="77777777" w:rsidR="00620021" w:rsidRDefault="00620021" w:rsidP="00620021">
      <w:pPr>
        <w:pStyle w:val="PL"/>
        <w:rPr>
          <w:snapToGrid w:val="0"/>
        </w:rPr>
      </w:pPr>
    </w:p>
    <w:p w14:paraId="2388D6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PosSRSResource-Item-ExtIEs F1AP-PROTOCOL-EXTENSION ::= {</w:t>
      </w:r>
    </w:p>
    <w:p w14:paraId="539016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TxHoppingConfiguration</w:t>
      </w:r>
      <w:r>
        <w:rPr>
          <w:snapToGrid w:val="0"/>
        </w:rPr>
        <w:tab/>
        <w:t>PRESENCE optional},</w:t>
      </w:r>
    </w:p>
    <w:p w14:paraId="59B101F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A52D3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C51BBB" w14:textId="77777777" w:rsidR="00620021" w:rsidRDefault="00620021" w:rsidP="00620021">
      <w:pPr>
        <w:pStyle w:val="PL"/>
        <w:rPr>
          <w:snapToGrid w:val="0"/>
        </w:rPr>
      </w:pPr>
    </w:p>
    <w:p w14:paraId="59C5B2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PosSRSResource-List ::= SEQUENCE (SIZE (1..maxnoSRS-PosResources)) OF PosSRSResource-Item</w:t>
      </w:r>
    </w:p>
    <w:p w14:paraId="106FAC5D" w14:textId="77777777" w:rsidR="00620021" w:rsidRDefault="00620021" w:rsidP="00620021">
      <w:pPr>
        <w:pStyle w:val="PL"/>
        <w:rPr>
          <w:snapToGrid w:val="0"/>
        </w:rPr>
      </w:pPr>
    </w:p>
    <w:p w14:paraId="27341E3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PosSRSResourceSet-Item ::= SEQUENCE {</w:t>
      </w:r>
    </w:p>
    <w:p w14:paraId="1577E0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INTEGER(0..15),</w:t>
      </w:r>
    </w:p>
    <w:p w14:paraId="32F8C50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possRSResourceID-List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PosSRSResourceID-List,</w:t>
      </w:r>
    </w:p>
    <w:p w14:paraId="0CAACD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posresourceSetType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PosResourceSetType,</w:t>
      </w:r>
    </w:p>
    <w:p w14:paraId="0F8A023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PosSRSResourceSet-Item-ExtIEs} }</w:t>
      </w:r>
      <w:r>
        <w:rPr>
          <w:snapToGrid w:val="0"/>
        </w:rPr>
        <w:tab/>
        <w:t>OPTIONAL</w:t>
      </w:r>
    </w:p>
    <w:p w14:paraId="3C84715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FD03A0" w14:textId="77777777" w:rsidR="00620021" w:rsidRDefault="00620021" w:rsidP="00620021">
      <w:pPr>
        <w:pStyle w:val="PL"/>
        <w:rPr>
          <w:snapToGrid w:val="0"/>
        </w:rPr>
      </w:pPr>
    </w:p>
    <w:p w14:paraId="6880F5F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PosSRSResourceSet-Item-ExtIEs F1AP-PROTOCOL-EXTENSION ::= {</w:t>
      </w:r>
    </w:p>
    <w:p w14:paraId="366964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3D31B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A9D83B" w14:textId="77777777" w:rsidR="00620021" w:rsidRDefault="00620021" w:rsidP="00620021">
      <w:pPr>
        <w:pStyle w:val="PL"/>
      </w:pPr>
    </w:p>
    <w:p w14:paraId="20D92E98" w14:textId="77777777" w:rsidR="00620021" w:rsidRDefault="00620021" w:rsidP="00620021">
      <w:pPr>
        <w:pStyle w:val="PL"/>
      </w:pPr>
      <w:r>
        <w:t>PosValidityAreaCellList</w:t>
      </w:r>
      <w:r>
        <w:rPr>
          <w:snapToGrid w:val="0"/>
        </w:rPr>
        <w:t xml:space="preserve"> ::= </w:t>
      </w:r>
      <w:r>
        <w:t>SEQUENCE (SIZE(1.. maxnoVACell)) OF PosValidityAreaCellList-Item</w:t>
      </w:r>
    </w:p>
    <w:p w14:paraId="46DD4AEB" w14:textId="77777777" w:rsidR="00620021" w:rsidRDefault="00620021" w:rsidP="00620021">
      <w:pPr>
        <w:pStyle w:val="PL"/>
      </w:pPr>
    </w:p>
    <w:p w14:paraId="32900113" w14:textId="77777777" w:rsidR="00620021" w:rsidRDefault="00620021" w:rsidP="00620021">
      <w:pPr>
        <w:pStyle w:val="PL"/>
      </w:pPr>
      <w:r>
        <w:t xml:space="preserve">PosValidityAreaCellList-Item </w:t>
      </w:r>
      <w:r>
        <w:rPr>
          <w:snapToGrid w:val="0"/>
        </w:rPr>
        <w:t xml:space="preserve">::= SEQUENCE </w:t>
      </w:r>
      <w:r>
        <w:t>{</w:t>
      </w:r>
    </w:p>
    <w:p w14:paraId="5985F85D" w14:textId="77777777" w:rsidR="00620021" w:rsidRDefault="00620021" w:rsidP="00620021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395E60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INTEGER</w:t>
      </w:r>
      <w:r>
        <w:rPr>
          <w:rFonts w:eastAsia="宋体"/>
        </w:rPr>
        <w:t xml:space="preserve"> (0..1007) </w:t>
      </w:r>
      <w:r>
        <w:rPr>
          <w:rFonts w:eastAsia="宋体"/>
          <w:lang w:eastAsia="zh-CN"/>
        </w:rPr>
        <w:tab/>
      </w:r>
      <w:r>
        <w:rPr>
          <w:rFonts w:eastAsia="宋体"/>
        </w:rPr>
        <w:t xml:space="preserve">OPTIONAL, </w:t>
      </w:r>
    </w:p>
    <w:p w14:paraId="28A7212B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</w:r>
      <w:r>
        <w:t>iE-Extensions</w:t>
      </w:r>
      <w:r>
        <w:tab/>
        <w:t>ProtocolExtensionContainer { { PosValidityAreaCellList-Item-ExtIEs } }</w:t>
      </w:r>
      <w:r>
        <w:tab/>
        <w:t>OPTIONAL</w:t>
      </w:r>
    </w:p>
    <w:p w14:paraId="2EB03B0D" w14:textId="77777777" w:rsidR="00620021" w:rsidRDefault="00620021" w:rsidP="00620021">
      <w:pPr>
        <w:pStyle w:val="PL"/>
      </w:pPr>
      <w:r>
        <w:t>}</w:t>
      </w:r>
    </w:p>
    <w:p w14:paraId="39D61FB0" w14:textId="77777777" w:rsidR="00620021" w:rsidRDefault="00620021" w:rsidP="00620021">
      <w:pPr>
        <w:pStyle w:val="PL"/>
        <w:rPr>
          <w:snapToGrid w:val="0"/>
        </w:rPr>
      </w:pPr>
    </w:p>
    <w:p w14:paraId="668A8517" w14:textId="77777777" w:rsidR="00620021" w:rsidRDefault="00620021" w:rsidP="00620021">
      <w:pPr>
        <w:pStyle w:val="PL"/>
      </w:pPr>
      <w:r>
        <w:t xml:space="preserve">PosValidityAreaCellList-Item-ExtIEs </w:t>
      </w:r>
      <w:r>
        <w:tab/>
        <w:t>F1AP-PROTOCOL-EXTENSION ::= {</w:t>
      </w:r>
    </w:p>
    <w:p w14:paraId="6B20C19B" w14:textId="77777777" w:rsidR="00620021" w:rsidRDefault="00620021" w:rsidP="00620021">
      <w:pPr>
        <w:pStyle w:val="PL"/>
      </w:pPr>
      <w:r>
        <w:tab/>
        <w:t>...</w:t>
      </w:r>
    </w:p>
    <w:p w14:paraId="62B059FB" w14:textId="77777777" w:rsidR="00620021" w:rsidRDefault="00620021" w:rsidP="00620021">
      <w:pPr>
        <w:pStyle w:val="PL"/>
        <w:rPr>
          <w:snapToGrid w:val="0"/>
        </w:rPr>
      </w:pPr>
      <w:r>
        <w:t>}</w:t>
      </w:r>
    </w:p>
    <w:p w14:paraId="2278E9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PosSRSResourceSet-List ::= SEQUENCE (SIZE (1..maxnoSRS-PosResourceSets)) OF PosSRSResourceSet-Item</w:t>
      </w:r>
    </w:p>
    <w:p w14:paraId="13B5A020" w14:textId="77777777" w:rsidR="00620021" w:rsidRDefault="00620021" w:rsidP="00620021">
      <w:pPr>
        <w:pStyle w:val="PL"/>
        <w:rPr>
          <w:snapToGrid w:val="0"/>
        </w:rPr>
      </w:pPr>
    </w:p>
    <w:p w14:paraId="39CC9FD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7A1D38D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4E19CD3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4EE1C93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F0F27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4935F08" w14:textId="77777777" w:rsidR="00620021" w:rsidRDefault="00620021" w:rsidP="00620021">
      <w:pPr>
        <w:pStyle w:val="PL"/>
        <w:rPr>
          <w:noProof w:val="0"/>
        </w:rPr>
      </w:pPr>
    </w:p>
    <w:p w14:paraId="44B18388" w14:textId="77777777" w:rsidR="00620021" w:rsidRDefault="00620021" w:rsidP="00620021">
      <w:pPr>
        <w:pStyle w:val="PL"/>
      </w:pPr>
      <w:r>
        <w:t>PreambleIndexList ::= SEQUENCE (SIZE (1.. maxnoofLTMCells)) OF PreambleIndexList-Item</w:t>
      </w:r>
    </w:p>
    <w:p w14:paraId="690FD923" w14:textId="77777777" w:rsidR="00620021" w:rsidRDefault="00620021" w:rsidP="00620021">
      <w:pPr>
        <w:pStyle w:val="PL"/>
      </w:pPr>
    </w:p>
    <w:p w14:paraId="200A00AA" w14:textId="77777777" w:rsidR="00620021" w:rsidRDefault="00620021" w:rsidP="00620021">
      <w:pPr>
        <w:pStyle w:val="PL"/>
        <w:rPr>
          <w:noProof w:val="0"/>
        </w:rPr>
      </w:pPr>
      <w:r>
        <w:t xml:space="preserve">PreambleIndexList-Item::= </w:t>
      </w:r>
      <w:r>
        <w:rPr>
          <w:noProof w:val="0"/>
        </w:rPr>
        <w:t>SEQUENCE {</w:t>
      </w:r>
    </w:p>
    <w:p w14:paraId="3AC8314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t>preambleIndex</w:t>
      </w:r>
      <w:r>
        <w:rPr>
          <w:noProof w:val="0"/>
        </w:rPr>
        <w:tab/>
      </w:r>
      <w:r>
        <w:rPr>
          <w:noProof w:val="0"/>
        </w:rPr>
        <w:tab/>
      </w:r>
      <w:r>
        <w:t>INTEGER (0..63)</w:t>
      </w:r>
      <w:r>
        <w:rPr>
          <w:noProof w:val="0"/>
        </w:rPr>
        <w:t>,</w:t>
      </w:r>
    </w:p>
    <w:p w14:paraId="2D17617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</w:t>
      </w:r>
      <w:r>
        <w:t xml:space="preserve"> PreambleIndex</w:t>
      </w:r>
      <w:r>
        <w:rPr>
          <w:noProof w:val="0"/>
        </w:rPr>
        <w:t>-Item-ExtIEs} } OPTIONAL</w:t>
      </w:r>
    </w:p>
    <w:p w14:paraId="7503B31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9F9E8B9" w14:textId="77777777" w:rsidR="00620021" w:rsidRDefault="00620021" w:rsidP="00620021">
      <w:pPr>
        <w:pStyle w:val="PL"/>
        <w:rPr>
          <w:noProof w:val="0"/>
        </w:rPr>
      </w:pPr>
    </w:p>
    <w:p w14:paraId="7361CEC1" w14:textId="77777777" w:rsidR="00620021" w:rsidRDefault="00620021" w:rsidP="00620021">
      <w:pPr>
        <w:pStyle w:val="PL"/>
        <w:rPr>
          <w:noProof w:val="0"/>
        </w:rPr>
      </w:pPr>
      <w:r>
        <w:t>PreambleIndex</w:t>
      </w:r>
      <w:r>
        <w:rPr>
          <w:noProof w:val="0"/>
        </w:rPr>
        <w:t>-Item-ExtIEs</w:t>
      </w:r>
      <w:r>
        <w:rPr>
          <w:noProof w:val="0"/>
        </w:rPr>
        <w:tab/>
        <w:t>F1AP-PROTOCOL-EXTENSION ::= {</w:t>
      </w:r>
    </w:p>
    <w:p w14:paraId="0A45C23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398F6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83E4153" w14:textId="77777777" w:rsidR="00620021" w:rsidRDefault="00620021" w:rsidP="00620021">
      <w:pPr>
        <w:pStyle w:val="PL"/>
        <w:rPr>
          <w:noProof w:val="0"/>
        </w:rPr>
      </w:pPr>
    </w:p>
    <w:p w14:paraId="575CD2C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Pre-emptionCapability ::= ENUMERATED {</w:t>
      </w:r>
    </w:p>
    <w:p w14:paraId="1F0E52D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shall-not-trigger-pre-emption,</w:t>
      </w:r>
    </w:p>
    <w:p w14:paraId="038DC1D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may-trigger-pre-emption</w:t>
      </w:r>
    </w:p>
    <w:p w14:paraId="705197D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539F071" w14:textId="77777777" w:rsidR="00620021" w:rsidRDefault="00620021" w:rsidP="00620021">
      <w:pPr>
        <w:pStyle w:val="PL"/>
        <w:rPr>
          <w:noProof w:val="0"/>
        </w:rPr>
      </w:pPr>
    </w:p>
    <w:p w14:paraId="1AC9C5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Pre-emptionVulnerability ::= ENUMERATED {</w:t>
      </w:r>
    </w:p>
    <w:p w14:paraId="49AA2D3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not-pre-emptable,</w:t>
      </w:r>
    </w:p>
    <w:p w14:paraId="20958AE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pre-emptable</w:t>
      </w:r>
    </w:p>
    <w:p w14:paraId="23FE4CF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DDB1DB4" w14:textId="77777777" w:rsidR="00620021" w:rsidRDefault="00620021" w:rsidP="00620021">
      <w:pPr>
        <w:pStyle w:val="PL"/>
        <w:rPr>
          <w:noProof w:val="0"/>
        </w:rPr>
      </w:pPr>
    </w:p>
    <w:p w14:paraId="0A0F86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Preconfigured-measurement-GAP-Request ::= </w:t>
      </w:r>
      <w:r>
        <w:t>ENUMERATED {true, ...}</w:t>
      </w:r>
    </w:p>
    <w:p w14:paraId="109EAC8F" w14:textId="77777777" w:rsidR="00620021" w:rsidRDefault="00620021" w:rsidP="00620021">
      <w:pPr>
        <w:pStyle w:val="PL"/>
        <w:rPr>
          <w:noProof w:val="0"/>
        </w:rPr>
      </w:pPr>
    </w:p>
    <w:p w14:paraId="324E92DC" w14:textId="77777777" w:rsidR="00620021" w:rsidRDefault="00620021" w:rsidP="00620021">
      <w:pPr>
        <w:pStyle w:val="PL"/>
        <w:tabs>
          <w:tab w:val="clear" w:pos="2688"/>
          <w:tab w:val="left" w:pos="2605"/>
        </w:tabs>
        <w:rPr>
          <w:noProof w:val="0"/>
        </w:rPr>
      </w:pPr>
      <w:r>
        <w:rPr>
          <w:noProof w:val="0"/>
        </w:rPr>
        <w:t>PriorityLevel</w:t>
      </w:r>
      <w:r>
        <w:rPr>
          <w:noProof w:val="0"/>
        </w:rPr>
        <w:tab/>
        <w:t>::= INTEGER { spare (0), highest (1), lowest (14), no-priority (15) } (0..15)</w:t>
      </w:r>
    </w:p>
    <w:p w14:paraId="0B64E282" w14:textId="77777777" w:rsidR="00620021" w:rsidRDefault="00620021" w:rsidP="00620021">
      <w:pPr>
        <w:pStyle w:val="PL"/>
        <w:rPr>
          <w:noProof w:val="0"/>
        </w:rPr>
      </w:pPr>
    </w:p>
    <w:p w14:paraId="38524DE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ProtectedEUTRAResourceIndication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48824A24" w14:textId="77777777" w:rsidR="00620021" w:rsidRDefault="00620021" w:rsidP="00620021">
      <w:pPr>
        <w:pStyle w:val="PL"/>
        <w:rPr>
          <w:noProof w:val="0"/>
        </w:rPr>
      </w:pPr>
    </w:p>
    <w:p w14:paraId="496310A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Protected-EUTRA-Resources-Item ::= SEQUENCE {</w:t>
      </w:r>
    </w:p>
    <w:p w14:paraId="7882E51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spectrumSharingGroupID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SpectrumSharingGroupID, </w:t>
      </w:r>
    </w:p>
    <w:p w14:paraId="509C221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eUTRACells-List</w:t>
      </w:r>
      <w:r>
        <w:rPr>
          <w:noProof w:val="0"/>
        </w:rPr>
        <w:tab/>
      </w:r>
      <w:r>
        <w:rPr>
          <w:noProof w:val="0"/>
        </w:rPr>
        <w:tab/>
        <w:t>EUTRACells-List,</w:t>
      </w:r>
    </w:p>
    <w:p w14:paraId="10D57C3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Protected-EUTRA-Resources-ItemExtIEs } }</w:t>
      </w:r>
      <w:r>
        <w:rPr>
          <w:noProof w:val="0"/>
        </w:rPr>
        <w:tab/>
        <w:t>OPTIONAL</w:t>
      </w:r>
    </w:p>
    <w:p w14:paraId="690A2C7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6594BDE" w14:textId="77777777" w:rsidR="00620021" w:rsidRDefault="00620021" w:rsidP="00620021">
      <w:pPr>
        <w:pStyle w:val="PL"/>
        <w:rPr>
          <w:noProof w:val="0"/>
        </w:rPr>
      </w:pPr>
    </w:p>
    <w:p w14:paraId="6AC04DA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Protected-EUTRA-Resources-ItemExtIEs </w:t>
      </w:r>
      <w:r>
        <w:rPr>
          <w:noProof w:val="0"/>
        </w:rPr>
        <w:tab/>
        <w:t>F1AP-PROTOCOL-EXTENSION ::= {</w:t>
      </w:r>
    </w:p>
    <w:p w14:paraId="6E70D15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1CF61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7199C68" w14:textId="77777777" w:rsidR="00620021" w:rsidRDefault="00620021" w:rsidP="00620021">
      <w:pPr>
        <w:pStyle w:val="PL"/>
        <w:rPr>
          <w:noProof w:val="0"/>
        </w:rPr>
      </w:pPr>
    </w:p>
    <w:p w14:paraId="5C9229B5" w14:textId="77777777" w:rsidR="00620021" w:rsidRDefault="00620021" w:rsidP="00620021">
      <w:pPr>
        <w:pStyle w:val="PL"/>
        <w:rPr>
          <w:rFonts w:eastAsia="宋体"/>
        </w:rPr>
      </w:pPr>
      <w:r>
        <w:rPr>
          <w:lang w:eastAsia="zh-CN"/>
        </w:rPr>
        <w:t xml:space="preserve">PRSConfiguration </w:t>
      </w:r>
      <w:r>
        <w:rPr>
          <w:rFonts w:eastAsia="宋体"/>
        </w:rPr>
        <w:t>::= SEQUENCE {</w:t>
      </w:r>
    </w:p>
    <w:p w14:paraId="6E56DC1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pRSResourceSet-List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PRSResourceSet-List,</w:t>
      </w:r>
    </w:p>
    <w:p w14:paraId="15476329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ProtocolExtensionContainer { { </w:t>
      </w:r>
      <w:r>
        <w:rPr>
          <w:lang w:val="fr-FR" w:eastAsia="zh-CN"/>
        </w:rPr>
        <w:t>PRSConfiguration-</w:t>
      </w:r>
      <w:r>
        <w:rPr>
          <w:rFonts w:eastAsia="宋体"/>
          <w:lang w:val="fr-FR"/>
        </w:rPr>
        <w:t>ExtIEs } }</w:t>
      </w:r>
      <w:r>
        <w:rPr>
          <w:rFonts w:eastAsia="宋体"/>
          <w:lang w:val="fr-FR"/>
        </w:rPr>
        <w:tab/>
        <w:t>OPTIONAL</w:t>
      </w:r>
    </w:p>
    <w:p w14:paraId="6EB3E3E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63ADDC1" w14:textId="77777777" w:rsidR="00620021" w:rsidRDefault="00620021" w:rsidP="00620021">
      <w:pPr>
        <w:pStyle w:val="PL"/>
        <w:rPr>
          <w:rFonts w:eastAsia="宋体"/>
        </w:rPr>
      </w:pPr>
    </w:p>
    <w:p w14:paraId="1B59D782" w14:textId="77777777" w:rsidR="00620021" w:rsidRDefault="00620021" w:rsidP="00620021">
      <w:pPr>
        <w:pStyle w:val="PL"/>
        <w:rPr>
          <w:rFonts w:eastAsia="宋体"/>
          <w:lang w:val="da-DK"/>
        </w:rPr>
      </w:pPr>
      <w:r>
        <w:rPr>
          <w:lang w:eastAsia="zh-CN"/>
        </w:rPr>
        <w:t>PRSConfiguration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60AD5803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  <w:lang w:val="da-DK"/>
        </w:rPr>
        <w:tab/>
        <w:t>{ ID id-AggregatedPRSResourceSetList</w:t>
      </w:r>
      <w:r>
        <w:rPr>
          <w:snapToGrid w:val="0"/>
          <w:lang w:val="da-DK"/>
        </w:rPr>
        <w:tab/>
        <w:t xml:space="preserve">CRITICALITY </w:t>
      </w:r>
      <w:r>
        <w:rPr>
          <w:snapToGrid w:val="0"/>
          <w:lang w:val="da-DK"/>
        </w:rPr>
        <w:tab/>
        <w:t>ignore</w:t>
      </w:r>
      <w:r>
        <w:rPr>
          <w:snapToGrid w:val="0"/>
          <w:lang w:val="da-DK"/>
        </w:rPr>
        <w:tab/>
        <w:t xml:space="preserve">EXTENSION AggregatedPRSResourceSetList </w:t>
      </w:r>
      <w:r>
        <w:rPr>
          <w:snapToGrid w:val="0"/>
          <w:lang w:val="da-DK"/>
        </w:rPr>
        <w:tab/>
        <w:t xml:space="preserve">PRESENCE </w:t>
      </w:r>
      <w:r>
        <w:rPr>
          <w:snapToGrid w:val="0"/>
          <w:lang w:val="da-DK"/>
        </w:rPr>
        <w:tab/>
        <w:t>optional },</w:t>
      </w:r>
    </w:p>
    <w:p w14:paraId="7516575C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...</w:t>
      </w:r>
    </w:p>
    <w:p w14:paraId="75225051" w14:textId="77777777" w:rsidR="00620021" w:rsidRDefault="00620021" w:rsidP="00620021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lang w:val="fr-FR"/>
        </w:rPr>
        <w:t>}</w:t>
      </w:r>
    </w:p>
    <w:p w14:paraId="407022D8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28F59635" w14:textId="77777777" w:rsidR="00620021" w:rsidRDefault="00620021" w:rsidP="00620021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PRSInformationPos  ::= SEQUENCE {</w:t>
      </w:r>
    </w:p>
    <w:p w14:paraId="70902BA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pRS-IDPos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INTEGER(0..255),</w:t>
      </w:r>
      <w:r>
        <w:rPr>
          <w:snapToGrid w:val="0"/>
          <w:lang w:val="fr-FR"/>
        </w:rPr>
        <w:tab/>
      </w:r>
    </w:p>
    <w:p w14:paraId="65E7423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pRS-Resource-Set-IDPos</w:t>
      </w:r>
      <w:r>
        <w:rPr>
          <w:snapToGrid w:val="0"/>
        </w:rPr>
        <w:tab/>
      </w:r>
      <w:r>
        <w:rPr>
          <w:snapToGrid w:val="0"/>
        </w:rPr>
        <w:tab/>
        <w:t>INTEGER(0..7),</w:t>
      </w:r>
    </w:p>
    <w:p w14:paraId="73E419C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pRS-Resource-IDPos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INTEGER(0..63)</w:t>
      </w:r>
      <w:r>
        <w:rPr>
          <w:snapToGrid w:val="0"/>
          <w:lang w:val="fr-FR"/>
        </w:rPr>
        <w:tab/>
        <w:t>OPTIONAL,</w:t>
      </w:r>
    </w:p>
    <w:p w14:paraId="10BD294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PRSInformationPos-ExtIEs} } OPTIONAL</w:t>
      </w:r>
    </w:p>
    <w:p w14:paraId="43E46D2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D3CDA32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128B864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PRSInformationPos-ExtIEs F1AP-PROTOCOL-EXTENSION ::= {</w:t>
      </w:r>
    </w:p>
    <w:p w14:paraId="0DAA608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C44F62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A30B7B" w14:textId="77777777" w:rsidR="00620021" w:rsidRDefault="00620021" w:rsidP="00620021">
      <w:pPr>
        <w:pStyle w:val="PL"/>
        <w:rPr>
          <w:rFonts w:eastAsia="宋体"/>
        </w:rPr>
      </w:pPr>
    </w:p>
    <w:p w14:paraId="75FC501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PRS-Measurement-Info-List </w:t>
      </w:r>
      <w:r>
        <w:rPr>
          <w:snapToGrid w:val="0"/>
        </w:rPr>
        <w:t xml:space="preserve">::= SEQUENCE (SIZE(1..maxFreqLayers)) OF </w:t>
      </w:r>
      <w:r>
        <w:rPr>
          <w:rFonts w:eastAsia="宋体"/>
          <w:snapToGrid w:val="0"/>
        </w:rPr>
        <w:t>PRS-Measurement-Info-List</w:t>
      </w:r>
      <w:r>
        <w:rPr>
          <w:snapToGrid w:val="0"/>
        </w:rPr>
        <w:t>-Item</w:t>
      </w:r>
    </w:p>
    <w:p w14:paraId="6B98629B" w14:textId="77777777" w:rsidR="00620021" w:rsidRDefault="00620021" w:rsidP="00620021">
      <w:pPr>
        <w:pStyle w:val="PL"/>
        <w:rPr>
          <w:rFonts w:eastAsia="Calibri" w:cs="Courier New"/>
        </w:rPr>
      </w:pPr>
    </w:p>
    <w:p w14:paraId="500BCA9F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PRS-Measurement-Info-List</w:t>
      </w:r>
      <w:r>
        <w:rPr>
          <w:snapToGrid w:val="0"/>
        </w:rPr>
        <w:t>-Item ::= SEQUENCE {</w:t>
      </w:r>
    </w:p>
    <w:p w14:paraId="6F690868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pointA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(0..3279165),</w:t>
      </w:r>
    </w:p>
    <w:p w14:paraId="2B746509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measPRSPeriodicity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ENUMERATED {ms20, ms40, ms80, ms160, ...},</w:t>
      </w:r>
    </w:p>
    <w:p w14:paraId="2B54C970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measPRSOffset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>
        <w:rPr>
          <w:snapToGrid w:val="0"/>
          <w:lang w:val="sv-SE"/>
        </w:rPr>
        <w:t>),</w:t>
      </w:r>
    </w:p>
    <w:p w14:paraId="6EC085E2" w14:textId="77777777" w:rsidR="00620021" w:rsidRDefault="00620021" w:rsidP="00620021">
      <w:pPr>
        <w:pStyle w:val="PL"/>
      </w:pPr>
      <w:r>
        <w:rPr>
          <w:snapToGrid w:val="0"/>
          <w:lang w:val="sv-SE"/>
        </w:rPr>
        <w:tab/>
        <w:t>measurementPRSLength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ENUMERATED {ms1dot5, ms3, ms3dot5, ms4, ms5dot5, ms6, ms10, ms20},</w:t>
      </w:r>
    </w:p>
    <w:p w14:paraId="6ADD11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PRS-Measurement-Info-List-Item-ExtIEs} } OPTIONAL,</w:t>
      </w:r>
    </w:p>
    <w:p w14:paraId="3E00080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22412E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93F1FF" w14:textId="77777777" w:rsidR="00620021" w:rsidRDefault="00620021" w:rsidP="00620021">
      <w:pPr>
        <w:pStyle w:val="PL"/>
        <w:rPr>
          <w:snapToGrid w:val="0"/>
        </w:rPr>
      </w:pPr>
    </w:p>
    <w:p w14:paraId="7BB7921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4C6C36A6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E79646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}</w:t>
      </w:r>
    </w:p>
    <w:p w14:paraId="420EBFE7" w14:textId="77777777" w:rsidR="00620021" w:rsidRDefault="00620021" w:rsidP="00620021">
      <w:pPr>
        <w:pStyle w:val="PL"/>
        <w:rPr>
          <w:rFonts w:eastAsia="Calibri" w:cs="Courier New"/>
        </w:rPr>
      </w:pPr>
    </w:p>
    <w:p w14:paraId="4AE4E925" w14:textId="77777777" w:rsidR="00620021" w:rsidRDefault="00620021" w:rsidP="00620021">
      <w:pPr>
        <w:pStyle w:val="PL"/>
        <w:rPr>
          <w:rFonts w:eastAsia="宋体"/>
        </w:rPr>
      </w:pPr>
    </w:p>
    <w:p w14:paraId="4AD0FD5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Potential-SpCell-Item ::= SEQUENCE {</w:t>
      </w:r>
    </w:p>
    <w:p w14:paraId="4E92F43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potential-SpCell-ID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76AF385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Potential-SpCell-ItemExtIEs } }</w:t>
      </w:r>
      <w:r>
        <w:rPr>
          <w:rFonts w:eastAsia="宋体"/>
        </w:rPr>
        <w:tab/>
        <w:t>OPTIONAL,</w:t>
      </w:r>
    </w:p>
    <w:p w14:paraId="3B107BE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26F20B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C4702B7" w14:textId="77777777" w:rsidR="00620021" w:rsidRDefault="00620021" w:rsidP="00620021">
      <w:pPr>
        <w:pStyle w:val="PL"/>
        <w:rPr>
          <w:rFonts w:eastAsia="宋体"/>
        </w:rPr>
      </w:pPr>
    </w:p>
    <w:p w14:paraId="4B40187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Potential-SpCell-ItemExtIEs </w:t>
      </w:r>
      <w:r>
        <w:rPr>
          <w:rFonts w:eastAsia="宋体"/>
        </w:rPr>
        <w:tab/>
        <w:t>F1AP-PROTOCOL-EXTENSION ::= {</w:t>
      </w:r>
    </w:p>
    <w:p w14:paraId="74F6C8D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A83005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EB12B13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7DCE6272" w14:textId="77777777" w:rsidR="00620021" w:rsidRDefault="00620021" w:rsidP="00620021">
      <w:pPr>
        <w:pStyle w:val="PL"/>
        <w:rPr>
          <w:noProof w:val="0"/>
        </w:rPr>
      </w:pPr>
    </w:p>
    <w:p w14:paraId="71A3BAD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PRSAngleList ::= SEQUENCE (SIZE(1.. maxnoofPRS-ResourcesPerSet)) OF PRSAngleItem</w:t>
      </w:r>
    </w:p>
    <w:p w14:paraId="31443EBF" w14:textId="77777777" w:rsidR="00620021" w:rsidRDefault="00620021" w:rsidP="00620021">
      <w:pPr>
        <w:pStyle w:val="PL"/>
        <w:rPr>
          <w:noProof w:val="0"/>
        </w:rPr>
      </w:pPr>
    </w:p>
    <w:p w14:paraId="2228017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73CD61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9302C2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snapToGrid w:val="0"/>
        </w:rPr>
        <w:t xml:space="preserve"> OPTIONAL</w:t>
      </w:r>
      <w:r>
        <w:rPr>
          <w:noProof w:val="0"/>
        </w:rPr>
        <w:t>,</w:t>
      </w:r>
    </w:p>
    <w:p w14:paraId="3819EDE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</w:t>
      </w:r>
      <w:r>
        <w:rPr>
          <w:snapToGrid w:val="0"/>
        </w:rPr>
        <w:t xml:space="preserve"> OPTIONAL</w:t>
      </w:r>
      <w:r>
        <w:rPr>
          <w:noProof w:val="0"/>
        </w:rPr>
        <w:t>,</w:t>
      </w:r>
    </w:p>
    <w:p w14:paraId="55C81FF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</w:t>
      </w:r>
      <w:r>
        <w:rPr>
          <w:snapToGrid w:val="0"/>
        </w:rPr>
        <w:t xml:space="preserve"> OPTIONAL</w:t>
      </w:r>
      <w:r>
        <w:rPr>
          <w:noProof w:val="0"/>
        </w:rPr>
        <w:t>,</w:t>
      </w:r>
    </w:p>
    <w:p w14:paraId="798016C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PRSAngleItem-ItemExtIEs } }</w:t>
      </w:r>
      <w:r>
        <w:rPr>
          <w:noProof w:val="0"/>
          <w:lang w:val="fr-FR"/>
        </w:rPr>
        <w:tab/>
        <w:t>OPTIONAL</w:t>
      </w:r>
    </w:p>
    <w:p w14:paraId="41F6E9B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8721E3A" w14:textId="77777777" w:rsidR="00620021" w:rsidRDefault="00620021" w:rsidP="00620021">
      <w:pPr>
        <w:pStyle w:val="PL"/>
        <w:rPr>
          <w:noProof w:val="0"/>
        </w:rPr>
      </w:pPr>
    </w:p>
    <w:p w14:paraId="0CFE68B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17051A6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t>PRS-Resource-ID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ignore EXTENSION </w:t>
      </w:r>
      <w:r>
        <w:t>PRS-Resource-ID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rFonts w:eastAsia="宋体"/>
          <w:snapToGrid w:val="0"/>
        </w:rPr>
        <w:t xml:space="preserve"> },</w:t>
      </w:r>
    </w:p>
    <w:p w14:paraId="39D322BC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73E8520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2A088B3" w14:textId="77777777" w:rsidR="00620021" w:rsidRDefault="00620021" w:rsidP="00620021">
      <w:pPr>
        <w:pStyle w:val="PL"/>
        <w:rPr>
          <w:noProof w:val="0"/>
        </w:rPr>
      </w:pPr>
    </w:p>
    <w:p w14:paraId="53A91C0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PRSConfigRequestType ::= ENUMERATED {configure, off, ...}</w:t>
      </w:r>
    </w:p>
    <w:p w14:paraId="19A64DE8" w14:textId="77777777" w:rsidR="00620021" w:rsidRDefault="00620021" w:rsidP="00620021">
      <w:pPr>
        <w:pStyle w:val="PL"/>
        <w:rPr>
          <w:noProof w:val="0"/>
        </w:rPr>
      </w:pPr>
    </w:p>
    <w:p w14:paraId="1C078AAF" w14:textId="77777777" w:rsidR="00620021" w:rsidRDefault="00620021" w:rsidP="00620021">
      <w:pPr>
        <w:pStyle w:val="PL"/>
        <w:rPr>
          <w:snapToGrid w:val="0"/>
        </w:rPr>
      </w:pPr>
      <w:r>
        <w:t xml:space="preserve">PRSMuting::= </w:t>
      </w:r>
      <w:r>
        <w:rPr>
          <w:snapToGrid w:val="0"/>
        </w:rPr>
        <w:t>SEQUENCE {</w:t>
      </w:r>
    </w:p>
    <w:p w14:paraId="68602766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pRSMutingOption1</w:t>
      </w:r>
      <w:r>
        <w:tab/>
      </w:r>
      <w:r>
        <w:tab/>
      </w:r>
      <w:r>
        <w:tab/>
        <w:t>PRSMutingOption1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4BD46D5D" w14:textId="77777777" w:rsidR="00620021" w:rsidRDefault="00620021" w:rsidP="00620021">
      <w:pPr>
        <w:pStyle w:val="PL"/>
        <w:rPr>
          <w:snapToGrid w:val="0"/>
        </w:rPr>
      </w:pPr>
      <w:r>
        <w:tab/>
        <w:t>pRSMutingOption2</w:t>
      </w:r>
      <w:r>
        <w:tab/>
      </w:r>
      <w:r>
        <w:tab/>
      </w:r>
      <w:r>
        <w:tab/>
        <w:t>PRSMutingOption2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2F7465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PRSMuting</w:t>
      </w:r>
      <w:r>
        <w:rPr>
          <w:snapToGrid w:val="0"/>
        </w:rPr>
        <w:t>-ExtIEs} } OPTIONAL</w:t>
      </w:r>
    </w:p>
    <w:p w14:paraId="1F6880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203E3D" w14:textId="77777777" w:rsidR="00620021" w:rsidRDefault="00620021" w:rsidP="00620021">
      <w:pPr>
        <w:pStyle w:val="PL"/>
      </w:pPr>
    </w:p>
    <w:p w14:paraId="7B0060A1" w14:textId="77777777" w:rsidR="00620021" w:rsidRDefault="00620021" w:rsidP="00620021">
      <w:pPr>
        <w:pStyle w:val="PL"/>
        <w:rPr>
          <w:snapToGrid w:val="0"/>
        </w:rPr>
      </w:pPr>
      <w:r>
        <w:t>PRSMuting</w:t>
      </w:r>
      <w:r>
        <w:rPr>
          <w:snapToGrid w:val="0"/>
        </w:rPr>
        <w:t>-ExtIEs F1AP-PROTOCOL-EXTENSION ::= {</w:t>
      </w:r>
    </w:p>
    <w:p w14:paraId="588802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DCF4A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5BA1AFA2" w14:textId="77777777" w:rsidR="00620021" w:rsidRDefault="00620021" w:rsidP="00620021">
      <w:pPr>
        <w:pStyle w:val="PL"/>
        <w:rPr>
          <w:noProof w:val="0"/>
        </w:rPr>
      </w:pPr>
    </w:p>
    <w:p w14:paraId="64DBD076" w14:textId="77777777" w:rsidR="00620021" w:rsidRDefault="00620021" w:rsidP="00620021">
      <w:pPr>
        <w:pStyle w:val="PL"/>
        <w:rPr>
          <w:snapToGrid w:val="0"/>
        </w:rPr>
      </w:pPr>
      <w:r>
        <w:t xml:space="preserve">PRSMutingOption1 ::= </w:t>
      </w:r>
      <w:r>
        <w:rPr>
          <w:snapToGrid w:val="0"/>
        </w:rPr>
        <w:t>SEQUENCE {</w:t>
      </w:r>
    </w:p>
    <w:p w14:paraId="5FD92D4F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mutingPattern</w:t>
      </w:r>
      <w:r>
        <w:tab/>
      </w:r>
      <w:r>
        <w:tab/>
      </w:r>
      <w:r>
        <w:tab/>
      </w:r>
      <w:r>
        <w:tab/>
      </w:r>
      <w:r>
        <w:tab/>
        <w:t>DL-PRSMutingPattern,</w:t>
      </w:r>
    </w:p>
    <w:p w14:paraId="29AC25DD" w14:textId="77777777" w:rsidR="00620021" w:rsidRDefault="00620021" w:rsidP="00620021">
      <w:pPr>
        <w:pStyle w:val="PL"/>
        <w:rPr>
          <w:snapToGrid w:val="0"/>
        </w:rPr>
      </w:pPr>
      <w:r>
        <w:tab/>
        <w:t>mutingBitRepetitionFactor</w:t>
      </w:r>
      <w:r>
        <w:tab/>
      </w:r>
      <w:r>
        <w:tab/>
        <w:t>ENUMERATED{rf1,rf2,rf4,rf8,...},</w:t>
      </w:r>
    </w:p>
    <w:p w14:paraId="4C3553E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/>
        </w:rPr>
        <w:t>PRSMutingOption1</w:t>
      </w:r>
      <w:r>
        <w:rPr>
          <w:snapToGrid w:val="0"/>
          <w:lang w:val="fr-FR"/>
        </w:rPr>
        <w:t>-ExtIEs} } OPTIONAL</w:t>
      </w:r>
    </w:p>
    <w:p w14:paraId="34E146E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169A7F1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0D5C9FD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lang w:val="fr-FR"/>
        </w:rPr>
        <w:t>PRSMutingOption1</w:t>
      </w:r>
      <w:r>
        <w:rPr>
          <w:snapToGrid w:val="0"/>
          <w:lang w:val="fr-FR"/>
        </w:rPr>
        <w:t>-ExtIEs F1AP-PROTOCOL-EXTENSION ::= {</w:t>
      </w:r>
    </w:p>
    <w:p w14:paraId="356CEC6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EB5D11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023E0AA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4B6E83C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lang w:val="fr-FR"/>
        </w:rPr>
        <w:t xml:space="preserve">PRSMutingOption2 ::= </w:t>
      </w:r>
      <w:r>
        <w:rPr>
          <w:snapToGrid w:val="0"/>
          <w:lang w:val="fr-FR"/>
        </w:rPr>
        <w:t>SEQUENCE {</w:t>
      </w:r>
    </w:p>
    <w:p w14:paraId="69C2D8C3" w14:textId="77777777" w:rsidR="00620021" w:rsidRDefault="00620021" w:rsidP="00620021">
      <w:pPr>
        <w:pStyle w:val="PL"/>
        <w:rPr>
          <w:lang w:val="fr-FR"/>
        </w:rPr>
      </w:pPr>
      <w:r>
        <w:rPr>
          <w:snapToGrid w:val="0"/>
          <w:lang w:val="fr-FR"/>
        </w:rPr>
        <w:tab/>
      </w:r>
      <w:r>
        <w:rPr>
          <w:lang w:val="fr-FR"/>
        </w:rPr>
        <w:t>mutingPattern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DL-PRSMutingPattern,</w:t>
      </w:r>
    </w:p>
    <w:p w14:paraId="73029EC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/>
        </w:rPr>
        <w:t>PRSMutingOption2</w:t>
      </w:r>
      <w:r>
        <w:rPr>
          <w:snapToGrid w:val="0"/>
          <w:lang w:val="fr-FR"/>
        </w:rPr>
        <w:t>-ExtIEs} } OPTIONAL</w:t>
      </w:r>
    </w:p>
    <w:p w14:paraId="4691643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BEC056" w14:textId="77777777" w:rsidR="00620021" w:rsidRDefault="00620021" w:rsidP="00620021">
      <w:pPr>
        <w:pStyle w:val="PL"/>
        <w:rPr>
          <w:snapToGrid w:val="0"/>
        </w:rPr>
      </w:pPr>
    </w:p>
    <w:p w14:paraId="7AE59714" w14:textId="77777777" w:rsidR="00620021" w:rsidRDefault="00620021" w:rsidP="00620021">
      <w:pPr>
        <w:pStyle w:val="PL"/>
        <w:rPr>
          <w:snapToGrid w:val="0"/>
        </w:rPr>
      </w:pPr>
      <w:r>
        <w:t>PRSMutingOption2</w:t>
      </w:r>
      <w:r>
        <w:rPr>
          <w:snapToGrid w:val="0"/>
        </w:rPr>
        <w:t>-ExtIEs F1AP-PROTOCOL-EXTENSION ::= {</w:t>
      </w:r>
    </w:p>
    <w:p w14:paraId="54E1D36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78CB7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23AB3E" w14:textId="77777777" w:rsidR="00620021" w:rsidRDefault="00620021" w:rsidP="00620021">
      <w:pPr>
        <w:pStyle w:val="PL"/>
        <w:rPr>
          <w:noProof w:val="0"/>
        </w:rPr>
      </w:pPr>
    </w:p>
    <w:p w14:paraId="5A6D36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2ADB2E2F" w14:textId="77777777" w:rsidR="00620021" w:rsidRDefault="00620021" w:rsidP="00620021">
      <w:pPr>
        <w:pStyle w:val="PL"/>
        <w:rPr>
          <w:noProof w:val="0"/>
        </w:rPr>
      </w:pPr>
    </w:p>
    <w:p w14:paraId="35879C4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2E82925A" w14:textId="77777777" w:rsidR="00620021" w:rsidRDefault="00620021" w:rsidP="00620021">
      <w:pPr>
        <w:pStyle w:val="PL"/>
        <w:rPr>
          <w:noProof w:val="0"/>
        </w:rPr>
      </w:pPr>
    </w:p>
    <w:p w14:paraId="623562A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3515B5D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PRS-Resource-ID</w:t>
      </w:r>
      <w:r>
        <w:rPr>
          <w:noProof w:val="0"/>
        </w:rPr>
        <w:t>,</w:t>
      </w:r>
    </w:p>
    <w:p w14:paraId="1CED12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4DE6EBF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INTEGER(0..11,...),</w:t>
      </w:r>
    </w:p>
    <w:p w14:paraId="2EF6CBE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4CF8413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6AEAC9F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C5249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0BDA34E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D2D2CE2" w14:textId="77777777" w:rsidR="00620021" w:rsidRDefault="00620021" w:rsidP="00620021">
      <w:pPr>
        <w:pStyle w:val="PL"/>
        <w:rPr>
          <w:noProof w:val="0"/>
        </w:rPr>
      </w:pPr>
    </w:p>
    <w:p w14:paraId="591FAA33" w14:textId="77777777" w:rsidR="00620021" w:rsidRDefault="00620021" w:rsidP="00620021">
      <w:pPr>
        <w:pStyle w:val="PL"/>
      </w:pPr>
      <w:r>
        <w:rPr>
          <w:noProof w:val="0"/>
        </w:rPr>
        <w:t>PRSResource-Item-ExtIEs F1AP-PROTOCOL-EXTENSION ::= {</w:t>
      </w:r>
    </w:p>
    <w:p w14:paraId="2ED14709" w14:textId="77777777" w:rsidR="00620021" w:rsidRDefault="00620021" w:rsidP="00620021">
      <w:pPr>
        <w:pStyle w:val="PL"/>
      </w:pPr>
      <w:r>
        <w:tab/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optional},</w:t>
      </w:r>
    </w:p>
    <w:p w14:paraId="2D9EFC50" w14:textId="77777777" w:rsidR="00620021" w:rsidRDefault="00620021" w:rsidP="00620021">
      <w:pPr>
        <w:pStyle w:val="PL"/>
      </w:pPr>
      <w:r>
        <w:tab/>
        <w:t>...</w:t>
      </w:r>
    </w:p>
    <w:p w14:paraId="47424CF3" w14:textId="77777777" w:rsidR="00620021" w:rsidRDefault="00620021" w:rsidP="00620021">
      <w:pPr>
        <w:pStyle w:val="PL"/>
      </w:pPr>
      <w:r>
        <w:t>}</w:t>
      </w:r>
    </w:p>
    <w:p w14:paraId="558ECF7B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</w:p>
    <w:p w14:paraId="62BA8D47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</w:p>
    <w:p w14:paraId="29CAD6B4" w14:textId="77777777" w:rsidR="00620021" w:rsidRDefault="00620021" w:rsidP="00620021">
      <w:pPr>
        <w:pStyle w:val="PL"/>
        <w:rPr>
          <w:snapToGrid w:val="0"/>
        </w:rPr>
      </w:pPr>
    </w:p>
    <w:p w14:paraId="659B7F2C" w14:textId="77777777" w:rsidR="00620021" w:rsidRDefault="00620021" w:rsidP="00620021">
      <w:pPr>
        <w:pStyle w:val="PL"/>
      </w:pPr>
      <w:r>
        <w:t>PRSBWAggregationRequestInfoList ::= SEQUENCE (SIZE (1..maxnoAggCombinations)) OF PRSBWAggregationRequestInfo-Item</w:t>
      </w:r>
    </w:p>
    <w:p w14:paraId="196A9547" w14:textId="77777777" w:rsidR="00620021" w:rsidRDefault="00620021" w:rsidP="00620021">
      <w:pPr>
        <w:pStyle w:val="PL"/>
      </w:pPr>
    </w:p>
    <w:p w14:paraId="28ED738D" w14:textId="77777777" w:rsidR="00620021" w:rsidRDefault="00620021" w:rsidP="00620021">
      <w:pPr>
        <w:pStyle w:val="PL"/>
      </w:pPr>
      <w:r>
        <w:t>PRSBWAggregationRequestInfo-Item ::= SEQUENCE {</w:t>
      </w:r>
    </w:p>
    <w:p w14:paraId="3876A8E3" w14:textId="77777777" w:rsidR="00620021" w:rsidRDefault="00620021" w:rsidP="00620021">
      <w:pPr>
        <w:pStyle w:val="PL"/>
      </w:pPr>
      <w:r>
        <w:tab/>
        <w:t>dl-PRSBWAggregationRequestInfo-List</w:t>
      </w:r>
      <w:r>
        <w:tab/>
        <w:t>DL-PRSBWAggregationRequestInfo-List,</w:t>
      </w:r>
    </w:p>
    <w:p w14:paraId="3B39DCF0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PRSBWAggregationRequestInfo-Item-ExtIEs} } OPTIONAL,</w:t>
      </w:r>
    </w:p>
    <w:p w14:paraId="35DDC02D" w14:textId="77777777" w:rsidR="00620021" w:rsidRDefault="00620021" w:rsidP="00620021">
      <w:pPr>
        <w:pStyle w:val="PL"/>
      </w:pPr>
      <w:r>
        <w:tab/>
        <w:t>...</w:t>
      </w:r>
    </w:p>
    <w:p w14:paraId="172241C9" w14:textId="77777777" w:rsidR="00620021" w:rsidRDefault="00620021" w:rsidP="00620021">
      <w:pPr>
        <w:pStyle w:val="PL"/>
      </w:pPr>
      <w:r>
        <w:t>}</w:t>
      </w:r>
    </w:p>
    <w:p w14:paraId="184281C8" w14:textId="77777777" w:rsidR="00620021" w:rsidRDefault="00620021" w:rsidP="00620021">
      <w:pPr>
        <w:pStyle w:val="PL"/>
      </w:pPr>
    </w:p>
    <w:p w14:paraId="4A798D41" w14:textId="77777777" w:rsidR="00620021" w:rsidRDefault="00620021" w:rsidP="00620021">
      <w:pPr>
        <w:pStyle w:val="PL"/>
      </w:pPr>
      <w:r>
        <w:t>PRSBWAggregationRequestInfo-Item-ExtIEs F1AP-PROTOCOL-EXTENSION ::= {</w:t>
      </w:r>
    </w:p>
    <w:p w14:paraId="342CC7E9" w14:textId="77777777" w:rsidR="00620021" w:rsidRDefault="00620021" w:rsidP="00620021">
      <w:pPr>
        <w:pStyle w:val="PL"/>
      </w:pPr>
      <w:r>
        <w:tab/>
        <w:t>...</w:t>
      </w:r>
    </w:p>
    <w:p w14:paraId="34FE128E" w14:textId="77777777" w:rsidR="00620021" w:rsidRDefault="00620021" w:rsidP="00620021">
      <w:pPr>
        <w:pStyle w:val="PL"/>
      </w:pPr>
      <w:r>
        <w:t>}</w:t>
      </w:r>
    </w:p>
    <w:p w14:paraId="121AB46B" w14:textId="77777777" w:rsidR="00620021" w:rsidRDefault="00620021" w:rsidP="00620021">
      <w:pPr>
        <w:pStyle w:val="PL"/>
      </w:pPr>
    </w:p>
    <w:p w14:paraId="258836C1" w14:textId="77777777" w:rsidR="00620021" w:rsidRDefault="00620021" w:rsidP="00620021">
      <w:pPr>
        <w:pStyle w:val="PL"/>
      </w:pPr>
      <w:r>
        <w:t>DL-PRSBWAggregationRequestInfo-List ::= SEQUENCE (SIZE (2..maxnoAggregatedPosPRSResourceSets)) OF DL-PRSBWAggregationRequestInfo-Item</w:t>
      </w:r>
    </w:p>
    <w:p w14:paraId="75A94155" w14:textId="77777777" w:rsidR="00620021" w:rsidRDefault="00620021" w:rsidP="00620021">
      <w:pPr>
        <w:pStyle w:val="PL"/>
      </w:pPr>
    </w:p>
    <w:p w14:paraId="793C550F" w14:textId="77777777" w:rsidR="00620021" w:rsidRDefault="00620021" w:rsidP="00620021">
      <w:pPr>
        <w:pStyle w:val="PL"/>
      </w:pPr>
      <w:r>
        <w:t>DL-PRSBWAggregationRequestInfo-Item ::= SEQUENCE {</w:t>
      </w:r>
    </w:p>
    <w:p w14:paraId="1A9811F8" w14:textId="77777777" w:rsidR="00620021" w:rsidRDefault="00620021" w:rsidP="00620021">
      <w:pPr>
        <w:pStyle w:val="PL"/>
      </w:pPr>
      <w:r>
        <w:tab/>
        <w:t>dl-prs-ResourceSetIndex</w:t>
      </w:r>
      <w:r>
        <w:tab/>
      </w:r>
      <w:r>
        <w:tab/>
      </w:r>
      <w:r>
        <w:tab/>
      </w:r>
      <w:r>
        <w:tab/>
        <w:t>INTEGER (1..8),</w:t>
      </w:r>
    </w:p>
    <w:p w14:paraId="56F611C3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{DL-PRSBWAggregationRequestInfo-Item-ExtIEs} } OPTIONAL,</w:t>
      </w:r>
    </w:p>
    <w:p w14:paraId="3914484C" w14:textId="77777777" w:rsidR="00620021" w:rsidRDefault="00620021" w:rsidP="00620021">
      <w:pPr>
        <w:pStyle w:val="PL"/>
      </w:pPr>
      <w:r>
        <w:tab/>
        <w:t>...</w:t>
      </w:r>
    </w:p>
    <w:p w14:paraId="5A265902" w14:textId="77777777" w:rsidR="00620021" w:rsidRDefault="00620021" w:rsidP="00620021">
      <w:pPr>
        <w:pStyle w:val="PL"/>
      </w:pPr>
      <w:r>
        <w:t>}</w:t>
      </w:r>
    </w:p>
    <w:p w14:paraId="0C3193EC" w14:textId="77777777" w:rsidR="00620021" w:rsidRDefault="00620021" w:rsidP="00620021">
      <w:pPr>
        <w:pStyle w:val="PL"/>
      </w:pPr>
    </w:p>
    <w:p w14:paraId="65047151" w14:textId="77777777" w:rsidR="00620021" w:rsidRDefault="00620021" w:rsidP="00620021">
      <w:pPr>
        <w:pStyle w:val="PL"/>
      </w:pPr>
      <w:r>
        <w:t>DL-PRSBWAggregationRequestInfo-Item-ExtIEs F1AP-PROTOCOL-EXTENSION ::= {</w:t>
      </w:r>
    </w:p>
    <w:p w14:paraId="767C0D2F" w14:textId="77777777" w:rsidR="00620021" w:rsidRDefault="00620021" w:rsidP="00620021">
      <w:pPr>
        <w:pStyle w:val="PL"/>
      </w:pPr>
      <w:r>
        <w:tab/>
        <w:t>...</w:t>
      </w:r>
    </w:p>
    <w:p w14:paraId="1012BF56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t>}</w:t>
      </w:r>
    </w:p>
    <w:p w14:paraId="3A42F213" w14:textId="77777777" w:rsidR="00620021" w:rsidRDefault="00620021" w:rsidP="00620021">
      <w:pPr>
        <w:pStyle w:val="PL"/>
        <w:rPr>
          <w:rFonts w:eastAsia="Times New Roman"/>
          <w:lang w:eastAsia="ko-KR"/>
        </w:rPr>
      </w:pPr>
    </w:p>
    <w:p w14:paraId="354DA6B5" w14:textId="77777777" w:rsidR="00620021" w:rsidRDefault="00620021" w:rsidP="00620021">
      <w:pPr>
        <w:pStyle w:val="PL"/>
        <w:rPr>
          <w:lang w:val="en-US" w:eastAsia="zh-CN"/>
        </w:rPr>
      </w:pPr>
      <w:r>
        <w:t>ExtendedResourceSymbolOffset ::= INTEGER (0..13,...)</w:t>
      </w:r>
    </w:p>
    <w:p w14:paraId="7F01457E" w14:textId="77777777" w:rsidR="00620021" w:rsidRDefault="00620021" w:rsidP="00620021">
      <w:pPr>
        <w:pStyle w:val="PL"/>
        <w:rPr>
          <w:noProof w:val="0"/>
          <w:lang w:eastAsia="ko-KR"/>
        </w:rPr>
      </w:pPr>
    </w:p>
    <w:p w14:paraId="6ED3E782" w14:textId="77777777" w:rsidR="00620021" w:rsidRDefault="00620021" w:rsidP="00620021">
      <w:pPr>
        <w:pStyle w:val="PL"/>
        <w:rPr>
          <w:noProof w:val="0"/>
        </w:rPr>
      </w:pPr>
    </w:p>
    <w:p w14:paraId="5265666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PRSResource-QCLInfo  ::= CHOICE {</w:t>
      </w:r>
    </w:p>
    <w:p w14:paraId="17175B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PRSResource-QCLSourceSSB</w:t>
      </w:r>
      <w:r>
        <w:rPr>
          <w:noProof w:val="0"/>
        </w:rPr>
        <w:t>,</w:t>
      </w:r>
    </w:p>
    <w:p w14:paraId="76260F1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2D1E95A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PRSResource-QCLInfo-ExtIEs } }</w:t>
      </w:r>
    </w:p>
    <w:p w14:paraId="095F80C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FDC481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PRSResource-QCLInfo-ExtIEs F1AP-PROTOCOL-IES ::= {</w:t>
      </w:r>
    </w:p>
    <w:p w14:paraId="30C615C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3E96C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E2B83E6" w14:textId="77777777" w:rsidR="00620021" w:rsidRDefault="00620021" w:rsidP="00620021">
      <w:pPr>
        <w:pStyle w:val="PL"/>
        <w:rPr>
          <w:noProof w:val="0"/>
        </w:rPr>
      </w:pPr>
    </w:p>
    <w:p w14:paraId="366FD1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PRSResource-QCLSourceSSB ::= SEQUENCE {</w:t>
      </w:r>
    </w:p>
    <w:p w14:paraId="7AB544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INTEGER(0..1007),</w:t>
      </w:r>
    </w:p>
    <w:p w14:paraId="1714F1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sSB-Index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SSB-Index OPTIONAL,</w:t>
      </w:r>
      <w:r>
        <w:rPr>
          <w:snapToGrid w:val="0"/>
        </w:rPr>
        <w:tab/>
      </w:r>
      <w:r>
        <w:rPr>
          <w:snapToGrid w:val="0"/>
        </w:rPr>
        <w:tab/>
      </w:r>
    </w:p>
    <w:p w14:paraId="19753EA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PRSResource-QCLSourceSSB-ExtIEs} } OPTIONAL,</w:t>
      </w:r>
    </w:p>
    <w:p w14:paraId="41F1C82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397D26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26EFA7B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168C045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PRSResource-QCLSourceSSB-ExtIEs F1AP-PROTOCOL-EXTENSION ::= {</w:t>
      </w:r>
    </w:p>
    <w:p w14:paraId="148F7EA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FF9DE7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FD7B434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6128DAD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PRSResource-QCLSourcePRS ::= SEQUENCE {</w:t>
      </w:r>
    </w:p>
    <w:p w14:paraId="77618EC0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qCLSourcePRSResourceSetID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lang w:val="fr-FR"/>
        </w:rPr>
        <w:t>PRS-Resource-Set-ID</w:t>
      </w:r>
      <w:r>
        <w:rPr>
          <w:noProof w:val="0"/>
          <w:lang w:val="fr-FR"/>
        </w:rPr>
        <w:t>,</w:t>
      </w:r>
    </w:p>
    <w:p w14:paraId="74AE519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 OPTIONAL,</w:t>
      </w:r>
      <w:r>
        <w:rPr>
          <w:noProof w:val="0"/>
        </w:rPr>
        <w:tab/>
      </w:r>
      <w:r>
        <w:rPr>
          <w:noProof w:val="0"/>
        </w:rPr>
        <w:tab/>
      </w:r>
    </w:p>
    <w:p w14:paraId="5E7DC33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PRSResource-QCLSourcePRS-ExtIEs} } OPTIONAL</w:t>
      </w:r>
    </w:p>
    <w:p w14:paraId="19B7AE7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6ADB525" w14:textId="77777777" w:rsidR="00620021" w:rsidRDefault="00620021" w:rsidP="00620021">
      <w:pPr>
        <w:pStyle w:val="PL"/>
        <w:rPr>
          <w:noProof w:val="0"/>
        </w:rPr>
      </w:pPr>
    </w:p>
    <w:p w14:paraId="410B2E1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64F35C6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2BC8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5A5D019" w14:textId="77777777" w:rsidR="00620021" w:rsidRDefault="00620021" w:rsidP="00620021">
      <w:pPr>
        <w:pStyle w:val="PL"/>
        <w:rPr>
          <w:noProof w:val="0"/>
        </w:rPr>
      </w:pPr>
    </w:p>
    <w:p w14:paraId="152D05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7B4673ED" w14:textId="77777777" w:rsidR="00620021" w:rsidRDefault="00620021" w:rsidP="00620021">
      <w:pPr>
        <w:pStyle w:val="PL"/>
        <w:rPr>
          <w:noProof w:val="0"/>
        </w:rPr>
      </w:pPr>
    </w:p>
    <w:p w14:paraId="58DA555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PRSResourceSet-List ::= SEQUENCE (SIZE (1..</w:t>
      </w:r>
      <w:r>
        <w:t xml:space="preserve"> maxnoofPRSresourceSets</w:t>
      </w:r>
      <w:r>
        <w:rPr>
          <w:snapToGrid w:val="0"/>
        </w:rPr>
        <w:t>)) OF PRSResourceSet-Item</w:t>
      </w:r>
    </w:p>
    <w:p w14:paraId="4B08C9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PRSResourceSet-Item ::= SEQUENCE {</w:t>
      </w:r>
    </w:p>
    <w:p w14:paraId="2B22D28D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pRSResourceSetID</w:t>
      </w:r>
      <w:r>
        <w:tab/>
      </w:r>
      <w:r>
        <w:tab/>
      </w:r>
      <w:r>
        <w:tab/>
      </w:r>
      <w:r>
        <w:tab/>
      </w:r>
      <w:r>
        <w:rPr>
          <w:noProof w:val="0"/>
        </w:rPr>
        <w:t>PRS-Resource-Set-ID</w:t>
      </w:r>
      <w:r>
        <w:t>,</w:t>
      </w:r>
    </w:p>
    <w:p w14:paraId="71F4412A" w14:textId="77777777" w:rsidR="00620021" w:rsidRDefault="00620021" w:rsidP="00620021">
      <w:pPr>
        <w:pStyle w:val="PL"/>
      </w:pPr>
      <w:r>
        <w:tab/>
        <w:t>subcarrierSpacing</w:t>
      </w:r>
      <w:r>
        <w:tab/>
      </w:r>
      <w:r>
        <w:tab/>
      </w:r>
      <w:r>
        <w:tab/>
      </w:r>
      <w:r>
        <w:tab/>
        <w:t>ENUMERATED{kHz15, kHz30, kHz60, kHz120, ...},</w:t>
      </w:r>
    </w:p>
    <w:p w14:paraId="4274CF36" w14:textId="77777777" w:rsidR="00620021" w:rsidRDefault="00620021" w:rsidP="00620021">
      <w:pPr>
        <w:pStyle w:val="PL"/>
      </w:pPr>
      <w:r>
        <w:tab/>
        <w:t>pRSbandwidth</w:t>
      </w:r>
      <w:r>
        <w:tab/>
      </w:r>
      <w:r>
        <w:tab/>
      </w:r>
      <w:r>
        <w:tab/>
      </w:r>
      <w:r>
        <w:tab/>
      </w:r>
      <w:r>
        <w:tab/>
        <w:t>INTEGER(1..63),</w:t>
      </w:r>
    </w:p>
    <w:p w14:paraId="163E1446" w14:textId="77777777" w:rsidR="00620021" w:rsidRDefault="00620021" w:rsidP="00620021">
      <w:pPr>
        <w:pStyle w:val="PL"/>
      </w:pPr>
      <w:r>
        <w:lastRenderedPageBreak/>
        <w:tab/>
        <w:t>startPRB</w:t>
      </w:r>
      <w:r>
        <w:tab/>
      </w:r>
      <w:r>
        <w:tab/>
      </w:r>
      <w:r>
        <w:tab/>
      </w:r>
      <w:r>
        <w:tab/>
      </w:r>
      <w:r>
        <w:tab/>
      </w:r>
      <w:r>
        <w:tab/>
        <w:t>INTEGER(0..2176),</w:t>
      </w:r>
    </w:p>
    <w:p w14:paraId="669C8A1C" w14:textId="77777777" w:rsidR="00620021" w:rsidRDefault="00620021" w:rsidP="00620021">
      <w:pPr>
        <w:pStyle w:val="PL"/>
      </w:pPr>
      <w:r>
        <w:tab/>
        <w:t>pointA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(0..3279165),</w:t>
      </w:r>
    </w:p>
    <w:p w14:paraId="1E6B355B" w14:textId="77777777" w:rsidR="00620021" w:rsidRDefault="00620021" w:rsidP="00620021">
      <w:pPr>
        <w:pStyle w:val="PL"/>
      </w:pPr>
      <w:r>
        <w:tab/>
        <w:t>combSize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ENUMERATED{n2, n4, n6, n12, ...},</w:t>
      </w:r>
    </w:p>
    <w:p w14:paraId="11EAAE17" w14:textId="77777777" w:rsidR="00620021" w:rsidRDefault="00620021" w:rsidP="00620021">
      <w:pPr>
        <w:pStyle w:val="PL"/>
      </w:pPr>
      <w:r>
        <w:tab/>
        <w:t>cPType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ENUMERATED{normal, extended, ...},</w:t>
      </w:r>
    </w:p>
    <w:p w14:paraId="73256D83" w14:textId="77777777" w:rsidR="00620021" w:rsidRDefault="00620021" w:rsidP="00620021">
      <w:pPr>
        <w:pStyle w:val="PL"/>
      </w:pPr>
      <w:r>
        <w:tab/>
        <w:t>resourceSetPeriodicity</w:t>
      </w:r>
      <w:r>
        <w:tab/>
      </w:r>
      <w:r>
        <w:tab/>
      </w:r>
      <w:r>
        <w:tab/>
        <w:t>ENUMERATED{n4,n5,n8,n10,n16,n20,n32,n40,n64,n80,n160,n320,n640,n1280,n2560,n5120,n10240,n20480,n40960, n81920,...</w:t>
      </w:r>
      <w:r>
        <w:rPr>
          <w:lang w:val="en-US" w:eastAsia="zh-CN"/>
        </w:rPr>
        <w:t>, n128, n256, n512</w:t>
      </w:r>
      <w:r>
        <w:t>},</w:t>
      </w:r>
    </w:p>
    <w:p w14:paraId="7DE72D87" w14:textId="77777777" w:rsidR="00620021" w:rsidRDefault="00620021" w:rsidP="00620021">
      <w:pPr>
        <w:pStyle w:val="PL"/>
      </w:pPr>
      <w:r>
        <w:tab/>
        <w:t>resourceSetSlotOffset</w:t>
      </w:r>
      <w:r>
        <w:tab/>
      </w:r>
      <w:r>
        <w:tab/>
      </w:r>
      <w:r>
        <w:tab/>
        <w:t>INTEGER(0..81919,...),</w:t>
      </w:r>
    </w:p>
    <w:p w14:paraId="28CA8676" w14:textId="77777777" w:rsidR="00620021" w:rsidRDefault="00620021" w:rsidP="00620021">
      <w:pPr>
        <w:pStyle w:val="PL"/>
      </w:pPr>
      <w:r>
        <w:tab/>
        <w:t>resourceRepetitionFactor</w:t>
      </w:r>
      <w:r>
        <w:tab/>
      </w:r>
      <w:r>
        <w:tab/>
        <w:t>ENUMERATED{rf1,rf2,rf4,rf6,rf8,rf16,rf32,...},</w:t>
      </w:r>
    </w:p>
    <w:p w14:paraId="7C951E6D" w14:textId="77777777" w:rsidR="00620021" w:rsidRDefault="00620021" w:rsidP="00620021">
      <w:pPr>
        <w:pStyle w:val="PL"/>
      </w:pPr>
      <w:r>
        <w:tab/>
        <w:t>resourceTimeGap</w:t>
      </w:r>
      <w:r>
        <w:tab/>
      </w:r>
      <w:r>
        <w:tab/>
      </w:r>
      <w:r>
        <w:tab/>
      </w:r>
      <w:r>
        <w:tab/>
      </w:r>
      <w:r>
        <w:tab/>
        <w:t>ENUMERATED{tg1,tg2,tg4,tg8,tg16,tg32,...},</w:t>
      </w:r>
    </w:p>
    <w:p w14:paraId="7FBD3953" w14:textId="77777777" w:rsidR="00620021" w:rsidRDefault="00620021" w:rsidP="00620021">
      <w:pPr>
        <w:pStyle w:val="PL"/>
      </w:pPr>
      <w:r>
        <w:tab/>
        <w:t>resourceNumberofSymbols</w:t>
      </w:r>
      <w:r>
        <w:tab/>
      </w:r>
      <w:r>
        <w:tab/>
      </w:r>
      <w:r>
        <w:tab/>
        <w:t>ENUMERATED{n2,n4,n6,n12,...,n1},</w:t>
      </w:r>
    </w:p>
    <w:p w14:paraId="194D1D91" w14:textId="77777777" w:rsidR="00620021" w:rsidRDefault="00620021" w:rsidP="00620021">
      <w:pPr>
        <w:pStyle w:val="PL"/>
      </w:pPr>
      <w:r>
        <w:tab/>
        <w:t>pRSMuting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PRSMuting </w:t>
      </w:r>
      <w:r>
        <w:tab/>
      </w:r>
      <w:r>
        <w:tab/>
        <w:t>OPTIONAL,</w:t>
      </w:r>
    </w:p>
    <w:p w14:paraId="3E73F341" w14:textId="77777777" w:rsidR="00620021" w:rsidRDefault="00620021" w:rsidP="00620021">
      <w:pPr>
        <w:pStyle w:val="PL"/>
      </w:pPr>
      <w:r>
        <w:tab/>
        <w:t>pRSResourceTransmitPower</w:t>
      </w:r>
      <w:r>
        <w:tab/>
      </w:r>
      <w:r>
        <w:tab/>
        <w:t>INTEGER(-60..50),</w:t>
      </w:r>
    </w:p>
    <w:p w14:paraId="0147EB92" w14:textId="77777777" w:rsidR="00620021" w:rsidRDefault="00620021" w:rsidP="00620021">
      <w:pPr>
        <w:pStyle w:val="PL"/>
      </w:pPr>
      <w:r>
        <w:tab/>
        <w:t>pRSResource-List</w:t>
      </w:r>
      <w:r>
        <w:tab/>
      </w:r>
      <w:r>
        <w:tab/>
      </w:r>
      <w:r>
        <w:tab/>
      </w:r>
      <w:r>
        <w:tab/>
        <w:t>PRSResource-List,</w:t>
      </w:r>
      <w:r>
        <w:tab/>
      </w:r>
    </w:p>
    <w:p w14:paraId="3F24E3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PRSResourceSet-Item-ExtIEs} } OPTIONAL</w:t>
      </w:r>
    </w:p>
    <w:p w14:paraId="052C3C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2612D1" w14:textId="77777777" w:rsidR="00620021" w:rsidRDefault="00620021" w:rsidP="00620021">
      <w:pPr>
        <w:pStyle w:val="PL"/>
        <w:rPr>
          <w:snapToGrid w:val="0"/>
        </w:rPr>
      </w:pPr>
    </w:p>
    <w:p w14:paraId="08AC9D3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PRSResourceSet-Item-ExtIEs F1AP-PROTOCOL-EXTENSION ::= {</w:t>
      </w:r>
    </w:p>
    <w:p w14:paraId="61171C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A54BA0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</w:rPr>
        <w:t>}</w:t>
      </w:r>
    </w:p>
    <w:p w14:paraId="365325EC" w14:textId="77777777" w:rsidR="00620021" w:rsidRDefault="00620021" w:rsidP="00620021">
      <w:pPr>
        <w:pStyle w:val="PL"/>
        <w:rPr>
          <w:noProof w:val="0"/>
        </w:rPr>
      </w:pPr>
    </w:p>
    <w:p w14:paraId="2EE29EA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PRSTransmissionOffIndication ::= CHOICE { </w:t>
      </w:r>
    </w:p>
    <w:p w14:paraId="46EE722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pRSTransmissionOffPerTRP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449DD5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pRSTransmissionOffPerResourceSet</w:t>
      </w:r>
      <w:r>
        <w:rPr>
          <w:noProof w:val="0"/>
        </w:rPr>
        <w:tab/>
      </w:r>
      <w:r>
        <w:rPr>
          <w:noProof w:val="0"/>
        </w:rPr>
        <w:tab/>
        <w:t>PRSTransmissionOffPerResourceSet,</w:t>
      </w:r>
    </w:p>
    <w:p w14:paraId="761D03B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pRSTransmissionOffPerResource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PRSTransmissionOffPerResource,</w:t>
      </w:r>
    </w:p>
    <w:p w14:paraId="5224070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PRSTransmissionOffIndication-ExtIEs } }</w:t>
      </w:r>
    </w:p>
    <w:p w14:paraId="4B2D798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A9BBA16" w14:textId="77777777" w:rsidR="00620021" w:rsidRDefault="00620021" w:rsidP="00620021">
      <w:pPr>
        <w:pStyle w:val="PL"/>
        <w:rPr>
          <w:noProof w:val="0"/>
        </w:rPr>
      </w:pPr>
    </w:p>
    <w:p w14:paraId="333E9E8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PRSTransmissionOffIndication-ExtIEs F1AP-PROTOCOL-IES ::= {</w:t>
      </w:r>
    </w:p>
    <w:p w14:paraId="0453A3C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BE551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BD25639" w14:textId="77777777" w:rsidR="00620021" w:rsidRDefault="00620021" w:rsidP="00620021">
      <w:pPr>
        <w:pStyle w:val="PL"/>
        <w:rPr>
          <w:noProof w:val="0"/>
        </w:rPr>
      </w:pPr>
    </w:p>
    <w:p w14:paraId="4F42BBD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PRSTransmissionOffPerResource ::= SEQUENCE (SIZE (1..maxnoofPRSresourceSets)) OF PRSTransmissionOffPerResource-Item</w:t>
      </w:r>
    </w:p>
    <w:p w14:paraId="4E2E3AE5" w14:textId="77777777" w:rsidR="00620021" w:rsidRDefault="00620021" w:rsidP="00620021">
      <w:pPr>
        <w:pStyle w:val="PL"/>
        <w:rPr>
          <w:noProof w:val="0"/>
        </w:rPr>
      </w:pPr>
    </w:p>
    <w:p w14:paraId="5E9637B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PRSTransmissionOffPerResource-Item  ::= SEQUENCE {</w:t>
      </w:r>
    </w:p>
    <w:p w14:paraId="43E416C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204A01E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pRSTransmissionOffIndicationPerResourceList</w:t>
      </w:r>
      <w:r>
        <w:rPr>
          <w:noProof w:val="0"/>
        </w:rPr>
        <w:tab/>
      </w:r>
      <w:r>
        <w:rPr>
          <w:noProof w:val="0"/>
        </w:rPr>
        <w:tab/>
        <w:t>SEQUENCE (SIZE(1.. maxnoofPRSresources)) OF PRSTransmissionOffIndicationPerResource-Item,</w:t>
      </w:r>
    </w:p>
    <w:p w14:paraId="52386E5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PRSTransmissionOffPerResource-Item-ExtIEs } } OPTIONAL,</w:t>
      </w:r>
    </w:p>
    <w:p w14:paraId="59EE9F0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57C70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C7C330F" w14:textId="77777777" w:rsidR="00620021" w:rsidRDefault="00620021" w:rsidP="00620021">
      <w:pPr>
        <w:pStyle w:val="PL"/>
        <w:rPr>
          <w:noProof w:val="0"/>
        </w:rPr>
      </w:pPr>
    </w:p>
    <w:p w14:paraId="73BFB18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PRSTransmissionOffPerResource-Item-ExtIEs F1AP-PROTOCOL-EXTENSION ::= {</w:t>
      </w:r>
    </w:p>
    <w:p w14:paraId="1C0A2A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1C0B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7FC8571" w14:textId="77777777" w:rsidR="00620021" w:rsidRDefault="00620021" w:rsidP="00620021">
      <w:pPr>
        <w:pStyle w:val="PL"/>
        <w:rPr>
          <w:noProof w:val="0"/>
        </w:rPr>
      </w:pPr>
    </w:p>
    <w:p w14:paraId="3D982A1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PRSTransmissionOffIndicationPerResource-Item  ::= SEQUENCE {</w:t>
      </w:r>
    </w:p>
    <w:p w14:paraId="1192F59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4DE38D4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PRSTransmissionOffIndicationPerResource-Item-ExtIEs } } OPTIONAL,</w:t>
      </w:r>
    </w:p>
    <w:p w14:paraId="2DAF88DA" w14:textId="77777777" w:rsidR="00620021" w:rsidRDefault="00620021" w:rsidP="00620021">
      <w:pPr>
        <w:pStyle w:val="PL"/>
        <w:tabs>
          <w:tab w:val="clear" w:pos="768"/>
          <w:tab w:val="left" w:pos="690"/>
        </w:tabs>
        <w:rPr>
          <w:noProof w:val="0"/>
        </w:rPr>
      </w:pPr>
      <w:r>
        <w:rPr>
          <w:noProof w:val="0"/>
        </w:rPr>
        <w:tab/>
        <w:t>...</w:t>
      </w:r>
      <w:r>
        <w:rPr>
          <w:noProof w:val="0"/>
        </w:rPr>
        <w:tab/>
      </w:r>
    </w:p>
    <w:p w14:paraId="4221E58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96FD0E0" w14:textId="77777777" w:rsidR="00620021" w:rsidRDefault="00620021" w:rsidP="00620021">
      <w:pPr>
        <w:pStyle w:val="PL"/>
        <w:rPr>
          <w:noProof w:val="0"/>
        </w:rPr>
      </w:pPr>
    </w:p>
    <w:p w14:paraId="41ACF0E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PRSTransmissionOffIndicationPerResource-Item-ExtIEs F1AP-PROTOCOL-EXTENSION ::= {</w:t>
      </w:r>
    </w:p>
    <w:p w14:paraId="22A1908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31512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E02DFB2" w14:textId="77777777" w:rsidR="00620021" w:rsidRDefault="00620021" w:rsidP="00620021">
      <w:pPr>
        <w:pStyle w:val="PL"/>
        <w:rPr>
          <w:noProof w:val="0"/>
        </w:rPr>
      </w:pPr>
    </w:p>
    <w:p w14:paraId="6F4C6EA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PRSTransmissionOffInformation ::= SEQUENCE {</w:t>
      </w:r>
    </w:p>
    <w:p w14:paraId="623ED9D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pRSTransmissionOffIndication</w:t>
      </w:r>
      <w:r>
        <w:rPr>
          <w:noProof w:val="0"/>
        </w:rPr>
        <w:tab/>
        <w:t>PRSTransmissionOffIndication,</w:t>
      </w:r>
    </w:p>
    <w:p w14:paraId="2037AB4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PRSTransmissionOffInformation-ExtIEs } } OPTIONAL,</w:t>
      </w:r>
    </w:p>
    <w:p w14:paraId="12B38A8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D649E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3DE6CED" w14:textId="77777777" w:rsidR="00620021" w:rsidRDefault="00620021" w:rsidP="00620021">
      <w:pPr>
        <w:pStyle w:val="PL"/>
        <w:rPr>
          <w:noProof w:val="0"/>
        </w:rPr>
      </w:pPr>
    </w:p>
    <w:p w14:paraId="57058E8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PRSTransmissionOffInformation-ExtIEs F1AP-PROTOCOL-EXTENSION ::= {</w:t>
      </w:r>
    </w:p>
    <w:p w14:paraId="0B3A718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21BAE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50D1E78" w14:textId="77777777" w:rsidR="00620021" w:rsidRDefault="00620021" w:rsidP="00620021">
      <w:pPr>
        <w:pStyle w:val="PL"/>
        <w:rPr>
          <w:noProof w:val="0"/>
        </w:rPr>
      </w:pPr>
    </w:p>
    <w:p w14:paraId="3356AB8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PRSTransmissionOffPerResourceSet ::= SEQUENCE (SIZE (1..maxnoofPRSresourceSets)) OF PRSTransmissionOffPerResourceSet-Item</w:t>
      </w:r>
    </w:p>
    <w:p w14:paraId="1EFFFE6A" w14:textId="77777777" w:rsidR="00620021" w:rsidRDefault="00620021" w:rsidP="00620021">
      <w:pPr>
        <w:pStyle w:val="PL"/>
        <w:rPr>
          <w:noProof w:val="0"/>
        </w:rPr>
      </w:pPr>
    </w:p>
    <w:p w14:paraId="5DCFF93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PRSTransmissionOffPerResourceSet-Item  ::= SEQUENCE {</w:t>
      </w:r>
    </w:p>
    <w:p w14:paraId="0E9831C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7FBAA31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PRSTransmissionOffPerResourceSet-Item-ExtIEs } } OPTIONAL,</w:t>
      </w:r>
    </w:p>
    <w:p w14:paraId="360F969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1165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96F5A8E" w14:textId="77777777" w:rsidR="00620021" w:rsidRDefault="00620021" w:rsidP="00620021">
      <w:pPr>
        <w:pStyle w:val="PL"/>
        <w:rPr>
          <w:noProof w:val="0"/>
        </w:rPr>
      </w:pPr>
    </w:p>
    <w:p w14:paraId="2FF1D3E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PRSTransmissionOffPerResourceSet-Item-ExtIEs F1AP-PROTOCOL-EXTENSION ::= {</w:t>
      </w:r>
    </w:p>
    <w:p w14:paraId="6B5A0D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C481C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5B46606" w14:textId="77777777" w:rsidR="00620021" w:rsidRDefault="00620021" w:rsidP="00620021">
      <w:pPr>
        <w:pStyle w:val="PL"/>
        <w:rPr>
          <w:noProof w:val="0"/>
        </w:rPr>
      </w:pPr>
    </w:p>
    <w:p w14:paraId="14BAB1D9" w14:textId="77777777" w:rsidR="00620021" w:rsidRDefault="00620021" w:rsidP="00620021">
      <w:pPr>
        <w:pStyle w:val="PL"/>
        <w:rPr>
          <w:noProof w:val="0"/>
        </w:rPr>
      </w:pPr>
    </w:p>
    <w:p w14:paraId="5945981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PWS-Failed-NR-CGI-Item ::= SEQUENCE {</w:t>
      </w:r>
    </w:p>
    <w:p w14:paraId="5DE978E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60D05D7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numberOfBroadcasts</w:t>
      </w:r>
      <w:r>
        <w:rPr>
          <w:noProof w:val="0"/>
        </w:rPr>
        <w:tab/>
        <w:t>NumberOfBroadcasts,</w:t>
      </w:r>
    </w:p>
    <w:p w14:paraId="349E310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PWS-Failed-NR-CGI-ItemExtIEs } }</w:t>
      </w:r>
      <w:r>
        <w:rPr>
          <w:noProof w:val="0"/>
        </w:rPr>
        <w:tab/>
        <w:t>OPTIONAL,</w:t>
      </w:r>
    </w:p>
    <w:p w14:paraId="33CC16D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93FC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350A3BB" w14:textId="77777777" w:rsidR="00620021" w:rsidRDefault="00620021" w:rsidP="00620021">
      <w:pPr>
        <w:pStyle w:val="PL"/>
        <w:rPr>
          <w:noProof w:val="0"/>
        </w:rPr>
      </w:pPr>
    </w:p>
    <w:p w14:paraId="07A6099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PWS-Failed-NR-CGI-ItemExtIEs </w:t>
      </w:r>
      <w:r>
        <w:rPr>
          <w:noProof w:val="0"/>
        </w:rPr>
        <w:tab/>
        <w:t>F1AP-PROTOCOL-EXTENSION ::= {</w:t>
      </w:r>
    </w:p>
    <w:p w14:paraId="07CA925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5DCF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6F139C9" w14:textId="77777777" w:rsidR="00620021" w:rsidRDefault="00620021" w:rsidP="00620021">
      <w:pPr>
        <w:pStyle w:val="PL"/>
        <w:rPr>
          <w:noProof w:val="0"/>
        </w:rPr>
      </w:pPr>
    </w:p>
    <w:p w14:paraId="6F427F6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PWSSystemInformation ::= SEQUENCE {</w:t>
      </w:r>
    </w:p>
    <w:p w14:paraId="651E7E4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t>sIBtype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SIBType-PWS</w:t>
      </w:r>
      <w:r>
        <w:rPr>
          <w:noProof w:val="0"/>
        </w:rPr>
        <w:t>,</w:t>
      </w:r>
    </w:p>
    <w:p w14:paraId="5DDF42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t>sIBmessage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STRING,</w:t>
      </w:r>
      <w:r>
        <w:t xml:space="preserve"> </w:t>
      </w:r>
    </w:p>
    <w:p w14:paraId="590A315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PWSSystemInformationExtIEs } }</w:t>
      </w:r>
      <w:r>
        <w:rPr>
          <w:noProof w:val="0"/>
        </w:rPr>
        <w:tab/>
        <w:t>OPTIONAL,</w:t>
      </w:r>
    </w:p>
    <w:p w14:paraId="7713769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B9BAE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044ECF1" w14:textId="77777777" w:rsidR="00620021" w:rsidRDefault="00620021" w:rsidP="00620021">
      <w:pPr>
        <w:pStyle w:val="PL"/>
        <w:rPr>
          <w:noProof w:val="0"/>
        </w:rPr>
      </w:pPr>
    </w:p>
    <w:p w14:paraId="5F42A1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PWSSystemInformationExtIEs </w:t>
      </w:r>
      <w:r>
        <w:rPr>
          <w:noProof w:val="0"/>
        </w:rPr>
        <w:tab/>
        <w:t>F1AP-PROTOCOL-EXTENSION ::= {</w:t>
      </w:r>
    </w:p>
    <w:p w14:paraId="1A2894B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{ID id-NotificationInformation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NotificationInformation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1DCE32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t>{ ID id-</w:t>
      </w:r>
      <w:r>
        <w:rPr>
          <w:noProof w:val="0"/>
          <w:lang w:eastAsia="zh-CN"/>
        </w:rPr>
        <w:t>AdditionalSIBMessageList</w:t>
      </w:r>
      <w:r>
        <w:tab/>
        <w:t xml:space="preserve">CRITICALITY </w:t>
      </w:r>
      <w:r>
        <w:rPr>
          <w:lang w:eastAsia="zh-CN"/>
        </w:rPr>
        <w:t>reject</w:t>
      </w:r>
      <w:r>
        <w:tab/>
        <w:t xml:space="preserve">EXTENSION </w:t>
      </w:r>
      <w:r>
        <w:rPr>
          <w:noProof w:val="0"/>
          <w:lang w:eastAsia="zh-CN"/>
        </w:rPr>
        <w:t>AdditionalSIBMessageList</w:t>
      </w:r>
      <w:r>
        <w:tab/>
      </w:r>
      <w:r>
        <w:tab/>
        <w:t>PRESENCE optional},</w:t>
      </w:r>
    </w:p>
    <w:p w14:paraId="32041AE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87E1E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1F37082" w14:textId="77777777" w:rsidR="00620021" w:rsidRDefault="00620021" w:rsidP="00620021">
      <w:pPr>
        <w:pStyle w:val="PL"/>
        <w:rPr>
          <w:noProof w:val="0"/>
        </w:rPr>
      </w:pPr>
    </w:p>
    <w:p w14:paraId="432FE72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PrivacyIndicator ::= ENUMERATED {immediate-MDT,</w:t>
      </w:r>
      <w:r>
        <w:rPr>
          <w:noProof w:val="0"/>
        </w:rPr>
        <w:tab/>
        <w:t>logged-MDT,</w:t>
      </w:r>
      <w:r>
        <w:rPr>
          <w:noProof w:val="0"/>
        </w:rPr>
        <w:tab/>
        <w:t>...}</w:t>
      </w:r>
    </w:p>
    <w:p w14:paraId="1FC44273" w14:textId="77777777" w:rsidR="00620021" w:rsidRDefault="00620021" w:rsidP="00620021">
      <w:pPr>
        <w:pStyle w:val="PL"/>
        <w:rPr>
          <w:noProof w:val="0"/>
        </w:rPr>
      </w:pPr>
    </w:p>
    <w:p w14:paraId="473609D9" w14:textId="77777777" w:rsidR="00620021" w:rsidRDefault="00620021" w:rsidP="00620021">
      <w:pPr>
        <w:pStyle w:val="PL"/>
      </w:pPr>
    </w:p>
    <w:p w14:paraId="7F249C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PRSTRPList ::= SEQUENCE (SIZE(1..</w:t>
      </w:r>
      <w:r>
        <w:t xml:space="preserve"> </w:t>
      </w:r>
      <w:r>
        <w:rPr>
          <w:snapToGrid w:val="0"/>
        </w:rPr>
        <w:t>maxnoofTRPs)) OF PRSTRPItem</w:t>
      </w:r>
    </w:p>
    <w:p w14:paraId="3A829C59" w14:textId="77777777" w:rsidR="00620021" w:rsidRDefault="00620021" w:rsidP="00620021">
      <w:pPr>
        <w:pStyle w:val="PL"/>
        <w:rPr>
          <w:snapToGrid w:val="0"/>
        </w:rPr>
      </w:pPr>
    </w:p>
    <w:p w14:paraId="3FB4DA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PRSTRPItem ::= SEQUENCE {</w:t>
      </w:r>
    </w:p>
    <w:p w14:paraId="181ED948" w14:textId="77777777" w:rsidR="00620021" w:rsidRDefault="00620021" w:rsidP="00620021">
      <w:pPr>
        <w:pStyle w:val="PL"/>
      </w:pPr>
      <w:r>
        <w:tab/>
        <w:t>tRP-ID</w:t>
      </w:r>
      <w:r>
        <w:tab/>
      </w:r>
      <w:r>
        <w:tab/>
        <w:t>TRPID,</w:t>
      </w:r>
    </w:p>
    <w:p w14:paraId="7282527B" w14:textId="77777777" w:rsidR="00620021" w:rsidRDefault="00620021" w:rsidP="00620021">
      <w:pPr>
        <w:pStyle w:val="PL"/>
      </w:pPr>
      <w:r>
        <w:tab/>
        <w:t>requestedDLPRSTransmissionCharacteristics</w:t>
      </w:r>
      <w:r>
        <w:tab/>
        <w:t xml:space="preserve">RequestedDLPRSTransmissionCharacteristics </w:t>
      </w:r>
      <w:r>
        <w:tab/>
      </w:r>
      <w:r>
        <w:tab/>
        <w:t>OPTIONAL,</w:t>
      </w:r>
      <w:r>
        <w:tab/>
      </w:r>
    </w:p>
    <w:p w14:paraId="0CA322C9" w14:textId="77777777" w:rsidR="00620021" w:rsidRDefault="00620021" w:rsidP="00620021">
      <w:pPr>
        <w:pStyle w:val="PL"/>
      </w:pPr>
      <w:r>
        <w:tab/>
        <w:t>-- The IE shall be present if the PRS Configuration Request Type IE is set to “configure” --</w:t>
      </w:r>
    </w:p>
    <w:p w14:paraId="697A3449" w14:textId="77777777" w:rsidR="00620021" w:rsidRDefault="00620021" w:rsidP="00620021">
      <w:pPr>
        <w:pStyle w:val="PL"/>
      </w:pPr>
      <w:r>
        <w:tab/>
        <w:t>pRSTransmissionOffInformation</w:t>
      </w:r>
      <w:r>
        <w:tab/>
      </w:r>
      <w:r>
        <w:tab/>
        <w:t>PRSTransmissionOffInformation</w:t>
      </w:r>
      <w:r>
        <w:tab/>
      </w:r>
      <w:r>
        <w:tab/>
      </w:r>
      <w:r>
        <w:tab/>
      </w:r>
      <w:r>
        <w:tab/>
        <w:t>OPTIONAL,</w:t>
      </w:r>
    </w:p>
    <w:p w14:paraId="1034C85D" w14:textId="77777777" w:rsidR="00620021" w:rsidRDefault="00620021" w:rsidP="00620021">
      <w:pPr>
        <w:pStyle w:val="PL"/>
      </w:pPr>
      <w:r>
        <w:tab/>
        <w:t>-- The IE shall be present if the PRS Configuration Request Type IE is set to “off” --</w:t>
      </w:r>
    </w:p>
    <w:p w14:paraId="53F74437" w14:textId="77777777" w:rsidR="00620021" w:rsidRDefault="00620021" w:rsidP="00620021">
      <w:pPr>
        <w:pStyle w:val="PL"/>
      </w:pPr>
      <w:r>
        <w:tab/>
      </w:r>
      <w:r>
        <w:tab/>
        <w:t xml:space="preserve"> </w:t>
      </w:r>
    </w:p>
    <w:p w14:paraId="5000E72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PRSTRPItem-ExtIEs} } OPTIONAL,</w:t>
      </w:r>
    </w:p>
    <w:p w14:paraId="4DB139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30198D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51A0B7" w14:textId="77777777" w:rsidR="00620021" w:rsidRDefault="00620021" w:rsidP="00620021">
      <w:pPr>
        <w:pStyle w:val="PL"/>
        <w:rPr>
          <w:snapToGrid w:val="0"/>
        </w:rPr>
      </w:pPr>
    </w:p>
    <w:p w14:paraId="498F44D4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snapToGrid w:val="0"/>
        </w:rPr>
        <w:t>PRSTRPItem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18504346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5A318821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}</w:t>
      </w:r>
    </w:p>
    <w:p w14:paraId="39404091" w14:textId="77777777" w:rsidR="00620021" w:rsidRDefault="00620021" w:rsidP="00620021">
      <w:pPr>
        <w:pStyle w:val="PL"/>
      </w:pPr>
    </w:p>
    <w:p w14:paraId="70F9C7B3" w14:textId="77777777" w:rsidR="00620021" w:rsidRDefault="00620021" w:rsidP="00620021">
      <w:pPr>
        <w:pStyle w:val="PL"/>
      </w:pPr>
      <w:r>
        <w:t>RequestedDLPRSTransmissionCharacteristics ::= SEQUENCE {</w:t>
      </w:r>
    </w:p>
    <w:p w14:paraId="396F13BE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</w:rPr>
        <w:tab/>
        <w:t>requestedDLPRSResourceSet-List</w:t>
      </w:r>
      <w:r>
        <w:rPr>
          <w:snapToGrid w:val="0"/>
        </w:rPr>
        <w:tab/>
      </w:r>
      <w:r>
        <w:rPr>
          <w:snapToGrid w:val="0"/>
        </w:rPr>
        <w:tab/>
        <w:t>RequestedDLPRSResourceSet-List</w:t>
      </w:r>
      <w:r>
        <w:rPr>
          <w:snapToGrid w:val="0"/>
          <w:lang w:val="sv-SE"/>
        </w:rPr>
        <w:t>,</w:t>
      </w:r>
    </w:p>
    <w:p w14:paraId="75552148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numberofFrequencyLayers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INTEGER(1..4)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OPTIONAL,</w:t>
      </w:r>
    </w:p>
    <w:p w14:paraId="5DEACF6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42278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RequestedDLPRSTransmissionCharacteristics-ExtIEs} } OPTIONAL,</w:t>
      </w:r>
    </w:p>
    <w:p w14:paraId="097202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C959D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89B9B2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snapToGrid w:val="0"/>
        </w:rPr>
        <w:t>RequestedDLPRSTransmissionCharacteristics-ExtIEs</w:t>
      </w:r>
      <w:r>
        <w:rPr>
          <w:rFonts w:eastAsia="Calibri" w:cs="Courier New"/>
        </w:rPr>
        <w:t xml:space="preserve">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66A5BAE7" w14:textId="77777777" w:rsidR="00620021" w:rsidRDefault="00620021" w:rsidP="00620021">
      <w:pPr>
        <w:pStyle w:val="PL"/>
        <w:rPr>
          <w:rFonts w:eastAsia="宋体"/>
          <w:snapToGrid w:val="0"/>
          <w:lang w:val="en-US"/>
        </w:rPr>
      </w:pPr>
      <w:r>
        <w:rPr>
          <w:rFonts w:eastAsia="Calibri" w:cs="Courier New"/>
        </w:rPr>
        <w:tab/>
      </w:r>
      <w:r>
        <w:rPr>
          <w:rFonts w:eastAsia="宋体"/>
          <w:lang w:val="en-US"/>
        </w:rPr>
        <w:t>{</w:t>
      </w:r>
      <w:r>
        <w:rPr>
          <w:rFonts w:eastAsia="宋体"/>
          <w:snapToGrid w:val="0"/>
        </w:rPr>
        <w:t xml:space="preserve">ID </w:t>
      </w:r>
      <w:r>
        <w:rPr>
          <w:rFonts w:eastAsia="宋体"/>
          <w:snapToGrid w:val="0"/>
          <w:lang w:val="sv-SE"/>
        </w:rPr>
        <w:t>id-</w:t>
      </w:r>
      <w:r>
        <w:rPr>
          <w:snapToGrid w:val="0"/>
        </w:rPr>
        <w:t>PRSBWAggregationRequestInfoList</w:t>
      </w:r>
      <w:r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</w:rPr>
        <w:t>CRITICALITY ignore EXTENSION</w:t>
      </w:r>
      <w:r>
        <w:rPr>
          <w:rFonts w:eastAsia="宋体"/>
          <w:snapToGrid w:val="0"/>
          <w:lang w:val="en-US"/>
        </w:rPr>
        <w:t xml:space="preserve"> </w:t>
      </w:r>
      <w:r>
        <w:rPr>
          <w:snapToGrid w:val="0"/>
        </w:rPr>
        <w:t>PRSBWAggregationRequestInfoList</w:t>
      </w:r>
      <w:r>
        <w:rPr>
          <w:rFonts w:eastAsia="宋体"/>
          <w:snapToGrid w:val="0"/>
        </w:rPr>
        <w:tab/>
        <w:t xml:space="preserve">PRESENCE </w:t>
      </w:r>
      <w:r>
        <w:rPr>
          <w:rFonts w:eastAsia="宋体"/>
          <w:snapToGrid w:val="0"/>
          <w:lang w:val="en-US"/>
        </w:rPr>
        <w:t>optional},</w:t>
      </w:r>
    </w:p>
    <w:p w14:paraId="7F001691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416EB309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Calibri" w:cs="Courier New"/>
        </w:rPr>
        <w:t>}</w:t>
      </w:r>
    </w:p>
    <w:p w14:paraId="4ED72B92" w14:textId="77777777" w:rsidR="00620021" w:rsidRDefault="00620021" w:rsidP="00620021">
      <w:pPr>
        <w:pStyle w:val="PL"/>
      </w:pPr>
    </w:p>
    <w:p w14:paraId="2FAF6EE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RequestedDLPRSResourceSet-List ::= SEQUENCE (SIZE (1..maxnoofPRSresourceSets)) OF RequestedDLPRSResourceSet-Item</w:t>
      </w:r>
    </w:p>
    <w:p w14:paraId="783F9A11" w14:textId="77777777" w:rsidR="00620021" w:rsidRDefault="00620021" w:rsidP="00620021">
      <w:pPr>
        <w:pStyle w:val="PL"/>
        <w:rPr>
          <w:snapToGrid w:val="0"/>
        </w:rPr>
      </w:pPr>
    </w:p>
    <w:p w14:paraId="3B0676D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RequestedDLPRSResourceSet-Item ::= SEQUENCE {</w:t>
      </w:r>
    </w:p>
    <w:p w14:paraId="0208CE2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pRSbandwidth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INTEGER(1..63) OPTIONAL,</w:t>
      </w:r>
    </w:p>
    <w:p w14:paraId="26D85CD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combSize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ENUMERATED{n2, n4, n6, n12, 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56DAA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resourceSetPeriodicity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ENUMERATED{n4,n5,n8,n10,n16,n20,n32,n40,n64,n80,n160,n320,n640,n1280,n2560,n5120,n10240,n20480,n40960, n81920,...</w:t>
      </w:r>
      <w:r>
        <w:rPr>
          <w:lang w:val="en-US" w:eastAsia="zh-CN"/>
        </w:rPr>
        <w:t>, n128, n256, n512</w:t>
      </w:r>
      <w:r>
        <w:t>}</w:t>
      </w:r>
      <w:r>
        <w:tab/>
      </w:r>
      <w:r>
        <w:rPr>
          <w:snapToGrid w:val="0"/>
        </w:rPr>
        <w:t>OPTIONAL,</w:t>
      </w:r>
    </w:p>
    <w:p w14:paraId="6B3E42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resourceRepetitionFactor</w:t>
      </w:r>
      <w:r>
        <w:rPr>
          <w:snapToGrid w:val="0"/>
        </w:rPr>
        <w:tab/>
      </w:r>
      <w:r>
        <w:rPr>
          <w:snapToGrid w:val="0"/>
        </w:rPr>
        <w:tab/>
        <w:t>ENUMERATED{rf1,rf2,rf4,rf6,rf8,rf16,rf32,...}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E77F2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resourceNumberofSymbols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ENUMERATED{n2,n4,n6,n12,...</w:t>
      </w:r>
      <w:r>
        <w:t>,n1</w:t>
      </w:r>
      <w:r>
        <w:rPr>
          <w:snapToGrid w:val="0"/>
        </w:rPr>
        <w:t>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A96E2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97CAF6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resourceSetStartTimeAndDuration</w:t>
      </w: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F62E1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RequestedDLPRSResourceSet-Item-ExtIEs} } OPTIONAL,</w:t>
      </w:r>
    </w:p>
    <w:p w14:paraId="0F7B9E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74CD1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ED7C8B" w14:textId="77777777" w:rsidR="00620021" w:rsidRDefault="00620021" w:rsidP="00620021">
      <w:pPr>
        <w:pStyle w:val="PL"/>
        <w:rPr>
          <w:snapToGrid w:val="0"/>
        </w:rPr>
      </w:pPr>
    </w:p>
    <w:p w14:paraId="34CFC46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RequestedDLPRSResourceSet-Item-ExtIEs F1AP-PROTOCOL-EXTENSION ::= {</w:t>
      </w:r>
    </w:p>
    <w:p w14:paraId="21AD75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84C5C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A30A72" w14:textId="77777777" w:rsidR="00620021" w:rsidRDefault="00620021" w:rsidP="00620021">
      <w:pPr>
        <w:pStyle w:val="PL"/>
        <w:rPr>
          <w:snapToGrid w:val="0"/>
        </w:rPr>
      </w:pPr>
    </w:p>
    <w:p w14:paraId="4FD4C4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RequestedDLPRSResource-List::= SEQUENCE (SIZE (1..maxnoofPRSresources)) OF RequestedDLPRSResource-Item</w:t>
      </w:r>
    </w:p>
    <w:p w14:paraId="307DA429" w14:textId="77777777" w:rsidR="00620021" w:rsidRDefault="00620021" w:rsidP="00620021">
      <w:pPr>
        <w:pStyle w:val="PL"/>
        <w:rPr>
          <w:snapToGrid w:val="0"/>
        </w:rPr>
      </w:pPr>
    </w:p>
    <w:p w14:paraId="5F0F8F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RequestedDLPRSResource-Item  ::= SEQUENCE {</w:t>
      </w:r>
    </w:p>
    <w:p w14:paraId="72F5EE0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qCLInfo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BA1D9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RequestedDLPRSResource-Item-ExtIEs} } OPTIONAL,</w:t>
      </w:r>
    </w:p>
    <w:p w14:paraId="020F3FE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12F3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17683B" w14:textId="77777777" w:rsidR="00620021" w:rsidRDefault="00620021" w:rsidP="00620021">
      <w:pPr>
        <w:pStyle w:val="PL"/>
        <w:rPr>
          <w:snapToGrid w:val="0"/>
        </w:rPr>
      </w:pPr>
    </w:p>
    <w:p w14:paraId="15068C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RequestedDLPRSResource-Item-ExtIEs F1AP-PROTOCOL-EXTENSION ::= {</w:t>
      </w:r>
    </w:p>
    <w:p w14:paraId="3752A2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2FFE67" w14:textId="77777777" w:rsidR="00620021" w:rsidRDefault="00620021" w:rsidP="00620021">
      <w:pPr>
        <w:pStyle w:val="PL"/>
        <w:rPr>
          <w:rFonts w:eastAsia="Yu Mincho"/>
          <w:snapToGrid w:val="0"/>
        </w:rPr>
      </w:pPr>
      <w:r>
        <w:rPr>
          <w:snapToGrid w:val="0"/>
        </w:rPr>
        <w:t>}</w:t>
      </w:r>
    </w:p>
    <w:p w14:paraId="643FBEAF" w14:textId="77777777" w:rsidR="00620021" w:rsidRDefault="00620021" w:rsidP="00620021">
      <w:pPr>
        <w:pStyle w:val="PL"/>
        <w:rPr>
          <w:rFonts w:eastAsia="Times New Roman"/>
        </w:rPr>
      </w:pPr>
    </w:p>
    <w:p w14:paraId="7C8336C8" w14:textId="77777777" w:rsidR="00620021" w:rsidRDefault="00620021" w:rsidP="00620021">
      <w:pPr>
        <w:pStyle w:val="PL"/>
      </w:pPr>
    </w:p>
    <w:p w14:paraId="50D9967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PRSTransmissionTRPList ::= SEQUENCE (SIZE(1..</w:t>
      </w:r>
      <w:r>
        <w:t xml:space="preserve"> </w:t>
      </w:r>
      <w:r>
        <w:rPr>
          <w:snapToGrid w:val="0"/>
        </w:rPr>
        <w:t>maxnoofTRPs)) OF PRSTransmissionTRPItem</w:t>
      </w:r>
    </w:p>
    <w:p w14:paraId="466EE864" w14:textId="77777777" w:rsidR="00620021" w:rsidRDefault="00620021" w:rsidP="00620021">
      <w:pPr>
        <w:pStyle w:val="PL"/>
        <w:rPr>
          <w:snapToGrid w:val="0"/>
        </w:rPr>
      </w:pPr>
    </w:p>
    <w:p w14:paraId="27D619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PRSTransmissionTRPItem ::= SEQUENCE {</w:t>
      </w:r>
    </w:p>
    <w:p w14:paraId="5BAC50AA" w14:textId="77777777" w:rsidR="00620021" w:rsidRDefault="00620021" w:rsidP="00620021">
      <w:pPr>
        <w:pStyle w:val="PL"/>
      </w:pPr>
      <w:r>
        <w:tab/>
      </w:r>
      <w:r>
        <w:tab/>
        <w:t>tRP-ID</w:t>
      </w:r>
      <w:r>
        <w:tab/>
      </w:r>
      <w:r>
        <w:tab/>
      </w:r>
      <w:r>
        <w:tab/>
      </w:r>
      <w:r>
        <w:tab/>
        <w:t>TRPID,</w:t>
      </w:r>
    </w:p>
    <w:p w14:paraId="7C9F67DD" w14:textId="77777777" w:rsidR="00620021" w:rsidRDefault="00620021" w:rsidP="00620021">
      <w:pPr>
        <w:pStyle w:val="PL"/>
      </w:pPr>
      <w:r>
        <w:tab/>
      </w:r>
      <w:r>
        <w:tab/>
        <w:t>pRSConfiguration</w:t>
      </w:r>
      <w:r>
        <w:tab/>
        <w:t>PRSConfiguration,</w:t>
      </w:r>
    </w:p>
    <w:p w14:paraId="0A608E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PRSTransmissionTRPItem-ExtIEs} } OPTIONAL,</w:t>
      </w:r>
    </w:p>
    <w:p w14:paraId="355648D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4A3571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3D8B87" w14:textId="77777777" w:rsidR="00620021" w:rsidRDefault="00620021" w:rsidP="00620021">
      <w:pPr>
        <w:pStyle w:val="PL"/>
        <w:rPr>
          <w:snapToGrid w:val="0"/>
        </w:rPr>
      </w:pPr>
    </w:p>
    <w:p w14:paraId="771EBB84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snapToGrid w:val="0"/>
        </w:rPr>
        <w:t>PRSTransmissionTRPItem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710CB25B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0F23538F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9494A39" w14:textId="77777777" w:rsidR="00620021" w:rsidRDefault="00620021" w:rsidP="00620021">
      <w:pPr>
        <w:pStyle w:val="PL"/>
        <w:rPr>
          <w:rFonts w:eastAsia="Calibri" w:cs="Courier New"/>
        </w:rPr>
      </w:pPr>
    </w:p>
    <w:p w14:paraId="6BB14C2A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PreambleIndex</w:t>
      </w:r>
      <w:r>
        <w:rPr>
          <w:snapToGrid w:val="0"/>
        </w:rPr>
        <w:t xml:space="preserve"> ::= INTEGER(0..63)</w:t>
      </w:r>
    </w:p>
    <w:p w14:paraId="0BC3D0D6" w14:textId="77777777" w:rsidR="00620021" w:rsidRDefault="00620021" w:rsidP="00620021">
      <w:pPr>
        <w:pStyle w:val="PL"/>
        <w:rPr>
          <w:rFonts w:eastAsia="Calibri" w:cs="Courier New"/>
        </w:rPr>
      </w:pPr>
    </w:p>
    <w:p w14:paraId="722F52AB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PDUSetQoSParameters ::= SEQUENCE {</w:t>
      </w:r>
    </w:p>
    <w:p w14:paraId="1C835B6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7656BD8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78B2FECC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ProtocolExtensionContainer { { </w:t>
      </w:r>
      <w:r>
        <w:rPr>
          <w:snapToGrid w:val="0"/>
        </w:rPr>
        <w:t>PDUSetQoSParameters</w:t>
      </w:r>
      <w:r>
        <w:rPr>
          <w:lang w:eastAsia="zh-CN"/>
        </w:rPr>
        <w:t>-ExtIEs } }</w:t>
      </w:r>
      <w:r>
        <w:rPr>
          <w:lang w:eastAsia="zh-CN"/>
        </w:rPr>
        <w:tab/>
        <w:t>OPTIONAL</w:t>
      </w:r>
    </w:p>
    <w:p w14:paraId="05E5CF06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>}</w:t>
      </w:r>
    </w:p>
    <w:p w14:paraId="5C43D6D8" w14:textId="77777777" w:rsidR="00620021" w:rsidRDefault="00620021" w:rsidP="00620021">
      <w:pPr>
        <w:pStyle w:val="PL"/>
        <w:rPr>
          <w:rFonts w:eastAsia="Malgun Gothic"/>
        </w:rPr>
      </w:pPr>
    </w:p>
    <w:p w14:paraId="3196091E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PDUSetQoSParameters</w:t>
      </w:r>
      <w:r>
        <w:rPr>
          <w:lang w:eastAsia="zh-CN"/>
        </w:rPr>
        <w:t>-ExtIEs F1AP-PROTOCOL-EXTENSION ::= {</w:t>
      </w:r>
    </w:p>
    <w:p w14:paraId="63E885E9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A661675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9786609" w14:textId="77777777" w:rsidR="00620021" w:rsidRDefault="00620021" w:rsidP="00620021">
      <w:pPr>
        <w:pStyle w:val="PL"/>
        <w:rPr>
          <w:rFonts w:eastAsia="Malgun Gothic"/>
          <w:lang w:eastAsia="ko-KR"/>
        </w:rPr>
      </w:pPr>
    </w:p>
    <w:p w14:paraId="4AEF57D0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rPr>
          <w:lang w:eastAsia="zh-CN"/>
        </w:rPr>
        <w:t>PDUSetQoSInformation</w:t>
      </w:r>
      <w:r>
        <w:rPr>
          <w:lang w:eastAsia="zh-CN"/>
        </w:rPr>
        <w:tab/>
        <w:t>::= SEQUENCE {</w:t>
      </w:r>
    </w:p>
    <w:p w14:paraId="5B0899A8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pduSetDelayBudget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ExtendedPacketDelayBudget</w:t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73FBACBA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pduSetErrorRate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PacketErrorRate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191E4E97" w14:textId="77777777" w:rsidR="00620021" w:rsidRDefault="00620021" w:rsidP="00620021">
      <w:pPr>
        <w:pStyle w:val="PL"/>
        <w:rPr>
          <w:lang w:val="fr-FR" w:eastAsia="zh-CN"/>
        </w:rPr>
      </w:pPr>
      <w:r>
        <w:rPr>
          <w:lang w:eastAsia="zh-CN"/>
        </w:rPr>
        <w:tab/>
        <w:t>pduSetIntegratedHandlingInformation</w:t>
      </w:r>
      <w:r>
        <w:rPr>
          <w:lang w:eastAsia="zh-CN"/>
        </w:rPr>
        <w:tab/>
      </w:r>
      <w:r>
        <w:rPr>
          <w:lang w:eastAsia="zh-CN"/>
        </w:rPr>
        <w:tab/>
        <w:t>ENUMERATED {true, false, ...}</w:t>
      </w:r>
      <w:r>
        <w:rPr>
          <w:lang w:eastAsia="zh-CN"/>
        </w:rPr>
        <w:tab/>
      </w:r>
      <w:r>
        <w:rPr>
          <w:lang w:val="fr-FR" w:eastAsia="zh-CN"/>
        </w:rPr>
        <w:t>OPTIONAL,</w:t>
      </w:r>
    </w:p>
    <w:p w14:paraId="3AB9A370" w14:textId="77777777" w:rsidR="00620021" w:rsidRDefault="00620021" w:rsidP="00620021">
      <w:pPr>
        <w:pStyle w:val="PL"/>
        <w:rPr>
          <w:lang w:val="fr-FR" w:eastAsia="zh-CN"/>
        </w:rPr>
      </w:pPr>
      <w:r>
        <w:rPr>
          <w:lang w:val="fr-FR" w:eastAsia="zh-CN"/>
        </w:rPr>
        <w:tab/>
        <w:t>iE-Extensions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ProtocolExtensionContainer { { PDUSetQoSInformation-ExtIEs } }</w:t>
      </w:r>
      <w:r>
        <w:rPr>
          <w:lang w:val="fr-FR" w:eastAsia="zh-CN"/>
        </w:rPr>
        <w:tab/>
        <w:t>OPTIONAL</w:t>
      </w:r>
    </w:p>
    <w:p w14:paraId="7EBFDC72" w14:textId="77777777" w:rsidR="00620021" w:rsidRDefault="00620021" w:rsidP="00620021">
      <w:pPr>
        <w:pStyle w:val="PL"/>
        <w:rPr>
          <w:lang w:val="fr-FR" w:eastAsia="zh-CN"/>
        </w:rPr>
      </w:pPr>
      <w:r>
        <w:rPr>
          <w:lang w:val="fr-FR" w:eastAsia="zh-CN"/>
        </w:rPr>
        <w:t>}</w:t>
      </w:r>
    </w:p>
    <w:p w14:paraId="2178FCAC" w14:textId="77777777" w:rsidR="00620021" w:rsidRDefault="00620021" w:rsidP="00620021">
      <w:pPr>
        <w:pStyle w:val="PL"/>
        <w:rPr>
          <w:lang w:val="fr-FR" w:eastAsia="zh-CN"/>
        </w:rPr>
      </w:pPr>
    </w:p>
    <w:p w14:paraId="398224AE" w14:textId="77777777" w:rsidR="00620021" w:rsidRDefault="00620021" w:rsidP="00620021">
      <w:pPr>
        <w:pStyle w:val="PL"/>
        <w:rPr>
          <w:lang w:val="fr-FR" w:eastAsia="zh-CN"/>
        </w:rPr>
      </w:pPr>
      <w:r>
        <w:rPr>
          <w:lang w:val="fr-FR" w:eastAsia="zh-CN"/>
        </w:rPr>
        <w:t>PDUSetQoSInformation-ExtIEs F1AP-PROTOCOL-EXTENSION ::= {</w:t>
      </w:r>
    </w:p>
    <w:p w14:paraId="50C60B04" w14:textId="77777777" w:rsidR="00620021" w:rsidRDefault="00620021" w:rsidP="00620021">
      <w:pPr>
        <w:pStyle w:val="PL"/>
        <w:rPr>
          <w:lang w:eastAsia="zh-CN"/>
        </w:rPr>
      </w:pPr>
      <w:r>
        <w:rPr>
          <w:lang w:val="fr-FR" w:eastAsia="zh-CN"/>
        </w:rPr>
        <w:tab/>
      </w:r>
      <w:r>
        <w:rPr>
          <w:lang w:eastAsia="zh-CN"/>
        </w:rPr>
        <w:t>...</w:t>
      </w:r>
    </w:p>
    <w:p w14:paraId="58A17031" w14:textId="77777777" w:rsidR="00620021" w:rsidRDefault="00620021" w:rsidP="00620021">
      <w:pPr>
        <w:pStyle w:val="PL"/>
        <w:rPr>
          <w:lang w:eastAsia="ko-KR"/>
        </w:rPr>
      </w:pPr>
      <w:r>
        <w:rPr>
          <w:lang w:eastAsia="zh-CN"/>
        </w:rPr>
        <w:t>}</w:t>
      </w:r>
    </w:p>
    <w:p w14:paraId="4459FC8A" w14:textId="77777777" w:rsidR="00620021" w:rsidRDefault="00620021" w:rsidP="00620021">
      <w:pPr>
        <w:pStyle w:val="PL"/>
      </w:pPr>
    </w:p>
    <w:p w14:paraId="4B3A13D2" w14:textId="77777777" w:rsidR="00620021" w:rsidRDefault="00620021" w:rsidP="00620021">
      <w:pPr>
        <w:pStyle w:val="PL"/>
      </w:pPr>
      <w:r>
        <w:t>PSIbasedSDUdiscardUL ::= ENUMERATED {start, stop, ...}</w:t>
      </w:r>
    </w:p>
    <w:p w14:paraId="0E174964" w14:textId="77777777" w:rsidR="00620021" w:rsidRDefault="00620021" w:rsidP="00620021">
      <w:pPr>
        <w:pStyle w:val="PL"/>
        <w:rPr>
          <w:lang w:eastAsia="zh-CN"/>
        </w:rPr>
      </w:pPr>
    </w:p>
    <w:p w14:paraId="2E673C99" w14:textId="77777777" w:rsidR="00620021" w:rsidRDefault="00620021" w:rsidP="00620021">
      <w:pPr>
        <w:pStyle w:val="PL"/>
        <w:rPr>
          <w:snapToGrid w:val="0"/>
          <w:lang w:val="sv-SE" w:eastAsia="ko-KR"/>
        </w:rPr>
      </w:pPr>
      <w:r>
        <w:rPr>
          <w:noProof w:val="0"/>
          <w:lang w:eastAsia="zh-CN"/>
        </w:rPr>
        <w:t xml:space="preserve">PointA </w:t>
      </w:r>
      <w:r>
        <w:rPr>
          <w:noProof w:val="0"/>
        </w:rPr>
        <w:t xml:space="preserve"> ::= </w:t>
      </w:r>
      <w:r>
        <w:rPr>
          <w:snapToGrid w:val="0"/>
          <w:lang w:val="sv-SE"/>
        </w:rPr>
        <w:t>INTEGER (0..3279165)</w:t>
      </w:r>
    </w:p>
    <w:p w14:paraId="498C870F" w14:textId="77777777" w:rsidR="00620021" w:rsidRDefault="00620021" w:rsidP="00620021">
      <w:pPr>
        <w:pStyle w:val="PL"/>
        <w:rPr>
          <w:rFonts w:eastAsia="Calibri" w:cs="Courier New"/>
        </w:rPr>
      </w:pPr>
    </w:p>
    <w:p w14:paraId="2F261D3F" w14:textId="77777777" w:rsidR="00620021" w:rsidRDefault="00620021" w:rsidP="00620021">
      <w:pPr>
        <w:pStyle w:val="PL"/>
        <w:outlineLvl w:val="3"/>
        <w:rPr>
          <w:rFonts w:eastAsia="Times New Roman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Q</w:t>
      </w:r>
    </w:p>
    <w:p w14:paraId="643CC8B6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0AECCB4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QCI ::= INTEGER (0..255)</w:t>
      </w:r>
    </w:p>
    <w:p w14:paraId="393E4DFC" w14:textId="77777777" w:rsidR="00620021" w:rsidRDefault="00620021" w:rsidP="00620021">
      <w:pPr>
        <w:pStyle w:val="PL"/>
        <w:rPr>
          <w:lang w:val="fr-FR"/>
        </w:rPr>
      </w:pPr>
    </w:p>
    <w:p w14:paraId="2642A06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QoEInformation ::= SEQUENCE {</w:t>
      </w:r>
    </w:p>
    <w:p w14:paraId="6511544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snapToGrid w:val="0"/>
          <w:lang w:val="fr-FR" w:eastAsia="zh-CN"/>
        </w:rPr>
        <w:t>qoEInformationList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QoEInformationList</w:t>
      </w:r>
      <w:r>
        <w:rPr>
          <w:lang w:val="fr-FR"/>
        </w:rPr>
        <w:t>,</w:t>
      </w:r>
    </w:p>
    <w:p w14:paraId="64DC24F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QoEInformation-ExtIEs} } OPTIONAL</w:t>
      </w:r>
    </w:p>
    <w:p w14:paraId="6C827EB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lastRenderedPageBreak/>
        <w:t>}</w:t>
      </w:r>
    </w:p>
    <w:p w14:paraId="6543A5F7" w14:textId="77777777" w:rsidR="00620021" w:rsidRDefault="00620021" w:rsidP="00620021">
      <w:pPr>
        <w:pStyle w:val="PL"/>
        <w:rPr>
          <w:lang w:val="fr-FR"/>
        </w:rPr>
      </w:pPr>
    </w:p>
    <w:p w14:paraId="6F42E831" w14:textId="77777777" w:rsidR="00620021" w:rsidRDefault="00620021" w:rsidP="00620021">
      <w:pPr>
        <w:pStyle w:val="PL"/>
        <w:rPr>
          <w:rFonts w:eastAsia="Malgun Gothic"/>
          <w:lang w:val="fr-FR"/>
        </w:rPr>
      </w:pPr>
      <w:r>
        <w:rPr>
          <w:lang w:val="fr-FR"/>
        </w:rPr>
        <w:t xml:space="preserve">QoEInformation-ExtIEs </w:t>
      </w:r>
      <w:r>
        <w:rPr>
          <w:lang w:val="fr-FR"/>
        </w:rPr>
        <w:tab/>
        <w:t>F1AP-PROTOCOL-EXTENSION ::= {</w:t>
      </w:r>
    </w:p>
    <w:p w14:paraId="74D29C7B" w14:textId="77777777" w:rsidR="00620021" w:rsidRDefault="00620021" w:rsidP="00620021">
      <w:pPr>
        <w:pStyle w:val="PL"/>
        <w:rPr>
          <w:rFonts w:eastAsia="Times New Roman"/>
        </w:rPr>
      </w:pPr>
      <w:r>
        <w:rPr>
          <w:lang w:val="fr-FR"/>
        </w:rPr>
        <w:tab/>
      </w:r>
      <w:r>
        <w:t>...</w:t>
      </w:r>
    </w:p>
    <w:p w14:paraId="4EC9FE1D" w14:textId="77777777" w:rsidR="00620021" w:rsidRDefault="00620021" w:rsidP="00620021">
      <w:pPr>
        <w:pStyle w:val="PL"/>
        <w:rPr>
          <w:noProof w:val="0"/>
        </w:rPr>
      </w:pPr>
      <w:r>
        <w:t>}</w:t>
      </w:r>
    </w:p>
    <w:p w14:paraId="362679E0" w14:textId="77777777" w:rsidR="00620021" w:rsidRDefault="00620021" w:rsidP="00620021">
      <w:pPr>
        <w:pStyle w:val="PL"/>
        <w:rPr>
          <w:noProof w:val="0"/>
        </w:rPr>
      </w:pPr>
    </w:p>
    <w:p w14:paraId="7D1E49F5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>QoEInformationList</w:t>
      </w:r>
      <w:r>
        <w:rPr>
          <w:snapToGrid w:val="0"/>
        </w:rPr>
        <w:t xml:space="preserve"> ::= </w:t>
      </w:r>
      <w:r>
        <w:t xml:space="preserve">SEQUENCE (SIZE(1.. </w:t>
      </w:r>
      <w:r>
        <w:rPr>
          <w:snapToGrid w:val="0"/>
        </w:rPr>
        <w:t>maxnoofQoEInformation</w:t>
      </w:r>
      <w:r>
        <w:t xml:space="preserve">)) OF </w:t>
      </w:r>
      <w:r>
        <w:rPr>
          <w:snapToGrid w:val="0"/>
          <w:lang w:eastAsia="zh-CN"/>
        </w:rPr>
        <w:t>QoEInformationList</w:t>
      </w:r>
      <w:r>
        <w:t>-Item</w:t>
      </w:r>
    </w:p>
    <w:p w14:paraId="0E083611" w14:textId="77777777" w:rsidR="00620021" w:rsidRDefault="00620021" w:rsidP="00620021">
      <w:pPr>
        <w:pStyle w:val="PL"/>
      </w:pPr>
    </w:p>
    <w:p w14:paraId="6C0ED99A" w14:textId="77777777" w:rsidR="00620021" w:rsidRDefault="00620021" w:rsidP="00620021">
      <w:pPr>
        <w:pStyle w:val="PL"/>
      </w:pPr>
      <w:r>
        <w:t>QoEInformationList-Item ::= SEQUENCE {</w:t>
      </w:r>
    </w:p>
    <w:p w14:paraId="10BEE854" w14:textId="77777777" w:rsidR="00620021" w:rsidRDefault="00620021" w:rsidP="00620021">
      <w:pPr>
        <w:pStyle w:val="PL"/>
      </w:pPr>
      <w:r>
        <w:tab/>
        <w:t>qoEMetrics</w:t>
      </w:r>
      <w:r>
        <w:tab/>
      </w:r>
      <w:r>
        <w:tab/>
      </w:r>
      <w:r>
        <w:tab/>
        <w:t>QoEMetrics</w:t>
      </w:r>
      <w:r>
        <w:tab/>
        <w:t>OPTIONAL,</w:t>
      </w:r>
    </w:p>
    <w:p w14:paraId="06E389E7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QoEInformationList-Item-ExtIEs} } </w:t>
      </w:r>
      <w:r>
        <w:rPr>
          <w:lang w:val="fr-FR"/>
        </w:rPr>
        <w:tab/>
        <w:t>OPTIONAL</w:t>
      </w:r>
    </w:p>
    <w:p w14:paraId="622E1CE9" w14:textId="77777777" w:rsidR="00620021" w:rsidRDefault="00620021" w:rsidP="00620021">
      <w:pPr>
        <w:pStyle w:val="PL"/>
      </w:pPr>
      <w:r>
        <w:t>}</w:t>
      </w:r>
    </w:p>
    <w:p w14:paraId="1E18071D" w14:textId="77777777" w:rsidR="00620021" w:rsidRDefault="00620021" w:rsidP="00620021">
      <w:pPr>
        <w:pStyle w:val="PL"/>
      </w:pPr>
    </w:p>
    <w:p w14:paraId="1AD5AFAA" w14:textId="77777777" w:rsidR="00620021" w:rsidRDefault="00620021" w:rsidP="00620021">
      <w:pPr>
        <w:pStyle w:val="PL"/>
      </w:pPr>
      <w:r>
        <w:t xml:space="preserve">QoEInformationList-Item-ExtIEs </w:t>
      </w:r>
      <w:r>
        <w:tab/>
        <w:t>F1AP-PROTOCOL-EXTENSION ::= {</w:t>
      </w:r>
    </w:p>
    <w:p w14:paraId="12C0D537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snapToGrid w:val="0"/>
        </w:rPr>
        <w:t>{ID id-dRB-List CRITICALITY ignore EXTENSION DRB-List PRESENCE optional},</w:t>
      </w:r>
    </w:p>
    <w:p w14:paraId="0AC06B43" w14:textId="77777777" w:rsidR="00620021" w:rsidRDefault="00620021" w:rsidP="00620021">
      <w:pPr>
        <w:pStyle w:val="PL"/>
      </w:pPr>
      <w:r>
        <w:tab/>
        <w:t>...</w:t>
      </w:r>
    </w:p>
    <w:p w14:paraId="12DF995F" w14:textId="77777777" w:rsidR="00620021" w:rsidRDefault="00620021" w:rsidP="00620021">
      <w:pPr>
        <w:pStyle w:val="PL"/>
      </w:pPr>
      <w:r>
        <w:t>}</w:t>
      </w:r>
    </w:p>
    <w:p w14:paraId="270B958C" w14:textId="77777777" w:rsidR="00620021" w:rsidRDefault="00620021" w:rsidP="00620021">
      <w:pPr>
        <w:pStyle w:val="PL"/>
      </w:pPr>
    </w:p>
    <w:p w14:paraId="0274F301" w14:textId="77777777" w:rsidR="00620021" w:rsidRDefault="00620021" w:rsidP="00620021">
      <w:pPr>
        <w:pStyle w:val="PL"/>
      </w:pPr>
      <w:r>
        <w:t xml:space="preserve">QoEMetrics </w:t>
      </w:r>
      <w:r>
        <w:rPr>
          <w:snapToGrid w:val="0"/>
        </w:rPr>
        <w:t xml:space="preserve">::= </w:t>
      </w:r>
      <w:r>
        <w:t>SEQUENCE {</w:t>
      </w:r>
    </w:p>
    <w:p w14:paraId="5B9B2A5B" w14:textId="77777777" w:rsidR="00620021" w:rsidRDefault="00620021" w:rsidP="00620021">
      <w:pPr>
        <w:pStyle w:val="PL"/>
      </w:pPr>
      <w:r>
        <w:tab/>
        <w:t>appLayerBufferLevelList</w:t>
      </w:r>
      <w:r>
        <w:tab/>
      </w:r>
      <w:r>
        <w:tab/>
      </w:r>
      <w:r>
        <w:tab/>
      </w:r>
      <w:r>
        <w:tab/>
        <w:t>AppLayerBufferLevelList  OPTIONAL,</w:t>
      </w:r>
    </w:p>
    <w:p w14:paraId="6AB4B95A" w14:textId="77777777" w:rsidR="00620021" w:rsidRDefault="00620021" w:rsidP="00620021">
      <w:pPr>
        <w:pStyle w:val="PL"/>
      </w:pPr>
      <w:r>
        <w:tab/>
        <w:t>playoutDelayForMediaStartup</w:t>
      </w:r>
      <w:r>
        <w:tab/>
      </w:r>
      <w:r>
        <w:tab/>
      </w:r>
      <w:r>
        <w:tab/>
        <w:t>PlayoutDelayForMediaStartup OPTIONAL,</w:t>
      </w:r>
    </w:p>
    <w:p w14:paraId="3237AFCD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QoEMetrics-ExtIEs} } OPTIONAL,</w:t>
      </w:r>
    </w:p>
    <w:p w14:paraId="1D6019DA" w14:textId="77777777" w:rsidR="00620021" w:rsidRDefault="00620021" w:rsidP="00620021">
      <w:pPr>
        <w:pStyle w:val="PL"/>
        <w:rPr>
          <w:rFonts w:eastAsia="Malgun Gothic"/>
          <w:lang w:val="fr-FR"/>
        </w:rPr>
      </w:pPr>
      <w:r>
        <w:rPr>
          <w:lang w:val="fr-FR"/>
        </w:rPr>
        <w:tab/>
        <w:t>...</w:t>
      </w:r>
    </w:p>
    <w:p w14:paraId="0ACC7386" w14:textId="77777777" w:rsidR="00620021" w:rsidRDefault="00620021" w:rsidP="00620021">
      <w:pPr>
        <w:pStyle w:val="PL"/>
        <w:rPr>
          <w:rFonts w:eastAsia="Times New Roman"/>
          <w:lang w:val="fr-FR"/>
        </w:rPr>
      </w:pPr>
      <w:r>
        <w:rPr>
          <w:lang w:val="fr-FR"/>
        </w:rPr>
        <w:t>}</w:t>
      </w:r>
    </w:p>
    <w:p w14:paraId="60789F6A" w14:textId="77777777" w:rsidR="00620021" w:rsidRDefault="00620021" w:rsidP="00620021">
      <w:pPr>
        <w:pStyle w:val="PL"/>
        <w:rPr>
          <w:lang w:val="fr-FR"/>
        </w:rPr>
      </w:pPr>
    </w:p>
    <w:p w14:paraId="0E888725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 xml:space="preserve">QoEMetrics-ExtIEs </w:t>
      </w:r>
      <w:r>
        <w:rPr>
          <w:lang w:val="fr-FR"/>
        </w:rPr>
        <w:tab/>
        <w:t>F1AP-PROTOCOL-EXTENSION ::= {</w:t>
      </w:r>
    </w:p>
    <w:p w14:paraId="26B53D8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207436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3BB0D56D" w14:textId="77777777" w:rsidR="00620021" w:rsidRDefault="00620021" w:rsidP="00620021">
      <w:pPr>
        <w:pStyle w:val="PL"/>
        <w:rPr>
          <w:lang w:val="fr-FR"/>
        </w:rPr>
      </w:pPr>
    </w:p>
    <w:p w14:paraId="09F893BD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QoS-Characteristics ::= CHOICE {</w:t>
      </w:r>
    </w:p>
    <w:p w14:paraId="204864A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non-Dynamic-5QI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NonDynamic5QIDescriptor,</w:t>
      </w:r>
    </w:p>
    <w:p w14:paraId="144AD801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dynamic-5QI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Dynamic5QIDescriptor, </w:t>
      </w:r>
    </w:p>
    <w:p w14:paraId="164D56B6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choice-extension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lang w:val="fr-FR"/>
        </w:rPr>
        <w:t xml:space="preserve">ProtocolIE-SingleContainer </w:t>
      </w:r>
      <w:r>
        <w:rPr>
          <w:noProof w:val="0"/>
          <w:lang w:val="fr-FR"/>
        </w:rPr>
        <w:t>{ { QoS-Characteristics-ExtIEs } }</w:t>
      </w:r>
    </w:p>
    <w:p w14:paraId="30044E5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03F6C94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0C3529F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QoS-Characteristics-ExtIEs </w:t>
      </w:r>
      <w:r>
        <w:rPr>
          <w:snapToGrid w:val="0"/>
          <w:lang w:val="fr-FR"/>
        </w:rPr>
        <w:t xml:space="preserve">F1AP-PROTOCOL-IES </w:t>
      </w:r>
      <w:r>
        <w:rPr>
          <w:noProof w:val="0"/>
          <w:lang w:val="fr-FR"/>
        </w:rPr>
        <w:t>::= {</w:t>
      </w:r>
    </w:p>
    <w:p w14:paraId="6E984F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42399F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4D6805B" w14:textId="77777777" w:rsidR="00620021" w:rsidRDefault="00620021" w:rsidP="00620021">
      <w:pPr>
        <w:pStyle w:val="PL"/>
        <w:rPr>
          <w:noProof w:val="0"/>
        </w:rPr>
      </w:pPr>
    </w:p>
    <w:p w14:paraId="740704E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QoSFlowIdentifier ::= INTEGER (0..63) </w:t>
      </w:r>
    </w:p>
    <w:p w14:paraId="4C546763" w14:textId="77777777" w:rsidR="00620021" w:rsidRDefault="00620021" w:rsidP="00620021">
      <w:pPr>
        <w:pStyle w:val="PL"/>
        <w:rPr>
          <w:noProof w:val="0"/>
        </w:rPr>
      </w:pPr>
    </w:p>
    <w:p w14:paraId="5D0F2DD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QoSFlowLevelQoSParameters</w:t>
      </w:r>
      <w:r>
        <w:rPr>
          <w:noProof w:val="0"/>
        </w:rPr>
        <w:tab/>
        <w:t>::= SEQUENCE {</w:t>
      </w:r>
    </w:p>
    <w:p w14:paraId="2A5E41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qoS-Characteristics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QoS-Characteristics,</w:t>
      </w:r>
    </w:p>
    <w:p w14:paraId="7D09BED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nGRANallocationRetentionPriority</w:t>
      </w:r>
      <w:r>
        <w:rPr>
          <w:noProof w:val="0"/>
        </w:rPr>
        <w:tab/>
      </w:r>
      <w:r>
        <w:rPr>
          <w:noProof w:val="0"/>
        </w:rPr>
        <w:tab/>
        <w:t>NGRANAllocationAndRetentionPriority,</w:t>
      </w:r>
    </w:p>
    <w:p w14:paraId="79EB452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gBR-QoS-Flow-Information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GBR-QoSFlowInformation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1C7C2C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reflective-QoS-Attribute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{subject-to, ...}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7872FC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QoSFlowLevelQoSParameters-ExtIEs } }</w:t>
      </w:r>
      <w:r>
        <w:rPr>
          <w:noProof w:val="0"/>
        </w:rPr>
        <w:tab/>
        <w:t>OPTIONAL</w:t>
      </w:r>
    </w:p>
    <w:p w14:paraId="1840614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8DF8F37" w14:textId="77777777" w:rsidR="00620021" w:rsidRDefault="00620021" w:rsidP="00620021">
      <w:pPr>
        <w:pStyle w:val="PL"/>
        <w:rPr>
          <w:noProof w:val="0"/>
        </w:rPr>
      </w:pPr>
    </w:p>
    <w:p w14:paraId="33862F5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QoSFlowLevelQoSParameters-ExtIEs </w:t>
      </w:r>
      <w:r>
        <w:rPr>
          <w:noProof w:val="0"/>
        </w:rPr>
        <w:tab/>
        <w:t>F1AP-PROTOCOL-EXTENSION ::= {</w:t>
      </w:r>
    </w:p>
    <w:p w14:paraId="3DD1CD2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4B7464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id-ULPDUSessionAggregateMaximumBitRate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60EE83A" w14:textId="77777777" w:rsidR="00620021" w:rsidRDefault="00620021" w:rsidP="00620021">
      <w:pPr>
        <w:pStyle w:val="PL"/>
      </w:pPr>
      <w:r>
        <w:tab/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QosMonitoringRequest</w:t>
      </w:r>
      <w:r>
        <w:tab/>
      </w:r>
      <w:r>
        <w:tab/>
        <w:t>PRESENCE optional}|</w:t>
      </w:r>
    </w:p>
    <w:p w14:paraId="34EFF740" w14:textId="77777777" w:rsidR="00620021" w:rsidRDefault="00620021" w:rsidP="00620021">
      <w:pPr>
        <w:pStyle w:val="PL"/>
      </w:pPr>
      <w:r>
        <w:lastRenderedPageBreak/>
        <w:tab/>
        <w:t>{ ID id-PDCPTerminatingNodeDLTNLAddrInfo</w:t>
      </w:r>
      <w:r>
        <w:tab/>
      </w:r>
      <w:r>
        <w:tab/>
      </w:r>
      <w:r>
        <w:tab/>
        <w:t>CRITICALITY ignore</w:t>
      </w:r>
      <w:r>
        <w:tab/>
        <w:t>EXTENSION TransportLayerAddress</w:t>
      </w:r>
      <w:r>
        <w:tab/>
        <w:t>PRESENCE</w:t>
      </w:r>
      <w:r>
        <w:rPr>
          <w:rFonts w:eastAsia="宋体"/>
        </w:rPr>
        <w:t xml:space="preserve"> optional</w:t>
      </w:r>
      <w:r>
        <w:rPr>
          <w:rFonts w:eastAsia="宋体"/>
        </w:rPr>
        <w:tab/>
        <w:t>}</w:t>
      </w:r>
      <w:r>
        <w:t>|</w:t>
      </w:r>
    </w:p>
    <w:p w14:paraId="74ED2797" w14:textId="77777777" w:rsidR="00620021" w:rsidRDefault="00620021" w:rsidP="00620021">
      <w:pPr>
        <w:pStyle w:val="PL"/>
      </w:pPr>
      <w:r>
        <w:tab/>
        <w:t>{ ID 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</w:t>
      </w:r>
      <w:r>
        <w:tab/>
        <w:t>ignore</w:t>
      </w:r>
      <w:r>
        <w:tab/>
        <w:t>EXTENSION PDUSetQoSParameters</w:t>
      </w:r>
      <w:r>
        <w:tab/>
      </w:r>
      <w:r>
        <w:tab/>
        <w:t>PRESENCE optional},</w:t>
      </w:r>
    </w:p>
    <w:p w14:paraId="4914C7C9" w14:textId="77777777" w:rsidR="00620021" w:rsidRDefault="00620021" w:rsidP="00620021">
      <w:pPr>
        <w:pStyle w:val="PL"/>
      </w:pPr>
      <w:r>
        <w:tab/>
        <w:t>...</w:t>
      </w:r>
    </w:p>
    <w:p w14:paraId="3D4154A5" w14:textId="77777777" w:rsidR="00620021" w:rsidRDefault="00620021" w:rsidP="00620021">
      <w:pPr>
        <w:pStyle w:val="PL"/>
      </w:pPr>
      <w:r>
        <w:t>}</w:t>
      </w:r>
    </w:p>
    <w:p w14:paraId="0E5903A1" w14:textId="77777777" w:rsidR="00620021" w:rsidRDefault="00620021" w:rsidP="00620021">
      <w:pPr>
        <w:pStyle w:val="PL"/>
        <w:rPr>
          <w:noProof w:val="0"/>
        </w:rPr>
      </w:pPr>
    </w:p>
    <w:p w14:paraId="07ECE81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QoSFlowMappingIndication ::= ENUMERATED {ul,dl,...}</w:t>
      </w:r>
    </w:p>
    <w:p w14:paraId="26919C52" w14:textId="77777777" w:rsidR="00620021" w:rsidRDefault="00620021" w:rsidP="00620021">
      <w:pPr>
        <w:pStyle w:val="PL"/>
        <w:rPr>
          <w:noProof w:val="0"/>
        </w:rPr>
      </w:pPr>
    </w:p>
    <w:p w14:paraId="3B26ABF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QoSInformation</w:t>
      </w:r>
      <w:r>
        <w:rPr>
          <w:noProof w:val="0"/>
        </w:rPr>
        <w:tab/>
        <w:t>::=</w:t>
      </w:r>
      <w:r>
        <w:rPr>
          <w:noProof w:val="0"/>
        </w:rPr>
        <w:tab/>
        <w:t>CHOICE {</w:t>
      </w:r>
    </w:p>
    <w:p w14:paraId="559FE2B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eUTRANQoS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71C98B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QoSInformation-ExtIEs} }</w:t>
      </w:r>
    </w:p>
    <w:p w14:paraId="5BF2F13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21D2480" w14:textId="77777777" w:rsidR="00620021" w:rsidRDefault="00620021" w:rsidP="00620021">
      <w:pPr>
        <w:pStyle w:val="PL"/>
        <w:rPr>
          <w:noProof w:val="0"/>
        </w:rPr>
      </w:pPr>
    </w:p>
    <w:p w14:paraId="030E01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QoSInformation-ExtIEs </w:t>
      </w:r>
      <w:r>
        <w:rPr>
          <w:snapToGrid w:val="0"/>
        </w:rPr>
        <w:t xml:space="preserve">F1AP-PROTOCOL-IES </w:t>
      </w:r>
      <w:r>
        <w:rPr>
          <w:noProof w:val="0"/>
        </w:rPr>
        <w:t>::= {</w:t>
      </w:r>
    </w:p>
    <w:p w14:paraId="4B5FD57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</w:t>
      </w:r>
      <w:r>
        <w:rPr>
          <w:noProof w:val="0"/>
        </w:rPr>
        <w:tab/>
        <w:t>ID id-DRB-Information</w:t>
      </w:r>
      <w:r>
        <w:rPr>
          <w:noProof w:val="0"/>
        </w:rPr>
        <w:tab/>
      </w:r>
      <w:r>
        <w:rPr>
          <w:noProof w:val="0"/>
        </w:rPr>
        <w:tab/>
        <w:t>CRITICALITY ignore TYPE DRB-Information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68C5D3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E0FFE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FC6944A" w14:textId="77777777" w:rsidR="00620021" w:rsidRDefault="00620021" w:rsidP="00620021">
      <w:pPr>
        <w:pStyle w:val="PL"/>
        <w:rPr>
          <w:noProof w:val="0"/>
        </w:rPr>
      </w:pPr>
    </w:p>
    <w:p w14:paraId="3033C4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QosMonitoringRequest ::= ENUMERATED {ul, dl, both, ...</w:t>
      </w:r>
      <w:r>
        <w:rPr>
          <w:snapToGrid w:val="0"/>
          <w:lang w:eastAsia="en-GB"/>
        </w:rPr>
        <w:t xml:space="preserve">, </w:t>
      </w:r>
      <w:r>
        <w:rPr>
          <w:rFonts w:eastAsia="宋体"/>
          <w:snapToGrid w:val="0"/>
          <w:lang w:eastAsia="zh-CN"/>
        </w:rPr>
        <w:t>stop</w:t>
      </w:r>
      <w:r>
        <w:rPr>
          <w:noProof w:val="0"/>
        </w:rPr>
        <w:t>}</w:t>
      </w:r>
    </w:p>
    <w:p w14:paraId="4D01B3D9" w14:textId="77777777" w:rsidR="00620021" w:rsidRDefault="00620021" w:rsidP="00620021">
      <w:pPr>
        <w:pStyle w:val="PL"/>
        <w:rPr>
          <w:noProof w:val="0"/>
        </w:rPr>
      </w:pPr>
    </w:p>
    <w:p w14:paraId="555D7A4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7E28C597" w14:textId="77777777" w:rsidR="00620021" w:rsidRDefault="00620021" w:rsidP="00620021">
      <w:pPr>
        <w:pStyle w:val="PL"/>
        <w:rPr>
          <w:noProof w:val="0"/>
        </w:rPr>
      </w:pPr>
    </w:p>
    <w:p w14:paraId="7D311CD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602CBFB8" w14:textId="77777777" w:rsidR="00620021" w:rsidRDefault="00620021" w:rsidP="00620021">
      <w:pPr>
        <w:pStyle w:val="PL"/>
        <w:rPr>
          <w:noProof w:val="0"/>
        </w:rPr>
      </w:pPr>
    </w:p>
    <w:p w14:paraId="2FC3DEAB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</w:t>
      </w:r>
    </w:p>
    <w:p w14:paraId="0842246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C7A8A6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RACH-Config-Common</w:t>
      </w:r>
      <w:r>
        <w:rPr>
          <w:rFonts w:eastAsia="宋体"/>
          <w:snapToGrid w:val="0"/>
        </w:rPr>
        <w:tab/>
        <w:t>::= OCTET STRING</w:t>
      </w:r>
    </w:p>
    <w:p w14:paraId="341CAA9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AC8875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RACH-Config-Common-IAB</w:t>
      </w:r>
      <w:r>
        <w:rPr>
          <w:rFonts w:eastAsia="宋体"/>
          <w:snapToGrid w:val="0"/>
        </w:rPr>
        <w:tab/>
        <w:t>::= OCTET STRING</w:t>
      </w:r>
    </w:p>
    <w:p w14:paraId="09FE034F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0D19F3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Range ::= ENUMERATED {m50, m80, m180, m200, m350, m400, m500, m700, m1000, ...}</w:t>
      </w:r>
    </w:p>
    <w:p w14:paraId="34D6506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CD6910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RAReportContainer::= OCTET STRING</w:t>
      </w:r>
    </w:p>
    <w:p w14:paraId="6E876434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B1C1FD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RAReportList</w:t>
      </w:r>
      <w:r>
        <w:rPr>
          <w:rFonts w:eastAsia="宋体"/>
          <w:snapToGrid w:val="0"/>
        </w:rPr>
        <w:tab/>
        <w:t>::= SEQUENCE (SIZE(1.. maxnoofRAReports)) OF RAReportItem</w:t>
      </w:r>
    </w:p>
    <w:p w14:paraId="60FE6C2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B88B17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RAReportItem</w:t>
      </w:r>
      <w:r>
        <w:rPr>
          <w:rFonts w:eastAsia="宋体"/>
          <w:snapToGrid w:val="0"/>
        </w:rPr>
        <w:tab/>
        <w:t>::= SEQUENCE {</w:t>
      </w:r>
    </w:p>
    <w:p w14:paraId="660E22FC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rAReportContainer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RAReportContainer,</w:t>
      </w:r>
    </w:p>
    <w:p w14:paraId="4761132F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uEAssitantIdentifier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GNB-DU-UE-F1AP-ID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 xml:space="preserve">OPTIONAL, </w:t>
      </w:r>
    </w:p>
    <w:p w14:paraId="7229D2A7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RAReportItem-ExtIEs} }</w:t>
      </w:r>
      <w:r>
        <w:rPr>
          <w:rFonts w:eastAsia="宋体"/>
          <w:snapToGrid w:val="0"/>
          <w:lang w:val="fr-FR"/>
        </w:rPr>
        <w:tab/>
        <w:t>OPTIONAL,</w:t>
      </w:r>
    </w:p>
    <w:p w14:paraId="4983560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4E88A3C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AFF396B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C4AA5F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RAReportItem-ExtIEs </w:t>
      </w:r>
      <w:r>
        <w:rPr>
          <w:rFonts w:eastAsia="宋体"/>
          <w:snapToGrid w:val="0"/>
        </w:rPr>
        <w:tab/>
        <w:t>F1AP-PROTOCOL-EXTENSION ::= {</w:t>
      </w:r>
    </w:p>
    <w:p w14:paraId="36CD1A4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5767FD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E145292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</w:p>
    <w:p w14:paraId="4CB08CAC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 ::= SEQUENCE (SIZE(1..maxnoofUEsforRAReport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s)) OF 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</w:t>
      </w:r>
    </w:p>
    <w:p w14:paraId="2C116FF6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</w:p>
    <w:p w14:paraId="3401032A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 ::= SEQUENCE {</w:t>
      </w:r>
    </w:p>
    <w:p w14:paraId="25E33116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gNB-CU-UE-F1AP-ID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GNB-CU-UE-F1AP-ID,</w:t>
      </w:r>
    </w:p>
    <w:p w14:paraId="17DECFC4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iE-Extensions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ProtocolExtensionContainer { { 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List-Item-ExtIEs} } OPTIONAL,</w:t>
      </w:r>
    </w:p>
    <w:p w14:paraId="59D56393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...</w:t>
      </w:r>
    </w:p>
    <w:p w14:paraId="6A59E248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</w:p>
    <w:p w14:paraId="154AC2DE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lastRenderedPageBreak/>
        <w:t>}</w:t>
      </w:r>
    </w:p>
    <w:p w14:paraId="702288E6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</w:p>
    <w:p w14:paraId="77EADFFB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List-Item-ExtIEs F1AP-PROTOCOL-EXTENSION ::= {</w:t>
      </w:r>
    </w:p>
    <w:p w14:paraId="089F86EA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...</w:t>
      </w:r>
    </w:p>
    <w:p w14:paraId="6B0773AE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17EDCEA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91D9AA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FC21B0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492F39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RadioResourceStatus ::= SEQUENCE {</w:t>
      </w:r>
    </w:p>
    <w:p w14:paraId="4498D0B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sSBAreaRadioResourceStatusList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SSBAreaRadioResourceStatusList,</w:t>
      </w:r>
    </w:p>
    <w:p w14:paraId="358BA79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RadioResourceStatus-ExtIEs} } OPTIONAL</w:t>
      </w:r>
    </w:p>
    <w:p w14:paraId="49A82A2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366417B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4EAFCA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RadioResourceStatus-ExtIEs </w:t>
      </w:r>
      <w:r>
        <w:rPr>
          <w:rFonts w:eastAsia="宋体"/>
          <w:snapToGrid w:val="0"/>
        </w:rPr>
        <w:tab/>
        <w:t>F1AP-PROTOCOL-EXTENSION ::= {</w:t>
      </w:r>
    </w:p>
    <w:p w14:paraId="15EC4F65" w14:textId="77777777" w:rsidR="00620021" w:rsidRDefault="00620021" w:rsidP="00620021">
      <w:pPr>
        <w:pStyle w:val="PL"/>
        <w:rPr>
          <w:rFonts w:eastAsia="Times New Roman"/>
        </w:rPr>
      </w:pPr>
      <w:r>
        <w:rPr>
          <w:lang w:eastAsia="zh-CN"/>
        </w:rPr>
        <w:tab/>
      </w:r>
      <w:r>
        <w:t>{ ID id-</w:t>
      </w:r>
      <w:r>
        <w:rPr>
          <w:rFonts w:eastAsia="宋体"/>
        </w:rPr>
        <w:t>SliceRadioResourceStatus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lang w:eastAsia="zh-CN"/>
        </w:rPr>
        <w:t>SliceRadioResourceStatus</w:t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}|</w:t>
      </w:r>
    </w:p>
    <w:p w14:paraId="25AE814D" w14:textId="77777777" w:rsidR="00620021" w:rsidRDefault="00620021" w:rsidP="00620021">
      <w:pPr>
        <w:pStyle w:val="PL"/>
      </w:pPr>
      <w:r>
        <w:tab/>
        <w:t>{ ID id-MIMOPRBusageInformation</w:t>
      </w:r>
      <w:r>
        <w:tab/>
      </w:r>
      <w:r>
        <w:tab/>
      </w:r>
      <w:r>
        <w:tab/>
        <w:t>CRITICALITY ignore</w:t>
      </w:r>
      <w:r>
        <w:tab/>
        <w:t>EXTENSION MIMOPRBusageInformation</w:t>
      </w:r>
      <w:r>
        <w:tab/>
      </w:r>
      <w:r>
        <w:tab/>
      </w:r>
      <w:r>
        <w:tab/>
        <w:t>PRESENCE optional</w:t>
      </w:r>
      <w:r>
        <w:tab/>
        <w:t>},</w:t>
      </w:r>
    </w:p>
    <w:p w14:paraId="32A335E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A56901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5E39C2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7EA420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RadioResourceStatusNR-U ::= SEQUENCE {</w:t>
      </w:r>
    </w:p>
    <w:p w14:paraId="60F514A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dl-Total-PRB-usage </w:t>
      </w:r>
      <w:r>
        <w:rPr>
          <w:rFonts w:eastAsia="宋体"/>
          <w:snapToGrid w:val="0"/>
        </w:rPr>
        <w:tab/>
        <w:t>INTEGER (0..100),</w:t>
      </w:r>
    </w:p>
    <w:p w14:paraId="35258D3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ul-Total-PRB-usage </w:t>
      </w:r>
      <w:r>
        <w:rPr>
          <w:rFonts w:eastAsia="宋体"/>
          <w:snapToGrid w:val="0"/>
        </w:rPr>
        <w:tab/>
        <w:t>INTEGER (0..100),</w:t>
      </w:r>
    </w:p>
    <w:p w14:paraId="7CA7C601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RadioResourceStatusNR-U-ExtIEs} }</w:t>
      </w:r>
      <w:r>
        <w:rPr>
          <w:rFonts w:eastAsia="宋体"/>
          <w:snapToGrid w:val="0"/>
          <w:lang w:val="fr-FR"/>
        </w:rPr>
        <w:tab/>
        <w:t>OPTIONAL,</w:t>
      </w:r>
    </w:p>
    <w:p w14:paraId="4B640FB2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58BAF8E7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17EB9C93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RadioResourceStatusNR-U-ExtIEs F1AP-PROTOCOL-EXTENSION ::= {</w:t>
      </w:r>
    </w:p>
    <w:p w14:paraId="44E26109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3BB16180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1EF62D11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</w:p>
    <w:p w14:paraId="652B962D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>MIMOPRBusageInformation ::= SEQUENCE {</w:t>
      </w:r>
    </w:p>
    <w:p w14:paraId="542D349B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dl-GBR-PRB-usage-for-MIMO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65480C9A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ul-GBR-PRB-usage-for-MIMO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1818582C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dl-non-GBR-PRB-usage-for-MIMO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78FB5CDC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 xml:space="preserve">ul-non-GBR-PRB-usage-for-MIMO 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5E264BB2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 xml:space="preserve">dl-Total-PRB-usage-for-MIMO 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7E32DB87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</w:rPr>
        <w:t xml:space="preserve">ul-Total-PRB-usage-for-MIMO </w:t>
      </w:r>
      <w:r>
        <w:rPr>
          <w:rFonts w:eastAsia="宋体"/>
          <w:noProof w:val="0"/>
          <w:snapToGrid w:val="0"/>
        </w:rPr>
        <w:tab/>
      </w:r>
      <w:r>
        <w:rPr>
          <w:noProof w:val="0"/>
        </w:rPr>
        <w:t>INTEGER (0..100)</w:t>
      </w:r>
      <w:r>
        <w:rPr>
          <w:rFonts w:eastAsia="宋体"/>
          <w:noProof w:val="0"/>
          <w:snapToGrid w:val="0"/>
        </w:rPr>
        <w:t>,</w:t>
      </w:r>
    </w:p>
    <w:p w14:paraId="001CD184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  <w:lang w:val="fr-FR"/>
        </w:rPr>
        <w:t>iE-Extensions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  <w:t>ProtocolExtensionContainer { { MIMOPRBusageInformation-ExtIEs} }</w:t>
      </w:r>
      <w:r>
        <w:rPr>
          <w:rFonts w:eastAsia="宋体"/>
          <w:noProof w:val="0"/>
          <w:snapToGrid w:val="0"/>
          <w:lang w:val="fr-FR"/>
        </w:rPr>
        <w:tab/>
        <w:t>OPTIONAL,</w:t>
      </w:r>
    </w:p>
    <w:p w14:paraId="6C9E7803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...</w:t>
      </w:r>
    </w:p>
    <w:p w14:paraId="166EFABD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>}</w:t>
      </w:r>
    </w:p>
    <w:p w14:paraId="3A95D8E3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</w:p>
    <w:p w14:paraId="21AE4718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>MIMOPRBusageInformation-ExtIEs F1AP-PROTOCOL-EXTENSION ::= {</w:t>
      </w:r>
    </w:p>
    <w:p w14:paraId="35EA3A43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</w:rPr>
        <w:t>...</w:t>
      </w:r>
    </w:p>
    <w:p w14:paraId="75C9EE4F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5EC841F6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</w:p>
    <w:p w14:paraId="43975E8C" w14:textId="77777777" w:rsidR="00620021" w:rsidRDefault="00620021" w:rsidP="00620021">
      <w:pPr>
        <w:pStyle w:val="PL"/>
        <w:rPr>
          <w:rFonts w:eastAsia="Times New Roman"/>
          <w:lang w:val="en-US" w:eastAsia="zh-CN"/>
        </w:rPr>
      </w:pPr>
      <w:r>
        <w:t>RANfeedbacktype ::= CHOICE {</w:t>
      </w:r>
    </w:p>
    <w:p w14:paraId="2112F515" w14:textId="77777777" w:rsidR="00620021" w:rsidRDefault="00620021" w:rsidP="00620021">
      <w:pPr>
        <w:pStyle w:val="PL"/>
        <w:rPr>
          <w:lang w:eastAsia="ko-KR"/>
        </w:rPr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6F50E065" w14:textId="77777777" w:rsidR="00620021" w:rsidRDefault="00620021" w:rsidP="00620021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0CBD849F" w14:textId="77777777" w:rsidR="00620021" w:rsidRDefault="00620021" w:rsidP="00620021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{RANfeedbacktype-ExtIEs} }</w:t>
      </w:r>
    </w:p>
    <w:p w14:paraId="5D957A0A" w14:textId="77777777" w:rsidR="00620021" w:rsidRDefault="00620021" w:rsidP="00620021">
      <w:pPr>
        <w:pStyle w:val="PL"/>
      </w:pPr>
      <w:r>
        <w:t>}</w:t>
      </w:r>
    </w:p>
    <w:p w14:paraId="4A77A6E7" w14:textId="77777777" w:rsidR="00620021" w:rsidRDefault="00620021" w:rsidP="00620021">
      <w:pPr>
        <w:pStyle w:val="PL"/>
      </w:pPr>
      <w:r>
        <w:t xml:space="preserve"> </w:t>
      </w:r>
    </w:p>
    <w:p w14:paraId="6B4ABA84" w14:textId="77777777" w:rsidR="00620021" w:rsidRDefault="00620021" w:rsidP="00620021">
      <w:pPr>
        <w:pStyle w:val="PL"/>
      </w:pPr>
      <w:r>
        <w:t>RANfeedbacktype-ExtIEs F1AP-PROTOCOL-IES ::= {</w:t>
      </w:r>
    </w:p>
    <w:p w14:paraId="2CE2488C" w14:textId="77777777" w:rsidR="00620021" w:rsidRDefault="00620021" w:rsidP="00620021">
      <w:pPr>
        <w:pStyle w:val="PL"/>
      </w:pPr>
      <w:r>
        <w:tab/>
        <w:t>...</w:t>
      </w:r>
    </w:p>
    <w:p w14:paraId="00060099" w14:textId="77777777" w:rsidR="00620021" w:rsidRDefault="00620021" w:rsidP="00620021">
      <w:pPr>
        <w:pStyle w:val="PL"/>
      </w:pPr>
      <w:r>
        <w:t>}</w:t>
      </w:r>
    </w:p>
    <w:p w14:paraId="0151A9FA" w14:textId="77777777" w:rsidR="00620021" w:rsidRDefault="00620021" w:rsidP="00620021">
      <w:pPr>
        <w:pStyle w:val="PL"/>
      </w:pPr>
      <w:r>
        <w:lastRenderedPageBreak/>
        <w:t xml:space="preserve"> </w:t>
      </w:r>
    </w:p>
    <w:p w14:paraId="34F29EBC" w14:textId="77777777" w:rsidR="00620021" w:rsidRDefault="00620021" w:rsidP="00620021">
      <w:pPr>
        <w:pStyle w:val="PL"/>
      </w:pPr>
      <w:r>
        <w:t>RANfeedbacktype-proactive ::= SEQUENCE {</w:t>
      </w:r>
    </w:p>
    <w:p w14:paraId="5AC05B4B" w14:textId="77777777" w:rsidR="00620021" w:rsidRDefault="00620021" w:rsidP="00620021">
      <w:pPr>
        <w:pStyle w:val="PL"/>
      </w:pPr>
      <w:r>
        <w:tab/>
        <w:t>burstArrivalTimeWindow</w:t>
      </w:r>
      <w:r>
        <w:tab/>
        <w:t>BurstArrivalTimeWindow,</w:t>
      </w:r>
    </w:p>
    <w:p w14:paraId="207B35F9" w14:textId="77777777" w:rsidR="00620021" w:rsidRDefault="00620021" w:rsidP="00620021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  <w:t>OPTIONAL,</w:t>
      </w:r>
    </w:p>
    <w:p w14:paraId="31D25040" w14:textId="77777777" w:rsidR="00620021" w:rsidRDefault="00620021" w:rsidP="00620021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{RANfeedbacktype-proactive-ExtIEs} }</w:t>
      </w:r>
      <w:r>
        <w:tab/>
        <w:t>OPTIONAL,</w:t>
      </w:r>
    </w:p>
    <w:p w14:paraId="6C5D62F7" w14:textId="77777777" w:rsidR="00620021" w:rsidRDefault="00620021" w:rsidP="00620021">
      <w:pPr>
        <w:pStyle w:val="PL"/>
      </w:pPr>
      <w:r>
        <w:tab/>
        <w:t>...</w:t>
      </w:r>
    </w:p>
    <w:p w14:paraId="55AA9504" w14:textId="77777777" w:rsidR="00620021" w:rsidRDefault="00620021" w:rsidP="00620021">
      <w:pPr>
        <w:pStyle w:val="PL"/>
      </w:pPr>
      <w:r>
        <w:t>}</w:t>
      </w:r>
    </w:p>
    <w:p w14:paraId="0C239AE4" w14:textId="77777777" w:rsidR="00620021" w:rsidRDefault="00620021" w:rsidP="00620021">
      <w:pPr>
        <w:pStyle w:val="PL"/>
      </w:pPr>
      <w:r>
        <w:t xml:space="preserve"> </w:t>
      </w:r>
    </w:p>
    <w:p w14:paraId="4CF9C789" w14:textId="77777777" w:rsidR="00620021" w:rsidRDefault="00620021" w:rsidP="00620021">
      <w:pPr>
        <w:pStyle w:val="PL"/>
      </w:pPr>
      <w:r>
        <w:t>RANfeedbacktype-proactive-ExtIEs F1AP-PROTOCOL-EXTENSION ::= {</w:t>
      </w:r>
    </w:p>
    <w:p w14:paraId="2568C124" w14:textId="77777777" w:rsidR="00620021" w:rsidRDefault="00620021" w:rsidP="00620021">
      <w:pPr>
        <w:pStyle w:val="PL"/>
      </w:pPr>
      <w:r>
        <w:tab/>
        <w:t>...</w:t>
      </w:r>
    </w:p>
    <w:p w14:paraId="3EC64AE9" w14:textId="77777777" w:rsidR="00620021" w:rsidRDefault="00620021" w:rsidP="00620021">
      <w:pPr>
        <w:pStyle w:val="PL"/>
      </w:pPr>
      <w:r>
        <w:t>}</w:t>
      </w:r>
    </w:p>
    <w:p w14:paraId="58349566" w14:textId="77777777" w:rsidR="00620021" w:rsidRDefault="00620021" w:rsidP="00620021">
      <w:pPr>
        <w:pStyle w:val="PL"/>
      </w:pPr>
      <w:r>
        <w:t xml:space="preserve"> </w:t>
      </w:r>
    </w:p>
    <w:p w14:paraId="74545234" w14:textId="77777777" w:rsidR="00620021" w:rsidRDefault="00620021" w:rsidP="00620021">
      <w:pPr>
        <w:pStyle w:val="PL"/>
      </w:pPr>
      <w:r>
        <w:t>RANfeedbacktype-reactive ::= SEQUENCE {</w:t>
      </w:r>
    </w:p>
    <w:p w14:paraId="61E28129" w14:textId="77777777" w:rsidR="00620021" w:rsidRDefault="00620021" w:rsidP="00620021">
      <w:pPr>
        <w:pStyle w:val="PL"/>
      </w:pPr>
      <w:r>
        <w:tab/>
        <w:t>capabilityForBATAdaptation</w:t>
      </w:r>
      <w:r>
        <w:tab/>
        <w:t>ENUMERATED {true, ...},</w:t>
      </w:r>
    </w:p>
    <w:p w14:paraId="4981EDDE" w14:textId="77777777" w:rsidR="00620021" w:rsidRDefault="00620021" w:rsidP="00620021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{RANfeedbacktype-reactive-ExtIEs} }</w:t>
      </w:r>
      <w:r>
        <w:tab/>
        <w:t>OPTIONAL,</w:t>
      </w:r>
    </w:p>
    <w:p w14:paraId="188F2DAD" w14:textId="77777777" w:rsidR="00620021" w:rsidRDefault="00620021" w:rsidP="00620021">
      <w:pPr>
        <w:pStyle w:val="PL"/>
      </w:pPr>
      <w:r>
        <w:tab/>
        <w:t>...</w:t>
      </w:r>
    </w:p>
    <w:p w14:paraId="47D7F906" w14:textId="77777777" w:rsidR="00620021" w:rsidRDefault="00620021" w:rsidP="00620021">
      <w:pPr>
        <w:pStyle w:val="PL"/>
      </w:pPr>
      <w:r>
        <w:t>}</w:t>
      </w:r>
    </w:p>
    <w:p w14:paraId="43793757" w14:textId="77777777" w:rsidR="00620021" w:rsidRDefault="00620021" w:rsidP="00620021">
      <w:pPr>
        <w:pStyle w:val="PL"/>
      </w:pPr>
      <w:r>
        <w:t xml:space="preserve"> </w:t>
      </w:r>
    </w:p>
    <w:p w14:paraId="1C4CEE7B" w14:textId="77777777" w:rsidR="00620021" w:rsidRDefault="00620021" w:rsidP="00620021">
      <w:pPr>
        <w:pStyle w:val="PL"/>
      </w:pPr>
      <w:r>
        <w:t>RANfeedbacktype-reactive-ExtIEs F1AP-PROTOCOL-EXTENSION ::= {</w:t>
      </w:r>
    </w:p>
    <w:p w14:paraId="4E65B169" w14:textId="77777777" w:rsidR="00620021" w:rsidRDefault="00620021" w:rsidP="00620021">
      <w:pPr>
        <w:pStyle w:val="PL"/>
      </w:pPr>
      <w:r>
        <w:tab/>
        <w:t>...</w:t>
      </w:r>
    </w:p>
    <w:p w14:paraId="2E53E2FC" w14:textId="77777777" w:rsidR="00620021" w:rsidRDefault="00620021" w:rsidP="00620021">
      <w:pPr>
        <w:pStyle w:val="PL"/>
      </w:pPr>
      <w:r>
        <w:t>}</w:t>
      </w:r>
    </w:p>
    <w:p w14:paraId="6337AF38" w14:textId="77777777" w:rsidR="00620021" w:rsidRDefault="00620021" w:rsidP="00620021">
      <w:pPr>
        <w:pStyle w:val="PL"/>
        <w:rPr>
          <w:rFonts w:eastAsia="Malgun Gothic"/>
          <w:snapToGrid w:val="0"/>
        </w:rPr>
      </w:pPr>
    </w:p>
    <w:p w14:paraId="6A49D0BB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RANSharingAssistanceInformation ::= ENUMERATED {</w:t>
      </w:r>
    </w:p>
    <w:p w14:paraId="2CD98A8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mbs-</w:t>
      </w:r>
      <w:r>
        <w:t>session-in-non-shared-cell-resources</w:t>
      </w:r>
      <w:r>
        <w:rPr>
          <w:noProof w:val="0"/>
        </w:rPr>
        <w:t>,</w:t>
      </w:r>
    </w:p>
    <w:p w14:paraId="30A4026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FE284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75CF2DC" w14:textId="77777777" w:rsidR="00620021" w:rsidRDefault="00620021" w:rsidP="00620021">
      <w:pPr>
        <w:pStyle w:val="PL"/>
        <w:rPr>
          <w:rFonts w:eastAsia="Malgun Gothic"/>
          <w:snapToGrid w:val="0"/>
        </w:rPr>
      </w:pPr>
    </w:p>
    <w:p w14:paraId="63DD9013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</w:rPr>
        <w:t>RANTSSRequestType</w:t>
      </w:r>
      <w:r>
        <w:t xml:space="preserve"> ::= ENUMERATED {start, stop, ...}</w:t>
      </w:r>
    </w:p>
    <w:p w14:paraId="45ED24E9" w14:textId="77777777" w:rsidR="00620021" w:rsidRDefault="00620021" w:rsidP="00620021">
      <w:pPr>
        <w:pStyle w:val="PL"/>
      </w:pPr>
    </w:p>
    <w:p w14:paraId="35ADC9B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>RANTimingSynchronisationStatusInfo</w:t>
      </w:r>
      <w:r>
        <w:rPr>
          <w:rFonts w:eastAsia="宋体"/>
          <w:snapToGrid w:val="0"/>
          <w:lang w:val="en-US" w:eastAsia="zh-CN"/>
        </w:rPr>
        <w:t xml:space="preserve"> ::= </w:t>
      </w:r>
      <w:r>
        <w:rPr>
          <w:rFonts w:eastAsia="宋体"/>
          <w:snapToGrid w:val="0"/>
        </w:rPr>
        <w:t>SEQUENCE {</w:t>
      </w:r>
    </w:p>
    <w:p w14:paraId="67209832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synchronisationstate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eastAsia="宋体"/>
          <w:lang w:val="en-US" w:eastAsia="zh-CN"/>
        </w:rPr>
        <w:t>l</w:t>
      </w:r>
      <w:r>
        <w:rPr>
          <w:rFonts w:cs="Arial"/>
          <w:lang w:eastAsia="ja-JP"/>
        </w:rPr>
        <w:t>ocked, holdover, freeRun</w:t>
      </w:r>
      <w:r>
        <w:rPr>
          <w:rFonts w:eastAsia="Calibri"/>
        </w:rPr>
        <w:t>, ...}      OPTIONAL,</w:t>
      </w:r>
    </w:p>
    <w:p w14:paraId="687B95C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traceabletoUTC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682D9E13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traceabletoGNSS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3916343E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clockFrequencyStability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</w:rPr>
        <w:t>BIT STRING (SIZE(16))</w:t>
      </w:r>
      <w:r>
        <w:rPr>
          <w:rFonts w:cs="Arial"/>
          <w:lang w:eastAsia="ja-JP"/>
        </w:rPr>
        <w:t xml:space="preserve">                           </w:t>
      </w:r>
      <w:r>
        <w:rPr>
          <w:rFonts w:eastAsia="Calibri"/>
        </w:rPr>
        <w:t>OPTIONAL,</w:t>
      </w:r>
    </w:p>
    <w:p w14:paraId="23DEF33C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clockAccuracy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</w:rPr>
        <w:t>ClockAccuracy</w:t>
      </w:r>
      <w:r>
        <w:rPr>
          <w:rFonts w:cs="Arial"/>
          <w:lang w:eastAsia="ja-JP"/>
        </w:rPr>
        <w:t xml:space="preserve">                                   </w:t>
      </w:r>
      <w:r>
        <w:rPr>
          <w:rFonts w:eastAsia="Calibri"/>
        </w:rPr>
        <w:t>OPTIONAL,</w:t>
      </w:r>
    </w:p>
    <w:p w14:paraId="3B260DED" w14:textId="77777777" w:rsidR="00620021" w:rsidRDefault="00620021" w:rsidP="00620021">
      <w:pPr>
        <w:pStyle w:val="PL"/>
        <w:rPr>
          <w:rFonts w:eastAsia="Malgun Gothic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parentTimeSource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ParentTImeSource</w:t>
      </w:r>
      <w:r>
        <w:rPr>
          <w:rFonts w:cs="Arial"/>
          <w:lang w:eastAsia="ja-JP"/>
        </w:rPr>
        <w:t xml:space="preserve">                                </w:t>
      </w:r>
      <w:r>
        <w:rPr>
          <w:rFonts w:eastAsia="Calibri"/>
        </w:rPr>
        <w:t>OPTIONAL,</w:t>
      </w:r>
    </w:p>
    <w:p w14:paraId="3DF121BA" w14:textId="77777777" w:rsidR="00620021" w:rsidRDefault="00620021" w:rsidP="00620021">
      <w:pPr>
        <w:pStyle w:val="PL"/>
        <w:rPr>
          <w:rFonts w:eastAsia="Malgun Gothic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Malgun Gothic"/>
          <w:lang w:val="fr-FR"/>
        </w:rPr>
        <w:t>iE-Extensions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ProtocolExtensionContainer { { RANTimingSynchronisationStatusInfo-ExtIEs} }</w:t>
      </w:r>
      <w:r>
        <w:rPr>
          <w:rFonts w:eastAsia="Malgun Gothic"/>
          <w:lang w:val="fr-FR"/>
        </w:rPr>
        <w:tab/>
        <w:t>OPTIONAL,</w:t>
      </w:r>
    </w:p>
    <w:p w14:paraId="66A7B43C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lang w:eastAsia="zh-CN"/>
        </w:rPr>
        <w:t>...</w:t>
      </w:r>
    </w:p>
    <w:p w14:paraId="4ABA4F91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}</w:t>
      </w:r>
    </w:p>
    <w:p w14:paraId="688B4B7C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</w:p>
    <w:p w14:paraId="42DBBDC5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RANTimingSynchronisationStatusInfo-ExtIEs F1AP-PROTOCOL-EXTENSION ::= {</w:t>
      </w:r>
    </w:p>
    <w:p w14:paraId="030C13B9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 xml:space="preserve">        ...</w:t>
      </w:r>
    </w:p>
    <w:p w14:paraId="015D5BEE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 xml:space="preserve">    }</w:t>
      </w:r>
    </w:p>
    <w:p w14:paraId="759C6405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</w:p>
    <w:p w14:paraId="0BB60B40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ClockAccuracy ::= CHOICE {</w:t>
      </w:r>
    </w:p>
    <w:p w14:paraId="61DA4B3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clockAccuracyValue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(1..40000000, ...),</w:t>
      </w:r>
    </w:p>
    <w:p w14:paraId="0E84B3A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clockAccuracyIndex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(32..47, ...),</w:t>
      </w:r>
      <w:r>
        <w:rPr>
          <w:rFonts w:eastAsia="宋体"/>
          <w:snapToGrid w:val="0"/>
        </w:rPr>
        <w:tab/>
      </w:r>
    </w:p>
    <w:p w14:paraId="13ED07BB" w14:textId="77777777" w:rsidR="00620021" w:rsidRDefault="00620021" w:rsidP="00620021">
      <w:pPr>
        <w:pStyle w:val="PL"/>
        <w:rPr>
          <w:rFonts w:eastAsia="宋体"/>
          <w:snapToGrid w:val="0"/>
          <w:lang w:val="en-US"/>
        </w:rPr>
      </w:pPr>
      <w:r>
        <w:rPr>
          <w:rFonts w:eastAsia="宋体"/>
          <w:snapToGrid w:val="0"/>
        </w:rPr>
        <w:tab/>
        <w:t>choice-Extensions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ProtocolIE-SingleContainer { { ClockAccuracy-ExtIEs} }</w:t>
      </w:r>
    </w:p>
    <w:p w14:paraId="074E404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00528ED" w14:textId="77777777" w:rsidR="00620021" w:rsidRDefault="00620021" w:rsidP="00620021">
      <w:pPr>
        <w:pStyle w:val="PL"/>
        <w:rPr>
          <w:rFonts w:eastAsia="Malgun Gothic"/>
          <w:snapToGrid w:val="0"/>
        </w:rPr>
      </w:pPr>
    </w:p>
    <w:p w14:paraId="41000854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ClockAccuracy-ExtIEs F1AP-PROTOCOL-IES ::= {</w:t>
      </w:r>
    </w:p>
    <w:p w14:paraId="394C5E80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        ...</w:t>
      </w:r>
    </w:p>
    <w:p w14:paraId="41D22220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3574065C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</w:p>
    <w:p w14:paraId="3F24BE0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RANAC ::= INTEGER (0..</w:t>
      </w:r>
      <w:r>
        <w:rPr>
          <w:snapToGrid w:val="0"/>
          <w:lang w:eastAsia="zh-CN"/>
        </w:rPr>
        <w:t>255</w:t>
      </w:r>
      <w:r>
        <w:rPr>
          <w:rFonts w:eastAsia="宋体"/>
          <w:snapToGrid w:val="0"/>
        </w:rPr>
        <w:t xml:space="preserve">) </w:t>
      </w:r>
    </w:p>
    <w:p w14:paraId="7F9A0A3F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3880394" w14:textId="77777777" w:rsidR="00620021" w:rsidRDefault="00620021" w:rsidP="00620021">
      <w:pPr>
        <w:pStyle w:val="PL"/>
        <w:rPr>
          <w:rFonts w:eastAsia="Times New Roman"/>
        </w:rPr>
      </w:pPr>
      <w:r>
        <w:t>RAN-MeasurementID ::= INTEGER (1.. 65536, ...)</w:t>
      </w:r>
    </w:p>
    <w:p w14:paraId="23FE25CD" w14:textId="77777777" w:rsidR="00620021" w:rsidRDefault="00620021" w:rsidP="00620021">
      <w:pPr>
        <w:pStyle w:val="PL"/>
      </w:pPr>
    </w:p>
    <w:p w14:paraId="67FCE590" w14:textId="77777777" w:rsidR="00620021" w:rsidRDefault="00620021" w:rsidP="00620021">
      <w:pPr>
        <w:pStyle w:val="PL"/>
      </w:pPr>
      <w:r>
        <w:rPr>
          <w:noProof w:val="0"/>
        </w:rPr>
        <w:t xml:space="preserve">RAN-UE-MeasurementID </w:t>
      </w:r>
      <w:r>
        <w:t>::= INTEGER (1.. 256, ...)</w:t>
      </w:r>
    </w:p>
    <w:p w14:paraId="6BFFB913" w14:textId="77777777" w:rsidR="00620021" w:rsidRDefault="00620021" w:rsidP="00620021">
      <w:pPr>
        <w:pStyle w:val="PL"/>
      </w:pPr>
    </w:p>
    <w:p w14:paraId="4C6C001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664C6BAA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CCB3586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rFonts w:eastAsia="Times New Roman"/>
          <w:noProof w:val="0"/>
        </w:rPr>
      </w:pPr>
      <w:r>
        <w:rPr>
          <w:noProof w:val="0"/>
        </w:rPr>
        <w:t>RANUEID ::= OCTET STRING (SIZE (8))</w:t>
      </w:r>
    </w:p>
    <w:p w14:paraId="3AD10436" w14:textId="77777777" w:rsidR="00620021" w:rsidRDefault="00620021" w:rsidP="00620021">
      <w:pPr>
        <w:pStyle w:val="PL"/>
      </w:pPr>
    </w:p>
    <w:p w14:paraId="7F9B5DB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RANUEPagingIdentity ::= SEQUENCE</w:t>
      </w:r>
      <w:r>
        <w:rPr>
          <w:rFonts w:eastAsia="宋体"/>
          <w:snapToGrid w:val="0"/>
        </w:rPr>
        <w:tab/>
        <w:t>{</w:t>
      </w:r>
    </w:p>
    <w:p w14:paraId="0667F88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BIT STRING (SIZE(40)),</w:t>
      </w:r>
    </w:p>
    <w:p w14:paraId="5DB4FC1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RANUEPagingIdentity-ExtIEs } }</w:t>
      </w:r>
      <w:r>
        <w:rPr>
          <w:rFonts w:eastAsia="宋体"/>
          <w:snapToGrid w:val="0"/>
        </w:rPr>
        <w:tab/>
        <w:t>OPTIONAL}</w:t>
      </w:r>
    </w:p>
    <w:p w14:paraId="033739E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8B3F91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RANUEPagingIdentity-ExtIEs </w:t>
      </w:r>
      <w:r>
        <w:rPr>
          <w:rFonts w:eastAsia="宋体"/>
          <w:snapToGrid w:val="0"/>
        </w:rPr>
        <w:tab/>
        <w:t>F1AP-PROTOCOL-EXTENSION ::= {</w:t>
      </w:r>
    </w:p>
    <w:p w14:paraId="2B68332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77F9F3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60BA2FF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778FC5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RAT-FrequencyPriorityInformation::= CHOICE {</w:t>
      </w:r>
    </w:p>
    <w:p w14:paraId="17743D3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eNDC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SubscriberProfileIDforRFP,</w:t>
      </w:r>
    </w:p>
    <w:p w14:paraId="615D2AA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nGRAN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RAT-FrequencySelectionPriority,</w:t>
      </w:r>
    </w:p>
    <w:p w14:paraId="4E39B03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 xml:space="preserve">ProtocolIE-SingleContainer </w:t>
      </w:r>
      <w:r>
        <w:rPr>
          <w:rFonts w:eastAsia="宋体"/>
          <w:snapToGrid w:val="0"/>
        </w:rPr>
        <w:t>{ { RAT-FrequencyPriorityInformation-ExtIEs} }</w:t>
      </w:r>
    </w:p>
    <w:p w14:paraId="162B0C2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C7CD3B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BD1B2E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RAT-FrequencyPriorityInformation-ExtIEs </w:t>
      </w:r>
      <w:r>
        <w:rPr>
          <w:snapToGrid w:val="0"/>
        </w:rPr>
        <w:t>F1AP-PROTOCOL-IES</w:t>
      </w:r>
      <w:r>
        <w:rPr>
          <w:rFonts w:eastAsia="宋体"/>
          <w:snapToGrid w:val="0"/>
        </w:rPr>
        <w:t xml:space="preserve"> ::= {</w:t>
      </w:r>
    </w:p>
    <w:p w14:paraId="26C9D31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7B4CF0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E775B64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3FA045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RAT-FrequencySelectionPriority::= INTEGER (1.. 256, ...)</w:t>
      </w:r>
    </w:p>
    <w:p w14:paraId="49853E7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7BB4D2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RBSetConfiguration ::= SEQUENCE {</w:t>
      </w:r>
    </w:p>
    <w:p w14:paraId="078BA1C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subcarrierSpacing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SubcarrierSpacing,</w:t>
      </w:r>
    </w:p>
    <w:p w14:paraId="12CAAD4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rBSetSize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RBSetSize,</w:t>
      </w:r>
    </w:p>
    <w:p w14:paraId="04676AE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nUmberRBsets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INTEGER(1..maxnoofRBsetsPerCell),</w:t>
      </w:r>
    </w:p>
    <w:p w14:paraId="0E7C99B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RBSetConfiguration-ExtIEs} } OPTIONAL</w:t>
      </w:r>
    </w:p>
    <w:p w14:paraId="5D213EF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F78985D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07A087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RBSetConfiguration-ExtIEs F1AP-PROTOCOL-EXTENSION ::= {</w:t>
      </w:r>
    </w:p>
    <w:p w14:paraId="54A2BD0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23A978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CD4C62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9C390E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RBSetSize ::=</w:t>
      </w:r>
      <w:r>
        <w:rPr>
          <w:rFonts w:eastAsia="宋体"/>
          <w:snapToGrid w:val="0"/>
        </w:rPr>
        <w:tab/>
        <w:t>ENUMERATED { rb2, rb4, rb8, rb16, rb32, rb64}</w:t>
      </w:r>
    </w:p>
    <w:p w14:paraId="4E9AD59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501F73A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77623F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A4EA7E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Re-routingEnableIndicator ::= ENUMERATED {</w:t>
      </w:r>
    </w:p>
    <w:p w14:paraId="668C155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true,</w:t>
      </w:r>
    </w:p>
    <w:p w14:paraId="271BB54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false,</w:t>
      </w:r>
    </w:p>
    <w:p w14:paraId="6D0706C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19B651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182261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8FCB239" w14:textId="77777777" w:rsidR="00620021" w:rsidRDefault="00620021" w:rsidP="00620021">
      <w:pPr>
        <w:pStyle w:val="PL"/>
        <w:rPr>
          <w:rFonts w:eastAsia="Times New Roman"/>
        </w:rPr>
      </w:pPr>
      <w:r>
        <w:t>Recommended-SSBs-for-Paging-List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 xml:space="preserve">maxCellingNBDU)) OF </w:t>
      </w:r>
      <w:r>
        <w:t>Recommended-SSBs-for-Paging-List</w:t>
      </w:r>
      <w:r>
        <w:rPr>
          <w:rFonts w:eastAsia="宋体"/>
        </w:rPr>
        <w:t>-Item</w:t>
      </w:r>
    </w:p>
    <w:p w14:paraId="114E1B70" w14:textId="77777777" w:rsidR="00620021" w:rsidRDefault="00620021" w:rsidP="00620021">
      <w:pPr>
        <w:pStyle w:val="PL"/>
        <w:rPr>
          <w:rFonts w:eastAsia="宋体"/>
        </w:rPr>
      </w:pPr>
    </w:p>
    <w:p w14:paraId="7C7F57E6" w14:textId="77777777" w:rsidR="00620021" w:rsidRDefault="00620021" w:rsidP="00620021">
      <w:pPr>
        <w:pStyle w:val="PL"/>
        <w:rPr>
          <w:rFonts w:eastAsia="宋体"/>
        </w:rPr>
      </w:pPr>
      <w:r>
        <w:t>Recommended-SSBs-for-Paging-List</w:t>
      </w:r>
      <w:r>
        <w:rPr>
          <w:rFonts w:eastAsia="宋体"/>
        </w:rPr>
        <w:t>-Item::= SEQUENCE {</w:t>
      </w:r>
      <w:r>
        <w:rPr>
          <w:rFonts w:eastAsia="宋体"/>
        </w:rPr>
        <w:tab/>
      </w:r>
    </w:p>
    <w:p w14:paraId="3C5C05F2" w14:textId="77777777" w:rsidR="00620021" w:rsidRDefault="00620021" w:rsidP="00620021">
      <w:pPr>
        <w:pStyle w:val="PL"/>
        <w:rPr>
          <w:rFonts w:eastAsia="宋体"/>
          <w:lang w:val="nb-NO"/>
        </w:rPr>
      </w:pPr>
      <w:r>
        <w:rPr>
          <w:rFonts w:eastAsia="宋体"/>
        </w:rPr>
        <w:tab/>
      </w:r>
      <w:r>
        <w:rPr>
          <w:rFonts w:eastAsia="宋体"/>
          <w:lang w:val="nb-NO"/>
        </w:rPr>
        <w:t>nRCGI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  <w:t xml:space="preserve"> 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lang w:val="nb-NO"/>
        </w:rPr>
        <w:t>NRCGI,</w:t>
      </w:r>
    </w:p>
    <w:p w14:paraId="315CE444" w14:textId="77777777" w:rsidR="00620021" w:rsidRDefault="00620021" w:rsidP="00620021">
      <w:pPr>
        <w:pStyle w:val="PL"/>
        <w:rPr>
          <w:rFonts w:eastAsia="宋体"/>
          <w:lang w:val="nb-NO"/>
        </w:rPr>
      </w:pPr>
      <w:r>
        <w:rPr>
          <w:rFonts w:eastAsia="宋体"/>
          <w:lang w:val="nb-NO"/>
        </w:rPr>
        <w:tab/>
        <w:t xml:space="preserve">sSBs-forPaging-List 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snapToGrid w:val="0"/>
          <w:lang w:val="nb-NO"/>
        </w:rPr>
        <w:t>SSBs-forPaging-List</w:t>
      </w:r>
      <w:r>
        <w:rPr>
          <w:rFonts w:eastAsia="宋体"/>
          <w:lang w:val="nb-NO"/>
        </w:rPr>
        <w:t>,</w:t>
      </w:r>
    </w:p>
    <w:p w14:paraId="53ADC5E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nb-NO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Recommended-SSBs-for-Paging-List</w:t>
      </w:r>
      <w:r>
        <w:rPr>
          <w:rFonts w:eastAsia="宋体"/>
        </w:rPr>
        <w:t>-Item-ExtIEs} } OPTIONAL</w:t>
      </w:r>
    </w:p>
    <w:p w14:paraId="4C8D96B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EDBD0FB" w14:textId="77777777" w:rsidR="00620021" w:rsidRDefault="00620021" w:rsidP="00620021">
      <w:pPr>
        <w:pStyle w:val="PL"/>
        <w:rPr>
          <w:rFonts w:eastAsia="宋体"/>
        </w:rPr>
      </w:pPr>
    </w:p>
    <w:p w14:paraId="01ED199C" w14:textId="77777777" w:rsidR="00620021" w:rsidRDefault="00620021" w:rsidP="00620021">
      <w:pPr>
        <w:pStyle w:val="PL"/>
        <w:rPr>
          <w:rFonts w:eastAsia="宋体"/>
        </w:rPr>
      </w:pPr>
      <w:r>
        <w:t>Recommended-SSBs-for-Paging-List</w:t>
      </w:r>
      <w:r>
        <w:rPr>
          <w:rFonts w:eastAsia="宋体"/>
        </w:rPr>
        <w:t>-Item-ExtIEs F1AP-PROTOCOL-EXTENSION ::= {</w:t>
      </w:r>
    </w:p>
    <w:p w14:paraId="7FFC22D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6D1F35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F7141F9" w14:textId="77777777" w:rsidR="00620021" w:rsidRDefault="00620021" w:rsidP="00620021">
      <w:pPr>
        <w:pStyle w:val="PL"/>
        <w:rPr>
          <w:rFonts w:eastAsia="Times New Roman"/>
        </w:rPr>
      </w:pPr>
    </w:p>
    <w:p w14:paraId="76FCC079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970EC0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C1C7F92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4C56DD81" w14:textId="77777777" w:rsidR="00620021" w:rsidRDefault="00620021" w:rsidP="00620021">
      <w:pPr>
        <w:pStyle w:val="PL"/>
        <w:rPr>
          <w:snapToGrid w:val="0"/>
        </w:rPr>
      </w:pPr>
    </w:p>
    <w:p w14:paraId="3B7C730F" w14:textId="77777777" w:rsidR="00620021" w:rsidRDefault="00620021" w:rsidP="00620021">
      <w:pPr>
        <w:pStyle w:val="PL"/>
      </w:pPr>
      <w:r>
        <w:rPr>
          <w:snapToGrid w:val="0"/>
          <w:lang w:val="en-US" w:eastAsia="zh-CN"/>
        </w:rPr>
        <w:t>RedCap</w:t>
      </w:r>
      <w:r>
        <w:rPr>
          <w:rFonts w:eastAsia="宋体"/>
          <w:snapToGrid w:val="0"/>
          <w:lang w:eastAsia="zh-CN"/>
        </w:rPr>
        <w:t>Indication</w:t>
      </w:r>
      <w:r>
        <w:t xml:space="preserve"> ::= ENUMERATED {true, ...}</w:t>
      </w:r>
    </w:p>
    <w:p w14:paraId="3056CE15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D2CC7F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Reestablishment-Indication</w:t>
      </w:r>
      <w:r>
        <w:rPr>
          <w:rFonts w:eastAsia="宋体"/>
          <w:snapToGrid w:val="0"/>
        </w:rPr>
        <w:tab/>
        <w:t>::=</w:t>
      </w:r>
      <w:r>
        <w:rPr>
          <w:rFonts w:eastAsia="宋体"/>
          <w:snapToGrid w:val="0"/>
        </w:rPr>
        <w:tab/>
        <w:t>ENUMERATED  {</w:t>
      </w:r>
    </w:p>
    <w:p w14:paraId="0A00C58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reestablished,</w:t>
      </w:r>
    </w:p>
    <w:p w14:paraId="5AA74BC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F12C27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DBA6F3F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44AA9F1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 xml:space="preserve"> ::= CHOICE {</w:t>
      </w:r>
    </w:p>
    <w:p w14:paraId="5F66454F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napToGrid w:val="0"/>
          <w:szCs w:val="22"/>
        </w:rPr>
        <w:tab/>
        <w:t>coordinateID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zCs w:val="22"/>
        </w:rPr>
        <w:t>CoordinateID,</w:t>
      </w:r>
    </w:p>
    <w:p w14:paraId="717DE1D4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referencePointCoordinate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AccessPointPosition</w:t>
      </w:r>
      <w:r>
        <w:rPr>
          <w:rFonts w:eastAsia="Calibri" w:cs="Courier New"/>
          <w:szCs w:val="22"/>
        </w:rPr>
        <w:t>,</w:t>
      </w:r>
    </w:p>
    <w:p w14:paraId="054D8512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ab/>
        <w:t>referencePointCoordinateHA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NGRANHighAccuracyAccessPointPosition,</w:t>
      </w:r>
    </w:p>
    <w:p w14:paraId="09F6AB2E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ProtocolIE-SingleContainer { { </w:t>
      </w: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>-ExtIEs} }</w:t>
      </w:r>
    </w:p>
    <w:p w14:paraId="5711BA8F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5E2ED84A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</w:p>
    <w:p w14:paraId="462C6EA4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>
        <w:rPr>
          <w:rFonts w:eastAsia="Calibri" w:cs="Courier New"/>
          <w:snapToGrid w:val="0"/>
          <w:szCs w:val="22"/>
        </w:rPr>
        <w:t>PROTOCOL-IES ::= {</w:t>
      </w:r>
    </w:p>
    <w:p w14:paraId="319D68AA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snapToGrid w:val="0"/>
        </w:rPr>
        <w:t>{ID id-LocalOrigin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LocalOrigin</w:t>
      </w:r>
      <w:r>
        <w:rPr>
          <w:snapToGrid w:val="0"/>
        </w:rPr>
        <w:tab/>
        <w:t>PRESENCE mandatory},</w:t>
      </w:r>
    </w:p>
    <w:p w14:paraId="7EC5087D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</w:r>
      <w:r>
        <w:rPr>
          <w:rFonts w:eastAsia="Calibri" w:cs="Courier New"/>
          <w:snapToGrid w:val="0"/>
          <w:szCs w:val="22"/>
        </w:rPr>
        <w:t>...</w:t>
      </w:r>
    </w:p>
    <w:p w14:paraId="67E38F3B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1FFAB2F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FB049C0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sv-SE"/>
        </w:rPr>
      </w:pP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rFonts w:eastAsia="Calibri" w:cs="Courier New"/>
          <w:snapToGrid w:val="0"/>
          <w:szCs w:val="22"/>
          <w:lang w:val="sv-SE"/>
        </w:rPr>
        <w:t>::= SEQUENCE {</w:t>
      </w:r>
    </w:p>
    <w:p w14:paraId="590A4867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napToGrid w:val="0"/>
          <w:szCs w:val="22"/>
          <w:lang w:val="sv-SE"/>
        </w:rPr>
        <w:tab/>
      </w:r>
      <w:r>
        <w:rPr>
          <w:rFonts w:eastAsia="Calibri" w:cs="Courier New"/>
          <w:snapToGrid w:val="0"/>
          <w:szCs w:val="22"/>
        </w:rPr>
        <w:t>relativeCoordinateID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zCs w:val="22"/>
        </w:rPr>
        <w:t>CoordinateID,</w:t>
      </w:r>
    </w:p>
    <w:p w14:paraId="7A8888C8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  <w:lang w:eastAsia="zh-CN"/>
        </w:rPr>
        <w:tab/>
        <w:t>horizontalAxesOrientation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宋体"/>
          <w:lang w:val="x-none"/>
        </w:rPr>
        <w:t>INTEGER (0..3599)</w:t>
      </w:r>
      <w:r>
        <w:rPr>
          <w:rFonts w:eastAsia="宋体"/>
          <w:lang w:val="en-US"/>
        </w:rPr>
        <w:t>,</w:t>
      </w:r>
    </w:p>
    <w:p w14:paraId="62F45A0A" w14:textId="77777777" w:rsidR="00620021" w:rsidRDefault="00620021" w:rsidP="00620021">
      <w:pPr>
        <w:pStyle w:val="PL"/>
        <w:rPr>
          <w:rFonts w:eastAsia="Calibri" w:cs="Courier New"/>
          <w:szCs w:val="22"/>
          <w:lang w:eastAsia="zh-CN"/>
        </w:rPr>
      </w:pPr>
      <w:r>
        <w:rPr>
          <w:rFonts w:eastAsia="Calibri" w:cs="Courier New"/>
          <w:szCs w:val="22"/>
        </w:rPr>
        <w:tab/>
        <w:t>referencePointCoordinateHA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NGRANHighAccuracyAccessPointPosition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  <w:t>OPTIONAL,</w:t>
      </w:r>
    </w:p>
    <w:p w14:paraId="532F155D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 w:eastAsia="ko-KR"/>
        </w:rPr>
      </w:pPr>
      <w:r>
        <w:rPr>
          <w:rFonts w:eastAsia="Calibri" w:cs="Courier New"/>
          <w:snapToGrid w:val="0"/>
          <w:szCs w:val="22"/>
          <w:lang w:val="en-US"/>
        </w:rPr>
        <w:tab/>
        <w:t>iE-Extensions</w:t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  <w:t xml:space="preserve">ProtocolExtensionContainer { { </w:t>
      </w:r>
      <w:r>
        <w:rPr>
          <w:snapToGrid w:val="0"/>
        </w:rPr>
        <w:t>LocalOrigin</w:t>
      </w:r>
      <w:r>
        <w:rPr>
          <w:rFonts w:eastAsia="Calibri" w:cs="Courier New"/>
          <w:snapToGrid w:val="0"/>
          <w:szCs w:val="22"/>
          <w:lang w:val="en-US"/>
        </w:rPr>
        <w:t>-ExtIEs} } OPTIONAL,</w:t>
      </w:r>
    </w:p>
    <w:p w14:paraId="5053618F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29D27D72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0B2357BB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65E96830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snapToGrid w:val="0"/>
        </w:rPr>
        <w:t>LocalOrigin</w:t>
      </w:r>
      <w:r>
        <w:rPr>
          <w:rFonts w:eastAsia="Calibri" w:cs="Courier New"/>
          <w:snapToGrid w:val="0"/>
          <w:szCs w:val="22"/>
          <w:lang w:val="en-US"/>
        </w:rPr>
        <w:t xml:space="preserve">-ExtIEs </w:t>
      </w:r>
      <w:r>
        <w:rPr>
          <w:rFonts w:eastAsia="Calibri" w:cs="Courier New"/>
          <w:szCs w:val="22"/>
          <w:lang w:val="en-US"/>
        </w:rPr>
        <w:t>F1AP-</w:t>
      </w:r>
      <w:r>
        <w:rPr>
          <w:rFonts w:eastAsia="Calibri" w:cs="Courier New"/>
          <w:snapToGrid w:val="0"/>
          <w:szCs w:val="22"/>
          <w:lang w:val="en-US"/>
        </w:rPr>
        <w:t>PROTOCOL-EXTENSION ::= {</w:t>
      </w:r>
    </w:p>
    <w:p w14:paraId="464EEFAD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5D4D8B73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02EB9F2F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44690D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ReferenceSFN ::= INTEGER (0..1023)</w:t>
      </w:r>
    </w:p>
    <w:p w14:paraId="422F3584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824D648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 xml:space="preserve">ReferenceSignal ::= CHOICE { </w:t>
      </w:r>
    </w:p>
    <w:p w14:paraId="283D4D04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52C06985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3A9CEFB4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31A4A4CF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145359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sv-SE"/>
        </w:rPr>
        <w:lastRenderedPageBreak/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5C9FC44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78399E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91C5DB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54603667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0A13F114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A142FB5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377095F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78AF5A73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</w:p>
    <w:p w14:paraId="7A2DDEE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RA-RNTI ::= INTEGER (0..65535,</w:t>
      </w:r>
      <w:r>
        <w:t xml:space="preserve"> ...</w:t>
      </w:r>
      <w:r>
        <w:rPr>
          <w:noProof w:val="0"/>
        </w:rPr>
        <w:t>)</w:t>
      </w:r>
    </w:p>
    <w:p w14:paraId="4CCDC20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C9851B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ReferenceConfiguration ::= CHOICE {</w:t>
      </w:r>
      <w:r>
        <w:rPr>
          <w:rFonts w:eastAsia="宋体"/>
          <w:snapToGrid w:val="0"/>
        </w:rPr>
        <w:tab/>
      </w:r>
    </w:p>
    <w:p w14:paraId="4A84B46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rEQUESTforLowerLayerConfiguration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RequestforLowerLayerConfiguration,</w:t>
      </w:r>
    </w:p>
    <w:p w14:paraId="600986B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referenceConfiguration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ReferenceConfiguration</w:t>
      </w:r>
      <w:r>
        <w:rPr>
          <w:snapToGrid w:val="0"/>
          <w:lang w:eastAsia="zh-CN"/>
        </w:rPr>
        <w:t>Information</w:t>
      </w:r>
      <w:r>
        <w:rPr>
          <w:rFonts w:eastAsia="宋体"/>
          <w:snapToGrid w:val="0"/>
        </w:rPr>
        <w:t>,</w:t>
      </w:r>
    </w:p>
    <w:p w14:paraId="6883111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 ProtocolIE-SingleContainer { { ReferenceConfiguration-ExtIEs } }</w:t>
      </w:r>
    </w:p>
    <w:p w14:paraId="0734B3E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BE625A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73FE3E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ReferenceConfiguration-ExtIEs F1AP-PROTOCOL-IES ::= {</w:t>
      </w:r>
    </w:p>
    <w:p w14:paraId="09177D3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...</w:t>
      </w:r>
    </w:p>
    <w:p w14:paraId="652AC44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4B98F59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DBD06D9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eastAsia="zh-CN"/>
        </w:rPr>
      </w:pPr>
    </w:p>
    <w:p w14:paraId="67BC918A" w14:textId="77777777" w:rsidR="00620021" w:rsidRDefault="00620021" w:rsidP="00620021">
      <w:pPr>
        <w:pStyle w:val="PL"/>
        <w:rPr>
          <w:rFonts w:eastAsia="Calibri"/>
          <w:snapToGrid w:val="0"/>
          <w:lang w:eastAsia="ko-KR"/>
        </w:rPr>
      </w:pP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 xml:space="preserve"> ::= SEQUENCE {</w:t>
      </w:r>
    </w:p>
    <w:p w14:paraId="48284BC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  <w:snapToGrid w:val="0"/>
        </w:rPr>
        <w:tab/>
      </w:r>
      <w:r>
        <w:rPr>
          <w:rFonts w:eastAsia="Calibri"/>
        </w:rPr>
        <w:t>xYZunit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{mm, cm, dm, ...},</w:t>
      </w:r>
    </w:p>
    <w:p w14:paraId="4CEEDED0" w14:textId="77777777" w:rsidR="00620021" w:rsidRDefault="00620021" w:rsidP="00620021">
      <w:pPr>
        <w:pStyle w:val="PL"/>
        <w:rPr>
          <w:rFonts w:eastAsia="Calibri"/>
          <w:szCs w:val="16"/>
          <w:lang w:eastAsia="ja-JP"/>
        </w:rPr>
      </w:pPr>
      <w:r>
        <w:rPr>
          <w:rFonts w:eastAsia="Calibri"/>
          <w:snapToGrid w:val="0"/>
          <w:lang w:eastAsia="ja-JP"/>
        </w:rPr>
        <w:tab/>
        <w:t>xvalue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(-65536..65535),</w:t>
      </w:r>
    </w:p>
    <w:p w14:paraId="02E6B825" w14:textId="77777777" w:rsidR="00620021" w:rsidRDefault="00620021" w:rsidP="00620021">
      <w:pPr>
        <w:pStyle w:val="PL"/>
        <w:rPr>
          <w:rFonts w:eastAsia="Calibri"/>
          <w:snapToGrid w:val="0"/>
          <w:lang w:eastAsia="ko-KR"/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eastAsia="ja-JP"/>
        </w:rPr>
        <w:t>yvalue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(-65536..65535),</w:t>
      </w:r>
    </w:p>
    <w:p w14:paraId="68330A1A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  <w:lang w:eastAsia="ja-JP"/>
        </w:rPr>
        <w:tab/>
        <w:t>zvalue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(-32768..32767),</w:t>
      </w:r>
    </w:p>
    <w:p w14:paraId="09177D2A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locationUncertainty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LocationUncertainty,</w:t>
      </w:r>
    </w:p>
    <w:p w14:paraId="65296615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iE-Extensions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ProtocolExtensionContainer { { </w:t>
      </w: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>-ExtIEs} } OPTIONAL</w:t>
      </w:r>
    </w:p>
    <w:p w14:paraId="003E2BD1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6C23B1E3" w14:textId="77777777" w:rsidR="00620021" w:rsidRDefault="00620021" w:rsidP="00620021">
      <w:pPr>
        <w:pStyle w:val="PL"/>
        <w:rPr>
          <w:rFonts w:eastAsia="Calibri"/>
          <w:snapToGrid w:val="0"/>
        </w:rPr>
      </w:pPr>
    </w:p>
    <w:p w14:paraId="306C3DD0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 xml:space="preserve">-ExtIEs </w:t>
      </w:r>
      <w:r>
        <w:rPr>
          <w:rFonts w:eastAsia="Calibri"/>
        </w:rPr>
        <w:t>F1AP-</w:t>
      </w:r>
      <w:r>
        <w:rPr>
          <w:rFonts w:eastAsia="Calibri"/>
          <w:snapToGrid w:val="0"/>
        </w:rPr>
        <w:t>PROTOCOL-EXTENSION ::= {</w:t>
      </w:r>
    </w:p>
    <w:p w14:paraId="438C2F73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...</w:t>
      </w:r>
    </w:p>
    <w:p w14:paraId="74053547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06D9D138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D3BFE86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</w:rPr>
        <w:t xml:space="preserve">RelativeGeodeticLocation </w:t>
      </w:r>
      <w:r>
        <w:rPr>
          <w:rFonts w:eastAsia="Calibri"/>
          <w:snapToGrid w:val="0"/>
        </w:rPr>
        <w:t xml:space="preserve">::= SEQUENCE { </w:t>
      </w:r>
    </w:p>
    <w:p w14:paraId="31A048D3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milli-Arc-SecondUnits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>
        <w:rPr>
          <w:rFonts w:eastAsia="Calibri"/>
          <w:snapToGrid w:val="0"/>
        </w:rPr>
        <w:tab/>
      </w:r>
    </w:p>
    <w:p w14:paraId="6D16A117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heightUnits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ENUMERATED {mm, cm, m, ...}, </w:t>
      </w:r>
    </w:p>
    <w:p w14:paraId="182ED26A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deltaLatitude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574AE514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deltaLongitude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6F430F6C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deltaHeight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7AB3964C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locationUncertainty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LocationUncertainty,</w:t>
      </w:r>
    </w:p>
    <w:p w14:paraId="5699C962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iE-extensions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ProtocolExtensionContainer {{</w:t>
      </w:r>
      <w:r>
        <w:rPr>
          <w:rFonts w:eastAsia="Calibri"/>
        </w:rPr>
        <w:t>RelativeGeodeticLocation</w:t>
      </w:r>
      <w:r>
        <w:rPr>
          <w:rFonts w:eastAsia="Calibri"/>
          <w:snapToGrid w:val="0"/>
        </w:rPr>
        <w:t>-ExtIEs }} OPTIONAL</w:t>
      </w:r>
    </w:p>
    <w:p w14:paraId="64CFA478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0CE570B4" w14:textId="77777777" w:rsidR="00620021" w:rsidRDefault="00620021" w:rsidP="00620021">
      <w:pPr>
        <w:pStyle w:val="PL"/>
        <w:rPr>
          <w:rFonts w:eastAsia="Calibri"/>
          <w:snapToGrid w:val="0"/>
          <w:lang w:eastAsia="zh-CN"/>
        </w:rPr>
      </w:pPr>
    </w:p>
    <w:p w14:paraId="59216C73" w14:textId="77777777" w:rsidR="00620021" w:rsidRDefault="00620021" w:rsidP="00620021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</w:rPr>
        <w:t>RelativeGeodeticLocation</w:t>
      </w:r>
      <w:r>
        <w:rPr>
          <w:rFonts w:eastAsia="Calibri"/>
          <w:snapToGrid w:val="0"/>
        </w:rPr>
        <w:t>-ExtIEs</w:t>
      </w:r>
      <w:r>
        <w:rPr>
          <w:rFonts w:eastAsia="Calibri"/>
          <w:snapToGrid w:val="0"/>
          <w:lang w:eastAsia="zh-CN"/>
        </w:rPr>
        <w:t xml:space="preserve"> F1AP-PROTOCOL-EXTENSION ::= {</w:t>
      </w:r>
    </w:p>
    <w:p w14:paraId="724A676B" w14:textId="77777777" w:rsidR="00620021" w:rsidRDefault="00620021" w:rsidP="00620021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  <w:snapToGrid w:val="0"/>
          <w:lang w:eastAsia="zh-CN"/>
        </w:rPr>
        <w:tab/>
        <w:t>...</w:t>
      </w:r>
    </w:p>
    <w:p w14:paraId="2B6E6670" w14:textId="77777777" w:rsidR="00620021" w:rsidRDefault="00620021" w:rsidP="00620021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  <w:snapToGrid w:val="0"/>
          <w:lang w:eastAsia="zh-CN"/>
        </w:rPr>
        <w:t>}</w:t>
      </w:r>
    </w:p>
    <w:p w14:paraId="455CA630" w14:textId="77777777" w:rsidR="00620021" w:rsidRDefault="00620021" w:rsidP="00620021">
      <w:pPr>
        <w:pStyle w:val="PL"/>
        <w:rPr>
          <w:rFonts w:eastAsia="Times New Roman"/>
          <w:lang w:eastAsia="ko-KR"/>
        </w:rPr>
      </w:pPr>
    </w:p>
    <w:p w14:paraId="0E604E91" w14:textId="77777777" w:rsidR="00620021" w:rsidRDefault="00620021" w:rsidP="00620021">
      <w:pPr>
        <w:pStyle w:val="PL"/>
      </w:pPr>
      <w:r>
        <w:t>RemoteUELocalID ::= INTEGER (0..255, ...)</w:t>
      </w:r>
    </w:p>
    <w:p w14:paraId="1FB2BCF6" w14:textId="77777777" w:rsidR="00620021" w:rsidRDefault="00620021" w:rsidP="00620021">
      <w:pPr>
        <w:pStyle w:val="PL"/>
      </w:pPr>
    </w:p>
    <w:p w14:paraId="2707EA4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5B2A4F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ReferenceTime ::= OCTET STRING</w:t>
      </w:r>
    </w:p>
    <w:p w14:paraId="617074E5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241601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RegistrationRequest ::= ENUMERATED{start, stop, add, ...}</w:t>
      </w:r>
    </w:p>
    <w:p w14:paraId="11111A18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822D13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ReportCharacteristics ::= </w:t>
      </w:r>
      <w:bookmarkStart w:id="1842" w:name="_Hlk50711169"/>
      <w:r>
        <w:rPr>
          <w:rFonts w:eastAsia="宋体"/>
          <w:snapToGrid w:val="0"/>
        </w:rPr>
        <w:t>BIT STRING (SIZE(32))</w:t>
      </w:r>
      <w:bookmarkEnd w:id="1842"/>
    </w:p>
    <w:p w14:paraId="4AC174FD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AB1DC5B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ReportingGranularitykminus1 ::= INTEGER(0..3940097)</w:t>
      </w:r>
    </w:p>
    <w:p w14:paraId="145F9615" w14:textId="77777777" w:rsidR="00620021" w:rsidRDefault="00620021" w:rsidP="00620021">
      <w:pPr>
        <w:pStyle w:val="PL"/>
        <w:rPr>
          <w:snapToGrid w:val="0"/>
        </w:rPr>
      </w:pPr>
    </w:p>
    <w:p w14:paraId="320D636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ReportingGranularitykminus2 ::= INTEGER(0..7880193)</w:t>
      </w:r>
    </w:p>
    <w:p w14:paraId="46AAE345" w14:textId="77777777" w:rsidR="00620021" w:rsidRDefault="00620021" w:rsidP="00620021">
      <w:pPr>
        <w:pStyle w:val="PL"/>
        <w:rPr>
          <w:snapToGrid w:val="0"/>
        </w:rPr>
      </w:pPr>
    </w:p>
    <w:p w14:paraId="24DDB625" w14:textId="77777777" w:rsidR="00620021" w:rsidRDefault="00620021" w:rsidP="00620021">
      <w:pPr>
        <w:pStyle w:val="PL"/>
        <w:rPr>
          <w:snapToGrid w:val="0"/>
        </w:rPr>
      </w:pPr>
    </w:p>
    <w:p w14:paraId="68A16861" w14:textId="77777777" w:rsidR="00620021" w:rsidRDefault="00620021" w:rsidP="00620021">
      <w:pPr>
        <w:pStyle w:val="PL"/>
        <w:rPr>
          <w:snapToGrid w:val="0"/>
        </w:rPr>
      </w:pPr>
    </w:p>
    <w:p w14:paraId="132E41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ReportingGranularitykminus3 ::= INTEGER(0..</w:t>
      </w:r>
      <w:r>
        <w:rPr>
          <w:lang w:eastAsia="zh-CN"/>
        </w:rPr>
        <w:t>15760385</w:t>
      </w:r>
      <w:r>
        <w:rPr>
          <w:snapToGrid w:val="0"/>
        </w:rPr>
        <w:t>)</w:t>
      </w:r>
    </w:p>
    <w:p w14:paraId="708A49A8" w14:textId="77777777" w:rsidR="00620021" w:rsidRDefault="00620021" w:rsidP="00620021">
      <w:pPr>
        <w:pStyle w:val="PL"/>
        <w:rPr>
          <w:snapToGrid w:val="0"/>
        </w:rPr>
      </w:pPr>
    </w:p>
    <w:p w14:paraId="0438933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ReportingGranularitykminus4 ::= INTEGER(0..</w:t>
      </w:r>
      <w:r>
        <w:rPr>
          <w:lang w:eastAsia="zh-CN"/>
        </w:rPr>
        <w:t>31520769</w:t>
      </w:r>
      <w:r>
        <w:rPr>
          <w:snapToGrid w:val="0"/>
        </w:rPr>
        <w:t>)</w:t>
      </w:r>
    </w:p>
    <w:p w14:paraId="09746F17" w14:textId="77777777" w:rsidR="00620021" w:rsidRDefault="00620021" w:rsidP="00620021">
      <w:pPr>
        <w:pStyle w:val="PL"/>
        <w:rPr>
          <w:snapToGrid w:val="0"/>
        </w:rPr>
      </w:pPr>
    </w:p>
    <w:p w14:paraId="52D66B1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ReportingGranularitykminus5 ::= INTEGER(0..</w:t>
      </w:r>
      <w:r>
        <w:rPr>
          <w:lang w:eastAsia="zh-CN"/>
        </w:rPr>
        <w:t>63041537</w:t>
      </w:r>
      <w:r>
        <w:rPr>
          <w:snapToGrid w:val="0"/>
        </w:rPr>
        <w:t>)</w:t>
      </w:r>
    </w:p>
    <w:p w14:paraId="06D84CB9" w14:textId="77777777" w:rsidR="00620021" w:rsidRDefault="00620021" w:rsidP="00620021">
      <w:pPr>
        <w:pStyle w:val="PL"/>
        <w:rPr>
          <w:snapToGrid w:val="0"/>
        </w:rPr>
      </w:pPr>
    </w:p>
    <w:p w14:paraId="3303FB1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ReportingGranularitykminus6 ::= INTEGER(0..</w:t>
      </w:r>
      <w:r>
        <w:rPr>
          <w:lang w:eastAsia="zh-CN"/>
        </w:rPr>
        <w:t>126083073</w:t>
      </w:r>
      <w:r>
        <w:rPr>
          <w:snapToGrid w:val="0"/>
        </w:rPr>
        <w:t>)</w:t>
      </w:r>
    </w:p>
    <w:p w14:paraId="3AC5AAA8" w14:textId="77777777" w:rsidR="00620021" w:rsidRDefault="00620021" w:rsidP="00620021">
      <w:pPr>
        <w:pStyle w:val="PL"/>
        <w:rPr>
          <w:snapToGrid w:val="0"/>
        </w:rPr>
      </w:pPr>
    </w:p>
    <w:p w14:paraId="4C30B311" w14:textId="77777777" w:rsidR="00620021" w:rsidRDefault="00620021" w:rsidP="00620021">
      <w:pPr>
        <w:pStyle w:val="PL"/>
        <w:rPr>
          <w:snapToGrid w:val="0"/>
        </w:rPr>
      </w:pPr>
    </w:p>
    <w:p w14:paraId="03526A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ReportingGranularitykminus1AdditionalPath ::= INTEGER(0..32701)</w:t>
      </w:r>
    </w:p>
    <w:p w14:paraId="0BC588C9" w14:textId="77777777" w:rsidR="00620021" w:rsidRDefault="00620021" w:rsidP="00620021">
      <w:pPr>
        <w:pStyle w:val="PL"/>
        <w:rPr>
          <w:snapToGrid w:val="0"/>
        </w:rPr>
      </w:pPr>
    </w:p>
    <w:p w14:paraId="341D34F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ReportingGranularitykminus2AdditionalPath ::= INTEGER(0..65401)</w:t>
      </w:r>
    </w:p>
    <w:p w14:paraId="5F854C5F" w14:textId="77777777" w:rsidR="00620021" w:rsidRDefault="00620021" w:rsidP="00620021">
      <w:pPr>
        <w:pStyle w:val="PL"/>
        <w:rPr>
          <w:snapToGrid w:val="0"/>
        </w:rPr>
      </w:pPr>
    </w:p>
    <w:p w14:paraId="17CFBE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ReportingGranularitykminus3AdditionalPath ::= INTEGER(0..</w:t>
      </w:r>
      <w:r>
        <w:rPr>
          <w:lang w:eastAsia="zh-CN"/>
        </w:rPr>
        <w:t>130801</w:t>
      </w:r>
      <w:r>
        <w:rPr>
          <w:snapToGrid w:val="0"/>
        </w:rPr>
        <w:t>)</w:t>
      </w:r>
    </w:p>
    <w:p w14:paraId="17B8F44C" w14:textId="77777777" w:rsidR="00620021" w:rsidRDefault="00620021" w:rsidP="00620021">
      <w:pPr>
        <w:pStyle w:val="PL"/>
        <w:rPr>
          <w:snapToGrid w:val="0"/>
        </w:rPr>
      </w:pPr>
    </w:p>
    <w:p w14:paraId="2D80C97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ReportingGranularitykminus4AdditionalPath ::= INTEGER(0..</w:t>
      </w:r>
      <w:r>
        <w:rPr>
          <w:lang w:eastAsia="zh-CN"/>
        </w:rPr>
        <w:t>261601</w:t>
      </w:r>
      <w:r>
        <w:rPr>
          <w:snapToGrid w:val="0"/>
        </w:rPr>
        <w:t>)</w:t>
      </w:r>
    </w:p>
    <w:p w14:paraId="40BDF3D5" w14:textId="77777777" w:rsidR="00620021" w:rsidRDefault="00620021" w:rsidP="00620021">
      <w:pPr>
        <w:pStyle w:val="PL"/>
        <w:rPr>
          <w:snapToGrid w:val="0"/>
        </w:rPr>
      </w:pPr>
    </w:p>
    <w:p w14:paraId="52401A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ReportingGranularitykminus5AdditionalPath ::= INTEGER(0..</w:t>
      </w:r>
      <w:r>
        <w:rPr>
          <w:lang w:eastAsia="zh-CN"/>
        </w:rPr>
        <w:t>523201</w:t>
      </w:r>
      <w:r>
        <w:rPr>
          <w:snapToGrid w:val="0"/>
        </w:rPr>
        <w:t>)</w:t>
      </w:r>
    </w:p>
    <w:p w14:paraId="003839F7" w14:textId="77777777" w:rsidR="00620021" w:rsidRDefault="00620021" w:rsidP="00620021">
      <w:pPr>
        <w:pStyle w:val="PL"/>
        <w:rPr>
          <w:snapToGrid w:val="0"/>
        </w:rPr>
      </w:pPr>
    </w:p>
    <w:p w14:paraId="08146C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ReportingGranularitykminus6AdditionalPath ::= INTEGER(0..</w:t>
      </w:r>
      <w:r>
        <w:rPr>
          <w:lang w:eastAsia="zh-CN"/>
        </w:rPr>
        <w:t>1046401</w:t>
      </w:r>
      <w:r>
        <w:rPr>
          <w:snapToGrid w:val="0"/>
        </w:rPr>
        <w:t>)</w:t>
      </w:r>
    </w:p>
    <w:p w14:paraId="12937E6A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F65596D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</w:p>
    <w:p w14:paraId="2E248CA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ReportingPeriodicity ::= ENUMERATED{ms500, ms1000, ms2000, ms5000, ms10000, ...}</w:t>
      </w:r>
    </w:p>
    <w:p w14:paraId="4B34503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0F6F3C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RequestedBandCombinationIndex ::= OCTET STRING</w:t>
      </w:r>
    </w:p>
    <w:p w14:paraId="0CF2D4F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ADFC52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RequestedFeatureSetEntryIndex ::= OCTET STRING</w:t>
      </w:r>
    </w:p>
    <w:p w14:paraId="559ADAA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0C249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RequestedP-MaxFR2 ::= OCTET STRING</w:t>
      </w:r>
    </w:p>
    <w:p w14:paraId="288C71C1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EF4B03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Requested-PDCCH-BlindDetectionSCG ::= OCTET STRING</w:t>
      </w:r>
    </w:p>
    <w:p w14:paraId="7C17E851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C38652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 xml:space="preserve">RequestedSRSPreconfigurationCharacteristics-List </w:t>
      </w:r>
      <w:r>
        <w:rPr>
          <w:rFonts w:eastAsia="宋体"/>
          <w:snapToGrid w:val="0"/>
        </w:rPr>
        <w:t>::= SEQUENCE (SIZE (1.. maxnoPreconfiguredSRS)) OF RequestedSRSPreconfigurationCharacteristics-Item</w:t>
      </w:r>
    </w:p>
    <w:p w14:paraId="5A8E9C5B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C11388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RequestedSRSPreconfigurationCharacteristics-Item ::= SEQUENCE {</w:t>
      </w:r>
    </w:p>
    <w:p w14:paraId="2BB3963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requestedSRSTransmissionCharacteristics </w:t>
      </w:r>
      <w:r>
        <w:rPr>
          <w:rFonts w:eastAsia="宋体"/>
          <w:snapToGrid w:val="0"/>
        </w:rPr>
        <w:tab/>
        <w:t>RequestedSRSTransmissionCharacteristics,</w:t>
      </w:r>
    </w:p>
    <w:p w14:paraId="2395EA9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{{ RequestedSRSPreconfigurationCharacteristics-Item-ExtIEs}}</w:t>
      </w:r>
      <w:r>
        <w:rPr>
          <w:rFonts w:eastAsia="宋体"/>
          <w:snapToGrid w:val="0"/>
        </w:rPr>
        <w:tab/>
        <w:t>OPTIONAL,</w:t>
      </w:r>
    </w:p>
    <w:p w14:paraId="4956327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ADB109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118596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E29C6F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RequestedSRSPreconfigurationCharacteristics-Item-ExtIEs F1AP-PROTOCOL-EXTENSION ::= {</w:t>
      </w:r>
    </w:p>
    <w:p w14:paraId="53C3AF3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52528E6" w14:textId="77777777" w:rsidR="00620021" w:rsidRDefault="00620021" w:rsidP="00620021">
      <w:pPr>
        <w:pStyle w:val="PL"/>
        <w:rPr>
          <w:rFonts w:eastAsia="等线"/>
        </w:rPr>
      </w:pPr>
      <w:r>
        <w:rPr>
          <w:rFonts w:eastAsia="宋体"/>
          <w:snapToGrid w:val="0"/>
        </w:rPr>
        <w:lastRenderedPageBreak/>
        <w:t>}</w:t>
      </w:r>
    </w:p>
    <w:p w14:paraId="4D9EAC3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B41775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 ::= SEQUENCE {</w:t>
      </w:r>
    </w:p>
    <w:p w14:paraId="798C621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numberOfTransmissions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(0..500, ...)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199C784F" w14:textId="77777777" w:rsidR="00620021" w:rsidRDefault="00620021" w:rsidP="00620021">
      <w:pPr>
        <w:pStyle w:val="PL"/>
        <w:rPr>
          <w:rFonts w:eastAsia="Times New Roman" w:cs="Arial"/>
          <w:noProof w:val="0"/>
          <w:szCs w:val="18"/>
        </w:rPr>
      </w:pPr>
      <w:r>
        <w:rPr>
          <w:noProof w:val="0"/>
          <w:snapToGrid w:val="0"/>
        </w:rPr>
        <w:tab/>
        <w:t>--</w:t>
      </w:r>
      <w:r>
        <w:rPr>
          <w:rFonts w:cs="Arial"/>
          <w:noProof w:val="0"/>
          <w:szCs w:val="18"/>
        </w:rPr>
        <w:t xml:space="preserve"> </w:t>
      </w:r>
      <w:r>
        <w:rPr>
          <w:snapToGrid w:val="0"/>
        </w:rPr>
        <w:t>The above IE shall be present if the Resource Type IE is set to “periodic” --</w:t>
      </w:r>
    </w:p>
    <w:p w14:paraId="22C021B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ENUMERATED  {periodic, semi-persistent, aperiodic,...},</w:t>
      </w:r>
    </w:p>
    <w:p w14:paraId="3FDAAAC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bandwidthSRS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BandwidthSRS,</w:t>
      </w:r>
    </w:p>
    <w:p w14:paraId="42D71FD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sRSResourceSetList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SRSResourceSetList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1EE2D4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394B443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RequestedSRSTransmissionCharacteristics-ExtIEs} } OPTIONAL</w:t>
      </w:r>
    </w:p>
    <w:p w14:paraId="1785133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73F6DB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760D09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RequestedSRSTransmissionCharacteristics-ExtIEs F1AP-PROTOCOL-EXTENSION ::= {</w:t>
      </w:r>
    </w:p>
    <w:p w14:paraId="282DD7F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01C1F1C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id-BW-Aggregation-Request-Indication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BW-Aggregation-Request-Indication</w:t>
      </w:r>
      <w:r>
        <w:rPr>
          <w:rFonts w:eastAsia="宋体"/>
          <w:snapToGrid w:val="0"/>
        </w:rPr>
        <w:tab/>
        <w:t>PRESENCE optional }|</w:t>
      </w:r>
    </w:p>
    <w:p w14:paraId="0865F04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id-PosValidityAreaCellList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PosValidityAreaCellList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49BEE2F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id-ValidityAreaSpecificSRSInformation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ValidityAreaSpecificSRSInformation</w:t>
      </w:r>
      <w:r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  <w:lang w:eastAsia="zh-CN"/>
        </w:rPr>
        <w:t>,</w:t>
      </w:r>
    </w:p>
    <w:p w14:paraId="3B15865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3CFB5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263D688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B29CD5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DB7435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RequestType</w:t>
      </w:r>
      <w:r>
        <w:rPr>
          <w:rFonts w:eastAsia="宋体"/>
          <w:snapToGrid w:val="0"/>
        </w:rPr>
        <w:tab/>
        <w:t>::= ENUMERATED {offer, execution, ...}</w:t>
      </w:r>
    </w:p>
    <w:p w14:paraId="6A9F5E68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EF5BB0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ResourceCoordinationEUTRACellInfo ::= SEQUENCE {</w:t>
      </w:r>
    </w:p>
    <w:p w14:paraId="341425E7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val="fr-FR" w:eastAsia="zh-CN"/>
        </w:rPr>
      </w:pPr>
      <w:r>
        <w:rPr>
          <w:rFonts w:eastAsia="宋体"/>
          <w:snapToGrid w:val="0"/>
        </w:rPr>
        <w:tab/>
      </w:r>
      <w:r>
        <w:rPr>
          <w:noProof w:val="0"/>
          <w:snapToGrid w:val="0"/>
          <w:lang w:val="fr-FR" w:eastAsia="zh-CN"/>
        </w:rPr>
        <w:t xml:space="preserve">eUTRA-Mode-Info 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  <w:t>EUTRA</w:t>
      </w:r>
      <w:r>
        <w:rPr>
          <w:snapToGrid w:val="0"/>
          <w:lang w:val="fr-FR" w:eastAsia="zh-CN"/>
        </w:rPr>
        <w:t>-Coex</w:t>
      </w:r>
      <w:r>
        <w:rPr>
          <w:noProof w:val="0"/>
          <w:snapToGrid w:val="0"/>
          <w:lang w:val="fr-FR" w:eastAsia="zh-CN"/>
        </w:rPr>
        <w:t>-Mode-Info,</w:t>
      </w:r>
    </w:p>
    <w:p w14:paraId="03FED13C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eUTRA-</w:t>
      </w:r>
      <w:r>
        <w:rPr>
          <w:snapToGrid w:val="0"/>
        </w:rPr>
        <w:t>PRACH-Configuration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EUTRA-</w:t>
      </w:r>
      <w:r>
        <w:rPr>
          <w:snapToGrid w:val="0"/>
        </w:rPr>
        <w:t>PRACH-Configuration,</w:t>
      </w:r>
    </w:p>
    <w:p w14:paraId="61AD94C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ResourceCoordinationEUTRACellInfo-ExtIEs } }</w:t>
      </w:r>
      <w:r>
        <w:rPr>
          <w:rFonts w:eastAsia="宋体"/>
          <w:snapToGrid w:val="0"/>
        </w:rPr>
        <w:tab/>
        <w:t>OPTIONAL,</w:t>
      </w:r>
    </w:p>
    <w:p w14:paraId="5B30A58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44AF7B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B0E393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BB5D80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ResourceCoordinationEUTRACellInfo-ExtIEs </w:t>
      </w:r>
      <w:r>
        <w:rPr>
          <w:rFonts w:eastAsia="宋体"/>
          <w:snapToGrid w:val="0"/>
        </w:rPr>
        <w:tab/>
        <w:t>F1AP-PROTOCOL-EXTENSION ::= {</w:t>
      </w:r>
    </w:p>
    <w:p w14:paraId="3A2E92A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{ID id-IgnorePRACHConfiguration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 EXTENSION IgnorePRACHConfiguration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27BC534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ED493E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C39EF9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5A9270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ResourceCoordinationTransferInformation ::= SEQUENCE {</w:t>
      </w:r>
    </w:p>
    <w:p w14:paraId="154B3A1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meNB-Cell-ID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EUTRA-Cell-ID</w:t>
      </w:r>
      <w:r>
        <w:rPr>
          <w:rFonts w:eastAsia="宋体"/>
          <w:snapToGrid w:val="0"/>
        </w:rPr>
        <w:t>,</w:t>
      </w:r>
    </w:p>
    <w:p w14:paraId="01FF880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resourceCoordinationEUTRACellInfo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ResourceCoordinationEUTRACellInfo</w:t>
      </w:r>
      <w:r>
        <w:rPr>
          <w:rFonts w:eastAsia="宋体"/>
          <w:snapToGrid w:val="0"/>
        </w:rPr>
        <w:tab/>
        <w:t>OPTIONAL,</w:t>
      </w:r>
    </w:p>
    <w:p w14:paraId="4313277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ResourceCoordinationTransferInformation-ExtIEs } }</w:t>
      </w:r>
      <w:r>
        <w:rPr>
          <w:rFonts w:eastAsia="宋体"/>
          <w:snapToGrid w:val="0"/>
        </w:rPr>
        <w:tab/>
        <w:t>OPTIONAL,</w:t>
      </w:r>
    </w:p>
    <w:p w14:paraId="50DD409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304D61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B956739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DA5EB1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ResourceCoordinationTransferInformation-ExtIEs </w:t>
      </w:r>
      <w:r>
        <w:rPr>
          <w:rFonts w:eastAsia="宋体"/>
          <w:snapToGrid w:val="0"/>
        </w:rPr>
        <w:tab/>
        <w:t>F1AP-PROTOCOL-EXTENSION ::= {</w:t>
      </w:r>
    </w:p>
    <w:p w14:paraId="5139D00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1EDF56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0ED5DD9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D35FBF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ResourceCoordinationTransferContainer ::= OCTET STRING</w:t>
      </w:r>
    </w:p>
    <w:p w14:paraId="1B10EE8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39C88B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7369B9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ResourceMapping ::= SEQUENCE {</w:t>
      </w:r>
    </w:p>
    <w:p w14:paraId="64FCD80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52F8B0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nrofSumbols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</w:t>
      </w:r>
      <w:r>
        <w:rPr>
          <w:lang w:eastAsia="zh-CN"/>
        </w:rPr>
        <w:t>, n8, n12</w:t>
      </w:r>
      <w:r>
        <w:rPr>
          <w:snapToGrid w:val="0"/>
        </w:rPr>
        <w:t>},</w:t>
      </w:r>
    </w:p>
    <w:p w14:paraId="29A0B92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ResourceMapping-ExtIEs} }</w:t>
      </w:r>
      <w:r>
        <w:rPr>
          <w:snapToGrid w:val="0"/>
        </w:rPr>
        <w:tab/>
        <w:t>OPTIONAL,</w:t>
      </w:r>
    </w:p>
    <w:p w14:paraId="15EB97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0A25F2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CF5D3B" w14:textId="77777777" w:rsidR="00620021" w:rsidRDefault="00620021" w:rsidP="00620021">
      <w:pPr>
        <w:pStyle w:val="PL"/>
        <w:rPr>
          <w:snapToGrid w:val="0"/>
        </w:rPr>
      </w:pPr>
    </w:p>
    <w:p w14:paraId="6A3887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ResourceMapping-ExtIEs F1AP-PROTOCOL-EXTENSION ::= {</w:t>
      </w:r>
    </w:p>
    <w:p w14:paraId="15C2C9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BE63C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5F07BDC3" w14:textId="77777777" w:rsidR="00620021" w:rsidRDefault="00620021" w:rsidP="00620021">
      <w:pPr>
        <w:pStyle w:val="PL"/>
        <w:rPr>
          <w:lang w:eastAsia="ko-KR"/>
        </w:rPr>
      </w:pPr>
    </w:p>
    <w:p w14:paraId="4707B948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E5BD80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ResourceSetType  ::= CHOICE {</w:t>
      </w:r>
    </w:p>
    <w:p w14:paraId="747B21F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ResourceSetTypePeriodic,</w:t>
      </w:r>
    </w:p>
    <w:p w14:paraId="32D3CF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ResourceSetTypeSemi-persistent,</w:t>
      </w:r>
    </w:p>
    <w:p w14:paraId="02CC9D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ResourceSetTypeAperiodic,</w:t>
      </w:r>
    </w:p>
    <w:p w14:paraId="7ED4201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ResourceSetType-ExtIEs }}</w:t>
      </w:r>
    </w:p>
    <w:p w14:paraId="2ADFB7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87BE24" w14:textId="77777777" w:rsidR="00620021" w:rsidRDefault="00620021" w:rsidP="00620021">
      <w:pPr>
        <w:pStyle w:val="PL"/>
        <w:rPr>
          <w:snapToGrid w:val="0"/>
        </w:rPr>
      </w:pPr>
    </w:p>
    <w:p w14:paraId="69965B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ResourceSetType-ExtIEs F1AP-PROTOCOL-IES ::= {</w:t>
      </w:r>
    </w:p>
    <w:p w14:paraId="4845B5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5E7D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F819A2" w14:textId="77777777" w:rsidR="00620021" w:rsidRDefault="00620021" w:rsidP="00620021">
      <w:pPr>
        <w:pStyle w:val="PL"/>
        <w:rPr>
          <w:snapToGrid w:val="0"/>
        </w:rPr>
      </w:pPr>
    </w:p>
    <w:p w14:paraId="3CFC08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ResourceSetTypePeriodic ::= SEQUENCE {</w:t>
      </w:r>
    </w:p>
    <w:p w14:paraId="2BD9873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532521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ResourceSetTypePeriodic-ExtIEs} }</w:t>
      </w:r>
      <w:r>
        <w:rPr>
          <w:snapToGrid w:val="0"/>
        </w:rPr>
        <w:tab/>
        <w:t>OPTIONAL</w:t>
      </w:r>
    </w:p>
    <w:p w14:paraId="5296056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5960F5" w14:textId="77777777" w:rsidR="00620021" w:rsidRDefault="00620021" w:rsidP="00620021">
      <w:pPr>
        <w:pStyle w:val="PL"/>
        <w:rPr>
          <w:snapToGrid w:val="0"/>
        </w:rPr>
      </w:pPr>
    </w:p>
    <w:p w14:paraId="5FE9877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ResourceSetTypePeriodic-ExtIEs F1AP-PROTOCOL-EXTENSION ::= {</w:t>
      </w:r>
    </w:p>
    <w:p w14:paraId="1CFEF9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A6897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F3CD0F" w14:textId="77777777" w:rsidR="00620021" w:rsidRDefault="00620021" w:rsidP="00620021">
      <w:pPr>
        <w:pStyle w:val="PL"/>
        <w:rPr>
          <w:snapToGrid w:val="0"/>
        </w:rPr>
      </w:pPr>
    </w:p>
    <w:p w14:paraId="730E68A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ResourceSetTypeSemi-persistent ::= SEQUENCE {</w:t>
      </w:r>
    </w:p>
    <w:p w14:paraId="0AD0BA7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semi-persistentSet</w:t>
      </w:r>
      <w:r>
        <w:rPr>
          <w:snapToGrid w:val="0"/>
          <w:lang w:val="fr-FR"/>
        </w:rPr>
        <w:tab/>
        <w:t>ENUMERATED{true, ...},</w:t>
      </w:r>
    </w:p>
    <w:p w14:paraId="048E0FE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ResourceSetTypeSemi-persistent-ExtIEs} }</w:t>
      </w:r>
      <w:r>
        <w:rPr>
          <w:snapToGrid w:val="0"/>
          <w:lang w:val="fr-FR"/>
        </w:rPr>
        <w:tab/>
        <w:t>OPTIONAL</w:t>
      </w:r>
    </w:p>
    <w:p w14:paraId="5905760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18E95BB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16130BF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ResourceSetTypeSemi-persistent-ExtIEs F1AP-PROTOCOL-EXTENSION ::= {</w:t>
      </w:r>
    </w:p>
    <w:p w14:paraId="73BDCA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307F80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C39DD4" w14:textId="77777777" w:rsidR="00620021" w:rsidRDefault="00620021" w:rsidP="00620021">
      <w:pPr>
        <w:pStyle w:val="PL"/>
        <w:rPr>
          <w:snapToGrid w:val="0"/>
        </w:rPr>
      </w:pPr>
    </w:p>
    <w:p w14:paraId="328AB4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ResourceSetTypeAperiodic ::= SEQUENCE {</w:t>
      </w:r>
    </w:p>
    <w:p w14:paraId="0E2AD9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sRSResourceTrigger-List </w:t>
      </w:r>
      <w:r>
        <w:rPr>
          <w:snapToGrid w:val="0"/>
        </w:rPr>
        <w:tab/>
        <w:t>INTEGER(1..3),</w:t>
      </w:r>
    </w:p>
    <w:p w14:paraId="1CDF32B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slotoffset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INTEGER(0..32),</w:t>
      </w:r>
    </w:p>
    <w:p w14:paraId="39AA7F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ResourceSetTypeAperiodic-ExtIEs} }</w:t>
      </w:r>
      <w:r>
        <w:rPr>
          <w:snapToGrid w:val="0"/>
        </w:rPr>
        <w:tab/>
        <w:t>OPTIONAL</w:t>
      </w:r>
    </w:p>
    <w:p w14:paraId="5CF2370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36773D" w14:textId="77777777" w:rsidR="00620021" w:rsidRDefault="00620021" w:rsidP="00620021">
      <w:pPr>
        <w:pStyle w:val="PL"/>
        <w:rPr>
          <w:snapToGrid w:val="0"/>
        </w:rPr>
      </w:pPr>
    </w:p>
    <w:p w14:paraId="6B893B9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ResourceSetTypeAperiodic-ExtIEs F1AP-PROTOCOL-EXTENSION ::= {</w:t>
      </w:r>
    </w:p>
    <w:p w14:paraId="0AC1222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47C82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>}</w:t>
      </w:r>
    </w:p>
    <w:p w14:paraId="12D52F9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78EB38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>RepetitionFactorExtended ::=  ENUMERATED {n3, n5, n6, n7, n8, n10, n12, n14, ...}</w:t>
      </w:r>
    </w:p>
    <w:p w14:paraId="58892FE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RepetitionPeriod ::= INTEGER (0..131071, ...)</w:t>
      </w:r>
    </w:p>
    <w:p w14:paraId="2200B60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053C1A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ReportingRequestType ::= SEQUENCE {</w:t>
      </w:r>
    </w:p>
    <w:p w14:paraId="7837C88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eventType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EventType,</w:t>
      </w:r>
    </w:p>
    <w:p w14:paraId="0F13CB3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reportingPeriodicityValue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ReportingPeriodicityValue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568BD0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-- The above IE shall be present if the Event Type IE is set to "periodic" in the Event Type IE.</w:t>
      </w:r>
    </w:p>
    <w:p w14:paraId="1E277AAD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{ReportingRequestType-ExtIEs} }</w:t>
      </w:r>
      <w:r>
        <w:rPr>
          <w:rFonts w:eastAsia="宋体"/>
          <w:snapToGrid w:val="0"/>
          <w:lang w:val="fr-FR"/>
        </w:rPr>
        <w:tab/>
        <w:t>OPTIONAL</w:t>
      </w:r>
    </w:p>
    <w:p w14:paraId="6B99F1D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BE0EC9B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EE19BB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ReportingRequestType-ExtIEs F1AP-PROTOCOL-EXTENSION ::= {</w:t>
      </w:r>
    </w:p>
    <w:p w14:paraId="401EEE0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D9D7D3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DDAAE69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961A16C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ResourceType ::= CHOICE {</w:t>
      </w:r>
    </w:p>
    <w:p w14:paraId="617A9D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ResourceTypePeriodic,</w:t>
      </w:r>
    </w:p>
    <w:p w14:paraId="37FFCF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ResourceTypeSemi-persistent,</w:t>
      </w:r>
    </w:p>
    <w:p w14:paraId="6BD5245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ResourceTypeAperiodic,</w:t>
      </w:r>
    </w:p>
    <w:p w14:paraId="6AE061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ResourceType-ExtIEs }}</w:t>
      </w:r>
    </w:p>
    <w:p w14:paraId="3D166A8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013C12" w14:textId="77777777" w:rsidR="00620021" w:rsidRDefault="00620021" w:rsidP="00620021">
      <w:pPr>
        <w:pStyle w:val="PL"/>
        <w:rPr>
          <w:snapToGrid w:val="0"/>
        </w:rPr>
      </w:pPr>
    </w:p>
    <w:p w14:paraId="6A6A4A8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ResourceType-ExtIEs F1AP-PROTOCOL-IES ::= {</w:t>
      </w:r>
    </w:p>
    <w:p w14:paraId="0AB98A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1008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19C7FD" w14:textId="77777777" w:rsidR="00620021" w:rsidRDefault="00620021" w:rsidP="00620021">
      <w:pPr>
        <w:pStyle w:val="PL"/>
        <w:rPr>
          <w:snapToGrid w:val="0"/>
        </w:rPr>
      </w:pPr>
    </w:p>
    <w:p w14:paraId="5519D9A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ResourceTypePeriodic ::= SEQUENCE {</w:t>
      </w:r>
    </w:p>
    <w:p w14:paraId="5BBEA91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3C6AA89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INTEGER(0..2559, ...),</w:t>
      </w:r>
    </w:p>
    <w:p w14:paraId="62D331C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ResourceTypePeriodic-ExtIEs} }</w:t>
      </w:r>
      <w:r>
        <w:rPr>
          <w:snapToGrid w:val="0"/>
        </w:rPr>
        <w:tab/>
        <w:t>OPTIONAL</w:t>
      </w:r>
    </w:p>
    <w:p w14:paraId="5B2A6A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353F1E" w14:textId="77777777" w:rsidR="00620021" w:rsidRDefault="00620021" w:rsidP="00620021">
      <w:pPr>
        <w:pStyle w:val="PL"/>
        <w:rPr>
          <w:snapToGrid w:val="0"/>
        </w:rPr>
      </w:pPr>
    </w:p>
    <w:p w14:paraId="66C302F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ResourceTypePeriodic-ExtIEs F1AP-PROTOCOL-EXTENSION ::= {</w:t>
      </w:r>
    </w:p>
    <w:p w14:paraId="6254B5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BE742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7A9498" w14:textId="77777777" w:rsidR="00620021" w:rsidRDefault="00620021" w:rsidP="00620021">
      <w:pPr>
        <w:pStyle w:val="PL"/>
        <w:rPr>
          <w:snapToGrid w:val="0"/>
        </w:rPr>
      </w:pPr>
    </w:p>
    <w:p w14:paraId="00A36D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ResourceTypeSemi-persistent ::= SEQUENCE {</w:t>
      </w:r>
    </w:p>
    <w:p w14:paraId="18A4F3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0B2D78A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offset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INTEGER(0..2559, ...),</w:t>
      </w:r>
    </w:p>
    <w:p w14:paraId="6A796EB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ResourceTypeSemi-persistent-ExtIEs} }</w:t>
      </w:r>
      <w:r>
        <w:rPr>
          <w:snapToGrid w:val="0"/>
          <w:lang w:val="fr-FR"/>
        </w:rPr>
        <w:tab/>
        <w:t>OPTIONAL</w:t>
      </w:r>
    </w:p>
    <w:p w14:paraId="4F989FA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D32C5DB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0FDD2EC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ResourceTypeSemi-persistent-ExtIEs F1AP-PROTOCOL-EXTENSION ::= {</w:t>
      </w:r>
    </w:p>
    <w:p w14:paraId="3357BE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82AFED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8014B1" w14:textId="77777777" w:rsidR="00620021" w:rsidRDefault="00620021" w:rsidP="00620021">
      <w:pPr>
        <w:pStyle w:val="PL"/>
        <w:rPr>
          <w:snapToGrid w:val="0"/>
        </w:rPr>
      </w:pPr>
    </w:p>
    <w:p w14:paraId="30A68AD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ResourceTypeAperiodic ::= SEQUENCE {</w:t>
      </w:r>
    </w:p>
    <w:p w14:paraId="0028367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aperiodicResourceType</w:t>
      </w:r>
      <w:r>
        <w:rPr>
          <w:snapToGrid w:val="0"/>
        </w:rPr>
        <w:tab/>
        <w:t xml:space="preserve">   ENUMERATED{true, ...},</w:t>
      </w:r>
    </w:p>
    <w:p w14:paraId="21BE321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ResourceTypeAperiodic-ExtIEs} }</w:t>
      </w:r>
      <w:r>
        <w:rPr>
          <w:snapToGrid w:val="0"/>
          <w:lang w:val="fr-FR"/>
        </w:rPr>
        <w:tab/>
        <w:t>OPTIONAL</w:t>
      </w:r>
    </w:p>
    <w:p w14:paraId="1894ABC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8E7FC2" w14:textId="77777777" w:rsidR="00620021" w:rsidRDefault="00620021" w:rsidP="00620021">
      <w:pPr>
        <w:pStyle w:val="PL"/>
        <w:rPr>
          <w:snapToGrid w:val="0"/>
        </w:rPr>
      </w:pPr>
    </w:p>
    <w:p w14:paraId="67C7EB2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ResourceTypeAperiodic-ExtIEs F1AP-PROTOCOL-EXTENSION ::= {</w:t>
      </w:r>
    </w:p>
    <w:p w14:paraId="7B94068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CC97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D47E65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201CF6C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ResourceTypePos ::= CHOICE {</w:t>
      </w:r>
    </w:p>
    <w:p w14:paraId="1A7F16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ResourceTypePeriodicPos,</w:t>
      </w:r>
    </w:p>
    <w:p w14:paraId="189BD6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ResourceTypeSemi-persistentPos,</w:t>
      </w:r>
    </w:p>
    <w:p w14:paraId="2D8E422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ResourceTypeAperiodicPos,</w:t>
      </w:r>
    </w:p>
    <w:p w14:paraId="458C037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{{ ResourceTypePos-ExtIEs }}</w:t>
      </w:r>
    </w:p>
    <w:p w14:paraId="276EDD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2AD057" w14:textId="77777777" w:rsidR="00620021" w:rsidRDefault="00620021" w:rsidP="00620021">
      <w:pPr>
        <w:pStyle w:val="PL"/>
        <w:rPr>
          <w:snapToGrid w:val="0"/>
        </w:rPr>
      </w:pPr>
    </w:p>
    <w:p w14:paraId="7C878F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ResourceTypePos-ExtIEs F1AP-PROTOCOL-IES ::= {</w:t>
      </w:r>
    </w:p>
    <w:p w14:paraId="779D7D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E2E26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1518E1" w14:textId="77777777" w:rsidR="00620021" w:rsidRDefault="00620021" w:rsidP="00620021">
      <w:pPr>
        <w:pStyle w:val="PL"/>
        <w:rPr>
          <w:snapToGrid w:val="0"/>
        </w:rPr>
      </w:pPr>
    </w:p>
    <w:p w14:paraId="3A6873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ResourceTypePeriodicPos ::= SEQUENCE {</w:t>
      </w:r>
    </w:p>
    <w:p w14:paraId="5419BC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SRS-Periodicity,</w:t>
      </w:r>
    </w:p>
    <w:p w14:paraId="7A6571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INTEGER(0..81919, ...),</w:t>
      </w:r>
    </w:p>
    <w:p w14:paraId="20B2E61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ResourceTypePeriodicPos-ExtIEs} }</w:t>
      </w:r>
      <w:r>
        <w:rPr>
          <w:snapToGrid w:val="0"/>
        </w:rPr>
        <w:tab/>
        <w:t>OPTIONAL</w:t>
      </w:r>
    </w:p>
    <w:p w14:paraId="0A32FD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45CA3D" w14:textId="77777777" w:rsidR="00620021" w:rsidRDefault="00620021" w:rsidP="00620021">
      <w:pPr>
        <w:pStyle w:val="PL"/>
        <w:rPr>
          <w:snapToGrid w:val="0"/>
        </w:rPr>
      </w:pPr>
    </w:p>
    <w:p w14:paraId="4D6C7A6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ResourceTypePeriodicPos-ExtIEs F1AP-PROTOCOL-EXTENSION ::= {</w:t>
      </w:r>
    </w:p>
    <w:p w14:paraId="559F8426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rFonts w:eastAsia="仿宋"/>
        </w:rPr>
        <w:tab/>
        <w:t>{ ID id</w:t>
      </w:r>
      <w:r>
        <w:rPr>
          <w:snapToGrid w:val="0"/>
          <w:lang w:eastAsia="zh-CN"/>
        </w:rPr>
        <w:t>-SRSPosPeriodicConfigHyperSFNIndex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r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639D866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3962F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96D096" w14:textId="77777777" w:rsidR="00620021" w:rsidRDefault="00620021" w:rsidP="00620021">
      <w:pPr>
        <w:pStyle w:val="PL"/>
        <w:rPr>
          <w:snapToGrid w:val="0"/>
        </w:rPr>
      </w:pPr>
    </w:p>
    <w:p w14:paraId="6DCCD4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ResourceTypeSemi-persistentPos ::= SEQUENCE {</w:t>
      </w:r>
    </w:p>
    <w:p w14:paraId="65F09E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SRS-Periodicity,</w:t>
      </w:r>
    </w:p>
    <w:p w14:paraId="5B01D2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INTEGER(0..81919, ...),</w:t>
      </w:r>
    </w:p>
    <w:p w14:paraId="6FF1FD2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ResourceTypeSemi-persistentPos-ExtIEs} }</w:t>
      </w:r>
      <w:r>
        <w:rPr>
          <w:snapToGrid w:val="0"/>
          <w:lang w:val="fr-FR"/>
        </w:rPr>
        <w:tab/>
        <w:t>OPTIONAL</w:t>
      </w:r>
    </w:p>
    <w:p w14:paraId="3188C5E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71D5D46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6C903A4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ResourceTypeSemi-persistentPos-ExtIEs F1AP-PROTOCOL-EXTENSION ::= {</w:t>
      </w:r>
    </w:p>
    <w:p w14:paraId="74183BDC" w14:textId="77777777" w:rsidR="00620021" w:rsidRDefault="00620021" w:rsidP="00620021">
      <w:pPr>
        <w:pStyle w:val="PL"/>
        <w:rPr>
          <w:lang w:eastAsia="zh-CN"/>
        </w:rPr>
      </w:pPr>
      <w:r>
        <w:rPr>
          <w:rFonts w:eastAsia="仿宋"/>
          <w:lang w:val="fr-FR"/>
        </w:rPr>
        <w:tab/>
      </w:r>
      <w:r>
        <w:rPr>
          <w:rFonts w:eastAsia="仿宋"/>
        </w:rPr>
        <w:t>{ ID id</w:t>
      </w:r>
      <w:r>
        <w:rPr>
          <w:snapToGrid w:val="0"/>
          <w:lang w:eastAsia="zh-CN"/>
        </w:rPr>
        <w:t>-SRSPosPeriodicConfigHyperSFNIndex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r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60BD5C2F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5B865B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67A0D5" w14:textId="77777777" w:rsidR="00620021" w:rsidRDefault="00620021" w:rsidP="00620021">
      <w:pPr>
        <w:pStyle w:val="PL"/>
        <w:rPr>
          <w:snapToGrid w:val="0"/>
        </w:rPr>
      </w:pPr>
    </w:p>
    <w:p w14:paraId="3E91EB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ResourceTypeAperiodicPos ::= SEQUENCE {</w:t>
      </w:r>
    </w:p>
    <w:p w14:paraId="7F04DC2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slotOffset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(0..32),</w:t>
      </w:r>
    </w:p>
    <w:p w14:paraId="787E9CA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ResourceTypeAperiodicPos-ExtIEs} }</w:t>
      </w:r>
      <w:r>
        <w:rPr>
          <w:snapToGrid w:val="0"/>
        </w:rPr>
        <w:tab/>
        <w:t>OPTIONAL</w:t>
      </w:r>
    </w:p>
    <w:p w14:paraId="2C4CC6C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73845C" w14:textId="77777777" w:rsidR="00620021" w:rsidRDefault="00620021" w:rsidP="00620021">
      <w:pPr>
        <w:pStyle w:val="PL"/>
        <w:rPr>
          <w:snapToGrid w:val="0"/>
        </w:rPr>
      </w:pPr>
    </w:p>
    <w:p w14:paraId="22A987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ResourceTypeAperiodicPos-ExtIEs F1AP-PROTOCOL-EXTENSION ::= {</w:t>
      </w:r>
    </w:p>
    <w:p w14:paraId="5CC9B1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B6281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2DADF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E769C0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RLCDuplicationInformation ::= SEQUENCE {</w:t>
      </w:r>
    </w:p>
    <w:p w14:paraId="474C186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rLCDuplicationStateList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RLCDuplicationStateList,</w:t>
      </w:r>
    </w:p>
    <w:p w14:paraId="4D50DD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primaryPathIndication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PrimaryPathIndication</w:t>
      </w:r>
      <w:r>
        <w:rPr>
          <w:rFonts w:eastAsia="宋体"/>
          <w:snapToGrid w:val="0"/>
        </w:rPr>
        <w:tab/>
        <w:t>OPTIONAL,</w:t>
      </w:r>
    </w:p>
    <w:p w14:paraId="325A6FD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{RLCDuplicationInformation-ExtIEs} }</w:t>
      </w:r>
      <w:r>
        <w:rPr>
          <w:rFonts w:eastAsia="宋体"/>
          <w:snapToGrid w:val="0"/>
        </w:rPr>
        <w:tab/>
        <w:t>OPTIONAL</w:t>
      </w:r>
    </w:p>
    <w:p w14:paraId="52809D6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B23A1FB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109F60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RLCDuplicationInformation-ExtIEs </w:t>
      </w:r>
      <w:r>
        <w:rPr>
          <w:rFonts w:eastAsia="宋体"/>
          <w:snapToGrid w:val="0"/>
        </w:rPr>
        <w:tab/>
        <w:t>F1AP-PROTOCOL-EXTENSION ::= {</w:t>
      </w:r>
    </w:p>
    <w:p w14:paraId="4630F85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FB4BEA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4022531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159A88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RLCDuplicationStateList</w:t>
      </w:r>
      <w:r>
        <w:rPr>
          <w:rFonts w:eastAsia="宋体"/>
          <w:snapToGrid w:val="0"/>
        </w:rPr>
        <w:tab/>
        <w:t>::= SEQUENCE (SIZE(1..maxnoofRLCDuplicationState)) OF RLCDuplicationState-Item</w:t>
      </w:r>
    </w:p>
    <w:p w14:paraId="77A45508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65F010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RLCDuplicationState-Item ::=SEQUENCE {</w:t>
      </w:r>
    </w:p>
    <w:p w14:paraId="35B648D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DuplicationState, </w:t>
      </w:r>
    </w:p>
    <w:p w14:paraId="2D1488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iE-Extensions</w:t>
      </w:r>
      <w:r>
        <w:rPr>
          <w:rFonts w:eastAsia="宋体"/>
          <w:snapToGrid w:val="0"/>
        </w:rPr>
        <w:tab/>
        <w:t>ProtocolExtensionContainer { {RLCDuplicationState-Item-ExtIEs } }</w:t>
      </w:r>
      <w:r>
        <w:rPr>
          <w:rFonts w:eastAsia="宋体"/>
          <w:snapToGrid w:val="0"/>
        </w:rPr>
        <w:tab/>
        <w:t>OPTIONAL,</w:t>
      </w:r>
    </w:p>
    <w:p w14:paraId="07D17C5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A9AE05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29DCDF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AF42EF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4BA7B4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RLCDuplicationState-Item-ExtIEs </w:t>
      </w:r>
      <w:r>
        <w:rPr>
          <w:rFonts w:eastAsia="宋体"/>
          <w:snapToGrid w:val="0"/>
        </w:rPr>
        <w:tab/>
        <w:t>F1AP-PROTOCOL-EXTENSION ::= {</w:t>
      </w:r>
    </w:p>
    <w:p w14:paraId="3118C39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E15301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DE26B8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242C71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RLCFailureIndication ::= SEQUENCE {</w:t>
      </w:r>
    </w:p>
    <w:p w14:paraId="36DDBDE3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assocatedLCID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LCID,</w:t>
      </w:r>
    </w:p>
    <w:p w14:paraId="73CA8E32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{RLCFailureIndication-ExtIEs} } OPTIONAL</w:t>
      </w:r>
    </w:p>
    <w:p w14:paraId="3CBE011C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603D6D35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</w:p>
    <w:p w14:paraId="2F936285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RLCFailureIndication-ExtIEs F1AP-PROTOCOL-EXTENSION ::= {</w:t>
      </w:r>
    </w:p>
    <w:p w14:paraId="4437611B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1B952C04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44C65BD0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</w:p>
    <w:p w14:paraId="08BD038C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RLCMode ::= ENUMERATED {</w:t>
      </w:r>
    </w:p>
    <w:p w14:paraId="563DC230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rlc-am,</w:t>
      </w:r>
    </w:p>
    <w:p w14:paraId="1A4F8B59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rlc-um-bidirectional,</w:t>
      </w:r>
    </w:p>
    <w:p w14:paraId="78A19BFC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rlc-um-unidirectional-ul,</w:t>
      </w:r>
    </w:p>
    <w:p w14:paraId="6AEA1DC3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rlc-um-unidirectional-dl,</w:t>
      </w:r>
    </w:p>
    <w:p w14:paraId="3284AE9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2729935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1075AD0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</w:p>
    <w:p w14:paraId="123392F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RLC-Status ::= SEQUENCE {</w:t>
      </w:r>
    </w:p>
    <w:p w14:paraId="5F9ABAF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reestablishment-Indication </w:t>
      </w:r>
      <w:r>
        <w:rPr>
          <w:noProof w:val="0"/>
          <w:snapToGrid w:val="0"/>
        </w:rPr>
        <w:tab/>
        <w:t>Reestablishment-Indication,</w:t>
      </w:r>
    </w:p>
    <w:p w14:paraId="4E029C62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RLC-Status-ExtIEs } } OPTIONAL,</w:t>
      </w:r>
    </w:p>
    <w:p w14:paraId="5536424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D988B9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30AAE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619217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RLC-Status-ExtIEs F1AP-PROTOCOL-EXTENSION ::= {</w:t>
      </w:r>
    </w:p>
    <w:p w14:paraId="6D26430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E72A0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4351F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BAB3B7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RLFReportInformationList</w:t>
      </w:r>
      <w:r>
        <w:rPr>
          <w:noProof w:val="0"/>
          <w:snapToGrid w:val="0"/>
        </w:rPr>
        <w:tab/>
        <w:t>::= SEQUENCE (SIZE(1.. maxnoofRLFReports)) OF RLFReportInformationItem</w:t>
      </w:r>
    </w:p>
    <w:p w14:paraId="3315A89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0F25B1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RLFReportInformationItem</w:t>
      </w:r>
      <w:r>
        <w:rPr>
          <w:noProof w:val="0"/>
          <w:snapToGrid w:val="0"/>
        </w:rPr>
        <w:tab/>
        <w:t>::= SEQUENCE {</w:t>
      </w:r>
    </w:p>
    <w:p w14:paraId="4C9D42D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nRUERLFReportContainer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NRUERLFReportContainer,</w:t>
      </w:r>
    </w:p>
    <w:p w14:paraId="481A28D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uEAssitantIdentifier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GNB-DU-UE-F1AP-ID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E9EA2A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RLFReportInformationItem-ExtIEs} }</w:t>
      </w:r>
      <w:r>
        <w:rPr>
          <w:noProof w:val="0"/>
          <w:snapToGrid w:val="0"/>
        </w:rPr>
        <w:tab/>
        <w:t>OPTIONAL,</w:t>
      </w:r>
    </w:p>
    <w:p w14:paraId="16D341A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8B759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2B29B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8EB9DE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RLFReportInformationItem-ExtIEs </w:t>
      </w:r>
      <w:r>
        <w:rPr>
          <w:noProof w:val="0"/>
          <w:snapToGrid w:val="0"/>
        </w:rPr>
        <w:tab/>
        <w:t>F1AP-PROTOCOL-EXTENSION ::= {</w:t>
      </w:r>
    </w:p>
    <w:p w14:paraId="02168E8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66592A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B7D57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484AA3E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lang w:eastAsia="zh-CN"/>
        </w:rPr>
        <w:t>RIMRSDetectionStatus</w:t>
      </w:r>
      <w:r>
        <w:rPr>
          <w:noProof w:val="0"/>
          <w:snapToGrid w:val="0"/>
        </w:rPr>
        <w:t xml:space="preserve"> </w:t>
      </w:r>
      <w:r>
        <w:rPr>
          <w:snapToGrid w:val="0"/>
        </w:rPr>
        <w:t>::= ENUMERATED {</w:t>
      </w:r>
      <w:r>
        <w:rPr>
          <w:snapToGrid w:val="0"/>
          <w:lang w:eastAsia="zh-CN"/>
        </w:rPr>
        <w:t>rs-detected</w:t>
      </w:r>
      <w:r>
        <w:rPr>
          <w:snapToGrid w:val="0"/>
        </w:rPr>
        <w:t xml:space="preserve">, </w:t>
      </w:r>
      <w:r>
        <w:rPr>
          <w:snapToGrid w:val="0"/>
          <w:lang w:eastAsia="zh-CN"/>
        </w:rPr>
        <w:t xml:space="preserve">rs-disappeared, </w:t>
      </w:r>
      <w:r>
        <w:rPr>
          <w:snapToGrid w:val="0"/>
        </w:rPr>
        <w:t>...}</w:t>
      </w:r>
    </w:p>
    <w:p w14:paraId="6083E3F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ECD539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>RRCContainer ::= OCTET STRING</w:t>
      </w:r>
    </w:p>
    <w:p w14:paraId="660CD864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5D65CE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RRCContainer-RRCSetupComplete ::= OCTET STRING</w:t>
      </w:r>
    </w:p>
    <w:p w14:paraId="5BB7DFD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8122819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  <w:snapToGrid w:val="0"/>
        </w:rPr>
        <w:t xml:space="preserve">RRCDeliveryStatus </w:t>
      </w:r>
      <w:r>
        <w:rPr>
          <w:noProof w:val="0"/>
        </w:rPr>
        <w:t>::= SEQUENCE</w:t>
      </w:r>
      <w:r>
        <w:rPr>
          <w:noProof w:val="0"/>
        </w:rPr>
        <w:tab/>
        <w:t>{</w:t>
      </w:r>
    </w:p>
    <w:p w14:paraId="2B99126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delivery-status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14:paraId="2A63287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triggering-message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14:paraId="391563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RRCDeliveryStatus-ExtIEs } }</w:t>
      </w:r>
      <w:r>
        <w:rPr>
          <w:noProof w:val="0"/>
        </w:rPr>
        <w:tab/>
        <w:t>OPTIONAL}</w:t>
      </w:r>
    </w:p>
    <w:p w14:paraId="049278E0" w14:textId="77777777" w:rsidR="00620021" w:rsidRDefault="00620021" w:rsidP="00620021">
      <w:pPr>
        <w:pStyle w:val="PL"/>
        <w:rPr>
          <w:noProof w:val="0"/>
        </w:rPr>
      </w:pPr>
    </w:p>
    <w:p w14:paraId="0233EDC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RRCDeliveryStatus-ExtIEs </w:t>
      </w:r>
      <w:r>
        <w:rPr>
          <w:noProof w:val="0"/>
        </w:rPr>
        <w:tab/>
        <w:t>F1AP-PROTOCOL-EXTENSION ::= {</w:t>
      </w:r>
    </w:p>
    <w:p w14:paraId="1D360BA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69615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EC7C0B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037EC5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C73901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 xml:space="preserve">RRCDeliveryStatusRequest </w:t>
      </w:r>
      <w:r>
        <w:rPr>
          <w:rFonts w:eastAsia="宋体"/>
          <w:snapToGrid w:val="0"/>
        </w:rPr>
        <w:t>::= ENUMERATED {true, ...}</w:t>
      </w:r>
    </w:p>
    <w:p w14:paraId="186C8AB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711803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RRCReconfigurationCompleteIndicator</w:t>
      </w:r>
      <w:r>
        <w:rPr>
          <w:rFonts w:eastAsia="宋体"/>
          <w:snapToGrid w:val="0"/>
        </w:rPr>
        <w:tab/>
        <w:t>::= ENUMERATED {</w:t>
      </w:r>
    </w:p>
    <w:p w14:paraId="156FB41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true,</w:t>
      </w:r>
    </w:p>
    <w:p w14:paraId="795D8DF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 ...,</w:t>
      </w:r>
    </w:p>
    <w:p w14:paraId="151CC10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failure</w:t>
      </w:r>
    </w:p>
    <w:p w14:paraId="0B262AA6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rFonts w:eastAsia="宋体"/>
          <w:snapToGrid w:val="0"/>
        </w:rPr>
        <w:t>}</w:t>
      </w:r>
    </w:p>
    <w:p w14:paraId="523ED482" w14:textId="77777777" w:rsidR="00620021" w:rsidRDefault="00620021" w:rsidP="00620021">
      <w:pPr>
        <w:pStyle w:val="PL"/>
        <w:rPr>
          <w:noProof w:val="0"/>
        </w:rPr>
      </w:pPr>
    </w:p>
    <w:p w14:paraId="4F6B4D87" w14:textId="77777777" w:rsidR="00620021" w:rsidRDefault="00620021" w:rsidP="00620021">
      <w:pPr>
        <w:pStyle w:val="PL"/>
      </w:pPr>
      <w:r>
        <w:t>RRC-Terminating-IAB-Donor-Related-Info</w:t>
      </w:r>
      <w:r>
        <w:tab/>
        <w:t>::= SEQUENCE {</w:t>
      </w:r>
    </w:p>
    <w:p w14:paraId="628A06C3" w14:textId="77777777" w:rsidR="00620021" w:rsidRDefault="00620021" w:rsidP="00620021">
      <w:pPr>
        <w:pStyle w:val="PL"/>
      </w:pPr>
      <w:r>
        <w:tab/>
        <w:t xml:space="preserve">rRC-TerminatingIAB-Donor-gNB-ID </w:t>
      </w:r>
      <w:r>
        <w:tab/>
      </w:r>
      <w:r>
        <w:tab/>
      </w:r>
      <w:bookmarkStart w:id="1843" w:name="OLE_LINK16"/>
      <w:r>
        <w:t>GlobalGNB-ID</w:t>
      </w:r>
      <w:bookmarkEnd w:id="1843"/>
      <w:r>
        <w:t>,</w:t>
      </w:r>
    </w:p>
    <w:p w14:paraId="6432550F" w14:textId="77777777" w:rsidR="00620021" w:rsidRDefault="00620021" w:rsidP="00620021">
      <w:pPr>
        <w:pStyle w:val="PL"/>
      </w:pPr>
      <w:r>
        <w:tab/>
      </w:r>
      <w:r>
        <w:rPr>
          <w:lang w:val="en-US" w:eastAsia="zh-CN"/>
        </w:rPr>
        <w:t xml:space="preserve">mobileIAB-MT-BAP-Address              </w:t>
      </w:r>
      <w:r>
        <w:rPr>
          <w:lang w:val="en-US" w:eastAsia="zh-CN"/>
        </w:rPr>
        <w:tab/>
      </w:r>
      <w:r>
        <w:rPr>
          <w:snapToGrid w:val="0"/>
        </w:rPr>
        <w:t>BAPAddress</w:t>
      </w:r>
      <w:r>
        <w:t>,</w:t>
      </w:r>
    </w:p>
    <w:p w14:paraId="79F601B4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RRC-Terminating-IAB-Donor-Related-Info-ExtIEs} }</w:t>
      </w:r>
      <w:r>
        <w:tab/>
        <w:t>OPTIONAL,</w:t>
      </w:r>
    </w:p>
    <w:p w14:paraId="6DAC4DC0" w14:textId="77777777" w:rsidR="00620021" w:rsidRDefault="00620021" w:rsidP="00620021">
      <w:pPr>
        <w:pStyle w:val="PL"/>
      </w:pPr>
      <w:r>
        <w:tab/>
        <w:t>...</w:t>
      </w:r>
    </w:p>
    <w:p w14:paraId="062FA63B" w14:textId="77777777" w:rsidR="00620021" w:rsidRDefault="00620021" w:rsidP="00620021">
      <w:pPr>
        <w:pStyle w:val="PL"/>
      </w:pPr>
      <w:r>
        <w:t>}</w:t>
      </w:r>
    </w:p>
    <w:p w14:paraId="6D08D310" w14:textId="77777777" w:rsidR="00620021" w:rsidRDefault="00620021" w:rsidP="00620021">
      <w:pPr>
        <w:pStyle w:val="PL"/>
      </w:pPr>
    </w:p>
    <w:p w14:paraId="0695FE68" w14:textId="77777777" w:rsidR="00620021" w:rsidRDefault="00620021" w:rsidP="00620021">
      <w:pPr>
        <w:pStyle w:val="PL"/>
      </w:pPr>
      <w:r>
        <w:t xml:space="preserve">RRC-Terminating-IAB-Donor-Related-Info-ExtIEs </w:t>
      </w:r>
      <w:r>
        <w:tab/>
        <w:t>F1AP-PROTOCOL-EXTENSION ::= {</w:t>
      </w:r>
    </w:p>
    <w:p w14:paraId="434D9D58" w14:textId="77777777" w:rsidR="00620021" w:rsidRDefault="00620021" w:rsidP="00620021">
      <w:pPr>
        <w:pStyle w:val="PL"/>
      </w:pPr>
      <w:r>
        <w:tab/>
        <w:t>...</w:t>
      </w:r>
    </w:p>
    <w:p w14:paraId="139A1057" w14:textId="77777777" w:rsidR="00620021" w:rsidRDefault="00620021" w:rsidP="00620021">
      <w:pPr>
        <w:pStyle w:val="PL"/>
      </w:pPr>
      <w:r>
        <w:t>}</w:t>
      </w:r>
    </w:p>
    <w:p w14:paraId="18718524" w14:textId="77777777" w:rsidR="00620021" w:rsidRDefault="00620021" w:rsidP="00620021">
      <w:pPr>
        <w:pStyle w:val="PL"/>
        <w:rPr>
          <w:noProof w:val="0"/>
        </w:rPr>
      </w:pPr>
    </w:p>
    <w:p w14:paraId="560D7E02" w14:textId="77777777" w:rsidR="00620021" w:rsidRDefault="00620021" w:rsidP="00620021">
      <w:pPr>
        <w:pStyle w:val="PL"/>
        <w:rPr>
          <w:noProof w:val="0"/>
        </w:rPr>
      </w:pPr>
    </w:p>
    <w:p w14:paraId="5EA7FAF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RRC-Version ::= SEQUENCE</w:t>
      </w:r>
      <w:r>
        <w:rPr>
          <w:noProof w:val="0"/>
        </w:rPr>
        <w:tab/>
        <w:t>{</w:t>
      </w:r>
    </w:p>
    <w:p w14:paraId="6D532F8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latest-RRC-Version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(SIZE(3)),</w:t>
      </w:r>
    </w:p>
    <w:p w14:paraId="2B52C2BB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RRC-Version-ExtIEs } }</w:t>
      </w:r>
      <w:r>
        <w:rPr>
          <w:noProof w:val="0"/>
          <w:lang w:val="fr-FR"/>
        </w:rPr>
        <w:tab/>
        <w:t>OPTIONAL}</w:t>
      </w:r>
    </w:p>
    <w:p w14:paraId="21054971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62DF2EC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RRC-Version-ExtIEs </w:t>
      </w:r>
      <w:r>
        <w:rPr>
          <w:noProof w:val="0"/>
        </w:rPr>
        <w:tab/>
        <w:t>F1AP-PROTOCOL-EXTENSION ::= {</w:t>
      </w:r>
    </w:p>
    <w:p w14:paraId="27130B2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{ID id-latest-RRC-Version-Enhanced</w:t>
      </w:r>
      <w:r>
        <w:rPr>
          <w:noProof w:val="0"/>
        </w:rPr>
        <w:tab/>
      </w:r>
      <w:r>
        <w:rPr>
          <w:noProof w:val="0"/>
        </w:rPr>
        <w:tab/>
        <w:t>CRITICALITY ignore EXTENSION OCTET STRING (SIZE(3))</w:t>
      </w:r>
      <w:r>
        <w:rPr>
          <w:noProof w:val="0"/>
        </w:rPr>
        <w:tab/>
      </w:r>
      <w:r>
        <w:rPr>
          <w:noProof w:val="0"/>
        </w:rPr>
        <w:tab/>
        <w:t>PRESENCE optional },</w:t>
      </w:r>
    </w:p>
    <w:p w14:paraId="20A0604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99DCE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0BC7FB6" w14:textId="77777777" w:rsidR="00620021" w:rsidRDefault="00620021" w:rsidP="00620021">
      <w:pPr>
        <w:pStyle w:val="PL"/>
        <w:rPr>
          <w:noProof w:val="0"/>
        </w:rPr>
      </w:pPr>
    </w:p>
    <w:p w14:paraId="5A7C0AE9" w14:textId="77777777" w:rsidR="00620021" w:rsidRDefault="00620021" w:rsidP="00620021">
      <w:pPr>
        <w:pStyle w:val="PL"/>
        <w:rPr>
          <w:noProof w:val="0"/>
        </w:rPr>
      </w:pPr>
      <w:r>
        <w:t xml:space="preserve">RoutingID ::= </w:t>
      </w:r>
      <w:r>
        <w:rPr>
          <w:rFonts w:eastAsia="宋体"/>
          <w:snapToGrid w:val="0"/>
        </w:rPr>
        <w:t>OCTET STRING</w:t>
      </w:r>
    </w:p>
    <w:p w14:paraId="63BB6369" w14:textId="77777777" w:rsidR="00620021" w:rsidRDefault="00620021" w:rsidP="00620021">
      <w:pPr>
        <w:pStyle w:val="PL"/>
      </w:pPr>
    </w:p>
    <w:p w14:paraId="26E1A57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ResponseTime ::= SEQUENCE {</w:t>
      </w:r>
    </w:p>
    <w:p w14:paraId="399666E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(1..128,...),    </w:t>
      </w:r>
    </w:p>
    <w:p w14:paraId="59F78C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timeUnit</w:t>
      </w:r>
      <w:r>
        <w:rPr>
          <w:snapToGrid w:val="0"/>
        </w:rPr>
        <w:tab/>
        <w:t>ENUMERATED {second, ten-seconds, ten-milliseconds,...},</w:t>
      </w:r>
    </w:p>
    <w:p w14:paraId="08E84ED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ResponseTime-ExtIEs} }</w:t>
      </w:r>
      <w:r>
        <w:rPr>
          <w:snapToGrid w:val="0"/>
          <w:lang w:val="fr-FR"/>
        </w:rPr>
        <w:tab/>
        <w:t>OPTIONAL,</w:t>
      </w:r>
    </w:p>
    <w:p w14:paraId="5324E6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99C00B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D3FF5E" w14:textId="77777777" w:rsidR="00620021" w:rsidRDefault="00620021" w:rsidP="00620021">
      <w:pPr>
        <w:pStyle w:val="PL"/>
        <w:rPr>
          <w:snapToGrid w:val="0"/>
        </w:rPr>
      </w:pPr>
    </w:p>
    <w:p w14:paraId="5FF863E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ResponseTime-ExtIEs F1AP-PROTOCOL-EXTENSION ::= {</w:t>
      </w:r>
    </w:p>
    <w:p w14:paraId="571E96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8C06A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E7CF6B" w14:textId="77777777" w:rsidR="00620021" w:rsidRDefault="00620021" w:rsidP="00620021">
      <w:pPr>
        <w:pStyle w:val="PL"/>
        <w:rPr>
          <w:snapToGrid w:val="0"/>
        </w:rPr>
      </w:pPr>
    </w:p>
    <w:p w14:paraId="390D0FC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RACHConfiguration ::= OCTET STRING</w:t>
      </w:r>
    </w:p>
    <w:p w14:paraId="4523A301" w14:textId="77777777" w:rsidR="00620021" w:rsidRDefault="00620021" w:rsidP="00620021">
      <w:pPr>
        <w:pStyle w:val="PL"/>
        <w:rPr>
          <w:snapToGrid w:val="0"/>
        </w:rPr>
      </w:pPr>
    </w:p>
    <w:p w14:paraId="0331496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RequestforRACHConfiguration  ::= ENUMERATED {true, ...}</w:t>
      </w:r>
    </w:p>
    <w:p w14:paraId="14DA182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DDCCC24" w14:textId="77777777" w:rsidR="00620021" w:rsidRDefault="00620021" w:rsidP="00620021">
      <w:pPr>
        <w:pStyle w:val="PL"/>
      </w:pPr>
      <w:r>
        <w:t>RequestforLowerLayerConfiguration</w:t>
      </w:r>
      <w:r>
        <w:rPr>
          <w:noProof w:val="0"/>
          <w:snapToGrid w:val="0"/>
        </w:rPr>
        <w:t>::= ENUMERATED {true, ...}</w:t>
      </w:r>
    </w:p>
    <w:p w14:paraId="6A9027E4" w14:textId="77777777" w:rsidR="00620021" w:rsidRDefault="00620021" w:rsidP="00620021">
      <w:pPr>
        <w:pStyle w:val="PL"/>
      </w:pPr>
    </w:p>
    <w:p w14:paraId="3757331D" w14:textId="77777777" w:rsidR="00620021" w:rsidRDefault="00620021" w:rsidP="00620021">
      <w:pPr>
        <w:pStyle w:val="PL"/>
        <w:rPr>
          <w:snapToGrid w:val="0"/>
        </w:rPr>
      </w:pPr>
    </w:p>
    <w:p w14:paraId="2750BED9" w14:textId="77777777" w:rsidR="00620021" w:rsidRDefault="00620021" w:rsidP="00620021">
      <w:pPr>
        <w:pStyle w:val="PL"/>
        <w:rPr>
          <w:snapToGrid w:val="0"/>
        </w:rPr>
      </w:pPr>
    </w:p>
    <w:p w14:paraId="5FB6401B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rFonts w:cs="Courier New"/>
          <w:szCs w:val="22"/>
          <w:lang w:eastAsia="zh-CN"/>
        </w:rPr>
        <w:t xml:space="preserve">RxTxTimingErrorMargin ::= ENUMERATED </w:t>
      </w:r>
      <w:r>
        <w:rPr>
          <w:snapToGrid w:val="0"/>
        </w:rPr>
        <w:t>{</w:t>
      </w:r>
      <w:r>
        <w:rPr>
          <w:rFonts w:cs="Courier New"/>
          <w:szCs w:val="22"/>
          <w:lang w:eastAsia="zh-CN"/>
        </w:rPr>
        <w:t>tc0dot5, tc1, tc2, tc4, tc8, tc12, tc16, tc20, tc24, tc32, tc40, tc48, tc64, tc80, tc96, tc128, ...</w:t>
      </w:r>
      <w:r>
        <w:rPr>
          <w:snapToGrid w:val="0"/>
        </w:rPr>
        <w:t>}</w:t>
      </w:r>
    </w:p>
    <w:p w14:paraId="6DC62B44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</w:p>
    <w:p w14:paraId="6676B946" w14:textId="77777777" w:rsidR="00620021" w:rsidRDefault="00620021" w:rsidP="00620021">
      <w:pPr>
        <w:pStyle w:val="PL"/>
        <w:rPr>
          <w:snapToGrid w:val="0"/>
          <w:lang w:val="en-US"/>
        </w:rPr>
      </w:pPr>
      <w:bookmarkStart w:id="1844" w:name="_Hlk175825346"/>
      <w:r>
        <w:rPr>
          <w:rFonts w:cs="Courier New"/>
          <w:szCs w:val="22"/>
          <w:lang w:val="en-US" w:eastAsia="zh-CN"/>
        </w:rPr>
        <w:t xml:space="preserve">ReportingIntervalIMs </w:t>
      </w:r>
      <w:bookmarkEnd w:id="1844"/>
      <w:r>
        <w:rPr>
          <w:snapToGrid w:val="0"/>
        </w:rPr>
        <w:t xml:space="preserve"> ::= </w:t>
      </w:r>
      <w:r>
        <w:rPr>
          <w:snapToGrid w:val="0"/>
          <w:lang w:val="sv-SE"/>
        </w:rPr>
        <w:t>INTEGER (</w:t>
      </w:r>
      <w:r>
        <w:rPr>
          <w:snapToGrid w:val="0"/>
          <w:lang w:val="en-US" w:eastAsia="zh-CN"/>
        </w:rPr>
        <w:t>1.. 999</w:t>
      </w:r>
      <w:r>
        <w:rPr>
          <w:snapToGrid w:val="0"/>
          <w:lang w:val="sv-SE"/>
        </w:rPr>
        <w:t>)</w:t>
      </w:r>
    </w:p>
    <w:p w14:paraId="73AEB015" w14:textId="77777777" w:rsidR="00620021" w:rsidRDefault="00620021" w:rsidP="00620021">
      <w:pPr>
        <w:pStyle w:val="PL"/>
        <w:rPr>
          <w:snapToGrid w:val="0"/>
        </w:rPr>
      </w:pPr>
    </w:p>
    <w:p w14:paraId="0FA606EC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S</w:t>
      </w:r>
    </w:p>
    <w:p w14:paraId="6F6457C9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788A1D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SCell-FailedtoSetup-Item</w:t>
      </w:r>
      <w:r>
        <w:rPr>
          <w:rFonts w:eastAsia="宋体"/>
          <w:snapToGrid w:val="0"/>
        </w:rPr>
        <w:tab/>
        <w:t>::= SEQUENCE {</w:t>
      </w:r>
    </w:p>
    <w:p w14:paraId="4FB6B88F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sCell-ID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NRCGI</w:t>
      </w:r>
      <w:r>
        <w:rPr>
          <w:rFonts w:eastAsia="宋体"/>
          <w:snapToGrid w:val="0"/>
          <w:lang w:val="fr-FR"/>
        </w:rPr>
        <w:tab/>
        <w:t xml:space="preserve">, </w:t>
      </w:r>
    </w:p>
    <w:p w14:paraId="2FD329FB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52FE4877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SCell-FailedtoSetup-ItemExtIEs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002EE59C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222B4620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712DF2CB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</w:p>
    <w:p w14:paraId="0AC854AE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 xml:space="preserve">SCell-FailedtoSetup-ItemExtIEs </w:t>
      </w:r>
      <w:r>
        <w:rPr>
          <w:rFonts w:eastAsia="宋体"/>
          <w:snapToGrid w:val="0"/>
          <w:lang w:val="fr-FR"/>
        </w:rPr>
        <w:tab/>
        <w:t>F1AP-PROTOCOL-EXTENSION ::= {</w:t>
      </w:r>
    </w:p>
    <w:p w14:paraId="42653F4C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413A2744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6F0141AE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</w:p>
    <w:p w14:paraId="1E419238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SCell-FailedtoSetupMod-Item</w:t>
      </w:r>
      <w:r>
        <w:rPr>
          <w:rFonts w:eastAsia="宋体"/>
          <w:snapToGrid w:val="0"/>
          <w:lang w:val="fr-FR"/>
        </w:rPr>
        <w:tab/>
        <w:t>::= SEQUENCE {</w:t>
      </w:r>
    </w:p>
    <w:p w14:paraId="5493384C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sCell-ID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NRCGI</w:t>
      </w:r>
      <w:r>
        <w:rPr>
          <w:rFonts w:eastAsia="宋体"/>
          <w:snapToGrid w:val="0"/>
          <w:lang w:val="fr-FR"/>
        </w:rPr>
        <w:tab/>
        <w:t xml:space="preserve">, </w:t>
      </w:r>
    </w:p>
    <w:p w14:paraId="2EE3A02A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6D843BF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  <w:t>ProtocolExtensionContainer { { SCell-FailedtoSetupMod-ItemExtIEs } }</w:t>
      </w:r>
      <w:r>
        <w:rPr>
          <w:rFonts w:eastAsia="宋体"/>
          <w:snapToGrid w:val="0"/>
        </w:rPr>
        <w:tab/>
        <w:t>OPTIONAL,</w:t>
      </w:r>
    </w:p>
    <w:p w14:paraId="04FCF18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6CACBD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CFAE459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017243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SCell-FailedtoSetupMod-ItemExtIEs </w:t>
      </w:r>
      <w:r>
        <w:rPr>
          <w:rFonts w:eastAsia="宋体"/>
          <w:snapToGrid w:val="0"/>
        </w:rPr>
        <w:tab/>
        <w:t>F1AP-PROTOCOL-EXTENSION ::= {</w:t>
      </w:r>
    </w:p>
    <w:p w14:paraId="32D6264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C8858A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5BCC73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6347C8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SCell-ToBeRemoved-Item</w:t>
      </w:r>
      <w:r>
        <w:rPr>
          <w:rFonts w:eastAsia="宋体"/>
          <w:snapToGrid w:val="0"/>
        </w:rPr>
        <w:tab/>
        <w:t>::= SEQUENCE {</w:t>
      </w:r>
    </w:p>
    <w:p w14:paraId="069AFDC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 xml:space="preserve">, </w:t>
      </w:r>
    </w:p>
    <w:p w14:paraId="0306528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SCell-ToBeRemoved-ItemExtIEs } }</w:t>
      </w:r>
      <w:r>
        <w:rPr>
          <w:rFonts w:eastAsia="宋体"/>
          <w:snapToGrid w:val="0"/>
        </w:rPr>
        <w:tab/>
        <w:t>OPTIONAL,</w:t>
      </w:r>
    </w:p>
    <w:p w14:paraId="24989DF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DF205C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8D4480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2DB4EB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SCell-ToBeRemoved-ItemExtIEs </w:t>
      </w:r>
      <w:r>
        <w:rPr>
          <w:rFonts w:eastAsia="宋体"/>
          <w:snapToGrid w:val="0"/>
        </w:rPr>
        <w:tab/>
        <w:t>F1AP-PROTOCOL-EXTENSION ::= {</w:t>
      </w:r>
    </w:p>
    <w:p w14:paraId="5267A21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CC21D8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DF2ACD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1DD78F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SCell-ToBeSetup-Item ::= SEQUENCE {</w:t>
      </w:r>
    </w:p>
    <w:p w14:paraId="787672D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>,</w:t>
      </w:r>
    </w:p>
    <w:p w14:paraId="7321B85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SCellIndex, </w:t>
      </w:r>
    </w:p>
    <w:p w14:paraId="6FAAC2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CellULConfigured</w:t>
      </w:r>
      <w:r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04F80FF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SCell-ToBeSetup-ItemExtIEs } }</w:t>
      </w:r>
      <w:r>
        <w:rPr>
          <w:rFonts w:eastAsia="宋体"/>
          <w:snapToGrid w:val="0"/>
        </w:rPr>
        <w:tab/>
        <w:t>OPTIONAL,</w:t>
      </w:r>
    </w:p>
    <w:p w14:paraId="3B89735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31A86B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}</w:t>
      </w:r>
    </w:p>
    <w:p w14:paraId="4BAE86C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1753C8A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SCell-ToBeSetup-ItemExtIEs </w:t>
      </w:r>
      <w:r>
        <w:rPr>
          <w:rFonts w:eastAsia="宋体"/>
          <w:snapToGrid w:val="0"/>
        </w:rPr>
        <w:tab/>
        <w:t>F1AP-PROTOCOL-EXTENSION ::= {</w:t>
      </w:r>
    </w:p>
    <w:p w14:paraId="09A02F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ServingCellMO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noProof w:val="0"/>
          <w:lang w:eastAsia="zh-CN"/>
        </w:rPr>
        <w:t>,</w:t>
      </w:r>
    </w:p>
    <w:p w14:paraId="613C08C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728D9A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5337FE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3BE10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SCell-ToBeSetupMod-Item</w:t>
      </w:r>
      <w:r>
        <w:rPr>
          <w:rFonts w:eastAsia="宋体"/>
          <w:snapToGrid w:val="0"/>
        </w:rPr>
        <w:tab/>
        <w:t>::= SEQUENCE {</w:t>
      </w:r>
    </w:p>
    <w:p w14:paraId="1D8F44A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 xml:space="preserve">, </w:t>
      </w:r>
    </w:p>
    <w:p w14:paraId="1C488AD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SCellIndex,</w:t>
      </w:r>
    </w:p>
    <w:p w14:paraId="26021B7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CellULConfigured </w:t>
      </w:r>
      <w:r>
        <w:rPr>
          <w:rFonts w:eastAsia="宋体"/>
          <w:snapToGrid w:val="0"/>
        </w:rPr>
        <w:tab/>
        <w:t>OPTIONAL,</w:t>
      </w:r>
    </w:p>
    <w:p w14:paraId="39E560A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SCell-ToBeSetupMod-ItemExtIEs } }</w:t>
      </w:r>
      <w:r>
        <w:rPr>
          <w:rFonts w:eastAsia="宋体"/>
          <w:snapToGrid w:val="0"/>
        </w:rPr>
        <w:tab/>
        <w:t>OPTIONAL,</w:t>
      </w:r>
    </w:p>
    <w:p w14:paraId="2FB9C32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47FA86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06B271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9C8853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SCell-ToBeSetupMod-ItemExtIEs </w:t>
      </w:r>
      <w:r>
        <w:rPr>
          <w:rFonts w:eastAsia="宋体"/>
          <w:snapToGrid w:val="0"/>
        </w:rPr>
        <w:tab/>
        <w:t>F1AP-PROTOCOL-EXTENSION ::= {</w:t>
      </w:r>
    </w:p>
    <w:p w14:paraId="3CAC38B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ServingCellMO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noProof w:val="0"/>
          <w:lang w:eastAsia="zh-CN"/>
        </w:rPr>
        <w:t>,</w:t>
      </w:r>
    </w:p>
    <w:p w14:paraId="3609CB1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...</w:t>
      </w:r>
    </w:p>
    <w:p w14:paraId="30C0BA5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CB9BA60" w14:textId="77777777" w:rsidR="00620021" w:rsidRDefault="00620021" w:rsidP="00620021">
      <w:pPr>
        <w:pStyle w:val="PL"/>
        <w:rPr>
          <w:rFonts w:eastAsia="宋体"/>
        </w:rPr>
      </w:pPr>
    </w:p>
    <w:p w14:paraId="2C2FF11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SCellIndex ::=INTEGER (1..31, ...) </w:t>
      </w:r>
    </w:p>
    <w:p w14:paraId="464178F1" w14:textId="77777777" w:rsidR="00620021" w:rsidRDefault="00620021" w:rsidP="00620021">
      <w:pPr>
        <w:pStyle w:val="PL"/>
        <w:rPr>
          <w:rFonts w:eastAsia="宋体"/>
        </w:rPr>
      </w:pPr>
    </w:p>
    <w:p w14:paraId="58C9911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SCGActivationRequest ::= ENUMERATED {activate-scg, deactivate-scg, ...}</w:t>
      </w:r>
    </w:p>
    <w:p w14:paraId="47D0DE06" w14:textId="77777777" w:rsidR="00620021" w:rsidRDefault="00620021" w:rsidP="00620021">
      <w:pPr>
        <w:pStyle w:val="PL"/>
      </w:pPr>
    </w:p>
    <w:p w14:paraId="32E279E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SCGActivationStatus ::= ENUMERATED {scg-activated, scg-deactivated, ...}</w:t>
      </w:r>
    </w:p>
    <w:p w14:paraId="356A5D38" w14:textId="77777777" w:rsidR="00620021" w:rsidRDefault="00620021" w:rsidP="00620021">
      <w:pPr>
        <w:pStyle w:val="PL"/>
      </w:pPr>
    </w:p>
    <w:p w14:paraId="4C86F4D3" w14:textId="77777777" w:rsidR="00620021" w:rsidRDefault="00620021" w:rsidP="00620021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706B276E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</w:p>
    <w:p w14:paraId="59D48C90" w14:textId="77777777" w:rsidR="00620021" w:rsidRDefault="00620021" w:rsidP="00620021">
      <w:pPr>
        <w:pStyle w:val="PL"/>
        <w:rPr>
          <w:snapToGrid w:val="0"/>
          <w:lang w:eastAsia="en-GB"/>
        </w:rPr>
      </w:pPr>
      <w:r>
        <w:rPr>
          <w:rFonts w:eastAsia="宋体"/>
        </w:rPr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4A2155D7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</w:p>
    <w:p w14:paraId="7BE6F7A9" w14:textId="77777777" w:rsidR="00620021" w:rsidRDefault="00620021" w:rsidP="00620021">
      <w:pPr>
        <w:pStyle w:val="PL"/>
      </w:pPr>
      <w:r>
        <w:t>S-CPAC-Configuration</w:t>
      </w:r>
      <w:r>
        <w:tab/>
        <w:t>::= SEQUENCE {</w:t>
      </w:r>
    </w:p>
    <w:p w14:paraId="66B81770" w14:textId="77777777" w:rsidR="00620021" w:rsidRDefault="00620021" w:rsidP="00620021">
      <w:pPr>
        <w:pStyle w:val="PL"/>
      </w:pPr>
      <w:r>
        <w:tab/>
        <w:t>referenceConfiguration</w:t>
      </w:r>
      <w:r>
        <w:rPr>
          <w:lang w:eastAsia="zh-CN"/>
        </w:rPr>
        <w:t>Information</w:t>
      </w:r>
      <w:r>
        <w:t xml:space="preserve"> </w:t>
      </w:r>
      <w:r>
        <w:tab/>
        <w:t>ReferenceConfiguration</w:t>
      </w:r>
      <w:r>
        <w:rPr>
          <w:lang w:eastAsia="zh-CN"/>
        </w:rPr>
        <w:t>Information</w:t>
      </w:r>
      <w:r>
        <w:tab/>
      </w:r>
      <w:r>
        <w:tab/>
      </w:r>
      <w:r>
        <w:tab/>
        <w:t>OPTIONAL,</w:t>
      </w:r>
    </w:p>
    <w:p w14:paraId="3F680612" w14:textId="77777777" w:rsidR="00620021" w:rsidRDefault="00620021" w:rsidP="00620021">
      <w:pPr>
        <w:pStyle w:val="PL"/>
      </w:pPr>
      <w:r>
        <w:tab/>
        <w:t>completeCandidateConfigurationIndicator</w:t>
      </w:r>
      <w:r>
        <w:tab/>
      </w:r>
      <w:r>
        <w:tab/>
        <w:t xml:space="preserve">CompleteCandidateConfigurationIndicator </w:t>
      </w:r>
      <w:r>
        <w:tab/>
        <w:t>OPTIONAL,</w:t>
      </w:r>
    </w:p>
    <w:p w14:paraId="14BDA6F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S-CPAC-Configuration-ExtIEs } }</w:t>
      </w:r>
      <w:r>
        <w:tab/>
        <w:t>OPTIONAL,</w:t>
      </w:r>
    </w:p>
    <w:p w14:paraId="4ABB6E68" w14:textId="77777777" w:rsidR="00620021" w:rsidRDefault="00620021" w:rsidP="00620021">
      <w:pPr>
        <w:pStyle w:val="PL"/>
      </w:pPr>
      <w:r>
        <w:tab/>
        <w:t>...</w:t>
      </w:r>
    </w:p>
    <w:p w14:paraId="13875E5B" w14:textId="77777777" w:rsidR="00620021" w:rsidRDefault="00620021" w:rsidP="00620021">
      <w:pPr>
        <w:pStyle w:val="PL"/>
      </w:pPr>
      <w:r>
        <w:t>}</w:t>
      </w:r>
    </w:p>
    <w:p w14:paraId="4B3B82FA" w14:textId="77777777" w:rsidR="00620021" w:rsidRDefault="00620021" w:rsidP="00620021">
      <w:pPr>
        <w:pStyle w:val="PL"/>
      </w:pPr>
    </w:p>
    <w:p w14:paraId="451C9A52" w14:textId="77777777" w:rsidR="00620021" w:rsidRDefault="00620021" w:rsidP="00620021">
      <w:pPr>
        <w:pStyle w:val="PL"/>
      </w:pPr>
      <w:r>
        <w:t>S-CPAC-Configuration-ExtIEs</w:t>
      </w:r>
      <w:r>
        <w:tab/>
        <w:t>F1AP-PROTOCOL-EXTENSION ::= {</w:t>
      </w:r>
    </w:p>
    <w:p w14:paraId="75590C09" w14:textId="77777777" w:rsidR="00620021" w:rsidRDefault="00620021" w:rsidP="00620021">
      <w:pPr>
        <w:pStyle w:val="PL"/>
      </w:pPr>
      <w:r>
        <w:tab/>
        <w:t>...</w:t>
      </w:r>
    </w:p>
    <w:p w14:paraId="742FA3B6" w14:textId="77777777" w:rsidR="00620021" w:rsidRDefault="00620021" w:rsidP="00620021">
      <w:pPr>
        <w:pStyle w:val="PL"/>
      </w:pPr>
      <w:r>
        <w:t>}</w:t>
      </w:r>
    </w:p>
    <w:p w14:paraId="62A8736D" w14:textId="77777777" w:rsidR="00620021" w:rsidRDefault="00620021" w:rsidP="00620021">
      <w:pPr>
        <w:pStyle w:val="PL"/>
        <w:rPr>
          <w:lang w:eastAsia="zh-CN"/>
        </w:rPr>
      </w:pPr>
    </w:p>
    <w:p w14:paraId="7361159B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{true, ...}</w:t>
      </w:r>
    </w:p>
    <w:p w14:paraId="6E86C28F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</w:p>
    <w:p w14:paraId="42E2CD7A" w14:textId="77777777" w:rsidR="00620021" w:rsidRDefault="00620021" w:rsidP="00620021">
      <w:pPr>
        <w:pStyle w:val="PL"/>
        <w:rPr>
          <w:rFonts w:eastAsia="宋体"/>
        </w:rPr>
      </w:pPr>
      <w:r>
        <w:rPr>
          <w:lang w:eastAsia="zh-CN"/>
        </w:rPr>
        <w:t>SCS-480</w:t>
      </w:r>
      <w:r>
        <w:rPr>
          <w:lang w:eastAsia="zh-CN"/>
        </w:rPr>
        <w:tab/>
      </w:r>
      <w:r>
        <w:rPr>
          <w:rFonts w:eastAsia="宋体"/>
        </w:rPr>
        <w:t>::= INTEGER(0..319)</w:t>
      </w:r>
    </w:p>
    <w:p w14:paraId="11F19FF5" w14:textId="77777777" w:rsidR="00620021" w:rsidRDefault="00620021" w:rsidP="00620021">
      <w:pPr>
        <w:pStyle w:val="PL"/>
        <w:rPr>
          <w:rFonts w:eastAsia="宋体"/>
        </w:rPr>
      </w:pPr>
    </w:p>
    <w:p w14:paraId="7D923D49" w14:textId="77777777" w:rsidR="00620021" w:rsidRDefault="00620021" w:rsidP="00620021">
      <w:pPr>
        <w:pStyle w:val="PL"/>
        <w:rPr>
          <w:rFonts w:eastAsia="宋体"/>
        </w:rPr>
      </w:pPr>
      <w:r>
        <w:rPr>
          <w:lang w:eastAsia="zh-CN"/>
        </w:rPr>
        <w:t>SCS-960</w:t>
      </w:r>
      <w:r>
        <w:rPr>
          <w:lang w:eastAsia="zh-CN"/>
        </w:rPr>
        <w:tab/>
      </w:r>
      <w:r>
        <w:rPr>
          <w:rFonts w:eastAsia="宋体"/>
        </w:rPr>
        <w:t>::= INTEGER(0..639)</w:t>
      </w:r>
    </w:p>
    <w:p w14:paraId="6E461E11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2FC5875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14:paraId="75DA31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(0..2199,...),</w:t>
      </w:r>
    </w:p>
    <w:p w14:paraId="4EB2B9B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{kHz15, kHz30, kHz60, kHz120,..., kHz480, kHz960},</w:t>
      </w:r>
    </w:p>
    <w:p w14:paraId="398C433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(1..275,...),</w:t>
      </w:r>
    </w:p>
    <w:p w14:paraId="54FBF16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SCS-SpecificCarrier-ExtIEs } } OPTIONAL</w:t>
      </w:r>
    </w:p>
    <w:p w14:paraId="60697E8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28912F" w14:textId="77777777" w:rsidR="00620021" w:rsidRDefault="00620021" w:rsidP="00620021">
      <w:pPr>
        <w:pStyle w:val="PL"/>
        <w:rPr>
          <w:snapToGrid w:val="0"/>
        </w:rPr>
      </w:pPr>
    </w:p>
    <w:p w14:paraId="1156872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SCS-SpecificCarrier-ExtIEs F1AP-PROTOCOL-EXTENSION ::= {</w:t>
      </w:r>
    </w:p>
    <w:p w14:paraId="3F8AA2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814F58" w14:textId="77777777" w:rsidR="00620021" w:rsidRDefault="00620021" w:rsidP="00620021">
      <w:pPr>
        <w:pStyle w:val="PL"/>
      </w:pPr>
      <w:r>
        <w:rPr>
          <w:snapToGrid w:val="0"/>
        </w:rPr>
        <w:t>}</w:t>
      </w:r>
    </w:p>
    <w:p w14:paraId="2FCDC7F9" w14:textId="77777777" w:rsidR="00620021" w:rsidRDefault="00620021" w:rsidP="00620021">
      <w:pPr>
        <w:pStyle w:val="PL"/>
      </w:pPr>
    </w:p>
    <w:p w14:paraId="047D6F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SDTBearerConfigurationQueryIndication ::=</w:t>
      </w:r>
      <w:r>
        <w:rPr>
          <w:snapToGrid w:val="0"/>
        </w:rPr>
        <w:tab/>
        <w:t>ENUMERATED {true, ...}</w:t>
      </w:r>
    </w:p>
    <w:p w14:paraId="5B2F401C" w14:textId="77777777" w:rsidR="00620021" w:rsidRDefault="00620021" w:rsidP="00620021">
      <w:pPr>
        <w:pStyle w:val="PL"/>
        <w:rPr>
          <w:snapToGrid w:val="0"/>
        </w:rPr>
      </w:pPr>
    </w:p>
    <w:p w14:paraId="3EBB51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SDTBearerConfigurationInfo ::= SEQUENCE {</w:t>
      </w:r>
    </w:p>
    <w:p w14:paraId="334016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sDTBearerConfig-List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>
        <w:rPr>
          <w:snapToGrid w:val="0"/>
        </w:rPr>
        <w:t>,</w:t>
      </w:r>
    </w:p>
    <w:p w14:paraId="3CB2B5B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SDTBearerConfigurationInfo-ExtIEs } } OPTIONAL</w:t>
      </w:r>
    </w:p>
    <w:p w14:paraId="2EF17F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B430EF" w14:textId="77777777" w:rsidR="00620021" w:rsidRDefault="00620021" w:rsidP="00620021">
      <w:pPr>
        <w:pStyle w:val="PL"/>
        <w:rPr>
          <w:snapToGrid w:val="0"/>
        </w:rPr>
      </w:pPr>
    </w:p>
    <w:p w14:paraId="78C5EA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SDTBearerConfigurationInfo-ExtIEs F1AP-PROTOCOL-EXTENSION ::= {</w:t>
      </w:r>
    </w:p>
    <w:p w14:paraId="5BC170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091D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C396D7" w14:textId="77777777" w:rsidR="00620021" w:rsidRDefault="00620021" w:rsidP="00620021">
      <w:pPr>
        <w:pStyle w:val="PL"/>
      </w:pPr>
    </w:p>
    <w:p w14:paraId="217E83A9" w14:textId="77777777" w:rsidR="00620021" w:rsidRDefault="00620021" w:rsidP="00620021">
      <w:pPr>
        <w:pStyle w:val="PL"/>
        <w:rPr>
          <w:noProof w:val="0"/>
          <w:snapToGrid w:val="0"/>
        </w:rPr>
      </w:pPr>
      <w:r>
        <w:t>SDTBearerConfig-List</w:t>
      </w:r>
      <w:r>
        <w:rPr>
          <w:noProof w:val="0"/>
          <w:snapToGrid w:val="0"/>
        </w:rPr>
        <w:t xml:space="preserve"> ::= SEQUENCE (SIZE(1..maxnoofSDTBearers)) OF </w:t>
      </w:r>
      <w:r>
        <w:t>SDTBearerConfig-List</w:t>
      </w:r>
      <w:r>
        <w:rPr>
          <w:noProof w:val="0"/>
          <w:snapToGrid w:val="0"/>
        </w:rPr>
        <w:t>-Item</w:t>
      </w:r>
    </w:p>
    <w:p w14:paraId="0D8D9DC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CEB65D1" w14:textId="77777777" w:rsidR="00620021" w:rsidRDefault="00620021" w:rsidP="00620021">
      <w:pPr>
        <w:pStyle w:val="PL"/>
        <w:rPr>
          <w:noProof w:val="0"/>
          <w:snapToGrid w:val="0"/>
        </w:rPr>
      </w:pPr>
      <w:r>
        <w:t>SDTBearerConfig-List</w:t>
      </w:r>
      <w:r>
        <w:rPr>
          <w:noProof w:val="0"/>
          <w:snapToGrid w:val="0"/>
        </w:rPr>
        <w:t>-Item ::= SEQUENCE{</w:t>
      </w:r>
    </w:p>
    <w:p w14:paraId="3DADBA1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sDTBearerType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SDTBearerType,</w:t>
      </w:r>
    </w:p>
    <w:p w14:paraId="4CC838C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sDTRLCBearerConfiguration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SDTRLCBearerConfiguration,</w:t>
      </w:r>
    </w:p>
    <w:p w14:paraId="38361363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{{</w:t>
      </w:r>
      <w:r>
        <w:rPr>
          <w:lang w:val="fr-FR"/>
        </w:rPr>
        <w:t xml:space="preserve"> SDTBearerConfig-List</w:t>
      </w:r>
      <w:r>
        <w:rPr>
          <w:noProof w:val="0"/>
          <w:snapToGrid w:val="0"/>
          <w:lang w:val="fr-FR"/>
        </w:rPr>
        <w:t>-Item-ExtIEs}}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</w:t>
      </w:r>
    </w:p>
    <w:p w14:paraId="0D929D8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B2E2D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5B644C8" w14:textId="77777777" w:rsidR="00620021" w:rsidRDefault="00620021" w:rsidP="00620021">
      <w:pPr>
        <w:pStyle w:val="PL"/>
        <w:rPr>
          <w:noProof w:val="0"/>
          <w:snapToGrid w:val="0"/>
        </w:rPr>
      </w:pPr>
      <w:r>
        <w:t>SDTBearerConfig-List</w:t>
      </w:r>
      <w:r>
        <w:rPr>
          <w:noProof w:val="0"/>
          <w:snapToGrid w:val="0"/>
        </w:rPr>
        <w:t xml:space="preserve">-Item-ExtIEs </w:t>
      </w:r>
      <w:r>
        <w:rPr>
          <w:noProof w:val="0"/>
          <w:snapToGrid w:val="0"/>
        </w:rPr>
        <w:tab/>
        <w:t>F1AP-PROTOCOL-EXTENSION ::= {</w:t>
      </w:r>
    </w:p>
    <w:p w14:paraId="3C794FE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FA061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C85F4B" w14:textId="77777777" w:rsidR="00620021" w:rsidRDefault="00620021" w:rsidP="00620021">
      <w:pPr>
        <w:pStyle w:val="PL"/>
      </w:pPr>
    </w:p>
    <w:p w14:paraId="5FFCB0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SDTBearerType ::= CHOICE {</w:t>
      </w:r>
    </w:p>
    <w:p w14:paraId="7C02E9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16C035C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66DC2A1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SDTBearerType-ExtIEs }}</w:t>
      </w:r>
    </w:p>
    <w:p w14:paraId="2748D9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D68992" w14:textId="77777777" w:rsidR="00620021" w:rsidRDefault="00620021" w:rsidP="00620021">
      <w:pPr>
        <w:pStyle w:val="PL"/>
        <w:rPr>
          <w:snapToGrid w:val="0"/>
        </w:rPr>
      </w:pPr>
    </w:p>
    <w:p w14:paraId="3168725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SDTBearerType-ExtIEs F1AP-PROTOCOL-IES ::= {</w:t>
      </w:r>
    </w:p>
    <w:p w14:paraId="0EF663D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6033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9DCE4C" w14:textId="77777777" w:rsidR="00620021" w:rsidRDefault="00620021" w:rsidP="00620021">
      <w:pPr>
        <w:pStyle w:val="PL"/>
      </w:pPr>
    </w:p>
    <w:p w14:paraId="56FFF69A" w14:textId="77777777" w:rsidR="00620021" w:rsidRDefault="00620021" w:rsidP="00620021">
      <w:pPr>
        <w:pStyle w:val="PL"/>
        <w:rPr>
          <w:snapToGrid w:val="0"/>
          <w:lang w:val="sv-SE" w:eastAsia="sv-SE"/>
        </w:rPr>
      </w:pPr>
      <w:r>
        <w:rPr>
          <w:rFonts w:eastAsia="宋体"/>
          <w:snapToGrid w:val="0"/>
        </w:rPr>
        <w:t>SDT-MAC-PHY-CG-Config</w:t>
      </w:r>
      <w:r>
        <w:rPr>
          <w:snapToGrid w:val="0"/>
          <w:lang w:val="sv-SE" w:eastAsia="sv-SE"/>
        </w:rPr>
        <w:t xml:space="preserve"> ::= OCTET STRING</w:t>
      </w:r>
    </w:p>
    <w:p w14:paraId="34A4463E" w14:textId="77777777" w:rsidR="00620021" w:rsidRDefault="00620021" w:rsidP="00620021">
      <w:pPr>
        <w:pStyle w:val="PL"/>
        <w:rPr>
          <w:snapToGrid w:val="0"/>
          <w:lang w:eastAsia="ko-KR"/>
        </w:rPr>
      </w:pPr>
    </w:p>
    <w:p w14:paraId="1D2779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SDTInformation ::= SEQUENCE {</w:t>
      </w:r>
    </w:p>
    <w:p w14:paraId="0E63D6C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sdtIndicator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845" w:name="_Hlk97485753"/>
      <w:r>
        <w:t>ENUMERATED {true,...}</w:t>
      </w:r>
      <w:bookmarkEnd w:id="1845"/>
      <w:r>
        <w:rPr>
          <w:rFonts w:eastAsia="宋体"/>
          <w:snapToGrid w:val="0"/>
        </w:rPr>
        <w:t>,</w:t>
      </w:r>
    </w:p>
    <w:p w14:paraId="27338F8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sdtAssistantInformation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846" w:name="_Hlk97485785"/>
      <w:r>
        <w:rPr>
          <w:snapToGrid w:val="0"/>
        </w:rPr>
        <w:t>ENUMERATED {singlepacket, multiplepackets,...}</w:t>
      </w:r>
      <w:r>
        <w:rPr>
          <w:snapToGrid w:val="0"/>
        </w:rPr>
        <w:tab/>
        <w:t>OPTIONAL</w:t>
      </w:r>
      <w:bookmarkEnd w:id="1846"/>
      <w:r>
        <w:rPr>
          <w:snapToGrid w:val="0"/>
        </w:rPr>
        <w:t>,</w:t>
      </w:r>
    </w:p>
    <w:p w14:paraId="0015CB7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SDTInformation-ExtIEs } } OPTIONAL</w:t>
      </w:r>
    </w:p>
    <w:p w14:paraId="5F2C63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DF3372" w14:textId="77777777" w:rsidR="00620021" w:rsidRDefault="00620021" w:rsidP="00620021">
      <w:pPr>
        <w:pStyle w:val="PL"/>
        <w:rPr>
          <w:snapToGrid w:val="0"/>
        </w:rPr>
      </w:pPr>
    </w:p>
    <w:p w14:paraId="41C57D3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SDTInformation-ExtIEs F1AP-PROTOCOL-EXTENSION ::= {</w:t>
      </w:r>
    </w:p>
    <w:p w14:paraId="5061C1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3FDAB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B775BB" w14:textId="77777777" w:rsidR="00620021" w:rsidRDefault="00620021" w:rsidP="00620021">
      <w:pPr>
        <w:pStyle w:val="PL"/>
      </w:pPr>
    </w:p>
    <w:p w14:paraId="2E2C3E1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SDTRLCBearerConfiguration ::= OCTET STRING</w:t>
      </w:r>
    </w:p>
    <w:p w14:paraId="7256797A" w14:textId="77777777" w:rsidR="00620021" w:rsidRDefault="00620021" w:rsidP="00620021">
      <w:pPr>
        <w:pStyle w:val="PL"/>
        <w:rPr>
          <w:rFonts w:eastAsia="Malgun Gothic"/>
        </w:rPr>
      </w:pPr>
    </w:p>
    <w:p w14:paraId="7A7F32F4" w14:textId="77777777" w:rsidR="00620021" w:rsidRDefault="00620021" w:rsidP="00620021">
      <w:pPr>
        <w:pStyle w:val="PL"/>
        <w:rPr>
          <w:rFonts w:eastAsia="Times New Roman"/>
        </w:rPr>
      </w:pPr>
      <w:bookmarkStart w:id="1847" w:name="_Hlk105761923"/>
      <w:r>
        <w:t>SDT-Termination-Request</w:t>
      </w:r>
      <w:bookmarkEnd w:id="1847"/>
      <w:r>
        <w:tab/>
        <w:t>::= ENUMERATED {radio-link-problem, normal, ...,sdt-volume-threshold-crossed}</w:t>
      </w:r>
    </w:p>
    <w:p w14:paraId="7CD2C1BC" w14:textId="77777777" w:rsidR="00620021" w:rsidRDefault="00620021" w:rsidP="00620021">
      <w:pPr>
        <w:pStyle w:val="PL"/>
      </w:pPr>
    </w:p>
    <w:p w14:paraId="3C5F3651" w14:textId="77777777" w:rsidR="00620021" w:rsidRDefault="00620021" w:rsidP="00620021">
      <w:pPr>
        <w:pStyle w:val="PL"/>
      </w:pPr>
      <w:r>
        <w:t>SDT-Volume-Threshold ::= INTEGER(1.. 192000,...)</w:t>
      </w:r>
    </w:p>
    <w:p w14:paraId="2BB3A65B" w14:textId="77777777" w:rsidR="00620021" w:rsidRDefault="00620021" w:rsidP="00620021">
      <w:pPr>
        <w:pStyle w:val="PL"/>
        <w:rPr>
          <w:snapToGrid w:val="0"/>
        </w:rPr>
      </w:pPr>
    </w:p>
    <w:p w14:paraId="2601BE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Search-window-information ::= SEQUENCE {</w:t>
      </w:r>
    </w:p>
    <w:p w14:paraId="2BEBE1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expectedPropagationDelay</w:t>
      </w:r>
      <w:r>
        <w:rPr>
          <w:snapToGrid w:val="0"/>
        </w:rPr>
        <w:tab/>
      </w:r>
      <w:r>
        <w:rPr>
          <w:snapToGrid w:val="0"/>
        </w:rPr>
        <w:tab/>
        <w:t>INTEGER (-3841..3841,...),</w:t>
      </w:r>
    </w:p>
    <w:p w14:paraId="1326C1F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(1..246,...),</w:t>
      </w:r>
    </w:p>
    <w:p w14:paraId="50EAEF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Search-window-information-ExtIEs } } OPTIONAL</w:t>
      </w:r>
    </w:p>
    <w:p w14:paraId="5FFF511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D788BF" w14:textId="77777777" w:rsidR="00620021" w:rsidRDefault="00620021" w:rsidP="00620021">
      <w:pPr>
        <w:pStyle w:val="PL"/>
        <w:rPr>
          <w:snapToGrid w:val="0"/>
        </w:rPr>
      </w:pPr>
    </w:p>
    <w:p w14:paraId="47A5DE9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Search-window-information-ExtIEs F1AP-PROTOCOL-EXTENSION ::= {</w:t>
      </w:r>
    </w:p>
    <w:p w14:paraId="4159A4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FFBB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BEFAA3" w14:textId="77777777" w:rsidR="00620021" w:rsidRDefault="00620021" w:rsidP="00620021">
      <w:pPr>
        <w:pStyle w:val="PL"/>
      </w:pPr>
    </w:p>
    <w:p w14:paraId="28A2132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SerialNumber ::= </w:t>
      </w:r>
      <w:r>
        <w:rPr>
          <w:noProof w:val="0"/>
        </w:rPr>
        <w:t>BIT STRING (SIZE (16))</w:t>
      </w:r>
    </w:p>
    <w:p w14:paraId="6CC4E9F9" w14:textId="77777777" w:rsidR="00620021" w:rsidRDefault="00620021" w:rsidP="00620021">
      <w:pPr>
        <w:pStyle w:val="PL"/>
        <w:rPr>
          <w:snapToGrid w:val="0"/>
        </w:rPr>
      </w:pPr>
    </w:p>
    <w:p w14:paraId="5950E181" w14:textId="77777777" w:rsidR="00620021" w:rsidRDefault="00620021" w:rsidP="00620021">
      <w:pPr>
        <w:pStyle w:val="PL"/>
      </w:pPr>
      <w:r>
        <w:t>SIBType-PWS ::=INTEGER (6..8, ...)</w:t>
      </w:r>
    </w:p>
    <w:p w14:paraId="0EE7E902" w14:textId="77777777" w:rsidR="00620021" w:rsidRDefault="00620021" w:rsidP="00620021">
      <w:pPr>
        <w:pStyle w:val="PL"/>
        <w:rPr>
          <w:rFonts w:eastAsia="宋体"/>
        </w:rPr>
      </w:pPr>
    </w:p>
    <w:p w14:paraId="71E2AEB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SelectedBandCombinationIndex ::= OCTET STRING</w:t>
      </w:r>
    </w:p>
    <w:p w14:paraId="20559D24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F7A2EE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SelectedFeatureSetEntryIndex ::= OCTET STRING</w:t>
      </w:r>
    </w:p>
    <w:p w14:paraId="5D65BF3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3665BE8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noProof w:val="0"/>
          <w:snapToGrid w:val="0"/>
        </w:rPr>
        <w:t>CG-ConfigInfo ::= OCTET STRING</w:t>
      </w:r>
    </w:p>
    <w:p w14:paraId="28E09778" w14:textId="77777777" w:rsidR="00620021" w:rsidRDefault="00620021" w:rsidP="00620021">
      <w:pPr>
        <w:pStyle w:val="PL"/>
        <w:rPr>
          <w:snapToGrid w:val="0"/>
        </w:rPr>
      </w:pPr>
    </w:p>
    <w:p w14:paraId="4B1F954F" w14:textId="77777777" w:rsidR="00620021" w:rsidRDefault="00620021" w:rsidP="00620021">
      <w:pPr>
        <w:pStyle w:val="PL"/>
      </w:pPr>
      <w:r>
        <w:rPr>
          <w:rFonts w:eastAsia="等线"/>
        </w:rPr>
        <w:t>ServCellInfoList</w:t>
      </w:r>
      <w:r>
        <w:rPr>
          <w:rFonts w:eastAsia="宋体"/>
        </w:rPr>
        <w:t xml:space="preserve"> ::= OCTET STRING</w:t>
      </w:r>
    </w:p>
    <w:p w14:paraId="15AFD2D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5374A9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ServCellIndex ::= INTEGER (0..31, ...)</w:t>
      </w:r>
    </w:p>
    <w:p w14:paraId="0535FC5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31F76B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ServingCellMO </w:t>
      </w:r>
      <w:r>
        <w:rPr>
          <w:noProof w:val="0"/>
          <w:snapToGrid w:val="0"/>
        </w:rPr>
        <w:t>::= INTEGER (1..64, ...)</w:t>
      </w:r>
    </w:p>
    <w:p w14:paraId="691B33A2" w14:textId="77777777" w:rsidR="00620021" w:rsidRDefault="00620021" w:rsidP="00620021">
      <w:pPr>
        <w:pStyle w:val="PL"/>
        <w:rPr>
          <w:snapToGrid w:val="0"/>
        </w:rPr>
      </w:pPr>
    </w:p>
    <w:p w14:paraId="5398BB2C" w14:textId="77777777" w:rsidR="00620021" w:rsidRDefault="00620021" w:rsidP="00620021">
      <w:pPr>
        <w:pStyle w:val="PL"/>
        <w:rPr>
          <w:snapToGrid w:val="0"/>
        </w:rPr>
      </w:pPr>
      <w:r>
        <w:t xml:space="preserve">ServingCellMO-List-Item </w:t>
      </w:r>
      <w:r>
        <w:rPr>
          <w:snapToGrid w:val="0"/>
        </w:rPr>
        <w:t>::= SEQUENCE {</w:t>
      </w:r>
    </w:p>
    <w:p w14:paraId="2551785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ServingCellMO,</w:t>
      </w:r>
    </w:p>
    <w:p w14:paraId="4182E7B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sSB-Frequency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(0..3279165),</w:t>
      </w:r>
    </w:p>
    <w:p w14:paraId="56003B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ServingCellMO-List-Item</w:t>
      </w:r>
      <w:r>
        <w:rPr>
          <w:snapToGrid w:val="0"/>
        </w:rPr>
        <w:t>-ExtIEs } } OPTIONAL</w:t>
      </w:r>
    </w:p>
    <w:p w14:paraId="61EC576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E169D3" w14:textId="77777777" w:rsidR="00620021" w:rsidRDefault="00620021" w:rsidP="00620021">
      <w:pPr>
        <w:pStyle w:val="PL"/>
        <w:rPr>
          <w:snapToGrid w:val="0"/>
        </w:rPr>
      </w:pPr>
    </w:p>
    <w:p w14:paraId="5CA59CF7" w14:textId="77777777" w:rsidR="00620021" w:rsidRDefault="00620021" w:rsidP="00620021">
      <w:pPr>
        <w:pStyle w:val="PL"/>
        <w:rPr>
          <w:snapToGrid w:val="0"/>
        </w:rPr>
      </w:pPr>
      <w:r>
        <w:t>ServingCellMO-List-Item</w:t>
      </w:r>
      <w:r>
        <w:rPr>
          <w:snapToGrid w:val="0"/>
        </w:rPr>
        <w:t>-ExtIEs F1AP-PROTOCOL-EXTENSION ::= {</w:t>
      </w:r>
    </w:p>
    <w:p w14:paraId="58839D5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3855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378DA5" w14:textId="77777777" w:rsidR="00620021" w:rsidRDefault="00620021" w:rsidP="00620021">
      <w:pPr>
        <w:pStyle w:val="PL"/>
        <w:rPr>
          <w:snapToGrid w:val="0"/>
        </w:rPr>
      </w:pPr>
    </w:p>
    <w:p w14:paraId="7641B0FB" w14:textId="77777777" w:rsidR="00620021" w:rsidRDefault="00620021" w:rsidP="00620021">
      <w:pPr>
        <w:pStyle w:val="PL"/>
      </w:pPr>
      <w:r>
        <w:rPr>
          <w:snapToGrid w:val="0"/>
        </w:rPr>
        <w:t xml:space="preserve">ServingCellMO-encoded-in-CGC-List </w:t>
      </w:r>
      <w:r>
        <w:t xml:space="preserve">::= SEQUENCE (SIZE(1.. maxNrofBWPs)) OF </w:t>
      </w:r>
      <w:r>
        <w:rPr>
          <w:snapToGrid w:val="0"/>
        </w:rPr>
        <w:t>ServingCellMO-encoded-in-CGC-Item</w:t>
      </w:r>
    </w:p>
    <w:p w14:paraId="512F764F" w14:textId="77777777" w:rsidR="00620021" w:rsidRDefault="00620021" w:rsidP="00620021">
      <w:pPr>
        <w:pStyle w:val="PL"/>
      </w:pPr>
    </w:p>
    <w:p w14:paraId="24DA888C" w14:textId="77777777" w:rsidR="00620021" w:rsidRDefault="00620021" w:rsidP="00620021">
      <w:pPr>
        <w:pStyle w:val="PL"/>
      </w:pPr>
      <w:r>
        <w:rPr>
          <w:snapToGrid w:val="0"/>
        </w:rPr>
        <w:t>ServingCellMO-encoded-in-CGC-Item</w:t>
      </w:r>
      <w:r>
        <w:t xml:space="preserve"> ::= SEQUENCE {</w:t>
      </w:r>
    </w:p>
    <w:p w14:paraId="6EB52026" w14:textId="77777777" w:rsidR="00620021" w:rsidRDefault="00620021" w:rsidP="00620021">
      <w:pPr>
        <w:pStyle w:val="PL"/>
      </w:pPr>
      <w:r>
        <w:tab/>
        <w:t>servingCellMO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ServingCellMO</w:t>
      </w:r>
      <w:r>
        <w:t>,</w:t>
      </w:r>
    </w:p>
    <w:p w14:paraId="359F41F9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ServingCellMO-encoded-in-CGC-Item</w:t>
      </w:r>
      <w:r>
        <w:t>-ExtIEs } }</w:t>
      </w:r>
      <w:r>
        <w:tab/>
        <w:t>OPTIONAL,</w:t>
      </w:r>
    </w:p>
    <w:p w14:paraId="39B2C426" w14:textId="77777777" w:rsidR="00620021" w:rsidRDefault="00620021" w:rsidP="00620021">
      <w:pPr>
        <w:pStyle w:val="PL"/>
      </w:pPr>
      <w:r>
        <w:tab/>
        <w:t>...</w:t>
      </w:r>
    </w:p>
    <w:p w14:paraId="1A1BC5B7" w14:textId="77777777" w:rsidR="00620021" w:rsidRDefault="00620021" w:rsidP="00620021">
      <w:pPr>
        <w:pStyle w:val="PL"/>
      </w:pPr>
      <w:r>
        <w:t>}</w:t>
      </w:r>
    </w:p>
    <w:p w14:paraId="367CC424" w14:textId="77777777" w:rsidR="00620021" w:rsidRDefault="00620021" w:rsidP="00620021">
      <w:pPr>
        <w:pStyle w:val="PL"/>
      </w:pPr>
    </w:p>
    <w:p w14:paraId="6B7D5791" w14:textId="77777777" w:rsidR="00620021" w:rsidRDefault="00620021" w:rsidP="00620021">
      <w:pPr>
        <w:pStyle w:val="PL"/>
      </w:pPr>
      <w:r>
        <w:rPr>
          <w:snapToGrid w:val="0"/>
        </w:rPr>
        <w:t>ServingCellMO-encoded-in-CGC-Item</w:t>
      </w:r>
      <w:r>
        <w:t>-ExtIEs</w:t>
      </w:r>
      <w:r>
        <w:tab/>
        <w:t>F1AP-PROTOCOL-EXTENSION ::= {</w:t>
      </w:r>
    </w:p>
    <w:p w14:paraId="4295423F" w14:textId="77777777" w:rsidR="00620021" w:rsidRDefault="00620021" w:rsidP="00620021">
      <w:pPr>
        <w:pStyle w:val="PL"/>
      </w:pPr>
      <w:r>
        <w:tab/>
        <w:t>{ ID id-BWP-Id</w:t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BWP-Id</w:t>
      </w:r>
      <w:r>
        <w:rPr>
          <w:snapToGrid w:val="0"/>
        </w:rPr>
        <w:tab/>
        <w:t>PRESENCE optional }</w:t>
      </w:r>
      <w:r>
        <w:t>,</w:t>
      </w:r>
    </w:p>
    <w:p w14:paraId="731B4C5E" w14:textId="77777777" w:rsidR="00620021" w:rsidRDefault="00620021" w:rsidP="00620021">
      <w:pPr>
        <w:pStyle w:val="PL"/>
      </w:pPr>
      <w:r>
        <w:tab/>
        <w:t>...</w:t>
      </w:r>
    </w:p>
    <w:p w14:paraId="794D980C" w14:textId="77777777" w:rsidR="00620021" w:rsidRDefault="00620021" w:rsidP="00620021">
      <w:pPr>
        <w:pStyle w:val="PL"/>
      </w:pPr>
      <w:r>
        <w:t>}</w:t>
      </w:r>
    </w:p>
    <w:p w14:paraId="30CF05C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11CD7F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Served-Cell-Information ::= SEQUENCE {</w:t>
      </w:r>
    </w:p>
    <w:p w14:paraId="1A96F00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n</w:t>
      </w:r>
      <w:r>
        <w:rPr>
          <w:rFonts w:eastAsia="宋体"/>
          <w:snapToGrid w:val="0"/>
        </w:rPr>
        <w:t>R</w:t>
      </w:r>
      <w:r>
        <w:rPr>
          <w:noProof w:val="0"/>
          <w:snapToGrid w:val="0"/>
        </w:rPr>
        <w:t>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ab/>
        <w:t>N</w:t>
      </w:r>
      <w:r>
        <w:rPr>
          <w:rFonts w:eastAsia="宋体"/>
          <w:snapToGrid w:val="0"/>
        </w:rPr>
        <w:t>R</w:t>
      </w:r>
      <w:r>
        <w:rPr>
          <w:noProof w:val="0"/>
          <w:snapToGrid w:val="0"/>
        </w:rPr>
        <w:t>CGI,</w:t>
      </w:r>
    </w:p>
    <w:p w14:paraId="2B843F8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nRP</w:t>
      </w:r>
      <w:r>
        <w:rPr>
          <w:noProof w:val="0"/>
          <w:snapToGrid w:val="0"/>
        </w:rPr>
        <w:t>CI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NR</w:t>
      </w:r>
      <w:r>
        <w:rPr>
          <w:noProof w:val="0"/>
          <w:snapToGrid w:val="0"/>
        </w:rPr>
        <w:t>PCI,</w:t>
      </w:r>
    </w:p>
    <w:p w14:paraId="0B86BE5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OPTIONAL</w:t>
      </w:r>
      <w:r>
        <w:rPr>
          <w:rFonts w:eastAsia="宋体"/>
          <w:snapToGrid w:val="0"/>
        </w:rPr>
        <w:t>,</w:t>
      </w:r>
    </w:p>
    <w:p w14:paraId="4B41F43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configured-EPS-TAC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Configured-EPS-TAC 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C41BFB0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snapToGrid w:val="0"/>
          <w:lang w:val="fr-FR"/>
        </w:rPr>
        <w:t>servedPLMNs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ServedPLMNs-</w:t>
      </w:r>
      <w:r>
        <w:rPr>
          <w:snapToGrid w:val="0"/>
          <w:lang w:val="fr-FR"/>
        </w:rPr>
        <w:t>List</w:t>
      </w:r>
      <w:r>
        <w:rPr>
          <w:noProof w:val="0"/>
          <w:snapToGrid w:val="0"/>
          <w:lang w:val="fr-FR"/>
        </w:rPr>
        <w:t>,</w:t>
      </w:r>
    </w:p>
    <w:p w14:paraId="41638C25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nR-Mode-Info</w:t>
      </w:r>
      <w:r>
        <w:rPr>
          <w:noProof w:val="0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NR-Mode-Info,</w:t>
      </w:r>
      <w:r>
        <w:rPr>
          <w:rFonts w:eastAsia="宋体"/>
          <w:snapToGrid w:val="0"/>
          <w:lang w:val="fr-FR"/>
        </w:rPr>
        <w:t xml:space="preserve"> </w:t>
      </w:r>
    </w:p>
    <w:p w14:paraId="23042CAD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measurementTimingConfiguration</w:t>
      </w:r>
      <w:r>
        <w:rPr>
          <w:rFonts w:eastAsia="宋体"/>
          <w:snapToGrid w:val="0"/>
          <w:lang w:val="fr-FR"/>
        </w:rPr>
        <w:tab/>
        <w:t>OCTET STRING,</w:t>
      </w:r>
    </w:p>
    <w:p w14:paraId="7232BC6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1F72367A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7BA09A6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5B4FF7BF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25E03953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Served-Cell-Information-ExtIEs F1AP-PROTOCOL-EXTENSION ::= {</w:t>
      </w:r>
    </w:p>
    <w:p w14:paraId="2603DDF3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{</w:t>
      </w:r>
      <w:r>
        <w:rPr>
          <w:noProof w:val="0"/>
          <w:snapToGrid w:val="0"/>
          <w:lang w:val="fr-FR"/>
        </w:rPr>
        <w:tab/>
        <w:t>ID id-RANAC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CRITICALITY ignore</w:t>
      </w:r>
      <w:r>
        <w:rPr>
          <w:noProof w:val="0"/>
          <w:snapToGrid w:val="0"/>
          <w:lang w:val="fr-FR"/>
        </w:rPr>
        <w:tab/>
        <w:t>EXTENSION RANAC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PRESENCE optional }|</w:t>
      </w:r>
    </w:p>
    <w:p w14:paraId="7D6680F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>ID id-ExtendedServedPLMNs-List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ExtendedServedPLMNs-List</w:t>
      </w:r>
      <w:r>
        <w:rPr>
          <w:noProof w:val="0"/>
          <w:snapToGrid w:val="0"/>
        </w:rPr>
        <w:tab/>
        <w:t>PRESENCE optional }|</w:t>
      </w:r>
    </w:p>
    <w:p w14:paraId="606EDE8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id-Cell-Direction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Cell-Direction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185B7D2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id-BPLMN-ID-Info-List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BPLMN-ID-Info-List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08DCAC5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id-Cell-Type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CellType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14CC4C6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 xml:space="preserve">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7C9C4AE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id-AggressorgNBSetID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AggressorgNBSetID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12F3972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id-VictimgNBSetID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VictimgNBSetID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25FA956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id-IAB-Info-IAB-DU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IAB-Info-IAB-DU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194248E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id-SSB-PositionsInBurst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SSB-PositionsInBurst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1EF4113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id-NRPRACHConfig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NRPRACHConfig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1444A35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</w:t>
      </w:r>
      <w:r>
        <w:rPr>
          <w:rFonts w:eastAsia="宋体"/>
          <w:snapToGrid w:val="0"/>
        </w:rPr>
        <w:t>SFN-Offset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rFonts w:eastAsia="宋体"/>
          <w:snapToGrid w:val="0"/>
        </w:rPr>
        <w:t>SFN-Offset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283B74A9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 xml:space="preserve">ID </w:t>
      </w:r>
      <w:r>
        <w:t>id-NPNBroadcastInformation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>
        <w:rPr>
          <w:noProof w:val="0"/>
          <w:snapToGrid w:val="0"/>
        </w:rPr>
        <w:t xml:space="preserve"> }</w:t>
      </w:r>
      <w:r>
        <w:t>|</w:t>
      </w:r>
    </w:p>
    <w:p w14:paraId="0BF73D62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id-Supported-MBS-FSA-ID-List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EXTENSION </w:t>
      </w:r>
      <w:r>
        <w:rPr>
          <w:lang w:eastAsia="zh-CN"/>
        </w:rPr>
        <w:t>Supported-MBS-FSA-ID-List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26FA7EBE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}|</w:t>
      </w:r>
    </w:p>
    <w:p w14:paraId="72DD03F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id-ERedcap-Bcast-Information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ERedcap-Bcast-Information</w:t>
      </w:r>
      <w:r>
        <w:rPr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23EDAC0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EDD3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id-BarringExemptionforEmerCallInfo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BarringExemptionforEmerCallInfo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noProof w:val="0"/>
          <w:snapToGrid w:val="0"/>
        </w:rPr>
        <w:t>,</w:t>
      </w:r>
    </w:p>
    <w:p w14:paraId="11E9D73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2F2383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636AA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DFF45E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Serving-Cells-List ::= SEQUENCE (SIZE(1..maxnoofServingCells)) OF Serving-Cells-List-Item</w:t>
      </w:r>
    </w:p>
    <w:p w14:paraId="5528D84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AFEDCB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Serving-Cells-List-Item ::= SEQUENCE{</w:t>
      </w:r>
    </w:p>
    <w:p w14:paraId="3E660AA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nRCGI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NRCGI,</w:t>
      </w:r>
    </w:p>
    <w:p w14:paraId="6BB4A9D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iAB-MT-Cell-NA-Resource-Configuration-Mode-Info       IAB-MT-Cell-NA-Resource-Configuration-Mode-Info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CE5C91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{{Serving-Cells-List-Item-ExtIEs}}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</w:p>
    <w:p w14:paraId="66608BF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E5577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958816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Serving-Cells-List-Item-ExtIEs </w:t>
      </w:r>
      <w:r>
        <w:rPr>
          <w:noProof w:val="0"/>
          <w:snapToGrid w:val="0"/>
        </w:rPr>
        <w:tab/>
        <w:t>F1AP-PROTOCOL-EXTENSION ::= {</w:t>
      </w:r>
    </w:p>
    <w:p w14:paraId="7369808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17547D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B50BF0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3BCEF17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lang w:eastAsia="zh-CN"/>
        </w:rPr>
        <w:t>Supported-MBS-FSA-ID-List</w:t>
      </w:r>
      <w:r>
        <w:rPr>
          <w:noProof w:val="0"/>
          <w:snapToGrid w:val="0"/>
          <w:lang w:eastAsia="zh-CN"/>
        </w:rPr>
        <w:t xml:space="preserve">::= SEQUENCE </w:t>
      </w:r>
      <w:r>
        <w:rPr>
          <w:noProof w:val="0"/>
          <w:snapToGrid w:val="0"/>
        </w:rPr>
        <w:t>(SIZE(1..</w:t>
      </w:r>
      <w:r>
        <w:rPr>
          <w:snapToGrid w:val="0"/>
          <w:lang w:eastAsia="zh-CN"/>
        </w:rPr>
        <w:t xml:space="preserve"> maxnoofMBSFSAs</w:t>
      </w:r>
      <w:r>
        <w:rPr>
          <w:noProof w:val="0"/>
          <w:snapToGrid w:val="0"/>
        </w:rPr>
        <w:t xml:space="preserve">)) OF </w:t>
      </w:r>
      <w:r>
        <w:t>MBS</w:t>
      </w:r>
      <w:r>
        <w:rPr>
          <w:lang w:eastAsia="zh-CN"/>
        </w:rPr>
        <w:t>-</w:t>
      </w:r>
      <w:r>
        <w:t>FrequencySelectionArea</w:t>
      </w:r>
      <w:r>
        <w:rPr>
          <w:lang w:eastAsia="zh-CN"/>
        </w:rPr>
        <w:t>-</w:t>
      </w:r>
      <w:r>
        <w:t>Identity</w:t>
      </w:r>
    </w:p>
    <w:p w14:paraId="622D4242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D53D64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lang w:eastAsia="zh-CN"/>
        </w:rPr>
        <w:t>MBS-FrequencySelectionArea-Identity</w:t>
      </w:r>
      <w:r>
        <w:rPr>
          <w:noProof w:val="0"/>
          <w:snapToGrid w:val="0"/>
        </w:rPr>
        <w:t>::= OCTET STRING (SIZE(</w:t>
      </w:r>
      <w:r>
        <w:rPr>
          <w:snapToGrid w:val="0"/>
          <w:lang w:eastAsia="zh-CN"/>
        </w:rPr>
        <w:t>3</w:t>
      </w:r>
      <w:r>
        <w:rPr>
          <w:noProof w:val="0"/>
          <w:snapToGrid w:val="0"/>
        </w:rPr>
        <w:t>))</w:t>
      </w:r>
    </w:p>
    <w:p w14:paraId="145189F7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</w:p>
    <w:p w14:paraId="1726868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 ::= SEQUENCE {</w:t>
      </w:r>
    </w:p>
    <w:p w14:paraId="3C047D1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sFN-Time-Offset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</w:rPr>
        <w:t>BIT STRING (SIZE(24))</w:t>
      </w:r>
      <w:r>
        <w:rPr>
          <w:noProof w:val="0"/>
          <w:snapToGrid w:val="0"/>
        </w:rPr>
        <w:t>,</w:t>
      </w:r>
    </w:p>
    <w:p w14:paraId="133F486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7DC94C9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lastRenderedPageBreak/>
        <w:tab/>
      </w:r>
      <w:r>
        <w:rPr>
          <w:noProof w:val="0"/>
          <w:snapToGrid w:val="0"/>
        </w:rPr>
        <w:t>...</w:t>
      </w:r>
    </w:p>
    <w:p w14:paraId="2E8D21E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59EF3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03BAE9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SFN-Offset-ExtIEs F1AP-PROTOCOL-EXTENSION ::= {</w:t>
      </w:r>
    </w:p>
    <w:p w14:paraId="1CA65A0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...</w:t>
      </w:r>
    </w:p>
    <w:p w14:paraId="34D8CA0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BCC838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FDEC95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Served-Cells-To-Add-Item ::= SEQUENCE {</w:t>
      </w:r>
    </w:p>
    <w:p w14:paraId="50DE7BF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Served-Cell-Information,</w:t>
      </w:r>
    </w:p>
    <w:p w14:paraId="0245EA6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gNB-DU-System-Information</w:t>
      </w:r>
      <w:r>
        <w:rPr>
          <w:rFonts w:eastAsia="宋体"/>
        </w:rPr>
        <w:tab/>
        <w:t>GNB-DU-System-Information</w:t>
      </w:r>
      <w:r>
        <w:rPr>
          <w:rFonts w:eastAsia="宋体"/>
        </w:rPr>
        <w:tab/>
        <w:t xml:space="preserve"> OPTIONAL, </w:t>
      </w:r>
    </w:p>
    <w:p w14:paraId="4F3F269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Served-Cells-To-Add-ItemExtIEs} }</w:t>
      </w:r>
      <w:r>
        <w:rPr>
          <w:rFonts w:eastAsia="宋体"/>
          <w:snapToGrid w:val="0"/>
        </w:rPr>
        <w:tab/>
        <w:t>OPTIONAL,</w:t>
      </w:r>
    </w:p>
    <w:p w14:paraId="44B79A1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2A02AA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591BDA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326BB1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Served-Cells-To-Add-ItemExtIEs </w:t>
      </w:r>
      <w:r>
        <w:rPr>
          <w:rFonts w:eastAsia="宋体"/>
          <w:snapToGrid w:val="0"/>
        </w:rPr>
        <w:tab/>
        <w:t>F1AP-PROTOCOL-EXTENSION ::= {</w:t>
      </w:r>
    </w:p>
    <w:p w14:paraId="1FE3428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C7B4C1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1221605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3B3A2B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Served-Cells-To-Delete-Item ::= SEQUENCE {</w:t>
      </w:r>
    </w:p>
    <w:p w14:paraId="3D77469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oldNRCGI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>,</w:t>
      </w:r>
    </w:p>
    <w:p w14:paraId="23DADF9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Served-Cells-To-Delete-ItemExtIEs } }</w:t>
      </w:r>
      <w:r>
        <w:rPr>
          <w:rFonts w:eastAsia="宋体"/>
          <w:snapToGrid w:val="0"/>
        </w:rPr>
        <w:tab/>
        <w:t>OPTIONAL,</w:t>
      </w:r>
    </w:p>
    <w:p w14:paraId="1EC0CFE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5F4397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54D69B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5DC6E8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Served-Cells-To-Delete-ItemExtIEs </w:t>
      </w:r>
      <w:r>
        <w:rPr>
          <w:rFonts w:eastAsia="宋体"/>
          <w:snapToGrid w:val="0"/>
        </w:rPr>
        <w:tab/>
        <w:t>F1AP-PROTOCOL-EXTENSION ::= {</w:t>
      </w:r>
    </w:p>
    <w:p w14:paraId="54886EC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10FBF2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425581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7B06BA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Served-Cells-To-Modify-Item ::= SEQUENCE {</w:t>
      </w:r>
    </w:p>
    <w:p w14:paraId="561EB99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oldNRCGI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73C29A1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0B9F369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gNB-DU-System-Information</w:t>
      </w:r>
      <w:r>
        <w:rPr>
          <w:rFonts w:eastAsia="宋体"/>
        </w:rPr>
        <w:tab/>
        <w:t xml:space="preserve">GNB-DU-System-Information </w:t>
      </w:r>
      <w:r>
        <w:rPr>
          <w:rFonts w:eastAsia="宋体"/>
        </w:rPr>
        <w:tab/>
        <w:t>OPTIONAL</w:t>
      </w:r>
      <w:r>
        <w:rPr>
          <w:rFonts w:eastAsia="宋体"/>
        </w:rPr>
        <w:tab/>
        <w:t>,</w:t>
      </w:r>
    </w:p>
    <w:p w14:paraId="75FDC94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Served-Cells-To-Modify-ItemExtIEs } }</w:t>
      </w:r>
      <w:r>
        <w:rPr>
          <w:rFonts w:eastAsia="宋体"/>
          <w:snapToGrid w:val="0"/>
        </w:rPr>
        <w:tab/>
        <w:t>OPTIONAL,</w:t>
      </w:r>
    </w:p>
    <w:p w14:paraId="241F3F6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DD0E6A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22E6FE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A8726A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Served-Cells-To-Modify-ItemExtIEs </w:t>
      </w:r>
      <w:r>
        <w:rPr>
          <w:rFonts w:eastAsia="宋体"/>
          <w:snapToGrid w:val="0"/>
        </w:rPr>
        <w:tab/>
        <w:t>F1AP-PROTOCOL-EXTENSION ::= {</w:t>
      </w:r>
    </w:p>
    <w:p w14:paraId="6DE3215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D841CA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04BA569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</w:p>
    <w:p w14:paraId="41155AD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Served-EUTRA-Cells-Information::= SEQUENCE {</w:t>
      </w:r>
    </w:p>
    <w:p w14:paraId="6B4B2F64" w14:textId="77777777" w:rsidR="00620021" w:rsidRDefault="00620021" w:rsidP="00620021">
      <w:pPr>
        <w:pStyle w:val="PL"/>
      </w:pPr>
      <w:r>
        <w:rPr>
          <w:noProof w:val="0"/>
          <w:snapToGrid w:val="0"/>
        </w:rPr>
        <w:tab/>
      </w:r>
      <w:r>
        <w:t>eUTRA-Mode-Info</w:t>
      </w:r>
      <w:r>
        <w:tab/>
      </w:r>
      <w:r>
        <w:tab/>
      </w:r>
      <w:r>
        <w:tab/>
      </w:r>
      <w:r>
        <w:tab/>
      </w:r>
      <w:r>
        <w:tab/>
      </w:r>
      <w:r>
        <w:tab/>
        <w:t>EUTRA-Mode-Info,</w:t>
      </w:r>
    </w:p>
    <w:p w14:paraId="3E65F322" w14:textId="77777777" w:rsidR="00620021" w:rsidRDefault="00620021" w:rsidP="00620021">
      <w:pPr>
        <w:pStyle w:val="PL"/>
        <w:rPr>
          <w:noProof w:val="0"/>
          <w:snapToGrid w:val="0"/>
        </w:rPr>
      </w:pPr>
      <w:r>
        <w:tab/>
      </w:r>
      <w:r>
        <w:rPr>
          <w:noProof w:val="0"/>
          <w:snapToGrid w:val="0"/>
        </w:rPr>
        <w:t>protectedEUTRAResourceIndication</w:t>
      </w:r>
      <w:r>
        <w:rPr>
          <w:noProof w:val="0"/>
          <w:snapToGrid w:val="0"/>
        </w:rPr>
        <w:tab/>
        <w:t>ProtectedEUTRAResourceIndication,</w:t>
      </w:r>
    </w:p>
    <w:p w14:paraId="682D371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{Served-EUTRA-Cell-Information-ExtIEs} } OPTIONAL,</w:t>
      </w:r>
    </w:p>
    <w:p w14:paraId="29A7621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56B0C6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6C7DBE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C4B285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Served-EUTRA-Cell-Information-ExtIEs </w:t>
      </w:r>
      <w:r>
        <w:rPr>
          <w:noProof w:val="0"/>
          <w:snapToGrid w:val="0"/>
        </w:rPr>
        <w:tab/>
        <w:t>F1AP-PROTOCOL-EXTENSION ::= {</w:t>
      </w:r>
    </w:p>
    <w:p w14:paraId="6A5891F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2E569D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1AD35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E29C5AF" w14:textId="77777777" w:rsidR="00620021" w:rsidRDefault="00620021" w:rsidP="00620021">
      <w:pPr>
        <w:pStyle w:val="PL"/>
      </w:pPr>
      <w:r>
        <w:t>Service-State ::= ENUMERATED {</w:t>
      </w:r>
    </w:p>
    <w:p w14:paraId="43919CB2" w14:textId="77777777" w:rsidR="00620021" w:rsidRDefault="00620021" w:rsidP="00620021">
      <w:pPr>
        <w:pStyle w:val="PL"/>
        <w:rPr>
          <w:rFonts w:eastAsia="宋体"/>
        </w:rPr>
      </w:pPr>
      <w:r>
        <w:tab/>
        <w:t>in-service,</w:t>
      </w:r>
    </w:p>
    <w:p w14:paraId="4435358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out-of-service,</w:t>
      </w:r>
    </w:p>
    <w:p w14:paraId="48524B5D" w14:textId="77777777" w:rsidR="00620021" w:rsidRDefault="00620021" w:rsidP="00620021">
      <w:pPr>
        <w:pStyle w:val="PL"/>
        <w:rPr>
          <w:rFonts w:eastAsia="Times New Roman"/>
        </w:rPr>
      </w:pPr>
      <w:r>
        <w:tab/>
        <w:t>...</w:t>
      </w:r>
    </w:p>
    <w:p w14:paraId="1821FCCA" w14:textId="77777777" w:rsidR="00620021" w:rsidRDefault="00620021" w:rsidP="00620021">
      <w:pPr>
        <w:pStyle w:val="PL"/>
      </w:pPr>
      <w:r>
        <w:t>}</w:t>
      </w:r>
    </w:p>
    <w:p w14:paraId="6AEB883A" w14:textId="77777777" w:rsidR="00620021" w:rsidRDefault="00620021" w:rsidP="00620021">
      <w:pPr>
        <w:pStyle w:val="PL"/>
      </w:pPr>
    </w:p>
    <w:p w14:paraId="68D617C6" w14:textId="77777777" w:rsidR="00620021" w:rsidRDefault="00620021" w:rsidP="00620021">
      <w:pPr>
        <w:pStyle w:val="PL"/>
        <w:rPr>
          <w:rFonts w:eastAsia="宋体"/>
        </w:rPr>
      </w:pPr>
      <w:r>
        <w:t>Service-Status</w:t>
      </w:r>
      <w:r>
        <w:rPr>
          <w:rFonts w:eastAsia="宋体"/>
        </w:rPr>
        <w:t xml:space="preserve"> ::= SEQUENCE {</w:t>
      </w:r>
    </w:p>
    <w:p w14:paraId="785AE6C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service-state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Service-State,</w:t>
      </w:r>
    </w:p>
    <w:p w14:paraId="5253ACE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switchingOffOngoing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{true, ...}</w:t>
      </w:r>
      <w:r>
        <w:rPr>
          <w:rFonts w:eastAsia="宋体"/>
        </w:rPr>
        <w:tab/>
        <w:t>OPTIONAL,</w:t>
      </w:r>
    </w:p>
    <w:p w14:paraId="6F1C8FF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Service-Status-ExtIEs } }</w:t>
      </w:r>
      <w:r>
        <w:rPr>
          <w:rFonts w:eastAsia="宋体"/>
        </w:rPr>
        <w:tab/>
        <w:t>OPTIONAL,</w:t>
      </w:r>
    </w:p>
    <w:p w14:paraId="35CB576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4E533F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808000B" w14:textId="77777777" w:rsidR="00620021" w:rsidRDefault="00620021" w:rsidP="00620021">
      <w:pPr>
        <w:pStyle w:val="PL"/>
        <w:rPr>
          <w:rFonts w:eastAsia="宋体"/>
        </w:rPr>
      </w:pPr>
    </w:p>
    <w:p w14:paraId="65F69A5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Service-Status-ExtIEs </w:t>
      </w:r>
      <w:r>
        <w:rPr>
          <w:rFonts w:eastAsia="宋体"/>
        </w:rPr>
        <w:tab/>
        <w:t>F1AP-PROTOCOL-EXTENSION ::= {</w:t>
      </w:r>
    </w:p>
    <w:p w14:paraId="408C98B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CCB370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B0C3C7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F77E75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5F1B23E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444FC79E" w14:textId="77777777" w:rsidR="00620021" w:rsidRDefault="00620021" w:rsidP="00620021">
      <w:pPr>
        <w:pStyle w:val="PL"/>
      </w:pPr>
    </w:p>
    <w:p w14:paraId="43A9E31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677A02B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EC7B92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ShortNonIntegerDRXCycleLength ::=  ENUMERATED {</w:t>
      </w:r>
      <w:r>
        <w:rPr>
          <w:rFonts w:eastAsia="Malgun Gothic"/>
        </w:rPr>
        <w:t xml:space="preserve"> ms1001over240, ms25over6, ms25over3, ms1001over120, ms100over9, ms25over2, ms40over3, ms125over9, ms50over3, ms1001over60, ms125over6, ms200over9, ms100over3, ms1001over30, ms125over3, ms1001over24, ms200over3</w:t>
      </w:r>
      <w:r>
        <w:rPr>
          <w:noProof w:val="0"/>
          <w:snapToGrid w:val="0"/>
        </w:rPr>
        <w:t>, ...}</w:t>
      </w:r>
    </w:p>
    <w:p w14:paraId="5F177C6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30CC78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ShortDRXCycleTimer ::= INTEGER (1..16)</w:t>
      </w:r>
    </w:p>
    <w:p w14:paraId="3C4F316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52802F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SIB1-message ::= OCTET STRING</w:t>
      </w:r>
    </w:p>
    <w:p w14:paraId="2B063B1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9166D4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SIB10-message ::= OCTET STRING</w:t>
      </w:r>
    </w:p>
    <w:p w14:paraId="5C6BEB6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333A73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SIB12-message ::= OCTET STRING</w:t>
      </w:r>
    </w:p>
    <w:p w14:paraId="5FA3A58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412FC9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SIB13-message ::= OCTET STRING</w:t>
      </w:r>
    </w:p>
    <w:p w14:paraId="077236E8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3B11F46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>SIB14-message ::= OCTET STRING</w:t>
      </w:r>
    </w:p>
    <w:p w14:paraId="7D0994B8" w14:textId="77777777" w:rsidR="00620021" w:rsidRDefault="00620021" w:rsidP="00620021">
      <w:pPr>
        <w:pStyle w:val="PL"/>
        <w:rPr>
          <w:snapToGrid w:val="0"/>
        </w:rPr>
      </w:pPr>
    </w:p>
    <w:p w14:paraId="739B644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>SIB15-message ::= OCTET STRING</w:t>
      </w:r>
    </w:p>
    <w:p w14:paraId="2B640224" w14:textId="77777777" w:rsidR="00620021" w:rsidRDefault="00620021" w:rsidP="00620021">
      <w:pPr>
        <w:pStyle w:val="PL"/>
        <w:rPr>
          <w:rFonts w:eastAsia="Malgun Gothic"/>
          <w:snapToGrid w:val="0"/>
        </w:rPr>
      </w:pPr>
    </w:p>
    <w:p w14:paraId="36B2F805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SIB17-message ::= OCTET STRING</w:t>
      </w:r>
    </w:p>
    <w:p w14:paraId="0AE1A299" w14:textId="77777777" w:rsidR="00620021" w:rsidRDefault="00620021" w:rsidP="00620021">
      <w:pPr>
        <w:pStyle w:val="PL"/>
        <w:rPr>
          <w:snapToGrid w:val="0"/>
        </w:rPr>
      </w:pPr>
    </w:p>
    <w:p w14:paraId="0D2785B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4040EDC2" w14:textId="77777777" w:rsidR="00620021" w:rsidRDefault="00620021" w:rsidP="00620021">
      <w:pPr>
        <w:pStyle w:val="PL"/>
        <w:rPr>
          <w:snapToGrid w:val="0"/>
        </w:rPr>
      </w:pPr>
    </w:p>
    <w:p w14:paraId="15EDFB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SIB24-message ::= OCTET STRING</w:t>
      </w:r>
    </w:p>
    <w:p w14:paraId="65C7D7AF" w14:textId="77777777" w:rsidR="00620021" w:rsidRDefault="00620021" w:rsidP="00620021">
      <w:pPr>
        <w:pStyle w:val="PL"/>
        <w:rPr>
          <w:snapToGrid w:val="0"/>
        </w:rPr>
      </w:pPr>
    </w:p>
    <w:p w14:paraId="3EAA455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SIB22-message ::= OCTET STRING</w:t>
      </w:r>
    </w:p>
    <w:p w14:paraId="2533029C" w14:textId="77777777" w:rsidR="00620021" w:rsidRDefault="00620021" w:rsidP="00620021">
      <w:pPr>
        <w:pStyle w:val="PL"/>
        <w:rPr>
          <w:snapToGrid w:val="0"/>
        </w:rPr>
      </w:pPr>
    </w:p>
    <w:p w14:paraId="30F7D2A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SIB2</w:t>
      </w:r>
      <w:r>
        <w:rPr>
          <w:rFonts w:eastAsia="宋体"/>
          <w:snapToGrid w:val="0"/>
          <w:lang w:val="en-US" w:eastAsia="zh-CN"/>
        </w:rPr>
        <w:t>3</w:t>
      </w:r>
      <w:r>
        <w:rPr>
          <w:snapToGrid w:val="0"/>
        </w:rPr>
        <w:t>-message ::= OCTET STRING</w:t>
      </w:r>
    </w:p>
    <w:p w14:paraId="2E58D1B8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20724827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>SIB</w:t>
      </w:r>
      <w:r>
        <w:rPr>
          <w:snapToGrid w:val="0"/>
          <w:lang w:eastAsia="zh-CN"/>
        </w:rPr>
        <w:t>17bis</w:t>
      </w:r>
      <w:r>
        <w:rPr>
          <w:snapToGrid w:val="0"/>
        </w:rPr>
        <w:t>-message ::= OCTET STRING</w:t>
      </w:r>
    </w:p>
    <w:p w14:paraId="5B46BE8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4075FD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SItype ::= </w:t>
      </w:r>
      <w:r>
        <w:rPr>
          <w:snapToGrid w:val="0"/>
        </w:rPr>
        <w:t>INTEGER (1..32, ...)</w:t>
      </w:r>
    </w:p>
    <w:p w14:paraId="69F5649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620133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SItype-List ::= SEQUENCE (SIZE(1.. maxnoofSITypes)) OF SItype-Item</w:t>
      </w:r>
    </w:p>
    <w:p w14:paraId="178E57E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ACF563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SItype-Item ::= SEQUENCE {</w:t>
      </w:r>
    </w:p>
    <w:p w14:paraId="0F2A79C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SItype</w:t>
      </w:r>
      <w:r>
        <w:rPr>
          <w:noProof w:val="0"/>
          <w:snapToGrid w:val="0"/>
        </w:rPr>
        <w:tab/>
        <w:t>,</w:t>
      </w:r>
    </w:p>
    <w:p w14:paraId="6B8DC6CA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SItype-ItemExtIEs } }</w:t>
      </w:r>
      <w:r>
        <w:rPr>
          <w:noProof w:val="0"/>
          <w:snapToGrid w:val="0"/>
          <w:lang w:val="fr-FR"/>
        </w:rPr>
        <w:tab/>
        <w:t>OPTIONAL</w:t>
      </w:r>
    </w:p>
    <w:p w14:paraId="39101FE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AA3D52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A36026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SItype-ItemExtIEs </w:t>
      </w:r>
      <w:r>
        <w:rPr>
          <w:noProof w:val="0"/>
          <w:snapToGrid w:val="0"/>
        </w:rPr>
        <w:tab/>
        <w:t>F1AP-PROTOCOL-EXTENSION ::= {</w:t>
      </w:r>
    </w:p>
    <w:p w14:paraId="4507083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9D2841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C23227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AEE894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SibtypetobeupdatedListItem ::= SEQUENCE {</w:t>
      </w:r>
    </w:p>
    <w:p w14:paraId="3C150BE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sIBtype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(2..32,...), </w:t>
      </w:r>
    </w:p>
    <w:p w14:paraId="0E77B0E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sIBmessage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OCTET STRING, </w:t>
      </w:r>
    </w:p>
    <w:p w14:paraId="20CB83E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valueTag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(0..31,...), </w:t>
      </w:r>
    </w:p>
    <w:p w14:paraId="3A8F64B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SibtypetobeupdatedListItem-ExtIEs } }</w:t>
      </w:r>
      <w:r>
        <w:rPr>
          <w:noProof w:val="0"/>
          <w:snapToGrid w:val="0"/>
        </w:rPr>
        <w:tab/>
        <w:t>OPTIONAL,</w:t>
      </w:r>
    </w:p>
    <w:p w14:paraId="2A18BF9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27AD34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D08395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F8B88D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SibtypetobeupdatedListItem-ExtIEs </w:t>
      </w:r>
      <w:r>
        <w:rPr>
          <w:noProof w:val="0"/>
          <w:snapToGrid w:val="0"/>
        </w:rPr>
        <w:tab/>
        <w:t>F1AP-PROTOCOL-EXTENSION ::= {</w:t>
      </w:r>
    </w:p>
    <w:p w14:paraId="770D13E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{ID</w:t>
      </w:r>
      <w:r>
        <w:rPr>
          <w:noProof w:val="0"/>
          <w:snapToGrid w:val="0"/>
        </w:rPr>
        <w:tab/>
        <w:t>id-areaScope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ab/>
        <w:t>AreaScope</w:t>
      </w:r>
      <w:r>
        <w:rPr>
          <w:noProof w:val="0"/>
          <w:snapToGrid w:val="0"/>
        </w:rPr>
        <w:tab/>
        <w:t>PRESENCE optional},</w:t>
      </w:r>
    </w:p>
    <w:p w14:paraId="4BC0FAB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55F96C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F28F928" w14:textId="77777777" w:rsidR="00620021" w:rsidRDefault="00620021" w:rsidP="00620021">
      <w:pPr>
        <w:pStyle w:val="PL"/>
        <w:rPr>
          <w:snapToGrid w:val="0"/>
        </w:rPr>
      </w:pPr>
    </w:p>
    <w:p w14:paraId="61EB66B2" w14:textId="77777777" w:rsidR="00620021" w:rsidRDefault="00620021" w:rsidP="00620021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1ECF9B8C" w14:textId="77777777" w:rsidR="00620021" w:rsidRDefault="00620021" w:rsidP="00620021">
      <w:pPr>
        <w:pStyle w:val="PL"/>
        <w:rPr>
          <w:lang w:eastAsia="ko-KR"/>
        </w:rPr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1D8F1E62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168D44E2" w14:textId="77777777" w:rsidR="00620021" w:rsidRDefault="00620021" w:rsidP="00620021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44985D2E" w14:textId="77777777" w:rsidR="00620021" w:rsidRDefault="00620021" w:rsidP="00620021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243B87B4" w14:textId="77777777" w:rsidR="00620021" w:rsidRDefault="00620021" w:rsidP="00620021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1AD1BDA3" w14:textId="77777777" w:rsidR="00620021" w:rsidRDefault="00620021" w:rsidP="00620021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7B64E75C" w14:textId="77777777" w:rsidR="00620021" w:rsidRDefault="00620021" w:rsidP="00620021">
      <w:pPr>
        <w:pStyle w:val="PL"/>
        <w:rPr>
          <w:lang w:eastAsia="en-GB"/>
        </w:rPr>
      </w:pPr>
    </w:p>
    <w:p w14:paraId="690CA9C2" w14:textId="77777777" w:rsidR="00620021" w:rsidRDefault="00620021" w:rsidP="00620021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25D962B3" w14:textId="77777777" w:rsidR="00620021" w:rsidRDefault="00620021" w:rsidP="00620021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1FAC4419" w14:textId="77777777" w:rsidR="00620021" w:rsidRDefault="00620021" w:rsidP="00620021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2EBD291B" w14:textId="77777777" w:rsidR="00620021" w:rsidRDefault="00620021" w:rsidP="00620021">
      <w:pPr>
        <w:pStyle w:val="PL"/>
        <w:rPr>
          <w:lang w:eastAsia="en-GB"/>
        </w:rPr>
      </w:pPr>
    </w:p>
    <w:p w14:paraId="29DEC93A" w14:textId="77777777" w:rsidR="00620021" w:rsidRDefault="00620021" w:rsidP="00620021">
      <w:pPr>
        <w:pStyle w:val="PL"/>
        <w:rPr>
          <w:snapToGrid w:val="0"/>
          <w:lang w:eastAsia="ko-KR"/>
        </w:rPr>
      </w:pPr>
    </w:p>
    <w:p w14:paraId="62DA76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71FE5B4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600ECF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SLDRBID ::= INTEGER (1..512, ...)</w:t>
      </w:r>
    </w:p>
    <w:p w14:paraId="2C908E4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0AF615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SLDRBInformation ::= SEQUENCE {</w:t>
      </w:r>
    </w:p>
    <w:p w14:paraId="2335D96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sLDRB-QoS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PC5QoSParameters,</w:t>
      </w:r>
    </w:p>
    <w:p w14:paraId="63E281A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flowsMappedToSLDRB-List</w:t>
      </w:r>
      <w:r>
        <w:rPr>
          <w:noProof w:val="0"/>
          <w:snapToGrid w:val="0"/>
        </w:rPr>
        <w:tab/>
        <w:t>FlowsMappedToSLDRB-List,</w:t>
      </w:r>
    </w:p>
    <w:p w14:paraId="0396100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EF1ED9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351FF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SLDRBs-FailedToBeModified-Item</w:t>
      </w:r>
      <w:r>
        <w:rPr>
          <w:noProof w:val="0"/>
          <w:snapToGrid w:val="0"/>
        </w:rPr>
        <w:tab/>
        <w:t>::= SEQUENCE {</w:t>
      </w:r>
    </w:p>
    <w:p w14:paraId="1B17F33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,</w:t>
      </w:r>
    </w:p>
    <w:p w14:paraId="00DB40F5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7657A9A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SLDRBs-FailedToBeModified-ItemExtIEs } }</w:t>
      </w:r>
      <w:r>
        <w:rPr>
          <w:noProof w:val="0"/>
          <w:snapToGrid w:val="0"/>
          <w:lang w:val="fr-FR"/>
        </w:rPr>
        <w:tab/>
        <w:t>OPTIONAL</w:t>
      </w:r>
    </w:p>
    <w:p w14:paraId="1C1463C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544B54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7EAC1B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SLDRBs-FailedToBeModified-ItemExtIEs </w:t>
      </w:r>
      <w:r>
        <w:rPr>
          <w:noProof w:val="0"/>
          <w:snapToGrid w:val="0"/>
        </w:rPr>
        <w:tab/>
        <w:t>F1AP-PROTOCOL-EXTENSION ::= {</w:t>
      </w:r>
    </w:p>
    <w:p w14:paraId="1416D61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B20CC5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444BC2C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97B32D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SLDRBs-FailedToBeSetup-Item</w:t>
      </w:r>
      <w:r>
        <w:rPr>
          <w:noProof w:val="0"/>
          <w:snapToGrid w:val="0"/>
        </w:rPr>
        <w:tab/>
        <w:t>::= SEQUENCE {</w:t>
      </w:r>
    </w:p>
    <w:p w14:paraId="765A3BF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  <w:t>SLDRBID,</w:t>
      </w:r>
    </w:p>
    <w:p w14:paraId="7EBA8495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  <w:t>Cause</w:t>
      </w:r>
      <w:r>
        <w:rPr>
          <w:noProof w:val="0"/>
          <w:snapToGrid w:val="0"/>
          <w:lang w:val="fr-FR"/>
        </w:rPr>
        <w:tab/>
        <w:t>OPTIONAL,</w:t>
      </w:r>
    </w:p>
    <w:p w14:paraId="547D4808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SLDRBs-FailedToBeSetup-ItemExtIEs } 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</w:t>
      </w:r>
    </w:p>
    <w:p w14:paraId="6541372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ED50E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846365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SLDRBs-FailedToBeSetup-ItemExtIEs </w:t>
      </w:r>
      <w:r>
        <w:rPr>
          <w:noProof w:val="0"/>
          <w:snapToGrid w:val="0"/>
        </w:rPr>
        <w:tab/>
        <w:t>F1AP-PROTOCOL-EXTENSION ::= {</w:t>
      </w:r>
    </w:p>
    <w:p w14:paraId="189F81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A44237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106AD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7DF63D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SLDRBs-FailedToBeSetupMod-Item</w:t>
      </w:r>
      <w:r>
        <w:rPr>
          <w:noProof w:val="0"/>
          <w:snapToGrid w:val="0"/>
        </w:rPr>
        <w:tab/>
        <w:t>::= SEQUENCE {</w:t>
      </w:r>
    </w:p>
    <w:p w14:paraId="20060F9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  <w:t>,</w:t>
      </w:r>
    </w:p>
    <w:p w14:paraId="2391D21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 ,</w:t>
      </w:r>
    </w:p>
    <w:p w14:paraId="2C350D2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SLDRBs-FailedToBeSetupMod-ItemExtIEs } }</w:t>
      </w:r>
      <w:r>
        <w:rPr>
          <w:noProof w:val="0"/>
          <w:snapToGrid w:val="0"/>
          <w:lang w:val="fr-FR"/>
        </w:rPr>
        <w:tab/>
        <w:t>OPTIONAL</w:t>
      </w:r>
    </w:p>
    <w:p w14:paraId="0A465A6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05DA1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38D37B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SLDRBs-FailedToBeSetupMod-ItemExtIEs </w:t>
      </w:r>
      <w:r>
        <w:rPr>
          <w:noProof w:val="0"/>
          <w:snapToGrid w:val="0"/>
        </w:rPr>
        <w:tab/>
        <w:t>F1AP-PROTOCOL-EXTENSION ::= {</w:t>
      </w:r>
    </w:p>
    <w:p w14:paraId="7B9F559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AA4B56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D078B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7B3590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SLDRBs-Modified-Item</w:t>
      </w:r>
      <w:r>
        <w:rPr>
          <w:noProof w:val="0"/>
          <w:snapToGrid w:val="0"/>
        </w:rPr>
        <w:tab/>
        <w:t>::= SEQUENCE {</w:t>
      </w:r>
    </w:p>
    <w:p w14:paraId="166B078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230CC9C5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SLDRBs-Modified-ItemExtIEs } }</w:t>
      </w:r>
      <w:r>
        <w:rPr>
          <w:noProof w:val="0"/>
          <w:snapToGrid w:val="0"/>
          <w:lang w:val="fr-FR"/>
        </w:rPr>
        <w:tab/>
        <w:t>OPTIONAL</w:t>
      </w:r>
    </w:p>
    <w:p w14:paraId="3CA54A7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C27283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53E0C5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SLDRBs-Modified-ItemExtIEs </w:t>
      </w:r>
      <w:r>
        <w:rPr>
          <w:noProof w:val="0"/>
          <w:snapToGrid w:val="0"/>
        </w:rPr>
        <w:tab/>
        <w:t>F1AP-PROTOCOL-EXTENSION ::= {</w:t>
      </w:r>
    </w:p>
    <w:p w14:paraId="686D0B7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A5E0A1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B59B6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61774B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SLDRBs-ModifiedConf-Item</w:t>
      </w:r>
      <w:r>
        <w:rPr>
          <w:noProof w:val="0"/>
          <w:snapToGrid w:val="0"/>
        </w:rPr>
        <w:tab/>
        <w:t>::= SEQUENCE {</w:t>
      </w:r>
    </w:p>
    <w:p w14:paraId="4CE66AF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3EA1C28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SLDRBs-ModifiedConf-ItemExtIEs } }</w:t>
      </w:r>
      <w:r>
        <w:rPr>
          <w:noProof w:val="0"/>
          <w:snapToGrid w:val="0"/>
        </w:rPr>
        <w:tab/>
        <w:t>OPTIONAL</w:t>
      </w:r>
    </w:p>
    <w:p w14:paraId="5EB044C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B4B65A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688807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SLDRBs-ModifiedConf-ItemExtIEs </w:t>
      </w:r>
      <w:r>
        <w:rPr>
          <w:noProof w:val="0"/>
          <w:snapToGrid w:val="0"/>
        </w:rPr>
        <w:tab/>
        <w:t>F1AP-PROTOCOL-EXTENSION ::= {</w:t>
      </w:r>
    </w:p>
    <w:p w14:paraId="3DB4BD7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9D5DB4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49B9C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368438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SLDRBs-Required-ToBeModified-Item</w:t>
      </w:r>
      <w:r>
        <w:rPr>
          <w:noProof w:val="0"/>
          <w:snapToGrid w:val="0"/>
        </w:rPr>
        <w:tab/>
        <w:t>::= SEQUENCE {</w:t>
      </w:r>
    </w:p>
    <w:p w14:paraId="41F496F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5F518A8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SLDRBs-Required-ToBeModified-ItemExtIEs } }</w:t>
      </w:r>
      <w:r>
        <w:rPr>
          <w:noProof w:val="0"/>
          <w:snapToGrid w:val="0"/>
        </w:rPr>
        <w:tab/>
        <w:t>OPTIONAL</w:t>
      </w:r>
    </w:p>
    <w:p w14:paraId="563B56D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7F907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1D5B93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SLDRBs-Required-ToBeModified-ItemExtIEs </w:t>
      </w:r>
      <w:r>
        <w:rPr>
          <w:noProof w:val="0"/>
          <w:snapToGrid w:val="0"/>
        </w:rPr>
        <w:tab/>
        <w:t>F1AP-PROTOCOL-EXTENSION ::= {</w:t>
      </w:r>
    </w:p>
    <w:p w14:paraId="5F301FB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3E99E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A349F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359B67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SLDRBs-Required-ToBeReleased-Item</w:t>
      </w:r>
      <w:r>
        <w:rPr>
          <w:noProof w:val="0"/>
          <w:snapToGrid w:val="0"/>
        </w:rPr>
        <w:tab/>
        <w:t>::= SEQUENCE {</w:t>
      </w:r>
    </w:p>
    <w:p w14:paraId="73BABBD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5DC60C8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SLDRBs-Required-ToBeReleased-ItemExtIEs } }</w:t>
      </w:r>
      <w:r>
        <w:rPr>
          <w:noProof w:val="0"/>
          <w:snapToGrid w:val="0"/>
        </w:rPr>
        <w:tab/>
        <w:t>OPTIONAL</w:t>
      </w:r>
    </w:p>
    <w:p w14:paraId="11DC57D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21913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BCBDB5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SLDRBs-Required-ToBeReleased-ItemExtIEs </w:t>
      </w:r>
      <w:r>
        <w:rPr>
          <w:noProof w:val="0"/>
          <w:snapToGrid w:val="0"/>
        </w:rPr>
        <w:tab/>
        <w:t>F1AP-PROTOCOL-EXTENSION ::= {</w:t>
      </w:r>
    </w:p>
    <w:p w14:paraId="76AA90F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8873C7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26EBF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B36EA3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SLDRBs-Setup-Item ::= SEQUENCE {</w:t>
      </w:r>
    </w:p>
    <w:p w14:paraId="44C46CD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3E904FA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SLDRBs-Setup-ItemExtIEs } }</w:t>
      </w:r>
      <w:r>
        <w:rPr>
          <w:noProof w:val="0"/>
          <w:snapToGrid w:val="0"/>
          <w:lang w:val="fr-FR"/>
        </w:rPr>
        <w:tab/>
        <w:t>OPTIONAL</w:t>
      </w:r>
    </w:p>
    <w:p w14:paraId="414D2B9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8EED5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E3505F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SLDRBs-Setup-ItemExtIEs </w:t>
      </w:r>
      <w:r>
        <w:rPr>
          <w:noProof w:val="0"/>
          <w:snapToGrid w:val="0"/>
        </w:rPr>
        <w:tab/>
        <w:t>F1AP-PROTOCOL-EXTENSION ::= {</w:t>
      </w:r>
    </w:p>
    <w:p w14:paraId="4333A8C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FDDD8E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D6886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D3CC97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SLDRBs-SetupMod-Item</w:t>
      </w:r>
      <w:r>
        <w:rPr>
          <w:noProof w:val="0"/>
          <w:snapToGrid w:val="0"/>
        </w:rPr>
        <w:tab/>
        <w:t>::= SEQUENCE {</w:t>
      </w:r>
    </w:p>
    <w:p w14:paraId="200A9F0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528452B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SLDRBs-SetupMod-ItemExtIEs } }</w:t>
      </w:r>
      <w:r>
        <w:rPr>
          <w:noProof w:val="0"/>
          <w:snapToGrid w:val="0"/>
        </w:rPr>
        <w:tab/>
        <w:t>OPTIONAL</w:t>
      </w:r>
    </w:p>
    <w:p w14:paraId="396641F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FEB5B8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08E24C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SLDRBs-SetupMod-ItemExtIEs </w:t>
      </w:r>
      <w:r>
        <w:rPr>
          <w:noProof w:val="0"/>
          <w:snapToGrid w:val="0"/>
        </w:rPr>
        <w:tab/>
        <w:t>F1AP-PROTOCOL-EXTENSION ::= {</w:t>
      </w:r>
    </w:p>
    <w:p w14:paraId="082553A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B06654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688FE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964E6A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SLDRBs-ToBeModified-Item</w:t>
      </w:r>
      <w:r>
        <w:rPr>
          <w:noProof w:val="0"/>
          <w:snapToGrid w:val="0"/>
        </w:rPr>
        <w:tab/>
        <w:t>::= SEQUENCE {</w:t>
      </w:r>
    </w:p>
    <w:p w14:paraId="3EF1AA2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58195BF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sLDRBInformation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SLDRBInformation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5FE98BE9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rLCMode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RLCMode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1DA9558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SLDRBs-ToBeModified-ItemExtIEs } }</w:t>
      </w:r>
      <w:r>
        <w:rPr>
          <w:noProof w:val="0"/>
          <w:snapToGrid w:val="0"/>
          <w:lang w:val="fr-FR"/>
        </w:rPr>
        <w:tab/>
        <w:t>OPTIONAL</w:t>
      </w:r>
    </w:p>
    <w:p w14:paraId="04437E8E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C5AC4E2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313FEDE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SLDRBs-ToBeModified-ItemExtIEs </w:t>
      </w:r>
      <w:r>
        <w:rPr>
          <w:noProof w:val="0"/>
          <w:snapToGrid w:val="0"/>
          <w:lang w:val="fr-FR"/>
        </w:rPr>
        <w:tab/>
        <w:t>F1AP-PROTOCOL-EXTENSION ::= {</w:t>
      </w:r>
    </w:p>
    <w:p w14:paraId="7C960AD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snapToGrid w:val="0"/>
          <w:lang w:val="fr-FR"/>
        </w:rPr>
        <w:t>{ID id-duplicationIndication  CRITICALITY ignore EXTENSION   DuplicationIndication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optional},</w:t>
      </w:r>
    </w:p>
    <w:p w14:paraId="232B7B4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62444A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6AA4E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E45949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SLDRBs-ToBeReleased-Item</w:t>
      </w:r>
      <w:r>
        <w:rPr>
          <w:noProof w:val="0"/>
          <w:snapToGrid w:val="0"/>
        </w:rPr>
        <w:tab/>
        <w:t>::= SEQUENCE {</w:t>
      </w:r>
    </w:p>
    <w:p w14:paraId="0E61B70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55B64E8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SLDRBs-ToBeReleased-ItemExtIEs } }</w:t>
      </w:r>
      <w:r>
        <w:rPr>
          <w:noProof w:val="0"/>
          <w:snapToGrid w:val="0"/>
        </w:rPr>
        <w:tab/>
        <w:t>OPTIONAL</w:t>
      </w:r>
    </w:p>
    <w:p w14:paraId="4DF018A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EE25D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12F8AC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SLDRBs-ToBeReleased-ItemExtIEs </w:t>
      </w:r>
      <w:r>
        <w:rPr>
          <w:noProof w:val="0"/>
          <w:snapToGrid w:val="0"/>
        </w:rPr>
        <w:tab/>
        <w:t>F1AP-PROTOCOL-EXTENSION ::= {</w:t>
      </w:r>
    </w:p>
    <w:p w14:paraId="77EB683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D0A6FE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73F46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F747E3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SLDRBs-ToBeSetup-Item ::= SEQUENCE</w:t>
      </w:r>
      <w:r>
        <w:rPr>
          <w:noProof w:val="0"/>
          <w:snapToGrid w:val="0"/>
        </w:rPr>
        <w:tab/>
        <w:t>{</w:t>
      </w:r>
    </w:p>
    <w:p w14:paraId="131BF46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327BF22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sLDRBInformation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SLDRBInformation,</w:t>
      </w:r>
    </w:p>
    <w:p w14:paraId="5804A63E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rLCMode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RLCMode, </w:t>
      </w:r>
    </w:p>
    <w:p w14:paraId="456A7296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1FBACB12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SLDRBs-ToBeSetup-ItemExtIEs } }</w:t>
      </w:r>
      <w:r>
        <w:rPr>
          <w:noProof w:val="0"/>
          <w:snapToGrid w:val="0"/>
          <w:lang w:val="fr-FR"/>
        </w:rPr>
        <w:tab/>
        <w:t>OPTIONAL</w:t>
      </w:r>
    </w:p>
    <w:p w14:paraId="5C0D3E9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26100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6419DBB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SLDRBs-ToBeSetup-ItemExtIEs </w:t>
      </w:r>
      <w:r>
        <w:rPr>
          <w:noProof w:val="0"/>
          <w:snapToGrid w:val="0"/>
        </w:rPr>
        <w:tab/>
        <w:t>F1AP-PROTOCOL-EXTENSION ::= {</w:t>
      </w:r>
    </w:p>
    <w:p w14:paraId="7E4CE9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val="en-US" w:eastAsia="zh-CN"/>
        </w:rPr>
        <w:lastRenderedPageBreak/>
        <w:tab/>
      </w:r>
      <w:r>
        <w:rPr>
          <w:snapToGrid w:val="0"/>
        </w:rPr>
        <w:t>{ID id-duplicationIndication  CRITICALITY ignore EXTENSION   DuplicationIndication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7B31AC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D17C12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5AB69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A1C61A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SLDRBs-ToBeSetupMod-Item</w:t>
      </w:r>
      <w:r>
        <w:rPr>
          <w:noProof w:val="0"/>
          <w:snapToGrid w:val="0"/>
        </w:rPr>
        <w:tab/>
        <w:t>::= SEQUENCE {</w:t>
      </w:r>
    </w:p>
    <w:p w14:paraId="2DDB1B8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49BD195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SLDRBInformation,</w:t>
      </w:r>
    </w:p>
    <w:p w14:paraId="7681D0A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rLCMode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RLCMode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D2EA3C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SLDRBs-ToBeSetupMod-ItemExtIEs } }</w:t>
      </w:r>
      <w:r>
        <w:rPr>
          <w:noProof w:val="0"/>
          <w:snapToGrid w:val="0"/>
        </w:rPr>
        <w:tab/>
        <w:t>OPTIONAL</w:t>
      </w:r>
    </w:p>
    <w:p w14:paraId="314D248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7EAA1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1509298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SLDRBs-ToBeSetupMod-ItemExtIEs </w:t>
      </w:r>
      <w:r>
        <w:rPr>
          <w:noProof w:val="0"/>
          <w:snapToGrid w:val="0"/>
        </w:rPr>
        <w:tab/>
        <w:t>F1AP-PROTOCOL-EXTENSION ::= {</w:t>
      </w:r>
    </w:p>
    <w:p w14:paraId="1B14A17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{ID id-duplicationIndication  CRITICALITY ignore EXTENSION   DuplicationIndication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18340A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54FCA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6D30F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DFB5B3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SLDRXCycleList ::= SEQUENCE (SIZE(1.. maxnoofSLdestinations)) OF SLDRXCycleItem</w:t>
      </w:r>
    </w:p>
    <w:p w14:paraId="7EE71E0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SLDRXCycleItem ::= SEQUENCE {</w:t>
      </w:r>
    </w:p>
    <w:p w14:paraId="0377572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rXUEID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(SIZE(24)),</w:t>
      </w:r>
    </w:p>
    <w:p w14:paraId="145777B8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sLDRXInformation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SLDRXInformation,    </w:t>
      </w:r>
    </w:p>
    <w:p w14:paraId="7A988DAE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SLDRXCycleItem-ExtIEs } }</w:t>
      </w:r>
      <w:r>
        <w:rPr>
          <w:noProof w:val="0"/>
          <w:snapToGrid w:val="0"/>
          <w:lang w:val="fr-FR"/>
        </w:rPr>
        <w:tab/>
        <w:t>OPTIONAL,</w:t>
      </w:r>
    </w:p>
    <w:p w14:paraId="4980431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89BE04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EF8638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A0F1A6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SLDRXCycleItem-ExtIEs</w:t>
      </w:r>
      <w:r>
        <w:rPr>
          <w:noProof w:val="0"/>
          <w:snapToGrid w:val="0"/>
        </w:rPr>
        <w:tab/>
        <w:t>F1AP-PROTOCOL-EXTENSION ::= {</w:t>
      </w:r>
    </w:p>
    <w:p w14:paraId="407555C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067D9F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B22383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AD4761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SLDRXInformation    ::= CHOICE {</w:t>
      </w:r>
    </w:p>
    <w:p w14:paraId="53C2585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sLDRXCycle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SLDRXCycleLength,</w:t>
      </w:r>
    </w:p>
    <w:p w14:paraId="61C31C1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nosLDRX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SLDRXConfigurationIndicator,</w:t>
      </w:r>
    </w:p>
    <w:p w14:paraId="1519006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choice-extension</w:t>
      </w:r>
      <w:r>
        <w:rPr>
          <w:noProof w:val="0"/>
          <w:snapToGrid w:val="0"/>
        </w:rPr>
        <w:tab/>
        <w:t>ProtocolIE-SingleContainer { { SLDRXInformation-ExtIEs} }</w:t>
      </w:r>
    </w:p>
    <w:p w14:paraId="7B3096A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0F6EF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520B08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SLDRXCycleLength ::= ENUMERATED{ms10, ms20, ms32, ms40, ms60, ms64, ms70, ms80, ms128, ms160, ms256, ms320, ms512, ms640, ms1024, ms1280, ms2048, ms2560, ms5120, ms10240, ...}</w:t>
      </w:r>
    </w:p>
    <w:p w14:paraId="0220163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401DFD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SLDRXConfigurationIndicator ::= ENUMERATED{ release, ...}</w:t>
      </w:r>
    </w:p>
    <w:p w14:paraId="76F48E4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F03F8F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673D3A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SLDRXInformation-ExtIEs F1AP-PROTOCOL-IES ::= {</w:t>
      </w:r>
    </w:p>
    <w:p w14:paraId="548BB46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E942A9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327031" w14:textId="77777777" w:rsidR="00620021" w:rsidRDefault="00620021" w:rsidP="00620021">
      <w:pPr>
        <w:pStyle w:val="PL"/>
        <w:rPr>
          <w:snapToGrid w:val="0"/>
        </w:rPr>
      </w:pPr>
    </w:p>
    <w:p w14:paraId="5B06EE6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SL-PHY-MAC-RLC-Config ::= OCTET STRING</w:t>
      </w:r>
    </w:p>
    <w:p w14:paraId="33F3CC44" w14:textId="77777777" w:rsidR="00620021" w:rsidRDefault="00620021" w:rsidP="00620021">
      <w:pPr>
        <w:pStyle w:val="PL"/>
        <w:rPr>
          <w:snapToGrid w:val="0"/>
        </w:rPr>
      </w:pPr>
    </w:p>
    <w:p w14:paraId="2AF01C0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SL-PHY-MAC-RLC-ConfigExt ::= OCTET STRING</w:t>
      </w:r>
    </w:p>
    <w:p w14:paraId="5871064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30A86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45CFB7E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CCFEB8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>
        <w:rPr>
          <w:noProof w:val="0"/>
          <w:snapToGrid w:val="0"/>
        </w:rPr>
        <w:t xml:space="preserve"> ::= OCTET STRING</w:t>
      </w:r>
    </w:p>
    <w:p w14:paraId="5F8B37C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AE81E7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SliceAvailableCapacity ::= SEQUENCE {</w:t>
      </w:r>
    </w:p>
    <w:p w14:paraId="35E6A70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sliceAvailableCapacityList</w:t>
      </w:r>
      <w:r>
        <w:rPr>
          <w:noProof w:val="0"/>
          <w:snapToGrid w:val="0"/>
        </w:rPr>
        <w:tab/>
        <w:t>SliceAvailableCapacityList,</w:t>
      </w:r>
    </w:p>
    <w:p w14:paraId="6CA1CC7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SliceAvailableCapacity-ExtIEs} } OPTIONAL</w:t>
      </w:r>
    </w:p>
    <w:p w14:paraId="162E022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E15044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7530D6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SliceAvailableCapacity-ExtIEs </w:t>
      </w:r>
      <w:r>
        <w:rPr>
          <w:noProof w:val="0"/>
          <w:snapToGrid w:val="0"/>
        </w:rPr>
        <w:tab/>
        <w:t>F1AP-PROTOCOL-EXTENSION ::= {</w:t>
      </w:r>
    </w:p>
    <w:p w14:paraId="18355BE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2140EC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86C76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B9D54B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SliceAvailableCapacityList ::= SEQUENCE (SIZE(1.. maxnoofBPLMNsNR)) OF SliceAvailableCapacityItem</w:t>
      </w:r>
    </w:p>
    <w:p w14:paraId="3DC90D6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5144FC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SliceAvailableCapacityItem ::= SEQUENCE {</w:t>
      </w:r>
    </w:p>
    <w:p w14:paraId="574689C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PLMN-Identity, </w:t>
      </w:r>
    </w:p>
    <w:p w14:paraId="4821298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sNSSAIAvailableCapacity-List</w:t>
      </w:r>
      <w:r>
        <w:rPr>
          <w:noProof w:val="0"/>
          <w:snapToGrid w:val="0"/>
        </w:rPr>
        <w:tab/>
        <w:t>SNSSAIAvailableCapacity-List,</w:t>
      </w:r>
    </w:p>
    <w:p w14:paraId="3B4318C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SliceAvailableCapacityItem-ExtIEs} } OPTIONAL</w:t>
      </w:r>
    </w:p>
    <w:p w14:paraId="18196F7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D7044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DCBC08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SliceAvailableCapacityItem-ExtIEs </w:t>
      </w:r>
      <w:r>
        <w:rPr>
          <w:noProof w:val="0"/>
          <w:snapToGrid w:val="0"/>
        </w:rPr>
        <w:tab/>
        <w:t>F1AP-PROTOCOL-EXTENSION ::= {</w:t>
      </w:r>
    </w:p>
    <w:p w14:paraId="7CA6DA3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80EF0B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0344F1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1CB770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SNSSAIAvailableCapacity-List ::= SEQUENCE (SIZE(1.. maxnoofSliceItems)) OF SNSSAIAvailableCapacity-Item</w:t>
      </w:r>
    </w:p>
    <w:p w14:paraId="05A1440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6BC3C4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SNSSAIAvailableCapacity-Item ::= SEQUENCE {</w:t>
      </w:r>
    </w:p>
    <w:p w14:paraId="4E623BC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SNSSAI,</w:t>
      </w:r>
    </w:p>
    <w:p w14:paraId="299CFB8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sliceAvailableCapacityValueDownlink</w:t>
      </w:r>
      <w:r>
        <w:rPr>
          <w:noProof w:val="0"/>
          <w:snapToGrid w:val="0"/>
        </w:rPr>
        <w:tab/>
        <w:t>INTEGER (0..100)</w:t>
      </w:r>
      <w:r>
        <w:rPr>
          <w:noProof w:val="0"/>
          <w:snapToGrid w:val="0"/>
        </w:rPr>
        <w:tab/>
        <w:t xml:space="preserve">OPTIONAL, </w:t>
      </w:r>
    </w:p>
    <w:p w14:paraId="066AD5B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sliceAvailableCapacityValueUplink</w:t>
      </w:r>
      <w:r>
        <w:rPr>
          <w:noProof w:val="0"/>
          <w:snapToGrid w:val="0"/>
        </w:rPr>
        <w:tab/>
        <w:t>INTEGER (0..100)</w:t>
      </w:r>
      <w:r>
        <w:rPr>
          <w:noProof w:val="0"/>
          <w:snapToGrid w:val="0"/>
        </w:rPr>
        <w:tab/>
        <w:t>OPTIONAL,</w:t>
      </w:r>
    </w:p>
    <w:p w14:paraId="4B94CB1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SNSSAIAvailableCapacity-Item-ExtIEs } }</w:t>
      </w:r>
      <w:r>
        <w:rPr>
          <w:noProof w:val="0"/>
          <w:snapToGrid w:val="0"/>
        </w:rPr>
        <w:tab/>
        <w:t>OPTIONAL</w:t>
      </w:r>
    </w:p>
    <w:p w14:paraId="2640A28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A8C99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E4ACC4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SNSSAIAvailableCapacity-Item-ExtIEs</w:t>
      </w:r>
      <w:r>
        <w:rPr>
          <w:noProof w:val="0"/>
          <w:snapToGrid w:val="0"/>
        </w:rPr>
        <w:tab/>
        <w:t>F1AP-PROTOCOL-EXTENSION ::= {</w:t>
      </w:r>
    </w:p>
    <w:p w14:paraId="368B5D2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B81F5E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C2F94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9E2F822" w14:textId="77777777" w:rsidR="00620021" w:rsidRDefault="00620021" w:rsidP="00620021">
      <w:pPr>
        <w:pStyle w:val="PL"/>
        <w:rPr>
          <w:rFonts w:eastAsia="宋体"/>
        </w:rPr>
      </w:pPr>
      <w:r>
        <w:rPr>
          <w:lang w:eastAsia="zh-CN"/>
        </w:rPr>
        <w:t xml:space="preserve">SliceRadioResourceStatus ::= SEQUENCE </w:t>
      </w:r>
      <w:r>
        <w:rPr>
          <w:rFonts w:eastAsia="宋体"/>
        </w:rPr>
        <w:t>{</w:t>
      </w:r>
    </w:p>
    <w:p w14:paraId="2355FF2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lang w:eastAsia="zh-CN"/>
        </w:rPr>
        <w:t>liceRadioResourceStatus</w:t>
      </w:r>
      <w:r>
        <w:rPr>
          <w:lang w:eastAsia="zh-CN"/>
        </w:rPr>
        <w:tab/>
        <w:t>SliceRadioResourceStatus-List,</w:t>
      </w:r>
    </w:p>
    <w:p w14:paraId="352B3E7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lang w:eastAsia="zh-CN"/>
        </w:rPr>
        <w:t>SliceRadioResourceStatus</w:t>
      </w:r>
      <w:r>
        <w:rPr>
          <w:rFonts w:eastAsia="宋体"/>
        </w:rPr>
        <w:t>-ExtIEs} } OPTIONAL</w:t>
      </w:r>
    </w:p>
    <w:p w14:paraId="5708EC6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C62A8C1" w14:textId="77777777" w:rsidR="00620021" w:rsidRDefault="00620021" w:rsidP="00620021">
      <w:pPr>
        <w:pStyle w:val="PL"/>
        <w:rPr>
          <w:rFonts w:eastAsia="宋体"/>
        </w:rPr>
      </w:pPr>
    </w:p>
    <w:p w14:paraId="3FF0AC76" w14:textId="77777777" w:rsidR="00620021" w:rsidRDefault="00620021" w:rsidP="00620021">
      <w:pPr>
        <w:pStyle w:val="PL"/>
        <w:rPr>
          <w:rFonts w:eastAsia="宋体"/>
        </w:rPr>
      </w:pPr>
      <w:r>
        <w:rPr>
          <w:lang w:eastAsia="zh-CN"/>
        </w:rPr>
        <w:t>SliceRadioResourceStatus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0F14F52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20C805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4A3D6BB" w14:textId="77777777" w:rsidR="00620021" w:rsidRDefault="00620021" w:rsidP="00620021">
      <w:pPr>
        <w:pStyle w:val="PL"/>
        <w:rPr>
          <w:rFonts w:eastAsia="Times New Roman"/>
          <w:lang w:eastAsia="zh-CN"/>
        </w:rPr>
      </w:pPr>
    </w:p>
    <w:p w14:paraId="3C7190F6" w14:textId="77777777" w:rsidR="00620021" w:rsidRDefault="00620021" w:rsidP="00620021">
      <w:pPr>
        <w:pStyle w:val="PL"/>
        <w:rPr>
          <w:lang w:eastAsia="zh-CN"/>
        </w:rPr>
      </w:pPr>
    </w:p>
    <w:p w14:paraId="6BD2FCB7" w14:textId="77777777" w:rsidR="00620021" w:rsidRDefault="00620021" w:rsidP="00620021">
      <w:pPr>
        <w:pStyle w:val="PL"/>
        <w:rPr>
          <w:rFonts w:eastAsia="宋体"/>
          <w:lang w:eastAsia="ko-KR"/>
        </w:rPr>
      </w:pPr>
      <w:r>
        <w:rPr>
          <w:lang w:eastAsia="zh-CN"/>
        </w:rPr>
        <w:t xml:space="preserve">SliceRadioResourceStatus-List </w:t>
      </w:r>
      <w:r>
        <w:rPr>
          <w:rFonts w:eastAsia="宋体"/>
        </w:rPr>
        <w:t xml:space="preserve">::= SEQUENCE (SIZE(1..maxnoofBPLMNsNR)) OF </w:t>
      </w:r>
      <w:r>
        <w:rPr>
          <w:lang w:eastAsia="zh-CN"/>
        </w:rPr>
        <w:t>SliceRadioResourceStatus-Item</w:t>
      </w:r>
    </w:p>
    <w:p w14:paraId="1835E009" w14:textId="77777777" w:rsidR="00620021" w:rsidRDefault="00620021" w:rsidP="00620021">
      <w:pPr>
        <w:pStyle w:val="PL"/>
        <w:rPr>
          <w:rFonts w:eastAsia="宋体"/>
        </w:rPr>
      </w:pPr>
    </w:p>
    <w:p w14:paraId="65E06DF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SliceRadioResourceStatus-Item::= SEQUENCE {</w:t>
      </w:r>
    </w:p>
    <w:p w14:paraId="6DE6AAF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PLMN-Identity, </w:t>
      </w:r>
    </w:p>
    <w:p w14:paraId="453A90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sNSSAIRadioResourceStatus-List</w:t>
      </w:r>
      <w:r>
        <w:rPr>
          <w:snapToGrid w:val="0"/>
        </w:rPr>
        <w:tab/>
        <w:t>SNSSAIRadioResourceStatus-List,</w:t>
      </w:r>
    </w:p>
    <w:p w14:paraId="72B696A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SliceRadioResourceStatus-Item-ExtIEs} } OPTIONAL</w:t>
      </w:r>
    </w:p>
    <w:p w14:paraId="61BE456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B797E39" w14:textId="77777777" w:rsidR="00620021" w:rsidRDefault="00620021" w:rsidP="00620021">
      <w:pPr>
        <w:pStyle w:val="PL"/>
        <w:rPr>
          <w:rFonts w:eastAsia="宋体"/>
        </w:rPr>
      </w:pPr>
    </w:p>
    <w:p w14:paraId="5EEC299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SliceRadioResourceStatus-Item-ExtIEs </w:t>
      </w:r>
      <w:r>
        <w:rPr>
          <w:rFonts w:eastAsia="宋体"/>
        </w:rPr>
        <w:tab/>
        <w:t>F1AP-PROTOCOL-EXTENSION ::= {</w:t>
      </w:r>
    </w:p>
    <w:p w14:paraId="2503B03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98BF03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288B5DB3" w14:textId="77777777" w:rsidR="00620021" w:rsidRDefault="00620021" w:rsidP="00620021">
      <w:pPr>
        <w:pStyle w:val="PL"/>
        <w:rPr>
          <w:rFonts w:eastAsia="Times New Roman"/>
          <w:snapToGrid w:val="0"/>
        </w:rPr>
      </w:pPr>
    </w:p>
    <w:p w14:paraId="05966F3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SNSSAIRadioResourceStatus-List ::= SEQUENCE (SIZE(1.. maxnoofSliceItems)) OF SNSSAIRadioResourceStatus-Item</w:t>
      </w:r>
    </w:p>
    <w:p w14:paraId="7734C2D4" w14:textId="77777777" w:rsidR="00620021" w:rsidRDefault="00620021" w:rsidP="00620021">
      <w:pPr>
        <w:pStyle w:val="PL"/>
        <w:rPr>
          <w:snapToGrid w:val="0"/>
        </w:rPr>
      </w:pPr>
    </w:p>
    <w:p w14:paraId="3E232DE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SNSSAIRadioResourceStatus-Item ::= SEQUENCE {</w:t>
      </w:r>
    </w:p>
    <w:p w14:paraId="66A516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666BFB1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</w:t>
      </w:r>
      <w:r>
        <w:rPr>
          <w:rFonts w:eastAsia="宋体"/>
        </w:rPr>
        <w:t>GBRPRBusage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578CD8D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</w:t>
      </w:r>
      <w:r>
        <w:rPr>
          <w:rFonts w:eastAsia="宋体"/>
        </w:rPr>
        <w:t>GBRPRBusage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51681D2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NSSAIdlN</w:t>
      </w:r>
      <w:r>
        <w:rPr>
          <w:rFonts w:eastAsia="宋体"/>
        </w:rPr>
        <w:t>onGBRPRBusage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22343C7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</w:t>
      </w:r>
      <w:r>
        <w:rPr>
          <w:rFonts w:eastAsia="宋体"/>
        </w:rPr>
        <w:t>NonGBRPRBusage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4900510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NSSAIdlTotalPRBallocation</w:t>
      </w:r>
      <w:r>
        <w:rPr>
          <w:rFonts w:eastAsia="宋体"/>
        </w:rPr>
        <w:tab/>
        <w:t>INTEGER (0..100),</w:t>
      </w:r>
    </w:p>
    <w:p w14:paraId="2C319BC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NSSAIulTotalPRBallocation</w:t>
      </w:r>
      <w:r>
        <w:rPr>
          <w:rFonts w:eastAsia="宋体"/>
        </w:rPr>
        <w:tab/>
        <w:t>INTEGER (0..100),</w:t>
      </w:r>
    </w:p>
    <w:p w14:paraId="06316B59" w14:textId="77777777" w:rsidR="00620021" w:rsidRDefault="00620021" w:rsidP="00620021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SNSSAIRadioResourceStatus-Item-ExtIEs } }</w:t>
      </w:r>
      <w:r>
        <w:rPr>
          <w:snapToGrid w:val="0"/>
          <w:lang w:val="fr-FR"/>
        </w:rPr>
        <w:tab/>
        <w:t>OPTIONAL</w:t>
      </w:r>
    </w:p>
    <w:p w14:paraId="30EFF13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051064" w14:textId="77777777" w:rsidR="00620021" w:rsidRDefault="00620021" w:rsidP="00620021">
      <w:pPr>
        <w:pStyle w:val="PL"/>
        <w:rPr>
          <w:snapToGrid w:val="0"/>
        </w:rPr>
      </w:pPr>
    </w:p>
    <w:p w14:paraId="5D527E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SNSSAIRadioResourceStatus-Item-ExtIEs</w:t>
      </w:r>
      <w:r>
        <w:rPr>
          <w:snapToGrid w:val="0"/>
        </w:rPr>
        <w:tab/>
        <w:t>F1AP-PROTOCOL-EXTENSION ::= {</w:t>
      </w:r>
    </w:p>
    <w:p w14:paraId="40BE96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9AEF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F18E3D" w14:textId="77777777" w:rsidR="00620021" w:rsidRDefault="00620021" w:rsidP="00620021">
      <w:pPr>
        <w:pStyle w:val="PL"/>
        <w:rPr>
          <w:snapToGrid w:val="0"/>
        </w:rPr>
      </w:pPr>
    </w:p>
    <w:p w14:paraId="51EA8B8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SliceSupportList ::= SEQUENCE (SIZE(1.. maxnoofSliceItems)) OF SliceSupportItem</w:t>
      </w:r>
    </w:p>
    <w:p w14:paraId="2DF7C44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532033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SliceSupportItem ::= SEQUENCE {</w:t>
      </w:r>
    </w:p>
    <w:p w14:paraId="3AB2B8B0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sNSSAI</w:t>
      </w:r>
      <w:r>
        <w:rPr>
          <w:noProof w:val="0"/>
          <w:snapToGrid w:val="0"/>
          <w:lang w:val="fr-FR"/>
        </w:rPr>
        <w:tab/>
        <w:t>SNSSAI,</w:t>
      </w:r>
    </w:p>
    <w:p w14:paraId="75641200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SliceSupportItem-ExtIEs } }</w:t>
      </w:r>
      <w:r>
        <w:rPr>
          <w:noProof w:val="0"/>
          <w:snapToGrid w:val="0"/>
          <w:lang w:val="fr-FR"/>
        </w:rPr>
        <w:tab/>
        <w:t>OPTIONAL</w:t>
      </w:r>
    </w:p>
    <w:p w14:paraId="1B13709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D2AAD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3F1DCF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SliceSupportItem-ExtIEs</w:t>
      </w:r>
      <w:r>
        <w:rPr>
          <w:noProof w:val="0"/>
          <w:snapToGrid w:val="0"/>
        </w:rPr>
        <w:tab/>
        <w:t>F1AP-PROTOCOL-EXTENSION ::= {</w:t>
      </w:r>
    </w:p>
    <w:p w14:paraId="00B6D32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0CFA72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94C8C8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8B760E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SliceToReportList ::= SEQUENCE (SIZE(1.. maxnoofBPLMNsNR)) OF SliceToReportItem</w:t>
      </w:r>
    </w:p>
    <w:p w14:paraId="3E0D714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4C0B30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SliceToReportItem ::= SEQUENCE {</w:t>
      </w:r>
    </w:p>
    <w:p w14:paraId="0FA1BAE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PLMN-Identity, </w:t>
      </w:r>
    </w:p>
    <w:p w14:paraId="4A8C578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sNSSAIlist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SNSSAI-list,</w:t>
      </w:r>
    </w:p>
    <w:p w14:paraId="0506E2E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SliceToReportItem-ExtIEs} } OPTIONAL</w:t>
      </w:r>
    </w:p>
    <w:p w14:paraId="743BCAB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DC2ED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DFE953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SliceToReportItem-ExtIEs </w:t>
      </w:r>
      <w:r>
        <w:rPr>
          <w:noProof w:val="0"/>
          <w:snapToGrid w:val="0"/>
        </w:rPr>
        <w:tab/>
        <w:t>F1AP-PROTOCOL-EXTENSION ::= {</w:t>
      </w:r>
    </w:p>
    <w:p w14:paraId="2AB07E3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E7907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9D5EA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D44DC1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SlotNumber ::= INTEGER (0..79)</w:t>
      </w:r>
    </w:p>
    <w:p w14:paraId="25BC841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C249054" w14:textId="77777777" w:rsidR="00620021" w:rsidRDefault="00620021" w:rsidP="00620021">
      <w:pPr>
        <w:pStyle w:val="PL"/>
        <w:rPr>
          <w:rFonts w:eastAsia="宋体" w:cs="Courier New"/>
          <w:snapToGrid w:val="0"/>
        </w:rPr>
      </w:pPr>
      <w:r>
        <w:t xml:space="preserve">SLPositioning-Ranging-Service-Info </w:t>
      </w:r>
      <w:r>
        <w:rPr>
          <w:rFonts w:eastAsia="宋体" w:cs="Courier New"/>
          <w:snapToGrid w:val="0"/>
        </w:rPr>
        <w:t>::= SEQUENCE{</w:t>
      </w:r>
    </w:p>
    <w:p w14:paraId="31C1D586" w14:textId="77777777" w:rsidR="00620021" w:rsidRDefault="00620021" w:rsidP="00620021">
      <w:pPr>
        <w:pStyle w:val="PL"/>
        <w:rPr>
          <w:rFonts w:eastAsia="宋体" w:cs="Courier New"/>
          <w:snapToGrid w:val="0"/>
        </w:rPr>
      </w:pPr>
      <w:r>
        <w:rPr>
          <w:rFonts w:eastAsia="宋体" w:cs="Courier New"/>
          <w:snapToGrid w:val="0"/>
        </w:rPr>
        <w:tab/>
        <w:t>sLPositioning-Ranging-Authorized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SLPositioning-Ranging-Authorized,</w:t>
      </w:r>
    </w:p>
    <w:p w14:paraId="74294028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ab/>
        <w:t>rSPP-transport-QoS-parameters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RSPP-transport-QoS-parameters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  <w:lang w:eastAsia="zh-CN"/>
        </w:rPr>
        <w:tab/>
      </w:r>
      <w:r>
        <w:rPr>
          <w:rFonts w:eastAsia="宋体" w:cs="Courier New"/>
          <w:snapToGrid w:val="0"/>
        </w:rPr>
        <w:t>OPTIONAL,</w:t>
      </w:r>
      <w:r>
        <w:tab/>
      </w:r>
    </w:p>
    <w:p w14:paraId="6D8F2D7F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</w:r>
      <w:r>
        <w:t>iE-Extensions</w:t>
      </w:r>
      <w:r>
        <w:tab/>
      </w:r>
      <w:r>
        <w:tab/>
        <w:t>ProtocolExtensionContainer { { SLPositioning-Ranging-Service-Info-ExtIEs} }</w:t>
      </w:r>
      <w:r>
        <w:tab/>
        <w:t>OPTIONAL</w:t>
      </w:r>
      <w:r>
        <w:rPr>
          <w:lang w:eastAsia="zh-CN"/>
        </w:rPr>
        <w:t>,</w:t>
      </w:r>
    </w:p>
    <w:p w14:paraId="28D161CA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03A15795" w14:textId="77777777" w:rsidR="00620021" w:rsidRDefault="00620021" w:rsidP="00620021">
      <w:pPr>
        <w:pStyle w:val="PL"/>
        <w:rPr>
          <w:lang w:eastAsia="ko-KR"/>
        </w:rPr>
      </w:pPr>
      <w:r>
        <w:t>}</w:t>
      </w:r>
    </w:p>
    <w:p w14:paraId="5FA99065" w14:textId="77777777" w:rsidR="00620021" w:rsidRDefault="00620021" w:rsidP="00620021">
      <w:pPr>
        <w:pStyle w:val="PL"/>
      </w:pPr>
    </w:p>
    <w:p w14:paraId="07156569" w14:textId="77777777" w:rsidR="00620021" w:rsidRDefault="00620021" w:rsidP="00620021">
      <w:pPr>
        <w:pStyle w:val="PL"/>
      </w:pPr>
      <w:r>
        <w:t>SLPositioning-Ranging-Service-Info-ExtIEs F1AP-PROTOCOL-EXTENSION ::= {</w:t>
      </w:r>
    </w:p>
    <w:p w14:paraId="5AE02424" w14:textId="77777777" w:rsidR="00620021" w:rsidRDefault="00620021" w:rsidP="00620021">
      <w:pPr>
        <w:pStyle w:val="PL"/>
      </w:pPr>
      <w:r>
        <w:tab/>
        <w:t>...</w:t>
      </w:r>
    </w:p>
    <w:p w14:paraId="63D75F5A" w14:textId="77777777" w:rsidR="00620021" w:rsidRDefault="00620021" w:rsidP="00620021">
      <w:pPr>
        <w:pStyle w:val="PL"/>
      </w:pPr>
      <w:r>
        <w:lastRenderedPageBreak/>
        <w:t>}</w:t>
      </w:r>
    </w:p>
    <w:p w14:paraId="5871FD93" w14:textId="77777777" w:rsidR="00620021" w:rsidRDefault="00620021" w:rsidP="00620021">
      <w:pPr>
        <w:pStyle w:val="PL"/>
        <w:rPr>
          <w:rFonts w:eastAsia="宋体" w:cs="Courier New"/>
          <w:snapToGrid w:val="0"/>
        </w:rPr>
      </w:pPr>
    </w:p>
    <w:p w14:paraId="2819D03D" w14:textId="77777777" w:rsidR="00620021" w:rsidRDefault="00620021" w:rsidP="00620021">
      <w:pPr>
        <w:pStyle w:val="PL"/>
        <w:rPr>
          <w:rFonts w:eastAsia="宋体" w:cs="Courier New"/>
          <w:snapToGrid w:val="0"/>
        </w:rPr>
      </w:pPr>
    </w:p>
    <w:p w14:paraId="015673DA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 xml:space="preserve">SLPositioning-Ranging-Authorized </w:t>
      </w:r>
      <w:r>
        <w:t xml:space="preserve">::= ENUMERATED { </w:t>
      </w:r>
    </w:p>
    <w:p w14:paraId="6CA734CE" w14:textId="77777777" w:rsidR="00620021" w:rsidRDefault="00620021" w:rsidP="00620021">
      <w:pPr>
        <w:pStyle w:val="PL"/>
      </w:pPr>
      <w:r>
        <w:tab/>
        <w:t>authorized,</w:t>
      </w:r>
    </w:p>
    <w:p w14:paraId="65A1AF08" w14:textId="77777777" w:rsidR="00620021" w:rsidRDefault="00620021" w:rsidP="00620021">
      <w:pPr>
        <w:pStyle w:val="PL"/>
      </w:pPr>
      <w:r>
        <w:tab/>
        <w:t>not-authorized,</w:t>
      </w:r>
    </w:p>
    <w:p w14:paraId="06C4B661" w14:textId="77777777" w:rsidR="00620021" w:rsidRDefault="00620021" w:rsidP="00620021">
      <w:pPr>
        <w:pStyle w:val="PL"/>
      </w:pPr>
      <w:r>
        <w:tab/>
        <w:t>...</w:t>
      </w:r>
    </w:p>
    <w:p w14:paraId="43954D01" w14:textId="77777777" w:rsidR="00620021" w:rsidRDefault="00620021" w:rsidP="00620021">
      <w:pPr>
        <w:pStyle w:val="PL"/>
      </w:pPr>
      <w:r>
        <w:t>}</w:t>
      </w:r>
    </w:p>
    <w:p w14:paraId="51B7E7D1" w14:textId="77777777" w:rsidR="00620021" w:rsidRDefault="00620021" w:rsidP="00620021">
      <w:pPr>
        <w:pStyle w:val="PL"/>
      </w:pPr>
    </w:p>
    <w:p w14:paraId="17452F9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rFonts w:eastAsia="宋体" w:cs="Courier New"/>
          <w:snapToGrid w:val="0"/>
        </w:rPr>
        <w:t xml:space="preserve">RSPP-transport-QoS-parameters ::= </w:t>
      </w:r>
      <w:r>
        <w:rPr>
          <w:snapToGrid w:val="0"/>
        </w:rPr>
        <w:t>SEQUENCE {</w:t>
      </w:r>
    </w:p>
    <w:p w14:paraId="543EA411" w14:textId="77777777" w:rsidR="00620021" w:rsidRDefault="00620021" w:rsidP="00620021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  <w:t>rSPPQoSFlowList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RSPPQoSFlowList,</w:t>
      </w:r>
    </w:p>
    <w:p w14:paraId="02290A94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rPr>
          <w:rFonts w:eastAsia="Batang"/>
          <w:lang w:eastAsia="ja-JP"/>
        </w:rPr>
        <w:tab/>
        <w:t>rSPPLinkAggregateBitRates</w:t>
      </w:r>
      <w:r>
        <w:rPr>
          <w:rFonts w:eastAsia="Batang"/>
          <w:lang w:eastAsia="ja-JP"/>
        </w:rPr>
        <w:tab/>
        <w:t>BitRate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7B87808A" w14:textId="77777777" w:rsidR="00620021" w:rsidRDefault="00620021" w:rsidP="00620021">
      <w:pPr>
        <w:pStyle w:val="PL"/>
        <w:rPr>
          <w:snapToGrid w:val="0"/>
          <w:lang w:val="fr-FR" w:eastAsia="ko-K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Batang"/>
          <w:lang w:val="fr-FR" w:eastAsia="ja-JP"/>
        </w:rPr>
        <w:t xml:space="preserve"> RSPP-transport-QoS-parameters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185B37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E7A91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2F4CAE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</w:p>
    <w:p w14:paraId="149D835C" w14:textId="77777777" w:rsidR="00620021" w:rsidRDefault="00620021" w:rsidP="00620021">
      <w:pPr>
        <w:pStyle w:val="PL"/>
        <w:rPr>
          <w:rFonts w:eastAsia="宋体" w:cs="Mangal"/>
          <w:snapToGrid w:val="0"/>
          <w:lang w:val="en-US" w:eastAsia="ko-KR" w:bidi="sa-IN"/>
        </w:rPr>
      </w:pPr>
      <w:r>
        <w:rPr>
          <w:rFonts w:eastAsia="宋体" w:cs="Courier New"/>
          <w:snapToGrid w:val="0"/>
        </w:rPr>
        <w:t>RSPP-transport-QoS-parameters</w:t>
      </w:r>
      <w:r>
        <w:rPr>
          <w:rFonts w:eastAsia="宋体" w:cs="Mangal"/>
          <w:snapToGrid w:val="0"/>
          <w:lang w:val="en-US" w:bidi="sa-IN"/>
        </w:rPr>
        <w:t xml:space="preserve">-ExtIEs </w:t>
      </w:r>
      <w:r>
        <w:rPr>
          <w:rFonts w:eastAsia="宋体" w:cs="Mangal"/>
          <w:snapToGrid w:val="0"/>
          <w:lang w:bidi="sa-IN"/>
        </w:rPr>
        <w:t>F1AP</w:t>
      </w:r>
      <w:r>
        <w:rPr>
          <w:rFonts w:eastAsia="宋体" w:cs="Mangal"/>
          <w:snapToGrid w:val="0"/>
          <w:lang w:val="en-US" w:bidi="sa-IN"/>
        </w:rPr>
        <w:t>-PROTOCOL-EXTENSION ::= {</w:t>
      </w:r>
    </w:p>
    <w:p w14:paraId="79C51338" w14:textId="77777777" w:rsidR="00620021" w:rsidRDefault="00620021" w:rsidP="00620021">
      <w:pPr>
        <w:pStyle w:val="PL"/>
        <w:rPr>
          <w:rFonts w:eastAsia="宋体" w:cs="Mangal"/>
          <w:snapToGrid w:val="0"/>
          <w:lang w:val="en-US" w:bidi="sa-IN"/>
        </w:rPr>
      </w:pPr>
      <w:r>
        <w:rPr>
          <w:rFonts w:eastAsia="宋体" w:cs="Mangal"/>
          <w:snapToGrid w:val="0"/>
          <w:lang w:val="en-US" w:bidi="sa-IN"/>
        </w:rPr>
        <w:tab/>
        <w:t>...</w:t>
      </w:r>
    </w:p>
    <w:p w14:paraId="187F5165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cs="Mangal"/>
          <w:snapToGrid w:val="0"/>
          <w:lang w:val="en-US" w:bidi="sa-IN"/>
        </w:rPr>
        <w:t>}</w:t>
      </w:r>
    </w:p>
    <w:p w14:paraId="67624184" w14:textId="77777777" w:rsidR="00620021" w:rsidRDefault="00620021" w:rsidP="00620021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RSPPQoSFlowList </w:t>
      </w:r>
      <w:r>
        <w:rPr>
          <w:snapToGrid w:val="0"/>
        </w:rPr>
        <w:t>::= SEQUENCE (SIZE(1..maxnoofRSPPQoSFlows)) OF</w:t>
      </w:r>
      <w:r>
        <w:rPr>
          <w:rFonts w:eastAsia="Batang"/>
          <w:lang w:eastAsia="ja-JP"/>
        </w:rPr>
        <w:t xml:space="preserve"> RSPPQoSFlowItem</w:t>
      </w:r>
    </w:p>
    <w:p w14:paraId="3F785D23" w14:textId="77777777" w:rsidR="00620021" w:rsidRDefault="00620021" w:rsidP="00620021">
      <w:pPr>
        <w:pStyle w:val="PL"/>
        <w:rPr>
          <w:rFonts w:eastAsia="Batang"/>
          <w:lang w:eastAsia="ja-JP"/>
        </w:rPr>
      </w:pPr>
    </w:p>
    <w:p w14:paraId="0799EF0B" w14:textId="77777777" w:rsidR="00620021" w:rsidRDefault="00620021" w:rsidP="00620021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RSPPQoSFlowItem ::= SEQUENCE {</w:t>
      </w:r>
    </w:p>
    <w:p w14:paraId="37743EFB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pQI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FiveQI,</w:t>
      </w:r>
    </w:p>
    <w:p w14:paraId="01A0EFB1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rSPP</w:t>
      </w:r>
      <w:r>
        <w:rPr>
          <w:rFonts w:eastAsia="Batang"/>
          <w:lang w:eastAsia="ja-JP"/>
        </w:rPr>
        <w:t>FlowBitRates</w:t>
      </w:r>
      <w:r>
        <w:rPr>
          <w:lang w:eastAsia="zh-CN"/>
        </w:rPr>
        <w:tab/>
        <w:t>RSPP</w:t>
      </w:r>
      <w:r>
        <w:rPr>
          <w:rFonts w:eastAsia="Batang"/>
          <w:lang w:eastAsia="ja-JP"/>
        </w:rPr>
        <w:t>FlowBitRates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1617F7E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range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Range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Batang"/>
          <w:lang w:eastAsia="ja-JP"/>
        </w:rPr>
        <w:t>OPTIONAL,</w:t>
      </w:r>
    </w:p>
    <w:p w14:paraId="308D040D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/>
          <w:lang w:eastAsia="ja-JP"/>
        </w:rPr>
        <w:t xml:space="preserve"> RSPPQoSFlowItem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2CE124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33C71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68946E" w14:textId="77777777" w:rsidR="00620021" w:rsidRDefault="00620021" w:rsidP="00620021">
      <w:pPr>
        <w:pStyle w:val="PL"/>
        <w:rPr>
          <w:rFonts w:eastAsia="宋体"/>
          <w:lang w:eastAsia="zh-CN"/>
        </w:rPr>
      </w:pPr>
    </w:p>
    <w:p w14:paraId="0413196E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rPr>
          <w:rFonts w:eastAsia="Batang"/>
          <w:lang w:eastAsia="ja-JP"/>
        </w:rPr>
        <w:t>RSPPQoSFlowItem</w:t>
      </w:r>
      <w:r>
        <w:rPr>
          <w:rFonts w:eastAsia="宋体"/>
          <w:lang w:eastAsia="zh-CN"/>
        </w:rPr>
        <w:t>-ExtIEs F1AP-PROTOCOL-EXTENSION ::= {</w:t>
      </w:r>
    </w:p>
    <w:p w14:paraId="6BC33FCA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...</w:t>
      </w:r>
    </w:p>
    <w:p w14:paraId="3C731661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}</w:t>
      </w:r>
    </w:p>
    <w:p w14:paraId="262E5398" w14:textId="77777777" w:rsidR="00620021" w:rsidRDefault="00620021" w:rsidP="00620021">
      <w:pPr>
        <w:pStyle w:val="PL"/>
        <w:rPr>
          <w:rFonts w:eastAsia="宋体"/>
          <w:lang w:eastAsia="zh-CN"/>
        </w:rPr>
      </w:pPr>
    </w:p>
    <w:p w14:paraId="5A49A537" w14:textId="77777777" w:rsidR="00620021" w:rsidRDefault="00620021" w:rsidP="00620021">
      <w:pPr>
        <w:pStyle w:val="PL"/>
        <w:rPr>
          <w:rFonts w:eastAsia="Batang"/>
          <w:lang w:eastAsia="ja-JP"/>
        </w:rPr>
      </w:pPr>
      <w:r>
        <w:rPr>
          <w:lang w:eastAsia="zh-CN"/>
        </w:rPr>
        <w:t>RSPP</w:t>
      </w:r>
      <w:r>
        <w:rPr>
          <w:rFonts w:eastAsia="Batang"/>
          <w:lang w:eastAsia="ja-JP"/>
        </w:rPr>
        <w:t>FlowBitRates</w:t>
      </w:r>
      <w:r>
        <w:rPr>
          <w:lang w:eastAsia="zh-CN"/>
        </w:rPr>
        <w:t xml:space="preserve"> </w:t>
      </w:r>
      <w:r>
        <w:rPr>
          <w:rFonts w:eastAsia="Batang"/>
          <w:lang w:eastAsia="ja-JP"/>
        </w:rPr>
        <w:t>::= SEQUENCE {</w:t>
      </w:r>
    </w:p>
    <w:p w14:paraId="56541542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guaranteedFlowBitRate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72C05C7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m</w:t>
      </w:r>
      <w:r>
        <w:t>aximum</w:t>
      </w:r>
      <w:r>
        <w:rPr>
          <w:snapToGrid w:val="0"/>
        </w:rPr>
        <w:t>FlowBitRate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BitRate,</w:t>
      </w:r>
    </w:p>
    <w:p w14:paraId="58A92D9B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lang w:eastAsia="zh-CN"/>
        </w:rPr>
        <w:t xml:space="preserve"> RSPP</w:t>
      </w:r>
      <w:r>
        <w:rPr>
          <w:rFonts w:eastAsia="Batang"/>
          <w:lang w:eastAsia="ja-JP"/>
        </w:rPr>
        <w:t>FlowBitRates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6D4779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0A874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30F423EE" w14:textId="77777777" w:rsidR="00620021" w:rsidRDefault="00620021" w:rsidP="00620021">
      <w:pPr>
        <w:pStyle w:val="PL"/>
        <w:rPr>
          <w:snapToGrid w:val="0"/>
          <w:lang w:eastAsia="ko-KR"/>
        </w:rPr>
      </w:pPr>
    </w:p>
    <w:p w14:paraId="21132E57" w14:textId="77777777" w:rsidR="00620021" w:rsidRDefault="00620021" w:rsidP="00620021">
      <w:pPr>
        <w:pStyle w:val="PL"/>
        <w:rPr>
          <w:snapToGrid w:val="0"/>
        </w:rPr>
      </w:pPr>
      <w:r>
        <w:rPr>
          <w:lang w:eastAsia="zh-CN"/>
        </w:rPr>
        <w:t>RSPP</w:t>
      </w:r>
      <w:r>
        <w:rPr>
          <w:rFonts w:eastAsia="Batang"/>
          <w:lang w:eastAsia="ja-JP"/>
        </w:rPr>
        <w:t>FlowBitRates</w:t>
      </w:r>
      <w:r>
        <w:rPr>
          <w:snapToGrid w:val="0"/>
        </w:rPr>
        <w:t>-ExtIEs F1AP-PROTOCOL-EXTENSION ::= {</w:t>
      </w:r>
    </w:p>
    <w:p w14:paraId="77E581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93663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C65907" w14:textId="77777777" w:rsidR="00620021" w:rsidRDefault="00620021" w:rsidP="00620021">
      <w:pPr>
        <w:pStyle w:val="PL"/>
      </w:pPr>
    </w:p>
    <w:p w14:paraId="2B5228B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9F1307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SNSSAI-list ::= SEQUENCE (SIZE(1.. maxnoofSliceItems)) OF SNSSAI-Item</w:t>
      </w:r>
    </w:p>
    <w:p w14:paraId="04DD880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1B8F20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SNSSAI-Item ::= SEQUENCE {</w:t>
      </w:r>
    </w:p>
    <w:p w14:paraId="6F29BCD3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sNSSAI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SNSSAI,</w:t>
      </w:r>
    </w:p>
    <w:p w14:paraId="2F3DD30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SNSSAI-Item-ExtIEs } }</w:t>
      </w:r>
      <w:r>
        <w:rPr>
          <w:noProof w:val="0"/>
          <w:snapToGrid w:val="0"/>
          <w:lang w:val="fr-FR"/>
        </w:rPr>
        <w:tab/>
        <w:t>OPTIONAL</w:t>
      </w:r>
    </w:p>
    <w:p w14:paraId="71D58E6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8C5F87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DD9B34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SNSSAI-Item-ExtIEs</w:t>
      </w:r>
      <w:r>
        <w:rPr>
          <w:noProof w:val="0"/>
          <w:snapToGrid w:val="0"/>
        </w:rPr>
        <w:tab/>
        <w:t>F1AP-PROTOCOL-EXTENSION ::= {</w:t>
      </w:r>
    </w:p>
    <w:p w14:paraId="33BFF15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659AF0D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17796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399F8F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Slot-Configuration-List ::= SEQUENCE (SIZE(1.. maxnoofslots)) OF Slot-Configuration-Item</w:t>
      </w:r>
    </w:p>
    <w:p w14:paraId="14F1795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EC9F03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Slot-Configuration-Item ::= SEQUENCE {</w:t>
      </w:r>
    </w:p>
    <w:p w14:paraId="7411BC2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slotIndex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(0..5119, ...),</w:t>
      </w:r>
    </w:p>
    <w:p w14:paraId="676D2C1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symbolAllocInSlot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SymbolAllocInSlot,</w:t>
      </w:r>
    </w:p>
    <w:p w14:paraId="62425B0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Slot-Configuration-ItemExtIEs } }</w:t>
      </w:r>
      <w:r>
        <w:rPr>
          <w:snapToGrid w:val="0"/>
        </w:rPr>
        <w:tab/>
        <w:t>OPTIONAL</w:t>
      </w:r>
    </w:p>
    <w:p w14:paraId="26AB1D7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965D16" w14:textId="77777777" w:rsidR="00620021" w:rsidRDefault="00620021" w:rsidP="00620021">
      <w:pPr>
        <w:pStyle w:val="PL"/>
        <w:rPr>
          <w:snapToGrid w:val="0"/>
        </w:rPr>
      </w:pPr>
    </w:p>
    <w:p w14:paraId="5C7DDC5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Slot-Configuration-ItemExtIEs</w:t>
      </w:r>
      <w:r>
        <w:rPr>
          <w:snapToGrid w:val="0"/>
        </w:rPr>
        <w:tab/>
        <w:t>F1AP-PROTOCOL-EXTENSION ::= {</w:t>
      </w:r>
    </w:p>
    <w:p w14:paraId="637A32F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03281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26EBAE" w14:textId="77777777" w:rsidR="00620021" w:rsidRDefault="00620021" w:rsidP="00620021">
      <w:pPr>
        <w:pStyle w:val="PL"/>
        <w:rPr>
          <w:snapToGrid w:val="0"/>
        </w:rPr>
      </w:pPr>
    </w:p>
    <w:p w14:paraId="262C317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 xml:space="preserve">List ::= SEQUENCE (SIZE (1..maxnoHopsMinusOne)) OF </w:t>
      </w: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</w:t>
      </w:r>
    </w:p>
    <w:p w14:paraId="0871EE4F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5D004E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 ::= SEQUENCE {</w:t>
      </w:r>
    </w:p>
    <w:p w14:paraId="6858A7D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,</w:t>
      </w:r>
    </w:p>
    <w:p w14:paraId="2C2CF85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Item-ExtIEs} } OPTIONAL,</w:t>
      </w:r>
    </w:p>
    <w:p w14:paraId="543F214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4EB8EB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BCDA1C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AC3E66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SlotOffsetForRemainingHopsItem</w:t>
      </w:r>
      <w:r>
        <w:rPr>
          <w:rFonts w:eastAsia="宋体"/>
          <w:snapToGrid w:val="0"/>
        </w:rPr>
        <w:t>-ExtIEs F1AP-PROTOCOL-EXTENSION ::= {</w:t>
      </w:r>
    </w:p>
    <w:p w14:paraId="1869A24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78265F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08F7499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A78FBA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 xml:space="preserve"> ::= CHOICE {</w:t>
      </w:r>
    </w:p>
    <w:p w14:paraId="7E5C23D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aperiodic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Aperiodic,</w:t>
      </w:r>
    </w:p>
    <w:p w14:paraId="2FD7E2F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semi-persistent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SemiPersistent,</w:t>
      </w:r>
    </w:p>
    <w:p w14:paraId="082A30D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periodic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lotOffsetRemainingHopsP</w:t>
      </w:r>
      <w:r>
        <w:rPr>
          <w:rFonts w:eastAsia="宋体"/>
          <w:snapToGrid w:val="0"/>
        </w:rPr>
        <w:t>eriodic,</w:t>
      </w:r>
    </w:p>
    <w:p w14:paraId="55A144A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ProtocolIE-SingleContainer {{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-ExtIEs }}</w:t>
      </w:r>
    </w:p>
    <w:p w14:paraId="26D4C27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B3547B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60D145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-ExtIEs F1AP-PROTOCOL-IES ::= {</w:t>
      </w:r>
    </w:p>
    <w:p w14:paraId="4ED1434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D0F3BE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C792A5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F59176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 ::= SEQUENCE {</w:t>
      </w:r>
    </w:p>
    <w:p w14:paraId="07E3AA2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slotOffset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(1..32)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44045F6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76CDEC0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Aperiodic-ExtIEs} }</w:t>
      </w:r>
      <w:r>
        <w:rPr>
          <w:rFonts w:eastAsia="宋体"/>
          <w:snapToGrid w:val="0"/>
        </w:rPr>
        <w:tab/>
        <w:t>OPTIONAL,</w:t>
      </w:r>
    </w:p>
    <w:p w14:paraId="54E5C0E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D266CC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629039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E7B68C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Aperiodic-ExtIEs F1AP-PROTOCOL-EXTENSION ::= {</w:t>
      </w:r>
    </w:p>
    <w:p w14:paraId="1F6FB1F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B0A835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D5D155D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709878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 ::= SEQUENCE {</w:t>
      </w:r>
    </w:p>
    <w:p w14:paraId="43A1DBF4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sRSperiodicity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SRS-Periodicity,</w:t>
      </w:r>
    </w:p>
    <w:p w14:paraId="337FEE3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INTEGER(0..81919, ...), </w:t>
      </w:r>
    </w:p>
    <w:p w14:paraId="4DE388C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2D0231D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SemiPersistent-ExtIEs} }</w:t>
      </w:r>
      <w:r>
        <w:rPr>
          <w:rFonts w:eastAsia="宋体"/>
          <w:snapToGrid w:val="0"/>
        </w:rPr>
        <w:tab/>
        <w:t>OPTIONAL,</w:t>
      </w:r>
    </w:p>
    <w:p w14:paraId="483F349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BD147C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6BB0BE8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0C4BE1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SemiPersistent-ExtIEs F1AP-PROTOCOL-EXTENSION ::= {</w:t>
      </w:r>
    </w:p>
    <w:p w14:paraId="06BD470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65ACD1B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>}</w:t>
      </w:r>
    </w:p>
    <w:p w14:paraId="047B5E6D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</w:p>
    <w:p w14:paraId="0BE2385E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Periodic ::= SEQUENCE {</w:t>
      </w:r>
    </w:p>
    <w:p w14:paraId="00992D8B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sRSperiodicity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SRS-Periodicity,</w:t>
      </w:r>
    </w:p>
    <w:p w14:paraId="0F74D43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INTEGER(0..81919, ...), </w:t>
      </w:r>
    </w:p>
    <w:p w14:paraId="0FFED81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3EB5BF7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SemiPeriodic-ExtIEs} }</w:t>
      </w:r>
      <w:r>
        <w:rPr>
          <w:rFonts w:eastAsia="宋体"/>
          <w:snapToGrid w:val="0"/>
        </w:rPr>
        <w:tab/>
        <w:t>OPTIONAL,</w:t>
      </w:r>
    </w:p>
    <w:p w14:paraId="5D7F222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14DA26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A5D509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8EAA49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SemiPeriodic-ExtIEs F1AP-PROTOCOL-EXTENSION ::= {</w:t>
      </w:r>
    </w:p>
    <w:p w14:paraId="5CB879D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C25F54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7409BE2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</w:p>
    <w:p w14:paraId="14A9122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 ::= SEQUENCE {</w:t>
      </w:r>
    </w:p>
    <w:p w14:paraId="352B49D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OCTET STRING (SIZE(1)),</w:t>
      </w:r>
    </w:p>
    <w:p w14:paraId="58BBF8B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OCTET STRING (SIZE(3)) </w:t>
      </w:r>
      <w:r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ab/>
        <w:t>,</w:t>
      </w:r>
    </w:p>
    <w:p w14:paraId="3E40A4B9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SNSSAI-ExtIEs } }</w:t>
      </w:r>
      <w:r>
        <w:rPr>
          <w:noProof w:val="0"/>
          <w:snapToGrid w:val="0"/>
          <w:lang w:val="fr-FR"/>
        </w:rPr>
        <w:tab/>
        <w:t>OPTIONAL</w:t>
      </w:r>
    </w:p>
    <w:p w14:paraId="50FC21CD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3A99215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4B561CF3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SNSSAI-ExtIEs</w:t>
      </w:r>
      <w:r>
        <w:rPr>
          <w:noProof w:val="0"/>
          <w:snapToGrid w:val="0"/>
          <w:lang w:val="fr-FR"/>
        </w:rPr>
        <w:tab/>
        <w:t>F1AP-PROTOCOL-EXTENSION ::= {</w:t>
      </w:r>
    </w:p>
    <w:p w14:paraId="41A170B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696DFF89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3BF1098E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29085DC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>SpatialDirectionInformation</w:t>
      </w:r>
      <w:r>
        <w:rPr>
          <w:lang w:val="fr-FR" w:eastAsia="zh-CN"/>
        </w:rPr>
        <w:t xml:space="preserve"> </w:t>
      </w:r>
      <w:r>
        <w:rPr>
          <w:noProof w:val="0"/>
          <w:lang w:val="fr-FR"/>
        </w:rPr>
        <w:t>::= SEQUENCE {</w:t>
      </w:r>
    </w:p>
    <w:p w14:paraId="4103A424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lang w:val="fr-FR"/>
        </w:rPr>
        <w:t>nR-PRSBeamInformation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NR-PRSBeamInformation</w:t>
      </w:r>
      <w:r>
        <w:rPr>
          <w:noProof w:val="0"/>
          <w:lang w:val="fr-FR"/>
        </w:rPr>
        <w:t>,</w:t>
      </w:r>
    </w:p>
    <w:p w14:paraId="43BCE00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SpatialDirectionInformation</w:t>
      </w:r>
      <w:r>
        <w:rPr>
          <w:noProof w:val="0"/>
          <w:lang w:val="fr-FR"/>
        </w:rPr>
        <w:t>-ExtIEs } } OPTIONAL</w:t>
      </w:r>
    </w:p>
    <w:p w14:paraId="3FEB5C6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3450940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4A80C5A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>SpatialDirectionInformation</w:t>
      </w:r>
      <w:r>
        <w:rPr>
          <w:noProof w:val="0"/>
          <w:lang w:val="fr-FR"/>
        </w:rPr>
        <w:t xml:space="preserve">-ExtIEs </w:t>
      </w:r>
      <w:r>
        <w:rPr>
          <w:rFonts w:cs="Courier New"/>
          <w:noProof w:val="0"/>
          <w:szCs w:val="16"/>
          <w:lang w:val="fr-FR"/>
        </w:rPr>
        <w:t>F1AP</w:t>
      </w:r>
      <w:r>
        <w:rPr>
          <w:noProof w:val="0"/>
          <w:lang w:val="fr-FR"/>
        </w:rPr>
        <w:t>-PROTOCOL-EXTENSION ::= {</w:t>
      </w:r>
    </w:p>
    <w:p w14:paraId="492C4721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42B18931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2FE8EC3A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15BB353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SpatialRelationInfo ::= SEQUENCE {</w:t>
      </w:r>
    </w:p>
    <w:p w14:paraId="49F5C8D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spatialRelationforResourceID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SpatialRelationforResourceID,</w:t>
      </w:r>
    </w:p>
    <w:p w14:paraId="7526A09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{SpatialRelationInfo-ExtIEs} }</w:t>
      </w:r>
      <w:r>
        <w:rPr>
          <w:snapToGrid w:val="0"/>
          <w:lang w:val="fr-FR"/>
        </w:rPr>
        <w:tab/>
        <w:t>OPTIONAL</w:t>
      </w:r>
    </w:p>
    <w:p w14:paraId="65ECB64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51A66D6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20E808C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SpatialRelationInfo-ExtIEs F1AP-PROTOCOL-EXTENSION ::= {</w:t>
      </w:r>
    </w:p>
    <w:p w14:paraId="00A6208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03B7BA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041CA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9CCD7C0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127DA5FB" w14:textId="77777777" w:rsidR="00620021" w:rsidRDefault="00620021" w:rsidP="00620021">
      <w:pPr>
        <w:pStyle w:val="PL"/>
        <w:rPr>
          <w:snapToGrid w:val="0"/>
        </w:rPr>
      </w:pPr>
    </w:p>
    <w:p w14:paraId="79555A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5A6E8FD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5E92528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</w:t>
      </w:r>
    </w:p>
    <w:p w14:paraId="2E74C9D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516F9A1D" w14:textId="77777777" w:rsidR="00620021" w:rsidRDefault="00620021" w:rsidP="00620021">
      <w:pPr>
        <w:pStyle w:val="PL"/>
        <w:rPr>
          <w:snapToGrid w:val="0"/>
        </w:rPr>
      </w:pPr>
    </w:p>
    <w:p w14:paraId="41782B0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3A181D0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1ECC8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98D386" w14:textId="77777777" w:rsidR="00620021" w:rsidRDefault="00620021" w:rsidP="00620021">
      <w:pPr>
        <w:pStyle w:val="PL"/>
        <w:rPr>
          <w:snapToGrid w:val="0"/>
        </w:rPr>
      </w:pPr>
    </w:p>
    <w:p w14:paraId="73F780E9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 ::= SEQUENCE {</w:t>
      </w:r>
    </w:p>
    <w:p w14:paraId="7919648D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</w:t>
      </w:r>
      <w:r>
        <w:rPr>
          <w:rFonts w:eastAsia="等线"/>
          <w:snapToGrid w:val="0"/>
        </w:rPr>
        <w:tab/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RSResource-List,</w:t>
      </w:r>
    </w:p>
    <w:p w14:paraId="5E336371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iE-Extensions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ProtocolExtensionContainer { { SpatialRelationPerSRSResource-ExtIEs} }</w:t>
      </w:r>
      <w:r>
        <w:rPr>
          <w:rFonts w:eastAsia="等线"/>
          <w:snapToGrid w:val="0"/>
        </w:rPr>
        <w:tab/>
        <w:t>OPTIONAL,</w:t>
      </w:r>
    </w:p>
    <w:p w14:paraId="747AC761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253FD292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1C7DE81C" w14:textId="77777777" w:rsidR="00620021" w:rsidRDefault="00620021" w:rsidP="00620021">
      <w:pPr>
        <w:pStyle w:val="PL"/>
        <w:rPr>
          <w:rFonts w:eastAsia="等线"/>
          <w:snapToGrid w:val="0"/>
        </w:rPr>
      </w:pPr>
    </w:p>
    <w:p w14:paraId="253E2F13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SpatialRelationPerSRSResource-ExtIEs F1AP-PROTOCOL-EXTENSION ::= {</w:t>
      </w:r>
    </w:p>
    <w:p w14:paraId="5DA0A885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776DCE21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4A89C3B2" w14:textId="77777777" w:rsidR="00620021" w:rsidRDefault="00620021" w:rsidP="00620021">
      <w:pPr>
        <w:pStyle w:val="PL"/>
        <w:rPr>
          <w:rFonts w:eastAsia="等线"/>
          <w:snapToGrid w:val="0"/>
        </w:rPr>
      </w:pPr>
    </w:p>
    <w:p w14:paraId="2225594F" w14:textId="77777777" w:rsidR="00620021" w:rsidRDefault="00620021" w:rsidP="00620021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RSResource-List::= SEQUENCE(SIZE (1.. maxnoSRS-ResourcePerSet)) OF 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/>
          <w:snapToGrid w:val="0"/>
          <w:lang w:eastAsia="zh-CN"/>
        </w:rPr>
        <w:t>tem</w:t>
      </w:r>
    </w:p>
    <w:p w14:paraId="0DDFF6C8" w14:textId="77777777" w:rsidR="00620021" w:rsidRDefault="00620021" w:rsidP="00620021">
      <w:pPr>
        <w:pStyle w:val="PL"/>
        <w:rPr>
          <w:rFonts w:eastAsia="等线"/>
          <w:snapToGrid w:val="0"/>
          <w:lang w:eastAsia="zh-CN"/>
        </w:rPr>
      </w:pPr>
    </w:p>
    <w:p w14:paraId="640B0A48" w14:textId="77777777" w:rsidR="00620021" w:rsidRDefault="00620021" w:rsidP="00620021">
      <w:pPr>
        <w:pStyle w:val="PL"/>
        <w:rPr>
          <w:rFonts w:eastAsia="等线"/>
          <w:snapToGrid w:val="0"/>
          <w:lang w:eastAsia="ko-KR"/>
        </w:rPr>
      </w:pPr>
      <w:r>
        <w:rPr>
          <w:rFonts w:eastAsia="等线"/>
          <w:snapToGrid w:val="0"/>
        </w:rPr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/>
          <w:snapToGrid w:val="0"/>
          <w:lang w:eastAsia="zh-CN"/>
        </w:rPr>
        <w:t xml:space="preserve">tem </w:t>
      </w:r>
      <w:r>
        <w:rPr>
          <w:rFonts w:eastAsia="等线"/>
          <w:snapToGrid w:val="0"/>
        </w:rPr>
        <w:t>::= SEQUENCE {</w:t>
      </w:r>
    </w:p>
    <w:p w14:paraId="16964BC5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referenceSignal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ReferenceSignal,</w:t>
      </w:r>
    </w:p>
    <w:p w14:paraId="1EE56F5A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iE-Extensions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ProtocolExtensionContainer { { 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/>
          <w:snapToGrid w:val="0"/>
          <w:lang w:eastAsia="zh-CN"/>
        </w:rPr>
        <w:t>tem</w:t>
      </w:r>
      <w:r>
        <w:rPr>
          <w:rFonts w:eastAsia="等线"/>
          <w:snapToGrid w:val="0"/>
        </w:rPr>
        <w:t>-ExtIEs} }</w:t>
      </w:r>
      <w:r>
        <w:rPr>
          <w:rFonts w:eastAsia="等线"/>
          <w:snapToGrid w:val="0"/>
        </w:rPr>
        <w:tab/>
        <w:t>OPTIONAL,</w:t>
      </w:r>
    </w:p>
    <w:p w14:paraId="62ED9EAB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50ECF131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2CEDD44C" w14:textId="77777777" w:rsidR="00620021" w:rsidRDefault="00620021" w:rsidP="00620021">
      <w:pPr>
        <w:pStyle w:val="PL"/>
        <w:rPr>
          <w:rFonts w:eastAsia="等线"/>
          <w:snapToGrid w:val="0"/>
        </w:rPr>
      </w:pPr>
    </w:p>
    <w:p w14:paraId="3AF625E0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SpatialRelationPerSRSResourceItem-ExtIEs F1AP-PROTOCOL-EXTENSION ::= {</w:t>
      </w:r>
    </w:p>
    <w:p w14:paraId="1017DA0B" w14:textId="77777777" w:rsidR="00620021" w:rsidRDefault="00620021" w:rsidP="00620021">
      <w:pPr>
        <w:pStyle w:val="PL"/>
        <w:rPr>
          <w:rFonts w:eastAsia="等线"/>
          <w:snapToGrid w:val="0"/>
          <w:lang w:val="fr-FR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val="fr-FR"/>
        </w:rPr>
        <w:t>...</w:t>
      </w:r>
    </w:p>
    <w:p w14:paraId="7E149F66" w14:textId="77777777" w:rsidR="00620021" w:rsidRDefault="00620021" w:rsidP="00620021">
      <w:pPr>
        <w:pStyle w:val="PL"/>
        <w:rPr>
          <w:rFonts w:eastAsia="等线"/>
          <w:snapToGrid w:val="0"/>
          <w:lang w:val="fr-FR"/>
        </w:rPr>
      </w:pPr>
      <w:r>
        <w:rPr>
          <w:rFonts w:eastAsia="等线"/>
          <w:snapToGrid w:val="0"/>
          <w:lang w:val="fr-FR"/>
        </w:rPr>
        <w:t>}</w:t>
      </w:r>
    </w:p>
    <w:p w14:paraId="7834103A" w14:textId="77777777" w:rsidR="00620021" w:rsidRDefault="00620021" w:rsidP="00620021">
      <w:pPr>
        <w:pStyle w:val="PL"/>
        <w:rPr>
          <w:rFonts w:eastAsia="等线"/>
          <w:snapToGrid w:val="0"/>
          <w:lang w:val="fr-FR"/>
        </w:rPr>
      </w:pPr>
    </w:p>
    <w:p w14:paraId="005F6ACC" w14:textId="77777777" w:rsidR="00620021" w:rsidRDefault="00620021" w:rsidP="00620021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SpatialRelationPos ::= CHOICE {</w:t>
      </w:r>
    </w:p>
    <w:p w14:paraId="6790D2F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sSBPos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SSB,</w:t>
      </w:r>
    </w:p>
    <w:p w14:paraId="39FA838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pRSInformationPos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PRSInformationPos,</w:t>
      </w:r>
    </w:p>
    <w:p w14:paraId="5A93ED6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ProtocolIE-SingleContainer {{ SpatialInformationPos-ExtIEs }}</w:t>
      </w:r>
    </w:p>
    <w:p w14:paraId="7807D78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FE3E540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44DEC3A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SpatialInformationPos-ExtIEs F1AP-PROTOCOL-IES ::= {</w:t>
      </w:r>
    </w:p>
    <w:p w14:paraId="3104E41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3AF1AF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FA9B8E4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7D26C9C8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SpectrumSharingGroupID ::= INTEGER (1..maxCellineNB)</w:t>
      </w:r>
    </w:p>
    <w:p w14:paraId="5417FE62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3786D1D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SRBID ::= INTEGER (</w:t>
      </w:r>
      <w:r>
        <w:rPr>
          <w:rFonts w:eastAsia="宋体"/>
          <w:snapToGrid w:val="0"/>
          <w:lang w:val="fr-FR"/>
        </w:rPr>
        <w:t>0</w:t>
      </w:r>
      <w:r>
        <w:rPr>
          <w:noProof w:val="0"/>
          <w:snapToGrid w:val="0"/>
          <w:lang w:val="fr-FR"/>
        </w:rPr>
        <w:t>..3, ..., 4 | 5)</w:t>
      </w:r>
    </w:p>
    <w:p w14:paraId="4A2CEF95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38F0161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SRBs-FailedToBeSetup-Item</w:t>
      </w:r>
      <w:r>
        <w:rPr>
          <w:rFonts w:eastAsia="宋体"/>
        </w:rPr>
        <w:tab/>
        <w:t>::= SEQUENCE {</w:t>
      </w:r>
    </w:p>
    <w:p w14:paraId="6D8C974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</w:t>
      </w:r>
      <w:r>
        <w:rPr>
          <w:rFonts w:eastAsia="宋体"/>
        </w:rPr>
        <w:tab/>
        <w:t>,</w:t>
      </w:r>
    </w:p>
    <w:p w14:paraId="45950CC2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Cause</w:t>
      </w:r>
      <w:r>
        <w:rPr>
          <w:rFonts w:eastAsia="宋体"/>
          <w:lang w:val="fr-FR"/>
        </w:rPr>
        <w:tab/>
        <w:t>OPTIONAL,</w:t>
      </w:r>
    </w:p>
    <w:p w14:paraId="021759B4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SRBs-FailedToBeSetup-ItemExtIEs } }</w:t>
      </w:r>
      <w:r>
        <w:rPr>
          <w:rFonts w:eastAsia="宋体"/>
          <w:lang w:val="fr-FR"/>
        </w:rPr>
        <w:tab/>
        <w:t>OPTIONAL,</w:t>
      </w:r>
    </w:p>
    <w:p w14:paraId="54D8FF1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23BF181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50CB339" w14:textId="77777777" w:rsidR="00620021" w:rsidRDefault="00620021" w:rsidP="00620021">
      <w:pPr>
        <w:pStyle w:val="PL"/>
        <w:rPr>
          <w:rFonts w:eastAsia="宋体"/>
        </w:rPr>
      </w:pPr>
    </w:p>
    <w:p w14:paraId="034495B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SRBs-FailedToBeSetup-ItemExtIEs </w:t>
      </w:r>
      <w:r>
        <w:rPr>
          <w:rFonts w:eastAsia="宋体"/>
        </w:rPr>
        <w:tab/>
        <w:t>F1AP-PROTOCOL-EXTENSION ::= {</w:t>
      </w:r>
    </w:p>
    <w:p w14:paraId="793102D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847F9F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C4E025A" w14:textId="77777777" w:rsidR="00620021" w:rsidRDefault="00620021" w:rsidP="00620021">
      <w:pPr>
        <w:pStyle w:val="PL"/>
        <w:rPr>
          <w:rFonts w:eastAsia="宋体"/>
        </w:rPr>
      </w:pPr>
    </w:p>
    <w:p w14:paraId="47BD0D5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>SRBs-FailedToBeSetupMod-Item</w:t>
      </w:r>
      <w:r>
        <w:rPr>
          <w:rFonts w:eastAsia="宋体"/>
        </w:rPr>
        <w:tab/>
        <w:t>::= SEQUENCE {</w:t>
      </w:r>
    </w:p>
    <w:p w14:paraId="3AB48F0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,</w:t>
      </w:r>
    </w:p>
    <w:p w14:paraId="3BDEE424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70E31D8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SRBs-FailedToBeSetupMod-ItemExtIEs } }</w:t>
      </w:r>
      <w:r>
        <w:rPr>
          <w:rFonts w:eastAsia="宋体"/>
          <w:lang w:val="fr-FR"/>
        </w:rPr>
        <w:tab/>
        <w:t>OPTIONAL,</w:t>
      </w:r>
    </w:p>
    <w:p w14:paraId="53F1C0A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7C79A2D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169AEFB" w14:textId="77777777" w:rsidR="00620021" w:rsidRDefault="00620021" w:rsidP="00620021">
      <w:pPr>
        <w:pStyle w:val="PL"/>
        <w:rPr>
          <w:rFonts w:eastAsia="宋体"/>
        </w:rPr>
      </w:pPr>
    </w:p>
    <w:p w14:paraId="2E6AC41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SRBs-FailedToBeSetupMod-ItemExtIEs </w:t>
      </w:r>
      <w:r>
        <w:rPr>
          <w:rFonts w:eastAsia="宋体"/>
        </w:rPr>
        <w:tab/>
        <w:t>F1AP-PROTOCOL-EXTENSION ::= {</w:t>
      </w:r>
    </w:p>
    <w:p w14:paraId="50F1E90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B853AE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131CB2B" w14:textId="77777777" w:rsidR="00620021" w:rsidRDefault="00620021" w:rsidP="00620021">
      <w:pPr>
        <w:pStyle w:val="PL"/>
        <w:rPr>
          <w:rFonts w:eastAsia="宋体"/>
        </w:rPr>
      </w:pPr>
    </w:p>
    <w:p w14:paraId="1E4C184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t xml:space="preserve">SRBs-Modified-Item </w:t>
      </w:r>
      <w:r>
        <w:rPr>
          <w:snapToGrid w:val="0"/>
        </w:rPr>
        <w:t>::= SEQUENCE {</w:t>
      </w:r>
    </w:p>
    <w:p w14:paraId="684B0AD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21EADD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4A37AF1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t>SRBs-Modified-Item</w:t>
      </w:r>
      <w:r>
        <w:rPr>
          <w:snapToGrid w:val="0"/>
        </w:rPr>
        <w:t>ExtIEs } }</w:t>
      </w:r>
      <w:r>
        <w:rPr>
          <w:snapToGrid w:val="0"/>
        </w:rPr>
        <w:tab/>
        <w:t>OPTIONAL,</w:t>
      </w:r>
    </w:p>
    <w:p w14:paraId="55456F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C53A6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5E4D19" w14:textId="77777777" w:rsidR="00620021" w:rsidRDefault="00620021" w:rsidP="00620021">
      <w:pPr>
        <w:pStyle w:val="PL"/>
        <w:rPr>
          <w:snapToGrid w:val="0"/>
        </w:rPr>
      </w:pPr>
    </w:p>
    <w:p w14:paraId="5CC07D17" w14:textId="77777777" w:rsidR="00620021" w:rsidRDefault="00620021" w:rsidP="00620021">
      <w:pPr>
        <w:pStyle w:val="PL"/>
        <w:rPr>
          <w:snapToGrid w:val="0"/>
        </w:rPr>
      </w:pPr>
      <w:r>
        <w:t>SRBs-Modified-Item</w:t>
      </w:r>
      <w:r>
        <w:rPr>
          <w:snapToGrid w:val="0"/>
        </w:rPr>
        <w:t>ExtIEs</w:t>
      </w:r>
      <w:r>
        <w:rPr>
          <w:snapToGrid w:val="0"/>
        </w:rPr>
        <w:tab/>
        <w:t>F1AP-PROTOCOL-EXTENSION ::= {</w:t>
      </w:r>
    </w:p>
    <w:p w14:paraId="5F8BC0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5F5D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955CD7" w14:textId="77777777" w:rsidR="00620021" w:rsidRDefault="00620021" w:rsidP="00620021">
      <w:pPr>
        <w:pStyle w:val="PL"/>
        <w:rPr>
          <w:rFonts w:eastAsia="宋体"/>
        </w:rPr>
      </w:pPr>
    </w:p>
    <w:p w14:paraId="751783C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SRBs-Required-ToBeReleased-Item</w:t>
      </w:r>
      <w:r>
        <w:rPr>
          <w:rFonts w:eastAsia="宋体"/>
        </w:rPr>
        <w:tab/>
        <w:t>::= SEQUENCE {</w:t>
      </w:r>
    </w:p>
    <w:p w14:paraId="2227B48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>SRBID,</w:t>
      </w:r>
    </w:p>
    <w:p w14:paraId="68445D5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SRBs-Required-ToBeReleased-ItemExtIEs } }</w:t>
      </w:r>
      <w:r>
        <w:rPr>
          <w:rFonts w:eastAsia="宋体"/>
        </w:rPr>
        <w:tab/>
        <w:t>OPTIONAL,</w:t>
      </w:r>
    </w:p>
    <w:p w14:paraId="21BE312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8701E0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03DA8C0" w14:textId="77777777" w:rsidR="00620021" w:rsidRDefault="00620021" w:rsidP="00620021">
      <w:pPr>
        <w:pStyle w:val="PL"/>
        <w:rPr>
          <w:rFonts w:eastAsia="宋体"/>
        </w:rPr>
      </w:pPr>
    </w:p>
    <w:p w14:paraId="787F80E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SRBs-Required-ToBeReleased-ItemExtIEs </w:t>
      </w:r>
      <w:r>
        <w:rPr>
          <w:rFonts w:eastAsia="宋体"/>
        </w:rPr>
        <w:tab/>
        <w:t>F1AP-PROTOCOL-EXTENSION ::= {</w:t>
      </w:r>
    </w:p>
    <w:p w14:paraId="4E81E04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7852DF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B4290A9" w14:textId="77777777" w:rsidR="00620021" w:rsidRDefault="00620021" w:rsidP="00620021">
      <w:pPr>
        <w:pStyle w:val="PL"/>
        <w:rPr>
          <w:rFonts w:eastAsia="Times New Roman"/>
        </w:rPr>
      </w:pPr>
    </w:p>
    <w:p w14:paraId="43B49B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SRBs-Setup-Item ::= SEQUENCE {</w:t>
      </w:r>
    </w:p>
    <w:p w14:paraId="02B8C48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055954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4F1AE9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SRBs-Setup-ItemExtIEs } }</w:t>
      </w:r>
      <w:r>
        <w:rPr>
          <w:snapToGrid w:val="0"/>
        </w:rPr>
        <w:tab/>
        <w:t>OPTIONAL,</w:t>
      </w:r>
    </w:p>
    <w:p w14:paraId="56704A3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DBF99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031F5A" w14:textId="77777777" w:rsidR="00620021" w:rsidRDefault="00620021" w:rsidP="00620021">
      <w:pPr>
        <w:pStyle w:val="PL"/>
        <w:rPr>
          <w:snapToGrid w:val="0"/>
        </w:rPr>
      </w:pPr>
    </w:p>
    <w:p w14:paraId="28D67F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SRBs-Setup-ItemExtIEs </w:t>
      </w:r>
      <w:r>
        <w:rPr>
          <w:snapToGrid w:val="0"/>
        </w:rPr>
        <w:tab/>
        <w:t>F1AP-PROTOCOL-EXTENSION ::= {</w:t>
      </w:r>
    </w:p>
    <w:p w14:paraId="47D63C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CC3B0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01ABB3" w14:textId="77777777" w:rsidR="00620021" w:rsidRDefault="00620021" w:rsidP="00620021">
      <w:pPr>
        <w:pStyle w:val="PL"/>
        <w:rPr>
          <w:snapToGrid w:val="0"/>
        </w:rPr>
      </w:pPr>
    </w:p>
    <w:p w14:paraId="7924CD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SRBs-SetupMod-Item ::= SEQUENCE {</w:t>
      </w:r>
    </w:p>
    <w:p w14:paraId="13E47E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3FCF2C7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09E9A3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SRBs-SetupMod-ItemExtIEs } }</w:t>
      </w:r>
      <w:r>
        <w:rPr>
          <w:snapToGrid w:val="0"/>
        </w:rPr>
        <w:tab/>
        <w:t>OPTIONAL,</w:t>
      </w:r>
    </w:p>
    <w:p w14:paraId="633DCF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5808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4F3F49" w14:textId="77777777" w:rsidR="00620021" w:rsidRDefault="00620021" w:rsidP="00620021">
      <w:pPr>
        <w:pStyle w:val="PL"/>
        <w:rPr>
          <w:snapToGrid w:val="0"/>
        </w:rPr>
      </w:pPr>
    </w:p>
    <w:p w14:paraId="543B9B9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SRBs-SetupMod-ItemExtIEs </w:t>
      </w:r>
      <w:r>
        <w:rPr>
          <w:snapToGrid w:val="0"/>
        </w:rPr>
        <w:tab/>
        <w:t>F1AP-PROTOCOL-EXTENSION ::= {</w:t>
      </w:r>
    </w:p>
    <w:p w14:paraId="0DCD32B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208E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F53E57" w14:textId="77777777" w:rsidR="00620021" w:rsidRDefault="00620021" w:rsidP="00620021">
      <w:pPr>
        <w:pStyle w:val="PL"/>
        <w:rPr>
          <w:rFonts w:eastAsia="宋体"/>
        </w:rPr>
      </w:pPr>
    </w:p>
    <w:p w14:paraId="3E65785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SRBs-ToBeReleased-Item</w:t>
      </w:r>
      <w:r>
        <w:rPr>
          <w:rFonts w:eastAsia="宋体"/>
        </w:rPr>
        <w:tab/>
        <w:t>::= SEQUENCE {</w:t>
      </w:r>
    </w:p>
    <w:p w14:paraId="55C7125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SRBID,</w:t>
      </w:r>
    </w:p>
    <w:p w14:paraId="5117D19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SRBs-ToBeReleased-ItemExtIEs } }</w:t>
      </w:r>
      <w:r>
        <w:rPr>
          <w:rFonts w:eastAsia="宋体"/>
        </w:rPr>
        <w:tab/>
        <w:t>OPTIONAL,</w:t>
      </w:r>
    </w:p>
    <w:p w14:paraId="19D1B32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CD3AD3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FA84DEC" w14:textId="77777777" w:rsidR="00620021" w:rsidRDefault="00620021" w:rsidP="00620021">
      <w:pPr>
        <w:pStyle w:val="PL"/>
        <w:rPr>
          <w:rFonts w:eastAsia="宋体"/>
        </w:rPr>
      </w:pPr>
    </w:p>
    <w:p w14:paraId="76C2531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SRBs-ToBeReleased-ItemExtIEs </w:t>
      </w:r>
      <w:r>
        <w:rPr>
          <w:rFonts w:eastAsia="宋体"/>
        </w:rPr>
        <w:tab/>
        <w:t>F1AP-PROTOCOL-EXTENSION ::= {</w:t>
      </w:r>
    </w:p>
    <w:p w14:paraId="17FB6D7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3A2E6F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B8353D1" w14:textId="77777777" w:rsidR="00620021" w:rsidRDefault="00620021" w:rsidP="00620021">
      <w:pPr>
        <w:pStyle w:val="PL"/>
        <w:rPr>
          <w:rFonts w:eastAsia="宋体"/>
        </w:rPr>
      </w:pPr>
    </w:p>
    <w:p w14:paraId="38335AB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SRBs-ToBeSetup-Item ::= SEQUENCE {</w:t>
      </w:r>
    </w:p>
    <w:p w14:paraId="252BAD2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 xml:space="preserve"> SRBID</w:t>
      </w:r>
      <w:r>
        <w:rPr>
          <w:rFonts w:eastAsia="宋体"/>
        </w:rPr>
        <w:tab/>
        <w:t>,</w:t>
      </w:r>
    </w:p>
    <w:p w14:paraId="179F152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duplicationIndication</w:t>
      </w:r>
      <w:r>
        <w:rPr>
          <w:rFonts w:eastAsia="宋体"/>
        </w:rPr>
        <w:tab/>
        <w:t>DuplicationIndication</w:t>
      </w:r>
      <w:r>
        <w:rPr>
          <w:rFonts w:eastAsia="宋体"/>
        </w:rPr>
        <w:tab/>
        <w:t>OPTIONAL,</w:t>
      </w:r>
    </w:p>
    <w:p w14:paraId="4CFC2EE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SRBs-ToBeSetup-ItemExtIEs } }</w:t>
      </w:r>
      <w:r>
        <w:rPr>
          <w:rFonts w:eastAsia="宋体"/>
        </w:rPr>
        <w:tab/>
        <w:t>OPTIONAL,</w:t>
      </w:r>
    </w:p>
    <w:p w14:paraId="01A0E9D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537388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280EDC4" w14:textId="77777777" w:rsidR="00620021" w:rsidRDefault="00620021" w:rsidP="00620021">
      <w:pPr>
        <w:pStyle w:val="PL"/>
        <w:rPr>
          <w:rFonts w:eastAsia="宋体"/>
        </w:rPr>
      </w:pPr>
    </w:p>
    <w:p w14:paraId="272E18D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SRBs-ToBeSetup-ItemExtIEs </w:t>
      </w:r>
      <w:r>
        <w:rPr>
          <w:rFonts w:eastAsia="宋体"/>
        </w:rPr>
        <w:tab/>
        <w:t>F1AP-PROTOCOL-EXTENSION ::= {</w:t>
      </w:r>
    </w:p>
    <w:p w14:paraId="2E7B946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id-AdditionalDuplicationIndication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AdditionalDuplicationIndication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55F95DFE" w14:textId="77777777" w:rsidR="00620021" w:rsidRDefault="00620021" w:rsidP="00620021">
      <w:pPr>
        <w:pStyle w:val="PL"/>
        <w:rPr>
          <w:rFonts w:eastAsia="仿宋"/>
        </w:rPr>
      </w:pPr>
      <w:r>
        <w:rPr>
          <w:rFonts w:eastAsia="宋体"/>
        </w:rPr>
        <w:tab/>
        <w:t>{ ID id-SDTRLCBearerConfiguration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SDTRLCBearerConfiguration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rPr>
          <w:rFonts w:eastAsia="仿宋"/>
        </w:rPr>
        <w:t>|</w:t>
      </w:r>
    </w:p>
    <w:p w14:paraId="5A97B34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08C660D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D7E306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D14F6BB" w14:textId="77777777" w:rsidR="00620021" w:rsidRDefault="00620021" w:rsidP="00620021">
      <w:pPr>
        <w:pStyle w:val="PL"/>
        <w:rPr>
          <w:rFonts w:eastAsia="宋体"/>
        </w:rPr>
      </w:pPr>
    </w:p>
    <w:p w14:paraId="184A26B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SRBs-ToBeSetupMod-Item</w:t>
      </w:r>
      <w:r>
        <w:rPr>
          <w:rFonts w:eastAsia="宋体"/>
        </w:rPr>
        <w:tab/>
        <w:t>::= SEQUENCE {</w:t>
      </w:r>
    </w:p>
    <w:p w14:paraId="6FBB4E6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>SRBID,</w:t>
      </w:r>
    </w:p>
    <w:p w14:paraId="7FBCD50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duplicationIndication</w:t>
      </w:r>
      <w:r>
        <w:rPr>
          <w:rFonts w:eastAsia="宋体"/>
        </w:rPr>
        <w:tab/>
        <w:t>DuplicationIndication</w:t>
      </w:r>
      <w:r>
        <w:rPr>
          <w:rFonts w:eastAsia="宋体"/>
        </w:rPr>
        <w:tab/>
        <w:t>OPTIONAL,</w:t>
      </w:r>
    </w:p>
    <w:p w14:paraId="0A44A21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SRBs-ToBeSetupMod-ItemExtIEs } }</w:t>
      </w:r>
      <w:r>
        <w:rPr>
          <w:rFonts w:eastAsia="宋体"/>
        </w:rPr>
        <w:tab/>
        <w:t>OPTIONAL,</w:t>
      </w:r>
    </w:p>
    <w:p w14:paraId="060B29A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54957E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9BD7B1B" w14:textId="77777777" w:rsidR="00620021" w:rsidRDefault="00620021" w:rsidP="00620021">
      <w:pPr>
        <w:pStyle w:val="PL"/>
        <w:rPr>
          <w:rFonts w:eastAsia="宋体"/>
        </w:rPr>
      </w:pPr>
    </w:p>
    <w:p w14:paraId="152873F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SRBs-ToBeSetupMod-ItemExtIEs </w:t>
      </w:r>
      <w:r>
        <w:rPr>
          <w:rFonts w:eastAsia="宋体"/>
        </w:rPr>
        <w:tab/>
        <w:t>F1AP-PROTOCOL-EXTENSION ::= {</w:t>
      </w:r>
    </w:p>
    <w:p w14:paraId="4BF62E5D" w14:textId="77777777" w:rsidR="00620021" w:rsidRDefault="00620021" w:rsidP="00620021">
      <w:pPr>
        <w:pStyle w:val="PL"/>
        <w:rPr>
          <w:rFonts w:eastAsia="仿宋"/>
        </w:rPr>
      </w:pPr>
      <w:r>
        <w:rPr>
          <w:rFonts w:eastAsia="宋体"/>
        </w:rPr>
        <w:tab/>
        <w:t>{ ID id-AdditionalDuplicationIndication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AdditionalDuplicationIndication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rFonts w:eastAsia="仿宋"/>
        </w:rPr>
        <w:t>|</w:t>
      </w:r>
    </w:p>
    <w:p w14:paraId="3E5D78E2" w14:textId="77777777" w:rsidR="00620021" w:rsidRDefault="00620021" w:rsidP="00620021">
      <w:pPr>
        <w:pStyle w:val="PL"/>
        <w:rPr>
          <w:rFonts w:eastAsia="仿宋"/>
        </w:rPr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}|</w:t>
      </w:r>
    </w:p>
    <w:p w14:paraId="22F33A70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</w:rPr>
        <w:t>,</w:t>
      </w:r>
    </w:p>
    <w:p w14:paraId="6815A75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1C1877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877291E" w14:textId="77777777" w:rsidR="00620021" w:rsidRDefault="00620021" w:rsidP="00620021">
      <w:pPr>
        <w:pStyle w:val="PL"/>
        <w:rPr>
          <w:rFonts w:eastAsia="宋体"/>
        </w:rPr>
      </w:pPr>
    </w:p>
    <w:p w14:paraId="2E71168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SRSCarrier-List ::= SEQUENCE (SIZE(1.. maxnoSRS-Carriers)) OF SRSCarrier-List-Item</w:t>
      </w:r>
    </w:p>
    <w:p w14:paraId="437AF0F8" w14:textId="77777777" w:rsidR="00620021" w:rsidRDefault="00620021" w:rsidP="00620021">
      <w:pPr>
        <w:pStyle w:val="PL"/>
        <w:rPr>
          <w:snapToGrid w:val="0"/>
        </w:rPr>
      </w:pPr>
    </w:p>
    <w:p w14:paraId="5E7B3A7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SRSCarrier-List-Item ::= SEQUENCE {</w:t>
      </w:r>
    </w:p>
    <w:p w14:paraId="387E3E3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(0..3279165),</w:t>
      </w:r>
    </w:p>
    <w:p w14:paraId="5E26C30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uplinkChannelBW-PerSCS-List</w:t>
      </w:r>
      <w:r>
        <w:rPr>
          <w:snapToGrid w:val="0"/>
        </w:rPr>
        <w:tab/>
      </w:r>
      <w:r>
        <w:rPr>
          <w:snapToGrid w:val="0"/>
        </w:rPr>
        <w:tab/>
        <w:t>UplinkChannelBW-PerSCS-List,</w:t>
      </w:r>
    </w:p>
    <w:p w14:paraId="101438E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activeULBWP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ActiveULBWP,</w:t>
      </w:r>
    </w:p>
    <w:p w14:paraId="72D80EE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pci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NR</w:t>
      </w:r>
      <w:r>
        <w:rPr>
          <w:snapToGrid w:val="0"/>
          <w:lang w:val="fr-FR"/>
        </w:rPr>
        <w:t>PCI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65C14A20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SRSCarrier-List-Item-ExtIEs } } OPTIONAL</w:t>
      </w:r>
    </w:p>
    <w:p w14:paraId="4345981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FE8D531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0247980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SRSCarrier-List-Item-ExtIEs F1AP-PROTOCOL-EXTENSION ::= {</w:t>
      </w:r>
    </w:p>
    <w:p w14:paraId="0FA065F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7738BC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6C5DE68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2FF20D74" w14:textId="77777777" w:rsidR="00620021" w:rsidRDefault="00620021" w:rsidP="00620021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lastRenderedPageBreak/>
        <w:t>SRSConfig  ::= SEQUENCE {</w:t>
      </w:r>
    </w:p>
    <w:p w14:paraId="73FAF48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sRSResource-List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SRSResource-List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7D83D3A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posSRSResource-List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PosSRSResource-List </w:t>
      </w:r>
      <w:r>
        <w:rPr>
          <w:snapToGrid w:val="0"/>
        </w:rPr>
        <w:tab/>
        <w:t>OPTIONAL,</w:t>
      </w:r>
    </w:p>
    <w:p w14:paraId="455AB9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sRSResourceSet-List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SRSResourceSet-List </w:t>
      </w:r>
      <w:r>
        <w:rPr>
          <w:snapToGrid w:val="0"/>
        </w:rPr>
        <w:tab/>
        <w:t>OPTIONAL,</w:t>
      </w:r>
    </w:p>
    <w:p w14:paraId="448F3B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posSRSResourceSet-List</w:t>
      </w:r>
      <w:r>
        <w:rPr>
          <w:snapToGrid w:val="0"/>
        </w:rPr>
        <w:tab/>
      </w:r>
      <w:r>
        <w:rPr>
          <w:snapToGrid w:val="0"/>
        </w:rPr>
        <w:tab/>
        <w:t xml:space="preserve">PosSRSResourceSet-List </w:t>
      </w:r>
      <w:r>
        <w:rPr>
          <w:snapToGrid w:val="0"/>
        </w:rPr>
        <w:tab/>
        <w:t>OPTIONAL,</w:t>
      </w:r>
    </w:p>
    <w:p w14:paraId="45E5204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SRSConfig-ExtIEs } } OPTIONAL</w:t>
      </w:r>
    </w:p>
    <w:p w14:paraId="0213EDD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197B408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43E284D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SRSConfig-ExtIEs F1AP-PROTOCOL-EXTENSION ::= {</w:t>
      </w:r>
    </w:p>
    <w:p w14:paraId="640E956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E8668D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5709A1C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6BD4D8C5" w14:textId="77777777" w:rsidR="00620021" w:rsidRDefault="00620021" w:rsidP="00620021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SRSConfiguration ::= SEQUENCE {</w:t>
      </w:r>
    </w:p>
    <w:p w14:paraId="5F8CEB0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ab/>
        <w:t>sRSCarrier-List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SRSCarrier-List,</w:t>
      </w:r>
    </w:p>
    <w:p w14:paraId="3C21A0A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SRSConfiguration</w:t>
      </w:r>
      <w:r>
        <w:rPr>
          <w:noProof w:val="0"/>
          <w:lang w:val="fr-FR"/>
        </w:rPr>
        <w:t>-ExtIEs } } OPTIONAL</w:t>
      </w:r>
    </w:p>
    <w:p w14:paraId="711CB4C0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54F2FA5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79E3BD8E" w14:textId="77777777" w:rsidR="00620021" w:rsidRDefault="00620021" w:rsidP="00620021">
      <w:pPr>
        <w:pStyle w:val="PL"/>
        <w:rPr>
          <w:lang w:val="fr-FR"/>
        </w:rPr>
      </w:pPr>
      <w:r>
        <w:rPr>
          <w:snapToGrid w:val="0"/>
          <w:lang w:val="fr-FR"/>
        </w:rPr>
        <w:t>SRSConfiguration</w:t>
      </w:r>
      <w:r>
        <w:rPr>
          <w:lang w:val="fr-FR"/>
        </w:rPr>
        <w:t xml:space="preserve">-ExtIEs </w:t>
      </w:r>
      <w:r>
        <w:rPr>
          <w:rFonts w:cs="Courier New"/>
          <w:szCs w:val="16"/>
          <w:lang w:val="fr-FR"/>
        </w:rPr>
        <w:t>F1AP</w:t>
      </w:r>
      <w:r>
        <w:rPr>
          <w:lang w:val="fr-FR"/>
        </w:rPr>
        <w:t>-PROTOCOL-EXTENSION ::= {</w:t>
      </w:r>
    </w:p>
    <w:p w14:paraId="30EBF117" w14:textId="77777777" w:rsidR="00620021" w:rsidRDefault="00620021" w:rsidP="00620021">
      <w:pPr>
        <w:pStyle w:val="PL"/>
        <w:rPr>
          <w:snapToGrid w:val="0"/>
        </w:rPr>
      </w:pPr>
      <w:r>
        <w:rPr>
          <w:lang w:val="fr-FR"/>
        </w:rPr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optional},</w:t>
      </w:r>
    </w:p>
    <w:p w14:paraId="668CC69C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...</w:t>
      </w:r>
    </w:p>
    <w:p w14:paraId="41AC44E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08DC6A40" w14:textId="77777777" w:rsidR="00620021" w:rsidRDefault="00620021" w:rsidP="00620021">
      <w:pPr>
        <w:pStyle w:val="PL"/>
        <w:rPr>
          <w:snapToGrid w:val="0"/>
        </w:rPr>
      </w:pPr>
    </w:p>
    <w:p w14:paraId="0AE4D74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SrsFrequency ::= INTEGER (0..3279165)</w:t>
      </w:r>
    </w:p>
    <w:p w14:paraId="08241B0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C2CEF7E" w14:textId="77777777" w:rsidR="00620021" w:rsidRDefault="00620021" w:rsidP="00620021">
      <w:pPr>
        <w:pStyle w:val="PL"/>
        <w:outlineLvl w:val="0"/>
        <w:rPr>
          <w:rFonts w:eastAsia="Times New Roman"/>
          <w:lang w:eastAsia="zh-CN"/>
        </w:rPr>
      </w:pPr>
      <w:r>
        <w:rPr>
          <w:rFonts w:eastAsia="宋体"/>
          <w:snapToGrid w:val="0"/>
          <w:lang w:val="sv-SE" w:eastAsia="sv-SE"/>
        </w:rPr>
        <w:t xml:space="preserve">SRSPortIndex </w:t>
      </w:r>
      <w:r>
        <w:rPr>
          <w:snapToGrid w:val="0"/>
        </w:rPr>
        <w:t xml:space="preserve">::= </w:t>
      </w:r>
      <w:r>
        <w:t>ENUMERATED {id1000, id1001, id1002, id1003,...}</w:t>
      </w:r>
    </w:p>
    <w:p w14:paraId="12ECB7D3" w14:textId="77777777" w:rsidR="00620021" w:rsidRDefault="00620021" w:rsidP="00620021">
      <w:pPr>
        <w:pStyle w:val="PL"/>
        <w:outlineLvl w:val="0"/>
        <w:rPr>
          <w:lang w:eastAsia="zh-CN"/>
        </w:rPr>
      </w:pPr>
    </w:p>
    <w:p w14:paraId="1E54E7A8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 xml:space="preserve">SRSPosPeriodicConfigHyperSFNIndex </w:t>
      </w:r>
      <w:r>
        <w:rPr>
          <w:snapToGrid w:val="0"/>
        </w:rPr>
        <w:t>::=ENUMERATED {</w:t>
      </w:r>
      <w:r>
        <w:rPr>
          <w:snapToGrid w:val="0"/>
          <w:lang w:eastAsia="zh-CN"/>
        </w:rPr>
        <w:t>even0, odd1</w:t>
      </w:r>
      <w:r>
        <w:rPr>
          <w:snapToGrid w:val="0"/>
        </w:rPr>
        <w:t>}</w:t>
      </w:r>
    </w:p>
    <w:p w14:paraId="3A47CEE1" w14:textId="77777777" w:rsidR="00620021" w:rsidRDefault="00620021" w:rsidP="00620021">
      <w:pPr>
        <w:pStyle w:val="PL"/>
        <w:rPr>
          <w:snapToGrid w:val="0"/>
        </w:rPr>
      </w:pPr>
    </w:p>
    <w:p w14:paraId="6FD8661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5BD0ED0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921DE6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 xml:space="preserve">SRSPreconfiguration-List </w:t>
      </w:r>
      <w:r>
        <w:rPr>
          <w:noProof w:val="0"/>
          <w:snapToGrid w:val="0"/>
        </w:rPr>
        <w:t>::= SEQUENCE (SIZE (1.. maxnoPreconfiguredSRS)) OF SRSPreconfiguration-Item</w:t>
      </w:r>
    </w:p>
    <w:p w14:paraId="235E5D2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6296B1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SRSPreconfiguration-Item ::= SEQUENCE {</w:t>
      </w:r>
    </w:p>
    <w:p w14:paraId="2DFDAF0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sRSPosRRCInactiveValidityAreaConfig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SRSPosRRCInactiveValidityAreaConfig,</w:t>
      </w:r>
    </w:p>
    <w:p w14:paraId="7830E54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posValidityAreaCellList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PosValidityAreaCellList,</w:t>
      </w:r>
    </w:p>
    <w:p w14:paraId="06D8BC0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{{ SRSPreconfiguration-Item-ExtIEs}}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3B2D78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030E3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461CD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3CD466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SRSPreconfiguration-Item-ExtIEs F1AP-PROTOCOL-EXTENSION ::= {</w:t>
      </w:r>
    </w:p>
    <w:p w14:paraId="55130FF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58978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B9E83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30F4F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SRSResource::= SEQUENCE {</w:t>
      </w:r>
    </w:p>
    <w:p w14:paraId="7D7B8E7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14:paraId="0815865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{port1, ports2, ports4},</w:t>
      </w:r>
    </w:p>
    <w:p w14:paraId="3CCF5BA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transmissionComb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TransmissionComb,</w:t>
      </w:r>
    </w:p>
    <w:p w14:paraId="79FBB0F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47BFEB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n4},</w:t>
      </w:r>
    </w:p>
    <w:p w14:paraId="28C9315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n4},</w:t>
      </w:r>
    </w:p>
    <w:p w14:paraId="4975BFB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(0..67),</w:t>
      </w:r>
    </w:p>
    <w:p w14:paraId="4548169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(0..268),</w:t>
      </w:r>
    </w:p>
    <w:p w14:paraId="79983DA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(0..63),</w:t>
      </w:r>
    </w:p>
    <w:p w14:paraId="608322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(0..3),</w:t>
      </w:r>
    </w:p>
    <w:p w14:paraId="21C92D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(0..3),</w:t>
      </w:r>
    </w:p>
    <w:p w14:paraId="3DDA2C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neither, groupHopping, sequenceHopping },</w:t>
      </w:r>
    </w:p>
    <w:p w14:paraId="75D79C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ResourceType,</w:t>
      </w:r>
    </w:p>
    <w:p w14:paraId="6BAED3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(0..1023),</w:t>
      </w:r>
    </w:p>
    <w:p w14:paraId="2CE29F1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SRSResource-ExtIEs } } OPTIONAL</w:t>
      </w:r>
    </w:p>
    <w:p w14:paraId="0CFD1BD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2166E2" w14:textId="77777777" w:rsidR="00620021" w:rsidRDefault="00620021" w:rsidP="00620021">
      <w:pPr>
        <w:pStyle w:val="PL"/>
        <w:rPr>
          <w:snapToGrid w:val="0"/>
        </w:rPr>
      </w:pPr>
    </w:p>
    <w:p w14:paraId="4D74E842" w14:textId="77777777" w:rsidR="00620021" w:rsidRDefault="00620021" w:rsidP="00620021">
      <w:pPr>
        <w:pStyle w:val="PL"/>
        <w:rPr>
          <w:snapToGrid w:val="0"/>
        </w:rPr>
      </w:pPr>
      <w:bookmarkStart w:id="1848" w:name="_Hlk138022593"/>
      <w:r>
        <w:rPr>
          <w:snapToGrid w:val="0"/>
        </w:rPr>
        <w:t xml:space="preserve">SRSResource-ExtIEs F1AP-PROTOCOL-EXTENSION </w:t>
      </w:r>
      <w:bookmarkEnd w:id="1848"/>
      <w:r>
        <w:rPr>
          <w:snapToGrid w:val="0"/>
        </w:rPr>
        <w:t>::= {</w:t>
      </w:r>
    </w:p>
    <w:p w14:paraId="18FF04FE" w14:textId="77777777" w:rsidR="00620021" w:rsidRDefault="00620021" w:rsidP="00620021">
      <w:pPr>
        <w:pStyle w:val="PL"/>
      </w:pPr>
      <w:r>
        <w:tab/>
        <w:t>{ ID id-nrofSymbolsExtended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>NrofSymbolsExtended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0A6F5606" w14:textId="77777777" w:rsidR="00620021" w:rsidRDefault="00620021" w:rsidP="00620021">
      <w:pPr>
        <w:pStyle w:val="PL"/>
      </w:pPr>
      <w:r>
        <w:tab/>
        <w:t>{ ID id-repetitionFactorExtended</w:t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RepetitionFactorExtended </w:t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6C43DE2C" w14:textId="77777777" w:rsidR="00620021" w:rsidRDefault="00620021" w:rsidP="00620021">
      <w:pPr>
        <w:pStyle w:val="PL"/>
      </w:pPr>
      <w:r>
        <w:tab/>
        <w:t>{ ID id-startRBHopping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StartRBHopping 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02AF2E75" w14:textId="77777777" w:rsidR="00620021" w:rsidRDefault="00620021" w:rsidP="00620021">
      <w:pPr>
        <w:pStyle w:val="PL"/>
      </w:pPr>
      <w:r>
        <w:tab/>
        <w:t>{ ID id-startRBIndex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StartRBIndex 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},</w:t>
      </w:r>
    </w:p>
    <w:p w14:paraId="1595E45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65D36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6BA8DB" w14:textId="77777777" w:rsidR="00620021" w:rsidRDefault="00620021" w:rsidP="00620021">
      <w:pPr>
        <w:pStyle w:val="PL"/>
        <w:rPr>
          <w:snapToGrid w:val="0"/>
        </w:rPr>
      </w:pPr>
    </w:p>
    <w:p w14:paraId="483980E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6112B8E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64BEBA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SRSResourceID-List::= SEQUENCE (SIZE (1..maxnoSRS-ResourcePerSet)) OF SRSResourceID</w:t>
      </w:r>
    </w:p>
    <w:p w14:paraId="499C43ED" w14:textId="77777777" w:rsidR="00620021" w:rsidRDefault="00620021" w:rsidP="00620021">
      <w:pPr>
        <w:pStyle w:val="PL"/>
        <w:rPr>
          <w:snapToGrid w:val="0"/>
        </w:rPr>
      </w:pPr>
    </w:p>
    <w:p w14:paraId="0AE6C84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SRSResource-List ::= SEQUENCE (SIZE (1..maxnoSRS-Resources)) OF SRSResource</w:t>
      </w:r>
    </w:p>
    <w:p w14:paraId="529DCB7E" w14:textId="77777777" w:rsidR="00620021" w:rsidRDefault="00620021" w:rsidP="00620021">
      <w:pPr>
        <w:pStyle w:val="PL"/>
        <w:rPr>
          <w:snapToGrid w:val="0"/>
        </w:rPr>
      </w:pPr>
    </w:p>
    <w:p w14:paraId="0A94851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SRSResourceSet::= SEQUENCE {</w:t>
      </w:r>
    </w:p>
    <w:p w14:paraId="7EC3189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SRSResourceSetID,</w:t>
      </w:r>
    </w:p>
    <w:p w14:paraId="1D93A3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sRSResourceID-List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SRSResourceID-List,</w:t>
      </w:r>
    </w:p>
    <w:p w14:paraId="440125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ResourceSetType,</w:t>
      </w:r>
    </w:p>
    <w:p w14:paraId="7AFA3B6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SRSResourceSet-ExtIEs } } OPTIONAL</w:t>
      </w:r>
    </w:p>
    <w:p w14:paraId="6CC5C5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28F77A" w14:textId="77777777" w:rsidR="00620021" w:rsidRDefault="00620021" w:rsidP="00620021">
      <w:pPr>
        <w:pStyle w:val="PL"/>
        <w:rPr>
          <w:snapToGrid w:val="0"/>
        </w:rPr>
      </w:pPr>
    </w:p>
    <w:p w14:paraId="10AAF7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SRSResourceSet-ExtIEs F1AP-PROTOCOL-EXTENSION ::= {</w:t>
      </w:r>
    </w:p>
    <w:p w14:paraId="09F291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C8980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7C877A" w14:textId="77777777" w:rsidR="00620021" w:rsidRDefault="00620021" w:rsidP="00620021">
      <w:pPr>
        <w:pStyle w:val="PL"/>
        <w:rPr>
          <w:snapToGrid w:val="0"/>
        </w:rPr>
      </w:pPr>
    </w:p>
    <w:p w14:paraId="47662BB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35A8B20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3C26B2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 xml:space="preserve">SRSResourceSetList </w:t>
      </w:r>
      <w:r>
        <w:rPr>
          <w:noProof w:val="0"/>
          <w:snapToGrid w:val="0"/>
        </w:rPr>
        <w:t xml:space="preserve">::= SEQUENCE (SIZE(1.. maxnoSRS-ResourceSets)) OF </w:t>
      </w:r>
      <w:r>
        <w:rPr>
          <w:rFonts w:eastAsia="宋体"/>
          <w:snapToGrid w:val="0"/>
        </w:rPr>
        <w:t>SRSResourceSetItem</w:t>
      </w:r>
    </w:p>
    <w:p w14:paraId="7495318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A9AB02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>
        <w:rPr>
          <w:noProof w:val="0"/>
          <w:snapToGrid w:val="0"/>
        </w:rPr>
        <w:t xml:space="preserve"> ::= SEQUENCE {</w:t>
      </w:r>
    </w:p>
    <w:p w14:paraId="3B64E8B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(1..16, ...)</w:t>
      </w:r>
      <w:r>
        <w:rPr>
          <w:noProof w:val="0"/>
          <w:snapToGrid w:val="0"/>
        </w:rPr>
        <w:tab/>
        <w:t>OPTIONAL,</w:t>
      </w:r>
    </w:p>
    <w:p w14:paraId="29417E5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097B33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6C3B50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7D058CA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SRSResourceSetItem</w:t>
      </w:r>
      <w:r>
        <w:rPr>
          <w:noProof w:val="0"/>
          <w:snapToGrid w:val="0"/>
        </w:rPr>
        <w:t>ExtIEs } }</w:t>
      </w:r>
      <w:r>
        <w:rPr>
          <w:noProof w:val="0"/>
          <w:snapToGrid w:val="0"/>
        </w:rPr>
        <w:tab/>
        <w:t>OPTIONAL</w:t>
      </w:r>
    </w:p>
    <w:p w14:paraId="58F2208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BD70C6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4037CB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>
        <w:rPr>
          <w:noProof w:val="0"/>
          <w:snapToGrid w:val="0"/>
        </w:rPr>
        <w:t>ExtIEs</w:t>
      </w:r>
      <w:r>
        <w:rPr>
          <w:noProof w:val="0"/>
          <w:snapToGrid w:val="0"/>
        </w:rPr>
        <w:tab/>
        <w:t>F1AP-PROTOCOL-EXTENSION ::= {</w:t>
      </w:r>
    </w:p>
    <w:p w14:paraId="74D48C9C" w14:textId="77777777" w:rsidR="00620021" w:rsidRDefault="00620021" w:rsidP="00620021">
      <w:pPr>
        <w:pStyle w:val="PL"/>
        <w:rPr>
          <w:rFonts w:eastAsia="等线"/>
        </w:rPr>
      </w:pPr>
      <w:r>
        <w:tab/>
      </w:r>
      <w:r>
        <w:rPr>
          <w:rFonts w:eastAsia="等线"/>
        </w:rPr>
        <w:t>{ ID id-SRSSpatialRelationPerSRSResource</w:t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  <w:t>EXTENSION SpatialRelationPerSRSResource PRESENCE optional},</w:t>
      </w:r>
    </w:p>
    <w:p w14:paraId="192340D9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87B883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624A4F4" w14:textId="77777777" w:rsidR="00620021" w:rsidRDefault="00620021" w:rsidP="00620021">
      <w:pPr>
        <w:pStyle w:val="PL"/>
        <w:rPr>
          <w:snapToGrid w:val="0"/>
        </w:rPr>
      </w:pPr>
    </w:p>
    <w:p w14:paraId="36D906D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SRSResourceSet-List ::= SEQUENCE (SIZE (1..maxnoSRS-ResourceSets)) OF SRSResourceSet </w:t>
      </w:r>
    </w:p>
    <w:p w14:paraId="3EE977DF" w14:textId="77777777" w:rsidR="00620021" w:rsidRDefault="00620021" w:rsidP="00620021">
      <w:pPr>
        <w:pStyle w:val="PL"/>
        <w:rPr>
          <w:snapToGrid w:val="0"/>
        </w:rPr>
      </w:pPr>
    </w:p>
    <w:p w14:paraId="1DA87E3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63FE62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311DC77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5E79266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C2E38E" w14:textId="77777777" w:rsidR="00620021" w:rsidRDefault="00620021" w:rsidP="00620021">
      <w:pPr>
        <w:pStyle w:val="PL"/>
        <w:rPr>
          <w:snapToGrid w:val="0"/>
        </w:rPr>
      </w:pPr>
    </w:p>
    <w:p w14:paraId="17A0A9E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09A2212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DE13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B15CFA" w14:textId="77777777" w:rsidR="00620021" w:rsidRDefault="00620021" w:rsidP="00620021">
      <w:pPr>
        <w:pStyle w:val="PL"/>
        <w:rPr>
          <w:snapToGrid w:val="0"/>
        </w:rPr>
      </w:pPr>
    </w:p>
    <w:p w14:paraId="0C489FAA" w14:textId="77777777" w:rsidR="00620021" w:rsidRDefault="00620021" w:rsidP="00620021">
      <w:pPr>
        <w:pStyle w:val="PL"/>
        <w:rPr>
          <w:snapToGrid w:val="0"/>
        </w:rPr>
      </w:pPr>
    </w:p>
    <w:p w14:paraId="5922031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SRSResourcetype ::= SEQUENCE {</w:t>
      </w:r>
    </w:p>
    <w:p w14:paraId="08DE75E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sRSResourceTypeChoice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SRSResourceTypeChoice,</w:t>
      </w:r>
    </w:p>
    <w:p w14:paraId="595CD0B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SRSResourcetype-ExtIEs} }</w:t>
      </w:r>
      <w:r>
        <w:rPr>
          <w:snapToGrid w:val="0"/>
        </w:rPr>
        <w:tab/>
        <w:t>OPTIONAL,</w:t>
      </w:r>
    </w:p>
    <w:p w14:paraId="58BFDB1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45D12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76D643" w14:textId="77777777" w:rsidR="00620021" w:rsidRDefault="00620021" w:rsidP="00620021">
      <w:pPr>
        <w:pStyle w:val="PL"/>
        <w:rPr>
          <w:snapToGrid w:val="0"/>
        </w:rPr>
      </w:pPr>
    </w:p>
    <w:p w14:paraId="420688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SRSResourcetype-ExtIEs F1AP-PROTOCOL-EXTENSION ::= {</w:t>
      </w:r>
    </w:p>
    <w:p w14:paraId="0FA31D4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</w:t>
      </w:r>
      <w:r>
        <w:rPr>
          <w:rFonts w:eastAsia="宋体"/>
          <w:snapToGrid w:val="0"/>
          <w:lang w:val="sv-SE" w:eastAsia="sv-SE"/>
        </w:rPr>
        <w:t>SRSPortIndex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eastAsia="宋体"/>
          <w:snapToGrid w:val="0"/>
          <w:lang w:val="sv-SE" w:eastAsia="sv-SE"/>
        </w:rPr>
        <w:t>SRSPortIndex</w:t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 xml:space="preserve"> },</w:t>
      </w:r>
    </w:p>
    <w:p w14:paraId="7FA650ED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...</w:t>
      </w:r>
    </w:p>
    <w:p w14:paraId="2A7BA0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BB4B49" w14:textId="77777777" w:rsidR="00620021" w:rsidRDefault="00620021" w:rsidP="00620021">
      <w:pPr>
        <w:pStyle w:val="PL"/>
        <w:rPr>
          <w:snapToGrid w:val="0"/>
        </w:rPr>
      </w:pPr>
    </w:p>
    <w:p w14:paraId="234410E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SRSResourceTypeChoice ::= CHOICE {</w:t>
      </w:r>
    </w:p>
    <w:p w14:paraId="054A330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SRSInfo,</w:t>
      </w:r>
    </w:p>
    <w:p w14:paraId="0A9499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PosSRSInfo,</w:t>
      </w:r>
    </w:p>
    <w:p w14:paraId="01C0EEE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rPr>
          <w:snapToGrid w:val="0"/>
        </w:rPr>
        <w:t>SRSResourceTypeChoice</w:t>
      </w:r>
      <w:r>
        <w:rPr>
          <w:rFonts w:eastAsia="宋体"/>
        </w:rPr>
        <w:t>-ExtIEs} }</w:t>
      </w:r>
    </w:p>
    <w:p w14:paraId="6198EF1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31894BB" w14:textId="77777777" w:rsidR="00620021" w:rsidRDefault="00620021" w:rsidP="00620021">
      <w:pPr>
        <w:pStyle w:val="PL"/>
        <w:rPr>
          <w:rFonts w:eastAsia="宋体"/>
        </w:rPr>
      </w:pPr>
    </w:p>
    <w:p w14:paraId="210E98D6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</w:rPr>
        <w:t>SRSResourceTypeChoice</w:t>
      </w:r>
      <w:r>
        <w:rPr>
          <w:rFonts w:eastAsia="宋体"/>
        </w:rPr>
        <w:t>-ExtIEs F1AP-PROTOCOL-IES ::= {</w:t>
      </w:r>
    </w:p>
    <w:p w14:paraId="480A077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3CDED4C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}</w:t>
      </w:r>
    </w:p>
    <w:p w14:paraId="4E1560DD" w14:textId="77777777" w:rsidR="00620021" w:rsidRDefault="00620021" w:rsidP="00620021">
      <w:pPr>
        <w:pStyle w:val="PL"/>
        <w:rPr>
          <w:snapToGrid w:val="0"/>
        </w:rPr>
      </w:pPr>
    </w:p>
    <w:p w14:paraId="2531D9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SRSInfo ::= SEQUENCE {</w:t>
      </w:r>
    </w:p>
    <w:p w14:paraId="0470D2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sRSResource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14:paraId="775A50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... </w:t>
      </w:r>
    </w:p>
    <w:p w14:paraId="5EBD17E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49C59E" w14:textId="77777777" w:rsidR="00620021" w:rsidRDefault="00620021" w:rsidP="00620021">
      <w:pPr>
        <w:pStyle w:val="PL"/>
        <w:rPr>
          <w:snapToGrid w:val="0"/>
        </w:rPr>
      </w:pPr>
    </w:p>
    <w:p w14:paraId="042EFE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SRS-Periodicity ::= ENUMERATED{slot1, slot2, slot4, slot5, slot8, slot10, slot16, slot20, slot32, slot40, slot64, slot80, slot160, slot320, slot640, slot1280, slot2560, slot5120, slot10240, slot40960, slot81920, ..., slot128, slot256, slot512, slot20480}</w:t>
      </w:r>
    </w:p>
    <w:p w14:paraId="19ED79EF" w14:textId="77777777" w:rsidR="00620021" w:rsidRDefault="00620021" w:rsidP="00620021">
      <w:pPr>
        <w:pStyle w:val="PL"/>
        <w:rPr>
          <w:snapToGrid w:val="0"/>
        </w:rPr>
      </w:pPr>
    </w:p>
    <w:p w14:paraId="466B91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SRSPosRRCInactiveConfig ::= OCTET STRING</w:t>
      </w:r>
    </w:p>
    <w:p w14:paraId="27A887A6" w14:textId="77777777" w:rsidR="00620021" w:rsidRDefault="00620021" w:rsidP="00620021">
      <w:pPr>
        <w:pStyle w:val="PL"/>
        <w:rPr>
          <w:snapToGrid w:val="0"/>
        </w:rPr>
      </w:pPr>
    </w:p>
    <w:p w14:paraId="0768C2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SRSPosRRCInactiveValidityAreaConfig ::= OCTET STRING</w:t>
      </w:r>
    </w:p>
    <w:p w14:paraId="59011261" w14:textId="77777777" w:rsidR="00620021" w:rsidRDefault="00620021" w:rsidP="00620021">
      <w:pPr>
        <w:pStyle w:val="PL"/>
        <w:rPr>
          <w:snapToGrid w:val="0"/>
        </w:rPr>
      </w:pPr>
    </w:p>
    <w:p w14:paraId="192B018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21E6A6A2" w14:textId="77777777" w:rsidR="00620021" w:rsidRDefault="00620021" w:rsidP="00620021">
      <w:pPr>
        <w:pStyle w:val="PL"/>
        <w:rPr>
          <w:snapToGrid w:val="0"/>
        </w:rPr>
      </w:pPr>
    </w:p>
    <w:p w14:paraId="289361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PosSRSInfo ::= SEQUENCE {</w:t>
      </w:r>
    </w:p>
    <w:p w14:paraId="3919045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posSRSResourceID</w:t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14:paraId="0FC893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D979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29595D" w14:textId="77777777" w:rsidR="00620021" w:rsidRDefault="00620021" w:rsidP="00620021">
      <w:pPr>
        <w:pStyle w:val="PL"/>
        <w:rPr>
          <w:snapToGrid w:val="0"/>
        </w:rPr>
      </w:pPr>
    </w:p>
    <w:p w14:paraId="7356340D" w14:textId="77777777" w:rsidR="00620021" w:rsidRDefault="00620021" w:rsidP="00620021">
      <w:pPr>
        <w:pStyle w:val="PL"/>
        <w:rPr>
          <w:snapToGrid w:val="0"/>
        </w:rPr>
      </w:pPr>
      <w:r>
        <w:t xml:space="preserve">SRSReservationType </w:t>
      </w:r>
      <w:r>
        <w:rPr>
          <w:snapToGrid w:val="0"/>
        </w:rPr>
        <w:t>::= ENUMERATED {reserve, release, ...}</w:t>
      </w:r>
    </w:p>
    <w:p w14:paraId="4D17CCCF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</w:p>
    <w:p w14:paraId="2519053B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</w:p>
    <w:p w14:paraId="4BEA6EB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7BA64AD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35928E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ssb-index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SSB-Index</w:t>
      </w:r>
      <w:r>
        <w:rPr>
          <w:snapToGrid w:val="0"/>
        </w:rPr>
        <w:tab/>
        <w:t>OPTIONAL,</w:t>
      </w:r>
    </w:p>
    <w:p w14:paraId="526CB20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{SSB-ExtIEs} }</w:t>
      </w:r>
      <w:r>
        <w:rPr>
          <w:snapToGrid w:val="0"/>
          <w:lang w:val="fr-FR"/>
        </w:rPr>
        <w:tab/>
        <w:t>OPTIONAL</w:t>
      </w:r>
    </w:p>
    <w:p w14:paraId="2EF740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73C13A" w14:textId="77777777" w:rsidR="00620021" w:rsidRDefault="00620021" w:rsidP="00620021">
      <w:pPr>
        <w:pStyle w:val="PL"/>
        <w:rPr>
          <w:snapToGrid w:val="0"/>
        </w:rPr>
      </w:pPr>
    </w:p>
    <w:p w14:paraId="19C8B8C5" w14:textId="77777777" w:rsidR="00620021" w:rsidRDefault="00620021" w:rsidP="00620021">
      <w:pPr>
        <w:pStyle w:val="PL"/>
        <w:rPr>
          <w:snapToGrid w:val="0"/>
        </w:rPr>
      </w:pPr>
    </w:p>
    <w:p w14:paraId="44652A3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SSBCoverageModification-List ::= SEQUENCE (SIZE (1..maxnoofSSBAreas)) OF SSBCoverageModification-Item</w:t>
      </w:r>
    </w:p>
    <w:p w14:paraId="78117936" w14:textId="77777777" w:rsidR="00620021" w:rsidRDefault="00620021" w:rsidP="00620021">
      <w:pPr>
        <w:pStyle w:val="PL"/>
        <w:rPr>
          <w:snapToGrid w:val="0"/>
        </w:rPr>
      </w:pPr>
    </w:p>
    <w:p w14:paraId="516408C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SSBCoverageModification-Item::= SEQUENCE {</w:t>
      </w:r>
    </w:p>
    <w:p w14:paraId="05B16D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sSBIndex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INTEGER(0..63),</w:t>
      </w:r>
    </w:p>
    <w:p w14:paraId="02B0318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sSBCoverageState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SSBCoverageState,</w:t>
      </w:r>
      <w:r>
        <w:rPr>
          <w:snapToGrid w:val="0"/>
        </w:rPr>
        <w:tab/>
      </w:r>
    </w:p>
    <w:p w14:paraId="3C690AA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SSBCoverageModification-Item-ExtIEs} }</w:t>
      </w:r>
      <w:r>
        <w:rPr>
          <w:snapToGrid w:val="0"/>
        </w:rPr>
        <w:tab/>
        <w:t>OPTIONAL,</w:t>
      </w:r>
    </w:p>
    <w:p w14:paraId="24CA266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7A30DC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951B9E" w14:textId="77777777" w:rsidR="00620021" w:rsidRDefault="00620021" w:rsidP="00620021">
      <w:pPr>
        <w:pStyle w:val="PL"/>
        <w:rPr>
          <w:snapToGrid w:val="0"/>
        </w:rPr>
      </w:pPr>
    </w:p>
    <w:p w14:paraId="56514B7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SSBCoverageModification-Item-ExtIEs F1AP-PROTOCOL-EXTENSION ::= {</w:t>
      </w:r>
    </w:p>
    <w:p w14:paraId="07C8467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43BB8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7D7598" w14:textId="77777777" w:rsidR="00620021" w:rsidRDefault="00620021" w:rsidP="00620021">
      <w:pPr>
        <w:pStyle w:val="PL"/>
        <w:rPr>
          <w:snapToGrid w:val="0"/>
        </w:rPr>
      </w:pPr>
    </w:p>
    <w:p w14:paraId="36151C5D" w14:textId="77777777" w:rsidR="00620021" w:rsidRDefault="00620021" w:rsidP="00620021">
      <w:pPr>
        <w:pStyle w:val="PL"/>
        <w:rPr>
          <w:snapToGrid w:val="0"/>
        </w:rPr>
      </w:pPr>
    </w:p>
    <w:p w14:paraId="62EDF4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SSBCoverageState ::= INTEGER (0..15, ...)</w:t>
      </w:r>
    </w:p>
    <w:p w14:paraId="5DDAEDF6" w14:textId="77777777" w:rsidR="00620021" w:rsidRDefault="00620021" w:rsidP="00620021">
      <w:pPr>
        <w:pStyle w:val="PL"/>
        <w:rPr>
          <w:snapToGrid w:val="0"/>
        </w:rPr>
      </w:pPr>
    </w:p>
    <w:p w14:paraId="32E7CE7C" w14:textId="77777777" w:rsidR="00620021" w:rsidRDefault="00620021" w:rsidP="00620021">
      <w:pPr>
        <w:pStyle w:val="PL"/>
        <w:rPr>
          <w:snapToGrid w:val="0"/>
        </w:rPr>
      </w:pPr>
    </w:p>
    <w:p w14:paraId="01E935E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6AC5A40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B317FF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075A7B" w14:textId="77777777" w:rsidR="00620021" w:rsidRDefault="00620021" w:rsidP="00620021">
      <w:pPr>
        <w:pStyle w:val="PL"/>
        <w:rPr>
          <w:snapToGrid w:val="0"/>
        </w:rPr>
      </w:pPr>
    </w:p>
    <w:p w14:paraId="3627178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SSB-freqInfo ::= INTEGER (0..maxNRARFCN) </w:t>
      </w:r>
    </w:p>
    <w:p w14:paraId="14BE2675" w14:textId="77777777" w:rsidR="00620021" w:rsidRDefault="00620021" w:rsidP="00620021">
      <w:pPr>
        <w:pStyle w:val="PL"/>
        <w:rPr>
          <w:rFonts w:eastAsia="宋体"/>
        </w:rPr>
      </w:pPr>
    </w:p>
    <w:p w14:paraId="5DD6018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SSB-Index ::= INTEGER(0..63)</w:t>
      </w:r>
    </w:p>
    <w:p w14:paraId="7604E277" w14:textId="77777777" w:rsidR="00620021" w:rsidRDefault="00620021" w:rsidP="00620021">
      <w:pPr>
        <w:pStyle w:val="PL"/>
        <w:rPr>
          <w:rFonts w:eastAsia="宋体"/>
        </w:rPr>
      </w:pPr>
    </w:p>
    <w:p w14:paraId="3470F44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SSB-subcarrierSpacing ::=  ENUMERATED {kHz15, kHz30, kHz120, kHz240, spare3, spare2, spare1, ...}</w:t>
      </w:r>
    </w:p>
    <w:p w14:paraId="6C591E96" w14:textId="77777777" w:rsidR="00620021" w:rsidRDefault="00620021" w:rsidP="00620021">
      <w:pPr>
        <w:pStyle w:val="PL"/>
        <w:rPr>
          <w:rFonts w:eastAsia="宋体"/>
        </w:rPr>
      </w:pPr>
    </w:p>
    <w:p w14:paraId="31F760E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SSB-transmissionPeriodicity</w:t>
      </w:r>
      <w:r>
        <w:rPr>
          <w:rFonts w:eastAsia="宋体"/>
        </w:rPr>
        <w:tab/>
        <w:t>::= ENUMERATED {sf10, sf20, sf40, sf80, sf160, sf320, sf640, ..., sf5}</w:t>
      </w:r>
    </w:p>
    <w:p w14:paraId="7A4DFE18" w14:textId="77777777" w:rsidR="00620021" w:rsidRDefault="00620021" w:rsidP="00620021">
      <w:pPr>
        <w:pStyle w:val="PL"/>
        <w:rPr>
          <w:rFonts w:eastAsia="宋体"/>
        </w:rPr>
      </w:pPr>
    </w:p>
    <w:p w14:paraId="1D19E00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SSB-transmissionTimingOffset ::= INTEGER (0..127, ...)</w:t>
      </w:r>
    </w:p>
    <w:p w14:paraId="04B4F39F" w14:textId="77777777" w:rsidR="00620021" w:rsidRDefault="00620021" w:rsidP="00620021">
      <w:pPr>
        <w:pStyle w:val="PL"/>
        <w:rPr>
          <w:rFonts w:eastAsia="宋体"/>
        </w:rPr>
      </w:pPr>
    </w:p>
    <w:p w14:paraId="2CF2C44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SSB-transmissionBitmap ::= CHOICE {</w:t>
      </w:r>
    </w:p>
    <w:p w14:paraId="78607D0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shortBitmap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(4)),</w:t>
      </w:r>
    </w:p>
    <w:p w14:paraId="28A9805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mediumBitmap</w:t>
      </w:r>
      <w:r>
        <w:rPr>
          <w:rFonts w:eastAsia="宋体"/>
        </w:rPr>
        <w:tab/>
      </w:r>
      <w:r>
        <w:rPr>
          <w:rFonts w:eastAsia="宋体"/>
        </w:rPr>
        <w:tab/>
        <w:t>BIT STRING (SIZE (8)),</w:t>
      </w:r>
    </w:p>
    <w:p w14:paraId="09AC3FD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longBitmap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(64)),</w:t>
      </w:r>
    </w:p>
    <w:p w14:paraId="3019556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  <w:t>ProtocolIE-SingleContainer { { SSB-transmisisonBitmap-ExtIEs} }</w:t>
      </w:r>
    </w:p>
    <w:p w14:paraId="56EEECE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703E7A9" w14:textId="77777777" w:rsidR="00620021" w:rsidRDefault="00620021" w:rsidP="00620021">
      <w:pPr>
        <w:pStyle w:val="PL"/>
        <w:rPr>
          <w:rFonts w:eastAsia="宋体"/>
        </w:rPr>
      </w:pPr>
    </w:p>
    <w:p w14:paraId="5BDB14A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SSB-transmisisonBitmap-ExtIEs F1AP-PROTOCOL-IES ::= {</w:t>
      </w:r>
    </w:p>
    <w:p w14:paraId="7EB38DA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94F053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7888B1C" w14:textId="77777777" w:rsidR="00620021" w:rsidRDefault="00620021" w:rsidP="00620021">
      <w:pPr>
        <w:pStyle w:val="PL"/>
        <w:rPr>
          <w:rFonts w:eastAsia="宋体"/>
        </w:rPr>
      </w:pPr>
    </w:p>
    <w:p w14:paraId="4C4DB9D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SSBAreaCapacityValueList ::= SEQUENCE (SIZE(1.. maxnoofSSBAreas)) OF</w:t>
      </w:r>
      <w:r>
        <w:rPr>
          <w:rFonts w:eastAsia="宋体"/>
        </w:rPr>
        <w:tab/>
        <w:t>SSBAreaCapacityValueItem</w:t>
      </w:r>
    </w:p>
    <w:p w14:paraId="5CDF52EE" w14:textId="77777777" w:rsidR="00620021" w:rsidRDefault="00620021" w:rsidP="00620021">
      <w:pPr>
        <w:pStyle w:val="PL"/>
        <w:rPr>
          <w:rFonts w:eastAsia="宋体"/>
        </w:rPr>
      </w:pPr>
    </w:p>
    <w:p w14:paraId="7E7D6EE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SSBAreaCapacityValueItem ::= SEQUENCE {</w:t>
      </w:r>
    </w:p>
    <w:p w14:paraId="2D14196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771ECED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sSBAreaCapacityValue</w:t>
      </w:r>
      <w:r>
        <w:rPr>
          <w:rFonts w:eastAsia="宋体"/>
        </w:rPr>
        <w:tab/>
        <w:t>INTEGER (0..100),</w:t>
      </w:r>
    </w:p>
    <w:p w14:paraId="73F2132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SSBAreaCapacityValueItem-ExtIEs} } OPTIONAL</w:t>
      </w:r>
    </w:p>
    <w:p w14:paraId="28D695F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B43FEDE" w14:textId="77777777" w:rsidR="00620021" w:rsidRDefault="00620021" w:rsidP="00620021">
      <w:pPr>
        <w:pStyle w:val="PL"/>
        <w:rPr>
          <w:rFonts w:eastAsia="宋体"/>
        </w:rPr>
      </w:pPr>
    </w:p>
    <w:p w14:paraId="0A9578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SSBAreaCapacityValueItem-ExtIEs </w:t>
      </w:r>
      <w:r>
        <w:rPr>
          <w:rFonts w:eastAsia="宋体"/>
        </w:rPr>
        <w:tab/>
        <w:t>F1AP-PROTOCOL-EXTENSION ::= {</w:t>
      </w:r>
    </w:p>
    <w:p w14:paraId="2330DF1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4EA854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4073F5E" w14:textId="77777777" w:rsidR="00620021" w:rsidRDefault="00620021" w:rsidP="00620021">
      <w:pPr>
        <w:pStyle w:val="PL"/>
        <w:rPr>
          <w:rFonts w:eastAsia="宋体"/>
        </w:rPr>
      </w:pPr>
    </w:p>
    <w:p w14:paraId="3516E5C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SSBAreaRadioResourceStatusList::= SEQUENCE (SIZE(1.. maxnoofSSBAreas)) OF</w:t>
      </w:r>
      <w:r>
        <w:rPr>
          <w:rFonts w:eastAsia="宋体"/>
        </w:rPr>
        <w:tab/>
        <w:t>SSBAreaRadioResourceStatusItem</w:t>
      </w:r>
    </w:p>
    <w:p w14:paraId="4A7A851F" w14:textId="77777777" w:rsidR="00620021" w:rsidRDefault="00620021" w:rsidP="00620021">
      <w:pPr>
        <w:pStyle w:val="PL"/>
        <w:rPr>
          <w:rFonts w:eastAsia="宋体"/>
        </w:rPr>
      </w:pPr>
    </w:p>
    <w:p w14:paraId="5951D11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SSBAreaRadioResourceStatusItem::= SEQUENCE {</w:t>
      </w:r>
    </w:p>
    <w:p w14:paraId="32CEA57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3CAD83D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sSBAreaDLGBRPRBusage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67A8AEB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sSBAreaULGBRPRBusage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4D4499B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sSBAreaDLnon-GBRPRBusage</w:t>
      </w:r>
      <w:r>
        <w:rPr>
          <w:rFonts w:eastAsia="宋体"/>
        </w:rPr>
        <w:tab/>
        <w:t>INTEGER (0..100),</w:t>
      </w:r>
    </w:p>
    <w:p w14:paraId="5BCA1AD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sSBAreaULnon-GBRPRBusage</w:t>
      </w:r>
      <w:r>
        <w:rPr>
          <w:rFonts w:eastAsia="宋体"/>
        </w:rPr>
        <w:tab/>
        <w:t>INTEGER (0..100),</w:t>
      </w:r>
    </w:p>
    <w:p w14:paraId="73753CC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sSBAreaDLTotalPRBusage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73AA0D8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sSBAreaULTotalPRBusage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5DD6403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dLschedulingPDCCHCCEusage</w:t>
      </w:r>
      <w:r>
        <w:rPr>
          <w:rFonts w:eastAsia="宋体"/>
        </w:rPr>
        <w:tab/>
        <w:t>INTEGER (0..100)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7F6AA37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uLschedulingPDCCHCCEusage</w:t>
      </w:r>
      <w:r>
        <w:rPr>
          <w:rFonts w:eastAsia="宋体"/>
        </w:rPr>
        <w:tab/>
        <w:t xml:space="preserve">INTEGER (0..100) 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390F225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SSBAreaRadioResourceStatusItem-ExtIEs} } OPTIONAL</w:t>
      </w:r>
    </w:p>
    <w:p w14:paraId="14A5505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5076F7F" w14:textId="77777777" w:rsidR="00620021" w:rsidRDefault="00620021" w:rsidP="00620021">
      <w:pPr>
        <w:pStyle w:val="PL"/>
        <w:rPr>
          <w:rFonts w:eastAsia="宋体"/>
        </w:rPr>
      </w:pPr>
    </w:p>
    <w:p w14:paraId="294D31D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SSBAreaRadioResourceStatusItem-ExtIEs </w:t>
      </w:r>
      <w:r>
        <w:rPr>
          <w:rFonts w:eastAsia="宋体"/>
        </w:rPr>
        <w:tab/>
        <w:t>F1AP-PROTOCOL-EXTENSION ::= {</w:t>
      </w:r>
    </w:p>
    <w:p w14:paraId="117D71E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48857C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D9B6BF7" w14:textId="77777777" w:rsidR="00620021" w:rsidRDefault="00620021" w:rsidP="00620021">
      <w:pPr>
        <w:pStyle w:val="PL"/>
        <w:rPr>
          <w:rFonts w:eastAsia="宋体"/>
        </w:rPr>
      </w:pPr>
    </w:p>
    <w:p w14:paraId="5E89CF4D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SSBInformation ::= SEQUENCE {</w:t>
      </w:r>
    </w:p>
    <w:p w14:paraId="67E29E61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sSBInformationList</w:t>
      </w:r>
      <w:r>
        <w:rPr>
          <w:rFonts w:eastAsia="宋体"/>
          <w:snapToGrid w:val="0"/>
          <w:lang w:val="fr-FR"/>
        </w:rPr>
        <w:tab/>
        <w:t>SSBInformationList,</w:t>
      </w:r>
    </w:p>
    <w:p w14:paraId="7BE2CE2B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SSBInformation-ExtIEs } }</w:t>
      </w:r>
      <w:r>
        <w:rPr>
          <w:rFonts w:eastAsia="宋体"/>
          <w:snapToGrid w:val="0"/>
          <w:lang w:val="fr-FR"/>
        </w:rPr>
        <w:tab/>
        <w:t>OPTIONAL</w:t>
      </w:r>
    </w:p>
    <w:p w14:paraId="470C4D2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DF8524B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A79D68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SSBInformation-ExtIEs </w:t>
      </w:r>
      <w:r>
        <w:rPr>
          <w:rFonts w:eastAsia="宋体"/>
          <w:snapToGrid w:val="0"/>
        </w:rPr>
        <w:tab/>
        <w:t>F1AP-PROTOCOL-EXTENSION ::= {</w:t>
      </w:r>
    </w:p>
    <w:p w14:paraId="2F278CE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B5532A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E848450" w14:textId="77777777" w:rsidR="00620021" w:rsidRDefault="00620021" w:rsidP="00620021">
      <w:pPr>
        <w:pStyle w:val="PL"/>
        <w:rPr>
          <w:rFonts w:eastAsia="宋体"/>
        </w:rPr>
      </w:pPr>
    </w:p>
    <w:p w14:paraId="2CD4B68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</w:rPr>
        <w:t>SSBInformationList</w:t>
      </w:r>
      <w:r>
        <w:rPr>
          <w:rFonts w:eastAsia="宋体"/>
        </w:rPr>
        <w:t xml:space="preserve"> ::= SEQUENCE (SIZE(1.. maxnoofSSBs)) OF SSBInformationItem</w:t>
      </w:r>
    </w:p>
    <w:p w14:paraId="776AF4C3" w14:textId="77777777" w:rsidR="00620021" w:rsidRDefault="00620021" w:rsidP="00620021">
      <w:pPr>
        <w:pStyle w:val="PL"/>
        <w:rPr>
          <w:rFonts w:eastAsia="宋体"/>
        </w:rPr>
      </w:pPr>
    </w:p>
    <w:p w14:paraId="5D3CE4F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 ::= SEQUENCE {</w:t>
      </w:r>
    </w:p>
    <w:p w14:paraId="0429730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sSB-Configuration</w:t>
      </w:r>
      <w:r>
        <w:rPr>
          <w:rFonts w:eastAsia="宋体"/>
          <w:snapToGrid w:val="0"/>
        </w:rPr>
        <w:tab/>
        <w:t>SSB-TF-Configuration,</w:t>
      </w:r>
    </w:p>
    <w:p w14:paraId="452EF1CB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val="fr-FR" w:eastAsia="zh-CN"/>
        </w:rPr>
      </w:pPr>
      <w:r>
        <w:rPr>
          <w:rFonts w:eastAsia="宋体"/>
          <w:snapToGrid w:val="0"/>
        </w:rPr>
        <w:tab/>
      </w:r>
      <w:r>
        <w:rPr>
          <w:noProof w:val="0"/>
          <w:snapToGrid w:val="0"/>
          <w:lang w:val="fr-FR" w:eastAsia="zh-CN"/>
        </w:rPr>
        <w:t>pCI-NR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  <w:t>NRPCI,</w:t>
      </w:r>
    </w:p>
    <w:p w14:paraId="34FEC433" w14:textId="77777777" w:rsidR="00620021" w:rsidRDefault="00620021" w:rsidP="00620021">
      <w:pPr>
        <w:pStyle w:val="PL"/>
        <w:rPr>
          <w:rFonts w:eastAsia="宋体"/>
          <w:snapToGrid w:val="0"/>
          <w:lang w:val="fr-FR" w:eastAsia="ko-KR"/>
        </w:rPr>
      </w:pPr>
      <w:r>
        <w:rPr>
          <w:noProof w:val="0"/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SSBInformationItem-ExtIEs } }</w:t>
      </w:r>
      <w:r>
        <w:rPr>
          <w:rFonts w:eastAsia="宋体"/>
          <w:snapToGrid w:val="0"/>
          <w:lang w:val="fr-FR"/>
        </w:rPr>
        <w:tab/>
        <w:t>OPTIONAL</w:t>
      </w:r>
    </w:p>
    <w:p w14:paraId="2CB9AEF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A7B37A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412619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SSBInformationItem-ExtIEs </w:t>
      </w:r>
      <w:r>
        <w:rPr>
          <w:rFonts w:eastAsia="宋体"/>
          <w:snapToGrid w:val="0"/>
        </w:rPr>
        <w:tab/>
        <w:t>F1AP-PROTOCOL-EXTENSION ::= {</w:t>
      </w:r>
    </w:p>
    <w:p w14:paraId="20370E5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B2CE3D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</w:rPr>
        <w:t>}</w:t>
      </w:r>
    </w:p>
    <w:p w14:paraId="042D5B3E" w14:textId="77777777" w:rsidR="00620021" w:rsidRDefault="00620021" w:rsidP="00620021">
      <w:pPr>
        <w:pStyle w:val="PL"/>
        <w:rPr>
          <w:rFonts w:eastAsia="宋体"/>
        </w:rPr>
      </w:pPr>
    </w:p>
    <w:p w14:paraId="5B120C8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SSB-PositionsInBurst ::= CHOICE {</w:t>
      </w:r>
    </w:p>
    <w:p w14:paraId="5E784B7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shortBitmap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(4)),</w:t>
      </w:r>
    </w:p>
    <w:p w14:paraId="47F3468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mediumBitmap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(8)),</w:t>
      </w:r>
    </w:p>
    <w:p w14:paraId="5AE59B6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longBitmap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(64)),</w:t>
      </w:r>
    </w:p>
    <w:p w14:paraId="3586DF7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ProtocolIE-SingleContainer { {SSB-PositionsInBurst-ExtIEs} }</w:t>
      </w:r>
    </w:p>
    <w:p w14:paraId="12386C9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9A9CC52" w14:textId="77777777" w:rsidR="00620021" w:rsidRDefault="00620021" w:rsidP="00620021">
      <w:pPr>
        <w:pStyle w:val="PL"/>
        <w:rPr>
          <w:rFonts w:eastAsia="宋体"/>
        </w:rPr>
      </w:pPr>
    </w:p>
    <w:p w14:paraId="221030D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SSB-PositionsInBurst-ExtIEs F1AP-PROTOCOL-IES ::= {</w:t>
      </w:r>
    </w:p>
    <w:p w14:paraId="622F8EA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57FE2D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62D89CD" w14:textId="77777777" w:rsidR="00620021" w:rsidRDefault="00620021" w:rsidP="00620021">
      <w:pPr>
        <w:pStyle w:val="PL"/>
        <w:rPr>
          <w:rFonts w:eastAsia="宋体"/>
        </w:rPr>
      </w:pPr>
    </w:p>
    <w:p w14:paraId="3C0C4C73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  <w:lang w:val="en-US"/>
        </w:rPr>
        <w:t>SSBs-activated-</w:t>
      </w:r>
      <w:r>
        <w:t>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3EDD9C7D" w14:textId="77777777" w:rsidR="00620021" w:rsidRDefault="00620021" w:rsidP="00620021">
      <w:pPr>
        <w:pStyle w:val="PL"/>
        <w:rPr>
          <w:rFonts w:eastAsia="宋体"/>
        </w:rPr>
      </w:pPr>
    </w:p>
    <w:p w14:paraId="56C9308A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  <w:lang w:val="en-US"/>
        </w:rPr>
        <w:t>SSBs-forPaging-</w:t>
      </w:r>
      <w:r>
        <w:t>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7F5802C2" w14:textId="77777777" w:rsidR="00620021" w:rsidRDefault="00620021" w:rsidP="00620021">
      <w:pPr>
        <w:pStyle w:val="PL"/>
        <w:rPr>
          <w:rFonts w:eastAsia="宋体"/>
        </w:rPr>
      </w:pPr>
    </w:p>
    <w:p w14:paraId="6E6ECA8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SSBs-toBeActivated</w:t>
      </w:r>
      <w:r>
        <w:t>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2B5BA4C9" w14:textId="77777777" w:rsidR="00620021" w:rsidRDefault="00620021" w:rsidP="00620021">
      <w:pPr>
        <w:pStyle w:val="PL"/>
        <w:rPr>
          <w:rFonts w:eastAsia="宋体"/>
          <w:lang w:val="en-US" w:eastAsia="zh-CN"/>
        </w:rPr>
      </w:pPr>
    </w:p>
    <w:p w14:paraId="75CD787A" w14:textId="77777777" w:rsidR="00620021" w:rsidRDefault="00620021" w:rsidP="00620021">
      <w:pPr>
        <w:pStyle w:val="PL"/>
        <w:rPr>
          <w:rFonts w:eastAsia="宋体"/>
          <w:lang w:eastAsia="ko-KR"/>
        </w:rPr>
      </w:pPr>
    </w:p>
    <w:p w14:paraId="6693C8C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</w:rPr>
        <w:t xml:space="preserve">SSB-TF-Configuration ::= </w:t>
      </w:r>
      <w:r>
        <w:rPr>
          <w:rFonts w:eastAsia="宋体"/>
        </w:rPr>
        <w:t>SEQUENCE {</w:t>
      </w:r>
    </w:p>
    <w:p w14:paraId="4E8A0F7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sSB-frequency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(0..3279165),</w:t>
      </w:r>
    </w:p>
    <w:p w14:paraId="2181647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sSB-subcarrier-spacing</w:t>
      </w:r>
      <w:r>
        <w:rPr>
          <w:rFonts w:eastAsia="宋体"/>
        </w:rPr>
        <w:tab/>
      </w:r>
      <w:r>
        <w:rPr>
          <w:rFonts w:eastAsia="宋体"/>
        </w:rPr>
        <w:tab/>
        <w:t>ENUMERATED {kHz15, kHz30, kHz60, kHz120, kHz240, ...</w:t>
      </w:r>
      <w:r>
        <w:rPr>
          <w:snapToGrid w:val="0"/>
        </w:rPr>
        <w:t>,</w:t>
      </w:r>
      <w:r>
        <w:t xml:space="preserve"> kHz480, kHz960</w:t>
      </w:r>
      <w:r>
        <w:rPr>
          <w:rFonts w:eastAsia="宋体"/>
        </w:rPr>
        <w:t>},</w:t>
      </w:r>
    </w:p>
    <w:p w14:paraId="7BF8D1B8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lang w:eastAsia="zh-CN"/>
        </w:rPr>
        <w:tab/>
        <w:t>-- The value kHz60 is not supported in this version of the specification.</w:t>
      </w:r>
    </w:p>
    <w:p w14:paraId="1392768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sSB-Transmit-power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(-60..50),</w:t>
      </w:r>
    </w:p>
    <w:p w14:paraId="74DA0E7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sSB-periodicity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{ms5, ms10, ms20, ms40, ms80, ms160, ...},</w:t>
      </w:r>
    </w:p>
    <w:p w14:paraId="6C696A2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sSB-half-frame-offset</w:t>
      </w:r>
      <w:r>
        <w:rPr>
          <w:rFonts w:eastAsia="宋体"/>
        </w:rPr>
        <w:tab/>
      </w:r>
      <w:r>
        <w:rPr>
          <w:rFonts w:eastAsia="宋体"/>
        </w:rPr>
        <w:tab/>
        <w:t>INTEGER(0..1),</w:t>
      </w:r>
    </w:p>
    <w:p w14:paraId="231B523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sSB-SFN-offset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INTEGER(0..15),</w:t>
      </w:r>
    </w:p>
    <w:p w14:paraId="6A2E947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sSB-position-in-burst</w:t>
      </w:r>
      <w:r>
        <w:rPr>
          <w:rFonts w:eastAsia="宋体"/>
        </w:rPr>
        <w:tab/>
      </w:r>
      <w:r>
        <w:rPr>
          <w:rFonts w:eastAsia="宋体"/>
        </w:rPr>
        <w:tab/>
        <w:t>SSB-PositionsInBurst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1801D2A7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sFNInitialisationTime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snapToGrid w:val="0"/>
          <w:lang w:val="fr-FR"/>
        </w:rPr>
        <w:t>RelativeTime1900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18FB001A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SSB-TF-Configuration-ExtIEs} } OPTIONAL</w:t>
      </w:r>
    </w:p>
    <w:p w14:paraId="703F981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2BAC8D4" w14:textId="77777777" w:rsidR="00620021" w:rsidRDefault="00620021" w:rsidP="00620021">
      <w:pPr>
        <w:pStyle w:val="PL"/>
        <w:rPr>
          <w:rFonts w:eastAsia="宋体"/>
        </w:rPr>
      </w:pPr>
    </w:p>
    <w:p w14:paraId="62B74D7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SSB-TF-Configuration-ExtIEs </w:t>
      </w:r>
      <w:r>
        <w:rPr>
          <w:rFonts w:eastAsia="宋体"/>
        </w:rPr>
        <w:tab/>
        <w:t>F1AP-PROTOCOL-EXTENSION ::= {</w:t>
      </w:r>
    </w:p>
    <w:p w14:paraId="2D2305D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3A4443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FD947B9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DA14CF7" w14:textId="77777777" w:rsidR="00620021" w:rsidRDefault="00620021" w:rsidP="00620021">
      <w:pPr>
        <w:pStyle w:val="PL"/>
        <w:rPr>
          <w:rFonts w:eastAsia="宋体"/>
        </w:rPr>
      </w:pPr>
    </w:p>
    <w:p w14:paraId="0012618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SSBToReportList ::= SEQUENCE (SIZE(1.. maxnoofSSBAreas)) OF SSBToReportItem</w:t>
      </w:r>
    </w:p>
    <w:p w14:paraId="5C33F139" w14:textId="77777777" w:rsidR="00620021" w:rsidRDefault="00620021" w:rsidP="00620021">
      <w:pPr>
        <w:pStyle w:val="PL"/>
        <w:rPr>
          <w:rFonts w:eastAsia="宋体"/>
        </w:rPr>
      </w:pPr>
    </w:p>
    <w:p w14:paraId="4FBA039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SSBToReportItem ::= SEQUENCE {</w:t>
      </w:r>
    </w:p>
    <w:p w14:paraId="2E29280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7BF067E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SSBToReportItem-ExtIEs} } OPTIONAL</w:t>
      </w:r>
    </w:p>
    <w:p w14:paraId="50CF1C4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47D9AE7" w14:textId="77777777" w:rsidR="00620021" w:rsidRDefault="00620021" w:rsidP="00620021">
      <w:pPr>
        <w:pStyle w:val="PL"/>
        <w:rPr>
          <w:rFonts w:eastAsia="宋体"/>
        </w:rPr>
      </w:pPr>
    </w:p>
    <w:p w14:paraId="51AC5D1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SSBToReportItem-ExtIEs </w:t>
      </w:r>
      <w:r>
        <w:rPr>
          <w:rFonts w:eastAsia="宋体"/>
        </w:rPr>
        <w:tab/>
        <w:t>F1AP-PROTOCOL-EXTENSION ::= {</w:t>
      </w:r>
    </w:p>
    <w:p w14:paraId="5C7C3F0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589E8A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6AFEA1F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5B586B9" w14:textId="77777777" w:rsidR="00620021" w:rsidRDefault="00620021" w:rsidP="00620021">
      <w:pPr>
        <w:pStyle w:val="PL"/>
        <w:rPr>
          <w:rFonts w:eastAsia="宋体"/>
          <w:snapToGrid w:val="0"/>
        </w:rPr>
      </w:pPr>
      <w:bookmarkStart w:id="1849" w:name="_Hlk138022680"/>
      <w:r>
        <w:rPr>
          <w:rFonts w:eastAsia="宋体"/>
          <w:snapToGrid w:val="0"/>
        </w:rPr>
        <w:t xml:space="preserve">StartRBIndex  </w:t>
      </w:r>
      <w:bookmarkEnd w:id="1849"/>
      <w:r>
        <w:rPr>
          <w:rFonts w:eastAsia="宋体"/>
          <w:snapToGrid w:val="0"/>
        </w:rPr>
        <w:t>::= CHOICE{</w:t>
      </w:r>
    </w:p>
    <w:p w14:paraId="6FFE2A6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freqScalingFactor2   INTEGER(0..1),</w:t>
      </w:r>
    </w:p>
    <w:p w14:paraId="04AE221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freqScalingFactor4   INTEGER(0..3),</w:t>
      </w:r>
    </w:p>
    <w:p w14:paraId="275E9051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 xml:space="preserve"> ProtocolIE-SingleContainer { { </w:t>
      </w:r>
      <w:bookmarkStart w:id="1850" w:name="_Hlk138021100"/>
      <w:r>
        <w:rPr>
          <w:rFonts w:eastAsia="宋体"/>
          <w:snapToGrid w:val="0"/>
        </w:rPr>
        <w:t>StartRBIndex</w:t>
      </w:r>
      <w:bookmarkEnd w:id="1850"/>
      <w:r>
        <w:rPr>
          <w:snapToGrid w:val="0"/>
        </w:rPr>
        <w:t>-ExtIEs} }</w:t>
      </w:r>
    </w:p>
    <w:p w14:paraId="71D3439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D52C0F" w14:textId="77777777" w:rsidR="00620021" w:rsidRDefault="00620021" w:rsidP="00620021">
      <w:pPr>
        <w:pStyle w:val="PL"/>
        <w:rPr>
          <w:snapToGrid w:val="0"/>
        </w:rPr>
      </w:pPr>
      <w:bookmarkStart w:id="1851" w:name="_Hlk138021083"/>
      <w:r>
        <w:rPr>
          <w:rFonts w:eastAsia="宋体"/>
          <w:snapToGrid w:val="0"/>
        </w:rPr>
        <w:t>StartRBIndex</w:t>
      </w:r>
      <w:bookmarkEnd w:id="1851"/>
      <w:r>
        <w:rPr>
          <w:snapToGrid w:val="0"/>
        </w:rPr>
        <w:t>-ExtIEs F1AP-PROTOCOL-IES ::= {</w:t>
      </w:r>
    </w:p>
    <w:p w14:paraId="1D080F7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4553A4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</w:rPr>
        <w:t>}</w:t>
      </w:r>
    </w:p>
    <w:p w14:paraId="53A6A281" w14:textId="77777777" w:rsidR="00620021" w:rsidRDefault="00620021" w:rsidP="00620021">
      <w:pPr>
        <w:pStyle w:val="PL"/>
        <w:rPr>
          <w:snapToGrid w:val="0"/>
        </w:rPr>
      </w:pPr>
    </w:p>
    <w:p w14:paraId="3AB5063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StartRBHopping  ::= ENUMERATED {enable}</w:t>
      </w:r>
    </w:p>
    <w:p w14:paraId="4DBCD754" w14:textId="77777777" w:rsidR="00620021" w:rsidRDefault="00620021" w:rsidP="00620021">
      <w:pPr>
        <w:pStyle w:val="PL"/>
        <w:rPr>
          <w:rFonts w:eastAsia="宋体"/>
        </w:rPr>
      </w:pPr>
    </w:p>
    <w:p w14:paraId="609D9FC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StartTimeAndDuration ::= SEQUENCE {</w:t>
      </w:r>
    </w:p>
    <w:p w14:paraId="1A08B06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startTime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RelativeTime1900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5A65127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duration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(0..90060, ...)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728293B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StartTimeAndDuration-ExtIEs } }</w:t>
      </w:r>
      <w:r>
        <w:rPr>
          <w:rFonts w:eastAsia="宋体"/>
        </w:rPr>
        <w:tab/>
        <w:t>OPTIONAL,</w:t>
      </w:r>
    </w:p>
    <w:p w14:paraId="166A5CB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97425B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7D77E4D" w14:textId="77777777" w:rsidR="00620021" w:rsidRDefault="00620021" w:rsidP="00620021">
      <w:pPr>
        <w:pStyle w:val="PL"/>
        <w:rPr>
          <w:rFonts w:eastAsia="宋体"/>
        </w:rPr>
      </w:pPr>
    </w:p>
    <w:p w14:paraId="311518E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StartTimeAndDuration-ExtIEs F1AP-PROTOCOL-EXTENSION ::= {</w:t>
      </w:r>
    </w:p>
    <w:p w14:paraId="11683F7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75775E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152BED7" w14:textId="77777777" w:rsidR="00620021" w:rsidRDefault="00620021" w:rsidP="00620021">
      <w:pPr>
        <w:pStyle w:val="PL"/>
        <w:rPr>
          <w:rFonts w:eastAsia="宋体"/>
        </w:rPr>
      </w:pPr>
    </w:p>
    <w:p w14:paraId="7E70001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SUL-Information ::= SEQUENCE {</w:t>
      </w:r>
    </w:p>
    <w:p w14:paraId="29C159B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sUL-NRARFCN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(0..maxNRARFCN)</w:t>
      </w:r>
      <w:r>
        <w:rPr>
          <w:rFonts w:eastAsia="宋体"/>
        </w:rPr>
        <w:t>,</w:t>
      </w:r>
    </w:p>
    <w:p w14:paraId="799B7AA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sUL-transmission-Bandwidth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Transmission-Bandwidth,</w:t>
      </w:r>
    </w:p>
    <w:p w14:paraId="5CBD22D8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</w:t>
      </w:r>
      <w:r>
        <w:rPr>
          <w:lang w:val="fr-FR"/>
        </w:rPr>
        <w:t xml:space="preserve"> </w:t>
      </w:r>
      <w:r>
        <w:rPr>
          <w:rFonts w:eastAsia="宋体"/>
          <w:lang w:val="fr-FR"/>
        </w:rPr>
        <w:t>SUL-InformationExtIEs} } OPTIONAL,</w:t>
      </w:r>
    </w:p>
    <w:p w14:paraId="5EEEB21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06327B8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9BA218B" w14:textId="77777777" w:rsidR="00620021" w:rsidRDefault="00620021" w:rsidP="00620021">
      <w:pPr>
        <w:pStyle w:val="PL"/>
        <w:rPr>
          <w:rFonts w:eastAsia="宋体"/>
        </w:rPr>
      </w:pPr>
    </w:p>
    <w:p w14:paraId="54A5A51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SUL-InformationExtIEs </w:t>
      </w:r>
      <w:r>
        <w:rPr>
          <w:rFonts w:eastAsia="宋体"/>
        </w:rPr>
        <w:tab/>
        <w:t>F1AP-PROTOCOL-EXTENSION ::= {</w:t>
      </w:r>
    </w:p>
    <w:p w14:paraId="71BC3EA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id-CarrierList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NRCarrierList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5DBC3C7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id-FrequencyShift7p5khz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FrequencyShift7p5khz</w:t>
      </w:r>
      <w:r>
        <w:rPr>
          <w:rFonts w:eastAsia="宋体"/>
        </w:rPr>
        <w:tab/>
        <w:t>PRESENCE optional },</w:t>
      </w:r>
    </w:p>
    <w:p w14:paraId="1968C39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324B60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267DE2C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35C2F73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SubcarrierSpacing ::=</w:t>
      </w:r>
      <w:r>
        <w:rPr>
          <w:noProof w:val="0"/>
        </w:rPr>
        <w:tab/>
        <w:t>ENUMERATED { kHz15, kHz30, kHz60, kHz120, kHz240, spare3, spare2, spare1, ...}</w:t>
      </w:r>
    </w:p>
    <w:p w14:paraId="13936395" w14:textId="77777777" w:rsidR="00620021" w:rsidRDefault="00620021" w:rsidP="00620021">
      <w:pPr>
        <w:pStyle w:val="PL"/>
        <w:rPr>
          <w:noProof w:val="0"/>
        </w:rPr>
      </w:pPr>
    </w:p>
    <w:p w14:paraId="18601A1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SubscriberProfileIDforRFP ::= INTEGER (1..256, ...)</w:t>
      </w:r>
    </w:p>
    <w:p w14:paraId="39D64285" w14:textId="77777777" w:rsidR="00620021" w:rsidRDefault="00620021" w:rsidP="00620021">
      <w:pPr>
        <w:pStyle w:val="PL"/>
        <w:rPr>
          <w:noProof w:val="0"/>
        </w:rPr>
      </w:pPr>
    </w:p>
    <w:p w14:paraId="6BC2B172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</w:rPr>
        <w:t>SuccessfulHOReportInformationList</w:t>
      </w:r>
      <w:r>
        <w:rPr>
          <w:snapToGrid w:val="0"/>
        </w:rPr>
        <w:t xml:space="preserve">::= SEQUENCE (SIZE(1.. maxnoofSuccessfulHOReports)) OF </w:t>
      </w:r>
      <w:r>
        <w:rPr>
          <w:rFonts w:eastAsia="宋体"/>
        </w:rPr>
        <w:t>SuccessfulHOReportInformation</w:t>
      </w:r>
      <w:r>
        <w:rPr>
          <w:snapToGrid w:val="0"/>
        </w:rPr>
        <w:t>-Item</w:t>
      </w:r>
    </w:p>
    <w:p w14:paraId="271E470B" w14:textId="77777777" w:rsidR="00620021" w:rsidRDefault="00620021" w:rsidP="00620021">
      <w:pPr>
        <w:pStyle w:val="PL"/>
        <w:rPr>
          <w:snapToGrid w:val="0"/>
        </w:rPr>
      </w:pPr>
    </w:p>
    <w:p w14:paraId="4F9848BD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</w:rPr>
        <w:t>SuccessfulHOReportInformation</w:t>
      </w:r>
      <w:r>
        <w:rPr>
          <w:snapToGrid w:val="0"/>
        </w:rPr>
        <w:t>-Item ::= SEQUENCE {</w:t>
      </w:r>
    </w:p>
    <w:p w14:paraId="202B490A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</w:rPr>
        <w:tab/>
        <w:t>successfulHOReportContainer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STRING,</w:t>
      </w:r>
    </w:p>
    <w:p w14:paraId="379DB7F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eastAsia="宋体"/>
        </w:rPr>
        <w:t>SuccessfulHOReportInformation</w:t>
      </w:r>
      <w:r>
        <w:rPr>
          <w:snapToGrid w:val="0"/>
        </w:rPr>
        <w:t>-Item-ExtIEs } }</w:t>
      </w:r>
      <w:r>
        <w:rPr>
          <w:snapToGrid w:val="0"/>
        </w:rPr>
        <w:tab/>
        <w:t>OPTIONAL</w:t>
      </w:r>
    </w:p>
    <w:p w14:paraId="38A71C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EDF313" w14:textId="77777777" w:rsidR="00620021" w:rsidRDefault="00620021" w:rsidP="00620021">
      <w:pPr>
        <w:pStyle w:val="PL"/>
        <w:rPr>
          <w:snapToGrid w:val="0"/>
        </w:rPr>
      </w:pPr>
    </w:p>
    <w:p w14:paraId="2C9313BE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</w:rPr>
        <w:t>SuccessfulHOReportInformation</w:t>
      </w:r>
      <w:r>
        <w:rPr>
          <w:snapToGrid w:val="0"/>
        </w:rPr>
        <w:t>-Item-ExtIEs</w:t>
      </w:r>
      <w:r>
        <w:rPr>
          <w:snapToGrid w:val="0"/>
        </w:rPr>
        <w:tab/>
        <w:t>F1AP-PROTOCOL-EXTENSION ::= {</w:t>
      </w:r>
    </w:p>
    <w:p w14:paraId="216932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D530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C01674" w14:textId="77777777" w:rsidR="00620021" w:rsidRDefault="00620021" w:rsidP="00620021">
      <w:pPr>
        <w:pStyle w:val="PL"/>
        <w:rPr>
          <w:snapToGrid w:val="0"/>
        </w:rPr>
      </w:pPr>
    </w:p>
    <w:p w14:paraId="102A32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3DD7112D" w14:textId="77777777" w:rsidR="00620021" w:rsidRDefault="00620021" w:rsidP="00620021">
      <w:pPr>
        <w:pStyle w:val="PL"/>
        <w:rPr>
          <w:snapToGrid w:val="0"/>
        </w:rPr>
      </w:pPr>
    </w:p>
    <w:p w14:paraId="7EBAC73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SuccessfulPSCellChangeReportInformation-Item ::= SEQUENCE {</w:t>
      </w:r>
    </w:p>
    <w:p w14:paraId="5E7930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successfulPSCellChangeReportContainer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6A4AFAA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SuccessfulPSCellChangeReportInformation-Item-ExtIEs } }</w:t>
      </w:r>
      <w:r>
        <w:rPr>
          <w:snapToGrid w:val="0"/>
        </w:rPr>
        <w:tab/>
        <w:t>OPTIONAL</w:t>
      </w:r>
    </w:p>
    <w:p w14:paraId="597FEA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62BBBE" w14:textId="77777777" w:rsidR="00620021" w:rsidRDefault="00620021" w:rsidP="00620021">
      <w:pPr>
        <w:pStyle w:val="PL"/>
        <w:rPr>
          <w:snapToGrid w:val="0"/>
        </w:rPr>
      </w:pPr>
    </w:p>
    <w:p w14:paraId="35C9211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SuccessfulPSCellChangeReportInformation-Item-ExtIEs</w:t>
      </w:r>
      <w:r>
        <w:rPr>
          <w:snapToGrid w:val="0"/>
        </w:rPr>
        <w:tab/>
        <w:t>F1AP-PROTOCOL-EXTENSION ::= {</w:t>
      </w:r>
    </w:p>
    <w:p w14:paraId="000865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29AA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724450" w14:textId="77777777" w:rsidR="00620021" w:rsidRDefault="00620021" w:rsidP="00620021">
      <w:pPr>
        <w:pStyle w:val="PL"/>
        <w:rPr>
          <w:noProof w:val="0"/>
        </w:rPr>
      </w:pPr>
    </w:p>
    <w:p w14:paraId="14B36883" w14:textId="77777777" w:rsidR="00620021" w:rsidRDefault="00620021" w:rsidP="00620021">
      <w:pPr>
        <w:pStyle w:val="PL"/>
        <w:rPr>
          <w:snapToGrid w:val="0"/>
        </w:rPr>
      </w:pPr>
    </w:p>
    <w:p w14:paraId="41BD2CF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SULAccessIndication ::= ENUMERATED {true,...}</w:t>
      </w:r>
    </w:p>
    <w:p w14:paraId="11724B6F" w14:textId="77777777" w:rsidR="00620021" w:rsidRDefault="00620021" w:rsidP="00620021">
      <w:pPr>
        <w:pStyle w:val="PL"/>
        <w:rPr>
          <w:noProof w:val="0"/>
        </w:rPr>
      </w:pPr>
    </w:p>
    <w:p w14:paraId="68C49D0A" w14:textId="77777777" w:rsidR="00620021" w:rsidRDefault="00620021" w:rsidP="00620021">
      <w:pPr>
        <w:pStyle w:val="PL"/>
        <w:rPr>
          <w:noProof w:val="0"/>
        </w:rPr>
      </w:pPr>
    </w:p>
    <w:p w14:paraId="59C97FE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SupportedSULFreqBandItem ::= SEQUENCE {</w:t>
      </w:r>
    </w:p>
    <w:p w14:paraId="223D3AC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freqBandIndicatorNr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(1..1024,...),</w:t>
      </w:r>
    </w:p>
    <w:p w14:paraId="2205C1E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SupportedSULFreqBandItem-ExtIEs} } OPTIONAL,</w:t>
      </w:r>
    </w:p>
    <w:p w14:paraId="51ECCFA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E7028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D57B142" w14:textId="77777777" w:rsidR="00620021" w:rsidRDefault="00620021" w:rsidP="00620021">
      <w:pPr>
        <w:pStyle w:val="PL"/>
        <w:rPr>
          <w:noProof w:val="0"/>
        </w:rPr>
      </w:pPr>
    </w:p>
    <w:p w14:paraId="1837F2C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SupportedSULFreqBandItem-ExtIEs F1AP-PROTOCOL-EXTENSION ::= {</w:t>
      </w:r>
    </w:p>
    <w:p w14:paraId="35690F1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759112" w14:textId="77777777" w:rsidR="00620021" w:rsidRDefault="00620021" w:rsidP="00620021">
      <w:pPr>
        <w:pStyle w:val="PL"/>
      </w:pPr>
      <w:r>
        <w:t>}</w:t>
      </w:r>
    </w:p>
    <w:p w14:paraId="2B4B2899" w14:textId="77777777" w:rsidR="00620021" w:rsidRDefault="00620021" w:rsidP="00620021">
      <w:pPr>
        <w:pStyle w:val="PL"/>
        <w:rPr>
          <w:rFonts w:eastAsia="Malgun Gothic"/>
          <w:snapToGrid w:val="0"/>
        </w:rPr>
      </w:pPr>
    </w:p>
    <w:p w14:paraId="7D612CE0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>SupportedUETypeList ::= SEQUENCE (SIZE(1..</w:t>
      </w:r>
      <w:r>
        <w:t xml:space="preserve"> </w:t>
      </w:r>
      <w:r>
        <w:rPr>
          <w:snapToGrid w:val="0"/>
          <w:lang w:eastAsia="zh-CN"/>
        </w:rPr>
        <w:t>maxnoofUETypes)) OF SupportedUETypeList-Item</w:t>
      </w:r>
    </w:p>
    <w:p w14:paraId="14038F87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67A5F52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 ::= SEQUENCE {</w:t>
      </w:r>
    </w:p>
    <w:p w14:paraId="64BA9B1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supportedUEtype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{non-redcap-eredcap-ue, redcap-eredcap-ue, ...},</w:t>
      </w:r>
    </w:p>
    <w:p w14:paraId="65DD2EA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 SupportedUETypeList-Item-ExtIEs } } OPTIONAL,</w:t>
      </w:r>
    </w:p>
    <w:p w14:paraId="7153A05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03A59F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999E2B2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2F9AA69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SupportedUETypeList-Item-ExtIEs F1AP-PROTOCOL-EXTENSION ::= {</w:t>
      </w:r>
    </w:p>
    <w:p w14:paraId="5AF51C0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842504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30F868A" w14:textId="77777777" w:rsidR="00620021" w:rsidRDefault="00620021" w:rsidP="00620021">
      <w:pPr>
        <w:pStyle w:val="PL"/>
        <w:rPr>
          <w:noProof w:val="0"/>
          <w:lang w:eastAsia="ko-KR"/>
        </w:rPr>
      </w:pPr>
    </w:p>
    <w:p w14:paraId="35A963E7" w14:textId="77777777" w:rsidR="00620021" w:rsidRDefault="00620021" w:rsidP="00620021">
      <w:pPr>
        <w:pStyle w:val="PL"/>
        <w:rPr>
          <w:snapToGrid w:val="0"/>
        </w:rPr>
      </w:pPr>
      <w:r>
        <w:t>SurvivalTime</w:t>
      </w:r>
      <w:r>
        <w:rPr>
          <w:snapToGrid w:val="0"/>
        </w:rPr>
        <w:t xml:space="preserve"> ::= INTEGER (0..</w:t>
      </w:r>
      <w:r>
        <w:t xml:space="preserve"> </w:t>
      </w:r>
      <w:r>
        <w:rPr>
          <w:snapToGrid w:val="0"/>
        </w:rPr>
        <w:t>1920000</w:t>
      </w:r>
      <w:r>
        <w:rPr>
          <w:noProof w:val="0"/>
        </w:rPr>
        <w:t>,...</w:t>
      </w:r>
      <w:r>
        <w:rPr>
          <w:snapToGrid w:val="0"/>
        </w:rPr>
        <w:t>)</w:t>
      </w:r>
    </w:p>
    <w:p w14:paraId="3E6A73DA" w14:textId="77777777" w:rsidR="00620021" w:rsidRDefault="00620021" w:rsidP="00620021">
      <w:pPr>
        <w:pStyle w:val="PL"/>
        <w:rPr>
          <w:noProof w:val="0"/>
        </w:rPr>
      </w:pPr>
    </w:p>
    <w:p w14:paraId="14EB515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SymbolAllocInSlot ::= CHOICE {</w:t>
      </w:r>
    </w:p>
    <w:p w14:paraId="229CDDC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all-DL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76F4432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all-UL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NULL, </w:t>
      </w:r>
    </w:p>
    <w:p w14:paraId="13C1FE2D" w14:textId="77777777" w:rsidR="00620021" w:rsidRDefault="00620021" w:rsidP="00620021">
      <w:pPr>
        <w:pStyle w:val="PL"/>
      </w:pPr>
      <w:r>
        <w:rPr>
          <w:noProof w:val="0"/>
        </w:rPr>
        <w:tab/>
      </w:r>
      <w:r>
        <w:t>both-DL-and-UL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NumDLULSymbols,</w:t>
      </w:r>
      <w:r>
        <w:rPr>
          <w:noProof w:val="0"/>
        </w:rPr>
        <w:tab/>
      </w:r>
    </w:p>
    <w:p w14:paraId="1440BC52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 xml:space="preserve">ProtocolIE-SingleContainer { { </w:t>
      </w:r>
      <w:r>
        <w:rPr>
          <w:noProof w:val="0"/>
        </w:rPr>
        <w:t>SymbolAllocInSlot</w:t>
      </w:r>
      <w:r>
        <w:t>-ExtIEs } }</w:t>
      </w:r>
    </w:p>
    <w:p w14:paraId="12856391" w14:textId="77777777" w:rsidR="00620021" w:rsidRDefault="00620021" w:rsidP="00620021">
      <w:pPr>
        <w:pStyle w:val="PL"/>
      </w:pPr>
      <w:r>
        <w:t>}</w:t>
      </w:r>
    </w:p>
    <w:p w14:paraId="224979FC" w14:textId="77777777" w:rsidR="00620021" w:rsidRDefault="00620021" w:rsidP="00620021">
      <w:pPr>
        <w:pStyle w:val="PL"/>
      </w:pPr>
    </w:p>
    <w:p w14:paraId="77D976E2" w14:textId="77777777" w:rsidR="00620021" w:rsidRDefault="00620021" w:rsidP="00620021">
      <w:pPr>
        <w:pStyle w:val="PL"/>
      </w:pPr>
      <w:r>
        <w:rPr>
          <w:noProof w:val="0"/>
        </w:rPr>
        <w:t>SymbolAllocInSlot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6CB2C119" w14:textId="77777777" w:rsidR="00620021" w:rsidRDefault="00620021" w:rsidP="00620021">
      <w:pPr>
        <w:pStyle w:val="PL"/>
      </w:pPr>
      <w:r>
        <w:tab/>
        <w:t>...</w:t>
      </w:r>
    </w:p>
    <w:p w14:paraId="20A6C5C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8FF5511" w14:textId="77777777" w:rsidR="00620021" w:rsidRDefault="00620021" w:rsidP="00620021">
      <w:pPr>
        <w:pStyle w:val="PL"/>
        <w:rPr>
          <w:snapToGrid w:val="0"/>
        </w:rPr>
      </w:pPr>
    </w:p>
    <w:p w14:paraId="366F2FD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SymbolIndex ::= INTEGER (0..13)</w:t>
      </w:r>
    </w:p>
    <w:p w14:paraId="628BFE16" w14:textId="77777777" w:rsidR="00620021" w:rsidRDefault="00620021" w:rsidP="00620021">
      <w:pPr>
        <w:pStyle w:val="PL"/>
      </w:pPr>
    </w:p>
    <w:p w14:paraId="2F9F72CD" w14:textId="77777777" w:rsidR="00620021" w:rsidRDefault="00620021" w:rsidP="00620021">
      <w:pPr>
        <w:pStyle w:val="PL"/>
        <w:rPr>
          <w:snapToGrid w:val="0"/>
        </w:rPr>
      </w:pPr>
    </w:p>
    <w:p w14:paraId="1303F0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SystemFrameNumber ::= INTEGER (0..1023)</w:t>
      </w:r>
    </w:p>
    <w:p w14:paraId="191BEFF2" w14:textId="77777777" w:rsidR="00620021" w:rsidRDefault="00620021" w:rsidP="00620021">
      <w:pPr>
        <w:pStyle w:val="PL"/>
        <w:rPr>
          <w:noProof w:val="0"/>
        </w:rPr>
      </w:pPr>
    </w:p>
    <w:p w14:paraId="5FD0E19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SystemInformationAreaID ::=BIT STRING (SIZE (24))</w:t>
      </w:r>
    </w:p>
    <w:p w14:paraId="6B6C47E8" w14:textId="77777777" w:rsidR="00620021" w:rsidRDefault="00620021" w:rsidP="00620021">
      <w:pPr>
        <w:pStyle w:val="PL"/>
        <w:rPr>
          <w:noProof w:val="0"/>
        </w:rPr>
      </w:pPr>
    </w:p>
    <w:p w14:paraId="340F837F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T</w:t>
      </w:r>
    </w:p>
    <w:p w14:paraId="52346E7C" w14:textId="77777777" w:rsidR="00620021" w:rsidRDefault="00620021" w:rsidP="00620021">
      <w:pPr>
        <w:pStyle w:val="PL"/>
      </w:pPr>
    </w:p>
    <w:p w14:paraId="407F7299" w14:textId="77777777" w:rsidR="00620021" w:rsidRDefault="00620021" w:rsidP="00620021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745C3278" w14:textId="77777777" w:rsidR="00620021" w:rsidRDefault="00620021" w:rsidP="00620021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10090C19" w14:textId="77777777" w:rsidR="00620021" w:rsidRDefault="00620021" w:rsidP="00620021">
      <w:pPr>
        <w:pStyle w:val="PL"/>
        <w:rPr>
          <w:rFonts w:eastAsia="宋体"/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4621E124" w14:textId="77777777" w:rsidR="00620021" w:rsidRDefault="00620021" w:rsidP="00620021">
      <w:pPr>
        <w:pStyle w:val="PL"/>
        <w:rPr>
          <w:rFonts w:eastAsia="Times New Roman"/>
          <w:lang w:val="fr-FR" w:eastAsia="ko-K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1CC6F58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7C6E30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400AEAE" w14:textId="77777777" w:rsidR="00620021" w:rsidRDefault="00620021" w:rsidP="00620021">
      <w:pPr>
        <w:pStyle w:val="PL"/>
        <w:rPr>
          <w:lang w:val="fr-FR"/>
        </w:rPr>
      </w:pPr>
    </w:p>
    <w:p w14:paraId="693A1DF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T</w:t>
      </w:r>
      <w:r>
        <w:rPr>
          <w:lang w:val="fr-FR" w:eastAsia="zh-CN"/>
        </w:rPr>
        <w:t>AI</w:t>
      </w:r>
      <w:r>
        <w:rPr>
          <w:lang w:val="fr-FR"/>
        </w:rPr>
        <w:t>-ExtIEs F1AP-PROTOCOL-EXTENSION ::= {</w:t>
      </w:r>
    </w:p>
    <w:p w14:paraId="759C0430" w14:textId="77777777" w:rsidR="00620021" w:rsidRDefault="00620021" w:rsidP="00620021">
      <w:pPr>
        <w:pStyle w:val="PL"/>
      </w:pPr>
      <w:r>
        <w:rPr>
          <w:lang w:val="fr-FR"/>
        </w:rPr>
        <w:lastRenderedPageBreak/>
        <w:tab/>
      </w:r>
      <w:r>
        <w:t>...</w:t>
      </w:r>
    </w:p>
    <w:p w14:paraId="7D598A83" w14:textId="77777777" w:rsidR="00620021" w:rsidRDefault="00620021" w:rsidP="00620021">
      <w:pPr>
        <w:pStyle w:val="PL"/>
      </w:pPr>
      <w:r>
        <w:t>}</w:t>
      </w:r>
    </w:p>
    <w:p w14:paraId="6F23C523" w14:textId="77777777" w:rsidR="00620021" w:rsidRDefault="00620021" w:rsidP="00620021">
      <w:pPr>
        <w:pStyle w:val="PL"/>
      </w:pPr>
    </w:p>
    <w:p w14:paraId="4A4ED22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TAAssistanceInfo</w:t>
      </w:r>
      <w:r>
        <w:rPr>
          <w:noProof w:val="0"/>
        </w:rPr>
        <w:t xml:space="preserve"> ::=  ENUMERATED{zero, ...}</w:t>
      </w:r>
    </w:p>
    <w:p w14:paraId="4CE1783D" w14:textId="77777777" w:rsidR="00620021" w:rsidRDefault="00620021" w:rsidP="00620021">
      <w:pPr>
        <w:pStyle w:val="PL"/>
        <w:rPr>
          <w:noProof w:val="0"/>
        </w:rPr>
      </w:pPr>
    </w:p>
    <w:p w14:paraId="00CE93F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FiveGS-TAC ::= OCTET STRING (SIZE(3))</w:t>
      </w:r>
    </w:p>
    <w:p w14:paraId="100FB32B" w14:textId="77777777" w:rsidR="00620021" w:rsidRDefault="00620021" w:rsidP="00620021">
      <w:pPr>
        <w:pStyle w:val="PL"/>
        <w:rPr>
          <w:noProof w:val="0"/>
        </w:rPr>
      </w:pPr>
    </w:p>
    <w:p w14:paraId="455927D4" w14:textId="77777777" w:rsidR="00620021" w:rsidRDefault="00620021" w:rsidP="00620021">
      <w:pPr>
        <w:pStyle w:val="PL"/>
      </w:pPr>
      <w:r>
        <w:rPr>
          <w:noProof w:val="0"/>
        </w:rPr>
        <w:t>Configured-EPS-TAC ::= OCTET STRING (SIZE(2))</w:t>
      </w:r>
    </w:p>
    <w:p w14:paraId="0859BFA1" w14:textId="77777777" w:rsidR="00620021" w:rsidRDefault="00620021" w:rsidP="00620021">
      <w:pPr>
        <w:pStyle w:val="PL"/>
      </w:pPr>
    </w:p>
    <w:p w14:paraId="761949EB" w14:textId="77777777" w:rsidR="00620021" w:rsidRDefault="00620021" w:rsidP="00620021">
      <w:pPr>
        <w:pStyle w:val="PL"/>
        <w:rPr>
          <w:noProof w:val="0"/>
        </w:rPr>
      </w:pPr>
      <w:r>
        <w:rPr>
          <w:lang w:eastAsia="zh-CN"/>
        </w:rPr>
        <w:t>TagIDPointer</w:t>
      </w:r>
      <w:r>
        <w:t xml:space="preserve"> ::= OCTET STRING</w:t>
      </w:r>
    </w:p>
    <w:p w14:paraId="4335B2AF" w14:textId="77777777" w:rsidR="00620021" w:rsidRDefault="00620021" w:rsidP="00620021">
      <w:pPr>
        <w:pStyle w:val="PL"/>
        <w:rPr>
          <w:noProof w:val="0"/>
        </w:rPr>
      </w:pPr>
    </w:p>
    <w:p w14:paraId="7E14B63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7B9F6997" w14:textId="77777777" w:rsidR="00620021" w:rsidRDefault="00620021" w:rsidP="00620021">
      <w:pPr>
        <w:pStyle w:val="PL"/>
        <w:rPr>
          <w:noProof w:val="0"/>
        </w:rPr>
      </w:pPr>
    </w:p>
    <w:p w14:paraId="2DA2D1B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5A556B0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19F7887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TargetCellList-Item-ExtIEs} } OPTIONAL</w:t>
      </w:r>
    </w:p>
    <w:p w14:paraId="483B1B6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E9797B6" w14:textId="77777777" w:rsidR="00620021" w:rsidRDefault="00620021" w:rsidP="00620021">
      <w:pPr>
        <w:pStyle w:val="PL"/>
        <w:rPr>
          <w:noProof w:val="0"/>
        </w:rPr>
      </w:pPr>
    </w:p>
    <w:p w14:paraId="38A3F1A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047AEA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8B2DC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868B13E" w14:textId="77777777" w:rsidR="00620021" w:rsidRDefault="00620021" w:rsidP="00620021">
      <w:pPr>
        <w:pStyle w:val="PL"/>
        <w:rPr>
          <w:noProof w:val="0"/>
        </w:rPr>
      </w:pPr>
    </w:p>
    <w:p w14:paraId="736471F6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>NSAGSupportList</w:t>
      </w:r>
      <w:r>
        <w:rPr>
          <w:snapToGrid w:val="0"/>
        </w:rPr>
        <w:t xml:space="preserve"> ::= SEQUENCE (SIZE(1..</w:t>
      </w:r>
      <w:r>
        <w:t xml:space="preserve"> maxnoofNSAGs</w:t>
      </w:r>
      <w:r>
        <w:rPr>
          <w:snapToGrid w:val="0"/>
        </w:rPr>
        <w:t>)) OF NSAGSupportItem</w:t>
      </w:r>
    </w:p>
    <w:p w14:paraId="6F74CD6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EF9872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NSAGSupportItem ::= SEQUENCE {</w:t>
      </w:r>
    </w:p>
    <w:p w14:paraId="75C35BD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NSAG-ID,</w:t>
      </w:r>
    </w:p>
    <w:p w14:paraId="62A7B54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nSAGSliceSupport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ExtendedSliceSupportList,</w:t>
      </w:r>
    </w:p>
    <w:p w14:paraId="56E33598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{NSAGSupportItem-ExtIEs} }</w:t>
      </w:r>
      <w:r>
        <w:rPr>
          <w:noProof w:val="0"/>
          <w:snapToGrid w:val="0"/>
          <w:lang w:val="fr-FR"/>
        </w:rPr>
        <w:tab/>
        <w:t>OPTIONAL,</w:t>
      </w:r>
    </w:p>
    <w:p w14:paraId="658BF44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526ABB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95A11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2517F2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NSAGSupportItem-ExtIEs F1AP-PROTOCOL-EXTENSION ::= {</w:t>
      </w:r>
    </w:p>
    <w:p w14:paraId="4B8854A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25A30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EC1B2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AD9CE28" w14:textId="77777777" w:rsidR="00620021" w:rsidRDefault="00620021" w:rsidP="00620021">
      <w:pPr>
        <w:pStyle w:val="PL"/>
      </w:pPr>
      <w:r>
        <w:rPr>
          <w:noProof w:val="0"/>
          <w:snapToGrid w:val="0"/>
        </w:rPr>
        <w:t>NSAG-ID</w:t>
      </w:r>
      <w:r>
        <w:t xml:space="preserve"> ::= INTEGER (0..255, ...)</w:t>
      </w:r>
    </w:p>
    <w:p w14:paraId="60C69019" w14:textId="77777777" w:rsidR="00620021" w:rsidRDefault="00620021" w:rsidP="00620021">
      <w:pPr>
        <w:pStyle w:val="PL"/>
      </w:pPr>
    </w:p>
    <w:p w14:paraId="3C92F86F" w14:textId="77777777" w:rsidR="00620021" w:rsidRDefault="00620021" w:rsidP="00620021">
      <w:pPr>
        <w:pStyle w:val="PL"/>
      </w:pPr>
    </w:p>
    <w:p w14:paraId="6D517CA2" w14:textId="77777777" w:rsidR="00620021" w:rsidRDefault="00620021" w:rsidP="00620021">
      <w:pPr>
        <w:pStyle w:val="PL"/>
      </w:pPr>
      <w:r>
        <w:t>TCIStatesConfigurationsList</w:t>
      </w:r>
      <w:r>
        <w:tab/>
      </w:r>
      <w:r>
        <w:rPr>
          <w:noProof w:val="0"/>
          <w:snapToGrid w:val="0"/>
        </w:rPr>
        <w:t xml:space="preserve">::= </w:t>
      </w:r>
      <w:r>
        <w:rPr>
          <w:noProof w:val="0"/>
        </w:rPr>
        <w:t>OCTET STRING</w:t>
      </w:r>
    </w:p>
    <w:p w14:paraId="6A274989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003D0230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noProof w:val="0"/>
          <w:snapToGrid w:val="0"/>
        </w:rPr>
        <w:t>TAValue</w:t>
      </w:r>
      <w:r>
        <w:t> </w:t>
      </w:r>
      <w:r>
        <w:rPr>
          <w:noProof w:val="0"/>
          <w:snapToGrid w:val="0"/>
        </w:rPr>
        <w:t xml:space="preserve">::= </w:t>
      </w:r>
      <w:r>
        <w:rPr>
          <w:snapToGrid w:val="0"/>
        </w:rPr>
        <w:t>INTEGER (0..4095)</w:t>
      </w:r>
    </w:p>
    <w:p w14:paraId="3F8990C1" w14:textId="77777777" w:rsidR="00620021" w:rsidRDefault="00620021" w:rsidP="00620021">
      <w:pPr>
        <w:pStyle w:val="PL"/>
        <w:rPr>
          <w:snapToGrid w:val="0"/>
        </w:rPr>
      </w:pPr>
    </w:p>
    <w:p w14:paraId="1B830120" w14:textId="77777777" w:rsidR="00620021" w:rsidRDefault="00620021" w:rsidP="00620021">
      <w:pPr>
        <w:pStyle w:val="PL"/>
        <w:rPr>
          <w:noProof w:val="0"/>
        </w:rPr>
      </w:pPr>
    </w:p>
    <w:p w14:paraId="0BCEF5A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TDD-Info ::= SEQUENCE {</w:t>
      </w:r>
    </w:p>
    <w:p w14:paraId="1DB2D70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>,</w:t>
      </w:r>
    </w:p>
    <w:p w14:paraId="70EF9C0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transmission-Bandwidth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Transmission-Bandwidth,</w:t>
      </w:r>
    </w:p>
    <w:p w14:paraId="3340AD41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{TDD-Info-ExtIEs} } OPTIONAL,</w:t>
      </w:r>
    </w:p>
    <w:p w14:paraId="534356D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5966D00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8480558" w14:textId="77777777" w:rsidR="00620021" w:rsidRDefault="00620021" w:rsidP="00620021">
      <w:pPr>
        <w:pStyle w:val="PL"/>
        <w:rPr>
          <w:noProof w:val="0"/>
        </w:rPr>
      </w:pPr>
    </w:p>
    <w:p w14:paraId="5E01E88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TDD-Info-ExtIEs F1AP-PROTOCOL-EXTENSION ::= {</w:t>
      </w:r>
    </w:p>
    <w:p w14:paraId="0A4211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{ID</w:t>
      </w:r>
      <w:r>
        <w:rPr>
          <w:noProof w:val="0"/>
        </w:rPr>
        <w:tab/>
        <w:t>id-IntendedTDD-DL-ULConfig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</w:t>
      </w:r>
      <w:r>
        <w:rPr>
          <w:noProof w:val="0"/>
        </w:rPr>
        <w:tab/>
        <w:t>IntendedTDD-DL-ULConfig</w:t>
      </w:r>
      <w:r>
        <w:rPr>
          <w:noProof w:val="0"/>
        </w:rPr>
        <w:tab/>
        <w:t>PRESENCE optional}|</w:t>
      </w:r>
    </w:p>
    <w:p w14:paraId="239ADE6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07528EC1" w14:textId="77777777" w:rsidR="00620021" w:rsidRDefault="00620021" w:rsidP="00620021">
      <w:pPr>
        <w:pStyle w:val="PL"/>
      </w:pPr>
      <w:r>
        <w:rPr>
          <w:noProof w:val="0"/>
        </w:rPr>
        <w:lastRenderedPageBreak/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>
        <w:rPr>
          <w:lang w:eastAsia="zh-CN"/>
        </w:rPr>
        <w:t>|</w:t>
      </w:r>
    </w:p>
    <w:p w14:paraId="053B2F39" w14:textId="77777777" w:rsidR="00620021" w:rsidRDefault="00620021" w:rsidP="00620021">
      <w:pPr>
        <w:pStyle w:val="PL"/>
        <w:rPr>
          <w:noProof w:val="0"/>
        </w:rPr>
      </w:pPr>
      <w:r>
        <w:tab/>
        <w:t>{ID 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  <w:t>CRITICALITY ignore</w:t>
      </w:r>
      <w:r>
        <w:tab/>
        <w:t>EXTENSION 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  <w:t>PRESENCE optional }</w:t>
      </w:r>
      <w:r>
        <w:rPr>
          <w:noProof w:val="0"/>
        </w:rPr>
        <w:t>,</w:t>
      </w:r>
    </w:p>
    <w:p w14:paraId="4A8F5E8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29F2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9519E50" w14:textId="77777777" w:rsidR="00620021" w:rsidRDefault="00620021" w:rsidP="00620021">
      <w:pPr>
        <w:pStyle w:val="PL"/>
        <w:rPr>
          <w:noProof w:val="0"/>
        </w:rPr>
      </w:pPr>
    </w:p>
    <w:p w14:paraId="2B334DB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TDD-InfoRel16 ::= SEQUENCE {</w:t>
      </w:r>
    </w:p>
    <w:p w14:paraId="6A381E9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tDD-FreqInfo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5FB90C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sUL-FreqInfo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EED118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tDD-UL-DLConfigCommonNR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TDD-UL-DLConfigCommonNR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7C66AF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{TDD-InfoRel16-ExtIEs}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620185E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F7ACD6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526C421" w14:textId="77777777" w:rsidR="00620021" w:rsidRDefault="00620021" w:rsidP="00620021">
      <w:pPr>
        <w:pStyle w:val="PL"/>
        <w:rPr>
          <w:noProof w:val="0"/>
        </w:rPr>
      </w:pPr>
    </w:p>
    <w:p w14:paraId="4B3F0C6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TDD-InfoRel16-ExtIEs F1AP-PROTOCOL-EXTENSION ::= {</w:t>
      </w:r>
    </w:p>
    <w:p w14:paraId="4CCC23F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8C6BF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C167CCD" w14:textId="77777777" w:rsidR="00620021" w:rsidRDefault="00620021" w:rsidP="00620021">
      <w:pPr>
        <w:pStyle w:val="PL"/>
        <w:rPr>
          <w:noProof w:val="0"/>
        </w:rPr>
      </w:pPr>
    </w:p>
    <w:p w14:paraId="05BECCC5" w14:textId="77777777" w:rsidR="00620021" w:rsidRDefault="00620021" w:rsidP="00620021">
      <w:pPr>
        <w:pStyle w:val="PL"/>
        <w:rPr>
          <w:noProof w:val="0"/>
        </w:rPr>
      </w:pPr>
    </w:p>
    <w:p w14:paraId="03C264A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TDD-UL-DLConfigCommonNR ::= OCTET STRING</w:t>
      </w:r>
    </w:p>
    <w:p w14:paraId="539B3DC4" w14:textId="77777777" w:rsidR="00620021" w:rsidRDefault="00620021" w:rsidP="00620021">
      <w:pPr>
        <w:pStyle w:val="PL"/>
        <w:rPr>
          <w:noProof w:val="0"/>
        </w:rPr>
      </w:pPr>
    </w:p>
    <w:p w14:paraId="059D7A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TRPTEGInformation ::= CHOICE {</w:t>
      </w:r>
    </w:p>
    <w:p w14:paraId="057BA6F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rxTx-TEG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RxTxTEG,</w:t>
      </w:r>
    </w:p>
    <w:p w14:paraId="73C2266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RxTEG,</w:t>
      </w:r>
    </w:p>
    <w:p w14:paraId="7A4920B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TRPTEGInformation-ExtIEs} }</w:t>
      </w:r>
    </w:p>
    <w:p w14:paraId="627966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661CC21" w14:textId="77777777" w:rsidR="00620021" w:rsidRDefault="00620021" w:rsidP="00620021">
      <w:pPr>
        <w:pStyle w:val="PL"/>
        <w:rPr>
          <w:noProof w:val="0"/>
        </w:rPr>
      </w:pPr>
    </w:p>
    <w:p w14:paraId="50E0F1F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TRPTEGInformation-ExtIEs F1AP-PROTOCOL-IES ::= {</w:t>
      </w:r>
    </w:p>
    <w:p w14:paraId="60AE903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DFED9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0A9AE1D" w14:textId="77777777" w:rsidR="00620021" w:rsidRDefault="00620021" w:rsidP="00620021">
      <w:pPr>
        <w:pStyle w:val="PL"/>
        <w:rPr>
          <w:noProof w:val="0"/>
        </w:rPr>
      </w:pPr>
    </w:p>
    <w:p w14:paraId="6889719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RxTxTEG ::= SEQUENCE {</w:t>
      </w:r>
    </w:p>
    <w:p w14:paraId="7BD78CA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173B40CE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5731CE6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RxTxTEG-ExtIEs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CC89F7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9A3B6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2E48C9E" w14:textId="77777777" w:rsidR="00620021" w:rsidRDefault="00620021" w:rsidP="00620021">
      <w:pPr>
        <w:pStyle w:val="PL"/>
        <w:rPr>
          <w:noProof w:val="0"/>
        </w:rPr>
      </w:pPr>
    </w:p>
    <w:p w14:paraId="74F372D2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</w:rPr>
        <w:t>RxTxTEG-ExtIEs</w:t>
      </w:r>
      <w:r>
        <w:rPr>
          <w:noProof w:val="0"/>
        </w:rPr>
        <w:tab/>
        <w:t>F1AP-PROTOCOL-EXTENSION ::= {</w:t>
      </w:r>
    </w:p>
    <w:p w14:paraId="3A88D1EF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</w:rPr>
        <w:tab/>
        <w:t>...</w:t>
      </w:r>
    </w:p>
    <w:p w14:paraId="2DEA8A2D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19C3BDB6" w14:textId="77777777" w:rsidR="00620021" w:rsidRDefault="00620021" w:rsidP="00620021">
      <w:pPr>
        <w:pStyle w:val="PL"/>
        <w:rPr>
          <w:rFonts w:eastAsia="Times New Roman"/>
          <w:noProof w:val="0"/>
          <w:lang w:eastAsia="ko-KR"/>
        </w:rPr>
      </w:pPr>
    </w:p>
    <w:p w14:paraId="0551AF0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RxTEG ::= SEQUENCE {</w:t>
      </w:r>
    </w:p>
    <w:p w14:paraId="29B49D6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11081812" w14:textId="77777777" w:rsidR="00620021" w:rsidRDefault="00620021" w:rsidP="00620021">
      <w:pPr>
        <w:pStyle w:val="PL"/>
        <w:rPr>
          <w:noProof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7E902A3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B0DC0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F67E4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D56E2AC" w14:textId="77777777" w:rsidR="00620021" w:rsidRDefault="00620021" w:rsidP="00620021">
      <w:pPr>
        <w:pStyle w:val="PL"/>
        <w:rPr>
          <w:noProof w:val="0"/>
        </w:rPr>
      </w:pPr>
    </w:p>
    <w:p w14:paraId="3942D6DF" w14:textId="77777777" w:rsidR="00620021" w:rsidRDefault="00620021" w:rsidP="00620021">
      <w:pPr>
        <w:pStyle w:val="PL"/>
        <w:rPr>
          <w:noProof w:val="0"/>
          <w:lang w:val="en-US"/>
        </w:rPr>
      </w:pPr>
      <w:r>
        <w:rPr>
          <w:noProof w:val="0"/>
        </w:rPr>
        <w:t>RxTEG-ExtIEs</w:t>
      </w:r>
      <w:r>
        <w:rPr>
          <w:noProof w:val="0"/>
        </w:rPr>
        <w:tab/>
        <w:t>F1AP-PROTOCOL-EXTENSION ::= {</w:t>
      </w:r>
    </w:p>
    <w:p w14:paraId="543A028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80B7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5081479" w14:textId="77777777" w:rsidR="00620021" w:rsidRDefault="00620021" w:rsidP="00620021">
      <w:pPr>
        <w:pStyle w:val="PL"/>
        <w:rPr>
          <w:noProof w:val="0"/>
        </w:rPr>
      </w:pPr>
    </w:p>
    <w:p w14:paraId="5206590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5892FB3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19BBA53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4EBD6EE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5454FB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5B44E85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{TimeReferenceInformation-ExtIEs} }</w:t>
      </w:r>
      <w:r>
        <w:rPr>
          <w:noProof w:val="0"/>
          <w:lang w:val="fr-FR"/>
        </w:rPr>
        <w:tab/>
        <w:t>OPTIONAL</w:t>
      </w:r>
    </w:p>
    <w:p w14:paraId="7D91F73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3C60039" w14:textId="77777777" w:rsidR="00620021" w:rsidRDefault="00620021" w:rsidP="00620021">
      <w:pPr>
        <w:pStyle w:val="PL"/>
        <w:rPr>
          <w:noProof w:val="0"/>
        </w:rPr>
      </w:pPr>
    </w:p>
    <w:p w14:paraId="3E0385A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282BA75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C0AE7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3F20BF5" w14:textId="77777777" w:rsidR="00620021" w:rsidRDefault="00620021" w:rsidP="00620021">
      <w:pPr>
        <w:pStyle w:val="PL"/>
        <w:rPr>
          <w:noProof w:val="0"/>
        </w:rPr>
      </w:pPr>
    </w:p>
    <w:p w14:paraId="07C1921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280E5F43" w14:textId="77777777" w:rsidR="00620021" w:rsidRDefault="00620021" w:rsidP="00620021">
      <w:pPr>
        <w:pStyle w:val="PL"/>
        <w:rPr>
          <w:noProof w:val="0"/>
        </w:rPr>
      </w:pPr>
    </w:p>
    <w:p w14:paraId="4A695E30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TimeStamp </w:t>
      </w:r>
      <w:r>
        <w:rPr>
          <w:snapToGrid w:val="0"/>
        </w:rPr>
        <w:t>::= SEQUENCE {</w:t>
      </w:r>
    </w:p>
    <w:p w14:paraId="474F30E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  <w:t>SystemFrameNumber,</w:t>
      </w:r>
    </w:p>
    <w:p w14:paraId="4413E31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49FC972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7A4018F8" w14:textId="77777777" w:rsidR="00620021" w:rsidRDefault="00620021" w:rsidP="00620021">
      <w:pPr>
        <w:pStyle w:val="PL"/>
        <w:rPr>
          <w:rFonts w:eastAsia="Calibri"/>
          <w:snapToGrid w:val="0"/>
          <w:lang w:val="fr-FR"/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iE-Extension</w:t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  <w:t xml:space="preserve">ProtocolExtensionContainer { { </w:t>
      </w:r>
      <w:r>
        <w:rPr>
          <w:rFonts w:eastAsia="Calibri"/>
          <w:lang w:val="fr-FR"/>
        </w:rPr>
        <w:t>TimeStamp</w:t>
      </w:r>
      <w:r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080AE5D2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251F695B" w14:textId="77777777" w:rsidR="00620021" w:rsidRDefault="00620021" w:rsidP="00620021">
      <w:pPr>
        <w:pStyle w:val="PL"/>
        <w:rPr>
          <w:rFonts w:eastAsia="Calibri"/>
          <w:snapToGrid w:val="0"/>
        </w:rPr>
      </w:pPr>
    </w:p>
    <w:p w14:paraId="41198726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</w:rPr>
        <w:t>TimeStamp</w:t>
      </w:r>
      <w:r>
        <w:rPr>
          <w:rFonts w:eastAsia="Calibri"/>
          <w:snapToGrid w:val="0"/>
        </w:rPr>
        <w:t xml:space="preserve">-ExtIEs </w:t>
      </w:r>
      <w:r>
        <w:rPr>
          <w:rFonts w:eastAsia="Calibri"/>
        </w:rPr>
        <w:t>F1AP-</w:t>
      </w:r>
      <w:r>
        <w:rPr>
          <w:rFonts w:eastAsia="Calibri"/>
          <w:snapToGrid w:val="0"/>
        </w:rPr>
        <w:t>PROTOCOL-EXTENSION ::= {</w:t>
      </w:r>
    </w:p>
    <w:p w14:paraId="0B629466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Calibri"/>
          <w:snapToGrid w:val="0"/>
        </w:rPr>
        <w:tab/>
      </w:r>
      <w:r>
        <w:rPr>
          <w:snapToGrid w:val="0"/>
          <w:lang w:eastAsia="zh-CN"/>
        </w:rPr>
        <w:t>{ ID id-SymbolIndex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>
        <w:rPr>
          <w:snapToGrid w:val="0"/>
          <w:lang w:eastAsia="zh-CN"/>
        </w:rPr>
        <w:tab/>
        <w:t xml:space="preserve">EXTENSION SymbolIndex  </w:t>
      </w:r>
      <w:r>
        <w:rPr>
          <w:snapToGrid w:val="0"/>
          <w:lang w:eastAsia="zh-CN"/>
        </w:rPr>
        <w:tab/>
        <w:t xml:space="preserve">PRESENCE optional }, </w:t>
      </w:r>
    </w:p>
    <w:p w14:paraId="5FE3CD7E" w14:textId="77777777" w:rsidR="00620021" w:rsidRDefault="00620021" w:rsidP="00620021">
      <w:pPr>
        <w:pStyle w:val="PL"/>
        <w:rPr>
          <w:rFonts w:eastAsia="Calibri"/>
          <w:snapToGrid w:val="0"/>
          <w:lang w:eastAsia="ko-KR"/>
        </w:rPr>
      </w:pPr>
      <w:r>
        <w:rPr>
          <w:rFonts w:eastAsia="Calibri"/>
          <w:snapToGrid w:val="0"/>
        </w:rPr>
        <w:tab/>
        <w:t>...</w:t>
      </w:r>
    </w:p>
    <w:p w14:paraId="414F3CB4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/>
          <w:snapToGrid w:val="0"/>
        </w:rPr>
        <w:t>}</w:t>
      </w:r>
    </w:p>
    <w:p w14:paraId="17D8AEBE" w14:textId="77777777" w:rsidR="00620021" w:rsidRDefault="00620021" w:rsidP="00620021">
      <w:pPr>
        <w:pStyle w:val="PL"/>
        <w:rPr>
          <w:snapToGrid w:val="0"/>
        </w:rPr>
      </w:pPr>
    </w:p>
    <w:p w14:paraId="6EB471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1B6CC0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sCS-15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INTEGER(0..9),</w:t>
      </w:r>
    </w:p>
    <w:p w14:paraId="362449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sCS-30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INTEGER(0..19),</w:t>
      </w:r>
    </w:p>
    <w:p w14:paraId="292D30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sCS-60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INTEGER(0..39),</w:t>
      </w:r>
    </w:p>
    <w:p w14:paraId="45A0CC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sCS-120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INTEGER(0..79),</w:t>
      </w:r>
    </w:p>
    <w:p w14:paraId="44C8E4FB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choice-extension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ProtocolIE-SingleContainer { {</w:t>
      </w:r>
      <w:r>
        <w:t xml:space="preserve"> </w:t>
      </w:r>
      <w:r>
        <w:rPr>
          <w:rFonts w:eastAsia="Calibri"/>
          <w:snapToGrid w:val="0"/>
        </w:rPr>
        <w:t>TimeStampSlotIndex-ExtIEs} }</w:t>
      </w:r>
    </w:p>
    <w:p w14:paraId="6A054553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674180AE" w14:textId="77777777" w:rsidR="00620021" w:rsidRDefault="00620021" w:rsidP="00620021">
      <w:pPr>
        <w:pStyle w:val="PL"/>
        <w:rPr>
          <w:rFonts w:eastAsia="Calibri"/>
          <w:snapToGrid w:val="0"/>
        </w:rPr>
      </w:pPr>
    </w:p>
    <w:p w14:paraId="56F272E5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TimeStampSlotIndex-ExtIEs F1AP-PROTOCOL-IES ::= {</w:t>
      </w:r>
    </w:p>
    <w:p w14:paraId="2E2E934F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SCS-480 PRESENCE mandatory}|</w:t>
      </w:r>
    </w:p>
    <w:p w14:paraId="4BD6088D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SCS-960 PRESENCE mandatory},</w:t>
      </w:r>
    </w:p>
    <w:p w14:paraId="6D12F4AB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...</w:t>
      </w:r>
    </w:p>
    <w:p w14:paraId="0B413019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5EDED8D1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2630AA6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TimeToWait ::= ENUMERATED {v1s, v2s, v5s, v10s, v20s, v60s, ...}</w:t>
      </w:r>
    </w:p>
    <w:p w14:paraId="34073C5E" w14:textId="77777777" w:rsidR="00620021" w:rsidRDefault="00620021" w:rsidP="00620021">
      <w:pPr>
        <w:pStyle w:val="PL"/>
        <w:rPr>
          <w:noProof w:val="0"/>
        </w:rPr>
      </w:pPr>
    </w:p>
    <w:p w14:paraId="14A3A60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TimingErrorMargin ::= ENUMERATED {m0Tc, m2Tc, m4Tc, m6Tc, m8Tc, m12Tc, m16Tc, m20Tc, m24Tc,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32Tc,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40Tc, m48Tc, m56Tc, m64Tc,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72Tc,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80Tc, ...}</w:t>
      </w:r>
    </w:p>
    <w:p w14:paraId="65257079" w14:textId="77777777" w:rsidR="00620021" w:rsidRDefault="00620021" w:rsidP="00620021">
      <w:pPr>
        <w:pStyle w:val="PL"/>
        <w:rPr>
          <w:noProof w:val="0"/>
          <w:lang w:eastAsia="ko-KR"/>
        </w:rPr>
      </w:pPr>
    </w:p>
    <w:p w14:paraId="6858BD8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TimingMeasurementQuality ::= SEQUENCE {</w:t>
      </w:r>
    </w:p>
    <w:p w14:paraId="2F6CC42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measurementQuality</w:t>
      </w:r>
      <w:r>
        <w:rPr>
          <w:noProof w:val="0"/>
        </w:rPr>
        <w:tab/>
      </w:r>
      <w:r>
        <w:rPr>
          <w:noProof w:val="0"/>
        </w:rPr>
        <w:tab/>
        <w:t>INTEGER(0..31),</w:t>
      </w:r>
    </w:p>
    <w:p w14:paraId="7AAD142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resolution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ENUMERATED{m0dot1, m1, m10, m30, ...},</w:t>
      </w:r>
    </w:p>
    <w:p w14:paraId="5CEA36A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TimingMeasurementQuality-ExtIEs} }</w:t>
      </w:r>
      <w:r>
        <w:rPr>
          <w:noProof w:val="0"/>
        </w:rPr>
        <w:tab/>
        <w:t>OPTIONAL</w:t>
      </w:r>
    </w:p>
    <w:p w14:paraId="203F06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CF3A190" w14:textId="77777777" w:rsidR="00620021" w:rsidRDefault="00620021" w:rsidP="00620021">
      <w:pPr>
        <w:pStyle w:val="PL"/>
        <w:rPr>
          <w:noProof w:val="0"/>
        </w:rPr>
      </w:pPr>
    </w:p>
    <w:p w14:paraId="1989DDA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TimingMeasurementQuality-ExtIEs F1AP-PROTOCOL-EXTENSION ::= {</w:t>
      </w:r>
    </w:p>
    <w:p w14:paraId="5909A01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50852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911E6DD" w14:textId="77777777" w:rsidR="00620021" w:rsidRDefault="00620021" w:rsidP="00620021">
      <w:pPr>
        <w:pStyle w:val="PL"/>
        <w:rPr>
          <w:noProof w:val="0"/>
        </w:rPr>
      </w:pPr>
    </w:p>
    <w:p w14:paraId="6ED28C1E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lastRenderedPageBreak/>
        <w:t xml:space="preserve">TimingReportingGranularityFactorExtended ::=INTEGER(-6..-1,...) </w:t>
      </w:r>
    </w:p>
    <w:p w14:paraId="1E5640F4" w14:textId="77777777" w:rsidR="00620021" w:rsidRDefault="00620021" w:rsidP="00620021">
      <w:pPr>
        <w:pStyle w:val="PL"/>
        <w:rPr>
          <w:lang w:val="sv-SE"/>
        </w:rPr>
      </w:pPr>
    </w:p>
    <w:p w14:paraId="6E069366" w14:textId="77777777" w:rsidR="00620021" w:rsidRDefault="00620021" w:rsidP="00620021">
      <w:pPr>
        <w:pStyle w:val="PL"/>
      </w:pPr>
      <w:r>
        <w:rPr>
          <w:snapToGrid w:val="0"/>
        </w:rPr>
        <w:t>TimeWindowStart</w:t>
      </w:r>
      <w:r>
        <w:t xml:space="preserve"> ::= SEQUENCE {</w:t>
      </w:r>
    </w:p>
    <w:p w14:paraId="0D51AA31" w14:textId="77777777" w:rsidR="00620021" w:rsidRDefault="00620021" w:rsidP="00620021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10FAD047" w14:textId="77777777" w:rsidR="00620021" w:rsidRDefault="00620021" w:rsidP="00620021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0114E94C" w14:textId="77777777" w:rsidR="00620021" w:rsidRDefault="00620021" w:rsidP="00620021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  <w:t>INTEGER (0..13),</w:t>
      </w:r>
    </w:p>
    <w:p w14:paraId="1A46B040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TimeWindowStart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24E43E1A" w14:textId="77777777" w:rsidR="00620021" w:rsidRDefault="00620021" w:rsidP="00620021">
      <w:pPr>
        <w:pStyle w:val="PL"/>
        <w:rPr>
          <w:rFonts w:eastAsia="Times New Roman"/>
        </w:rPr>
      </w:pPr>
      <w:r>
        <w:tab/>
        <w:t>...</w:t>
      </w:r>
    </w:p>
    <w:p w14:paraId="632F28EC" w14:textId="77777777" w:rsidR="00620021" w:rsidRDefault="00620021" w:rsidP="00620021">
      <w:pPr>
        <w:pStyle w:val="PL"/>
      </w:pPr>
      <w:r>
        <w:t>}</w:t>
      </w:r>
    </w:p>
    <w:p w14:paraId="2341D425" w14:textId="77777777" w:rsidR="00620021" w:rsidRDefault="00620021" w:rsidP="00620021">
      <w:pPr>
        <w:pStyle w:val="PL"/>
      </w:pPr>
    </w:p>
    <w:p w14:paraId="2F74488A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TimeWindowStart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snapToGrid w:val="0"/>
        </w:rPr>
        <w:t>F1AP</w:t>
      </w:r>
      <w:r>
        <w:rPr>
          <w:rFonts w:eastAsia="Calibri" w:cs="Courier New"/>
          <w:szCs w:val="22"/>
        </w:rPr>
        <w:t>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1B0F9959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407A9C3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3AC6A166" w14:textId="77777777" w:rsidR="00620021" w:rsidRDefault="00620021" w:rsidP="00620021">
      <w:pPr>
        <w:pStyle w:val="PL"/>
        <w:rPr>
          <w:lang w:val="sv-SE"/>
        </w:rPr>
      </w:pPr>
    </w:p>
    <w:p w14:paraId="712A963A" w14:textId="77777777" w:rsidR="00620021" w:rsidRDefault="00620021" w:rsidP="00620021">
      <w:pPr>
        <w:pStyle w:val="PL"/>
        <w:rPr>
          <w:snapToGrid w:val="0"/>
        </w:rPr>
      </w:pPr>
      <w:r>
        <w:t>TimeWindowInformation-Measurement</w:t>
      </w:r>
      <w:r>
        <w:rPr>
          <w:snapToGrid w:val="0"/>
        </w:rPr>
        <w:t>-List ::= SEQUENCE (SIZE (1..</w:t>
      </w:r>
      <w:r>
        <w:t xml:space="preserve"> </w:t>
      </w:r>
      <w:r>
        <w:rPr>
          <w:snapToGrid w:val="0"/>
        </w:rPr>
        <w:t xml:space="preserve">maxnoofTimeWindowMea)) OF </w:t>
      </w:r>
      <w:r>
        <w:t>TimeWindowInformation-Measurement</w:t>
      </w:r>
      <w:r>
        <w:rPr>
          <w:snapToGrid w:val="0"/>
        </w:rPr>
        <w:t>-Item</w:t>
      </w:r>
    </w:p>
    <w:p w14:paraId="09D2168D" w14:textId="77777777" w:rsidR="00620021" w:rsidRDefault="00620021" w:rsidP="00620021">
      <w:pPr>
        <w:pStyle w:val="PL"/>
        <w:rPr>
          <w:lang w:val="sv-SE"/>
        </w:rPr>
      </w:pPr>
    </w:p>
    <w:p w14:paraId="5BB7CCDA" w14:textId="77777777" w:rsidR="00620021" w:rsidRDefault="00620021" w:rsidP="00620021">
      <w:pPr>
        <w:pStyle w:val="PL"/>
        <w:rPr>
          <w:lang w:val="sv-SE"/>
        </w:rPr>
      </w:pPr>
    </w:p>
    <w:p w14:paraId="353AB8CA" w14:textId="77777777" w:rsidR="00620021" w:rsidRDefault="00620021" w:rsidP="00620021">
      <w:pPr>
        <w:pStyle w:val="PL"/>
      </w:pPr>
      <w:r>
        <w:t>TimeWindowInformation-Measurement-Item ::= SEQUENCE {</w:t>
      </w:r>
    </w:p>
    <w:p w14:paraId="28CFDEF2" w14:textId="77777777" w:rsidR="00620021" w:rsidRDefault="00620021" w:rsidP="00620021">
      <w:pPr>
        <w:pStyle w:val="PL"/>
      </w:pPr>
      <w:r>
        <w:tab/>
        <w:t>timeWindowDurationMeasurement</w:t>
      </w:r>
      <w:r>
        <w:tab/>
      </w:r>
      <w:r>
        <w:tab/>
        <w:t>TimeWindowDurationMeasurement,</w:t>
      </w:r>
    </w:p>
    <w:p w14:paraId="49A8C148" w14:textId="77777777" w:rsidR="00620021" w:rsidRDefault="00620021" w:rsidP="00620021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6A0BB90D" w14:textId="77777777" w:rsidR="00620021" w:rsidRDefault="00620021" w:rsidP="00620021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5EC71604" w14:textId="77777777" w:rsidR="00620021" w:rsidRDefault="00620021" w:rsidP="00620021">
      <w:pPr>
        <w:pStyle w:val="PL"/>
      </w:pPr>
      <w:r>
        <w:tab/>
        <w:t>-- This IE shall be present if the Time Window Type IE is set to the value “periodic”. --</w:t>
      </w:r>
    </w:p>
    <w:p w14:paraId="16A47FAE" w14:textId="77777777" w:rsidR="00620021" w:rsidRDefault="00620021" w:rsidP="00620021">
      <w:pPr>
        <w:pStyle w:val="PL"/>
      </w:pPr>
      <w:r>
        <w:rPr>
          <w:rFonts w:cs="Arial"/>
          <w:noProof w:val="0"/>
          <w:szCs w:val="18"/>
        </w:rPr>
        <w:tab/>
        <w:t>timeWindowStart</w:t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snapToGrid w:val="0"/>
        </w:rPr>
        <w:t>TimeWindowStart,</w:t>
      </w:r>
    </w:p>
    <w:p w14:paraId="3FC30316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t>TimeWindowInformation-Measurement-Item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375A4AC5" w14:textId="77777777" w:rsidR="00620021" w:rsidRDefault="00620021" w:rsidP="00620021">
      <w:pPr>
        <w:pStyle w:val="PL"/>
        <w:rPr>
          <w:rFonts w:eastAsia="Times New Roman"/>
        </w:rPr>
      </w:pPr>
      <w:r>
        <w:rPr>
          <w:lang w:eastAsia="zh-CN"/>
        </w:rPr>
        <w:tab/>
        <w:t>...</w:t>
      </w:r>
      <w:r>
        <w:t>}</w:t>
      </w:r>
    </w:p>
    <w:p w14:paraId="1DF33100" w14:textId="77777777" w:rsidR="00620021" w:rsidRDefault="00620021" w:rsidP="00620021">
      <w:pPr>
        <w:pStyle w:val="PL"/>
      </w:pPr>
    </w:p>
    <w:p w14:paraId="15AB80C7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TimeWindowInformation-Measurement</w:t>
      </w:r>
      <w:r>
        <w:rPr>
          <w:rFonts w:eastAsia="Calibri" w:cs="Courier New"/>
          <w:snapToGrid w:val="0"/>
          <w:szCs w:val="22"/>
        </w:rPr>
        <w:t xml:space="preserve">-Item-ExtIEs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6F781979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6D762639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68A54EDE" w14:textId="77777777" w:rsidR="00620021" w:rsidRDefault="00620021" w:rsidP="00620021">
      <w:pPr>
        <w:pStyle w:val="PL"/>
      </w:pPr>
    </w:p>
    <w:p w14:paraId="28CF85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TimeWindowInformation-SRS-List ::= SEQUENCE (SIZE (1..</w:t>
      </w:r>
      <w:r>
        <w:t xml:space="preserve"> </w:t>
      </w:r>
      <w:r>
        <w:rPr>
          <w:snapToGrid w:val="0"/>
        </w:rPr>
        <w:t>maxnoofTimeWindowSRS)) OF TimeWindowInformation-SRS-Item</w:t>
      </w:r>
    </w:p>
    <w:p w14:paraId="3C49D356" w14:textId="77777777" w:rsidR="00620021" w:rsidRDefault="00620021" w:rsidP="00620021">
      <w:pPr>
        <w:pStyle w:val="PL"/>
      </w:pPr>
    </w:p>
    <w:p w14:paraId="773D6EDE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>TimeWindowInformation-SRS-Item</w:t>
      </w:r>
      <w:r>
        <w:t xml:space="preserve"> ::= SEQUENCE {</w:t>
      </w:r>
    </w:p>
    <w:p w14:paraId="0AD338AE" w14:textId="77777777" w:rsidR="00620021" w:rsidRDefault="00620021" w:rsidP="00620021">
      <w:pPr>
        <w:pStyle w:val="PL"/>
      </w:pPr>
      <w:r>
        <w:tab/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643232C4" w14:textId="77777777" w:rsidR="00620021" w:rsidRDefault="00620021" w:rsidP="00620021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74D274F2" w14:textId="77777777" w:rsidR="00620021" w:rsidRDefault="00620021" w:rsidP="00620021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48DD6FC2" w14:textId="77777777" w:rsidR="00620021" w:rsidRDefault="00620021" w:rsidP="00620021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72154B74" w14:textId="77777777" w:rsidR="00620021" w:rsidRDefault="00620021" w:rsidP="00620021">
      <w:pPr>
        <w:pStyle w:val="PL"/>
      </w:pPr>
      <w:r>
        <w:tab/>
        <w:t>-- The above IE shall be present if the Time Window Type IE is set to the value “periodic”.</w:t>
      </w:r>
    </w:p>
    <w:p w14:paraId="35FC8326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TimeWindowInformation-SRS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334012C3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rPr>
          <w:lang w:eastAsia="zh-CN"/>
        </w:rPr>
        <w:tab/>
        <w:t>...</w:t>
      </w:r>
    </w:p>
    <w:p w14:paraId="3C1C8108" w14:textId="77777777" w:rsidR="00620021" w:rsidRDefault="00620021" w:rsidP="00620021">
      <w:pPr>
        <w:pStyle w:val="PL"/>
        <w:rPr>
          <w:lang w:eastAsia="ko-KR"/>
        </w:rPr>
      </w:pPr>
      <w:r>
        <w:t>}</w:t>
      </w:r>
    </w:p>
    <w:p w14:paraId="2C8EE09B" w14:textId="77777777" w:rsidR="00620021" w:rsidRDefault="00620021" w:rsidP="00620021">
      <w:pPr>
        <w:pStyle w:val="PL"/>
        <w:rPr>
          <w:lang w:eastAsia="zh-CN"/>
        </w:rPr>
      </w:pPr>
    </w:p>
    <w:p w14:paraId="004B65D7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eastAsia="ko-KR"/>
        </w:rPr>
      </w:pPr>
      <w:r>
        <w:rPr>
          <w:rFonts w:eastAsia="Calibri" w:cs="Courier New"/>
          <w:szCs w:val="22"/>
        </w:rPr>
        <w:t>TimeWindowInformation-SRS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678EA02D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65A3CB98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57C66800" w14:textId="77777777" w:rsidR="00620021" w:rsidRDefault="00620021" w:rsidP="00620021">
      <w:pPr>
        <w:pStyle w:val="PL"/>
        <w:rPr>
          <w:lang w:eastAsia="zh-CN"/>
        </w:rPr>
      </w:pPr>
    </w:p>
    <w:p w14:paraId="7190A369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</w:rPr>
        <w:t>TimeWindowDurationMeasurement</w:t>
      </w:r>
      <w:r>
        <w:t xml:space="preserve"> ::= CHOICE {</w:t>
      </w:r>
    </w:p>
    <w:p w14:paraId="54D9E40F" w14:textId="77777777" w:rsidR="00620021" w:rsidRDefault="00620021" w:rsidP="00620021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lang w:eastAsia="zh-CN"/>
        </w:rPr>
        <w:t>n</w:t>
      </w:r>
      <w:r>
        <w:t xml:space="preserve">1, </w:t>
      </w:r>
      <w:r>
        <w:rPr>
          <w:lang w:eastAsia="zh-CN"/>
        </w:rPr>
        <w:t>n</w:t>
      </w:r>
      <w:r>
        <w:t xml:space="preserve">2, </w:t>
      </w:r>
      <w:r>
        <w:rPr>
          <w:lang w:eastAsia="zh-CN"/>
        </w:rPr>
        <w:t>n</w:t>
      </w:r>
      <w:r>
        <w:t xml:space="preserve">4, </w:t>
      </w:r>
      <w:r>
        <w:rPr>
          <w:lang w:eastAsia="zh-CN"/>
        </w:rPr>
        <w:t>n</w:t>
      </w:r>
      <w:r>
        <w:t xml:space="preserve">6, </w:t>
      </w:r>
      <w:r>
        <w:rPr>
          <w:lang w:eastAsia="zh-CN"/>
        </w:rPr>
        <w:t>n</w:t>
      </w:r>
      <w:r>
        <w:t xml:space="preserve">8, </w:t>
      </w:r>
      <w:r>
        <w:rPr>
          <w:lang w:eastAsia="zh-CN"/>
        </w:rPr>
        <w:t>n</w:t>
      </w:r>
      <w:r>
        <w:t xml:space="preserve">12, </w:t>
      </w:r>
      <w:r>
        <w:rPr>
          <w:lang w:eastAsia="zh-CN"/>
        </w:rPr>
        <w:t>n</w:t>
      </w:r>
      <w:r>
        <w:t>16, ...},</w:t>
      </w:r>
    </w:p>
    <w:p w14:paraId="460F0976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/>
          <w:snapToGrid w:val="0"/>
        </w:rPr>
        <w:t xml:space="preserve">ProtocolIE-SingleContainer </w:t>
      </w:r>
      <w:r>
        <w:rPr>
          <w:rFonts w:eastAsia="Calibri" w:cs="Courier New"/>
          <w:snapToGrid w:val="0"/>
          <w:szCs w:val="22"/>
        </w:rPr>
        <w:t xml:space="preserve">{ { </w:t>
      </w:r>
      <w:r>
        <w:rPr>
          <w:rFonts w:eastAsia="Calibri" w:cs="Courier New"/>
          <w:szCs w:val="22"/>
        </w:rPr>
        <w:t>TimeWindowDurationMeasurement</w:t>
      </w:r>
      <w:r>
        <w:rPr>
          <w:rFonts w:eastAsia="Calibri" w:cs="Courier New"/>
          <w:snapToGrid w:val="0"/>
          <w:szCs w:val="22"/>
        </w:rPr>
        <w:t>-ExtIEs} }</w:t>
      </w:r>
    </w:p>
    <w:p w14:paraId="49EAD0EE" w14:textId="77777777" w:rsidR="00620021" w:rsidRDefault="00620021" w:rsidP="00620021">
      <w:pPr>
        <w:pStyle w:val="PL"/>
        <w:rPr>
          <w:rFonts w:eastAsia="Times New Roman"/>
        </w:rPr>
      </w:pPr>
      <w:r>
        <w:t>}</w:t>
      </w:r>
    </w:p>
    <w:p w14:paraId="505E04DD" w14:textId="77777777" w:rsidR="00620021" w:rsidRDefault="00620021" w:rsidP="00620021">
      <w:pPr>
        <w:pStyle w:val="PL"/>
      </w:pPr>
    </w:p>
    <w:p w14:paraId="41ED7A49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TimeWindowDurationMeasurement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/>
          <w:snapToGrid w:val="0"/>
        </w:rPr>
        <w:t xml:space="preserve">F1AP-PROTOCOL-IES </w:t>
      </w:r>
      <w:r>
        <w:rPr>
          <w:rFonts w:eastAsia="Calibri" w:cs="Courier New"/>
          <w:snapToGrid w:val="0"/>
          <w:szCs w:val="22"/>
        </w:rPr>
        <w:t>::= {</w:t>
      </w:r>
    </w:p>
    <w:p w14:paraId="4E7920DB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17EE3F5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lastRenderedPageBreak/>
        <w:t>}</w:t>
      </w:r>
    </w:p>
    <w:p w14:paraId="2A008E8D" w14:textId="77777777" w:rsidR="00620021" w:rsidRDefault="00620021" w:rsidP="00620021">
      <w:pPr>
        <w:pStyle w:val="PL"/>
        <w:rPr>
          <w:snapToGrid w:val="0"/>
        </w:rPr>
      </w:pPr>
    </w:p>
    <w:p w14:paraId="7269758F" w14:textId="77777777" w:rsidR="00620021" w:rsidRDefault="00620021" w:rsidP="00620021">
      <w:pPr>
        <w:pStyle w:val="PL"/>
      </w:pPr>
      <w:r>
        <w:rPr>
          <w:snapToGrid w:val="0"/>
        </w:rPr>
        <w:t>TimeWindowDurationSRS</w:t>
      </w:r>
      <w:r>
        <w:t xml:space="preserve"> ::= CHOICE {</w:t>
      </w:r>
    </w:p>
    <w:p w14:paraId="52CFF3F2" w14:textId="77777777" w:rsidR="00620021" w:rsidRDefault="00620021" w:rsidP="00620021">
      <w:pPr>
        <w:pStyle w:val="PL"/>
      </w:pPr>
      <w:r>
        <w:tab/>
        <w:t>durationSymbols</w:t>
      </w:r>
      <w:r>
        <w:tab/>
      </w:r>
      <w:r>
        <w:tab/>
        <w:t>ENUMERATED {</w:t>
      </w:r>
      <w:r>
        <w:rPr>
          <w:lang w:eastAsia="zh-CN"/>
        </w:rPr>
        <w:t>n</w:t>
      </w:r>
      <w:r>
        <w:t xml:space="preserve">1, </w:t>
      </w:r>
      <w:r>
        <w:rPr>
          <w:lang w:eastAsia="zh-CN"/>
        </w:rPr>
        <w:t>n</w:t>
      </w:r>
      <w:r>
        <w:t xml:space="preserve">2, </w:t>
      </w:r>
      <w:r>
        <w:rPr>
          <w:lang w:eastAsia="zh-CN"/>
        </w:rPr>
        <w:t>n</w:t>
      </w:r>
      <w:r>
        <w:t xml:space="preserve">4, </w:t>
      </w:r>
      <w:r>
        <w:rPr>
          <w:lang w:eastAsia="zh-CN"/>
        </w:rPr>
        <w:t>n</w:t>
      </w:r>
      <w:r>
        <w:t xml:space="preserve">8, </w:t>
      </w:r>
      <w:r>
        <w:rPr>
          <w:lang w:eastAsia="zh-CN"/>
        </w:rPr>
        <w:t>n</w:t>
      </w:r>
      <w:r>
        <w:t>12, ...},</w:t>
      </w:r>
    </w:p>
    <w:p w14:paraId="0ECE74A4" w14:textId="77777777" w:rsidR="00620021" w:rsidRDefault="00620021" w:rsidP="00620021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lang w:eastAsia="zh-CN"/>
        </w:rPr>
        <w:t>n</w:t>
      </w:r>
      <w:r>
        <w:t xml:space="preserve">1, </w:t>
      </w:r>
      <w:r>
        <w:rPr>
          <w:lang w:eastAsia="zh-CN"/>
        </w:rPr>
        <w:t>n</w:t>
      </w:r>
      <w:r>
        <w:t xml:space="preserve">2, </w:t>
      </w:r>
      <w:r>
        <w:rPr>
          <w:lang w:eastAsia="zh-CN"/>
        </w:rPr>
        <w:t>n</w:t>
      </w:r>
      <w:r>
        <w:t xml:space="preserve">4, </w:t>
      </w:r>
      <w:r>
        <w:rPr>
          <w:lang w:eastAsia="zh-CN"/>
        </w:rPr>
        <w:t>n</w:t>
      </w:r>
      <w:r>
        <w:t xml:space="preserve">6, </w:t>
      </w:r>
      <w:r>
        <w:rPr>
          <w:lang w:eastAsia="zh-CN"/>
        </w:rPr>
        <w:t>n</w:t>
      </w:r>
      <w:r>
        <w:t xml:space="preserve">8, </w:t>
      </w:r>
      <w:r>
        <w:rPr>
          <w:lang w:eastAsia="zh-CN"/>
        </w:rPr>
        <w:t>n</w:t>
      </w:r>
      <w:r>
        <w:t xml:space="preserve">12, </w:t>
      </w:r>
      <w:r>
        <w:rPr>
          <w:lang w:eastAsia="zh-CN"/>
        </w:rPr>
        <w:t>n</w:t>
      </w:r>
      <w:r>
        <w:t>16, ...},</w:t>
      </w:r>
    </w:p>
    <w:p w14:paraId="215D765F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ProtocolIE-SingleContainer { { </w:t>
      </w:r>
      <w:r>
        <w:rPr>
          <w:rFonts w:eastAsia="Calibri" w:cs="Courier New"/>
          <w:szCs w:val="22"/>
        </w:rPr>
        <w:t>TimeWindowDurationSRS</w:t>
      </w:r>
      <w:r>
        <w:rPr>
          <w:rFonts w:eastAsia="Calibri" w:cs="Courier New"/>
          <w:snapToGrid w:val="0"/>
          <w:szCs w:val="22"/>
        </w:rPr>
        <w:t>-ExtIEs} }</w:t>
      </w:r>
    </w:p>
    <w:p w14:paraId="1992D63B" w14:textId="77777777" w:rsidR="00620021" w:rsidRDefault="00620021" w:rsidP="00620021">
      <w:pPr>
        <w:pStyle w:val="PL"/>
        <w:rPr>
          <w:rFonts w:eastAsia="Times New Roman"/>
        </w:rPr>
      </w:pPr>
      <w:r>
        <w:t>}</w:t>
      </w:r>
    </w:p>
    <w:p w14:paraId="3131665B" w14:textId="77777777" w:rsidR="00620021" w:rsidRDefault="00620021" w:rsidP="00620021">
      <w:pPr>
        <w:pStyle w:val="PL"/>
      </w:pPr>
    </w:p>
    <w:p w14:paraId="4F30917E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TimeWindowDurationSRS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IES ::= {</w:t>
      </w:r>
    </w:p>
    <w:p w14:paraId="154A5FD9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614BCFD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347133F0" w14:textId="77777777" w:rsidR="00620021" w:rsidRDefault="00620021" w:rsidP="00620021">
      <w:pPr>
        <w:pStyle w:val="PL"/>
        <w:rPr>
          <w:snapToGrid w:val="0"/>
        </w:rPr>
      </w:pPr>
    </w:p>
    <w:p w14:paraId="75E246F1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TimeWindowPeriodicityMeasurement ::= ENUMERATED {ms160, ms320, ms640, ms1280, ms2560, ms5120, ms10240, ms20480, ms40960, ms61440, ms81920, ms368640, ms737280, ms1843200, </w:t>
      </w:r>
      <w:r>
        <w:rPr>
          <w:snapToGrid w:val="0"/>
          <w:lang w:val="en-US"/>
        </w:rPr>
        <w:t>...}</w:t>
      </w:r>
    </w:p>
    <w:p w14:paraId="04C873B4" w14:textId="77777777" w:rsidR="00620021" w:rsidRDefault="00620021" w:rsidP="00620021">
      <w:pPr>
        <w:pStyle w:val="PL"/>
        <w:rPr>
          <w:snapToGrid w:val="0"/>
          <w:lang w:val="en-US"/>
        </w:rPr>
      </w:pPr>
    </w:p>
    <w:p w14:paraId="190B867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TimeWindowPeriodicitySRS ::= ENUMERATED {ms0dot125, ms0dot25, ms0dot5, ms0dot625, ms1, ms1dot25, ms2, ms2dot5, ms4, ms5, ms8, ms10, ms16, ms20, ms32, ms40, ms64, ms80, ms160, ms320, ms640, ms1280, ms2560, ms5120, ms10240, ...}</w:t>
      </w:r>
    </w:p>
    <w:p w14:paraId="6A31BD3F" w14:textId="77777777" w:rsidR="00620021" w:rsidRDefault="00620021" w:rsidP="00620021">
      <w:pPr>
        <w:pStyle w:val="PL"/>
        <w:rPr>
          <w:snapToGrid w:val="0"/>
        </w:rPr>
      </w:pPr>
    </w:p>
    <w:p w14:paraId="11360111" w14:textId="77777777" w:rsidR="00620021" w:rsidRDefault="00620021" w:rsidP="00620021">
      <w:pPr>
        <w:pStyle w:val="PL"/>
      </w:pPr>
      <w:r>
        <w:rPr>
          <w:snapToGrid w:val="0"/>
        </w:rPr>
        <w:t>TimeWindowStartSRS</w:t>
      </w:r>
      <w:r>
        <w:t xml:space="preserve"> ::= SEQUENCE {</w:t>
      </w:r>
    </w:p>
    <w:p w14:paraId="5FD3A138" w14:textId="77777777" w:rsidR="00620021" w:rsidRDefault="00620021" w:rsidP="00620021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54DCDC73" w14:textId="77777777" w:rsidR="00620021" w:rsidRDefault="00620021" w:rsidP="00620021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38021254" w14:textId="77777777" w:rsidR="00620021" w:rsidRDefault="00620021" w:rsidP="00620021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  <w:t>SymbolIndex,</w:t>
      </w:r>
    </w:p>
    <w:p w14:paraId="4285DF3B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TimeWindowStartSRS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24D1B58C" w14:textId="77777777" w:rsidR="00620021" w:rsidRDefault="00620021" w:rsidP="00620021">
      <w:pPr>
        <w:pStyle w:val="PL"/>
        <w:rPr>
          <w:rFonts w:eastAsia="Times New Roman"/>
        </w:rPr>
      </w:pPr>
      <w:r>
        <w:tab/>
        <w:t>...</w:t>
      </w:r>
    </w:p>
    <w:p w14:paraId="1C2E90E8" w14:textId="77777777" w:rsidR="00620021" w:rsidRDefault="00620021" w:rsidP="00620021">
      <w:pPr>
        <w:pStyle w:val="PL"/>
      </w:pPr>
      <w:r>
        <w:t>}</w:t>
      </w:r>
    </w:p>
    <w:p w14:paraId="4179CDFA" w14:textId="77777777" w:rsidR="00620021" w:rsidRDefault="00620021" w:rsidP="00620021">
      <w:pPr>
        <w:pStyle w:val="PL"/>
      </w:pPr>
    </w:p>
    <w:p w14:paraId="78DFC469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TimeWindowStartSRS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3B7EF31F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1041B339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438545B5" w14:textId="77777777" w:rsidR="00620021" w:rsidRDefault="00620021" w:rsidP="00620021">
      <w:pPr>
        <w:pStyle w:val="PL"/>
        <w:rPr>
          <w:noProof w:val="0"/>
        </w:rPr>
      </w:pPr>
    </w:p>
    <w:p w14:paraId="6AD00CD7" w14:textId="77777777" w:rsidR="00620021" w:rsidRDefault="00620021" w:rsidP="00620021">
      <w:pPr>
        <w:pStyle w:val="PL"/>
        <w:rPr>
          <w:noProof w:val="0"/>
        </w:rPr>
      </w:pPr>
    </w:p>
    <w:p w14:paraId="4A89770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  <w:snapToGrid w:val="0"/>
        </w:rPr>
        <w:t xml:space="preserve"> ::= </w:t>
      </w:r>
      <w:r>
        <w:t xml:space="preserve"> OCTET STRING (SIZE(6))</w:t>
      </w:r>
    </w:p>
    <w:p w14:paraId="16A77EF1" w14:textId="77777777" w:rsidR="00620021" w:rsidRDefault="00620021" w:rsidP="00620021">
      <w:pPr>
        <w:pStyle w:val="PL"/>
        <w:rPr>
          <w:noProof w:val="0"/>
        </w:rPr>
      </w:pPr>
    </w:p>
    <w:p w14:paraId="32BD96A7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TNLAssociationUsage ::= ENUMERATED {</w:t>
      </w:r>
    </w:p>
    <w:p w14:paraId="2E4959DD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ue,</w:t>
      </w:r>
    </w:p>
    <w:p w14:paraId="4F093AEA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non-ue,</w:t>
      </w:r>
    </w:p>
    <w:p w14:paraId="302615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 xml:space="preserve">both, </w:t>
      </w:r>
    </w:p>
    <w:p w14:paraId="401C379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8C9BF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E47B728" w14:textId="77777777" w:rsidR="00620021" w:rsidRDefault="00620021" w:rsidP="00620021">
      <w:pPr>
        <w:pStyle w:val="PL"/>
        <w:rPr>
          <w:noProof w:val="0"/>
        </w:rPr>
      </w:pPr>
    </w:p>
    <w:p w14:paraId="304A595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2F532AD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249F3CB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0BE924A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0A30E5C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>
        <w:rPr>
          <w:noProof w:val="0"/>
          <w:lang w:val="fr-FR"/>
        </w:rPr>
        <w:t>100,...),</w:t>
      </w:r>
    </w:p>
    <w:p w14:paraId="10EBD07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TNLCapacityIndicator-ExtIEs} } OPTIONAL</w:t>
      </w:r>
    </w:p>
    <w:p w14:paraId="41A968E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B295F0D" w14:textId="77777777" w:rsidR="00620021" w:rsidRDefault="00620021" w:rsidP="00620021">
      <w:pPr>
        <w:pStyle w:val="PL"/>
        <w:rPr>
          <w:noProof w:val="0"/>
        </w:rPr>
      </w:pPr>
    </w:p>
    <w:p w14:paraId="1D302B0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5BEE581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B67A4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07E6677" w14:textId="77777777" w:rsidR="00620021" w:rsidRDefault="00620021" w:rsidP="00620021">
      <w:pPr>
        <w:pStyle w:val="PL"/>
        <w:rPr>
          <w:noProof w:val="0"/>
        </w:rPr>
      </w:pPr>
    </w:p>
    <w:p w14:paraId="7C2DA73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TraceActivation ::= SEQUENCE {</w:t>
      </w:r>
    </w:p>
    <w:p w14:paraId="7E73D2F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traceID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TraceID,</w:t>
      </w:r>
    </w:p>
    <w:p w14:paraId="3C71821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interfacesToTrace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InterfacesToTrace,</w:t>
      </w:r>
    </w:p>
    <w:p w14:paraId="6998418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traceDepth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TraceDepth,</w:t>
      </w:r>
    </w:p>
    <w:p w14:paraId="1117F44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traceCollectionEntityIPAddress</w:t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5F03F04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{TraceActivation-ExtIEs} }</w:t>
      </w:r>
      <w:r>
        <w:rPr>
          <w:noProof w:val="0"/>
        </w:rPr>
        <w:tab/>
        <w:t>OPTIONAL</w:t>
      </w:r>
    </w:p>
    <w:p w14:paraId="3525F0D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B955D86" w14:textId="77777777" w:rsidR="00620021" w:rsidRDefault="00620021" w:rsidP="00620021">
      <w:pPr>
        <w:pStyle w:val="PL"/>
        <w:rPr>
          <w:noProof w:val="0"/>
        </w:rPr>
      </w:pPr>
    </w:p>
    <w:p w14:paraId="7C3182F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TraceActivation-ExtIEs F1AP-PROTOCOL-EXTENSION ::= {</w:t>
      </w:r>
    </w:p>
    <w:p w14:paraId="127B35A6" w14:textId="77777777" w:rsidR="00620021" w:rsidRDefault="00620021" w:rsidP="00620021">
      <w:pPr>
        <w:pStyle w:val="PL"/>
        <w:tabs>
          <w:tab w:val="clear" w:pos="768"/>
        </w:tabs>
        <w:rPr>
          <w:noProof w:val="0"/>
          <w:lang w:eastAsia="zh-CN"/>
        </w:rPr>
      </w:pPr>
      <w:r>
        <w:rPr>
          <w:noProof w:val="0"/>
        </w:rPr>
        <w:tab/>
      </w:r>
      <w:r>
        <w:rPr>
          <w:noProof w:val="0"/>
          <w:lang w:eastAsia="zh-CN"/>
        </w:rPr>
        <w:t>{ID id-mdtConfiguration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>
        <w:rPr>
          <w:noProof w:val="0"/>
        </w:rPr>
        <w:t>EXTENSION</w:t>
      </w:r>
      <w:r>
        <w:rPr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optional}|</w:t>
      </w:r>
    </w:p>
    <w:p w14:paraId="1BC5E006" w14:textId="77777777" w:rsidR="00620021" w:rsidRDefault="00620021" w:rsidP="00620021">
      <w:pPr>
        <w:pStyle w:val="PL"/>
        <w:tabs>
          <w:tab w:val="clear" w:pos="768"/>
        </w:tabs>
        <w:rPr>
          <w:noProof w:val="0"/>
          <w:lang w:eastAsia="ko-KR"/>
        </w:rPr>
      </w:pPr>
      <w:r>
        <w:rPr>
          <w:noProof w:val="0"/>
          <w:lang w:eastAsia="zh-CN"/>
        </w:rPr>
        <w:tab/>
        <w:t>{ID id-TraceCollectionEntityURI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>
        <w:rPr>
          <w:noProof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},</w:t>
      </w:r>
    </w:p>
    <w:p w14:paraId="112FFAE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BA518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ED5A1EC" w14:textId="77777777" w:rsidR="00620021" w:rsidRDefault="00620021" w:rsidP="00620021">
      <w:pPr>
        <w:pStyle w:val="PL"/>
        <w:rPr>
          <w:noProof w:val="0"/>
        </w:rPr>
      </w:pPr>
    </w:p>
    <w:p w14:paraId="04B1AF7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TraceDepth ::= ENUMERATED { </w:t>
      </w:r>
    </w:p>
    <w:p w14:paraId="2FA5C5D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minimum,</w:t>
      </w:r>
    </w:p>
    <w:p w14:paraId="05A4BAB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medium,</w:t>
      </w:r>
    </w:p>
    <w:p w14:paraId="1B9C4CB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maximum,</w:t>
      </w:r>
    </w:p>
    <w:p w14:paraId="5636AA9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minimumWithoutVendorSpecificExtension,</w:t>
      </w:r>
    </w:p>
    <w:p w14:paraId="0A3C4F7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mediumWithoutVendorSpecificExtension,</w:t>
      </w:r>
    </w:p>
    <w:p w14:paraId="46C1101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maximumWithoutVendorSpecificExtension,</w:t>
      </w:r>
    </w:p>
    <w:p w14:paraId="77936BB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97529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1497833" w14:textId="77777777" w:rsidR="00620021" w:rsidRDefault="00620021" w:rsidP="00620021">
      <w:pPr>
        <w:pStyle w:val="PL"/>
        <w:rPr>
          <w:noProof w:val="0"/>
        </w:rPr>
      </w:pPr>
    </w:p>
    <w:p w14:paraId="5A951FA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TraceID ::= OCTET STRING (SIZE(8))</w:t>
      </w:r>
    </w:p>
    <w:p w14:paraId="25EC55C9" w14:textId="77777777" w:rsidR="00620021" w:rsidRDefault="00620021" w:rsidP="00620021">
      <w:pPr>
        <w:pStyle w:val="PL"/>
        <w:rPr>
          <w:noProof w:val="0"/>
        </w:rPr>
      </w:pPr>
    </w:p>
    <w:p w14:paraId="76A3CD1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0500F4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10B3B53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593B1A6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4B71AA9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2A9C794" w14:textId="77777777" w:rsidR="00620021" w:rsidRDefault="00620021" w:rsidP="00620021">
      <w:pPr>
        <w:pStyle w:val="PL"/>
        <w:rPr>
          <w:noProof w:val="0"/>
        </w:rPr>
      </w:pPr>
    </w:p>
    <w:p w14:paraId="265A747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77331B8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B3CE2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2F88C5A" w14:textId="77777777" w:rsidR="00620021" w:rsidRDefault="00620021" w:rsidP="00620021">
      <w:pPr>
        <w:pStyle w:val="PL"/>
        <w:rPr>
          <w:noProof w:val="0"/>
        </w:rPr>
      </w:pPr>
    </w:p>
    <w:p w14:paraId="242D3EF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TransportLayerAddress</w:t>
      </w:r>
      <w:r>
        <w:rPr>
          <w:noProof w:val="0"/>
        </w:rPr>
        <w:tab/>
      </w:r>
      <w:r>
        <w:rPr>
          <w:noProof w:val="0"/>
        </w:rPr>
        <w:tab/>
        <w:t>::= BIT STRING (SIZE(1..160, ...))</w:t>
      </w:r>
    </w:p>
    <w:p w14:paraId="76D5ADF8" w14:textId="77777777" w:rsidR="00620021" w:rsidRDefault="00620021" w:rsidP="00620021">
      <w:pPr>
        <w:pStyle w:val="PL"/>
        <w:rPr>
          <w:noProof w:val="0"/>
        </w:rPr>
      </w:pPr>
    </w:p>
    <w:p w14:paraId="7E80094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 (0..255, ...)</w:t>
      </w:r>
    </w:p>
    <w:p w14:paraId="10F14203" w14:textId="77777777" w:rsidR="00620021" w:rsidRDefault="00620021" w:rsidP="00620021">
      <w:pPr>
        <w:pStyle w:val="PL"/>
        <w:rPr>
          <w:noProof w:val="0"/>
        </w:rPr>
      </w:pPr>
    </w:p>
    <w:p w14:paraId="127E36BF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 xml:space="preserve">Transmission-Bandwidth ::= </w:t>
      </w:r>
      <w:r>
        <w:rPr>
          <w:rFonts w:eastAsia="宋体"/>
        </w:rPr>
        <w:t>SEQUENCE {</w:t>
      </w:r>
    </w:p>
    <w:p w14:paraId="0F07061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nRSCS</w:t>
      </w:r>
      <w:r>
        <w:rPr>
          <w:rFonts w:eastAsia="宋体"/>
        </w:rPr>
        <w:tab/>
        <w:t>NRSCS,</w:t>
      </w:r>
    </w:p>
    <w:p w14:paraId="1B809B5C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nRNRB</w:t>
      </w:r>
      <w:r>
        <w:rPr>
          <w:rFonts w:eastAsia="宋体"/>
          <w:lang w:val="fr-FR"/>
        </w:rPr>
        <w:tab/>
        <w:t>NRNRB,</w:t>
      </w:r>
    </w:p>
    <w:p w14:paraId="2FD4E274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Transmission-Bandwidth-ExtIEs} } OPTIONAL,</w:t>
      </w:r>
    </w:p>
    <w:p w14:paraId="1500414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45D5F38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BED3420" w14:textId="77777777" w:rsidR="00620021" w:rsidRDefault="00620021" w:rsidP="00620021">
      <w:pPr>
        <w:pStyle w:val="PL"/>
        <w:rPr>
          <w:rFonts w:eastAsia="宋体"/>
        </w:rPr>
      </w:pPr>
    </w:p>
    <w:p w14:paraId="15F5898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Transmission-Bandwidth-ExtIEs F1AP-PROTOCOL-EXTENSION ::= {</w:t>
      </w:r>
    </w:p>
    <w:p w14:paraId="07AA4BC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B29C033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宋体"/>
        </w:rPr>
        <w:t>}</w:t>
      </w:r>
    </w:p>
    <w:p w14:paraId="7BBF3320" w14:textId="77777777" w:rsidR="00620021" w:rsidRDefault="00620021" w:rsidP="00620021">
      <w:pPr>
        <w:pStyle w:val="PL"/>
        <w:rPr>
          <w:noProof w:val="0"/>
        </w:rPr>
      </w:pPr>
    </w:p>
    <w:p w14:paraId="71194137" w14:textId="77777777" w:rsidR="00620021" w:rsidRDefault="00620021" w:rsidP="00620021">
      <w:pPr>
        <w:pStyle w:val="PL"/>
        <w:rPr>
          <w:rFonts w:eastAsia="宋体"/>
        </w:rPr>
      </w:pP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 xml:space="preserve"> ::= </w:t>
      </w:r>
      <w:r>
        <w:rPr>
          <w:rFonts w:eastAsia="宋体"/>
        </w:rPr>
        <w:t>SEQUENCE {</w:t>
      </w:r>
    </w:p>
    <w:p w14:paraId="70E7DF1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ul-</w:t>
      </w:r>
      <w:r>
        <w:t>Transmission-Bandwidth</w:t>
      </w:r>
      <w:r>
        <w:rPr>
          <w:rFonts w:eastAsia="宋体"/>
        </w:rPr>
        <w:tab/>
      </w:r>
      <w:r>
        <w:t>Transmission-Bandwidth</w:t>
      </w:r>
      <w:r>
        <w:rPr>
          <w:rFonts w:eastAsia="宋体"/>
        </w:rPr>
        <w:t>,</w:t>
      </w:r>
    </w:p>
    <w:p w14:paraId="0A65E51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dl-</w:t>
      </w:r>
      <w:r>
        <w:t>Transmission-Bandwidth</w:t>
      </w:r>
      <w:r>
        <w:rPr>
          <w:rFonts w:eastAsia="宋体"/>
        </w:rPr>
        <w:tab/>
      </w:r>
      <w:r>
        <w:t>Transmission-Bandwidth</w:t>
      </w:r>
      <w:r>
        <w:rPr>
          <w:rFonts w:eastAsia="宋体"/>
        </w:rPr>
        <w:t>,</w:t>
      </w:r>
    </w:p>
    <w:p w14:paraId="0212BA0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eastAsia="宋体"/>
        </w:rPr>
        <w:t>-ExtIEs} } OPTIONAL,</w:t>
      </w:r>
    </w:p>
    <w:p w14:paraId="2377CFD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66CA25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09D393A" w14:textId="77777777" w:rsidR="00620021" w:rsidRDefault="00620021" w:rsidP="00620021">
      <w:pPr>
        <w:pStyle w:val="PL"/>
        <w:rPr>
          <w:rFonts w:eastAsia="宋体"/>
        </w:rPr>
      </w:pPr>
    </w:p>
    <w:p w14:paraId="3AA93A71" w14:textId="77777777" w:rsidR="00620021" w:rsidRDefault="00620021" w:rsidP="00620021">
      <w:pPr>
        <w:pStyle w:val="PL"/>
        <w:rPr>
          <w:rFonts w:eastAsia="宋体"/>
        </w:rPr>
      </w:pP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eastAsia="宋体"/>
        </w:rPr>
        <w:t>-ExtIEs F1AP-PROTOCOL-EXTENSION ::= {</w:t>
      </w:r>
    </w:p>
    <w:p w14:paraId="0933C8C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2A98DCD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>}</w:t>
      </w:r>
    </w:p>
    <w:p w14:paraId="5DB1A459" w14:textId="77777777" w:rsidR="00620021" w:rsidRDefault="00620021" w:rsidP="00620021">
      <w:pPr>
        <w:pStyle w:val="PL"/>
        <w:rPr>
          <w:noProof w:val="0"/>
        </w:rPr>
      </w:pPr>
    </w:p>
    <w:p w14:paraId="02FAD0F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TransmissionComb ::= CHOICE {</w:t>
      </w:r>
    </w:p>
    <w:p w14:paraId="6B3027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n2    SEQUENCE {</w:t>
      </w:r>
    </w:p>
    <w:p w14:paraId="3169CA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combOffset-n2              INTEGER (0..1),</w:t>
      </w:r>
    </w:p>
    <w:p w14:paraId="42931A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cyclicShift-n2             INTEGER (0..7)</w:t>
      </w:r>
    </w:p>
    <w:p w14:paraId="20615E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5281F91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n4    SEQUENCE {</w:t>
      </w:r>
    </w:p>
    <w:p w14:paraId="5F3CC96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combOffset-n4              INTEGER (0..3),</w:t>
      </w:r>
    </w:p>
    <w:p w14:paraId="3A07788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cyclicShift-n4             INTEGER (0..11)</w:t>
      </w:r>
    </w:p>
    <w:p w14:paraId="4BA742B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6AB703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TransmissionComb-ExtIEs} }</w:t>
      </w:r>
    </w:p>
    <w:p w14:paraId="09FC05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623C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TransmissionComb-ExtIEs F1AP-PROTOCOL-IES ::= {</w:t>
      </w:r>
    </w:p>
    <w:p w14:paraId="67BF47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id-transmissionCombn8</w:t>
      </w:r>
      <w:r>
        <w:rPr>
          <w:snapToGrid w:val="0"/>
        </w:rPr>
        <w:tab/>
        <w:t>CRITICALITY reject TYPE TransmissionCombn8 PRESENCE mandatory},</w:t>
      </w:r>
    </w:p>
    <w:p w14:paraId="3020A3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38EF7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46F1E8" w14:textId="77777777" w:rsidR="00620021" w:rsidRDefault="00620021" w:rsidP="00620021">
      <w:pPr>
        <w:pStyle w:val="PL"/>
        <w:rPr>
          <w:snapToGrid w:val="0"/>
        </w:rPr>
      </w:pPr>
    </w:p>
    <w:p w14:paraId="1ABB371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TransmissionCombn8 ::= SEQUENCE {</w:t>
      </w:r>
    </w:p>
    <w:p w14:paraId="1B3E01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combOffset-n8              INTEGER (0..7),</w:t>
      </w:r>
    </w:p>
    <w:p w14:paraId="34C5599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cyclicShift-n8             INTEGER (0..5),</w:t>
      </w:r>
    </w:p>
    <w:p w14:paraId="120AD58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   ProtocolExtensionContainer { { </w:t>
      </w:r>
      <w:r>
        <w:rPr>
          <w:snapToGrid w:val="0"/>
        </w:rPr>
        <w:t>TransmissionCombn8</w:t>
      </w:r>
      <w:r>
        <w:rPr>
          <w:rFonts w:eastAsia="宋体"/>
        </w:rPr>
        <w:t>-ExtIEs} } OPTIONAL</w:t>
      </w:r>
    </w:p>
    <w:p w14:paraId="44AEE74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4EA4D1B" w14:textId="77777777" w:rsidR="00620021" w:rsidRDefault="00620021" w:rsidP="00620021">
      <w:pPr>
        <w:pStyle w:val="PL"/>
        <w:rPr>
          <w:rFonts w:eastAsia="宋体"/>
        </w:rPr>
      </w:pPr>
    </w:p>
    <w:p w14:paraId="2B9CC9E5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</w:rPr>
        <w:t>TransmissionCombn8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38FA1BC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E09577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}</w:t>
      </w:r>
    </w:p>
    <w:p w14:paraId="776E7CAC" w14:textId="77777777" w:rsidR="00620021" w:rsidRDefault="00620021" w:rsidP="00620021">
      <w:pPr>
        <w:pStyle w:val="PL"/>
        <w:rPr>
          <w:noProof w:val="0"/>
        </w:rPr>
      </w:pPr>
    </w:p>
    <w:p w14:paraId="64B1D51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TransmissionCombPos ::= CHOICE {</w:t>
      </w:r>
    </w:p>
    <w:p w14:paraId="154877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n2    SEQUENCE {</w:t>
      </w:r>
    </w:p>
    <w:p w14:paraId="181F057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combOffset-n2              INTEGER (0..1),</w:t>
      </w:r>
    </w:p>
    <w:p w14:paraId="7920496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cyclicShift-n2             INTEGER (0..7)</w:t>
      </w:r>
    </w:p>
    <w:p w14:paraId="66AD5C6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23BE76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n4    SEQUENCE {</w:t>
      </w:r>
    </w:p>
    <w:p w14:paraId="5CCDE34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combOffset-n4              INTEGER (0..3),</w:t>
      </w:r>
    </w:p>
    <w:p w14:paraId="6195238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cyclicShift-n4             INTEGER (0..11)</w:t>
      </w:r>
    </w:p>
    <w:p w14:paraId="31812B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437129A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n8    SEQUENCE {</w:t>
      </w:r>
    </w:p>
    <w:p w14:paraId="6756B1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combOffset-n8              INTEGER (0..7),</w:t>
      </w:r>
    </w:p>
    <w:p w14:paraId="03EBD9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cyclicShift-n8             INTEGER (0..5)</w:t>
      </w:r>
    </w:p>
    <w:p w14:paraId="0A15026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630A6CC1" w14:textId="77777777" w:rsidR="00620021" w:rsidRDefault="00620021" w:rsidP="00620021">
      <w:pPr>
        <w:pStyle w:val="PL"/>
        <w:rPr>
          <w:snapToGrid w:val="0"/>
        </w:rPr>
      </w:pPr>
    </w:p>
    <w:p w14:paraId="21FB168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TransmissionCombPos-ExtIEs} }</w:t>
      </w:r>
    </w:p>
    <w:p w14:paraId="389D3BC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09F96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TransmissionCombPos-ExtIEs F1AP-PROTOCOL-IES ::= {</w:t>
      </w:r>
    </w:p>
    <w:p w14:paraId="30B10D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516D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DDEA2C" w14:textId="77777777" w:rsidR="00620021" w:rsidRDefault="00620021" w:rsidP="00620021">
      <w:pPr>
        <w:pStyle w:val="PL"/>
        <w:rPr>
          <w:noProof w:val="0"/>
        </w:rPr>
      </w:pPr>
    </w:p>
    <w:p w14:paraId="1D6D5BD9" w14:textId="77777777" w:rsidR="00620021" w:rsidRDefault="00620021" w:rsidP="00620021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 xml:space="preserve">TransmissionStopIndicator ::= </w:t>
      </w:r>
      <w:r>
        <w:rPr>
          <w:noProof w:val="0"/>
        </w:rPr>
        <w:t>ENUMERATED {true, ... }</w:t>
      </w:r>
    </w:p>
    <w:p w14:paraId="076960B6" w14:textId="77777777" w:rsidR="00620021" w:rsidRDefault="00620021" w:rsidP="00620021">
      <w:pPr>
        <w:pStyle w:val="PL"/>
        <w:rPr>
          <w:noProof w:val="0"/>
          <w:lang w:eastAsia="ko-KR"/>
        </w:rPr>
      </w:pPr>
    </w:p>
    <w:p w14:paraId="70AFE78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Transport-UP-Layer-Address-Info-To-Add-List</w:t>
      </w:r>
      <w:r>
        <w:rPr>
          <w:noProof w:val="0"/>
        </w:rPr>
        <w:tab/>
        <w:t>::= SEQUENCE (SIZE(1.. maxnoofTLAs)) OF Transport-UP-Layer-Address-Info-To-Add-Item</w:t>
      </w:r>
    </w:p>
    <w:p w14:paraId="275215D6" w14:textId="77777777" w:rsidR="00620021" w:rsidRDefault="00620021" w:rsidP="00620021">
      <w:pPr>
        <w:pStyle w:val="PL"/>
        <w:rPr>
          <w:noProof w:val="0"/>
        </w:rPr>
      </w:pPr>
    </w:p>
    <w:p w14:paraId="131C8CE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Transport-UP-Layer-Address-Info-To-Add-Item ::= SEQUENCE {</w:t>
      </w:r>
    </w:p>
    <w:p w14:paraId="4955814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iP-SecTransportLayerAddress</w:t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704D966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gTPTransportLayerAddressToAdd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GTPTLAs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B90A35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Transport-UP-Layer-Address-Info-To-Add-ItemExtIEs } }</w:t>
      </w:r>
      <w:r>
        <w:rPr>
          <w:noProof w:val="0"/>
        </w:rPr>
        <w:tab/>
        <w:t>OPTIONAL</w:t>
      </w:r>
    </w:p>
    <w:p w14:paraId="26D664D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9E692A6" w14:textId="77777777" w:rsidR="00620021" w:rsidRDefault="00620021" w:rsidP="00620021">
      <w:pPr>
        <w:pStyle w:val="PL"/>
        <w:rPr>
          <w:noProof w:val="0"/>
        </w:rPr>
      </w:pPr>
    </w:p>
    <w:p w14:paraId="6D94B34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Transport-UP-Layer-Address-Info-To-Add-ItemExtIEs F1AP-PROTOCOL-EXTENSION ::= { </w:t>
      </w:r>
    </w:p>
    <w:p w14:paraId="7CAECE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29CD9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3C15AA6" w14:textId="77777777" w:rsidR="00620021" w:rsidRDefault="00620021" w:rsidP="00620021">
      <w:pPr>
        <w:pStyle w:val="PL"/>
        <w:rPr>
          <w:noProof w:val="0"/>
        </w:rPr>
      </w:pPr>
    </w:p>
    <w:p w14:paraId="1BBF53A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Transport-UP-Layer-Address-Info-To-Remove-List</w:t>
      </w:r>
      <w:r>
        <w:rPr>
          <w:noProof w:val="0"/>
        </w:rPr>
        <w:tab/>
        <w:t>::= SEQUENCE (SIZE(1.. maxnoofTLAs)) OF Transport-UP-Layer-Address-Info-To-Remove-Item</w:t>
      </w:r>
    </w:p>
    <w:p w14:paraId="15F8A368" w14:textId="77777777" w:rsidR="00620021" w:rsidRDefault="00620021" w:rsidP="00620021">
      <w:pPr>
        <w:pStyle w:val="PL"/>
        <w:rPr>
          <w:noProof w:val="0"/>
        </w:rPr>
      </w:pPr>
    </w:p>
    <w:p w14:paraId="7EA184A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Transport-UP-Layer-Address-Info-To-Remove-Item ::= SEQUENCE {</w:t>
      </w:r>
    </w:p>
    <w:p w14:paraId="156BCE0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iP-SecTransportLayerAddress</w:t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63CB625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gTPTransportLayerAddressToRemove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GTPTLAs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C87A8B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Transport-UP-Layer-Address-Info-To-Remove-ItemExtIEs } }</w:t>
      </w:r>
      <w:r>
        <w:rPr>
          <w:noProof w:val="0"/>
        </w:rPr>
        <w:tab/>
        <w:t>OPTIONAL</w:t>
      </w:r>
    </w:p>
    <w:p w14:paraId="4B609F3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4C9E5CA" w14:textId="77777777" w:rsidR="00620021" w:rsidRDefault="00620021" w:rsidP="00620021">
      <w:pPr>
        <w:pStyle w:val="PL"/>
        <w:rPr>
          <w:noProof w:val="0"/>
        </w:rPr>
      </w:pPr>
    </w:p>
    <w:p w14:paraId="60814F2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Transport-UP-Layer-Address-Info-To-Remove-ItemExtIEs F1AP-PROTOCOL-EXTENSION ::= { </w:t>
      </w:r>
    </w:p>
    <w:p w14:paraId="5BC72E3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43D42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C2EF1E0" w14:textId="77777777" w:rsidR="00620021" w:rsidRDefault="00620021" w:rsidP="00620021">
      <w:pPr>
        <w:pStyle w:val="PL"/>
        <w:rPr>
          <w:noProof w:val="0"/>
        </w:rPr>
      </w:pPr>
    </w:p>
    <w:p w14:paraId="1001F51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TransmissionActionIndicator ::= ENUMERATED {stop, ..., restart }</w:t>
      </w:r>
    </w:p>
    <w:p w14:paraId="36238417" w14:textId="77777777" w:rsidR="00620021" w:rsidRDefault="00620021" w:rsidP="00620021">
      <w:pPr>
        <w:pStyle w:val="PL"/>
        <w:rPr>
          <w:noProof w:val="0"/>
        </w:rPr>
      </w:pPr>
    </w:p>
    <w:p w14:paraId="0B8F23F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TRPBeamAntennaInformation ::= SEQUENCE {</w:t>
      </w:r>
    </w:p>
    <w:p w14:paraId="0D62E0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254EED5B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{{ TRPBeamAntennaInformation-ExtIEs}}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5FF4702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3F7EAB6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9829390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2163F2E6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TRPBeamAntennaInformation-ExtIEs F1AP-PROTOCOL-EXTENSION ::= {</w:t>
      </w:r>
    </w:p>
    <w:p w14:paraId="126A378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0FDFEA1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C243DDD" w14:textId="77777777" w:rsidR="00620021" w:rsidRDefault="00620021" w:rsidP="00620021">
      <w:pPr>
        <w:pStyle w:val="PL"/>
        <w:rPr>
          <w:noProof w:val="0"/>
        </w:rPr>
      </w:pPr>
    </w:p>
    <w:p w14:paraId="356602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Choice-TRP-Beam-Antenna-Info-Item ::= CHOICE {</w:t>
      </w:r>
    </w:p>
    <w:p w14:paraId="2568AFF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C33866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TRP-BeamAntennaExplicitInformation,</w:t>
      </w:r>
    </w:p>
    <w:p w14:paraId="1FB6DD1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noChange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454C17B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Choice-TRP-Beam-Info-Item-ExtIEs } }</w:t>
      </w:r>
    </w:p>
    <w:p w14:paraId="1335A97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CB2C446" w14:textId="77777777" w:rsidR="00620021" w:rsidRDefault="00620021" w:rsidP="00620021">
      <w:pPr>
        <w:pStyle w:val="PL"/>
        <w:rPr>
          <w:noProof w:val="0"/>
        </w:rPr>
      </w:pPr>
    </w:p>
    <w:p w14:paraId="412071F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Choice-TRP-Beam-Info-Item-ExtIEs F1AP-PROTOCOL-IES ::= {</w:t>
      </w:r>
    </w:p>
    <w:p w14:paraId="14C0137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B708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3BAF76A" w14:textId="77777777" w:rsidR="00620021" w:rsidRDefault="00620021" w:rsidP="00620021">
      <w:pPr>
        <w:pStyle w:val="PL"/>
        <w:rPr>
          <w:noProof w:val="0"/>
        </w:rPr>
      </w:pPr>
    </w:p>
    <w:p w14:paraId="26B26A5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TRP-BeamAntennaExplicitInformation ::= SEQUENCE {</w:t>
      </w:r>
    </w:p>
    <w:p w14:paraId="25A5398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trp-BeamAntennaAngles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TRP-BeamAntennaAngles,</w:t>
      </w:r>
    </w:p>
    <w:p w14:paraId="4E9BFDC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lcs-to-gcs-translation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LCS-to-GCS-Translation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163950E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lastRenderedPageBreak/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{{ TRP-BeamAntennaExplicitInformation-ExtIEs}}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745A2B2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423654A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95B6510" w14:textId="77777777" w:rsidR="00620021" w:rsidRDefault="00620021" w:rsidP="00620021">
      <w:pPr>
        <w:pStyle w:val="PL"/>
        <w:rPr>
          <w:noProof w:val="0"/>
        </w:rPr>
      </w:pPr>
    </w:p>
    <w:p w14:paraId="0240E61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TRP-BeamAntennaExplicitInformation-ExtIEs F1AP-PROTOCOL-EXTENSION ::= {</w:t>
      </w:r>
    </w:p>
    <w:p w14:paraId="0EC7BA9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4D786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A115146" w14:textId="77777777" w:rsidR="00620021" w:rsidRDefault="00620021" w:rsidP="00620021">
      <w:pPr>
        <w:pStyle w:val="PL"/>
        <w:rPr>
          <w:noProof w:val="0"/>
        </w:rPr>
      </w:pPr>
    </w:p>
    <w:p w14:paraId="0567D14F" w14:textId="77777777" w:rsidR="00620021" w:rsidRDefault="00620021" w:rsidP="00620021">
      <w:pPr>
        <w:pStyle w:val="PL"/>
        <w:rPr>
          <w:noProof w:val="0"/>
        </w:rPr>
      </w:pPr>
    </w:p>
    <w:p w14:paraId="7AD5864F" w14:textId="77777777" w:rsidR="00620021" w:rsidRDefault="00620021" w:rsidP="00620021">
      <w:pPr>
        <w:pStyle w:val="PL"/>
        <w:rPr>
          <w:noProof w:val="0"/>
        </w:rPr>
      </w:pPr>
    </w:p>
    <w:p w14:paraId="6C8E70E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TRP-BeamAntennaAngles ::= SEQUENCE (SIZE (1.. maxnoAzimuthAngles)) OF TRP-BeamAntennaAnglesList-Item</w:t>
      </w:r>
    </w:p>
    <w:p w14:paraId="2F8DE61F" w14:textId="77777777" w:rsidR="00620021" w:rsidRDefault="00620021" w:rsidP="00620021">
      <w:pPr>
        <w:pStyle w:val="PL"/>
        <w:rPr>
          <w:noProof w:val="0"/>
        </w:rPr>
      </w:pPr>
    </w:p>
    <w:p w14:paraId="71C2008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TRP-BeamAntennaAnglesList-Item ::= SEQUENCE {</w:t>
      </w:r>
    </w:p>
    <w:p w14:paraId="3A9A85D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trp-azimuth-angle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550D8A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trp-azimuth-angle-fine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(0..9)</w:t>
      </w:r>
      <w:r>
        <w:rPr>
          <w:snapToGrid w:val="0"/>
        </w:rPr>
        <w:tab/>
        <w:t>OPTIONAL,</w:t>
      </w:r>
    </w:p>
    <w:p w14:paraId="0392EAC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trp-elevation-angle-list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(1.. maxnoElevationAngles)) OF TRP-ElevationAngleList-Item,</w:t>
      </w:r>
    </w:p>
    <w:p w14:paraId="3645F4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TRP-BeamAntennaAnglesList-Item-ExtIEs}}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4C9E63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91049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6695146" w14:textId="77777777" w:rsidR="00620021" w:rsidRDefault="00620021" w:rsidP="00620021">
      <w:pPr>
        <w:pStyle w:val="PL"/>
        <w:rPr>
          <w:noProof w:val="0"/>
        </w:rPr>
      </w:pPr>
    </w:p>
    <w:p w14:paraId="615FA40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TRP-BeamAntennaAnglesList-Item-ExtIEs F1AP-PROTOCOL-EXTENSION ::= {</w:t>
      </w:r>
    </w:p>
    <w:p w14:paraId="2D25545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21BB1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51241C3" w14:textId="77777777" w:rsidR="00620021" w:rsidRDefault="00620021" w:rsidP="00620021">
      <w:pPr>
        <w:pStyle w:val="PL"/>
        <w:rPr>
          <w:noProof w:val="0"/>
        </w:rPr>
      </w:pPr>
    </w:p>
    <w:p w14:paraId="28718D5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TRP-ElevationAngleList-Item ::= SEQUENCE {</w:t>
      </w:r>
    </w:p>
    <w:p w14:paraId="2748F31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trp-elevation-angle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34A380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trp-elevation-angle-fine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(0..9)</w:t>
      </w:r>
      <w:r>
        <w:rPr>
          <w:snapToGrid w:val="0"/>
        </w:rPr>
        <w:tab/>
        <w:t>OPTIONAL,</w:t>
      </w:r>
    </w:p>
    <w:p w14:paraId="7F881D2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trp-beam-power-list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23D26EC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TRP-ElevationAngleList-Item-ExtIEs}}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EFAE0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...</w:t>
      </w:r>
    </w:p>
    <w:p w14:paraId="37F3A95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9B553C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TRP-ElevationAngleList-Item-ExtIEs F1AP-PROTOCOL-EXTENSION ::= {</w:t>
      </w:r>
    </w:p>
    <w:p w14:paraId="5C5C41A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4F724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4DF894C" w14:textId="77777777" w:rsidR="00620021" w:rsidRDefault="00620021" w:rsidP="00620021">
      <w:pPr>
        <w:pStyle w:val="PL"/>
        <w:rPr>
          <w:noProof w:val="0"/>
        </w:rPr>
      </w:pPr>
    </w:p>
    <w:p w14:paraId="7EA3065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TRP-Beam-Power-Item ::= SEQUENCE {</w:t>
      </w:r>
    </w:p>
    <w:p w14:paraId="4F3740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BAE2A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3D952A22" w14:textId="77777777" w:rsidR="00620021" w:rsidRDefault="00620021" w:rsidP="00620021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1E7E268E" w14:textId="77777777" w:rsidR="00620021" w:rsidRDefault="00620021" w:rsidP="00620021">
      <w:pPr>
        <w:pStyle w:val="PL"/>
        <w:rPr>
          <w:noProof w:val="0"/>
        </w:rPr>
      </w:pPr>
      <w:r>
        <w:tab/>
        <w:t>relativePowerFine</w:t>
      </w:r>
      <w:r>
        <w:tab/>
      </w:r>
      <w:r>
        <w:tab/>
      </w:r>
      <w:r>
        <w:tab/>
      </w:r>
      <w:r>
        <w:tab/>
        <w:t>INTEGER (0..9)</w:t>
      </w:r>
      <w:r>
        <w:tab/>
      </w:r>
      <w:r>
        <w:tab/>
      </w:r>
      <w:r>
        <w:tab/>
        <w:t>OPTIONAL,</w:t>
      </w:r>
    </w:p>
    <w:p w14:paraId="6899E5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TRP-Beam-Power-Item-ExtIEs}}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2F36C3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8C83A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CA384B2" w14:textId="77777777" w:rsidR="00620021" w:rsidRDefault="00620021" w:rsidP="00620021">
      <w:pPr>
        <w:pStyle w:val="PL"/>
        <w:rPr>
          <w:noProof w:val="0"/>
        </w:rPr>
      </w:pPr>
    </w:p>
    <w:p w14:paraId="3826713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TRP-Beam-Power-Item-ExtIEs F1AP-PROTOCOL-EXTENSION ::= {</w:t>
      </w:r>
    </w:p>
    <w:p w14:paraId="35D2089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9FAE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9FE8EF9" w14:textId="77777777" w:rsidR="00620021" w:rsidRDefault="00620021" w:rsidP="00620021">
      <w:pPr>
        <w:pStyle w:val="PL"/>
        <w:rPr>
          <w:noProof w:val="0"/>
        </w:rPr>
      </w:pPr>
    </w:p>
    <w:p w14:paraId="65BFE742" w14:textId="77777777" w:rsidR="00620021" w:rsidRDefault="00620021" w:rsidP="00620021">
      <w:pPr>
        <w:pStyle w:val="PL"/>
        <w:rPr>
          <w:noProof w:val="0"/>
        </w:rPr>
      </w:pPr>
    </w:p>
    <w:p w14:paraId="0E17B209" w14:textId="77777777" w:rsidR="00620021" w:rsidRDefault="00620021" w:rsidP="00620021">
      <w:pPr>
        <w:pStyle w:val="PL"/>
      </w:pPr>
      <w:r>
        <w:rPr>
          <w:noProof w:val="0"/>
        </w:rPr>
        <w:t>TRPID ::= INTEGER (0..</w:t>
      </w:r>
      <w:r>
        <w:t xml:space="preserve"> </w:t>
      </w:r>
      <w:r>
        <w:rPr>
          <w:snapToGrid w:val="0"/>
        </w:rPr>
        <w:t>maxnoofTRPs</w:t>
      </w:r>
      <w:r>
        <w:rPr>
          <w:noProof w:val="0"/>
        </w:rPr>
        <w:t>, ...</w:t>
      </w:r>
      <w:r>
        <w:t>)</w:t>
      </w:r>
    </w:p>
    <w:p w14:paraId="3E15BBB1" w14:textId="77777777" w:rsidR="00620021" w:rsidRDefault="00620021" w:rsidP="00620021">
      <w:pPr>
        <w:pStyle w:val="PL"/>
        <w:rPr>
          <w:noProof w:val="0"/>
        </w:rPr>
      </w:pPr>
    </w:p>
    <w:p w14:paraId="62CE468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1E7458A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7078B2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616CDFF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28D9A7B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1047AF7" w14:textId="77777777" w:rsidR="00620021" w:rsidRDefault="00620021" w:rsidP="00620021">
      <w:pPr>
        <w:pStyle w:val="PL"/>
        <w:rPr>
          <w:noProof w:val="0"/>
        </w:rPr>
      </w:pPr>
    </w:p>
    <w:p w14:paraId="63EE1AE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TRPInformation-ExtIEs F1AP-PROTOCOL-EXTENSION ::= {</w:t>
      </w:r>
    </w:p>
    <w:p w14:paraId="408A6968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id-Mobile-IAB-MT-UE-ID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Calibri" w:cs="Courier New"/>
        </w:rPr>
        <w:tab/>
      </w:r>
      <w:r>
        <w:rPr>
          <w:snapToGrid w:val="0"/>
        </w:rPr>
        <w:t>CRITICALITY reject EXTENSION Mobile-IAB-MT-UE-ID</w:t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optional</w:t>
      </w:r>
      <w:r>
        <w:rPr>
          <w:snapToGrid w:val="0"/>
        </w:rPr>
        <w:t>},</w:t>
      </w:r>
    </w:p>
    <w:p w14:paraId="18FA86B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TRP type IE is set to the value "mobile-trp"</w:t>
      </w:r>
    </w:p>
    <w:p w14:paraId="5E0DC17D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0C4B10D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  <w:snapToGrid w:val="0"/>
          <w:lang w:eastAsia="zh-CN"/>
        </w:rPr>
        <w:t>}</w:t>
      </w:r>
    </w:p>
    <w:p w14:paraId="24C914FE" w14:textId="77777777" w:rsidR="00620021" w:rsidRDefault="00620021" w:rsidP="00620021">
      <w:pPr>
        <w:pStyle w:val="PL"/>
        <w:rPr>
          <w:noProof w:val="0"/>
        </w:rPr>
      </w:pPr>
    </w:p>
    <w:p w14:paraId="513722D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4B41B39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32941F0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7777CBC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9D06E06" w14:textId="77777777" w:rsidR="00620021" w:rsidRDefault="00620021" w:rsidP="00620021">
      <w:pPr>
        <w:pStyle w:val="PL"/>
        <w:rPr>
          <w:noProof w:val="0"/>
        </w:rPr>
      </w:pPr>
    </w:p>
    <w:p w14:paraId="5C19BDF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629961C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49003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899E731" w14:textId="77777777" w:rsidR="00620021" w:rsidRDefault="00620021" w:rsidP="00620021">
      <w:pPr>
        <w:pStyle w:val="PL"/>
        <w:rPr>
          <w:noProof w:val="0"/>
        </w:rPr>
      </w:pPr>
    </w:p>
    <w:p w14:paraId="234718E5" w14:textId="77777777" w:rsidR="00620021" w:rsidRDefault="00620021" w:rsidP="00620021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7992D7B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116A6F1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3B3540BE" w14:textId="77777777" w:rsidR="00620021" w:rsidRDefault="00620021" w:rsidP="00620021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05017C03" w14:textId="77777777" w:rsidR="00620021" w:rsidRDefault="00620021" w:rsidP="00620021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24FF4167" w14:textId="77777777" w:rsidR="00620021" w:rsidRDefault="00620021" w:rsidP="00620021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6F7CDCBD" w14:textId="77777777" w:rsidR="00620021" w:rsidRDefault="00620021" w:rsidP="00620021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242D3413" w14:textId="77777777" w:rsidR="00620021" w:rsidRDefault="00620021" w:rsidP="00620021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753388A7" w14:textId="77777777" w:rsidR="00620021" w:rsidRDefault="00620021" w:rsidP="00620021">
      <w:pPr>
        <w:pStyle w:val="PL"/>
      </w:pPr>
      <w:r>
        <w:tab/>
      </w:r>
      <w:r>
        <w:tab/>
        <w:t>geoCoord,</w:t>
      </w:r>
    </w:p>
    <w:p w14:paraId="550E61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23AC6AC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  <w:r>
        <w:rPr>
          <w:noProof w:val="0"/>
          <w:lang w:eastAsia="zh-CN"/>
        </w:rPr>
        <w:t>,</w:t>
      </w:r>
    </w:p>
    <w:p w14:paraId="288876E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ondemandPRS,</w:t>
      </w:r>
    </w:p>
    <w:p w14:paraId="16477C3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trpTxTeg,</w:t>
      </w:r>
    </w:p>
    <w:p w14:paraId="4F7588E6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rPr>
          <w:snapToGrid w:val="0"/>
        </w:rPr>
        <w:tab/>
        <w:t>beam-antenna-info,</w:t>
      </w:r>
    </w:p>
    <w:p w14:paraId="6B11B27F" w14:textId="77777777" w:rsidR="00620021" w:rsidRDefault="00620021" w:rsidP="00620021">
      <w:pPr>
        <w:pStyle w:val="PL"/>
      </w:pPr>
      <w:r>
        <w:tab/>
      </w:r>
      <w:r>
        <w:tab/>
        <w:t>mobile-trp</w:t>
      </w:r>
      <w:r>
        <w:rPr>
          <w:snapToGrid w:val="0"/>
        </w:rPr>
        <w:t>-location-info</w:t>
      </w:r>
    </w:p>
    <w:p w14:paraId="20F9B543" w14:textId="77777777" w:rsidR="00620021" w:rsidRDefault="00620021" w:rsidP="00620021">
      <w:pPr>
        <w:pStyle w:val="PL"/>
        <w:rPr>
          <w:noProof w:val="0"/>
        </w:rPr>
      </w:pPr>
    </w:p>
    <w:p w14:paraId="26ABA06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134AFA9" w14:textId="77777777" w:rsidR="00620021" w:rsidRDefault="00620021" w:rsidP="00620021">
      <w:pPr>
        <w:pStyle w:val="PL"/>
        <w:rPr>
          <w:noProof w:val="0"/>
        </w:rPr>
      </w:pPr>
    </w:p>
    <w:p w14:paraId="7D43BAFC" w14:textId="77777777" w:rsidR="00620021" w:rsidRDefault="00620021" w:rsidP="00620021">
      <w:pPr>
        <w:pStyle w:val="PL"/>
        <w:rPr>
          <w:noProof w:val="0"/>
        </w:rPr>
      </w:pPr>
    </w:p>
    <w:p w14:paraId="2A695886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2675D3A3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1144EE95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1C817FDB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pCI-NR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NRPCI,</w:t>
      </w:r>
    </w:p>
    <w:p w14:paraId="2F12B11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nG-RAN-CGI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7B21034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宋体"/>
        </w:rPr>
        <w:t>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noProof w:val="0"/>
        </w:rPr>
        <w:t>INTEGER (0..</w:t>
      </w:r>
      <w:r>
        <w:rPr>
          <w:rFonts w:eastAsia="宋体"/>
        </w:rPr>
        <w:t>maxNRARFCN</w:t>
      </w:r>
      <w:r>
        <w:rPr>
          <w:noProof w:val="0"/>
        </w:rPr>
        <w:t>),</w:t>
      </w:r>
    </w:p>
    <w:p w14:paraId="3C882D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pRSConfiguration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PRSConfiguration,</w:t>
      </w:r>
    </w:p>
    <w:p w14:paraId="4F4E747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sSBinformation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SSBInformation,</w:t>
      </w:r>
    </w:p>
    <w:p w14:paraId="0FD6A870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ab/>
      </w:r>
      <w:r>
        <w:rPr>
          <w:lang w:eastAsia="zh-CN"/>
        </w:rPr>
        <w:t>sFNInitialisationTime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RelativeTime1900</w:t>
      </w:r>
      <w:r>
        <w:rPr>
          <w:rFonts w:eastAsia="宋体"/>
        </w:rPr>
        <w:t>,</w:t>
      </w:r>
    </w:p>
    <w:p w14:paraId="390894CC" w14:textId="77777777" w:rsidR="00620021" w:rsidRDefault="00620021" w:rsidP="00620021">
      <w:pPr>
        <w:pStyle w:val="PL"/>
        <w:rPr>
          <w:rFonts w:eastAsia="Times New Roman"/>
          <w:snapToGrid w:val="0"/>
          <w:lang w:bidi="he-IL"/>
        </w:rPr>
      </w:pPr>
      <w:r>
        <w:rPr>
          <w:rFonts w:eastAsia="宋体"/>
        </w:rPr>
        <w:tab/>
      </w:r>
      <w:r>
        <w:rPr>
          <w:snapToGrid w:val="0"/>
          <w:lang w:bidi="he-IL"/>
        </w:rPr>
        <w:t>spatialDirectionInformation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SpatialDirectionInformation,</w:t>
      </w:r>
    </w:p>
    <w:p w14:paraId="19413439" w14:textId="77777777" w:rsidR="00620021" w:rsidRDefault="00620021" w:rsidP="00620021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757D2793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5D642D6F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72FDF0D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328CECDC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6367866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r>
        <w:rPr>
          <w:snapToGrid w:val="0"/>
        </w:rPr>
        <w:t>{ ID 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rPr>
          <w:snapToGrid w:val="0"/>
        </w:rPr>
        <w:t xml:space="preserve"> }</w:t>
      </w:r>
      <w:r>
        <w:rPr>
          <w:noProof w:val="0"/>
        </w:rPr>
        <w:t>|</w:t>
      </w:r>
    </w:p>
    <w:p w14:paraId="159C9030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id-OnDemandPRS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OnDemandPRS-Info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25448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TRPTxTEGAssociation</w:t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rPr>
          <w:snapToGrid w:val="0"/>
        </w:rPr>
        <w:t>}|</w:t>
      </w:r>
    </w:p>
    <w:p w14:paraId="6675A48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id-TRPBeamAntennaInformation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TRPBeamAntennaInformation</w:t>
      </w:r>
      <w:r>
        <w:rPr>
          <w:snapToGrid w:val="0"/>
        </w:rPr>
        <w:tab/>
        <w:t>PRESENCE mandatory }|</w:t>
      </w:r>
    </w:p>
    <w:p w14:paraId="4A360DB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snapToGrid w:val="0"/>
          <w:lang w:eastAsia="zh-CN"/>
        </w:rPr>
        <w:t>,</w:t>
      </w:r>
    </w:p>
    <w:p w14:paraId="16B9C9B4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707BC126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6ADC8F0" w14:textId="77777777" w:rsidR="00620021" w:rsidRDefault="00620021" w:rsidP="00620021">
      <w:pPr>
        <w:pStyle w:val="PL"/>
        <w:rPr>
          <w:noProof w:val="0"/>
          <w:lang w:eastAsia="ko-KR"/>
        </w:rPr>
      </w:pPr>
    </w:p>
    <w:p w14:paraId="64027C06" w14:textId="77777777" w:rsidR="00620021" w:rsidRDefault="00620021" w:rsidP="00620021">
      <w:pPr>
        <w:pStyle w:val="PL"/>
        <w:rPr>
          <w:noProof w:val="0"/>
        </w:rPr>
      </w:pPr>
    </w:p>
    <w:p w14:paraId="4E5CCE0B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595949FF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517898D9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1A8C952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E4398B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2247901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E7048E8" w14:textId="77777777" w:rsidR="00620021" w:rsidRDefault="00620021" w:rsidP="00620021">
      <w:pPr>
        <w:pStyle w:val="PL"/>
        <w:rPr>
          <w:noProof w:val="0"/>
        </w:rPr>
      </w:pPr>
    </w:p>
    <w:p w14:paraId="24A9B1B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1D14881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B67BF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EBE1B0D" w14:textId="77777777" w:rsidR="00620021" w:rsidRDefault="00620021" w:rsidP="00620021">
      <w:pPr>
        <w:pStyle w:val="PL"/>
        <w:rPr>
          <w:noProof w:val="0"/>
        </w:rPr>
      </w:pPr>
    </w:p>
    <w:p w14:paraId="0E20B2A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TRPMeasurementQuality ::= SEQUENCE {</w:t>
      </w:r>
    </w:p>
    <w:p w14:paraId="17720D3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tRPmeasurementQuality-Item </w:t>
      </w:r>
      <w:r>
        <w:rPr>
          <w:noProof w:val="0"/>
          <w:snapToGrid w:val="0"/>
        </w:rPr>
        <w:tab/>
        <w:t>TRPMeasurementQuality-Item,</w:t>
      </w:r>
    </w:p>
    <w:p w14:paraId="0D72472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{TRPMeasurementQuality-ExtIEs} } OPTIONAL</w:t>
      </w:r>
    </w:p>
    <w:p w14:paraId="741FADC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E59AD1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1530FD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TRPMeasurementQuality-ExtIEs </w:t>
      </w:r>
      <w:r>
        <w:rPr>
          <w:noProof w:val="0"/>
          <w:snapToGrid w:val="0"/>
        </w:rPr>
        <w:tab/>
        <w:t>F1AP-PROTOCOL-EXTENSION ::= {</w:t>
      </w:r>
    </w:p>
    <w:p w14:paraId="7A94ABD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4920C8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1F8AAA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BB8C22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snapToGrid w:val="0"/>
        </w:rPr>
        <w:t>TRPMeasurementQuality-Item ::=</w:t>
      </w:r>
      <w:r>
        <w:rPr>
          <w:noProof w:val="0"/>
        </w:rPr>
        <w:t xml:space="preserve"> CHOICE {</w:t>
      </w:r>
    </w:p>
    <w:p w14:paraId="19FD566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timingMeasurementQuality</w:t>
      </w:r>
      <w:r>
        <w:rPr>
          <w:noProof w:val="0"/>
        </w:rPr>
        <w:tab/>
        <w:t>TimingMeasurementQuality,</w:t>
      </w:r>
    </w:p>
    <w:p w14:paraId="26E9113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angleMeasurementQuality</w:t>
      </w:r>
      <w:r>
        <w:rPr>
          <w:noProof w:val="0"/>
        </w:rPr>
        <w:tab/>
      </w:r>
      <w:r>
        <w:rPr>
          <w:noProof w:val="0"/>
        </w:rPr>
        <w:tab/>
        <w:t>AngleMeasurementQuality,</w:t>
      </w:r>
    </w:p>
    <w:p w14:paraId="5645B28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ProtocolIE-SingleContainer</w:t>
      </w:r>
      <w:r>
        <w:rPr>
          <w:noProof w:val="0"/>
        </w:rPr>
        <w:t xml:space="preserve"> { { TRP</w:t>
      </w:r>
      <w:r>
        <w:rPr>
          <w:noProof w:val="0"/>
          <w:snapToGrid w:val="0"/>
        </w:rPr>
        <w:t>MeasurementQuality-Item</w:t>
      </w:r>
      <w:r>
        <w:rPr>
          <w:noProof w:val="0"/>
        </w:rPr>
        <w:t>-ExtIEs } }</w:t>
      </w:r>
    </w:p>
    <w:p w14:paraId="4ADFFA6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D963530" w14:textId="77777777" w:rsidR="00620021" w:rsidRDefault="00620021" w:rsidP="00620021">
      <w:pPr>
        <w:pStyle w:val="PL"/>
        <w:rPr>
          <w:noProof w:val="0"/>
        </w:rPr>
      </w:pPr>
    </w:p>
    <w:p w14:paraId="568317E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snapToGrid w:val="0"/>
        </w:rPr>
        <w:t>TRPMeasurementQuality-Item</w:t>
      </w:r>
      <w:r>
        <w:rPr>
          <w:noProof w:val="0"/>
        </w:rPr>
        <w:t>-ExtIEs F1AP-PROTOCOL-IES ::= {</w:t>
      </w:r>
    </w:p>
    <w:p w14:paraId="7E38CBDC" w14:textId="77777777" w:rsidR="00620021" w:rsidRDefault="00620021" w:rsidP="00620021">
      <w:pPr>
        <w:pStyle w:val="PL"/>
      </w:pPr>
      <w:r>
        <w:tab/>
        <w:t>{ID id-PhaseQuality</w:t>
      </w:r>
      <w:r>
        <w:tab/>
      </w:r>
      <w:r>
        <w:tab/>
      </w:r>
      <w:r>
        <w:tab/>
      </w:r>
      <w:r>
        <w:tab/>
        <w:t>CRITICALITY ignore TYPE PhaseQuality</w:t>
      </w:r>
      <w:r>
        <w:tab/>
      </w:r>
      <w:r>
        <w:tab/>
        <w:t>PRESENCE mandatory},</w:t>
      </w:r>
    </w:p>
    <w:p w14:paraId="63F1BA0B" w14:textId="77777777" w:rsidR="00620021" w:rsidRDefault="00620021" w:rsidP="00620021">
      <w:pPr>
        <w:pStyle w:val="PL"/>
      </w:pPr>
      <w:r>
        <w:tab/>
        <w:t>...</w:t>
      </w:r>
    </w:p>
    <w:p w14:paraId="4B7B3367" w14:textId="77777777" w:rsidR="00620021" w:rsidRDefault="00620021" w:rsidP="00620021">
      <w:pPr>
        <w:pStyle w:val="PL"/>
      </w:pPr>
      <w:r>
        <w:t>}</w:t>
      </w:r>
    </w:p>
    <w:p w14:paraId="506FD67A" w14:textId="77777777" w:rsidR="00620021" w:rsidRDefault="00620021" w:rsidP="00620021">
      <w:pPr>
        <w:pStyle w:val="PL"/>
      </w:pPr>
    </w:p>
    <w:p w14:paraId="6D83DAE9" w14:textId="77777777" w:rsidR="00620021" w:rsidRDefault="00620021" w:rsidP="00620021">
      <w:pPr>
        <w:pStyle w:val="PL"/>
      </w:pPr>
      <w:r>
        <w:rPr>
          <w:rFonts w:eastAsia="宋体"/>
          <w:snapToGrid w:val="0"/>
          <w:lang w:val="en-US"/>
        </w:rPr>
        <w:t>PhaseQuality</w:t>
      </w:r>
      <w:r>
        <w:t xml:space="preserve"> ::= SEQUENCE {</w:t>
      </w:r>
    </w:p>
    <w:p w14:paraId="76721F9E" w14:textId="77777777" w:rsidR="00620021" w:rsidRDefault="00620021" w:rsidP="00620021">
      <w:pPr>
        <w:pStyle w:val="PL"/>
        <w:rPr>
          <w:rFonts w:eastAsia="宋体"/>
          <w:lang w:val="en-US"/>
        </w:rPr>
      </w:pPr>
      <w:r>
        <w:tab/>
      </w:r>
      <w:r>
        <w:rPr>
          <w:rFonts w:eastAsia="宋体"/>
          <w:lang w:val="en-US"/>
        </w:rPr>
        <w:t>phaseQualityIndex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  <w:t>INTEGER(0..179),</w:t>
      </w:r>
    </w:p>
    <w:p w14:paraId="1333DDB9" w14:textId="77777777" w:rsidR="00620021" w:rsidRDefault="00620021" w:rsidP="00620021">
      <w:pPr>
        <w:pStyle w:val="PL"/>
        <w:rPr>
          <w:rFonts w:eastAsia="宋体"/>
          <w:lang w:val="en-US"/>
        </w:rPr>
      </w:pPr>
      <w:r>
        <w:rPr>
          <w:rFonts w:eastAsia="宋体"/>
          <w:lang w:val="en-US"/>
        </w:rPr>
        <w:tab/>
        <w:t>phaseQualityResolution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  <w:t>ENUMERATED {deg0dot1, deg1, ...},</w:t>
      </w:r>
    </w:p>
    <w:p w14:paraId="47CDB648" w14:textId="77777777" w:rsidR="00620021" w:rsidRDefault="00620021" w:rsidP="00620021">
      <w:pPr>
        <w:pStyle w:val="PL"/>
        <w:rPr>
          <w:rFonts w:eastAsia="Times New Roman"/>
        </w:rPr>
      </w:pPr>
      <w:r>
        <w:tab/>
        <w:t>iE-Extensions</w:t>
      </w:r>
      <w:r>
        <w:tab/>
        <w:t xml:space="preserve">ProtocolExtensionContainer { { </w:t>
      </w:r>
      <w:r>
        <w:rPr>
          <w:rFonts w:eastAsia="宋体"/>
          <w:snapToGrid w:val="0"/>
          <w:lang w:val="en-US"/>
        </w:rPr>
        <w:t>PhaseQuality</w:t>
      </w:r>
      <w:r>
        <w:t>-ExtIEs } }</w:t>
      </w:r>
      <w:r>
        <w:tab/>
        <w:t>OPTIONAL</w:t>
      </w:r>
    </w:p>
    <w:p w14:paraId="39D6CB36" w14:textId="77777777" w:rsidR="00620021" w:rsidRDefault="00620021" w:rsidP="00620021">
      <w:pPr>
        <w:pStyle w:val="PL"/>
      </w:pPr>
      <w:r>
        <w:t>}</w:t>
      </w:r>
    </w:p>
    <w:p w14:paraId="003EB568" w14:textId="77777777" w:rsidR="00620021" w:rsidRDefault="00620021" w:rsidP="00620021">
      <w:pPr>
        <w:pStyle w:val="PL"/>
      </w:pPr>
    </w:p>
    <w:p w14:paraId="00C201A5" w14:textId="77777777" w:rsidR="00620021" w:rsidRDefault="00620021" w:rsidP="00620021">
      <w:pPr>
        <w:pStyle w:val="PL"/>
      </w:pPr>
      <w:r>
        <w:rPr>
          <w:rFonts w:eastAsia="宋体"/>
          <w:snapToGrid w:val="0"/>
          <w:lang w:val="en-US"/>
        </w:rPr>
        <w:t>PhaseQuality</w:t>
      </w:r>
      <w:r>
        <w:t xml:space="preserve">-ExtIEs </w:t>
      </w:r>
      <w:r>
        <w:tab/>
        <w:t>F1AP-PROTOCOL-EXTENSION ::= {</w:t>
      </w:r>
    </w:p>
    <w:p w14:paraId="2DC5C68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5DD1A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</w:rPr>
        <w:t>}</w:t>
      </w:r>
    </w:p>
    <w:p w14:paraId="05406044" w14:textId="77777777" w:rsidR="00620021" w:rsidRDefault="00620021" w:rsidP="00620021">
      <w:pPr>
        <w:pStyle w:val="PL"/>
        <w:rPr>
          <w:noProof w:val="0"/>
        </w:rPr>
      </w:pPr>
    </w:p>
    <w:p w14:paraId="11B9C2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TRP-MeasurementRequestList ::= SEQUENCE (SIZE (1..maxNoOfMeasTRPs)) OF TRP-MeasurementRequestItem</w:t>
      </w:r>
    </w:p>
    <w:p w14:paraId="1E65CD5C" w14:textId="77777777" w:rsidR="00620021" w:rsidRDefault="00620021" w:rsidP="00620021">
      <w:pPr>
        <w:pStyle w:val="PL"/>
        <w:rPr>
          <w:snapToGrid w:val="0"/>
        </w:rPr>
      </w:pPr>
    </w:p>
    <w:p w14:paraId="428407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TRP-MeasurementRequestItem ::= SEQUENCE {</w:t>
      </w:r>
    </w:p>
    <w:p w14:paraId="5E20CBD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TRPID, </w:t>
      </w:r>
    </w:p>
    <w:p w14:paraId="2B38A0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367C58B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>ProtocolExtensionContainer { { TRP-MeasurementRequestItem-ExtIEs } } OPTIONAL</w:t>
      </w:r>
    </w:p>
    <w:p w14:paraId="5B654D2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4EEDF2" w14:textId="77777777" w:rsidR="00620021" w:rsidRDefault="00620021" w:rsidP="00620021">
      <w:pPr>
        <w:pStyle w:val="PL"/>
        <w:rPr>
          <w:noProof w:val="0"/>
        </w:rPr>
      </w:pPr>
    </w:p>
    <w:p w14:paraId="670B500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TRP-MeasurementRequestItem-ExtIEs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38091034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{ ID id-</w:t>
      </w:r>
      <w:r>
        <w:rPr>
          <w:lang w:eastAsia="zh-CN"/>
        </w:rPr>
        <w:t>NRCGI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PRESENCE optional }|</w:t>
      </w:r>
    </w:p>
    <w:p w14:paraId="4EBF6C9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AoA-AssistanceInfo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20B4A9B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id-NumberOfTRPRxTEG</w:t>
      </w:r>
      <w:r>
        <w:rPr>
          <w:snapToGrid w:val="0"/>
        </w:rPr>
        <w:tab/>
      </w:r>
      <w:r>
        <w:rPr>
          <w:snapToGrid w:val="0"/>
        </w:rPr>
        <w:tab/>
        <w:t>CRITICALITY ignore EXTENSION NumberOfTRPRxTEG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DF2C9E" w14:textId="77777777" w:rsidR="00620021" w:rsidRDefault="00620021" w:rsidP="00620021">
      <w:pPr>
        <w:pStyle w:val="PL"/>
        <w:rPr>
          <w:rFonts w:eastAsia="Calibri"/>
        </w:rPr>
      </w:pPr>
      <w:r>
        <w:rPr>
          <w:snapToGrid w:val="0"/>
        </w:rPr>
        <w:tab/>
        <w:t>{ ID id-NumberOfTRPRxTxTEG</w:t>
      </w:r>
      <w:r>
        <w:rPr>
          <w:snapToGrid w:val="0"/>
        </w:rPr>
        <w:tab/>
      </w:r>
      <w:r>
        <w:rPr>
          <w:snapToGrid w:val="0"/>
        </w:rPr>
        <w:tab/>
        <w:t>CRITICALITY ignore EXTENSION NumberOfTRPRxTxTEG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Calibri"/>
        </w:rPr>
        <w:t>,</w:t>
      </w:r>
    </w:p>
    <w:p w14:paraId="05BF752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1CFE2526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CE3DD52" w14:textId="77777777" w:rsidR="00620021" w:rsidRDefault="00620021" w:rsidP="00620021">
      <w:pPr>
        <w:pStyle w:val="PL"/>
        <w:rPr>
          <w:rFonts w:eastAsia="Calibri"/>
        </w:rPr>
      </w:pPr>
    </w:p>
    <w:p w14:paraId="2CAE8DAC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TRP-PRS-Info-List </w:t>
      </w:r>
      <w:r>
        <w:rPr>
          <w:snapToGrid w:val="0"/>
        </w:rPr>
        <w:t>::= SEQUENCE (SIZE(1..</w:t>
      </w:r>
      <w:r>
        <w:t xml:space="preserve"> </w:t>
      </w:r>
      <w:r>
        <w:rPr>
          <w:snapToGrid w:val="0"/>
        </w:rPr>
        <w:t xml:space="preserve">maxnoofPRSTRPs)) OF </w:t>
      </w:r>
      <w:r>
        <w:rPr>
          <w:rFonts w:eastAsia="宋体"/>
          <w:snapToGrid w:val="0"/>
        </w:rPr>
        <w:t>TRP-PRS-Info-List</w:t>
      </w:r>
      <w:r>
        <w:rPr>
          <w:snapToGrid w:val="0"/>
        </w:rPr>
        <w:t>-Item</w:t>
      </w:r>
    </w:p>
    <w:p w14:paraId="3F7DD521" w14:textId="77777777" w:rsidR="00620021" w:rsidRDefault="00620021" w:rsidP="00620021">
      <w:pPr>
        <w:pStyle w:val="PL"/>
        <w:rPr>
          <w:rFonts w:eastAsia="Calibri" w:cs="Courier New"/>
        </w:rPr>
      </w:pPr>
    </w:p>
    <w:p w14:paraId="59661E11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TRP-PRS-Info-List</w:t>
      </w:r>
      <w:r>
        <w:rPr>
          <w:snapToGrid w:val="0"/>
        </w:rPr>
        <w:t>-Item ::= SEQUENCE {</w:t>
      </w:r>
    </w:p>
    <w:p w14:paraId="3D9C4C2A" w14:textId="77777777" w:rsidR="00620021" w:rsidRDefault="00620021" w:rsidP="00620021">
      <w:pPr>
        <w:pStyle w:val="PL"/>
      </w:pPr>
      <w:r>
        <w:tab/>
      </w:r>
      <w:r>
        <w:tab/>
        <w:t>tRP-ID</w:t>
      </w:r>
      <w:r>
        <w:tab/>
      </w:r>
      <w:r>
        <w:tab/>
      </w:r>
      <w:r>
        <w:tab/>
      </w:r>
      <w:r>
        <w:tab/>
        <w:t>TRPID,</w:t>
      </w:r>
    </w:p>
    <w:p w14:paraId="3022C6DE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tab/>
      </w:r>
      <w:r>
        <w:rPr>
          <w:snapToGrid w:val="0"/>
        </w:rPr>
        <w:t>nR-PCI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13403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3827816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bidi="he-IL"/>
        </w:rPr>
        <w:t>pRSConfiguration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PRSConfiguration,</w:t>
      </w:r>
    </w:p>
    <w:p w14:paraId="3F45A8B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TRP-PRS-Info-List</w:t>
      </w:r>
      <w:r>
        <w:rPr>
          <w:snapToGrid w:val="0"/>
        </w:rPr>
        <w:t>-Item-ExtIEs} } OPTIONAL,</w:t>
      </w:r>
    </w:p>
    <w:p w14:paraId="6E65CA8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521734F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56FFA7" w14:textId="77777777" w:rsidR="00620021" w:rsidRDefault="00620021" w:rsidP="00620021">
      <w:pPr>
        <w:pStyle w:val="PL"/>
        <w:rPr>
          <w:snapToGrid w:val="0"/>
        </w:rPr>
      </w:pPr>
    </w:p>
    <w:p w14:paraId="279A9E68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TRP-PRS-Info-List</w:t>
      </w:r>
      <w:r>
        <w:rPr>
          <w:snapToGrid w:val="0"/>
        </w:rPr>
        <w:t>-Item</w:t>
      </w:r>
      <w:r>
        <w:rPr>
          <w:rFonts w:eastAsia="Calibri" w:cs="Courier New"/>
        </w:rPr>
        <w:t xml:space="preserve">-ExtIEs </w:t>
      </w:r>
      <w:r>
        <w:rPr>
          <w:rFonts w:eastAsia="Calibri"/>
        </w:rPr>
        <w:t>F1AP</w:t>
      </w:r>
      <w:r>
        <w:rPr>
          <w:rFonts w:eastAsia="Calibri" w:cs="Courier New"/>
        </w:rPr>
        <w:t>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71BBD578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4DF946B1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6F19D5EE" w14:textId="77777777" w:rsidR="00620021" w:rsidRDefault="00620021" w:rsidP="00620021">
      <w:pPr>
        <w:pStyle w:val="PL"/>
        <w:rPr>
          <w:rFonts w:eastAsia="Calibri"/>
        </w:rPr>
      </w:pPr>
    </w:p>
    <w:p w14:paraId="4D30FF4D" w14:textId="77777777" w:rsidR="00620021" w:rsidRDefault="00620021" w:rsidP="00620021">
      <w:pPr>
        <w:pStyle w:val="PL"/>
        <w:rPr>
          <w:rFonts w:eastAsia="Calibri"/>
        </w:rPr>
      </w:pPr>
    </w:p>
    <w:p w14:paraId="6BBEFFEA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TRPPositionDefinitionType ::= CHOICE {</w:t>
      </w:r>
    </w:p>
    <w:p w14:paraId="196CB723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direct</w:t>
      </w:r>
      <w:r>
        <w:rPr>
          <w:rFonts w:eastAsia="Calibri"/>
        </w:rPr>
        <w:tab/>
      </w:r>
      <w:r>
        <w:rPr>
          <w:rFonts w:eastAsia="Calibri"/>
        </w:rPr>
        <w:tab/>
        <w:t>TRPPositionDirect,</w:t>
      </w:r>
    </w:p>
    <w:p w14:paraId="7ABA6864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referenced</w:t>
      </w:r>
      <w:r>
        <w:rPr>
          <w:rFonts w:eastAsia="Calibri"/>
        </w:rPr>
        <w:tab/>
        <w:t>TRPPositionReferenced,</w:t>
      </w:r>
    </w:p>
    <w:p w14:paraId="5C43CAC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TRPPositionDefinitionType-ExtIEs } }</w:t>
      </w:r>
    </w:p>
    <w:p w14:paraId="2FC5FC7F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9745852" w14:textId="77777777" w:rsidR="00620021" w:rsidRDefault="00620021" w:rsidP="00620021">
      <w:pPr>
        <w:pStyle w:val="PL"/>
        <w:rPr>
          <w:rFonts w:eastAsia="Calibri"/>
        </w:rPr>
      </w:pPr>
    </w:p>
    <w:p w14:paraId="5F6D26DE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TRPPositionDefinitionType-ExtIEs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7978EDC2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2F4626E3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14E8C3C" w14:textId="77777777" w:rsidR="00620021" w:rsidRDefault="00620021" w:rsidP="00620021">
      <w:pPr>
        <w:pStyle w:val="PL"/>
        <w:rPr>
          <w:rFonts w:eastAsia="Calibri"/>
        </w:rPr>
      </w:pPr>
    </w:p>
    <w:p w14:paraId="2D66B55C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TRPPositionDirect ::= SEQUENCE {</w:t>
      </w:r>
    </w:p>
    <w:p w14:paraId="584862E9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accuracy</w:t>
      </w:r>
      <w:r>
        <w:rPr>
          <w:rFonts w:eastAsia="Calibri"/>
        </w:rPr>
        <w:tab/>
        <w:t>TRPPositionDirectAccuracy,</w:t>
      </w:r>
    </w:p>
    <w:p w14:paraId="6C077256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TRPPositionDirect-ExtIEs } }</w:t>
      </w:r>
      <w:r>
        <w:rPr>
          <w:rFonts w:eastAsia="Calibri"/>
        </w:rPr>
        <w:tab/>
        <w:t>OPTIONAL</w:t>
      </w:r>
    </w:p>
    <w:p w14:paraId="74BA4A72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9C6E556" w14:textId="77777777" w:rsidR="00620021" w:rsidRDefault="00620021" w:rsidP="00620021">
      <w:pPr>
        <w:pStyle w:val="PL"/>
        <w:rPr>
          <w:rFonts w:eastAsia="Calibri"/>
        </w:rPr>
      </w:pPr>
    </w:p>
    <w:p w14:paraId="4E58D9B3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TRPPositionDirect-ExtIEs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41A4907A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1477A1A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E2412DC" w14:textId="77777777" w:rsidR="00620021" w:rsidRDefault="00620021" w:rsidP="00620021">
      <w:pPr>
        <w:pStyle w:val="PL"/>
        <w:rPr>
          <w:rFonts w:eastAsia="Calibri"/>
        </w:rPr>
      </w:pPr>
    </w:p>
    <w:p w14:paraId="18F44C7A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TRPPositionDirectAccuracy ::= CHOICE {</w:t>
      </w:r>
    </w:p>
    <w:p w14:paraId="6F26B3E4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tRPPosition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  <w:lang w:eastAsia="zh-CN"/>
        </w:rPr>
        <w:t>AccessPointPosition</w:t>
      </w:r>
      <w:r>
        <w:rPr>
          <w:rFonts w:eastAsia="Calibri"/>
        </w:rPr>
        <w:t>,</w:t>
      </w:r>
    </w:p>
    <w:p w14:paraId="3AD02E49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tRPHAposition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  <w:lang w:eastAsia="zh-CN"/>
        </w:rPr>
        <w:t>NGRANHighAccuracyAccessPointPosition</w:t>
      </w:r>
      <w:r>
        <w:rPr>
          <w:rFonts w:eastAsia="Calibri"/>
        </w:rPr>
        <w:t>,</w:t>
      </w:r>
    </w:p>
    <w:p w14:paraId="5F8C751E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TRPPositionDirectAccuracy-ExtIEs } }</w:t>
      </w:r>
    </w:p>
    <w:p w14:paraId="2A75EE7F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94B3583" w14:textId="77777777" w:rsidR="00620021" w:rsidRDefault="00620021" w:rsidP="00620021">
      <w:pPr>
        <w:pStyle w:val="PL"/>
        <w:rPr>
          <w:rFonts w:eastAsia="Calibri"/>
        </w:rPr>
      </w:pPr>
    </w:p>
    <w:p w14:paraId="25509EFC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TRPPositionDirectAccuracy-ExtIEs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20EFEC76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2F4F2636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A79BA11" w14:textId="77777777" w:rsidR="00620021" w:rsidRDefault="00620021" w:rsidP="00620021">
      <w:pPr>
        <w:pStyle w:val="PL"/>
        <w:rPr>
          <w:rFonts w:eastAsia="Calibri"/>
        </w:rPr>
      </w:pPr>
    </w:p>
    <w:p w14:paraId="7AE3C67C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TRPPositionReferenced ::= SEQUENCE {</w:t>
      </w:r>
    </w:p>
    <w:p w14:paraId="0F42789D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referencePoint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ReferencePoint,</w:t>
      </w:r>
    </w:p>
    <w:p w14:paraId="0419D25D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referencePointType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TRPReferencePointType,</w:t>
      </w:r>
    </w:p>
    <w:p w14:paraId="6DA7FD8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ProtocolExtensionContainer { { TRPPositionReferenced-ExtIEs } } </w:t>
      </w:r>
      <w:r>
        <w:rPr>
          <w:rFonts w:eastAsia="Calibri"/>
        </w:rPr>
        <w:tab/>
        <w:t>OPTIONAL</w:t>
      </w:r>
    </w:p>
    <w:p w14:paraId="60B5B8F2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6850FD4" w14:textId="77777777" w:rsidR="00620021" w:rsidRDefault="00620021" w:rsidP="00620021">
      <w:pPr>
        <w:pStyle w:val="PL"/>
        <w:rPr>
          <w:rFonts w:eastAsia="Calibri"/>
        </w:rPr>
      </w:pPr>
    </w:p>
    <w:p w14:paraId="29BD11C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TRPPositionReferenced-ExtIEs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555FF05C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5C94D6EE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5065CAC" w14:textId="77777777" w:rsidR="00620021" w:rsidRDefault="00620021" w:rsidP="00620021">
      <w:pPr>
        <w:pStyle w:val="PL"/>
        <w:rPr>
          <w:rFonts w:eastAsia="Calibri"/>
        </w:rPr>
      </w:pPr>
    </w:p>
    <w:p w14:paraId="701E281F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TRPReferencePointType ::= CHOICE {</w:t>
      </w:r>
    </w:p>
    <w:p w14:paraId="4FF60DD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tRPPositionRelativeGeodetic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2D7DF68E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tRPPositionRelativeCartesian</w:t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54686C51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TRPReferencePointType-ExtIEs } }</w:t>
      </w:r>
    </w:p>
    <w:p w14:paraId="45104B3F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D239857" w14:textId="77777777" w:rsidR="00620021" w:rsidRDefault="00620021" w:rsidP="00620021">
      <w:pPr>
        <w:pStyle w:val="PL"/>
        <w:rPr>
          <w:rFonts w:eastAsia="Calibri"/>
        </w:rPr>
      </w:pPr>
    </w:p>
    <w:p w14:paraId="7997FD0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TRPReferencePointType-ExtIEs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56D2AA97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AE753C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785A281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6CB805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TRP-Rx-TEGInformation ::= SEQUENCE {</w:t>
      </w:r>
    </w:p>
    <w:p w14:paraId="6AA8B945" w14:textId="77777777" w:rsidR="00620021" w:rsidRDefault="00620021" w:rsidP="00620021">
      <w:pPr>
        <w:pStyle w:val="PL"/>
      </w:pPr>
      <w:r>
        <w:tab/>
        <w:t>tRP-Rx-TEGID</w:t>
      </w:r>
      <w:r>
        <w:tab/>
      </w:r>
      <w:r>
        <w:tab/>
      </w:r>
      <w:r>
        <w:tab/>
      </w:r>
      <w:r>
        <w:tab/>
      </w:r>
      <w:r>
        <w:tab/>
        <w:t>INTEGER (0..31),</w:t>
      </w:r>
    </w:p>
    <w:p w14:paraId="65D86B99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3AA4BD2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  <w:t xml:space="preserve">ProtocolExtensionContainer { { </w:t>
      </w:r>
      <w:r>
        <w:rPr>
          <w:snapToGrid w:val="0"/>
        </w:rPr>
        <w:t>TRP-Rx-TEGInformation</w:t>
      </w:r>
      <w:r>
        <w:rPr>
          <w:rFonts w:eastAsia="Calibri"/>
        </w:rPr>
        <w:t>-ExtIEs } } OPTIONAL,</w:t>
      </w:r>
    </w:p>
    <w:p w14:paraId="5CF847B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3BE4488B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FBFC926" w14:textId="77777777" w:rsidR="00620021" w:rsidRDefault="00620021" w:rsidP="00620021">
      <w:pPr>
        <w:pStyle w:val="PL"/>
        <w:rPr>
          <w:rFonts w:eastAsia="Calibri"/>
        </w:rPr>
      </w:pPr>
    </w:p>
    <w:p w14:paraId="3B9489AD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TRP-Rx-TEGInformation</w:t>
      </w:r>
      <w:r>
        <w:rPr>
          <w:rFonts w:eastAsia="Calibri"/>
        </w:rPr>
        <w:t>-ExtIEs F1AP-PROTOCOL-EXTENSION ::= {</w:t>
      </w:r>
    </w:p>
    <w:p w14:paraId="4C7287A4" w14:textId="77777777" w:rsidR="00620021" w:rsidRDefault="00620021" w:rsidP="00620021">
      <w:pPr>
        <w:pStyle w:val="PL"/>
        <w:rPr>
          <w:rFonts w:eastAsia="Calibri"/>
          <w:lang w:eastAsia="ko-KR"/>
        </w:rPr>
      </w:pPr>
      <w:r>
        <w:rPr>
          <w:rFonts w:eastAsia="Calibri"/>
        </w:rPr>
        <w:tab/>
        <w:t>...</w:t>
      </w:r>
    </w:p>
    <w:p w14:paraId="60CA7797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25AD3F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1828B18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TRP-RxTx-TEGInformation ::= SEQUENCE {</w:t>
      </w:r>
    </w:p>
    <w:p w14:paraId="081EBB77" w14:textId="77777777" w:rsidR="00620021" w:rsidRDefault="00620021" w:rsidP="00620021">
      <w:pPr>
        <w:pStyle w:val="PL"/>
      </w:pPr>
      <w:r>
        <w:tab/>
        <w:t>tRP-RxTx-TEGID</w:t>
      </w:r>
      <w:r>
        <w:tab/>
      </w:r>
      <w:r>
        <w:tab/>
      </w:r>
      <w:r>
        <w:tab/>
      </w:r>
      <w:r>
        <w:tab/>
      </w:r>
      <w:r>
        <w:tab/>
        <w:t>INTEGER (0..255),</w:t>
      </w:r>
    </w:p>
    <w:p w14:paraId="1E0A69FF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>
        <w:rPr>
          <w:snapToGrid w:val="0"/>
        </w:rPr>
        <w:t>TimingErrorMargin</w:t>
      </w:r>
      <w:r>
        <w:t>,</w:t>
      </w:r>
    </w:p>
    <w:p w14:paraId="10912F99" w14:textId="77777777" w:rsidR="00620021" w:rsidRDefault="00620021" w:rsidP="00620021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TRP-RxTx-TEGInformation</w:t>
      </w:r>
      <w:r>
        <w:rPr>
          <w:rFonts w:eastAsia="Calibri"/>
          <w:lang w:val="fr-FR"/>
        </w:rPr>
        <w:t>-ExtIEs } } OPTIONAL,</w:t>
      </w:r>
    </w:p>
    <w:p w14:paraId="2CDBB52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03C1234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371FF11" w14:textId="77777777" w:rsidR="00620021" w:rsidRDefault="00620021" w:rsidP="00620021">
      <w:pPr>
        <w:pStyle w:val="PL"/>
        <w:rPr>
          <w:rFonts w:eastAsia="Calibri"/>
        </w:rPr>
      </w:pPr>
    </w:p>
    <w:p w14:paraId="675302D5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TRP-RxTx-TEGInformation</w:t>
      </w:r>
      <w:r>
        <w:rPr>
          <w:rFonts w:eastAsia="Calibri"/>
        </w:rPr>
        <w:t>-ExtIEs F1AP-PROTOCOL-EXTENSION ::= {</w:t>
      </w:r>
    </w:p>
    <w:p w14:paraId="76A08ACB" w14:textId="77777777" w:rsidR="00620021" w:rsidRDefault="00620021" w:rsidP="00620021">
      <w:pPr>
        <w:pStyle w:val="PL"/>
        <w:rPr>
          <w:rFonts w:eastAsia="Calibri"/>
          <w:lang w:eastAsia="ko-KR"/>
        </w:rPr>
      </w:pPr>
      <w:r>
        <w:rPr>
          <w:rFonts w:eastAsia="Calibri"/>
        </w:rPr>
        <w:tab/>
        <w:t>...</w:t>
      </w:r>
    </w:p>
    <w:p w14:paraId="07F9750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80A402B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C4C69D2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</w:p>
    <w:p w14:paraId="6A8459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TRP-Tx-TEGInformation ::= SEQUENCE {</w:t>
      </w:r>
    </w:p>
    <w:p w14:paraId="726E719D" w14:textId="77777777" w:rsidR="00620021" w:rsidRDefault="00620021" w:rsidP="00620021">
      <w:pPr>
        <w:pStyle w:val="PL"/>
      </w:pPr>
      <w:r>
        <w:tab/>
        <w:t>tRP-Tx-TEGID</w:t>
      </w:r>
      <w:r>
        <w:tab/>
      </w:r>
      <w:r>
        <w:tab/>
      </w:r>
      <w:r>
        <w:tab/>
      </w:r>
      <w:r>
        <w:tab/>
      </w:r>
      <w:r>
        <w:tab/>
        <w:t>INTEGER (0..7),</w:t>
      </w:r>
    </w:p>
    <w:p w14:paraId="120979DE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1094E76F" w14:textId="77777777" w:rsidR="00620021" w:rsidRDefault="00620021" w:rsidP="00620021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TRP-Tx-TEGInformation</w:t>
      </w:r>
      <w:r>
        <w:rPr>
          <w:rFonts w:eastAsia="Calibri"/>
          <w:lang w:val="fr-FR"/>
        </w:rPr>
        <w:t>-ExtIEs } } OPTIONAL,</w:t>
      </w:r>
    </w:p>
    <w:p w14:paraId="3B7F402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1BCBEB5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lastRenderedPageBreak/>
        <w:t>}</w:t>
      </w:r>
    </w:p>
    <w:p w14:paraId="790F0DD0" w14:textId="77777777" w:rsidR="00620021" w:rsidRDefault="00620021" w:rsidP="00620021">
      <w:pPr>
        <w:pStyle w:val="PL"/>
        <w:rPr>
          <w:rFonts w:eastAsia="Calibri"/>
        </w:rPr>
      </w:pPr>
    </w:p>
    <w:p w14:paraId="5191D5C7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TRP-Tx-TEGInformation</w:t>
      </w:r>
      <w:r>
        <w:rPr>
          <w:rFonts w:eastAsia="Calibri"/>
        </w:rPr>
        <w:t>-ExtIEs F1AP-PROTOCOL-EXTENSION ::= {</w:t>
      </w:r>
    </w:p>
    <w:p w14:paraId="62C31ED0" w14:textId="77777777" w:rsidR="00620021" w:rsidRDefault="00620021" w:rsidP="00620021">
      <w:pPr>
        <w:pStyle w:val="PL"/>
        <w:rPr>
          <w:rFonts w:eastAsia="Calibri"/>
          <w:lang w:eastAsia="ko-KR"/>
        </w:rPr>
      </w:pPr>
      <w:r>
        <w:rPr>
          <w:rFonts w:eastAsia="Calibri"/>
        </w:rPr>
        <w:tab/>
        <w:t>...</w:t>
      </w:r>
    </w:p>
    <w:p w14:paraId="7282048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0F394C5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B9EFD32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TRPTxTEGAssociation ::= SEQUENCE (SIZE(1.. maxnoTRPTEGs)) OF TRPTEG-Item</w:t>
      </w:r>
    </w:p>
    <w:p w14:paraId="3D642069" w14:textId="77777777" w:rsidR="00620021" w:rsidRDefault="00620021" w:rsidP="00620021">
      <w:pPr>
        <w:pStyle w:val="PL"/>
        <w:rPr>
          <w:noProof w:val="0"/>
        </w:rPr>
      </w:pPr>
    </w:p>
    <w:p w14:paraId="453C38C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TRPTEG-Item ::= SEQUENCE {</w:t>
      </w:r>
    </w:p>
    <w:p w14:paraId="325BA16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tRP-Tx-TEGInformation</w:t>
      </w:r>
      <w:r>
        <w:rPr>
          <w:noProof w:val="0"/>
        </w:rPr>
        <w:tab/>
      </w:r>
      <w:r>
        <w:rPr>
          <w:noProof w:val="0"/>
        </w:rPr>
        <w:tab/>
        <w:t>TRP-Tx-TEGInformation,</w:t>
      </w:r>
    </w:p>
    <w:p w14:paraId="004BEE9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7C0C1E1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dl-PRSResourceID-List</w:t>
      </w:r>
      <w:r>
        <w:rPr>
          <w:noProof w:val="0"/>
        </w:rPr>
        <w:tab/>
        <w:t>SEQUENCE (SIZE(1.. maxnoofPRS-ResourcesPerSet)) OF DLPRSResourceID-Item OPTIONAL,</w:t>
      </w:r>
    </w:p>
    <w:p w14:paraId="77EA79D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TRPTEGItem-ExtIEs } } OPTIONAL,</w:t>
      </w:r>
    </w:p>
    <w:p w14:paraId="7952466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4651C3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5F8489E" w14:textId="77777777" w:rsidR="00620021" w:rsidRDefault="00620021" w:rsidP="00620021">
      <w:pPr>
        <w:pStyle w:val="PL"/>
        <w:rPr>
          <w:noProof w:val="0"/>
        </w:rPr>
      </w:pPr>
    </w:p>
    <w:p w14:paraId="710698AE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</w:rPr>
        <w:t>TRPTEGItem-ExtIEs F1AP-PROTOCOL-EXTENSION ::= {</w:t>
      </w:r>
    </w:p>
    <w:p w14:paraId="251C4FC3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</w:rPr>
        <w:tab/>
        <w:t>...</w:t>
      </w:r>
    </w:p>
    <w:p w14:paraId="4A2CABC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EC5E2A2" w14:textId="77777777" w:rsidR="00620021" w:rsidRDefault="00620021" w:rsidP="00620021">
      <w:pPr>
        <w:pStyle w:val="PL"/>
        <w:rPr>
          <w:noProof w:val="0"/>
        </w:rPr>
      </w:pPr>
    </w:p>
    <w:p w14:paraId="78941A5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DLPRSResourceID-Item ::= SEQUENCE {</w:t>
      </w:r>
    </w:p>
    <w:p w14:paraId="64C2A1D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dl-PRSResourceID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19C79E3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DLPRSResource-Item-ExtIEs} }</w:t>
      </w:r>
      <w:r>
        <w:rPr>
          <w:noProof w:val="0"/>
        </w:rPr>
        <w:tab/>
        <w:t>OPTIONAL,</w:t>
      </w:r>
    </w:p>
    <w:p w14:paraId="1A0E11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B6D49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905FFB2" w14:textId="77777777" w:rsidR="00620021" w:rsidRDefault="00620021" w:rsidP="00620021">
      <w:pPr>
        <w:pStyle w:val="PL"/>
        <w:rPr>
          <w:noProof w:val="0"/>
        </w:rPr>
      </w:pPr>
    </w:p>
    <w:p w14:paraId="462EFF8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DLPRSResource-Item-ExtIEs F1AP-PROTOCOL-EXTENSION ::= {</w:t>
      </w:r>
    </w:p>
    <w:p w14:paraId="140E53F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B7BD6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7E96193" w14:textId="77777777" w:rsidR="00620021" w:rsidRDefault="00620021" w:rsidP="00620021">
      <w:pPr>
        <w:pStyle w:val="PL"/>
        <w:rPr>
          <w:noProof w:val="0"/>
        </w:rPr>
      </w:pPr>
    </w:p>
    <w:p w14:paraId="6F50F960" w14:textId="77777777" w:rsidR="00620021" w:rsidRDefault="00620021" w:rsidP="00620021">
      <w:pPr>
        <w:pStyle w:val="PL"/>
        <w:rPr>
          <w:noProof w:val="0"/>
        </w:rPr>
      </w:pPr>
    </w:p>
    <w:p w14:paraId="107BC1D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TypeOfError ::= ENUMERATED {</w:t>
      </w:r>
    </w:p>
    <w:p w14:paraId="76C78F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not-understood,</w:t>
      </w:r>
    </w:p>
    <w:p w14:paraId="60D8DEC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missing,</w:t>
      </w:r>
    </w:p>
    <w:p w14:paraId="7AE7DBB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E446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F7492F9" w14:textId="77777777" w:rsidR="00620021" w:rsidRDefault="00620021" w:rsidP="00620021">
      <w:pPr>
        <w:pStyle w:val="PL"/>
        <w:rPr>
          <w:noProof w:val="0"/>
        </w:rPr>
      </w:pPr>
    </w:p>
    <w:p w14:paraId="66375A4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Transport-Layer-Address-Info ::= SEQUENCE {</w:t>
      </w:r>
    </w:p>
    <w:p w14:paraId="748F77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transport-UP-Layer-Address-Info-To-Add-List</w:t>
      </w:r>
      <w:r>
        <w:rPr>
          <w:noProof w:val="0"/>
        </w:rPr>
        <w:tab/>
      </w:r>
      <w:r>
        <w:rPr>
          <w:noProof w:val="0"/>
        </w:rPr>
        <w:tab/>
        <w:t>Transport-UP-Layer-Address-Info-To-Add-List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EF62ED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transport-UP-Layer-Address-Info-To-Remove-List</w:t>
      </w:r>
      <w:r>
        <w:rPr>
          <w:noProof w:val="0"/>
        </w:rPr>
        <w:tab/>
        <w:t>Transport-UP-Layer-Address-Info-To-Remove-List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5704BD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Transport-Layer-Address-Info-ExtIEs } 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40197CF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CDC3373" w14:textId="77777777" w:rsidR="00620021" w:rsidRDefault="00620021" w:rsidP="00620021">
      <w:pPr>
        <w:pStyle w:val="PL"/>
        <w:rPr>
          <w:noProof w:val="0"/>
        </w:rPr>
      </w:pPr>
    </w:p>
    <w:p w14:paraId="16AE983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Transport-Layer-Address-Info-ExtIEs </w:t>
      </w:r>
      <w:r>
        <w:rPr>
          <w:noProof w:val="0"/>
        </w:rPr>
        <w:tab/>
        <w:t>F1AP-PROTOCOL-EXTENSION ::= {</w:t>
      </w:r>
    </w:p>
    <w:p w14:paraId="431192B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35C3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D953EB8" w14:textId="77777777" w:rsidR="00620021" w:rsidRDefault="00620021" w:rsidP="00620021">
      <w:pPr>
        <w:pStyle w:val="PL"/>
        <w:rPr>
          <w:noProof w:val="0"/>
        </w:rPr>
      </w:pPr>
    </w:p>
    <w:p w14:paraId="11941AE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TRPType ::= ENUMERATED {</w:t>
      </w:r>
    </w:p>
    <w:p w14:paraId="79D98FC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prsOnlyTP, </w:t>
      </w:r>
    </w:p>
    <w:p w14:paraId="2A6E6A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68FAEE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7D8B5D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668D51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567E9E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  <w:bookmarkStart w:id="1852" w:name="_Hlk152246314"/>
      <w:r>
        <w:rPr>
          <w:snapToGrid w:val="0"/>
        </w:rPr>
        <w:t>,</w:t>
      </w:r>
    </w:p>
    <w:p w14:paraId="529D61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mobile-trp</w:t>
      </w:r>
      <w:bookmarkEnd w:id="1852"/>
    </w:p>
    <w:p w14:paraId="7AA205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BE77EF" w14:textId="77777777" w:rsidR="00620021" w:rsidRDefault="00620021" w:rsidP="00620021">
      <w:pPr>
        <w:pStyle w:val="PL"/>
        <w:rPr>
          <w:snapToGrid w:val="0"/>
        </w:rPr>
      </w:pPr>
    </w:p>
    <w:p w14:paraId="0A0BD74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034E954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78C0F65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DB760FE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{TSCAssistanceInformation-ExtIEs} }</w:t>
      </w:r>
      <w:r>
        <w:rPr>
          <w:noProof w:val="0"/>
          <w:lang w:val="fr-FR"/>
        </w:rPr>
        <w:tab/>
        <w:t>OPTIONAL,</w:t>
      </w:r>
    </w:p>
    <w:p w14:paraId="1F10C4B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61579584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80FDE83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13D8479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TSCAssistanceInformation-ExtIEs F1AP-PROTOCOL-EXTENSION ::= {</w:t>
      </w:r>
    </w:p>
    <w:p w14:paraId="6B3E68CE" w14:textId="77777777" w:rsidR="00620021" w:rsidRDefault="00620021" w:rsidP="00620021">
      <w:pPr>
        <w:pStyle w:val="PL"/>
      </w:pPr>
      <w:r>
        <w:rPr>
          <w:noProof w:val="0"/>
          <w:lang w:val="fr-FR"/>
        </w:rPr>
        <w:tab/>
      </w:r>
      <w:r>
        <w:t>{ ID id-SurvivalTime</w:t>
      </w:r>
      <w:r>
        <w:tab/>
        <w:t>CRITICALITY ignore</w:t>
      </w:r>
      <w:r>
        <w:tab/>
        <w:t>EXTENSION SurvivalTime</w:t>
      </w:r>
      <w:r>
        <w:tab/>
        <w:t>PRESENCE optional }|</w:t>
      </w:r>
    </w:p>
    <w:p w14:paraId="54478C96" w14:textId="77777777" w:rsidR="00620021" w:rsidRDefault="00620021" w:rsidP="00620021">
      <w:pPr>
        <w:pStyle w:val="PL"/>
      </w:pPr>
      <w:r>
        <w:tab/>
        <w:t>{ ID id-RANfeedbacktype</w:t>
      </w:r>
      <w:r>
        <w:tab/>
        <w:t>CRITICALITY ignore</w:t>
      </w:r>
      <w:r>
        <w:tab/>
        <w:t>EXTENSION RANfeedbacktype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57E94A1B" w14:textId="77777777" w:rsidR="00620021" w:rsidRDefault="00620021" w:rsidP="00620021">
      <w:pPr>
        <w:pStyle w:val="PL"/>
        <w:rPr>
          <w:noProof w:val="0"/>
        </w:rPr>
      </w:pPr>
      <w:r>
        <w:tab/>
        <w:t>{ ID id-N6JitterInformation</w:t>
      </w:r>
      <w:r>
        <w:tab/>
        <w:t>CRITICALITY ignore</w:t>
      </w:r>
      <w:r>
        <w:tab/>
        <w:t>EXTENSION N6JitterInformation</w:t>
      </w:r>
      <w:r>
        <w:tab/>
        <w:t>PRESENCE optional },</w:t>
      </w:r>
    </w:p>
    <w:p w14:paraId="2BCCD21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A38AF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C185B02" w14:textId="77777777" w:rsidR="00620021" w:rsidRDefault="00620021" w:rsidP="00620021">
      <w:pPr>
        <w:pStyle w:val="PL"/>
        <w:rPr>
          <w:noProof w:val="0"/>
        </w:rPr>
      </w:pPr>
    </w:p>
    <w:p w14:paraId="4D685E0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37EC0796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tSCAssistanceInformationDL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TSCAssistanceInformation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74EBE58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tSCAssistanceInformationUL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TSCAssistanceInformation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18D226D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{TSCTrafficCharacteristics-ExtIEs} }</w:t>
      </w:r>
      <w:r>
        <w:rPr>
          <w:noProof w:val="0"/>
          <w:lang w:val="fr-FR"/>
        </w:rPr>
        <w:tab/>
        <w:t>OPTIONAL,</w:t>
      </w:r>
    </w:p>
    <w:p w14:paraId="5127FC9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0612E0F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D4D139D" w14:textId="77777777" w:rsidR="00620021" w:rsidRDefault="00620021" w:rsidP="00620021">
      <w:pPr>
        <w:pStyle w:val="PL"/>
        <w:rPr>
          <w:noProof w:val="0"/>
        </w:rPr>
      </w:pPr>
    </w:p>
    <w:p w14:paraId="30F6242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6DD50BB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300DE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B923241" w14:textId="77777777" w:rsidR="00620021" w:rsidRDefault="00620021" w:rsidP="00620021">
      <w:pPr>
        <w:pStyle w:val="PL"/>
        <w:rPr>
          <w:noProof w:val="0"/>
        </w:rPr>
      </w:pPr>
    </w:p>
    <w:p w14:paraId="429ED190" w14:textId="77777777" w:rsidR="00620021" w:rsidRDefault="00620021" w:rsidP="00620021">
      <w:pPr>
        <w:pStyle w:val="PL"/>
        <w:rPr>
          <w:lang w:val="en-US" w:eastAsia="zh-CN"/>
        </w:rPr>
      </w:pPr>
      <w:bookmarkStart w:id="1853" w:name="_Hlk152237660"/>
      <w:r>
        <w:t>TSCTrafficCharacteristicsFeedback ::= SEQUENCE {</w:t>
      </w:r>
    </w:p>
    <w:p w14:paraId="61DA5501" w14:textId="77777777" w:rsidR="00620021" w:rsidRDefault="00620021" w:rsidP="00620021">
      <w:pPr>
        <w:pStyle w:val="PL"/>
        <w:rPr>
          <w:lang w:eastAsia="ko-KR"/>
        </w:rPr>
      </w:pPr>
      <w:r>
        <w:tab/>
        <w:t>tSCFeedbackInformationDL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FFC0373" w14:textId="77777777" w:rsidR="00620021" w:rsidRDefault="00620021" w:rsidP="00620021">
      <w:pPr>
        <w:pStyle w:val="PL"/>
      </w:pPr>
      <w:r>
        <w:tab/>
        <w:t>tSCFeedbackInformationUL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21CFE76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  <w:t>ProtocolExtensionContainer { { TSCTrafficCharacteristicsFeedback-ExtIEs} }</w:t>
      </w:r>
      <w:r>
        <w:tab/>
        <w:t>OPTIONAL,</w:t>
      </w:r>
    </w:p>
    <w:p w14:paraId="3D5ACABC" w14:textId="77777777" w:rsidR="00620021" w:rsidRDefault="00620021" w:rsidP="00620021">
      <w:pPr>
        <w:pStyle w:val="PL"/>
      </w:pPr>
      <w:r>
        <w:tab/>
        <w:t>...</w:t>
      </w:r>
    </w:p>
    <w:p w14:paraId="5F206E47" w14:textId="77777777" w:rsidR="00620021" w:rsidRDefault="00620021" w:rsidP="00620021">
      <w:pPr>
        <w:pStyle w:val="PL"/>
      </w:pPr>
      <w:r>
        <w:t>}</w:t>
      </w:r>
    </w:p>
    <w:p w14:paraId="7A338DC7" w14:textId="77777777" w:rsidR="00620021" w:rsidRDefault="00620021" w:rsidP="00620021">
      <w:pPr>
        <w:pStyle w:val="PL"/>
      </w:pPr>
      <w:r>
        <w:t xml:space="preserve"> </w:t>
      </w:r>
    </w:p>
    <w:p w14:paraId="26D31264" w14:textId="77777777" w:rsidR="00620021" w:rsidRDefault="00620021" w:rsidP="00620021">
      <w:pPr>
        <w:pStyle w:val="PL"/>
      </w:pPr>
      <w:r>
        <w:t>TSCTrafficCharacteristicsFeedback-ExtIEs F1AP-PROTOCOL-EXTENSION ::= {</w:t>
      </w:r>
    </w:p>
    <w:p w14:paraId="0A754CFD" w14:textId="77777777" w:rsidR="00620021" w:rsidRDefault="00620021" w:rsidP="00620021">
      <w:pPr>
        <w:pStyle w:val="PL"/>
      </w:pPr>
      <w:r>
        <w:tab/>
        <w:t>...</w:t>
      </w:r>
    </w:p>
    <w:p w14:paraId="51174466" w14:textId="77777777" w:rsidR="00620021" w:rsidRDefault="00620021" w:rsidP="00620021">
      <w:pPr>
        <w:pStyle w:val="PL"/>
      </w:pPr>
      <w:r>
        <w:t>}</w:t>
      </w:r>
    </w:p>
    <w:p w14:paraId="04A7E9A1" w14:textId="77777777" w:rsidR="00620021" w:rsidRDefault="00620021" w:rsidP="00620021">
      <w:pPr>
        <w:pStyle w:val="PL"/>
      </w:pPr>
      <w:r>
        <w:t xml:space="preserve"> </w:t>
      </w:r>
    </w:p>
    <w:p w14:paraId="38BA8088" w14:textId="77777777" w:rsidR="00620021" w:rsidRDefault="00620021" w:rsidP="00620021">
      <w:pPr>
        <w:pStyle w:val="PL"/>
      </w:pPr>
      <w:r>
        <w:t>TSCFeedbackInformation ::= SEQUENCE {</w:t>
      </w:r>
    </w:p>
    <w:p w14:paraId="65E1C057" w14:textId="77777777" w:rsidR="00620021" w:rsidRDefault="00620021" w:rsidP="00620021">
      <w:pPr>
        <w:pStyle w:val="PL"/>
      </w:pPr>
      <w:r>
        <w:tab/>
        <w:t>burstArrivalTimeOffset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209CA8C4" w14:textId="77777777" w:rsidR="00620021" w:rsidRDefault="00620021" w:rsidP="00620021">
      <w:pPr>
        <w:pStyle w:val="PL"/>
      </w:pPr>
      <w:r>
        <w:tab/>
        <w:t>adjustedPeriodicity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50334E8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TSCFeedbackInformation-ExtIEs} }</w:t>
      </w:r>
      <w:r>
        <w:rPr>
          <w:lang w:val="fr-FR"/>
        </w:rPr>
        <w:tab/>
        <w:t>OPTIONAL,</w:t>
      </w:r>
    </w:p>
    <w:p w14:paraId="5711699E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520DBB39" w14:textId="77777777" w:rsidR="00620021" w:rsidRDefault="00620021" w:rsidP="00620021">
      <w:pPr>
        <w:pStyle w:val="PL"/>
      </w:pPr>
      <w:r>
        <w:t>}</w:t>
      </w:r>
    </w:p>
    <w:p w14:paraId="73D457F7" w14:textId="77777777" w:rsidR="00620021" w:rsidRDefault="00620021" w:rsidP="00620021">
      <w:pPr>
        <w:pStyle w:val="PL"/>
      </w:pPr>
      <w:r>
        <w:t xml:space="preserve"> </w:t>
      </w:r>
    </w:p>
    <w:p w14:paraId="343F8BE7" w14:textId="77777777" w:rsidR="00620021" w:rsidRDefault="00620021" w:rsidP="00620021">
      <w:pPr>
        <w:pStyle w:val="PL"/>
      </w:pPr>
      <w:r>
        <w:t>TSCFeedbackInformation-ExtIEs F1AP-PROTOCOL-EXTENSION ::= {</w:t>
      </w:r>
    </w:p>
    <w:p w14:paraId="04E6E96C" w14:textId="77777777" w:rsidR="00620021" w:rsidRDefault="00620021" w:rsidP="00620021">
      <w:pPr>
        <w:pStyle w:val="PL"/>
      </w:pPr>
      <w:r>
        <w:tab/>
        <w:t>...</w:t>
      </w:r>
    </w:p>
    <w:p w14:paraId="2995992C" w14:textId="77777777" w:rsidR="00620021" w:rsidRDefault="00620021" w:rsidP="00620021">
      <w:pPr>
        <w:pStyle w:val="PL"/>
      </w:pPr>
      <w:r>
        <w:t>}</w:t>
      </w:r>
    </w:p>
    <w:bookmarkEnd w:id="1853"/>
    <w:p w14:paraId="6B21E4A7" w14:textId="77777777" w:rsidR="00620021" w:rsidRDefault="00620021" w:rsidP="00620021">
      <w:pPr>
        <w:pStyle w:val="PL"/>
        <w:rPr>
          <w:noProof w:val="0"/>
        </w:rPr>
      </w:pPr>
    </w:p>
    <w:p w14:paraId="0E4DD9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TRP-MeasurementUpdateList ::= SEQUENCE (SIZE (1..maxNoOfMeasTRPs)) OF TRP-MeasurementUpdateItem</w:t>
      </w:r>
    </w:p>
    <w:p w14:paraId="5B96118C" w14:textId="77777777" w:rsidR="00620021" w:rsidRDefault="00620021" w:rsidP="00620021">
      <w:pPr>
        <w:pStyle w:val="PL"/>
        <w:rPr>
          <w:snapToGrid w:val="0"/>
        </w:rPr>
      </w:pPr>
    </w:p>
    <w:p w14:paraId="272C19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TRP-MeasurementUpdateItem ::= SEQUENCE {</w:t>
      </w:r>
    </w:p>
    <w:p w14:paraId="61C7F9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TRPID, </w:t>
      </w:r>
    </w:p>
    <w:p w14:paraId="4FBAAD6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aoA-window-information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AoA-AssistanceInfo</w:t>
      </w:r>
      <w:r>
        <w:rPr>
          <w:snapToGrid w:val="0"/>
        </w:rPr>
        <w:tab/>
        <w:t xml:space="preserve">OPTIONAL, </w:t>
      </w:r>
    </w:p>
    <w:p w14:paraId="479B8B28" w14:textId="77777777" w:rsidR="00620021" w:rsidRDefault="00620021" w:rsidP="00620021">
      <w:pPr>
        <w:pStyle w:val="PL"/>
        <w:rPr>
          <w:rFonts w:eastAsia="Calibri"/>
        </w:rPr>
      </w:pPr>
      <w:r>
        <w:rPr>
          <w:snapToGrid w:val="0"/>
        </w:rPr>
        <w:tab/>
      </w:r>
      <w:r>
        <w:rPr>
          <w:rFonts w:eastAsia="Calibri"/>
        </w:rPr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TRP-MeasurementUpdateItem-ExtIEs } } OPTIONAL,</w:t>
      </w:r>
    </w:p>
    <w:p w14:paraId="35365A98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/>
        </w:rPr>
        <w:tab/>
        <w:t>...</w:t>
      </w:r>
    </w:p>
    <w:p w14:paraId="013E43A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B512C3" w14:textId="77777777" w:rsidR="00620021" w:rsidRDefault="00620021" w:rsidP="00620021">
      <w:pPr>
        <w:pStyle w:val="PL"/>
      </w:pPr>
    </w:p>
    <w:p w14:paraId="599DA12D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TRP-MeasurementUpdateItem-ExtIEs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0F3D1497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/>
        </w:rPr>
        <w:tab/>
      </w:r>
      <w:r>
        <w:rPr>
          <w:rFonts w:eastAsia="宋体"/>
          <w:snapToGrid w:val="0"/>
        </w:rPr>
        <w:t>{ ID id-NumberOfTRPRxTEG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NumberOfTRPRxTEG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354BA52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id-NumberOfTRPRxTxTEG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NumberOfTRPRxTxTEG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320B507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719A3EA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DB22FEF" w14:textId="77777777" w:rsidR="00620021" w:rsidRDefault="00620021" w:rsidP="00620021">
      <w:pPr>
        <w:pStyle w:val="PL"/>
        <w:rPr>
          <w:rFonts w:eastAsia="Calibri"/>
        </w:rPr>
      </w:pPr>
    </w:p>
    <w:p w14:paraId="27E5BB44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t>TwoPHRModeMCG</w:t>
      </w:r>
      <w:r>
        <w:rPr>
          <w:noProof w:val="0"/>
        </w:rPr>
        <w:t xml:space="preserve"> ::= ENUMERATED {enabled, ...}</w:t>
      </w:r>
    </w:p>
    <w:p w14:paraId="334DF892" w14:textId="77777777" w:rsidR="00620021" w:rsidRDefault="00620021" w:rsidP="00620021">
      <w:pPr>
        <w:pStyle w:val="PL"/>
        <w:rPr>
          <w:noProof w:val="0"/>
        </w:rPr>
      </w:pPr>
    </w:p>
    <w:p w14:paraId="5145BCD9" w14:textId="77777777" w:rsidR="00620021" w:rsidRDefault="00620021" w:rsidP="00620021">
      <w:pPr>
        <w:pStyle w:val="PL"/>
        <w:rPr>
          <w:noProof w:val="0"/>
        </w:rPr>
      </w:pPr>
      <w:r>
        <w:t>TwoPHRModeSCG</w:t>
      </w:r>
      <w:r>
        <w:rPr>
          <w:noProof w:val="0"/>
        </w:rPr>
        <w:t xml:space="preserve"> ::= ENUMERATED {enabled, ...}</w:t>
      </w:r>
    </w:p>
    <w:p w14:paraId="7B6AB96E" w14:textId="77777777" w:rsidR="00620021" w:rsidRDefault="00620021" w:rsidP="00620021">
      <w:pPr>
        <w:pStyle w:val="PL"/>
        <w:rPr>
          <w:rFonts w:eastAsia="宋体"/>
        </w:rPr>
      </w:pPr>
    </w:p>
    <w:p w14:paraId="4858A0AE" w14:textId="77777777" w:rsidR="00620021" w:rsidRDefault="00620021" w:rsidP="00620021">
      <w:pPr>
        <w:pStyle w:val="PL"/>
        <w:rPr>
          <w:rFonts w:eastAsia="Times New Roman"/>
          <w:snapToGrid w:val="0"/>
          <w:lang w:val="sv-SE"/>
        </w:rPr>
      </w:pPr>
      <w:r>
        <w:rPr>
          <w:snapToGrid w:val="0"/>
        </w:rPr>
        <w:t xml:space="preserve">TxHoppingConfiguration </w:t>
      </w:r>
      <w:r>
        <w:rPr>
          <w:snapToGrid w:val="0"/>
          <w:lang w:val="sv-SE"/>
        </w:rPr>
        <w:t>::= SEQUENCE {</w:t>
      </w:r>
    </w:p>
    <w:p w14:paraId="0B190676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overlapValue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t>ENUMERATED {rb0, rb1, rb2, rb4}</w:t>
      </w:r>
      <w:r>
        <w:rPr>
          <w:snapToGrid w:val="0"/>
          <w:lang w:val="sv-SE"/>
        </w:rPr>
        <w:t>,</w:t>
      </w:r>
    </w:p>
    <w:p w14:paraId="5A1988C6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(2..6),</w:t>
      </w:r>
    </w:p>
    <w:p w14:paraId="20A0FEB4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5B5813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TxHoppingConfiguration-ExtIEs } }</w:t>
      </w:r>
      <w:r>
        <w:rPr>
          <w:snapToGrid w:val="0"/>
        </w:rPr>
        <w:tab/>
        <w:t>OPTIONAL,</w:t>
      </w:r>
    </w:p>
    <w:p w14:paraId="5CDE28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D1964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7ED0EC" w14:textId="77777777" w:rsidR="00620021" w:rsidRDefault="00620021" w:rsidP="00620021">
      <w:pPr>
        <w:pStyle w:val="PL"/>
        <w:rPr>
          <w:snapToGrid w:val="0"/>
        </w:rPr>
      </w:pPr>
    </w:p>
    <w:p w14:paraId="4C21D1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TxHoppingConfiguration-ExtIEs </w:t>
      </w:r>
      <w:r>
        <w:t>F1AP</w:t>
      </w:r>
      <w:r>
        <w:rPr>
          <w:snapToGrid w:val="0"/>
        </w:rPr>
        <w:t>-PROTOCOL-EXTENSION ::= {</w:t>
      </w:r>
    </w:p>
    <w:p w14:paraId="4864F3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DA222F" w14:textId="77777777" w:rsidR="00620021" w:rsidRDefault="00620021" w:rsidP="00620021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</w:rPr>
        <w:t>}</w:t>
      </w:r>
    </w:p>
    <w:p w14:paraId="425E63A1" w14:textId="77777777" w:rsidR="00620021" w:rsidRDefault="00620021" w:rsidP="00620021">
      <w:pPr>
        <w:pStyle w:val="PL"/>
        <w:tabs>
          <w:tab w:val="left" w:pos="10206"/>
        </w:tabs>
        <w:rPr>
          <w:snapToGrid w:val="0"/>
        </w:rPr>
      </w:pPr>
    </w:p>
    <w:p w14:paraId="3A20E950" w14:textId="77777777" w:rsidR="00620021" w:rsidRDefault="00620021" w:rsidP="00620021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  <w:lang w:val="sv-SE"/>
        </w:rPr>
        <w:t>TAInformation-List</w:t>
      </w:r>
      <w:r>
        <w:rPr>
          <w:snapToGrid w:val="0"/>
          <w:lang w:val="sv-SE"/>
        </w:rPr>
        <w:tab/>
      </w:r>
      <w:r>
        <w:rPr>
          <w:snapToGrid w:val="0"/>
        </w:rPr>
        <w:t>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TAInformation-Item</w:t>
      </w:r>
    </w:p>
    <w:p w14:paraId="1BA36307" w14:textId="77777777" w:rsidR="00620021" w:rsidRDefault="00620021" w:rsidP="00620021">
      <w:pPr>
        <w:pStyle w:val="PL"/>
        <w:tabs>
          <w:tab w:val="left" w:pos="10206"/>
        </w:tabs>
        <w:rPr>
          <w:noProof w:val="0"/>
          <w:snapToGrid w:val="0"/>
        </w:rPr>
      </w:pPr>
    </w:p>
    <w:p w14:paraId="661AC986" w14:textId="77777777" w:rsidR="00620021" w:rsidRDefault="00620021" w:rsidP="00620021">
      <w:pPr>
        <w:pStyle w:val="PL"/>
        <w:tabs>
          <w:tab w:val="left" w:pos="10206"/>
        </w:tabs>
        <w:rPr>
          <w:noProof w:val="0"/>
          <w:snapToGrid w:val="0"/>
        </w:rPr>
      </w:pPr>
      <w:r>
        <w:t>TAInformation-Item</w:t>
      </w:r>
      <w:r>
        <w:rPr>
          <w:snapToGrid w:val="0"/>
        </w:rPr>
        <w:tab/>
      </w:r>
      <w:r>
        <w:rPr>
          <w:noProof w:val="0"/>
          <w:snapToGrid w:val="0"/>
        </w:rPr>
        <w:t>::= SEQUENCE {</w:t>
      </w:r>
    </w:p>
    <w:p w14:paraId="2CB20C8C" w14:textId="77777777" w:rsidR="00620021" w:rsidRDefault="00620021" w:rsidP="00620021">
      <w:pPr>
        <w:pStyle w:val="PL"/>
        <w:tabs>
          <w:tab w:val="left" w:pos="10206"/>
        </w:tabs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5981BCB" w14:textId="77777777" w:rsidR="00620021" w:rsidRDefault="00620021" w:rsidP="00620021">
      <w:pPr>
        <w:pStyle w:val="PL"/>
        <w:tabs>
          <w:tab w:val="left" w:pos="10206"/>
        </w:tabs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tAValue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TAValue,</w:t>
      </w:r>
    </w:p>
    <w:p w14:paraId="776F18C7" w14:textId="77777777" w:rsidR="00620021" w:rsidRDefault="00620021" w:rsidP="00620021">
      <w:pPr>
        <w:pStyle w:val="PL"/>
        <w:tabs>
          <w:tab w:val="left" w:pos="1020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snapToGrid w:val="0"/>
        </w:rPr>
        <w:t xml:space="preserve"> </w:t>
      </w:r>
      <w:r>
        <w:t>TAInformation-Item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7C1688EB" w14:textId="77777777" w:rsidR="00620021" w:rsidRDefault="00620021" w:rsidP="00620021">
      <w:pPr>
        <w:pStyle w:val="PL"/>
        <w:tabs>
          <w:tab w:val="left" w:pos="1020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78F9EAE" w14:textId="77777777" w:rsidR="00620021" w:rsidRDefault="00620021" w:rsidP="00620021">
      <w:pPr>
        <w:pStyle w:val="PL"/>
        <w:tabs>
          <w:tab w:val="left" w:pos="10206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BC71DB4" w14:textId="77777777" w:rsidR="00620021" w:rsidRDefault="00620021" w:rsidP="00620021">
      <w:pPr>
        <w:pStyle w:val="PL"/>
        <w:tabs>
          <w:tab w:val="left" w:pos="10206"/>
        </w:tabs>
        <w:rPr>
          <w:noProof w:val="0"/>
          <w:snapToGrid w:val="0"/>
        </w:rPr>
      </w:pPr>
    </w:p>
    <w:p w14:paraId="10CB477A" w14:textId="77777777" w:rsidR="00620021" w:rsidRDefault="00620021" w:rsidP="00620021">
      <w:pPr>
        <w:pStyle w:val="PL"/>
        <w:rPr>
          <w:snapToGrid w:val="0"/>
        </w:rPr>
      </w:pPr>
      <w:r>
        <w:t>TAInformation-Item</w:t>
      </w:r>
      <w:r>
        <w:rPr>
          <w:snapToGrid w:val="0"/>
        </w:rPr>
        <w:t>-ExtIEs F1AP-PROTOCOL-EXTENSION ::= {</w:t>
      </w:r>
    </w:p>
    <w:p w14:paraId="6181D8ED" w14:textId="77777777" w:rsidR="00620021" w:rsidRDefault="00620021" w:rsidP="00620021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cs="Courier New"/>
          <w:snapToGrid w:val="0"/>
          <w:lang w:val="en-US" w:eastAsia="zh-CN"/>
        </w:rPr>
        <w:t>{ ID</w:t>
      </w:r>
      <w:r>
        <w:rPr>
          <w:rFonts w:cs="Courier New"/>
          <w:snapToGrid w:val="0"/>
          <w:lang w:val="en-US" w:eastAsia="zh-CN"/>
        </w:rPr>
        <w:tab/>
        <w:t>id-TagIDPointer</w:t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EXTENSION</w:t>
      </w:r>
      <w:r>
        <w:rPr>
          <w:rFonts w:cs="Courier New"/>
          <w:snapToGrid w:val="0"/>
          <w:lang w:val="en-US" w:eastAsia="zh-CN"/>
        </w:rPr>
        <w:tab/>
        <w:t>TagIDPointer</w:t>
      </w:r>
      <w:r>
        <w:rPr>
          <w:rFonts w:cs="Courier New"/>
          <w:snapToGrid w:val="0"/>
          <w:lang w:val="en-US" w:eastAsia="zh-CN"/>
        </w:rPr>
        <w:tab/>
        <w:t>PRESENCE optional},</w:t>
      </w:r>
    </w:p>
    <w:p w14:paraId="4D6BF27C" w14:textId="77777777" w:rsidR="00620021" w:rsidRDefault="00620021" w:rsidP="00620021">
      <w:pPr>
        <w:pStyle w:val="PL"/>
        <w:tabs>
          <w:tab w:val="left" w:pos="10206"/>
        </w:tabs>
        <w:rPr>
          <w:noProof w:val="0"/>
          <w:snapToGrid w:val="0"/>
          <w:lang w:val="fr-FR" w:eastAsia="ko-KR"/>
        </w:rPr>
      </w:pPr>
      <w:r>
        <w:rPr>
          <w:noProof w:val="0"/>
          <w:snapToGrid w:val="0"/>
          <w:lang w:val="fr-FR"/>
        </w:rPr>
        <w:t>...</w:t>
      </w:r>
    </w:p>
    <w:p w14:paraId="41425896" w14:textId="77777777" w:rsidR="00620021" w:rsidRDefault="00620021" w:rsidP="00620021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94D4EA8" w14:textId="77777777" w:rsidR="00620021" w:rsidRDefault="00620021" w:rsidP="00620021">
      <w:pPr>
        <w:pStyle w:val="PL"/>
        <w:rPr>
          <w:snapToGrid w:val="0"/>
          <w:lang w:val="sv-SE"/>
        </w:rPr>
      </w:pPr>
    </w:p>
    <w:p w14:paraId="15CF468B" w14:textId="5F041F32" w:rsidR="00620021" w:rsidRDefault="00235098" w:rsidP="00620021">
      <w:pPr>
        <w:pStyle w:val="PL"/>
        <w:rPr>
          <w:ins w:id="1854" w:author="作者"/>
          <w:snapToGrid w:val="0"/>
        </w:rPr>
      </w:pPr>
      <w:ins w:id="1855" w:author="作者">
        <w:r>
          <w:rPr>
            <w:snapToGrid w:val="0"/>
          </w:rPr>
          <w:t xml:space="preserve">TATValue ::= </w:t>
        </w:r>
        <w:r>
          <w:rPr>
            <w:rFonts w:eastAsia="宋体"/>
          </w:rPr>
          <w:t>OCTET STRING</w:t>
        </w:r>
        <w:r>
          <w:rPr>
            <w:rFonts w:eastAsia="宋体"/>
          </w:rPr>
          <w:tab/>
        </w:r>
        <w:r w:rsidRPr="00FF3461">
          <w:rPr>
            <w:rFonts w:eastAsia="宋体"/>
            <w:highlight w:val="yellow"/>
          </w:rPr>
          <w:t>--To be refined</w:t>
        </w:r>
      </w:ins>
    </w:p>
    <w:p w14:paraId="243C00B9" w14:textId="77777777" w:rsidR="00235098" w:rsidRDefault="00235098" w:rsidP="00620021">
      <w:pPr>
        <w:pStyle w:val="PL"/>
        <w:rPr>
          <w:rFonts w:eastAsia="Calibri"/>
          <w:lang w:val="fr-FR"/>
        </w:rPr>
      </w:pPr>
    </w:p>
    <w:p w14:paraId="4BD20F39" w14:textId="77777777" w:rsidR="00620021" w:rsidRDefault="00620021" w:rsidP="00620021">
      <w:pPr>
        <w:pStyle w:val="PL"/>
        <w:outlineLvl w:val="3"/>
        <w:rPr>
          <w:rFonts w:eastAsia="Times New Roman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U</w:t>
      </w:r>
    </w:p>
    <w:p w14:paraId="549ED78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UAC-Assistance-Info ::= SEQUENCE {</w:t>
      </w:r>
    </w:p>
    <w:p w14:paraId="6CBFE787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uACPLMN-List</w:t>
      </w:r>
      <w:r>
        <w:rPr>
          <w:lang w:val="fr-FR"/>
        </w:rPr>
        <w:tab/>
      </w:r>
      <w:r>
        <w:rPr>
          <w:lang w:val="fr-FR"/>
        </w:rPr>
        <w:tab/>
        <w:t>UACPLMN-List,</w:t>
      </w:r>
    </w:p>
    <w:p w14:paraId="192225C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UAC-Assistance-InfoExtIEs} } OPTIONAL</w:t>
      </w:r>
    </w:p>
    <w:p w14:paraId="4E10D169" w14:textId="77777777" w:rsidR="00620021" w:rsidRDefault="00620021" w:rsidP="00620021">
      <w:pPr>
        <w:pStyle w:val="PL"/>
      </w:pPr>
      <w:r>
        <w:t>}</w:t>
      </w:r>
    </w:p>
    <w:p w14:paraId="763E7BDD" w14:textId="77777777" w:rsidR="00620021" w:rsidRDefault="00620021" w:rsidP="00620021">
      <w:pPr>
        <w:pStyle w:val="PL"/>
      </w:pPr>
    </w:p>
    <w:p w14:paraId="5622BB81" w14:textId="77777777" w:rsidR="00620021" w:rsidRDefault="00620021" w:rsidP="00620021">
      <w:pPr>
        <w:pStyle w:val="PL"/>
      </w:pPr>
      <w:r>
        <w:t>UAC-Assistance-InfoExtIEs F1AP-PROTOCOL-EXTENSION ::= {</w:t>
      </w:r>
    </w:p>
    <w:p w14:paraId="0D802533" w14:textId="77777777" w:rsidR="00620021" w:rsidRDefault="00620021" w:rsidP="00620021">
      <w:pPr>
        <w:pStyle w:val="PL"/>
      </w:pPr>
      <w:r>
        <w:tab/>
        <w:t>...</w:t>
      </w:r>
    </w:p>
    <w:p w14:paraId="081FC722" w14:textId="77777777" w:rsidR="00620021" w:rsidRDefault="00620021" w:rsidP="00620021">
      <w:pPr>
        <w:pStyle w:val="PL"/>
      </w:pPr>
      <w:r>
        <w:lastRenderedPageBreak/>
        <w:t>}</w:t>
      </w:r>
    </w:p>
    <w:p w14:paraId="46272045" w14:textId="77777777" w:rsidR="00620021" w:rsidRDefault="00620021" w:rsidP="00620021">
      <w:pPr>
        <w:pStyle w:val="PL"/>
      </w:pPr>
    </w:p>
    <w:p w14:paraId="660DC464" w14:textId="77777777" w:rsidR="00620021" w:rsidRDefault="00620021" w:rsidP="00620021">
      <w:pPr>
        <w:pStyle w:val="PL"/>
      </w:pPr>
      <w:r>
        <w:t>UACPLMN-List ::= SEQUENCE (SIZE(1..maxnoofUACPLMNs)) OF UACPLMN-Item</w:t>
      </w:r>
    </w:p>
    <w:p w14:paraId="39341B8D" w14:textId="77777777" w:rsidR="00620021" w:rsidRDefault="00620021" w:rsidP="00620021">
      <w:pPr>
        <w:pStyle w:val="PL"/>
      </w:pPr>
    </w:p>
    <w:p w14:paraId="1F11C74B" w14:textId="77777777" w:rsidR="00620021" w:rsidRDefault="00620021" w:rsidP="00620021">
      <w:pPr>
        <w:pStyle w:val="PL"/>
      </w:pPr>
      <w:r>
        <w:t>UACPLMN-Item::= SEQUENCE {</w:t>
      </w:r>
    </w:p>
    <w:p w14:paraId="08173E46" w14:textId="77777777" w:rsidR="00620021" w:rsidRDefault="00620021" w:rsidP="00620021">
      <w:pPr>
        <w:pStyle w:val="PL"/>
      </w:pPr>
      <w:r>
        <w:tab/>
        <w:t>pLMNIdentity</w:t>
      </w:r>
      <w:r>
        <w:tab/>
      </w:r>
      <w:r>
        <w:tab/>
      </w:r>
      <w:r>
        <w:tab/>
      </w:r>
      <w:r>
        <w:tab/>
        <w:t>PLMN-Identity,</w:t>
      </w:r>
    </w:p>
    <w:p w14:paraId="7EBCB57A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uACType-List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UACType-List,</w:t>
      </w: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UACPLMN-Item-ExtIEs} } OPTIONAL</w:t>
      </w:r>
    </w:p>
    <w:p w14:paraId="288B1669" w14:textId="77777777" w:rsidR="00620021" w:rsidRDefault="00620021" w:rsidP="00620021">
      <w:pPr>
        <w:pStyle w:val="PL"/>
      </w:pPr>
      <w:r>
        <w:t>}</w:t>
      </w:r>
    </w:p>
    <w:p w14:paraId="7AE7952E" w14:textId="77777777" w:rsidR="00620021" w:rsidRDefault="00620021" w:rsidP="00620021">
      <w:pPr>
        <w:pStyle w:val="PL"/>
      </w:pPr>
    </w:p>
    <w:p w14:paraId="2152FA27" w14:textId="77777777" w:rsidR="00620021" w:rsidRDefault="00620021" w:rsidP="00620021">
      <w:pPr>
        <w:pStyle w:val="PL"/>
      </w:pPr>
      <w:r>
        <w:t>UACPLMN-Item-ExtIEs F1AP-PROTOCOL-EXTENSION ::= {</w:t>
      </w:r>
    </w:p>
    <w:p w14:paraId="07536823" w14:textId="77777777" w:rsidR="00620021" w:rsidRDefault="00620021" w:rsidP="00620021">
      <w:pPr>
        <w:pStyle w:val="PL"/>
      </w:pPr>
      <w:r>
        <w:tab/>
        <w:t>{ ID id-NID</w:t>
      </w:r>
      <w:r>
        <w:tab/>
        <w:t>CRITICALITY ignore</w:t>
      </w:r>
      <w:r>
        <w:tab/>
        <w:t>EXTENSION NID</w:t>
      </w:r>
      <w:r>
        <w:tab/>
        <w:t>PRESENCE optional },</w:t>
      </w:r>
    </w:p>
    <w:p w14:paraId="25CEC282" w14:textId="77777777" w:rsidR="00620021" w:rsidRDefault="00620021" w:rsidP="00620021">
      <w:pPr>
        <w:pStyle w:val="PL"/>
      </w:pPr>
      <w:r>
        <w:tab/>
        <w:t>...</w:t>
      </w:r>
    </w:p>
    <w:p w14:paraId="0808CD1F" w14:textId="77777777" w:rsidR="00620021" w:rsidRDefault="00620021" w:rsidP="00620021">
      <w:pPr>
        <w:pStyle w:val="PL"/>
      </w:pPr>
      <w:r>
        <w:t>}</w:t>
      </w:r>
    </w:p>
    <w:p w14:paraId="54B1D436" w14:textId="77777777" w:rsidR="00620021" w:rsidRDefault="00620021" w:rsidP="00620021">
      <w:pPr>
        <w:pStyle w:val="PL"/>
      </w:pPr>
    </w:p>
    <w:p w14:paraId="4526ED10" w14:textId="77777777" w:rsidR="00620021" w:rsidRDefault="00620021" w:rsidP="00620021">
      <w:pPr>
        <w:pStyle w:val="PL"/>
      </w:pPr>
      <w:r>
        <w:t>UACType-List ::= SEQUENCE (SIZE(1..maxnoofUACperPLMN)) OF UACType-Item</w:t>
      </w:r>
    </w:p>
    <w:p w14:paraId="016169AA" w14:textId="77777777" w:rsidR="00620021" w:rsidRDefault="00620021" w:rsidP="00620021">
      <w:pPr>
        <w:pStyle w:val="PL"/>
      </w:pPr>
    </w:p>
    <w:p w14:paraId="111F52FC" w14:textId="77777777" w:rsidR="00620021" w:rsidRDefault="00620021" w:rsidP="00620021">
      <w:pPr>
        <w:pStyle w:val="PL"/>
      </w:pPr>
      <w:r>
        <w:t>UACType-Item::= SEQUENCE {</w:t>
      </w:r>
    </w:p>
    <w:p w14:paraId="79BF582C" w14:textId="77777777" w:rsidR="00620021" w:rsidRDefault="00620021" w:rsidP="00620021">
      <w:pPr>
        <w:pStyle w:val="PL"/>
      </w:pPr>
      <w:r>
        <w:tab/>
        <w:t xml:space="preserve">uACReductionIndication </w:t>
      </w:r>
      <w:r>
        <w:tab/>
      </w:r>
      <w:r>
        <w:tab/>
        <w:t>UACReductionIndication,</w:t>
      </w:r>
    </w:p>
    <w:p w14:paraId="3CA69864" w14:textId="77777777" w:rsidR="00620021" w:rsidRDefault="00620021" w:rsidP="00620021">
      <w:pPr>
        <w:pStyle w:val="PL"/>
      </w:pPr>
      <w:r>
        <w:tab/>
        <w:t>uACCategoryType</w:t>
      </w:r>
      <w:r>
        <w:tab/>
      </w:r>
      <w:r>
        <w:tab/>
      </w:r>
      <w:r>
        <w:tab/>
      </w:r>
      <w:r>
        <w:tab/>
        <w:t>UACCategoryType,</w:t>
      </w:r>
    </w:p>
    <w:p w14:paraId="5E31150F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  <w:t>ProtocolExtensionContainer { { UACType-Item-ExtIEs } } OPTIONAL</w:t>
      </w:r>
    </w:p>
    <w:p w14:paraId="1C01CD66" w14:textId="77777777" w:rsidR="00620021" w:rsidRDefault="00620021" w:rsidP="00620021">
      <w:pPr>
        <w:pStyle w:val="PL"/>
      </w:pPr>
      <w:r>
        <w:t>}</w:t>
      </w:r>
    </w:p>
    <w:p w14:paraId="0C317994" w14:textId="77777777" w:rsidR="00620021" w:rsidRDefault="00620021" w:rsidP="00620021">
      <w:pPr>
        <w:pStyle w:val="PL"/>
      </w:pPr>
    </w:p>
    <w:p w14:paraId="6111ED18" w14:textId="77777777" w:rsidR="00620021" w:rsidRDefault="00620021" w:rsidP="00620021">
      <w:pPr>
        <w:pStyle w:val="PL"/>
      </w:pPr>
      <w:r>
        <w:t>UACType-Item-ExtIEs F1AP-PROTOCOL-EXTENSION ::= {</w:t>
      </w:r>
    </w:p>
    <w:p w14:paraId="07C192C1" w14:textId="77777777" w:rsidR="00620021" w:rsidRDefault="00620021" w:rsidP="00620021">
      <w:pPr>
        <w:pStyle w:val="PL"/>
      </w:pPr>
      <w:r>
        <w:tab/>
        <w:t>...</w:t>
      </w:r>
    </w:p>
    <w:p w14:paraId="2827B235" w14:textId="77777777" w:rsidR="00620021" w:rsidRDefault="00620021" w:rsidP="00620021">
      <w:pPr>
        <w:pStyle w:val="PL"/>
      </w:pPr>
      <w:r>
        <w:t>}</w:t>
      </w:r>
    </w:p>
    <w:p w14:paraId="15EC68A8" w14:textId="77777777" w:rsidR="00620021" w:rsidRDefault="00620021" w:rsidP="00620021">
      <w:pPr>
        <w:pStyle w:val="PL"/>
      </w:pPr>
    </w:p>
    <w:p w14:paraId="2977C0DC" w14:textId="77777777" w:rsidR="00620021" w:rsidRDefault="00620021" w:rsidP="00620021">
      <w:pPr>
        <w:pStyle w:val="PL"/>
      </w:pPr>
      <w:r>
        <w:t>UACCategoryType ::= CHOICE {</w:t>
      </w:r>
    </w:p>
    <w:p w14:paraId="722E8ADD" w14:textId="77777777" w:rsidR="00620021" w:rsidRDefault="00620021" w:rsidP="00620021">
      <w:pPr>
        <w:pStyle w:val="PL"/>
      </w:pPr>
      <w:r>
        <w:tab/>
        <w:t>uACstandardized</w:t>
      </w:r>
      <w:r>
        <w:tab/>
      </w:r>
      <w:r>
        <w:tab/>
      </w:r>
      <w:r>
        <w:tab/>
      </w:r>
      <w:r>
        <w:tab/>
        <w:t>UACAction,</w:t>
      </w:r>
    </w:p>
    <w:p w14:paraId="7E924368" w14:textId="77777777" w:rsidR="00620021" w:rsidRDefault="00620021" w:rsidP="00620021">
      <w:pPr>
        <w:pStyle w:val="PL"/>
      </w:pPr>
      <w:r>
        <w:tab/>
        <w:t>uACOperatorDefined</w:t>
      </w:r>
      <w:r>
        <w:tab/>
      </w:r>
      <w:r>
        <w:tab/>
      </w:r>
      <w:r>
        <w:tab/>
        <w:t xml:space="preserve">UACOperatorDefined, </w:t>
      </w:r>
    </w:p>
    <w:p w14:paraId="4C30E830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UACCategoryType-ExtIEs } }</w:t>
      </w:r>
    </w:p>
    <w:p w14:paraId="0B485993" w14:textId="77777777" w:rsidR="00620021" w:rsidRDefault="00620021" w:rsidP="00620021">
      <w:pPr>
        <w:pStyle w:val="PL"/>
      </w:pPr>
      <w:r>
        <w:t>}</w:t>
      </w:r>
    </w:p>
    <w:p w14:paraId="71A11199" w14:textId="77777777" w:rsidR="00620021" w:rsidRDefault="00620021" w:rsidP="00620021">
      <w:pPr>
        <w:pStyle w:val="PL"/>
      </w:pPr>
    </w:p>
    <w:p w14:paraId="4B2D196F" w14:textId="77777777" w:rsidR="00620021" w:rsidRDefault="00620021" w:rsidP="00620021">
      <w:pPr>
        <w:pStyle w:val="PL"/>
      </w:pPr>
      <w:r>
        <w:t xml:space="preserve">UACCategoryType-ExtIEs </w:t>
      </w:r>
      <w:r>
        <w:rPr>
          <w:snapToGrid w:val="0"/>
        </w:rPr>
        <w:t xml:space="preserve">F1AP-PROTOCOL-IES </w:t>
      </w:r>
      <w:r>
        <w:t>::= {</w:t>
      </w:r>
    </w:p>
    <w:p w14:paraId="1C35A519" w14:textId="77777777" w:rsidR="00620021" w:rsidRDefault="00620021" w:rsidP="00620021">
      <w:pPr>
        <w:pStyle w:val="PL"/>
      </w:pPr>
      <w:r>
        <w:tab/>
        <w:t>...</w:t>
      </w:r>
    </w:p>
    <w:p w14:paraId="510B6787" w14:textId="77777777" w:rsidR="00620021" w:rsidRDefault="00620021" w:rsidP="00620021">
      <w:pPr>
        <w:pStyle w:val="PL"/>
      </w:pPr>
      <w:r>
        <w:t>}</w:t>
      </w:r>
    </w:p>
    <w:p w14:paraId="3D8F8FC4" w14:textId="77777777" w:rsidR="00620021" w:rsidRDefault="00620021" w:rsidP="00620021">
      <w:pPr>
        <w:pStyle w:val="PL"/>
      </w:pPr>
    </w:p>
    <w:p w14:paraId="478B375B" w14:textId="77777777" w:rsidR="00620021" w:rsidRDefault="00620021" w:rsidP="00620021">
      <w:pPr>
        <w:pStyle w:val="PL"/>
      </w:pPr>
      <w:r>
        <w:t>UACOperatorDefined</w:t>
      </w:r>
      <w:r>
        <w:rPr>
          <w:snapToGrid w:val="0"/>
        </w:rPr>
        <w:t xml:space="preserve"> ::=</w:t>
      </w:r>
      <w:r>
        <w:t xml:space="preserve"> SEQUENCE {</w:t>
      </w:r>
    </w:p>
    <w:p w14:paraId="42D78024" w14:textId="77777777" w:rsidR="00620021" w:rsidRDefault="00620021" w:rsidP="00620021">
      <w:pPr>
        <w:pStyle w:val="PL"/>
      </w:pPr>
      <w:r>
        <w:tab/>
        <w:t>accessCategory</w:t>
      </w:r>
      <w:r>
        <w:tab/>
      </w:r>
      <w:r>
        <w:tab/>
      </w:r>
      <w:r>
        <w:tab/>
      </w:r>
      <w:r>
        <w:tab/>
      </w:r>
      <w:r>
        <w:tab/>
        <w:t>INTEGER (32..63,...),</w:t>
      </w:r>
    </w:p>
    <w:p w14:paraId="605BB600" w14:textId="77777777" w:rsidR="00620021" w:rsidRDefault="00620021" w:rsidP="00620021">
      <w:pPr>
        <w:pStyle w:val="PL"/>
      </w:pPr>
      <w:r>
        <w:tab/>
        <w:t>accessIdentity</w:t>
      </w:r>
      <w:r>
        <w:tab/>
      </w:r>
      <w:r>
        <w:tab/>
      </w:r>
      <w:r>
        <w:tab/>
      </w:r>
      <w:r>
        <w:tab/>
      </w:r>
      <w:r>
        <w:tab/>
        <w:t>BIT STRING (SIZE(7)),</w:t>
      </w:r>
    </w:p>
    <w:p w14:paraId="3961FE6F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  <w:t>ProtocolExtensionContainer { { UACOperatorDefined</w:t>
      </w:r>
      <w:r>
        <w:rPr>
          <w:snapToGrid w:val="0"/>
        </w:rPr>
        <w:t>-</w:t>
      </w:r>
      <w:r>
        <w:t>ExtIEs} } OPTIONAL</w:t>
      </w:r>
    </w:p>
    <w:p w14:paraId="7F6AB965" w14:textId="77777777" w:rsidR="00620021" w:rsidRDefault="00620021" w:rsidP="00620021">
      <w:pPr>
        <w:pStyle w:val="PL"/>
      </w:pPr>
      <w:r>
        <w:t>}</w:t>
      </w:r>
    </w:p>
    <w:p w14:paraId="3C574610" w14:textId="77777777" w:rsidR="00620021" w:rsidRDefault="00620021" w:rsidP="00620021">
      <w:pPr>
        <w:pStyle w:val="PL"/>
        <w:rPr>
          <w:snapToGrid w:val="0"/>
        </w:rPr>
      </w:pPr>
    </w:p>
    <w:p w14:paraId="7B279CB7" w14:textId="77777777" w:rsidR="00620021" w:rsidRDefault="00620021" w:rsidP="00620021">
      <w:pPr>
        <w:pStyle w:val="PL"/>
      </w:pPr>
      <w:r>
        <w:t>UACOperatorDefined</w:t>
      </w:r>
      <w:r>
        <w:rPr>
          <w:snapToGrid w:val="0"/>
        </w:rPr>
        <w:t>-</w:t>
      </w:r>
      <w:r>
        <w:t>ExtIEs F1AP-PROTOCOL-EXTENSION ::= {</w:t>
      </w:r>
    </w:p>
    <w:p w14:paraId="39B40E91" w14:textId="77777777" w:rsidR="00620021" w:rsidRDefault="00620021" w:rsidP="00620021">
      <w:pPr>
        <w:pStyle w:val="PL"/>
      </w:pPr>
      <w:r>
        <w:tab/>
        <w:t>...</w:t>
      </w:r>
    </w:p>
    <w:p w14:paraId="4B9FB4B4" w14:textId="77777777" w:rsidR="00620021" w:rsidRDefault="00620021" w:rsidP="00620021">
      <w:pPr>
        <w:pStyle w:val="PL"/>
      </w:pPr>
      <w:r>
        <w:t>}</w:t>
      </w:r>
    </w:p>
    <w:p w14:paraId="48E44A09" w14:textId="77777777" w:rsidR="00620021" w:rsidRDefault="00620021" w:rsidP="00620021">
      <w:pPr>
        <w:pStyle w:val="PL"/>
        <w:rPr>
          <w:snapToGrid w:val="0"/>
        </w:rPr>
      </w:pPr>
    </w:p>
    <w:p w14:paraId="78F923A4" w14:textId="77777777" w:rsidR="00620021" w:rsidRDefault="00620021" w:rsidP="00620021">
      <w:pPr>
        <w:pStyle w:val="PL"/>
      </w:pPr>
    </w:p>
    <w:p w14:paraId="08D94BC2" w14:textId="77777777" w:rsidR="00620021" w:rsidRDefault="00620021" w:rsidP="00620021">
      <w:pPr>
        <w:pStyle w:val="PL"/>
      </w:pPr>
      <w:r>
        <w:t>UACAction ::= ENUMERATED {</w:t>
      </w:r>
    </w:p>
    <w:p w14:paraId="133C0AA6" w14:textId="77777777" w:rsidR="00620021" w:rsidRDefault="00620021" w:rsidP="00620021">
      <w:pPr>
        <w:pStyle w:val="PL"/>
      </w:pPr>
      <w:r>
        <w:tab/>
        <w:t>reject-non-emergency-mo-dt,</w:t>
      </w:r>
    </w:p>
    <w:p w14:paraId="01714C7D" w14:textId="77777777" w:rsidR="00620021" w:rsidRDefault="00620021" w:rsidP="00620021">
      <w:pPr>
        <w:pStyle w:val="PL"/>
      </w:pPr>
      <w:r>
        <w:tab/>
        <w:t>reject-rrc-cr-signalling,</w:t>
      </w:r>
    </w:p>
    <w:p w14:paraId="72900424" w14:textId="77777777" w:rsidR="00620021" w:rsidRDefault="00620021" w:rsidP="00620021">
      <w:pPr>
        <w:pStyle w:val="PL"/>
      </w:pPr>
      <w:r>
        <w:tab/>
        <w:t>permit-emergency-sessions-and-mobile-terminated-services-only,</w:t>
      </w:r>
    </w:p>
    <w:p w14:paraId="19FBC3C8" w14:textId="77777777" w:rsidR="00620021" w:rsidRDefault="00620021" w:rsidP="00620021">
      <w:pPr>
        <w:pStyle w:val="PL"/>
      </w:pPr>
      <w:r>
        <w:tab/>
        <w:t>permit-high-priority-sessions-and-mobile-terminated-services-only,</w:t>
      </w:r>
    </w:p>
    <w:p w14:paraId="6A92817B" w14:textId="77777777" w:rsidR="00620021" w:rsidRDefault="00620021" w:rsidP="00620021">
      <w:pPr>
        <w:pStyle w:val="PL"/>
      </w:pPr>
      <w:r>
        <w:tab/>
        <w:t>...</w:t>
      </w:r>
    </w:p>
    <w:p w14:paraId="117E43DF" w14:textId="77777777" w:rsidR="00620021" w:rsidRDefault="00620021" w:rsidP="00620021">
      <w:pPr>
        <w:pStyle w:val="PL"/>
      </w:pPr>
      <w:r>
        <w:lastRenderedPageBreak/>
        <w:t>}</w:t>
      </w:r>
    </w:p>
    <w:p w14:paraId="33FE82FA" w14:textId="77777777" w:rsidR="00620021" w:rsidRDefault="00620021" w:rsidP="00620021">
      <w:pPr>
        <w:pStyle w:val="PL"/>
      </w:pPr>
    </w:p>
    <w:p w14:paraId="45F376CE" w14:textId="77777777" w:rsidR="00620021" w:rsidRDefault="00620021" w:rsidP="00620021">
      <w:pPr>
        <w:pStyle w:val="PL"/>
        <w:rPr>
          <w:snapToGrid w:val="0"/>
        </w:rPr>
      </w:pPr>
      <w:r>
        <w:t>UACReductionIndication ::= INTEGER (0..100)</w:t>
      </w:r>
    </w:p>
    <w:p w14:paraId="28218957" w14:textId="77777777" w:rsidR="00620021" w:rsidRDefault="00620021" w:rsidP="00620021">
      <w:pPr>
        <w:pStyle w:val="PL"/>
        <w:rPr>
          <w:snapToGrid w:val="0"/>
        </w:rPr>
      </w:pPr>
    </w:p>
    <w:p w14:paraId="299E938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38EF32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UE-associatedLogicalF1-ConnectionItem ::= SEQUENCE {</w:t>
      </w:r>
    </w:p>
    <w:p w14:paraId="5E1390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  <w:t xml:space="preserve"> OPTIONAL,</w:t>
      </w:r>
    </w:p>
    <w:p w14:paraId="2FAA2D4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gNB-DU-UE-F1AP-ID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GNB-DU-</w:t>
      </w:r>
      <w:r>
        <w:rPr>
          <w:rFonts w:eastAsia="宋体"/>
          <w:lang w:val="fr-FR"/>
        </w:rPr>
        <w:t>UE-</w:t>
      </w:r>
      <w:r>
        <w:rPr>
          <w:noProof w:val="0"/>
          <w:lang w:val="fr-FR"/>
        </w:rPr>
        <w:t>F1AP-ID</w:t>
      </w:r>
      <w:r>
        <w:rPr>
          <w:noProof w:val="0"/>
          <w:lang w:val="fr-FR"/>
        </w:rPr>
        <w:tab/>
        <w:t xml:space="preserve"> OPTIONAL,</w:t>
      </w:r>
    </w:p>
    <w:p w14:paraId="2E96F9D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UE-associatedLogicalF1-ConnectionItemExtIEs} } OPTIONAL,</w:t>
      </w:r>
    </w:p>
    <w:p w14:paraId="70FAB3A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5CCAB04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66D9B75C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495C3244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UEAssistanceInformation ::= OCTET STRING</w:t>
      </w:r>
    </w:p>
    <w:p w14:paraId="71013F7B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57ED374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UEAssistanceInformationEUTRA ::= OCTET STRING</w:t>
      </w:r>
    </w:p>
    <w:p w14:paraId="426ED10C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305697E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UE-associatedLogicalF1-ConnectionItemExtIEs F1AP-PROTOCOL-EXTENSION ::= {</w:t>
      </w:r>
    </w:p>
    <w:p w14:paraId="050EF50E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9DBD60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1AEB05E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55B1009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rFonts w:eastAsia="宋体"/>
          <w:lang w:val="fr-FR"/>
        </w:rPr>
        <w:t>UE-CapabilityRAT-ContainerList</w:t>
      </w:r>
      <w:r>
        <w:rPr>
          <w:noProof w:val="0"/>
          <w:lang w:val="fr-FR"/>
        </w:rPr>
        <w:t>::= OCTET STRING</w:t>
      </w:r>
    </w:p>
    <w:p w14:paraId="0270267B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2380E1B3" w14:textId="77777777" w:rsidR="00620021" w:rsidRDefault="00620021" w:rsidP="00620021">
      <w:pPr>
        <w:pStyle w:val="PL"/>
        <w:rPr>
          <w:rFonts w:eastAsia="宋体"/>
        </w:rPr>
      </w:pPr>
      <w:r>
        <w:t>UEContextNotRetrievable ::= ENUMERATED {true, ...}</w:t>
      </w:r>
    </w:p>
    <w:p w14:paraId="225F5F88" w14:textId="77777777" w:rsidR="00620021" w:rsidRDefault="00620021" w:rsidP="00620021">
      <w:pPr>
        <w:pStyle w:val="PL"/>
        <w:rPr>
          <w:rFonts w:eastAsia="宋体"/>
        </w:rPr>
      </w:pPr>
    </w:p>
    <w:p w14:paraId="3FE0A42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UEIdentityIndexValue ::= CHOICE {</w:t>
      </w:r>
    </w:p>
    <w:p w14:paraId="2806F59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indexLength10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(10)),</w:t>
      </w:r>
    </w:p>
    <w:p w14:paraId="2E077D6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>ProtocolIE-SingleContainer { {UEIdentityIndexValueChoice-ExtIEs} }</w:t>
      </w:r>
      <w:r>
        <w:rPr>
          <w:rFonts w:eastAsia="宋体"/>
        </w:rPr>
        <w:tab/>
      </w:r>
    </w:p>
    <w:p w14:paraId="7062244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01634BA" w14:textId="77777777" w:rsidR="00620021" w:rsidRDefault="00620021" w:rsidP="00620021">
      <w:pPr>
        <w:pStyle w:val="PL"/>
        <w:rPr>
          <w:rFonts w:eastAsia="宋体"/>
        </w:rPr>
      </w:pPr>
    </w:p>
    <w:p w14:paraId="6EF165F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UEIdentityIndexValueChoice-ExtIEs F1AP-PROTOCOL-IES ::= {</w:t>
      </w:r>
    </w:p>
    <w:p w14:paraId="3DE1768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D8CA00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6E368CE" w14:textId="77777777" w:rsidR="00620021" w:rsidRDefault="00620021" w:rsidP="00620021">
      <w:pPr>
        <w:pStyle w:val="PL"/>
        <w:rPr>
          <w:rFonts w:eastAsia="宋体"/>
        </w:rPr>
      </w:pPr>
    </w:p>
    <w:p w14:paraId="3D389F3F" w14:textId="77777777" w:rsidR="00620021" w:rsidRDefault="00620021" w:rsidP="00620021">
      <w:pPr>
        <w:pStyle w:val="PL"/>
        <w:rPr>
          <w:rFonts w:eastAsia="Times New Roman"/>
        </w:rPr>
      </w:pPr>
      <w:r>
        <w:rPr>
          <w:noProof w:val="0"/>
        </w:rPr>
        <w:t>UEIdentity-List-For-Paging-Item</w:t>
      </w:r>
      <w:r>
        <w:tab/>
      </w:r>
      <w:r>
        <w:tab/>
        <w:t>::= SEQUENCE {</w:t>
      </w:r>
    </w:p>
    <w:p w14:paraId="404209C1" w14:textId="77777777" w:rsidR="00620021" w:rsidRDefault="00620021" w:rsidP="00620021">
      <w:pPr>
        <w:pStyle w:val="PL"/>
      </w:pPr>
      <w:r>
        <w:tab/>
      </w:r>
      <w:r>
        <w:rPr>
          <w:noProof w:val="0"/>
        </w:rP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UEIdentityIndexValue</w:t>
      </w:r>
      <w:r>
        <w:t>,</w:t>
      </w:r>
    </w:p>
    <w:p w14:paraId="407D1119" w14:textId="77777777" w:rsidR="00620021" w:rsidRDefault="00620021" w:rsidP="00620021">
      <w:pPr>
        <w:pStyle w:val="PL"/>
      </w:pPr>
      <w:r>
        <w:tab/>
        <w:t>p</w:t>
      </w:r>
      <w:r>
        <w:rPr>
          <w:noProof w:val="0"/>
        </w:rPr>
        <w:t>agingDRX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1905B9B6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noProof w:val="0"/>
        </w:rPr>
        <w:t>UEIdentity-List-For-Paging-Item</w:t>
      </w:r>
      <w:r>
        <w:rPr>
          <w:rFonts w:eastAsia="宋体"/>
        </w:rPr>
        <w:t>-</w:t>
      </w:r>
      <w:r>
        <w:t>ExtIEs} } OPTIONAL</w:t>
      </w:r>
    </w:p>
    <w:p w14:paraId="0BB2357D" w14:textId="77777777" w:rsidR="00620021" w:rsidRDefault="00620021" w:rsidP="00620021">
      <w:pPr>
        <w:pStyle w:val="PL"/>
      </w:pPr>
      <w:r>
        <w:t>}</w:t>
      </w:r>
    </w:p>
    <w:p w14:paraId="4EBAC2FE" w14:textId="77777777" w:rsidR="00620021" w:rsidRDefault="00620021" w:rsidP="00620021">
      <w:pPr>
        <w:pStyle w:val="PL"/>
        <w:rPr>
          <w:rFonts w:eastAsia="MS Mincho"/>
        </w:rPr>
      </w:pPr>
    </w:p>
    <w:p w14:paraId="6DD76828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>UEIdentity-List-For-Paging-Item</w:t>
      </w:r>
      <w:r>
        <w:rPr>
          <w:rFonts w:eastAsia="宋体"/>
        </w:rPr>
        <w:t>-</w:t>
      </w:r>
      <w:r>
        <w:t>ExtIEs F1AP-PROTOCOL-EXTENSION ::= {</w:t>
      </w:r>
    </w:p>
    <w:p w14:paraId="7BC3B73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E58E6B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398C331" w14:textId="77777777" w:rsidR="00620021" w:rsidRDefault="00620021" w:rsidP="00620021">
      <w:pPr>
        <w:pStyle w:val="PL"/>
        <w:rPr>
          <w:rFonts w:eastAsia="MS Mincho"/>
        </w:rPr>
      </w:pPr>
    </w:p>
    <w:p w14:paraId="2685032C" w14:textId="77777777" w:rsidR="00620021" w:rsidRDefault="00620021" w:rsidP="00620021">
      <w:pPr>
        <w:pStyle w:val="PL"/>
        <w:rPr>
          <w:rFonts w:eastAsia="Times New Roman"/>
        </w:rPr>
      </w:pPr>
      <w:r>
        <w:rPr>
          <w:noProof w:val="0"/>
        </w:rPr>
        <w:t>UE-MulticastMRBs-ConfirmedToBeModified-Item</w:t>
      </w:r>
      <w:r>
        <w:t>::= SEQUENCE {</w:t>
      </w:r>
    </w:p>
    <w:p w14:paraId="57D776B1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FF1379E" w14:textId="77777777" w:rsidR="00620021" w:rsidRDefault="00620021" w:rsidP="00620021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63EFA800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UE-MulticastMRBs-ConfirmedToBeModified-Item</w:t>
      </w:r>
      <w:r>
        <w:t>-ExtIEs } } OPTIONAL</w:t>
      </w:r>
    </w:p>
    <w:p w14:paraId="7C0CEEB9" w14:textId="77777777" w:rsidR="00620021" w:rsidRDefault="00620021" w:rsidP="00620021">
      <w:pPr>
        <w:pStyle w:val="PL"/>
      </w:pPr>
      <w:r>
        <w:t>}</w:t>
      </w:r>
    </w:p>
    <w:p w14:paraId="172F3089" w14:textId="77777777" w:rsidR="00620021" w:rsidRDefault="00620021" w:rsidP="00620021">
      <w:pPr>
        <w:pStyle w:val="PL"/>
        <w:rPr>
          <w:rFonts w:eastAsia="MS Mincho"/>
        </w:rPr>
      </w:pPr>
    </w:p>
    <w:p w14:paraId="0865BF08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UE-MulticastMRBs-ConfirmedToBeModified-Item</w:t>
      </w:r>
      <w:r>
        <w:t>-ExtIEs F1AP-PROTOCOL-EXTENSION ::= {</w:t>
      </w:r>
    </w:p>
    <w:p w14:paraId="425E3F6B" w14:textId="77777777" w:rsidR="00620021" w:rsidRDefault="00620021" w:rsidP="00620021">
      <w:pPr>
        <w:pStyle w:val="PL"/>
      </w:pPr>
      <w:r>
        <w:tab/>
        <w:t>...</w:t>
      </w:r>
    </w:p>
    <w:p w14:paraId="34B3B77A" w14:textId="77777777" w:rsidR="00620021" w:rsidRDefault="00620021" w:rsidP="00620021">
      <w:pPr>
        <w:pStyle w:val="PL"/>
      </w:pPr>
      <w:r>
        <w:t>}</w:t>
      </w:r>
    </w:p>
    <w:p w14:paraId="6D92815C" w14:textId="77777777" w:rsidR="00620021" w:rsidRDefault="00620021" w:rsidP="00620021">
      <w:pPr>
        <w:pStyle w:val="PL"/>
      </w:pPr>
      <w:r>
        <w:rPr>
          <w:noProof w:val="0"/>
        </w:rPr>
        <w:t>UE-MulticastMRBs-RequiredToBeModified-Item</w:t>
      </w:r>
      <w:r>
        <w:t>::= SEQUENCE {</w:t>
      </w:r>
    </w:p>
    <w:p w14:paraId="28798F8C" w14:textId="77777777" w:rsidR="00620021" w:rsidRDefault="00620021" w:rsidP="00620021">
      <w:pPr>
        <w:pStyle w:val="PL"/>
      </w:pPr>
      <w:r>
        <w:lastRenderedPageBreak/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A84C1B4" w14:textId="77777777" w:rsidR="00620021" w:rsidRDefault="00620021" w:rsidP="00620021">
      <w:pPr>
        <w:pStyle w:val="PL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207FA0C" w14:textId="77777777" w:rsidR="00620021" w:rsidRDefault="00620021" w:rsidP="00620021">
      <w:pPr>
        <w:pStyle w:val="PL"/>
      </w:pPr>
      <w:r>
        <w:tab/>
        <w:t>mrb-reconfigured-RLCtype</w:t>
      </w:r>
      <w:r>
        <w:tab/>
      </w:r>
      <w:r>
        <w:tab/>
        <w:t>ENUMERATED {</w:t>
      </w:r>
    </w:p>
    <w:p w14:paraId="77106829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4B78E9E0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78B10F50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3BA56134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528EEC85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501481FB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3DCB67F4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F5FD974" w14:textId="77777777" w:rsidR="00620021" w:rsidRDefault="00620021" w:rsidP="00620021">
      <w:pPr>
        <w:pStyle w:val="PL"/>
      </w:pPr>
      <w:r>
        <w:tab/>
        <w:t>-- The above IE shall be present if the MRB Type Reconfiguration IE is present.</w:t>
      </w:r>
    </w:p>
    <w:p w14:paraId="5B25FA80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UE-MulticastMRBs-RequiredToBeModified-Item</w:t>
      </w:r>
      <w:r>
        <w:t>-ExtIEs } } OPTIONAL</w:t>
      </w:r>
    </w:p>
    <w:p w14:paraId="5B07E5A7" w14:textId="77777777" w:rsidR="00620021" w:rsidRDefault="00620021" w:rsidP="00620021">
      <w:pPr>
        <w:pStyle w:val="PL"/>
      </w:pPr>
      <w:r>
        <w:t>}</w:t>
      </w:r>
    </w:p>
    <w:p w14:paraId="590219BF" w14:textId="77777777" w:rsidR="00620021" w:rsidRDefault="00620021" w:rsidP="00620021">
      <w:pPr>
        <w:pStyle w:val="PL"/>
        <w:rPr>
          <w:rFonts w:eastAsia="MS Mincho"/>
        </w:rPr>
      </w:pPr>
    </w:p>
    <w:p w14:paraId="40A2ABAC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UE-MulticastMRBs-RequiredToBeModified-Item</w:t>
      </w:r>
      <w:r>
        <w:t>-ExtIEs F1AP-PROTOCOL-EXTENSION ::= {</w:t>
      </w:r>
    </w:p>
    <w:p w14:paraId="3BA0C5E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bookmarkStart w:id="1856" w:name="_Hlk120261340"/>
      <w:r>
        <w:rPr>
          <w:noProof w:val="0"/>
        </w:rPr>
        <w:t>{ ID id-MulticastF1UContextReferenceCU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</w:r>
      <w:r>
        <w:rPr>
          <w:rFonts w:eastAsia="宋体"/>
          <w:snapToGrid w:val="0"/>
        </w:rPr>
        <w:t xml:space="preserve">EXTENSION </w:t>
      </w:r>
      <w:r>
        <w:rPr>
          <w:noProof w:val="0"/>
        </w:rPr>
        <w:t>MulticastF1UContextReferenceCU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bookmarkEnd w:id="1856"/>
      <w:r>
        <w:rPr>
          <w:noProof w:val="0"/>
        </w:rPr>
        <w:t>,</w:t>
      </w:r>
    </w:p>
    <w:p w14:paraId="21D59972" w14:textId="77777777" w:rsidR="00620021" w:rsidRDefault="00620021" w:rsidP="00620021">
      <w:pPr>
        <w:pStyle w:val="PL"/>
      </w:pPr>
      <w:r>
        <w:tab/>
        <w:t>...</w:t>
      </w:r>
    </w:p>
    <w:p w14:paraId="1A6C726C" w14:textId="77777777" w:rsidR="00620021" w:rsidRDefault="00620021" w:rsidP="00620021">
      <w:pPr>
        <w:pStyle w:val="PL"/>
      </w:pPr>
      <w:r>
        <w:t>}</w:t>
      </w:r>
    </w:p>
    <w:p w14:paraId="4D6E6210" w14:textId="77777777" w:rsidR="00620021" w:rsidRDefault="00620021" w:rsidP="00620021">
      <w:pPr>
        <w:pStyle w:val="PL"/>
        <w:rPr>
          <w:rFonts w:eastAsia="MS Mincho"/>
        </w:rPr>
      </w:pPr>
      <w:r>
        <w:rPr>
          <w:rFonts w:eastAsia="MS Mincho"/>
        </w:rPr>
        <w:t xml:space="preserve"> </w:t>
      </w:r>
    </w:p>
    <w:p w14:paraId="1EB4EEEF" w14:textId="77777777" w:rsidR="00620021" w:rsidRDefault="00620021" w:rsidP="00620021">
      <w:pPr>
        <w:pStyle w:val="PL"/>
        <w:rPr>
          <w:rFonts w:eastAsia="Times New Roman"/>
        </w:rPr>
      </w:pPr>
      <w:r>
        <w:rPr>
          <w:noProof w:val="0"/>
        </w:rPr>
        <w:t>UE-MulticastMRBs-RequiredToBeReleased-Item</w:t>
      </w:r>
      <w:r>
        <w:t>::= SEQUENCE {</w:t>
      </w:r>
    </w:p>
    <w:p w14:paraId="1E3F089D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33A34F1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UE-MulticastMRBs-RequiredToBeReleased-Item</w:t>
      </w:r>
      <w:r>
        <w:t>-ExtIEs } } OPTIONAL</w:t>
      </w:r>
    </w:p>
    <w:p w14:paraId="1B0DED73" w14:textId="77777777" w:rsidR="00620021" w:rsidRDefault="00620021" w:rsidP="00620021">
      <w:pPr>
        <w:pStyle w:val="PL"/>
      </w:pPr>
      <w:r>
        <w:t>}</w:t>
      </w:r>
    </w:p>
    <w:p w14:paraId="005B1DD6" w14:textId="77777777" w:rsidR="00620021" w:rsidRDefault="00620021" w:rsidP="00620021">
      <w:pPr>
        <w:pStyle w:val="PL"/>
        <w:rPr>
          <w:rFonts w:eastAsia="MS Mincho"/>
        </w:rPr>
      </w:pPr>
    </w:p>
    <w:p w14:paraId="4294520A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UE-MulticastMRBs-RequiredToBeReleased-Item</w:t>
      </w:r>
      <w:r>
        <w:t>-ExtIEs F1AP-PROTOCOL-EXTENSION ::= {</w:t>
      </w:r>
    </w:p>
    <w:p w14:paraId="4F1C256C" w14:textId="77777777" w:rsidR="00620021" w:rsidRDefault="00620021" w:rsidP="00620021">
      <w:pPr>
        <w:pStyle w:val="PL"/>
      </w:pPr>
      <w:r>
        <w:tab/>
        <w:t>...</w:t>
      </w:r>
    </w:p>
    <w:p w14:paraId="05D475A8" w14:textId="77777777" w:rsidR="00620021" w:rsidRDefault="00620021" w:rsidP="00620021">
      <w:pPr>
        <w:pStyle w:val="PL"/>
      </w:pPr>
      <w:r>
        <w:t>}</w:t>
      </w:r>
    </w:p>
    <w:p w14:paraId="42B26434" w14:textId="77777777" w:rsidR="00620021" w:rsidRDefault="00620021" w:rsidP="00620021">
      <w:pPr>
        <w:pStyle w:val="PL"/>
        <w:rPr>
          <w:rFonts w:eastAsia="MS Mincho"/>
        </w:rPr>
      </w:pPr>
    </w:p>
    <w:p w14:paraId="50BB053E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UE-MulticastMRBs-Setup-Item</w:t>
      </w:r>
      <w:r>
        <w:tab/>
        <w:t>::= SEQUENCE {</w:t>
      </w:r>
    </w:p>
    <w:p w14:paraId="31C4FA02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CB7FA70" w14:textId="77777777" w:rsidR="00620021" w:rsidRDefault="00620021" w:rsidP="00620021">
      <w:pPr>
        <w:pStyle w:val="PL"/>
      </w:pPr>
      <w:r>
        <w:tab/>
      </w:r>
      <w:r>
        <w:rPr>
          <w:noProof w:val="0"/>
        </w:rPr>
        <w:t>multicastF1UContextReferenceCU</w:t>
      </w:r>
      <w:r>
        <w:rPr>
          <w:noProof w:val="0"/>
        </w:rPr>
        <w:tab/>
        <w:t>MulticastF1UContextReferenceCU,</w:t>
      </w:r>
    </w:p>
    <w:p w14:paraId="690F811D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UE-MulticastMRBs-Setup-Item</w:t>
      </w:r>
      <w:r>
        <w:t>-ExtIEs } } OPTIONAL</w:t>
      </w:r>
    </w:p>
    <w:p w14:paraId="12D91B11" w14:textId="77777777" w:rsidR="00620021" w:rsidRDefault="00620021" w:rsidP="00620021">
      <w:pPr>
        <w:pStyle w:val="PL"/>
      </w:pPr>
      <w:r>
        <w:t>}</w:t>
      </w:r>
    </w:p>
    <w:p w14:paraId="2DF01360" w14:textId="77777777" w:rsidR="00620021" w:rsidRDefault="00620021" w:rsidP="00620021">
      <w:pPr>
        <w:pStyle w:val="PL"/>
        <w:rPr>
          <w:rFonts w:eastAsia="MS Mincho"/>
        </w:rPr>
      </w:pPr>
    </w:p>
    <w:p w14:paraId="6E240631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UE-MulticastMRBs-Setup-Item</w:t>
      </w:r>
      <w:r>
        <w:t>-ExtIEs F1AP-PROTOCOL-EXTENSION ::= {</w:t>
      </w:r>
    </w:p>
    <w:p w14:paraId="770E681B" w14:textId="77777777" w:rsidR="00620021" w:rsidRDefault="00620021" w:rsidP="00620021">
      <w:pPr>
        <w:pStyle w:val="PL"/>
      </w:pPr>
      <w:r>
        <w:tab/>
        <w:t>...</w:t>
      </w:r>
    </w:p>
    <w:p w14:paraId="7EBCB9A2" w14:textId="77777777" w:rsidR="00620021" w:rsidRDefault="00620021" w:rsidP="00620021">
      <w:pPr>
        <w:pStyle w:val="PL"/>
      </w:pPr>
      <w:r>
        <w:t>}</w:t>
      </w:r>
    </w:p>
    <w:p w14:paraId="292A765C" w14:textId="77777777" w:rsidR="00620021" w:rsidRDefault="00620021" w:rsidP="00620021">
      <w:pPr>
        <w:pStyle w:val="PL"/>
        <w:rPr>
          <w:rFonts w:eastAsia="MS Mincho"/>
        </w:rPr>
      </w:pPr>
    </w:p>
    <w:p w14:paraId="5D0B80A9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UE-MulticastMRBs-Setupnew-Item</w:t>
      </w:r>
      <w:r>
        <w:tab/>
        <w:t>::= SEQUENCE {</w:t>
      </w:r>
    </w:p>
    <w:p w14:paraId="1D53BA0C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015325B" w14:textId="77777777" w:rsidR="00620021" w:rsidRDefault="00620021" w:rsidP="00620021">
      <w:pPr>
        <w:pStyle w:val="PL"/>
      </w:pPr>
      <w:r>
        <w:tab/>
        <w:t>multicastF1UContextReferenceCU</w:t>
      </w:r>
      <w:r>
        <w:tab/>
        <w:t>MulticastF1UContextReferenceCU,</w:t>
      </w:r>
    </w:p>
    <w:p w14:paraId="3839984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UE-MulticastMRBs-Setupnew-Item</w:t>
      </w:r>
      <w:r>
        <w:t>-ExtIEs } } OPTIONAL</w:t>
      </w:r>
    </w:p>
    <w:p w14:paraId="14941073" w14:textId="77777777" w:rsidR="00620021" w:rsidRDefault="00620021" w:rsidP="00620021">
      <w:pPr>
        <w:pStyle w:val="PL"/>
      </w:pPr>
      <w:r>
        <w:t>}</w:t>
      </w:r>
    </w:p>
    <w:p w14:paraId="0F47BCC9" w14:textId="77777777" w:rsidR="00620021" w:rsidRDefault="00620021" w:rsidP="00620021">
      <w:pPr>
        <w:pStyle w:val="PL"/>
        <w:rPr>
          <w:rFonts w:eastAsia="MS Mincho"/>
        </w:rPr>
      </w:pPr>
    </w:p>
    <w:p w14:paraId="4E22168D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UE-MulticastMRBs-Setupnew-Item</w:t>
      </w:r>
      <w:r>
        <w:t>-ExtIEs F1AP-PROTOCOL-EXTENSION ::= {</w:t>
      </w:r>
    </w:p>
    <w:p w14:paraId="0CC80D85" w14:textId="77777777" w:rsidR="00620021" w:rsidRDefault="00620021" w:rsidP="00620021">
      <w:pPr>
        <w:pStyle w:val="PL"/>
      </w:pPr>
      <w:r>
        <w:tab/>
        <w:t>...</w:t>
      </w:r>
    </w:p>
    <w:p w14:paraId="71BB692D" w14:textId="77777777" w:rsidR="00620021" w:rsidRDefault="00620021" w:rsidP="00620021">
      <w:pPr>
        <w:pStyle w:val="PL"/>
      </w:pPr>
      <w:r>
        <w:t>}</w:t>
      </w:r>
    </w:p>
    <w:p w14:paraId="3DBED696" w14:textId="77777777" w:rsidR="00620021" w:rsidRDefault="00620021" w:rsidP="00620021">
      <w:pPr>
        <w:pStyle w:val="PL"/>
        <w:rPr>
          <w:rFonts w:eastAsia="MS Mincho"/>
        </w:rPr>
      </w:pPr>
    </w:p>
    <w:p w14:paraId="5D3B206B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UE-MulticastMRBs-ToBeReleased-Item</w:t>
      </w:r>
      <w:r>
        <w:tab/>
        <w:t>::= SEQUENCE {</w:t>
      </w:r>
    </w:p>
    <w:p w14:paraId="4057803D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7DF760E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UE-MulticastMRBs-ToBeReleased-Item</w:t>
      </w:r>
      <w:r>
        <w:t>-ExtIEs } } OPTIONAL</w:t>
      </w:r>
    </w:p>
    <w:p w14:paraId="52C0E561" w14:textId="77777777" w:rsidR="00620021" w:rsidRDefault="00620021" w:rsidP="00620021">
      <w:pPr>
        <w:pStyle w:val="PL"/>
      </w:pPr>
      <w:r>
        <w:t>}</w:t>
      </w:r>
    </w:p>
    <w:p w14:paraId="4D2CA277" w14:textId="77777777" w:rsidR="00620021" w:rsidRDefault="00620021" w:rsidP="00620021">
      <w:pPr>
        <w:pStyle w:val="PL"/>
        <w:rPr>
          <w:rFonts w:eastAsia="MS Mincho"/>
        </w:rPr>
      </w:pPr>
    </w:p>
    <w:p w14:paraId="44617C1B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UE-MulticastMRBs-ToBeReleased-Item</w:t>
      </w:r>
      <w:r>
        <w:t>-ExtIEs F1AP-PROTOCOL-EXTENSION ::= {</w:t>
      </w:r>
    </w:p>
    <w:p w14:paraId="6AE2FF95" w14:textId="77777777" w:rsidR="00620021" w:rsidRDefault="00620021" w:rsidP="00620021">
      <w:pPr>
        <w:pStyle w:val="PL"/>
      </w:pPr>
      <w:r>
        <w:tab/>
        <w:t>...</w:t>
      </w:r>
    </w:p>
    <w:p w14:paraId="2173E6ED" w14:textId="77777777" w:rsidR="00620021" w:rsidRDefault="00620021" w:rsidP="00620021">
      <w:pPr>
        <w:pStyle w:val="PL"/>
      </w:pPr>
      <w:r>
        <w:t>}</w:t>
      </w:r>
    </w:p>
    <w:p w14:paraId="766EC5DF" w14:textId="77777777" w:rsidR="00620021" w:rsidRDefault="00620021" w:rsidP="00620021">
      <w:pPr>
        <w:pStyle w:val="PL"/>
        <w:rPr>
          <w:rFonts w:eastAsia="MS Mincho"/>
        </w:rPr>
      </w:pPr>
    </w:p>
    <w:p w14:paraId="12A9E98F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UE-MulticastMRBs-ToBeSetup-Item</w:t>
      </w:r>
      <w:r>
        <w:tab/>
        <w:t>::= SEQUENCE {</w:t>
      </w:r>
    </w:p>
    <w:p w14:paraId="1B71DC02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A11F005" w14:textId="77777777" w:rsidR="00620021" w:rsidRDefault="00620021" w:rsidP="00620021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1D31F1F8" w14:textId="77777777" w:rsidR="00620021" w:rsidRDefault="00620021" w:rsidP="00620021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01C7E34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UE-MulticastMRBs-ToBeSetup-Item</w:t>
      </w:r>
      <w:r>
        <w:t>-ExtIEs } } OPTIONAL</w:t>
      </w:r>
    </w:p>
    <w:p w14:paraId="002252D5" w14:textId="77777777" w:rsidR="00620021" w:rsidRDefault="00620021" w:rsidP="00620021">
      <w:pPr>
        <w:pStyle w:val="PL"/>
      </w:pPr>
      <w:r>
        <w:t>}</w:t>
      </w:r>
    </w:p>
    <w:p w14:paraId="3FD062DC" w14:textId="77777777" w:rsidR="00620021" w:rsidRDefault="00620021" w:rsidP="00620021">
      <w:pPr>
        <w:pStyle w:val="PL"/>
        <w:rPr>
          <w:rFonts w:eastAsia="MS Mincho"/>
        </w:rPr>
      </w:pPr>
    </w:p>
    <w:p w14:paraId="386D7594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UE-MulticastMRBs-ToBeSetup-Item</w:t>
      </w:r>
      <w:r>
        <w:t>-ExtIEs F1AP-PROTOCOL-EXTENSION ::= {</w:t>
      </w:r>
    </w:p>
    <w:p w14:paraId="5A4486F4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{ ID 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11FA36D4" w14:textId="77777777" w:rsidR="00620021" w:rsidRDefault="00620021" w:rsidP="00620021">
      <w:pPr>
        <w:pStyle w:val="PL"/>
      </w:pPr>
      <w:r>
        <w:tab/>
        <w:t>...</w:t>
      </w:r>
    </w:p>
    <w:p w14:paraId="471623FA" w14:textId="77777777" w:rsidR="00620021" w:rsidRDefault="00620021" w:rsidP="00620021">
      <w:pPr>
        <w:pStyle w:val="PL"/>
      </w:pPr>
      <w:r>
        <w:t>}</w:t>
      </w:r>
    </w:p>
    <w:p w14:paraId="376F1A2B" w14:textId="77777777" w:rsidR="00620021" w:rsidRDefault="00620021" w:rsidP="00620021">
      <w:pPr>
        <w:pStyle w:val="PL"/>
        <w:rPr>
          <w:rFonts w:eastAsia="MS Mincho"/>
        </w:rPr>
      </w:pPr>
    </w:p>
    <w:p w14:paraId="3C4BB020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UE-MulticastMRBs-ToBeSetup-atModify-Item</w:t>
      </w:r>
      <w:r>
        <w:tab/>
        <w:t>::= SEQUENCE {</w:t>
      </w:r>
    </w:p>
    <w:p w14:paraId="3EB0808F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440CBFD" w14:textId="77777777" w:rsidR="00620021" w:rsidRDefault="00620021" w:rsidP="00620021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14DE5AD1" w14:textId="77777777" w:rsidR="00620021" w:rsidRDefault="00620021" w:rsidP="00620021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14EB65B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UE-MulticastMRBs-ToBeSetup-atModify-Item</w:t>
      </w:r>
      <w:r>
        <w:t>-ExtIEs } } OPTIONAL</w:t>
      </w:r>
    </w:p>
    <w:p w14:paraId="33B67DE7" w14:textId="77777777" w:rsidR="00620021" w:rsidRDefault="00620021" w:rsidP="00620021">
      <w:pPr>
        <w:pStyle w:val="PL"/>
      </w:pPr>
      <w:r>
        <w:t>}</w:t>
      </w:r>
    </w:p>
    <w:p w14:paraId="7B08CD46" w14:textId="77777777" w:rsidR="00620021" w:rsidRDefault="00620021" w:rsidP="00620021">
      <w:pPr>
        <w:pStyle w:val="PL"/>
        <w:rPr>
          <w:rFonts w:eastAsia="MS Mincho"/>
        </w:rPr>
      </w:pPr>
    </w:p>
    <w:p w14:paraId="1BB7E5C7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UE-MulticastMRBs-ToBeSetup-atModify-Item</w:t>
      </w:r>
      <w:r>
        <w:t>-ExtIEs F1AP-PROTOCOL-EXTENSION ::= {</w:t>
      </w:r>
    </w:p>
    <w:p w14:paraId="78F6B3C5" w14:textId="77777777" w:rsidR="00620021" w:rsidRDefault="00620021" w:rsidP="00620021">
      <w:pPr>
        <w:pStyle w:val="PL"/>
      </w:pPr>
      <w:r>
        <w:tab/>
        <w:t>...</w:t>
      </w:r>
    </w:p>
    <w:p w14:paraId="2B5B7A6A" w14:textId="77777777" w:rsidR="00620021" w:rsidRDefault="00620021" w:rsidP="00620021">
      <w:pPr>
        <w:pStyle w:val="PL"/>
      </w:pPr>
      <w:r>
        <w:t>}</w:t>
      </w:r>
    </w:p>
    <w:p w14:paraId="6F73F312" w14:textId="77777777" w:rsidR="00620021" w:rsidRDefault="00620021" w:rsidP="00620021">
      <w:pPr>
        <w:pStyle w:val="PL"/>
        <w:rPr>
          <w:rFonts w:eastAsia="MS Mincho"/>
        </w:rPr>
      </w:pPr>
    </w:p>
    <w:p w14:paraId="4E40ED14" w14:textId="77777777" w:rsidR="00620021" w:rsidRDefault="00620021" w:rsidP="00620021">
      <w:pPr>
        <w:pStyle w:val="PL"/>
        <w:rPr>
          <w:rFonts w:eastAsia="MS Mincho"/>
        </w:rPr>
      </w:pPr>
    </w:p>
    <w:p w14:paraId="2BD3F5B4" w14:textId="77777777" w:rsidR="00620021" w:rsidRDefault="00620021" w:rsidP="00620021">
      <w:pPr>
        <w:pStyle w:val="PL"/>
        <w:rPr>
          <w:rFonts w:eastAsia="Times New Roman"/>
        </w:rPr>
      </w:pPr>
      <w:bookmarkStart w:id="1857" w:name="_Hlk99014651"/>
      <w:r>
        <w:rPr>
          <w:rFonts w:eastAsia="宋体"/>
          <w:snapToGrid w:val="0"/>
          <w:lang w:eastAsia="zh-CN"/>
        </w:rPr>
        <w:t>UEPagingCapability</w:t>
      </w:r>
      <w:r>
        <w:t xml:space="preserve"> ::= SEQUENCE {</w:t>
      </w:r>
    </w:p>
    <w:p w14:paraId="7D85C145" w14:textId="77777777" w:rsidR="00620021" w:rsidRDefault="00620021" w:rsidP="00620021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0F546DD4" w14:textId="77777777" w:rsidR="00620021" w:rsidRDefault="00620021" w:rsidP="0062002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350617F0" w14:textId="77777777" w:rsidR="00620021" w:rsidRDefault="00620021" w:rsidP="00620021">
      <w:pPr>
        <w:pStyle w:val="PL"/>
      </w:pPr>
      <w:r>
        <w:tab/>
        <w:t>...</w:t>
      </w:r>
    </w:p>
    <w:p w14:paraId="45D11553" w14:textId="77777777" w:rsidR="00620021" w:rsidRDefault="00620021" w:rsidP="00620021">
      <w:pPr>
        <w:pStyle w:val="PL"/>
      </w:pPr>
      <w:r>
        <w:t>}</w:t>
      </w:r>
    </w:p>
    <w:p w14:paraId="012BE168" w14:textId="77777777" w:rsidR="00620021" w:rsidRDefault="00620021" w:rsidP="00620021">
      <w:pPr>
        <w:pStyle w:val="PL"/>
      </w:pPr>
    </w:p>
    <w:p w14:paraId="0B72F481" w14:textId="77777777" w:rsidR="00620021" w:rsidRDefault="00620021" w:rsidP="00620021">
      <w:pPr>
        <w:pStyle w:val="PL"/>
      </w:pPr>
      <w:r>
        <w:rPr>
          <w:rFonts w:eastAsia="宋体"/>
          <w:snapToGrid w:val="0"/>
          <w:lang w:eastAsia="zh-CN"/>
        </w:rPr>
        <w:t>UEPagingCapability</w:t>
      </w:r>
      <w:r>
        <w:t>-ExtIEs F1AP-PROTOCOL-EXTENSION ::= {</w:t>
      </w:r>
    </w:p>
    <w:p w14:paraId="541AA24D" w14:textId="77777777" w:rsidR="00620021" w:rsidRDefault="00620021" w:rsidP="00620021">
      <w:pPr>
        <w:pStyle w:val="PL"/>
      </w:pPr>
      <w:r>
        <w:rPr>
          <w:snapToGrid w:val="0"/>
          <w:lang w:val="en-US" w:eastAsia="zh-CN"/>
        </w:rPr>
        <w:tab/>
        <w:t>{</w:t>
      </w:r>
      <w:r>
        <w:rPr>
          <w:snapToGrid w:val="0"/>
          <w:lang w:val="en-US" w:eastAsia="zh-CN"/>
        </w:rPr>
        <w:tab/>
        <w:t>ID id-RedCapIndication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 xml:space="preserve">CRITICALITY ignore </w:t>
      </w:r>
      <w:r>
        <w:rPr>
          <w:snapToGrid w:val="0"/>
          <w:lang w:val="en-US" w:eastAsia="zh-CN"/>
        </w:rPr>
        <w:tab/>
        <w:t>EXTENSION RedCapIndication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 }</w:t>
      </w:r>
      <w:r>
        <w:t>,</w:t>
      </w:r>
    </w:p>
    <w:p w14:paraId="1CD1341C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20C8E6F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5650A469" w14:textId="77777777" w:rsidR="00620021" w:rsidRDefault="00620021" w:rsidP="00620021">
      <w:pPr>
        <w:pStyle w:val="PL"/>
        <w:rPr>
          <w:lang w:val="fr-FR"/>
        </w:rPr>
      </w:pPr>
    </w:p>
    <w:p w14:paraId="6EC02975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UEReportingInformation::= SEQUENCE {</w:t>
      </w:r>
    </w:p>
    <w:p w14:paraId="5D035B1F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reportingAmount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ENUMERATED {ma0, ma1, ma2, ma4, ma8, ma16, ma32, ma64},</w:t>
      </w:r>
    </w:p>
    <w:p w14:paraId="64CBAA9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reportingInterval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{none, one, two, four, eight, ten, sixteen, twenty, thirty-two, sixty-four, ...},</w:t>
      </w:r>
    </w:p>
    <w:p w14:paraId="745B9BF8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UEReportingInformation-ExtIEs } }</w:t>
      </w:r>
      <w:r>
        <w:rPr>
          <w:rFonts w:eastAsia="宋体"/>
          <w:lang w:val="fr-FR"/>
        </w:rPr>
        <w:tab/>
        <w:t>OPTIONAL,</w:t>
      </w:r>
    </w:p>
    <w:p w14:paraId="797B7FB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11E05F3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7B25816" w14:textId="77777777" w:rsidR="00620021" w:rsidRDefault="00620021" w:rsidP="00620021">
      <w:pPr>
        <w:pStyle w:val="PL"/>
        <w:rPr>
          <w:rFonts w:eastAsia="宋体"/>
        </w:rPr>
      </w:pPr>
    </w:p>
    <w:p w14:paraId="3FEA3549" w14:textId="77777777" w:rsidR="00620021" w:rsidRDefault="00620021" w:rsidP="00620021">
      <w:pPr>
        <w:pStyle w:val="PL"/>
        <w:rPr>
          <w:rFonts w:eastAsia="宋体"/>
        </w:rPr>
      </w:pPr>
    </w:p>
    <w:p w14:paraId="170AFD9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UEReportingInformation-ExtIEs F1AP-PROTOCOL-EXTENSION ::= {</w:t>
      </w:r>
    </w:p>
    <w:p w14:paraId="1BAEB1E4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 xml:space="preserve"> },</w:t>
      </w:r>
    </w:p>
    <w:p w14:paraId="17EB483B" w14:textId="77777777" w:rsidR="00620021" w:rsidRDefault="00620021" w:rsidP="00620021">
      <w:pPr>
        <w:pStyle w:val="PL"/>
        <w:rPr>
          <w:rFonts w:eastAsia="宋体"/>
          <w:lang w:eastAsia="ko-KR"/>
        </w:rPr>
      </w:pPr>
      <w:r>
        <w:rPr>
          <w:rFonts w:eastAsia="宋体"/>
        </w:rPr>
        <w:tab/>
        <w:t>...</w:t>
      </w:r>
    </w:p>
    <w:p w14:paraId="383EAF1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7CFCCE9" w14:textId="77777777" w:rsidR="00620021" w:rsidRDefault="00620021" w:rsidP="00620021">
      <w:pPr>
        <w:pStyle w:val="PL"/>
        <w:rPr>
          <w:rFonts w:eastAsia="宋体"/>
        </w:rPr>
      </w:pPr>
    </w:p>
    <w:p w14:paraId="59F4F264" w14:textId="77777777" w:rsidR="00620021" w:rsidRDefault="00620021" w:rsidP="00620021">
      <w:pPr>
        <w:pStyle w:val="PL"/>
        <w:rPr>
          <w:rFonts w:eastAsia="宋体"/>
        </w:rPr>
      </w:pPr>
    </w:p>
    <w:p w14:paraId="2503C7D0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  <w:lang w:eastAsia="zh-CN"/>
        </w:rPr>
        <w:t>UlTxDirectCurrentMoreCarrierInformation</w:t>
      </w:r>
      <w:r>
        <w:t>::= OCTET STRING</w:t>
      </w:r>
    </w:p>
    <w:p w14:paraId="1D15361B" w14:textId="77777777" w:rsidR="00620021" w:rsidRDefault="00620021" w:rsidP="00620021">
      <w:pPr>
        <w:pStyle w:val="PL"/>
        <w:rPr>
          <w:rFonts w:eastAsia="宋体"/>
        </w:rPr>
      </w:pPr>
    </w:p>
    <w:bookmarkEnd w:id="1857"/>
    <w:p w14:paraId="51C95E7C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UL-AoA ::= SEQUENCE {</w:t>
      </w:r>
    </w:p>
    <w:p w14:paraId="353A892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21AB4E7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3ED19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9EF4C32" w14:textId="77777777" w:rsidR="00620021" w:rsidRDefault="00620021" w:rsidP="00620021">
      <w:pPr>
        <w:pStyle w:val="PL"/>
        <w:rPr>
          <w:snapToGrid w:val="0"/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UL-AoA-ExtIEs } }</w:t>
      </w:r>
      <w:r>
        <w:rPr>
          <w:lang w:val="fr-FR"/>
        </w:rPr>
        <w:tab/>
      </w:r>
      <w:r>
        <w:rPr>
          <w:snapToGrid w:val="0"/>
          <w:lang w:val="fr-FR"/>
        </w:rPr>
        <w:t>OPTIONAL,</w:t>
      </w:r>
    </w:p>
    <w:p w14:paraId="6C4B1C16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881770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9BEE9FB" w14:textId="77777777" w:rsidR="00620021" w:rsidRDefault="00620021" w:rsidP="00620021">
      <w:pPr>
        <w:pStyle w:val="PL"/>
        <w:rPr>
          <w:noProof w:val="0"/>
        </w:rPr>
      </w:pPr>
    </w:p>
    <w:p w14:paraId="6C2317C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19530B3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E267E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5B87C09" w14:textId="77777777" w:rsidR="00620021" w:rsidRDefault="00620021" w:rsidP="00620021">
      <w:pPr>
        <w:pStyle w:val="PL"/>
        <w:rPr>
          <w:rFonts w:eastAsia="宋体"/>
        </w:rPr>
      </w:pPr>
    </w:p>
    <w:p w14:paraId="117B0F7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UL-BH-Non-UP-Traffic-Mapping ::= SEQUENCE {</w:t>
      </w:r>
    </w:p>
    <w:p w14:paraId="390CB91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uL-BH-Non-UP-Traffic-Mapping-List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UL-BH-Non-UP-Traffic-Mapping-List,</w:t>
      </w:r>
    </w:p>
    <w:p w14:paraId="3825B36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UL-BH-Non-UP-Traffic-Mapping-ExtIEs } } OPTIONAL</w:t>
      </w:r>
    </w:p>
    <w:p w14:paraId="1960163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64009E1" w14:textId="77777777" w:rsidR="00620021" w:rsidRDefault="00620021" w:rsidP="00620021">
      <w:pPr>
        <w:pStyle w:val="PL"/>
        <w:rPr>
          <w:rFonts w:eastAsia="宋体"/>
        </w:rPr>
      </w:pPr>
    </w:p>
    <w:p w14:paraId="31C7B96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UL-BH-Non-UP-Traffic-Mapping-ExtIEs</w:t>
      </w:r>
      <w:r>
        <w:rPr>
          <w:rFonts w:eastAsia="宋体"/>
        </w:rPr>
        <w:tab/>
        <w:t>F1AP-PROTOCOL-EXTENSION ::= {</w:t>
      </w:r>
    </w:p>
    <w:p w14:paraId="56218FB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094639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7BE2D9E" w14:textId="77777777" w:rsidR="00620021" w:rsidRDefault="00620021" w:rsidP="00620021">
      <w:pPr>
        <w:pStyle w:val="PL"/>
        <w:rPr>
          <w:rFonts w:eastAsia="宋体"/>
        </w:rPr>
      </w:pPr>
    </w:p>
    <w:p w14:paraId="15E8C6F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UL-BH-Non-UP-Traffic-Mapping-List ::= SEQUENCE (SIZE(1..maxnoofNonUPTrafficMappings)) OF UL-BH-Non-UP-Traffic-Mapping-Item</w:t>
      </w:r>
    </w:p>
    <w:p w14:paraId="1E26A16B" w14:textId="77777777" w:rsidR="00620021" w:rsidRDefault="00620021" w:rsidP="00620021">
      <w:pPr>
        <w:pStyle w:val="PL"/>
        <w:rPr>
          <w:rFonts w:eastAsia="宋体"/>
        </w:rPr>
      </w:pPr>
    </w:p>
    <w:p w14:paraId="4B0B409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UL-BH-Non-UP-Traffic-Mapping-Item ::= SEQUENCE {</w:t>
      </w:r>
    </w:p>
    <w:p w14:paraId="09BAB07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nonUPTrafficType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NonUPTrafficType,</w:t>
      </w:r>
    </w:p>
    <w:p w14:paraId="5A10682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BHInfo,</w:t>
      </w:r>
    </w:p>
    <w:p w14:paraId="4278460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UL-BH-Non-UP-Traffic-Mapping-ItemExtIEs } }</w:t>
      </w:r>
      <w:r>
        <w:rPr>
          <w:rFonts w:eastAsia="宋体"/>
        </w:rPr>
        <w:tab/>
        <w:t>OPTIONAL</w:t>
      </w:r>
    </w:p>
    <w:p w14:paraId="1B228A2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71AC254" w14:textId="77777777" w:rsidR="00620021" w:rsidRDefault="00620021" w:rsidP="00620021">
      <w:pPr>
        <w:pStyle w:val="PL"/>
        <w:rPr>
          <w:rFonts w:eastAsia="宋体"/>
        </w:rPr>
      </w:pPr>
    </w:p>
    <w:p w14:paraId="789DC0E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UL-BH-Non-UP-Traffic-Mapping-ItemExtIEs F1AP-PROTOCOL-EXTENSION ::= { </w:t>
      </w:r>
    </w:p>
    <w:p w14:paraId="56FEDE3F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...</w:t>
      </w:r>
    </w:p>
    <w:p w14:paraId="0AA0FFDD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5D84871E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40406ED4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ULConfiguration ::= SEQUENCE</w:t>
      </w:r>
      <w:r>
        <w:rPr>
          <w:rFonts w:eastAsia="宋体"/>
          <w:lang w:val="fr-FR"/>
        </w:rPr>
        <w:tab/>
        <w:t>{</w:t>
      </w:r>
    </w:p>
    <w:p w14:paraId="02E88832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uLUEConfiguration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ULUEConfiguration,</w:t>
      </w:r>
    </w:p>
    <w:p w14:paraId="2DBD9D17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ULConfigurationExtIEs } }</w:t>
      </w:r>
      <w:r>
        <w:rPr>
          <w:rFonts w:eastAsia="宋体"/>
          <w:lang w:val="fr-FR"/>
        </w:rPr>
        <w:tab/>
        <w:t>OPTIONAL,</w:t>
      </w:r>
    </w:p>
    <w:p w14:paraId="5E40344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6023609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83E3D6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ULConfigurationExtIEs </w:t>
      </w:r>
      <w:r>
        <w:rPr>
          <w:rFonts w:eastAsia="宋体"/>
        </w:rPr>
        <w:tab/>
        <w:t>F1AP-PROTOCOL-EXTENSION ::= {</w:t>
      </w:r>
    </w:p>
    <w:p w14:paraId="16C7690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B13D5C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2FD16A6" w14:textId="77777777" w:rsidR="00620021" w:rsidRDefault="00620021" w:rsidP="00620021">
      <w:pPr>
        <w:pStyle w:val="PL"/>
        <w:rPr>
          <w:rFonts w:eastAsia="宋体"/>
        </w:rPr>
      </w:pPr>
    </w:p>
    <w:p w14:paraId="025AB2C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</w:rPr>
        <w:t>U</w:t>
      </w:r>
      <w:r>
        <w:t>L-GapFR2-Config</w:t>
      </w:r>
      <w:r>
        <w:rPr>
          <w:noProof w:val="0"/>
        </w:rPr>
        <w:t xml:space="preserve"> ::= OCTET STRING</w:t>
      </w:r>
    </w:p>
    <w:p w14:paraId="6C883E6C" w14:textId="77777777" w:rsidR="00620021" w:rsidRDefault="00620021" w:rsidP="00620021">
      <w:pPr>
        <w:pStyle w:val="PL"/>
        <w:rPr>
          <w:rFonts w:eastAsia="宋体"/>
        </w:rPr>
      </w:pPr>
    </w:p>
    <w:p w14:paraId="41CFAACD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 xml:space="preserve">UL-RTOA-Measurement ::= SEQUENCE </w:t>
      </w:r>
      <w:r>
        <w:rPr>
          <w:rFonts w:eastAsia="宋体"/>
        </w:rPr>
        <w:t>{</w:t>
      </w:r>
    </w:p>
    <w:p w14:paraId="56D844B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uL-RTOA-MeasurementItem</w:t>
      </w:r>
      <w:r>
        <w:rPr>
          <w:rFonts w:eastAsia="宋体"/>
        </w:rPr>
        <w:tab/>
      </w:r>
      <w:r>
        <w:rPr>
          <w:rFonts w:eastAsia="宋体"/>
        </w:rPr>
        <w:tab/>
        <w:t>UL-RTOA-MeasurementItem,</w:t>
      </w:r>
    </w:p>
    <w:p w14:paraId="41D16DA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additionalPath-List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AdditionalPath-List OPTIONAL,</w:t>
      </w:r>
    </w:p>
    <w:p w14:paraId="1A67C66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ProtocolExtensionContainer { { </w:t>
      </w:r>
      <w:r>
        <w:rPr>
          <w:noProof w:val="0"/>
          <w:lang w:val="fr-FR"/>
        </w:rPr>
        <w:t>UL-RTOA-Measurement-</w:t>
      </w:r>
      <w:r>
        <w:rPr>
          <w:rFonts w:eastAsia="宋体"/>
          <w:lang w:val="fr-FR"/>
        </w:rPr>
        <w:t>ExtIEs } }</w:t>
      </w:r>
      <w:r>
        <w:rPr>
          <w:rFonts w:eastAsia="宋体"/>
          <w:lang w:val="fr-FR"/>
        </w:rPr>
        <w:tab/>
        <w:t>OPTIONAL</w:t>
      </w:r>
    </w:p>
    <w:p w14:paraId="1A3436F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02E5742" w14:textId="77777777" w:rsidR="00620021" w:rsidRDefault="00620021" w:rsidP="00620021">
      <w:pPr>
        <w:pStyle w:val="PL"/>
        <w:rPr>
          <w:rFonts w:eastAsia="宋体"/>
        </w:rPr>
      </w:pPr>
    </w:p>
    <w:p w14:paraId="6CD66686" w14:textId="77777777" w:rsidR="00620021" w:rsidRDefault="00620021" w:rsidP="00620021">
      <w:pPr>
        <w:pStyle w:val="PL"/>
        <w:rPr>
          <w:rFonts w:eastAsia="宋体"/>
        </w:rPr>
      </w:pPr>
      <w:bookmarkStart w:id="1858" w:name="_Hlk114051598"/>
      <w:r>
        <w:rPr>
          <w:noProof w:val="0"/>
        </w:rPr>
        <w:lastRenderedPageBreak/>
        <w:t>UL-RTOA-Measurement-</w:t>
      </w:r>
      <w:r>
        <w:rPr>
          <w:rFonts w:eastAsia="宋体"/>
        </w:rPr>
        <w:t xml:space="preserve">ExtIEs </w:t>
      </w:r>
      <w:bookmarkEnd w:id="1858"/>
      <w:r>
        <w:rPr>
          <w:rFonts w:eastAsia="宋体"/>
        </w:rPr>
        <w:tab/>
        <w:t>F1AP-PROTOCOL-EXTENSION ::= {</w:t>
      </w:r>
    </w:p>
    <w:p w14:paraId="782823EE" w14:textId="77777777" w:rsidR="00620021" w:rsidRDefault="00620021" w:rsidP="00620021">
      <w:pPr>
        <w:pStyle w:val="PL"/>
        <w:rPr>
          <w:rFonts w:eastAsia="Times New Roman"/>
        </w:rPr>
      </w:pPr>
      <w:r>
        <w:tab/>
        <w:t>{ ID id-ExtendedAdditionalPathList</w:t>
      </w:r>
      <w:r>
        <w:tab/>
        <w:t>CRITICALITY ignore EXTENSION ExtendedAdditionalPathList</w:t>
      </w:r>
      <w:r>
        <w:tab/>
        <w:t>PRESENCE optional}</w:t>
      </w:r>
      <w:r>
        <w:rPr>
          <w:snapToGrid w:val="0"/>
        </w:rPr>
        <w:t>|</w:t>
      </w:r>
    </w:p>
    <w:p w14:paraId="36F7480A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rPr>
          <w:snapToGrid w:val="0"/>
          <w:lang w:eastAsia="zh-CN"/>
        </w:rPr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id-TRPRx-TEGInformation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>}</w:t>
      </w:r>
      <w:r>
        <w:rPr>
          <w:snapToGrid w:val="0"/>
        </w:rPr>
        <w:t>,</w:t>
      </w:r>
    </w:p>
    <w:p w14:paraId="479374B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EF2269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AC03877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2B430892" w14:textId="77777777" w:rsidR="00620021" w:rsidRDefault="00620021" w:rsidP="00620021">
      <w:pPr>
        <w:pStyle w:val="PL"/>
      </w:pPr>
      <w:r>
        <w:rPr>
          <w:rFonts w:eastAsia="宋体"/>
        </w:rPr>
        <w:t xml:space="preserve">UL-RTOA-MeasurementItem </w:t>
      </w:r>
      <w:r>
        <w:t>::= CHOICE {</w:t>
      </w:r>
    </w:p>
    <w:p w14:paraId="45AC8CA0" w14:textId="77777777" w:rsidR="00620021" w:rsidRDefault="00620021" w:rsidP="00620021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(0..1970049),</w:t>
      </w:r>
    </w:p>
    <w:p w14:paraId="079BA9D3" w14:textId="77777777" w:rsidR="00620021" w:rsidRDefault="00620021" w:rsidP="00620021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(0..985025),</w:t>
      </w:r>
    </w:p>
    <w:p w14:paraId="79CEB301" w14:textId="77777777" w:rsidR="00620021" w:rsidRDefault="00620021" w:rsidP="00620021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(0..492513),</w:t>
      </w:r>
    </w:p>
    <w:p w14:paraId="09B625C7" w14:textId="77777777" w:rsidR="00620021" w:rsidRDefault="00620021" w:rsidP="00620021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(0..246257),</w:t>
      </w:r>
    </w:p>
    <w:p w14:paraId="2BD3F2E0" w14:textId="77777777" w:rsidR="00620021" w:rsidRDefault="00620021" w:rsidP="00620021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(0..123129),</w:t>
      </w:r>
    </w:p>
    <w:p w14:paraId="7D193BF6" w14:textId="77777777" w:rsidR="00620021" w:rsidRDefault="00620021" w:rsidP="00620021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(0..61565),</w:t>
      </w:r>
      <w:r>
        <w:tab/>
        <w:t xml:space="preserve"> </w:t>
      </w:r>
    </w:p>
    <w:p w14:paraId="4C1E3C3C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{ { </w:t>
      </w:r>
      <w:r>
        <w:rPr>
          <w:rFonts w:eastAsia="宋体"/>
        </w:rPr>
        <w:t>UL-RTOA-MeasurementItem</w:t>
      </w:r>
      <w:r>
        <w:t>-ExtIEs } }</w:t>
      </w:r>
    </w:p>
    <w:p w14:paraId="3EF9AAFB" w14:textId="77777777" w:rsidR="00620021" w:rsidRDefault="00620021" w:rsidP="00620021">
      <w:pPr>
        <w:pStyle w:val="PL"/>
      </w:pPr>
      <w:r>
        <w:t>}</w:t>
      </w:r>
    </w:p>
    <w:p w14:paraId="0B212937" w14:textId="77777777" w:rsidR="00620021" w:rsidRDefault="00620021" w:rsidP="00620021">
      <w:pPr>
        <w:pStyle w:val="PL"/>
      </w:pPr>
    </w:p>
    <w:p w14:paraId="1236E824" w14:textId="77777777" w:rsidR="00620021" w:rsidRDefault="00620021" w:rsidP="00620021">
      <w:pPr>
        <w:pStyle w:val="PL"/>
      </w:pPr>
      <w:bookmarkStart w:id="1859" w:name="_Hlk114051624"/>
      <w:r>
        <w:rPr>
          <w:rFonts w:eastAsia="宋体"/>
        </w:rPr>
        <w:t>UL-RTOA-MeasurementItem</w:t>
      </w:r>
      <w:r>
        <w:t xml:space="preserve">-ExtIEs </w:t>
      </w:r>
      <w:bookmarkEnd w:id="1859"/>
      <w:r>
        <w:t>F1AP-PROTOCOL-IES ::= {</w:t>
      </w:r>
    </w:p>
    <w:p w14:paraId="5F7479A7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ReportingGranularitykminus1 PRESENCE mandatory}|</w:t>
      </w:r>
    </w:p>
    <w:p w14:paraId="126BEDF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ReportingGranularitykminus2 PRESENCE mandatory }|</w:t>
      </w:r>
    </w:p>
    <w:p w14:paraId="5193C3B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ReportingGranularitykminus3 PRESENCE mandatory}|</w:t>
      </w:r>
    </w:p>
    <w:p w14:paraId="2CC902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ReportingGranularitykminus4 PRESENCE mandatory}|</w:t>
      </w:r>
    </w:p>
    <w:p w14:paraId="366A19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ReportingGranularitykminus5 PRESENCE mandatory}|</w:t>
      </w:r>
    </w:p>
    <w:p w14:paraId="1F572E2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id-ReportingGranularitykminus6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ReportingGranularitykminus6 PRESENCE mandatory},</w:t>
      </w:r>
    </w:p>
    <w:p w14:paraId="6E9149DA" w14:textId="77777777" w:rsidR="00620021" w:rsidRDefault="00620021" w:rsidP="00620021">
      <w:pPr>
        <w:pStyle w:val="PL"/>
      </w:pPr>
      <w:r>
        <w:tab/>
        <w:t>...</w:t>
      </w:r>
    </w:p>
    <w:p w14:paraId="56CB344B" w14:textId="77777777" w:rsidR="00620021" w:rsidRDefault="00620021" w:rsidP="00620021">
      <w:pPr>
        <w:pStyle w:val="PL"/>
      </w:pPr>
      <w:r>
        <w:t>}</w:t>
      </w:r>
    </w:p>
    <w:p w14:paraId="4CA20413" w14:textId="77777777" w:rsidR="00620021" w:rsidRDefault="00620021" w:rsidP="00620021">
      <w:pPr>
        <w:pStyle w:val="PL"/>
      </w:pPr>
    </w:p>
    <w:p w14:paraId="7E833D24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</w:rPr>
        <w:t xml:space="preserve">UL-SRS-RSRP ::= </w:t>
      </w:r>
      <w:r>
        <w:rPr>
          <w:snapToGrid w:val="0"/>
        </w:rPr>
        <w:t>INTEGER (0..126)</w:t>
      </w:r>
    </w:p>
    <w:p w14:paraId="0BCD9208" w14:textId="77777777" w:rsidR="00620021" w:rsidRDefault="00620021" w:rsidP="00620021">
      <w:pPr>
        <w:pStyle w:val="PL"/>
        <w:rPr>
          <w:snapToGrid w:val="0"/>
        </w:rPr>
      </w:pPr>
    </w:p>
    <w:p w14:paraId="6867EB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UL-SRS-RSRPP ::= SEQUENCE {</w:t>
      </w:r>
    </w:p>
    <w:p w14:paraId="75BFF9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firstPathRSRPP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(0..126),</w:t>
      </w:r>
    </w:p>
    <w:p w14:paraId="60DF570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UL-SRS-RSRPP-ExtIEs } }</w:t>
      </w:r>
      <w:r>
        <w:rPr>
          <w:snapToGrid w:val="0"/>
        </w:rPr>
        <w:tab/>
        <w:t>OPTIONAL,</w:t>
      </w:r>
    </w:p>
    <w:p w14:paraId="731AD03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B2563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A2A1F2" w14:textId="77777777" w:rsidR="00620021" w:rsidRDefault="00620021" w:rsidP="00620021">
      <w:pPr>
        <w:pStyle w:val="PL"/>
        <w:rPr>
          <w:snapToGrid w:val="0"/>
        </w:rPr>
      </w:pPr>
    </w:p>
    <w:p w14:paraId="142BA7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UL-SRS-RSRPP-ExtIEs F1AP-PROTOCOL-EXTENSION ::= {</w:t>
      </w:r>
    </w:p>
    <w:p w14:paraId="69C839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5946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FA9C0C" w14:textId="77777777" w:rsidR="00620021" w:rsidRDefault="00620021" w:rsidP="00620021">
      <w:pPr>
        <w:pStyle w:val="PL"/>
        <w:rPr>
          <w:snapToGrid w:val="0"/>
        </w:rPr>
      </w:pPr>
    </w:p>
    <w:p w14:paraId="6141295C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>UL-RSCP</w:t>
      </w:r>
      <w:r>
        <w:rPr>
          <w:rFonts w:eastAsia="宋体"/>
          <w:snapToGrid w:val="0"/>
        </w:rPr>
        <w:tab/>
      </w:r>
      <w:r>
        <w:rPr>
          <w:snapToGrid w:val="0"/>
        </w:rPr>
        <w:t>::= SEQUENCE {</w:t>
      </w:r>
    </w:p>
    <w:p w14:paraId="1BDCA6A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uLRSCP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(0..3599),</w:t>
      </w:r>
      <w:r>
        <w:rPr>
          <w:snapToGrid w:val="0"/>
        </w:rPr>
        <w:tab/>
      </w:r>
      <w:r>
        <w:rPr>
          <w:snapToGrid w:val="0"/>
        </w:rPr>
        <w:tab/>
      </w:r>
    </w:p>
    <w:p w14:paraId="7AF34F8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UL-RSCP-ExtIEs } }</w:t>
      </w:r>
      <w:r>
        <w:rPr>
          <w:snapToGrid w:val="0"/>
          <w:lang w:val="fr-FR"/>
        </w:rPr>
        <w:tab/>
        <w:t>OPTIONAL,</w:t>
      </w:r>
    </w:p>
    <w:p w14:paraId="633DF0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A306F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2AF215" w14:textId="77777777" w:rsidR="00620021" w:rsidRDefault="00620021" w:rsidP="00620021">
      <w:pPr>
        <w:pStyle w:val="PL"/>
        <w:rPr>
          <w:snapToGrid w:val="0"/>
        </w:rPr>
      </w:pPr>
    </w:p>
    <w:p w14:paraId="7D95D4E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UL-RSCP-ExtIEs F1AP-PROTOCOL-EXTENSION ::= {</w:t>
      </w:r>
    </w:p>
    <w:p w14:paraId="7816D5B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111E0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BAB375" w14:textId="77777777" w:rsidR="00620021" w:rsidRDefault="00620021" w:rsidP="00620021">
      <w:pPr>
        <w:pStyle w:val="PL"/>
        <w:rPr>
          <w:snapToGrid w:val="0"/>
        </w:rPr>
      </w:pPr>
    </w:p>
    <w:p w14:paraId="0B838E70" w14:textId="77777777" w:rsidR="00620021" w:rsidRDefault="00620021" w:rsidP="00620021">
      <w:pPr>
        <w:pStyle w:val="PL"/>
        <w:rPr>
          <w:rFonts w:eastAsia="宋体"/>
        </w:rPr>
      </w:pPr>
    </w:p>
    <w:p w14:paraId="50FC06C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ULUEConfiguration ::= ENUMERATED {no-data, shared, only, ...}</w:t>
      </w:r>
    </w:p>
    <w:p w14:paraId="6F9CBA96" w14:textId="77777777" w:rsidR="00620021" w:rsidRDefault="00620021" w:rsidP="00620021">
      <w:pPr>
        <w:pStyle w:val="PL"/>
        <w:rPr>
          <w:rFonts w:eastAsia="宋体"/>
        </w:rPr>
      </w:pPr>
    </w:p>
    <w:p w14:paraId="6AAEF27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UL-UP-TNL-Information-to-Update-List-Item</w:t>
      </w:r>
      <w:r>
        <w:rPr>
          <w:rFonts w:eastAsia="宋体"/>
        </w:rPr>
        <w:tab/>
        <w:t>::= SEQUENCE {</w:t>
      </w:r>
    </w:p>
    <w:p w14:paraId="5498C7A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uLUPTNLInformation</w:t>
      </w:r>
      <w:r>
        <w:rPr>
          <w:rFonts w:eastAsia="宋体"/>
        </w:rPr>
        <w:tab/>
      </w:r>
      <w:r>
        <w:rPr>
          <w:rFonts w:eastAsia="宋体"/>
        </w:rPr>
        <w:tab/>
        <w:t>UPTransportLayerInformation,</w:t>
      </w:r>
    </w:p>
    <w:p w14:paraId="043108C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newULUPTNLInformation</w:t>
      </w:r>
      <w:r>
        <w:rPr>
          <w:rFonts w:eastAsia="宋体"/>
        </w:rPr>
        <w:tab/>
        <w:t>UPTransportLayerInformation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682A4DF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  <w:t>BHInfo,</w:t>
      </w:r>
    </w:p>
    <w:p w14:paraId="39FF271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UL-UP-TNL-Information-to-Update-List-ItemExtIEs } }</w:t>
      </w:r>
      <w:r>
        <w:rPr>
          <w:rFonts w:eastAsia="宋体"/>
        </w:rPr>
        <w:tab/>
        <w:t>OPTIONAL,</w:t>
      </w:r>
    </w:p>
    <w:p w14:paraId="0C8ACBE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3BD727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5DD7B13" w14:textId="77777777" w:rsidR="00620021" w:rsidRDefault="00620021" w:rsidP="00620021">
      <w:pPr>
        <w:pStyle w:val="PL"/>
        <w:rPr>
          <w:rFonts w:eastAsia="宋体"/>
        </w:rPr>
      </w:pPr>
    </w:p>
    <w:p w14:paraId="2CC7700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UL-UP-TNL-Information-to-Update-List-ItemExtIEs </w:t>
      </w:r>
      <w:r>
        <w:rPr>
          <w:rFonts w:eastAsia="宋体"/>
        </w:rPr>
        <w:tab/>
        <w:t>F1AP-PROTOCOL-EXTENSION ::= {</w:t>
      </w:r>
    </w:p>
    <w:p w14:paraId="7A228EF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AD4922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7F86B0A" w14:textId="77777777" w:rsidR="00620021" w:rsidRDefault="00620021" w:rsidP="00620021">
      <w:pPr>
        <w:pStyle w:val="PL"/>
        <w:rPr>
          <w:rFonts w:eastAsia="宋体"/>
        </w:rPr>
      </w:pPr>
    </w:p>
    <w:p w14:paraId="402F3C4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UL-UP-TNL-Address-to-Update-List-Item</w:t>
      </w:r>
      <w:r>
        <w:rPr>
          <w:rFonts w:eastAsia="宋体"/>
        </w:rPr>
        <w:tab/>
        <w:t>::= SEQUENCE {</w:t>
      </w:r>
    </w:p>
    <w:p w14:paraId="6F28E50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oldIPAdress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0EE7514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newIPAdress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5B26D84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UL-UP-TNL-Address-to-Update-List-ItemExtIEs } }</w:t>
      </w:r>
      <w:r>
        <w:rPr>
          <w:rFonts w:eastAsia="宋体"/>
        </w:rPr>
        <w:tab/>
        <w:t>OPTIONAL,</w:t>
      </w:r>
    </w:p>
    <w:p w14:paraId="7C45004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E296D4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6512404" w14:textId="77777777" w:rsidR="00620021" w:rsidRDefault="00620021" w:rsidP="00620021">
      <w:pPr>
        <w:pStyle w:val="PL"/>
        <w:rPr>
          <w:rFonts w:eastAsia="宋体"/>
        </w:rPr>
      </w:pPr>
    </w:p>
    <w:p w14:paraId="41DF795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UL-UP-TNL-Address-to-Update-List-ItemExtIEs </w:t>
      </w:r>
      <w:r>
        <w:rPr>
          <w:rFonts w:eastAsia="宋体"/>
        </w:rPr>
        <w:tab/>
        <w:t>F1AP-PROTOCOL-EXTENSION ::= {</w:t>
      </w:r>
    </w:p>
    <w:p w14:paraId="353F71F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E04361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29C3259" w14:textId="77777777" w:rsidR="00620021" w:rsidRDefault="00620021" w:rsidP="00620021">
      <w:pPr>
        <w:pStyle w:val="PL"/>
        <w:rPr>
          <w:rFonts w:eastAsia="宋体"/>
        </w:rPr>
      </w:pPr>
    </w:p>
    <w:p w14:paraId="1D44754C" w14:textId="77777777" w:rsidR="00620021" w:rsidRDefault="00620021" w:rsidP="00620021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-ToBeSetup-List ::= SEQUENCE (SIZE(1..maxnoof</w:t>
      </w:r>
      <w:r>
        <w:t>ULUPTNLInformation</w:t>
      </w:r>
      <w:r>
        <w:rPr>
          <w:rFonts w:eastAsia="宋体"/>
        </w:rPr>
        <w:t xml:space="preserve">)) OF </w:t>
      </w:r>
      <w:r>
        <w:t>ULUPTNLInformation</w:t>
      </w:r>
      <w:r>
        <w:rPr>
          <w:rFonts w:eastAsia="宋体"/>
        </w:rPr>
        <w:t>-ToBeSetup-Item</w:t>
      </w:r>
    </w:p>
    <w:p w14:paraId="6654ACD7" w14:textId="77777777" w:rsidR="00620021" w:rsidRDefault="00620021" w:rsidP="00620021">
      <w:pPr>
        <w:pStyle w:val="PL"/>
        <w:rPr>
          <w:rFonts w:eastAsia="宋体"/>
        </w:rPr>
      </w:pPr>
    </w:p>
    <w:p w14:paraId="597791D7" w14:textId="77777777" w:rsidR="00620021" w:rsidRDefault="00620021" w:rsidP="00620021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-ToBeSetup-Item ::=SEQUENCE {</w:t>
      </w:r>
    </w:p>
    <w:p w14:paraId="5B22C7D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uL</w:t>
      </w:r>
      <w:r>
        <w:t>UPTNLInformation</w:t>
      </w:r>
      <w:r>
        <w:rPr>
          <w:rFonts w:eastAsia="宋体"/>
        </w:rPr>
        <w:tab/>
      </w:r>
      <w:r>
        <w:tab/>
        <w:t>UPTransportLayerInformation</w:t>
      </w:r>
      <w:r>
        <w:rPr>
          <w:rFonts w:eastAsia="宋体"/>
        </w:rPr>
        <w:t xml:space="preserve">, </w:t>
      </w:r>
    </w:p>
    <w:p w14:paraId="605A2C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{ { </w:t>
      </w:r>
      <w:r>
        <w:t>ULUPTNLInformation</w:t>
      </w:r>
      <w:r>
        <w:rPr>
          <w:rFonts w:eastAsia="宋体"/>
        </w:rPr>
        <w:t>-ToBeSetup-ItemExtIEs } }</w:t>
      </w:r>
      <w:r>
        <w:rPr>
          <w:rFonts w:eastAsia="宋体"/>
        </w:rPr>
        <w:tab/>
        <w:t>OPTIONAL,</w:t>
      </w:r>
    </w:p>
    <w:p w14:paraId="7E5E5BD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4F74E7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E89AD42" w14:textId="77777777" w:rsidR="00620021" w:rsidRDefault="00620021" w:rsidP="00620021">
      <w:pPr>
        <w:pStyle w:val="PL"/>
        <w:rPr>
          <w:rFonts w:eastAsia="宋体"/>
        </w:rPr>
      </w:pPr>
    </w:p>
    <w:p w14:paraId="22C86CC8" w14:textId="77777777" w:rsidR="00620021" w:rsidRDefault="00620021" w:rsidP="00620021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F1AP-PROTOCOL-EXTENSION ::= {</w:t>
      </w:r>
    </w:p>
    <w:p w14:paraId="7E020A25" w14:textId="77777777" w:rsidR="00620021" w:rsidRDefault="00620021" w:rsidP="00620021">
      <w:pPr>
        <w:pStyle w:val="PL"/>
        <w:rPr>
          <w:rFonts w:eastAsia="仿宋"/>
        </w:rPr>
      </w:pPr>
      <w:r>
        <w:rPr>
          <w:rFonts w:eastAsia="宋体"/>
        </w:rPr>
        <w:tab/>
        <w:t>{ ID id-BHInfo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rFonts w:eastAsia="仿宋"/>
        </w:rPr>
        <w:t>|</w:t>
      </w:r>
    </w:p>
    <w:p w14:paraId="2F4C375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仿宋"/>
        </w:rPr>
        <w:tab/>
        <w:t>{ ID id-DRBMappingInfo</w:t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19F2B3E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EED905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AC671FB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3A0F7C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Uncertainty ::= INTEGER (0..32767, ...)</w:t>
      </w:r>
    </w:p>
    <w:p w14:paraId="7F1519B0" w14:textId="77777777" w:rsidR="00620021" w:rsidRDefault="00620021" w:rsidP="00620021">
      <w:pPr>
        <w:pStyle w:val="PL"/>
        <w:rPr>
          <w:noProof w:val="0"/>
        </w:rPr>
      </w:pPr>
    </w:p>
    <w:p w14:paraId="67876148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  <w:lang w:val="sv-SE"/>
        </w:rPr>
        <w:t>UplinkChannelBW-PerSCS-List ::= SEQUENCE (SIZE (1..maxnoSCSs)) OF SCS-SpecificCarrier</w:t>
      </w:r>
    </w:p>
    <w:p w14:paraId="4FABFA2C" w14:textId="77777777" w:rsidR="00620021" w:rsidRDefault="00620021" w:rsidP="00620021">
      <w:pPr>
        <w:pStyle w:val="PL"/>
        <w:rPr>
          <w:noProof w:val="0"/>
        </w:rPr>
      </w:pPr>
    </w:p>
    <w:p w14:paraId="13A93C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UplinkTxDirectCurrentListInformation ::= OCTET STRING</w:t>
      </w:r>
    </w:p>
    <w:p w14:paraId="5E90735A" w14:textId="77777777" w:rsidR="00620021" w:rsidRDefault="00620021" w:rsidP="00620021">
      <w:pPr>
        <w:pStyle w:val="PL"/>
      </w:pPr>
    </w:p>
    <w:p w14:paraId="66A61CB5" w14:textId="77777777" w:rsidR="00620021" w:rsidRDefault="00620021" w:rsidP="00620021">
      <w:pPr>
        <w:pStyle w:val="PL"/>
      </w:pPr>
      <w:r>
        <w:t>UplinkTxDirectCurrentTwoCarrierListInfo ::= OCTET STRING</w:t>
      </w:r>
    </w:p>
    <w:p w14:paraId="0DA843DE" w14:textId="77777777" w:rsidR="00620021" w:rsidRDefault="00620021" w:rsidP="00620021">
      <w:pPr>
        <w:pStyle w:val="PL"/>
        <w:rPr>
          <w:noProof w:val="0"/>
        </w:rPr>
      </w:pPr>
    </w:p>
    <w:p w14:paraId="0B4055A5" w14:textId="77777777" w:rsidR="00620021" w:rsidRDefault="00620021" w:rsidP="00620021">
      <w:pPr>
        <w:pStyle w:val="PL"/>
        <w:rPr>
          <w:noProof w:val="0"/>
        </w:rPr>
      </w:pPr>
      <w:r>
        <w:rPr>
          <w:rFonts w:eastAsia="宋体"/>
          <w:snapToGrid w:val="0"/>
        </w:rPr>
        <w:t>ULTCIStateID</w:t>
      </w:r>
      <w:r>
        <w:t xml:space="preserve">  ::= OCTET STRING</w:t>
      </w:r>
    </w:p>
    <w:p w14:paraId="3E22650C" w14:textId="77777777" w:rsidR="00620021" w:rsidRDefault="00620021" w:rsidP="00620021">
      <w:pPr>
        <w:pStyle w:val="PL"/>
        <w:rPr>
          <w:noProof w:val="0"/>
        </w:rPr>
      </w:pPr>
    </w:p>
    <w:p w14:paraId="488B497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UPTransportLayerInformation</w:t>
      </w:r>
      <w:r>
        <w:rPr>
          <w:noProof w:val="0"/>
        </w:rPr>
        <w:tab/>
      </w:r>
      <w:r>
        <w:rPr>
          <w:noProof w:val="0"/>
        </w:rPr>
        <w:tab/>
        <w:t>::= CHOICE {</w:t>
      </w:r>
    </w:p>
    <w:p w14:paraId="228F08D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gTPTunnel</w:t>
      </w:r>
      <w:r>
        <w:rPr>
          <w:noProof w:val="0"/>
        </w:rPr>
        <w:tab/>
      </w:r>
      <w:r>
        <w:rPr>
          <w:noProof w:val="0"/>
        </w:rPr>
        <w:tab/>
        <w:t>GTPTunnel,</w:t>
      </w:r>
    </w:p>
    <w:p w14:paraId="6453F8E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UPTransportLayerInformation-ExtIEs} }</w:t>
      </w:r>
    </w:p>
    <w:p w14:paraId="048172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5120FCE" w14:textId="77777777" w:rsidR="00620021" w:rsidRDefault="00620021" w:rsidP="00620021">
      <w:pPr>
        <w:pStyle w:val="PL"/>
        <w:rPr>
          <w:noProof w:val="0"/>
        </w:rPr>
      </w:pPr>
    </w:p>
    <w:p w14:paraId="50F54F5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UPTransportLayerInformation-ExtIEs </w:t>
      </w:r>
      <w:r>
        <w:rPr>
          <w:snapToGrid w:val="0"/>
        </w:rPr>
        <w:t xml:space="preserve">F1AP-PROTOCOL-IES </w:t>
      </w:r>
      <w:r>
        <w:rPr>
          <w:noProof w:val="0"/>
        </w:rPr>
        <w:t>::= {</w:t>
      </w:r>
    </w:p>
    <w:p w14:paraId="6DF1A0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95548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0D8C88A" w14:textId="77777777" w:rsidR="00620021" w:rsidRDefault="00620021" w:rsidP="00620021">
      <w:pPr>
        <w:pStyle w:val="PL"/>
        <w:rPr>
          <w:noProof w:val="0"/>
        </w:rPr>
      </w:pPr>
    </w:p>
    <w:p w14:paraId="3792158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URI-address ::= VisibleString</w:t>
      </w:r>
    </w:p>
    <w:p w14:paraId="7A5082C7" w14:textId="77777777" w:rsidR="00620021" w:rsidRDefault="00620021" w:rsidP="00620021">
      <w:pPr>
        <w:pStyle w:val="PL"/>
      </w:pPr>
    </w:p>
    <w:p w14:paraId="7DB608F8" w14:textId="77777777" w:rsidR="00620021" w:rsidRDefault="00620021" w:rsidP="00620021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>
        <w:rPr>
          <w:snapToGrid w:val="0"/>
          <w:lang w:val="sv-SE"/>
        </w:rPr>
        <w:t>INTEGER (0..3599)</w:t>
      </w:r>
    </w:p>
    <w:p w14:paraId="4B831BE3" w14:textId="77777777" w:rsidR="00620021" w:rsidRDefault="00620021" w:rsidP="00620021">
      <w:pPr>
        <w:pStyle w:val="PL"/>
        <w:rPr>
          <w:snapToGrid w:val="0"/>
        </w:rPr>
      </w:pPr>
    </w:p>
    <w:p w14:paraId="7FD1AECD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>
        <w:rPr>
          <w:snapToGrid w:val="0"/>
          <w:lang w:val="sv-SE"/>
        </w:rPr>
        <w:t>INTEGER (0..1799)</w:t>
      </w:r>
    </w:p>
    <w:p w14:paraId="2A2BD86C" w14:textId="77777777" w:rsidR="00620021" w:rsidRDefault="00620021" w:rsidP="00620021">
      <w:pPr>
        <w:pStyle w:val="PL"/>
        <w:rPr>
          <w:snapToGrid w:val="0"/>
        </w:rPr>
      </w:pPr>
    </w:p>
    <w:p w14:paraId="6F1A7B14" w14:textId="77777777" w:rsidR="00620021" w:rsidRDefault="00620021" w:rsidP="00620021">
      <w:pPr>
        <w:pStyle w:val="PL"/>
        <w:rPr>
          <w:rFonts w:eastAsia="仿宋"/>
        </w:rPr>
      </w:pPr>
    </w:p>
    <w:p w14:paraId="65F091EB" w14:textId="77777777" w:rsidR="00620021" w:rsidRDefault="00620021" w:rsidP="00620021">
      <w:pPr>
        <w:pStyle w:val="PL"/>
        <w:rPr>
          <w:rFonts w:eastAsia="仿宋"/>
        </w:rPr>
      </w:pPr>
      <w:r>
        <w:rPr>
          <w:rFonts w:eastAsia="仿宋"/>
        </w:rPr>
        <w:t xml:space="preserve">UuRLCChannelID ::= </w:t>
      </w:r>
      <w:r>
        <w:rPr>
          <w:noProof w:val="0"/>
          <w:snapToGrid w:val="0"/>
        </w:rPr>
        <w:t>INTEGER (1..32)</w:t>
      </w:r>
    </w:p>
    <w:p w14:paraId="591AD4B0" w14:textId="77777777" w:rsidR="00620021" w:rsidRDefault="00620021" w:rsidP="00620021">
      <w:pPr>
        <w:pStyle w:val="PL"/>
        <w:rPr>
          <w:rFonts w:eastAsia="仿宋"/>
        </w:rPr>
      </w:pPr>
    </w:p>
    <w:p w14:paraId="755E487D" w14:textId="77777777" w:rsidR="00620021" w:rsidRDefault="00620021" w:rsidP="00620021">
      <w:pPr>
        <w:pStyle w:val="PL"/>
        <w:rPr>
          <w:rFonts w:eastAsia="Times New Roman"/>
        </w:rPr>
      </w:pPr>
      <w:r>
        <w:t>UuRLCChannelQoSInformation ::= CHOICE {</w:t>
      </w:r>
    </w:p>
    <w:p w14:paraId="3D0FDA79" w14:textId="77777777" w:rsidR="00620021" w:rsidRDefault="00620021" w:rsidP="00620021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243D1F90" w14:textId="77777777" w:rsidR="00620021" w:rsidRDefault="00620021" w:rsidP="00620021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57F0955A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439E86D2" w14:textId="77777777" w:rsidR="00620021" w:rsidRDefault="00620021" w:rsidP="00620021">
      <w:pPr>
        <w:pStyle w:val="PL"/>
        <w:rPr>
          <w:rFonts w:eastAsia="仿宋"/>
        </w:rPr>
      </w:pPr>
      <w:r>
        <w:t>}</w:t>
      </w:r>
    </w:p>
    <w:p w14:paraId="33A6FA0F" w14:textId="77777777" w:rsidR="00620021" w:rsidRDefault="00620021" w:rsidP="00620021">
      <w:pPr>
        <w:pStyle w:val="PL"/>
        <w:rPr>
          <w:rFonts w:eastAsia="Times New Roman"/>
        </w:rPr>
      </w:pPr>
    </w:p>
    <w:p w14:paraId="27D3EE23" w14:textId="77777777" w:rsidR="00620021" w:rsidRDefault="00620021" w:rsidP="00620021">
      <w:pPr>
        <w:pStyle w:val="PL"/>
      </w:pPr>
      <w:r>
        <w:t>UuRLCChannelQoSInformation-ExtIEs F1AP-PROTOCOL-IES ::= {</w:t>
      </w:r>
    </w:p>
    <w:p w14:paraId="086382A5" w14:textId="77777777" w:rsidR="00620021" w:rsidRDefault="00620021" w:rsidP="00620021">
      <w:pPr>
        <w:pStyle w:val="PL"/>
      </w:pPr>
      <w:r>
        <w:tab/>
        <w:t>...</w:t>
      </w:r>
    </w:p>
    <w:p w14:paraId="6C97A3D1" w14:textId="77777777" w:rsidR="00620021" w:rsidRDefault="00620021" w:rsidP="00620021">
      <w:pPr>
        <w:pStyle w:val="PL"/>
      </w:pPr>
      <w:r>
        <w:t>}</w:t>
      </w:r>
    </w:p>
    <w:p w14:paraId="10748BC1" w14:textId="77777777" w:rsidR="00620021" w:rsidRDefault="00620021" w:rsidP="00620021">
      <w:pPr>
        <w:pStyle w:val="PL"/>
      </w:pPr>
    </w:p>
    <w:p w14:paraId="62222448" w14:textId="77777777" w:rsidR="00620021" w:rsidRDefault="00620021" w:rsidP="00620021">
      <w:pPr>
        <w:pStyle w:val="PL"/>
      </w:pPr>
      <w:r>
        <w:t>UuRLCChannelToBeSetupList ::= SEQUENCE (SIZE(1.. maxnoofUuRLCChannels)) OF UuRLCChannelToBeSetupItem</w:t>
      </w:r>
    </w:p>
    <w:p w14:paraId="52D6CEB3" w14:textId="77777777" w:rsidR="00620021" w:rsidRDefault="00620021" w:rsidP="00620021">
      <w:pPr>
        <w:pStyle w:val="PL"/>
      </w:pPr>
    </w:p>
    <w:p w14:paraId="15C47C20" w14:textId="77777777" w:rsidR="00620021" w:rsidRDefault="00620021" w:rsidP="00620021">
      <w:pPr>
        <w:pStyle w:val="PL"/>
      </w:pPr>
      <w:r>
        <w:t>UuRLCChannelToBeSetupItem ::= SEQUENCE {</w:t>
      </w:r>
    </w:p>
    <w:p w14:paraId="2DDA9BF6" w14:textId="77777777" w:rsidR="00620021" w:rsidRDefault="00620021" w:rsidP="00620021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369DF905" w14:textId="77777777" w:rsidR="00620021" w:rsidRDefault="00620021" w:rsidP="00620021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656707AF" w14:textId="77777777" w:rsidR="00620021" w:rsidRDefault="00620021" w:rsidP="00620021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3C9EC0BB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31549EF3" w14:textId="77777777" w:rsidR="00620021" w:rsidRDefault="00620021" w:rsidP="00620021">
      <w:pPr>
        <w:pStyle w:val="PL"/>
      </w:pPr>
      <w:r>
        <w:tab/>
        <w:t>...</w:t>
      </w:r>
    </w:p>
    <w:p w14:paraId="1662A207" w14:textId="77777777" w:rsidR="00620021" w:rsidRDefault="00620021" w:rsidP="00620021">
      <w:pPr>
        <w:pStyle w:val="PL"/>
      </w:pPr>
      <w:r>
        <w:t>}</w:t>
      </w:r>
    </w:p>
    <w:p w14:paraId="60EEA089" w14:textId="77777777" w:rsidR="00620021" w:rsidRDefault="00620021" w:rsidP="00620021">
      <w:pPr>
        <w:pStyle w:val="PL"/>
      </w:pPr>
    </w:p>
    <w:p w14:paraId="3D91983D" w14:textId="77777777" w:rsidR="00620021" w:rsidRDefault="00620021" w:rsidP="00620021">
      <w:pPr>
        <w:pStyle w:val="PL"/>
      </w:pPr>
      <w:r>
        <w:t>UuRLCChannelToBeSetupItem-ExtIEs</w:t>
      </w:r>
      <w:r>
        <w:tab/>
        <w:t>F1AP-PROTOCOL-EXTENSION ::= {</w:t>
      </w:r>
    </w:p>
    <w:p w14:paraId="158A284A" w14:textId="77777777" w:rsidR="00620021" w:rsidRDefault="00620021" w:rsidP="00620021">
      <w:pPr>
        <w:pStyle w:val="PL"/>
      </w:pPr>
      <w:r>
        <w:tab/>
        <w:t>...</w:t>
      </w:r>
    </w:p>
    <w:p w14:paraId="70386756" w14:textId="77777777" w:rsidR="00620021" w:rsidRDefault="00620021" w:rsidP="00620021">
      <w:pPr>
        <w:pStyle w:val="PL"/>
      </w:pPr>
      <w:r>
        <w:t>}</w:t>
      </w:r>
    </w:p>
    <w:p w14:paraId="3EE140E2" w14:textId="77777777" w:rsidR="00620021" w:rsidRDefault="00620021" w:rsidP="00620021">
      <w:pPr>
        <w:pStyle w:val="PL"/>
      </w:pPr>
    </w:p>
    <w:p w14:paraId="6282F4A4" w14:textId="77777777" w:rsidR="00620021" w:rsidRDefault="00620021" w:rsidP="00620021">
      <w:pPr>
        <w:pStyle w:val="PL"/>
      </w:pPr>
      <w:r>
        <w:t>UuRLCChannelToBeModifiedList ::= SEQUENCE (SIZE(1.. maxnoofUuRLCChannels)) OF UuRLCChannelToBeModifiedItem</w:t>
      </w:r>
    </w:p>
    <w:p w14:paraId="54F02FE9" w14:textId="77777777" w:rsidR="00620021" w:rsidRDefault="00620021" w:rsidP="00620021">
      <w:pPr>
        <w:pStyle w:val="PL"/>
      </w:pPr>
    </w:p>
    <w:p w14:paraId="1D6AF2E9" w14:textId="77777777" w:rsidR="00620021" w:rsidRDefault="00620021" w:rsidP="00620021">
      <w:pPr>
        <w:pStyle w:val="PL"/>
      </w:pPr>
      <w:r>
        <w:t>UuRLCChannelToBeModifiedItem ::= SEQUENCE {</w:t>
      </w:r>
    </w:p>
    <w:p w14:paraId="2AF59263" w14:textId="77777777" w:rsidR="00620021" w:rsidRDefault="00620021" w:rsidP="00620021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29FDAD38" w14:textId="77777777" w:rsidR="00620021" w:rsidRDefault="00620021" w:rsidP="00620021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03EAFB3D" w14:textId="77777777" w:rsidR="00620021" w:rsidRDefault="00620021" w:rsidP="00620021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68B507FC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04002A90" w14:textId="77777777" w:rsidR="00620021" w:rsidRDefault="00620021" w:rsidP="00620021">
      <w:pPr>
        <w:pStyle w:val="PL"/>
      </w:pPr>
      <w:r>
        <w:tab/>
        <w:t>...</w:t>
      </w:r>
    </w:p>
    <w:p w14:paraId="156D8BE4" w14:textId="77777777" w:rsidR="00620021" w:rsidRDefault="00620021" w:rsidP="00620021">
      <w:pPr>
        <w:pStyle w:val="PL"/>
      </w:pPr>
      <w:r>
        <w:t>}</w:t>
      </w:r>
    </w:p>
    <w:p w14:paraId="269C586F" w14:textId="77777777" w:rsidR="00620021" w:rsidRDefault="00620021" w:rsidP="00620021">
      <w:pPr>
        <w:pStyle w:val="PL"/>
      </w:pPr>
    </w:p>
    <w:p w14:paraId="56F9736A" w14:textId="77777777" w:rsidR="00620021" w:rsidRDefault="00620021" w:rsidP="00620021">
      <w:pPr>
        <w:pStyle w:val="PL"/>
      </w:pPr>
      <w:r>
        <w:t>UuRLCChannelToBeModifiedItem-ExtIEs</w:t>
      </w:r>
      <w:r>
        <w:tab/>
        <w:t>F1AP-PROTOCOL-EXTENSION ::= {</w:t>
      </w:r>
    </w:p>
    <w:p w14:paraId="3ACD8239" w14:textId="77777777" w:rsidR="00620021" w:rsidRDefault="00620021" w:rsidP="00620021">
      <w:pPr>
        <w:pStyle w:val="PL"/>
      </w:pPr>
      <w:r>
        <w:tab/>
        <w:t>...</w:t>
      </w:r>
    </w:p>
    <w:p w14:paraId="7909A0F1" w14:textId="77777777" w:rsidR="00620021" w:rsidRDefault="00620021" w:rsidP="00620021">
      <w:pPr>
        <w:pStyle w:val="PL"/>
      </w:pPr>
      <w:r>
        <w:t>}</w:t>
      </w:r>
    </w:p>
    <w:p w14:paraId="01702E66" w14:textId="77777777" w:rsidR="00620021" w:rsidRDefault="00620021" w:rsidP="00620021">
      <w:pPr>
        <w:pStyle w:val="PL"/>
      </w:pPr>
    </w:p>
    <w:p w14:paraId="47B0A172" w14:textId="77777777" w:rsidR="00620021" w:rsidRDefault="00620021" w:rsidP="00620021">
      <w:pPr>
        <w:pStyle w:val="PL"/>
      </w:pPr>
      <w:r>
        <w:t>UuRLCChannelToBeReleasedList ::= SEQUENCE (SIZE(1.. maxnoofUuRLCChannels)) OF UuRLCChannelToBeReleasedItem</w:t>
      </w:r>
    </w:p>
    <w:p w14:paraId="5E2E7A90" w14:textId="77777777" w:rsidR="00620021" w:rsidRDefault="00620021" w:rsidP="00620021">
      <w:pPr>
        <w:pStyle w:val="PL"/>
      </w:pPr>
    </w:p>
    <w:p w14:paraId="3820DE0C" w14:textId="77777777" w:rsidR="00620021" w:rsidRDefault="00620021" w:rsidP="00620021">
      <w:pPr>
        <w:pStyle w:val="PL"/>
      </w:pPr>
      <w:r>
        <w:t>UuRLCChannelToBeReleasedItem ::= SEQUENCE {</w:t>
      </w:r>
    </w:p>
    <w:p w14:paraId="5FF3563D" w14:textId="77777777" w:rsidR="00620021" w:rsidRDefault="00620021" w:rsidP="0062002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54040DF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5D057544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35708BC5" w14:textId="77777777" w:rsidR="00620021" w:rsidRDefault="00620021" w:rsidP="00620021">
      <w:pPr>
        <w:pStyle w:val="PL"/>
      </w:pPr>
      <w:r>
        <w:t>}</w:t>
      </w:r>
    </w:p>
    <w:p w14:paraId="39AEC4C8" w14:textId="77777777" w:rsidR="00620021" w:rsidRDefault="00620021" w:rsidP="00620021">
      <w:pPr>
        <w:pStyle w:val="PL"/>
      </w:pPr>
    </w:p>
    <w:p w14:paraId="00BFF9B0" w14:textId="77777777" w:rsidR="00620021" w:rsidRDefault="00620021" w:rsidP="00620021">
      <w:pPr>
        <w:pStyle w:val="PL"/>
      </w:pPr>
      <w:r>
        <w:t>UuRLCChannelToBeReleasedItem-ExtIEs</w:t>
      </w:r>
      <w:r>
        <w:tab/>
        <w:t>F1AP-PROTOCOL-EXTENSION ::= {</w:t>
      </w:r>
    </w:p>
    <w:p w14:paraId="5FDA7DEC" w14:textId="77777777" w:rsidR="00620021" w:rsidRDefault="00620021" w:rsidP="00620021">
      <w:pPr>
        <w:pStyle w:val="PL"/>
      </w:pPr>
      <w:r>
        <w:tab/>
        <w:t>...</w:t>
      </w:r>
    </w:p>
    <w:p w14:paraId="5C1DAE49" w14:textId="77777777" w:rsidR="00620021" w:rsidRDefault="00620021" w:rsidP="00620021">
      <w:pPr>
        <w:pStyle w:val="PL"/>
      </w:pPr>
      <w:r>
        <w:t>}</w:t>
      </w:r>
    </w:p>
    <w:p w14:paraId="79B40CDE" w14:textId="77777777" w:rsidR="00620021" w:rsidRDefault="00620021" w:rsidP="00620021">
      <w:pPr>
        <w:pStyle w:val="PL"/>
      </w:pPr>
    </w:p>
    <w:p w14:paraId="0B5EA580" w14:textId="77777777" w:rsidR="00620021" w:rsidRDefault="00620021" w:rsidP="00620021">
      <w:pPr>
        <w:pStyle w:val="PL"/>
      </w:pPr>
      <w:r>
        <w:t>UuRLCChannelSetupList ::= SEQUENCE (SIZE(1.. maxnoofUuRLCChannels)) OF UuRLCChannelSetupItem</w:t>
      </w:r>
    </w:p>
    <w:p w14:paraId="48FFD4EC" w14:textId="77777777" w:rsidR="00620021" w:rsidRDefault="00620021" w:rsidP="00620021">
      <w:pPr>
        <w:pStyle w:val="PL"/>
      </w:pPr>
    </w:p>
    <w:p w14:paraId="19984F22" w14:textId="77777777" w:rsidR="00620021" w:rsidRDefault="00620021" w:rsidP="00620021">
      <w:pPr>
        <w:pStyle w:val="PL"/>
      </w:pPr>
      <w:r>
        <w:t>UuRLCChannelSetupItem ::= SEQUENCE {</w:t>
      </w:r>
    </w:p>
    <w:p w14:paraId="03208653" w14:textId="77777777" w:rsidR="00620021" w:rsidRDefault="00620021" w:rsidP="0062002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1CDCFC2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1FA80266" w14:textId="77777777" w:rsidR="00620021" w:rsidRDefault="00620021" w:rsidP="00620021">
      <w:pPr>
        <w:pStyle w:val="PL"/>
      </w:pPr>
      <w:r>
        <w:tab/>
        <w:t>...</w:t>
      </w:r>
    </w:p>
    <w:p w14:paraId="0B70C106" w14:textId="77777777" w:rsidR="00620021" w:rsidRDefault="00620021" w:rsidP="00620021">
      <w:pPr>
        <w:pStyle w:val="PL"/>
      </w:pPr>
      <w:r>
        <w:t>}</w:t>
      </w:r>
    </w:p>
    <w:p w14:paraId="7FA9BEF8" w14:textId="77777777" w:rsidR="00620021" w:rsidRDefault="00620021" w:rsidP="00620021">
      <w:pPr>
        <w:pStyle w:val="PL"/>
      </w:pPr>
    </w:p>
    <w:p w14:paraId="2E102E59" w14:textId="77777777" w:rsidR="00620021" w:rsidRDefault="00620021" w:rsidP="00620021">
      <w:pPr>
        <w:pStyle w:val="PL"/>
      </w:pPr>
      <w:r>
        <w:t>UuRLCChannelSetupItem-ExtIEs</w:t>
      </w:r>
      <w:r>
        <w:tab/>
        <w:t>F1AP-PROTOCOL-EXTENSION ::= {</w:t>
      </w:r>
    </w:p>
    <w:p w14:paraId="3DCEE8B8" w14:textId="77777777" w:rsidR="00620021" w:rsidRDefault="00620021" w:rsidP="00620021">
      <w:pPr>
        <w:pStyle w:val="PL"/>
      </w:pPr>
      <w:r>
        <w:tab/>
        <w:t>...</w:t>
      </w:r>
    </w:p>
    <w:p w14:paraId="45C2B342" w14:textId="77777777" w:rsidR="00620021" w:rsidRDefault="00620021" w:rsidP="00620021">
      <w:pPr>
        <w:pStyle w:val="PL"/>
      </w:pPr>
      <w:r>
        <w:t>}</w:t>
      </w:r>
    </w:p>
    <w:p w14:paraId="5963D1B4" w14:textId="77777777" w:rsidR="00620021" w:rsidRDefault="00620021" w:rsidP="00620021">
      <w:pPr>
        <w:pStyle w:val="PL"/>
      </w:pPr>
    </w:p>
    <w:p w14:paraId="6570C15A" w14:textId="77777777" w:rsidR="00620021" w:rsidRDefault="00620021" w:rsidP="00620021">
      <w:pPr>
        <w:pStyle w:val="PL"/>
      </w:pPr>
      <w:r>
        <w:t>UuRLCChannelFailedToBeSetupList ::= SEQUENCE (SIZE(1.. maxnoofUuRLCChannels)) OF UuRLCChannelFailedToBeSetupItem</w:t>
      </w:r>
    </w:p>
    <w:p w14:paraId="31B6872B" w14:textId="77777777" w:rsidR="00620021" w:rsidRDefault="00620021" w:rsidP="00620021">
      <w:pPr>
        <w:pStyle w:val="PL"/>
      </w:pPr>
    </w:p>
    <w:p w14:paraId="426C3E8F" w14:textId="77777777" w:rsidR="00620021" w:rsidRDefault="00620021" w:rsidP="00620021">
      <w:pPr>
        <w:pStyle w:val="PL"/>
      </w:pPr>
      <w:r>
        <w:t>UuRLCChannelFailedToBeSetupItem ::= SEQUENCE {</w:t>
      </w:r>
    </w:p>
    <w:p w14:paraId="4DA8C7CB" w14:textId="77777777" w:rsidR="00620021" w:rsidRDefault="00620021" w:rsidP="0062002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5F059A66" w14:textId="77777777" w:rsidR="00620021" w:rsidRDefault="00620021" w:rsidP="00620021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75012B38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48E40053" w14:textId="77777777" w:rsidR="00620021" w:rsidRDefault="00620021" w:rsidP="00620021">
      <w:pPr>
        <w:pStyle w:val="PL"/>
      </w:pPr>
      <w:r>
        <w:tab/>
        <w:t>...</w:t>
      </w:r>
    </w:p>
    <w:p w14:paraId="6DED4917" w14:textId="77777777" w:rsidR="00620021" w:rsidRDefault="00620021" w:rsidP="00620021">
      <w:pPr>
        <w:pStyle w:val="PL"/>
      </w:pPr>
      <w:r>
        <w:t>}</w:t>
      </w:r>
    </w:p>
    <w:p w14:paraId="4319E87F" w14:textId="77777777" w:rsidR="00620021" w:rsidRDefault="00620021" w:rsidP="00620021">
      <w:pPr>
        <w:pStyle w:val="PL"/>
      </w:pPr>
    </w:p>
    <w:p w14:paraId="53F934C4" w14:textId="77777777" w:rsidR="00620021" w:rsidRDefault="00620021" w:rsidP="00620021">
      <w:pPr>
        <w:pStyle w:val="PL"/>
      </w:pPr>
      <w:r>
        <w:t>UuRLCChannelFailedToBeSetupItem-ExtIEs</w:t>
      </w:r>
      <w:r>
        <w:tab/>
        <w:t>F1AP-PROTOCOL-EXTENSION ::= {</w:t>
      </w:r>
    </w:p>
    <w:p w14:paraId="1A6A1ADF" w14:textId="77777777" w:rsidR="00620021" w:rsidRDefault="00620021" w:rsidP="00620021">
      <w:pPr>
        <w:pStyle w:val="PL"/>
      </w:pPr>
      <w:r>
        <w:tab/>
        <w:t>...</w:t>
      </w:r>
    </w:p>
    <w:p w14:paraId="7395A46A" w14:textId="77777777" w:rsidR="00620021" w:rsidRDefault="00620021" w:rsidP="00620021">
      <w:pPr>
        <w:pStyle w:val="PL"/>
      </w:pPr>
      <w:r>
        <w:t>}</w:t>
      </w:r>
    </w:p>
    <w:p w14:paraId="4ED17AAE" w14:textId="77777777" w:rsidR="00620021" w:rsidRDefault="00620021" w:rsidP="00620021">
      <w:pPr>
        <w:pStyle w:val="PL"/>
      </w:pPr>
    </w:p>
    <w:p w14:paraId="555C4EEF" w14:textId="77777777" w:rsidR="00620021" w:rsidRDefault="00620021" w:rsidP="00620021">
      <w:pPr>
        <w:pStyle w:val="PL"/>
      </w:pPr>
      <w:r>
        <w:t>UuRLCChannelModifiedList ::= SEQUENCE (SIZE(1.. maxnoofUuRLCChannels)) OF UuRLCChannelModifiedItem</w:t>
      </w:r>
    </w:p>
    <w:p w14:paraId="514D0BFA" w14:textId="77777777" w:rsidR="00620021" w:rsidRDefault="00620021" w:rsidP="00620021">
      <w:pPr>
        <w:pStyle w:val="PL"/>
      </w:pPr>
    </w:p>
    <w:p w14:paraId="13D157E8" w14:textId="77777777" w:rsidR="00620021" w:rsidRDefault="00620021" w:rsidP="00620021">
      <w:pPr>
        <w:pStyle w:val="PL"/>
      </w:pPr>
      <w:r>
        <w:t>UuRLCChannelModifiedItem ::= SEQUENCE {</w:t>
      </w:r>
    </w:p>
    <w:p w14:paraId="612609D7" w14:textId="77777777" w:rsidR="00620021" w:rsidRDefault="00620021" w:rsidP="0062002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0B545D8B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3E954835" w14:textId="77777777" w:rsidR="00620021" w:rsidRDefault="00620021" w:rsidP="00620021">
      <w:pPr>
        <w:pStyle w:val="PL"/>
      </w:pPr>
      <w:r>
        <w:tab/>
        <w:t>...</w:t>
      </w:r>
    </w:p>
    <w:p w14:paraId="7FFFE142" w14:textId="77777777" w:rsidR="00620021" w:rsidRDefault="00620021" w:rsidP="00620021">
      <w:pPr>
        <w:pStyle w:val="PL"/>
      </w:pPr>
      <w:r>
        <w:t>}</w:t>
      </w:r>
    </w:p>
    <w:p w14:paraId="1671902C" w14:textId="77777777" w:rsidR="00620021" w:rsidRDefault="00620021" w:rsidP="00620021">
      <w:pPr>
        <w:pStyle w:val="PL"/>
      </w:pPr>
    </w:p>
    <w:p w14:paraId="1DB4B0BE" w14:textId="77777777" w:rsidR="00620021" w:rsidRDefault="00620021" w:rsidP="00620021">
      <w:pPr>
        <w:pStyle w:val="PL"/>
      </w:pPr>
      <w:r>
        <w:t>UuRLCChannelModifiedItem-ExtIEs</w:t>
      </w:r>
      <w:r>
        <w:tab/>
        <w:t>F1AP-PROTOCOL-EXTENSION ::= {</w:t>
      </w:r>
    </w:p>
    <w:p w14:paraId="37ED2AD0" w14:textId="77777777" w:rsidR="00620021" w:rsidRDefault="00620021" w:rsidP="00620021">
      <w:pPr>
        <w:pStyle w:val="PL"/>
      </w:pPr>
      <w:r>
        <w:tab/>
        <w:t>...</w:t>
      </w:r>
    </w:p>
    <w:p w14:paraId="20903379" w14:textId="77777777" w:rsidR="00620021" w:rsidRDefault="00620021" w:rsidP="00620021">
      <w:pPr>
        <w:pStyle w:val="PL"/>
      </w:pPr>
      <w:r>
        <w:t>}</w:t>
      </w:r>
    </w:p>
    <w:p w14:paraId="57136E7D" w14:textId="77777777" w:rsidR="00620021" w:rsidRDefault="00620021" w:rsidP="00620021">
      <w:pPr>
        <w:pStyle w:val="PL"/>
      </w:pPr>
    </w:p>
    <w:p w14:paraId="1F82A0D5" w14:textId="77777777" w:rsidR="00620021" w:rsidRDefault="00620021" w:rsidP="00620021">
      <w:pPr>
        <w:pStyle w:val="PL"/>
      </w:pPr>
      <w:r>
        <w:t>UuRLCChannelFailedToBeModifiedList ::= SEQUENCE (SIZE(1.. maxnoofUuRLCChannels)) OF UuRLCChannelFailedToBeModifiedItem</w:t>
      </w:r>
    </w:p>
    <w:p w14:paraId="7160C2AC" w14:textId="77777777" w:rsidR="00620021" w:rsidRDefault="00620021" w:rsidP="00620021">
      <w:pPr>
        <w:pStyle w:val="PL"/>
      </w:pPr>
    </w:p>
    <w:p w14:paraId="281942A3" w14:textId="77777777" w:rsidR="00620021" w:rsidRDefault="00620021" w:rsidP="00620021">
      <w:pPr>
        <w:pStyle w:val="PL"/>
      </w:pPr>
      <w:r>
        <w:t>UuRLCChannelFailedToBeModifiedItem ::= SEQUENCE {</w:t>
      </w:r>
    </w:p>
    <w:p w14:paraId="6C1E2E52" w14:textId="77777777" w:rsidR="00620021" w:rsidRDefault="00620021" w:rsidP="0062002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5CE3E816" w14:textId="77777777" w:rsidR="00620021" w:rsidRDefault="00620021" w:rsidP="00620021">
      <w:pPr>
        <w:pStyle w:val="PL"/>
        <w:rPr>
          <w:rFonts w:eastAsia="仿宋"/>
        </w:rPr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2E4B8E34" w14:textId="77777777" w:rsidR="00620021" w:rsidRDefault="00620021" w:rsidP="00620021">
      <w:pPr>
        <w:pStyle w:val="PL"/>
        <w:rPr>
          <w:rFonts w:eastAsia="Times New Roman"/>
        </w:rPr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239B1E2F" w14:textId="77777777" w:rsidR="00620021" w:rsidRDefault="00620021" w:rsidP="00620021">
      <w:pPr>
        <w:pStyle w:val="PL"/>
      </w:pPr>
      <w:r>
        <w:tab/>
        <w:t>...</w:t>
      </w:r>
    </w:p>
    <w:p w14:paraId="10E1BAE2" w14:textId="77777777" w:rsidR="00620021" w:rsidRDefault="00620021" w:rsidP="00620021">
      <w:pPr>
        <w:pStyle w:val="PL"/>
      </w:pPr>
      <w:r>
        <w:t>}</w:t>
      </w:r>
    </w:p>
    <w:p w14:paraId="3ECB205B" w14:textId="77777777" w:rsidR="00620021" w:rsidRDefault="00620021" w:rsidP="00620021">
      <w:pPr>
        <w:pStyle w:val="PL"/>
      </w:pPr>
    </w:p>
    <w:p w14:paraId="11A51C00" w14:textId="77777777" w:rsidR="00620021" w:rsidRDefault="00620021" w:rsidP="00620021">
      <w:pPr>
        <w:pStyle w:val="PL"/>
      </w:pPr>
      <w:r>
        <w:lastRenderedPageBreak/>
        <w:t>UuRLCChannelFailedToBeModifiedItem-ExtIEs</w:t>
      </w:r>
      <w:r>
        <w:tab/>
        <w:t>F1AP-PROTOCOL-EXTENSION ::= {</w:t>
      </w:r>
    </w:p>
    <w:p w14:paraId="062FF6C8" w14:textId="77777777" w:rsidR="00620021" w:rsidRDefault="00620021" w:rsidP="00620021">
      <w:pPr>
        <w:pStyle w:val="PL"/>
      </w:pPr>
      <w:r>
        <w:tab/>
        <w:t>...</w:t>
      </w:r>
    </w:p>
    <w:p w14:paraId="791B14C5" w14:textId="77777777" w:rsidR="00620021" w:rsidRDefault="00620021" w:rsidP="00620021">
      <w:pPr>
        <w:pStyle w:val="PL"/>
      </w:pPr>
      <w:r>
        <w:t>}</w:t>
      </w:r>
    </w:p>
    <w:p w14:paraId="1EF8B9A9" w14:textId="77777777" w:rsidR="00620021" w:rsidRDefault="00620021" w:rsidP="00620021">
      <w:pPr>
        <w:pStyle w:val="PL"/>
      </w:pPr>
    </w:p>
    <w:p w14:paraId="46F7580B" w14:textId="77777777" w:rsidR="00620021" w:rsidRDefault="00620021" w:rsidP="00620021">
      <w:pPr>
        <w:pStyle w:val="PL"/>
      </w:pPr>
      <w:r>
        <w:t>UuRLCChannelRequiredToBeModifiedList ::= SEQUENCE (SIZE(1.. maxnoofUuRLCChannels)) OF UuRLCChannelRequiredToBeModifiedItem</w:t>
      </w:r>
    </w:p>
    <w:p w14:paraId="19F97B0F" w14:textId="77777777" w:rsidR="00620021" w:rsidRDefault="00620021" w:rsidP="00620021">
      <w:pPr>
        <w:pStyle w:val="PL"/>
      </w:pPr>
    </w:p>
    <w:p w14:paraId="12F2B8DB" w14:textId="77777777" w:rsidR="00620021" w:rsidRDefault="00620021" w:rsidP="00620021">
      <w:pPr>
        <w:pStyle w:val="PL"/>
      </w:pPr>
      <w:r>
        <w:t>UuRLCChannelRequiredToBeModifiedItem ::= SEQUENCE {</w:t>
      </w:r>
    </w:p>
    <w:p w14:paraId="04AA6B33" w14:textId="77777777" w:rsidR="00620021" w:rsidRDefault="00620021" w:rsidP="0062002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8DF3B80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46FA6B47" w14:textId="77777777" w:rsidR="00620021" w:rsidRDefault="00620021" w:rsidP="00620021">
      <w:pPr>
        <w:pStyle w:val="PL"/>
      </w:pPr>
      <w:r>
        <w:tab/>
        <w:t>...</w:t>
      </w:r>
    </w:p>
    <w:p w14:paraId="0FF24B1A" w14:textId="77777777" w:rsidR="00620021" w:rsidRDefault="00620021" w:rsidP="00620021">
      <w:pPr>
        <w:pStyle w:val="PL"/>
      </w:pPr>
      <w:r>
        <w:t>}</w:t>
      </w:r>
    </w:p>
    <w:p w14:paraId="5D37E2C9" w14:textId="77777777" w:rsidR="00620021" w:rsidRDefault="00620021" w:rsidP="00620021">
      <w:pPr>
        <w:pStyle w:val="PL"/>
      </w:pPr>
    </w:p>
    <w:p w14:paraId="440417A7" w14:textId="77777777" w:rsidR="00620021" w:rsidRDefault="00620021" w:rsidP="00620021">
      <w:pPr>
        <w:pStyle w:val="PL"/>
      </w:pPr>
      <w:r>
        <w:t>UuRLCChannelRequiredToBeModifiedItem-ExtIEs</w:t>
      </w:r>
      <w:r>
        <w:tab/>
        <w:t>F1AP-PROTOCOL-EXTENSION ::= {</w:t>
      </w:r>
    </w:p>
    <w:p w14:paraId="6C0C4B51" w14:textId="77777777" w:rsidR="00620021" w:rsidRDefault="00620021" w:rsidP="00620021">
      <w:pPr>
        <w:pStyle w:val="PL"/>
      </w:pPr>
      <w:r>
        <w:tab/>
        <w:t>...</w:t>
      </w:r>
    </w:p>
    <w:p w14:paraId="2EB2409D" w14:textId="77777777" w:rsidR="00620021" w:rsidRDefault="00620021" w:rsidP="00620021">
      <w:pPr>
        <w:pStyle w:val="PL"/>
      </w:pPr>
      <w:r>
        <w:t>}</w:t>
      </w:r>
    </w:p>
    <w:p w14:paraId="076586F4" w14:textId="77777777" w:rsidR="00620021" w:rsidRDefault="00620021" w:rsidP="00620021">
      <w:pPr>
        <w:pStyle w:val="PL"/>
      </w:pPr>
    </w:p>
    <w:p w14:paraId="5CF6EFCB" w14:textId="77777777" w:rsidR="00620021" w:rsidRDefault="00620021" w:rsidP="00620021">
      <w:pPr>
        <w:pStyle w:val="PL"/>
      </w:pPr>
      <w:r>
        <w:t>UuRLCChannelRequiredToBeReleasedList ::= SEQUENCE (SIZE(1.. maxnoofUuRLCChannels)) OF UuRLCChannelRequiredToBeReleasedItem</w:t>
      </w:r>
    </w:p>
    <w:p w14:paraId="085A1E95" w14:textId="77777777" w:rsidR="00620021" w:rsidRDefault="00620021" w:rsidP="00620021">
      <w:pPr>
        <w:pStyle w:val="PL"/>
      </w:pPr>
    </w:p>
    <w:p w14:paraId="0453F9D2" w14:textId="77777777" w:rsidR="00620021" w:rsidRDefault="00620021" w:rsidP="00620021">
      <w:pPr>
        <w:pStyle w:val="PL"/>
      </w:pPr>
      <w:r>
        <w:t>UuRLCChannelRequiredToBeReleasedItem ::= SEQUENCE {</w:t>
      </w:r>
    </w:p>
    <w:p w14:paraId="24A3AFE7" w14:textId="77777777" w:rsidR="00620021" w:rsidRDefault="00620021" w:rsidP="0062002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369FF6C1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31CA08AE" w14:textId="77777777" w:rsidR="00620021" w:rsidRDefault="00620021" w:rsidP="00620021">
      <w:pPr>
        <w:pStyle w:val="PL"/>
      </w:pPr>
      <w:r>
        <w:tab/>
        <w:t>...</w:t>
      </w:r>
    </w:p>
    <w:p w14:paraId="2EBBC863" w14:textId="77777777" w:rsidR="00620021" w:rsidRDefault="00620021" w:rsidP="00620021">
      <w:pPr>
        <w:pStyle w:val="PL"/>
      </w:pPr>
      <w:r>
        <w:t>}</w:t>
      </w:r>
    </w:p>
    <w:p w14:paraId="75035B3F" w14:textId="77777777" w:rsidR="00620021" w:rsidRDefault="00620021" w:rsidP="00620021">
      <w:pPr>
        <w:pStyle w:val="PL"/>
      </w:pPr>
    </w:p>
    <w:p w14:paraId="1CD08590" w14:textId="77777777" w:rsidR="00620021" w:rsidRDefault="00620021" w:rsidP="00620021">
      <w:pPr>
        <w:pStyle w:val="PL"/>
      </w:pPr>
      <w:r>
        <w:t>UuRLCChannelRequiredToBeReleasedItem-ExtIEs</w:t>
      </w:r>
      <w:r>
        <w:tab/>
        <w:t>F1AP-PROTOCOL-EXTENSION ::= {</w:t>
      </w:r>
    </w:p>
    <w:p w14:paraId="06A09A97" w14:textId="77777777" w:rsidR="00620021" w:rsidRDefault="00620021" w:rsidP="00620021">
      <w:pPr>
        <w:pStyle w:val="PL"/>
      </w:pPr>
      <w:r>
        <w:tab/>
        <w:t>...</w:t>
      </w:r>
    </w:p>
    <w:p w14:paraId="5A574BF3" w14:textId="77777777" w:rsidR="00620021" w:rsidRDefault="00620021" w:rsidP="00620021">
      <w:pPr>
        <w:pStyle w:val="PL"/>
      </w:pPr>
      <w:r>
        <w:t>}</w:t>
      </w:r>
    </w:p>
    <w:p w14:paraId="620992D9" w14:textId="77777777" w:rsidR="00620021" w:rsidRDefault="00620021" w:rsidP="00620021">
      <w:pPr>
        <w:pStyle w:val="PL"/>
      </w:pPr>
    </w:p>
    <w:p w14:paraId="24538C6A" w14:textId="77777777" w:rsidR="00620021" w:rsidRDefault="00620021" w:rsidP="00620021">
      <w:pPr>
        <w:pStyle w:val="PL"/>
        <w:rPr>
          <w:noProof w:val="0"/>
        </w:rPr>
      </w:pPr>
    </w:p>
    <w:p w14:paraId="343E8278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5D2005C4" w14:textId="77777777" w:rsidR="00620021" w:rsidRDefault="00620021" w:rsidP="00620021">
      <w:pPr>
        <w:pStyle w:val="PL"/>
        <w:rPr>
          <w:noProof w:val="0"/>
        </w:rPr>
      </w:pPr>
    </w:p>
    <w:p w14:paraId="308A17A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VictimgNBSetID ::= SEQUENCE {</w:t>
      </w:r>
    </w:p>
    <w:p w14:paraId="3CBB422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victimgNBSetID</w:t>
      </w:r>
      <w:r>
        <w:rPr>
          <w:noProof w:val="0"/>
        </w:rPr>
        <w:tab/>
      </w:r>
      <w:r>
        <w:rPr>
          <w:noProof w:val="0"/>
        </w:rPr>
        <w:tab/>
        <w:t>GNBSetID,</w:t>
      </w:r>
    </w:p>
    <w:p w14:paraId="76E4D69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VictimgNBSetID-ExtIEs 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</w:t>
      </w:r>
    </w:p>
    <w:p w14:paraId="440A0AB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04A0BFC" w14:textId="77777777" w:rsidR="00620021" w:rsidRDefault="00620021" w:rsidP="00620021">
      <w:pPr>
        <w:pStyle w:val="PL"/>
        <w:rPr>
          <w:noProof w:val="0"/>
        </w:rPr>
      </w:pPr>
    </w:p>
    <w:p w14:paraId="43BAA5E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VictimgNBSetID-ExtIEs </w:t>
      </w:r>
      <w:r>
        <w:rPr>
          <w:noProof w:val="0"/>
        </w:rPr>
        <w:tab/>
        <w:t>F1AP-PROTOCOL-EXTENSION ::= {</w:t>
      </w:r>
    </w:p>
    <w:p w14:paraId="6A7B633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99F5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F746B4A" w14:textId="77777777" w:rsidR="00620021" w:rsidRDefault="00620021" w:rsidP="00620021">
      <w:pPr>
        <w:pStyle w:val="PL"/>
        <w:rPr>
          <w:noProof w:val="0"/>
        </w:rPr>
      </w:pPr>
    </w:p>
    <w:p w14:paraId="5044A8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74FCA1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1AD7118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47C857C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DBA7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4A2E964" w14:textId="77777777" w:rsidR="00620021" w:rsidRDefault="00620021" w:rsidP="00620021">
      <w:pPr>
        <w:pStyle w:val="PL"/>
        <w:rPr>
          <w:noProof w:val="0"/>
        </w:rPr>
      </w:pPr>
    </w:p>
    <w:p w14:paraId="58E0904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3A0C8DD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0EA9A5C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1D4A949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3467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281436D" w14:textId="77777777" w:rsidR="00620021" w:rsidRDefault="00620021" w:rsidP="00620021">
      <w:pPr>
        <w:pStyle w:val="PL"/>
        <w:rPr>
          <w:noProof w:val="0"/>
        </w:rPr>
      </w:pPr>
    </w:p>
    <w:p w14:paraId="1404AB01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12210940" w14:textId="77777777" w:rsidR="00620021" w:rsidRDefault="00620021" w:rsidP="00620021">
      <w:pPr>
        <w:pStyle w:val="PL"/>
        <w:rPr>
          <w:snapToGrid w:val="0"/>
        </w:rPr>
      </w:pPr>
    </w:p>
    <w:p w14:paraId="186CA5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ValidityAreaSpecificSRSInformation ::= SEQUENCE {</w:t>
      </w:r>
    </w:p>
    <w:p w14:paraId="1B143EB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transmissionCombPos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TransmissionCombPos </w:t>
      </w:r>
      <w:r>
        <w:rPr>
          <w:snapToGrid w:val="0"/>
        </w:rPr>
        <w:tab/>
        <w:t>OPTIONAL,</w:t>
      </w:r>
    </w:p>
    <w:p w14:paraId="72B7AC3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resourceMapping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B56350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53D74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B326D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0E4B1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sequenceIDPos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(0..65535)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08CE1C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ValidityAreaSpecificSRSInformation-ExtIEs } }</w:t>
      </w:r>
      <w:r>
        <w:rPr>
          <w:snapToGrid w:val="0"/>
        </w:rPr>
        <w:tab/>
        <w:t>OPTIONAL,</w:t>
      </w:r>
    </w:p>
    <w:p w14:paraId="07BE18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BF1A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5C2038" w14:textId="77777777" w:rsidR="00620021" w:rsidRDefault="00620021" w:rsidP="00620021">
      <w:pPr>
        <w:pStyle w:val="PL"/>
        <w:rPr>
          <w:snapToGrid w:val="0"/>
        </w:rPr>
      </w:pPr>
    </w:p>
    <w:p w14:paraId="214CBF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ValidityAreaSpecificSRSInformation-ExtIEs F1AP-PROTOCOL-EXTENSION ::= {</w:t>
      </w:r>
    </w:p>
    <w:p w14:paraId="184B986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230A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494660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41D79F0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W</w:t>
      </w:r>
    </w:p>
    <w:p w14:paraId="39DBB458" w14:textId="77777777" w:rsidR="00620021" w:rsidRDefault="00620021" w:rsidP="00620021">
      <w:pPr>
        <w:pStyle w:val="PL"/>
        <w:rPr>
          <w:noProof w:val="0"/>
        </w:rPr>
      </w:pPr>
    </w:p>
    <w:p w14:paraId="3CA26ABC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X</w:t>
      </w:r>
    </w:p>
    <w:p w14:paraId="3DE595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XR-Bcast-Information ::= ENUMERATED {true, ...} </w:t>
      </w:r>
    </w:p>
    <w:p w14:paraId="2B98A1E3" w14:textId="77777777" w:rsidR="00620021" w:rsidRDefault="00620021" w:rsidP="00620021">
      <w:pPr>
        <w:pStyle w:val="PL"/>
        <w:rPr>
          <w:noProof w:val="0"/>
        </w:rPr>
      </w:pPr>
    </w:p>
    <w:p w14:paraId="19874055" w14:textId="77777777" w:rsidR="00620021" w:rsidRDefault="00620021" w:rsidP="00620021">
      <w:pPr>
        <w:pStyle w:val="PL"/>
        <w:outlineLvl w:val="3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Y</w:t>
      </w:r>
    </w:p>
    <w:p w14:paraId="74BBBF90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61B0EA7A" w14:textId="77777777" w:rsidR="00620021" w:rsidRDefault="00620021" w:rsidP="00620021">
      <w:pPr>
        <w:pStyle w:val="PL"/>
        <w:outlineLvl w:val="3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Z</w:t>
      </w:r>
    </w:p>
    <w:p w14:paraId="5B202B34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7C263E68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rFonts w:eastAsia="宋体"/>
          <w:snapToGrid w:val="0"/>
          <w:lang w:val="fr-FR"/>
        </w:rPr>
        <w:t xml:space="preserve">ZoAInformation </w:t>
      </w:r>
      <w:r>
        <w:rPr>
          <w:snapToGrid w:val="0"/>
          <w:lang w:val="sv-SE"/>
        </w:rPr>
        <w:t>::= SEQUENCE {</w:t>
      </w:r>
    </w:p>
    <w:p w14:paraId="623517C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sv-SE"/>
        </w:rPr>
        <w:tab/>
      </w:r>
      <w:r>
        <w:rPr>
          <w:snapToGrid w:val="0"/>
          <w:lang w:val="fr-FR"/>
        </w:rPr>
        <w:t>zenithAoA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 (0..1799),</w:t>
      </w:r>
    </w:p>
    <w:p w14:paraId="29DE6B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4D047B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ZoAInformation-ExtIEs } }</w:t>
      </w:r>
      <w:r>
        <w:rPr>
          <w:snapToGrid w:val="0"/>
          <w:lang w:val="fr-FR"/>
        </w:rPr>
        <w:tab/>
        <w:t>OPTIONAL,</w:t>
      </w:r>
    </w:p>
    <w:p w14:paraId="555C860F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98FBEF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A9E21E8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1F87BE1D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F1AP-PROTOCOL-EXTENSION ::= {</w:t>
      </w:r>
    </w:p>
    <w:p w14:paraId="359529B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66D25E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539DAF" w14:textId="77777777" w:rsidR="00620021" w:rsidRDefault="00620021" w:rsidP="00620021">
      <w:pPr>
        <w:pStyle w:val="PL"/>
        <w:rPr>
          <w:snapToGrid w:val="0"/>
        </w:rPr>
      </w:pPr>
    </w:p>
    <w:p w14:paraId="66D4EDB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1B110C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END</w:t>
      </w:r>
      <w:bookmarkEnd w:id="1644"/>
    </w:p>
    <w:p w14:paraId="50DC6C3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33306B59" w14:textId="77777777" w:rsidR="00620021" w:rsidRDefault="00620021" w:rsidP="00620021">
      <w:pPr>
        <w:pStyle w:val="PL"/>
        <w:rPr>
          <w:noProof w:val="0"/>
        </w:rPr>
      </w:pPr>
    </w:p>
    <w:p w14:paraId="6393085A" w14:textId="77777777" w:rsidR="00620021" w:rsidRDefault="00620021" w:rsidP="00620021">
      <w:pPr>
        <w:pStyle w:val="3"/>
      </w:pPr>
      <w:bookmarkStart w:id="1860" w:name="_CR9_4_6"/>
      <w:bookmarkStart w:id="1861" w:name="_Toc192844224"/>
      <w:bookmarkStart w:id="1862" w:name="_Toc120124735"/>
      <w:bookmarkStart w:id="1863" w:name="_Toc113835879"/>
      <w:bookmarkStart w:id="1864" w:name="_Toc106110437"/>
      <w:bookmarkStart w:id="1865" w:name="_Toc105927897"/>
      <w:bookmarkStart w:id="1866" w:name="_Toc105511365"/>
      <w:bookmarkStart w:id="1867" w:name="_Toc99731230"/>
      <w:bookmarkStart w:id="1868" w:name="_Toc99038967"/>
      <w:bookmarkStart w:id="1869" w:name="_Toc97911143"/>
      <w:bookmarkStart w:id="1870" w:name="_Toc88658231"/>
      <w:bookmarkStart w:id="1871" w:name="_Toc81383597"/>
      <w:bookmarkStart w:id="1872" w:name="_Toc74154853"/>
      <w:bookmarkStart w:id="1873" w:name="_Toc66289740"/>
      <w:bookmarkStart w:id="1874" w:name="_Toc64449081"/>
      <w:bookmarkStart w:id="1875" w:name="_Toc51763909"/>
      <w:bookmarkStart w:id="1876" w:name="_Toc45832587"/>
      <w:bookmarkStart w:id="1877" w:name="_Toc36557067"/>
      <w:bookmarkStart w:id="1878" w:name="_Toc29893130"/>
      <w:bookmarkStart w:id="1879" w:name="_Toc20956004"/>
      <w:bookmarkEnd w:id="1860"/>
      <w:r>
        <w:t>9.4.6</w:t>
      </w:r>
      <w:r>
        <w:tab/>
        <w:t>Common Definitions</w:t>
      </w:r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</w:p>
    <w:p w14:paraId="1AB4486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1880" w:name="_Hlk120261235"/>
    </w:p>
    <w:p w14:paraId="114B4E6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10A650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6D1D70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Common definitions</w:t>
      </w:r>
    </w:p>
    <w:p w14:paraId="4B33884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2FEF57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A1C880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39ABF7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F1AP-CommonDataTypes {</w:t>
      </w:r>
    </w:p>
    <w:p w14:paraId="32B12DE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523AA45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ngran-access (22) modules (3) f1ap (3) version1 (1) f1ap-CommonDataTypes (3) }</w:t>
      </w:r>
    </w:p>
    <w:p w14:paraId="2EBEE0D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BC4660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688B172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B03E95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201B94F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D2E597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ENUMERATED { reject, ignore, notify }</w:t>
      </w:r>
    </w:p>
    <w:p w14:paraId="562BEC1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E0E47B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ENUMERATED { optional, conditional, mandatory }</w:t>
      </w:r>
    </w:p>
    <w:p w14:paraId="34E1106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93EA41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PrivateIE-ID</w:t>
      </w:r>
      <w:r>
        <w:rPr>
          <w:noProof w:val="0"/>
          <w:snapToGrid w:val="0"/>
        </w:rPr>
        <w:tab/>
        <w:t>::= CHOICE {</w:t>
      </w:r>
    </w:p>
    <w:p w14:paraId="332914E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local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(0..65535),</w:t>
      </w:r>
    </w:p>
    <w:p w14:paraId="4A142EB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OBJECT IDENTIFIER</w:t>
      </w:r>
    </w:p>
    <w:p w14:paraId="03504CC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A9DB67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F6E0D6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INTEGER (0..255)</w:t>
      </w:r>
    </w:p>
    <w:p w14:paraId="4C06451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796A263" w14:textId="77777777" w:rsidR="00620021" w:rsidRDefault="00620021" w:rsidP="00620021">
      <w:pPr>
        <w:pStyle w:val="PL"/>
      </w:pPr>
      <w:r>
        <w:t>ProtocolExtensionID</w:t>
      </w:r>
      <w:r>
        <w:tab/>
        <w:t>::= INTEGER (0..65535)</w:t>
      </w:r>
    </w:p>
    <w:p w14:paraId="58E0678F" w14:textId="77777777" w:rsidR="00620021" w:rsidRDefault="00620021" w:rsidP="00620021">
      <w:pPr>
        <w:pStyle w:val="PL"/>
      </w:pPr>
    </w:p>
    <w:p w14:paraId="33F1D09C" w14:textId="77777777" w:rsidR="00620021" w:rsidRDefault="00620021" w:rsidP="00620021">
      <w:pPr>
        <w:pStyle w:val="PL"/>
      </w:pPr>
      <w:r>
        <w:t>ProtocolIE-ID</w:t>
      </w:r>
      <w:r>
        <w:tab/>
      </w:r>
      <w:r>
        <w:tab/>
        <w:t>::= INTEGER (0..65535)</w:t>
      </w:r>
    </w:p>
    <w:p w14:paraId="5EDCCD95" w14:textId="77777777" w:rsidR="00620021" w:rsidRDefault="00620021" w:rsidP="00620021">
      <w:pPr>
        <w:pStyle w:val="PL"/>
      </w:pPr>
    </w:p>
    <w:p w14:paraId="57C7AFF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TriggeringMessage</w:t>
      </w:r>
      <w:r>
        <w:rPr>
          <w:noProof w:val="0"/>
          <w:snapToGrid w:val="0"/>
        </w:rPr>
        <w:tab/>
        <w:t>::= ENUMERATED { initiating-message, successful-outcome, unsuccessful-outcome }</w:t>
      </w:r>
    </w:p>
    <w:p w14:paraId="22B63A40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3E5607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  <w:bookmarkEnd w:id="1880"/>
    </w:p>
    <w:p w14:paraId="51B2D6C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54E65B7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44F0560" w14:textId="77777777" w:rsidR="00620021" w:rsidRDefault="00620021" w:rsidP="00620021">
      <w:pPr>
        <w:pStyle w:val="3"/>
      </w:pPr>
      <w:bookmarkStart w:id="1881" w:name="_CR9_4_7"/>
      <w:bookmarkStart w:id="1882" w:name="_Toc192844225"/>
      <w:bookmarkStart w:id="1883" w:name="_Toc120124736"/>
      <w:bookmarkStart w:id="1884" w:name="_Toc113835880"/>
      <w:bookmarkStart w:id="1885" w:name="_Toc106110438"/>
      <w:bookmarkStart w:id="1886" w:name="_Toc105927898"/>
      <w:bookmarkStart w:id="1887" w:name="_Toc105511366"/>
      <w:bookmarkStart w:id="1888" w:name="_Toc99731231"/>
      <w:bookmarkStart w:id="1889" w:name="_Toc99038968"/>
      <w:bookmarkStart w:id="1890" w:name="_Toc97911144"/>
      <w:bookmarkStart w:id="1891" w:name="_Toc88658232"/>
      <w:bookmarkStart w:id="1892" w:name="_Toc81383598"/>
      <w:bookmarkStart w:id="1893" w:name="_Toc74154854"/>
      <w:bookmarkStart w:id="1894" w:name="_Toc66289741"/>
      <w:bookmarkStart w:id="1895" w:name="_Toc64449082"/>
      <w:bookmarkStart w:id="1896" w:name="_Toc51763910"/>
      <w:bookmarkStart w:id="1897" w:name="_Toc45832588"/>
      <w:bookmarkStart w:id="1898" w:name="_Toc36557068"/>
      <w:bookmarkStart w:id="1899" w:name="_Toc29893131"/>
      <w:bookmarkStart w:id="1900" w:name="_Toc20956005"/>
      <w:bookmarkEnd w:id="1881"/>
      <w:r>
        <w:t>9.4.7</w:t>
      </w:r>
      <w:r>
        <w:tab/>
        <w:t>Constant Definitions</w:t>
      </w:r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</w:p>
    <w:p w14:paraId="068DE90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1901" w:name="_Hlk120261236"/>
    </w:p>
    <w:p w14:paraId="0D30768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73FBE2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36DF4D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2C55E74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696FB4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932436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851CA2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F1AP-Constants { </w:t>
      </w:r>
    </w:p>
    <w:p w14:paraId="34C5D37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244DB7F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ngran-access (22) modules (3) f1ap (3) version1 (1) f1ap-Constants (4) } </w:t>
      </w:r>
    </w:p>
    <w:p w14:paraId="5497931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5F2A5B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58CBEE1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27AB4D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5877671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7BA4A1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0B9872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8820C7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2025781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87CE70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AB85EE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E1E59F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IMPORTS</w:t>
      </w:r>
    </w:p>
    <w:p w14:paraId="0D6EA84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ProcedureCode,</w:t>
      </w:r>
    </w:p>
    <w:p w14:paraId="693AB18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ProtocolIE-ID</w:t>
      </w:r>
    </w:p>
    <w:p w14:paraId="0BB9DDBE" w14:textId="77777777" w:rsidR="00620021" w:rsidRDefault="00620021" w:rsidP="00620021">
      <w:pPr>
        <w:pStyle w:val="PL"/>
        <w:rPr>
          <w:noProof w:val="0"/>
        </w:rPr>
      </w:pPr>
    </w:p>
    <w:p w14:paraId="747C76F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FROM F1AP-CommonDataTypes;</w:t>
      </w:r>
    </w:p>
    <w:p w14:paraId="65EDFE9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64C945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2E38AE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E54638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67A56DB" w14:textId="77777777" w:rsidR="00620021" w:rsidRDefault="00620021" w:rsidP="00620021">
      <w:pPr>
        <w:pStyle w:val="PL"/>
        <w:outlineLvl w:val="3"/>
        <w:rPr>
          <w:noProof w:val="0"/>
        </w:rPr>
      </w:pPr>
      <w:r>
        <w:rPr>
          <w:noProof w:val="0"/>
        </w:rPr>
        <w:t>-- Elementary Procedures</w:t>
      </w:r>
    </w:p>
    <w:p w14:paraId="3E62E73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34D637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AEE1D2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BE064B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0</w:t>
      </w:r>
    </w:p>
    <w:p w14:paraId="0A847F5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id-F1Setup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</w:t>
      </w:r>
    </w:p>
    <w:p w14:paraId="18163C0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id-ErrorIndication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</w:t>
      </w:r>
    </w:p>
    <w:p w14:paraId="2809589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id-gNBDUConfigurationUpdate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3</w:t>
      </w:r>
    </w:p>
    <w:p w14:paraId="0999863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id-gNBCUConfigurationUpdate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4</w:t>
      </w:r>
    </w:p>
    <w:p w14:paraId="61BE6CC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</w:t>
      </w:r>
    </w:p>
    <w:p w14:paraId="6160F49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</w:t>
      </w:r>
    </w:p>
    <w:p w14:paraId="5F9482A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id-UEContextModification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7</w:t>
      </w:r>
    </w:p>
    <w:p w14:paraId="5F64F7D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id-UEContextModificationRequired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8</w:t>
      </w:r>
    </w:p>
    <w:p w14:paraId="3F83DAC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id-procedure-code-9-not-to-be-used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9</w:t>
      </w:r>
    </w:p>
    <w:p w14:paraId="406CD39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id-UEContextReleaseRequest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10</w:t>
      </w:r>
    </w:p>
    <w:p w14:paraId="29FD424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id-InitialULRRCMessageTransfer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11</w:t>
      </w:r>
    </w:p>
    <w:p w14:paraId="73E3BCF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12</w:t>
      </w:r>
    </w:p>
    <w:p w14:paraId="02D5F5A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13</w:t>
      </w:r>
    </w:p>
    <w:p w14:paraId="653EB78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id-privateMessage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14</w:t>
      </w:r>
    </w:p>
    <w:p w14:paraId="3212988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id-UEInactivityNotification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15</w:t>
      </w:r>
    </w:p>
    <w:p w14:paraId="0E7304A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>id-GNBDUResourceCoordination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6D876E8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id-SystemInformationDeliveryCommand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17</w:t>
      </w:r>
    </w:p>
    <w:p w14:paraId="7FA86A1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18</w:t>
      </w:r>
    </w:p>
    <w:p w14:paraId="7AFBCD8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id-Notify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19</w:t>
      </w:r>
    </w:p>
    <w:p w14:paraId="29096D2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id-WriteReplaceWarning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20</w:t>
      </w:r>
    </w:p>
    <w:p w14:paraId="69ADE77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id-PWSCancel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21</w:t>
      </w:r>
    </w:p>
    <w:p w14:paraId="4F954F5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id-PWSRestartIndication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22</w:t>
      </w:r>
    </w:p>
    <w:p w14:paraId="2E12972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id-PWSFailureIndication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23</w:t>
      </w:r>
    </w:p>
    <w:p w14:paraId="1A3D6A0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id-GNBDUStatusIndication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24</w:t>
      </w:r>
    </w:p>
    <w:p w14:paraId="4118F3C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id-RRCDeliveryReport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25</w:t>
      </w:r>
    </w:p>
    <w:p w14:paraId="754D928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id-F1Removal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26</w:t>
      </w:r>
    </w:p>
    <w:p w14:paraId="3BFA3DF3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id-NetworkAccessRateReduction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27</w:t>
      </w:r>
    </w:p>
    <w:p w14:paraId="0A275A1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28</w:t>
      </w:r>
    </w:p>
    <w:p w14:paraId="22B7CA6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id-DeactivateTrace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29</w:t>
      </w:r>
    </w:p>
    <w:p w14:paraId="7FDD4F3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30</w:t>
      </w:r>
    </w:p>
    <w:p w14:paraId="683439A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id-CUDURadioInformationTransfer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31</w:t>
      </w:r>
    </w:p>
    <w:p w14:paraId="3695C69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id-BAPMappingConfiguration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32</w:t>
      </w:r>
    </w:p>
    <w:p w14:paraId="2AF15F4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id-GNBDUResourceConfiguration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33</w:t>
      </w:r>
    </w:p>
    <w:p w14:paraId="08E13CB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id-IABTNLAddressAllocation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34</w:t>
      </w:r>
    </w:p>
    <w:p w14:paraId="43E370C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id-IABUPConfigurationUpdate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35</w:t>
      </w:r>
    </w:p>
    <w:p w14:paraId="076B626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id-resourceStatusReportingInitiation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36</w:t>
      </w:r>
    </w:p>
    <w:p w14:paraId="3DAA116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37</w:t>
      </w:r>
    </w:p>
    <w:p w14:paraId="4069B6E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38</w:t>
      </w:r>
    </w:p>
    <w:p w14:paraId="329A1DF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id-accessSuccess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39</w:t>
      </w:r>
    </w:p>
    <w:p w14:paraId="5D7BB3F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id-cellTrafficTrace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40 </w:t>
      </w:r>
    </w:p>
    <w:p w14:paraId="6DB2F50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056EC42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0568692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11960A1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440D7B1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54388C7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18722413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6DDEBB20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14BDACB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4B98C113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E33DD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66CF05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id-E-CIDMeasurementInitiation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2F13489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id-E-CIDMeasurementFailureIndication</w:t>
      </w:r>
      <w:r>
        <w:rPr>
          <w:snapToGrid w:val="0"/>
        </w:rPr>
        <w:tab/>
      </w:r>
      <w:r>
        <w:rPr>
          <w:snapToGrid w:val="0"/>
        </w:rPr>
        <w:tab/>
        <w:t>ProcedureCode ::= 53</w:t>
      </w:r>
    </w:p>
    <w:p w14:paraId="11D5503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54</w:t>
      </w:r>
    </w:p>
    <w:p w14:paraId="3F73ACD1" w14:textId="77777777" w:rsidR="00620021" w:rsidRDefault="00620021" w:rsidP="00620021">
      <w:pPr>
        <w:pStyle w:val="PL"/>
      </w:pPr>
      <w:r>
        <w:t>id-E-CIDMeasurementTermination</w:t>
      </w:r>
      <w:r>
        <w:tab/>
      </w:r>
      <w:r>
        <w:tab/>
      </w:r>
      <w:r>
        <w:tab/>
      </w:r>
      <w:r>
        <w:tab/>
        <w:t>ProcedureCode ::= 55</w:t>
      </w:r>
    </w:p>
    <w:p w14:paraId="53B9AF6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56</w:t>
      </w:r>
    </w:p>
    <w:p w14:paraId="158B0EB0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id-ReferenceTimeInformationReport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12BF2A9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id-ReferenceTimeInformationReportingControl</w:t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58</w:t>
      </w:r>
    </w:p>
    <w:p w14:paraId="4AD2971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id-BroadcastContextSetup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59</w:t>
      </w:r>
    </w:p>
    <w:p w14:paraId="0BFBF15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id-BroadcastContextRelease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60</w:t>
      </w:r>
    </w:p>
    <w:p w14:paraId="5B66DDEA" w14:textId="77777777" w:rsidR="00620021" w:rsidRDefault="00620021" w:rsidP="00620021">
      <w:pPr>
        <w:pStyle w:val="PL"/>
        <w:rPr>
          <w:rFonts w:eastAsia="Yu Mincho"/>
          <w:noProof w:val="0"/>
          <w:snapToGrid w:val="0"/>
        </w:rPr>
      </w:pPr>
      <w:r>
        <w:rPr>
          <w:noProof w:val="0"/>
          <w:snapToGrid w:val="0"/>
        </w:rPr>
        <w:t>id-BroadcastContextReleaseRequest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61</w:t>
      </w:r>
    </w:p>
    <w:p w14:paraId="145C3A25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id-BroadcastContextModification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62</w:t>
      </w:r>
    </w:p>
    <w:p w14:paraId="312F52A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id-MulticastGroupPaging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ProcedureCode ::= 63</w:t>
      </w:r>
    </w:p>
    <w:p w14:paraId="7F823611" w14:textId="77777777" w:rsidR="00620021" w:rsidRDefault="00620021" w:rsidP="00620021">
      <w:pPr>
        <w:pStyle w:val="PL"/>
        <w:rPr>
          <w:rFonts w:eastAsia="Times New Roman"/>
        </w:rPr>
      </w:pPr>
      <w:r>
        <w:t>id-MulticastContextSetup</w:t>
      </w:r>
      <w:r>
        <w:tab/>
      </w:r>
      <w:r>
        <w:tab/>
      </w:r>
      <w:r>
        <w:tab/>
      </w:r>
      <w:r>
        <w:tab/>
      </w:r>
      <w:r>
        <w:tab/>
        <w:t>ProcedureCode ::= 64</w:t>
      </w:r>
    </w:p>
    <w:p w14:paraId="416117DF" w14:textId="77777777" w:rsidR="00620021" w:rsidRDefault="00620021" w:rsidP="00620021">
      <w:pPr>
        <w:pStyle w:val="PL"/>
      </w:pPr>
      <w:r>
        <w:t>id-MulticastContextRelease</w:t>
      </w:r>
      <w:r>
        <w:tab/>
      </w:r>
      <w:r>
        <w:tab/>
      </w:r>
      <w:r>
        <w:tab/>
      </w:r>
      <w:r>
        <w:tab/>
      </w:r>
      <w:r>
        <w:tab/>
        <w:t>ProcedureCode ::= 65</w:t>
      </w:r>
    </w:p>
    <w:p w14:paraId="44DD9CDB" w14:textId="77777777" w:rsidR="00620021" w:rsidRDefault="00620021" w:rsidP="00620021">
      <w:pPr>
        <w:pStyle w:val="PL"/>
      </w:pPr>
      <w:r>
        <w:t>id-MulticastContextReleaseRequest</w:t>
      </w:r>
      <w:r>
        <w:tab/>
      </w:r>
      <w:r>
        <w:tab/>
      </w:r>
      <w:r>
        <w:tab/>
        <w:t>ProcedureCode ::= 66</w:t>
      </w:r>
    </w:p>
    <w:p w14:paraId="04D7450B" w14:textId="77777777" w:rsidR="00620021" w:rsidRDefault="00620021" w:rsidP="00620021">
      <w:pPr>
        <w:pStyle w:val="PL"/>
      </w:pPr>
      <w:r>
        <w:t>id-MulticastContextModification</w:t>
      </w:r>
      <w:r>
        <w:tab/>
      </w:r>
      <w:r>
        <w:tab/>
      </w:r>
      <w:r>
        <w:tab/>
      </w:r>
      <w:r>
        <w:tab/>
        <w:t>ProcedureCode ::= 67</w:t>
      </w:r>
    </w:p>
    <w:p w14:paraId="51807569" w14:textId="77777777" w:rsidR="00620021" w:rsidRDefault="00620021" w:rsidP="00620021">
      <w:pPr>
        <w:pStyle w:val="PL"/>
      </w:pPr>
      <w:r>
        <w:t>id-MulticastDistributionSetup</w:t>
      </w:r>
      <w:r>
        <w:tab/>
      </w:r>
      <w:r>
        <w:tab/>
      </w:r>
      <w:r>
        <w:tab/>
      </w:r>
      <w:r>
        <w:tab/>
        <w:t>ProcedureCode ::= 68</w:t>
      </w:r>
    </w:p>
    <w:p w14:paraId="482522BF" w14:textId="77777777" w:rsidR="00620021" w:rsidRDefault="00620021" w:rsidP="00620021">
      <w:pPr>
        <w:pStyle w:val="PL"/>
      </w:pPr>
      <w:r>
        <w:t>id-MulticastDistributionRelease</w:t>
      </w:r>
      <w:r>
        <w:tab/>
      </w:r>
      <w:r>
        <w:tab/>
      </w:r>
      <w:r>
        <w:tab/>
      </w:r>
      <w:r>
        <w:tab/>
        <w:t>ProcedureCode ::= 69</w:t>
      </w:r>
    </w:p>
    <w:p w14:paraId="53B2DEE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id-PDCMeasurementInitiation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70</w:t>
      </w:r>
    </w:p>
    <w:p w14:paraId="101E959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>id-PDCMeasurementReport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71</w:t>
      </w:r>
    </w:p>
    <w:p w14:paraId="005CBE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id-procedure-code-72-not-to-be-used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72</w:t>
      </w:r>
    </w:p>
    <w:p w14:paraId="00FF8B5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id-procedure-code-73-not-to-be-used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73</w:t>
      </w:r>
    </w:p>
    <w:p w14:paraId="669254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id-procedure-code-74-not-to-be-used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74</w:t>
      </w:r>
    </w:p>
    <w:p w14:paraId="16C4ED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75</w:t>
      </w:r>
    </w:p>
    <w:p w14:paraId="1BD749B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2D330C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77</w:t>
      </w:r>
    </w:p>
    <w:p w14:paraId="1A7283D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>id-QoEInformationTransfer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 78</w:t>
      </w:r>
    </w:p>
    <w:p w14:paraId="363932B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79</w:t>
      </w:r>
    </w:p>
    <w:p w14:paraId="4B5C4F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id-PDCMeasurementFailureIndication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80</w:t>
      </w:r>
    </w:p>
    <w:p w14:paraId="2F6C89D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</w:t>
      </w:r>
      <w:r>
        <w:t>PosSystemInformationDeliveryCommand</w:t>
      </w:r>
      <w:r>
        <w:rPr>
          <w:snapToGrid w:val="0"/>
        </w:rPr>
        <w:tab/>
      </w:r>
      <w:r>
        <w:rPr>
          <w:snapToGrid w:val="0"/>
        </w:rPr>
        <w:tab/>
        <w:t>ProcedureCode ::= 81</w:t>
      </w:r>
    </w:p>
    <w:p w14:paraId="71EFBD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</w:t>
      </w:r>
      <w:r>
        <w:t>DUCUCellSwitchNotification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ProcedureCode ::= 82</w:t>
      </w:r>
    </w:p>
    <w:p w14:paraId="153AB9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</w:t>
      </w:r>
      <w:r>
        <w:t>CUDUCellSwitchNotification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ProcedureCode ::= 83</w:t>
      </w:r>
    </w:p>
    <w:p w14:paraId="08F8B6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id-DUCU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84</w:t>
      </w:r>
    </w:p>
    <w:p w14:paraId="487043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id-CUDU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85</w:t>
      </w:r>
    </w:p>
    <w:p w14:paraId="15E0C0A1" w14:textId="77777777" w:rsidR="00620021" w:rsidRDefault="00620021" w:rsidP="00620021">
      <w:pPr>
        <w:pStyle w:val="PL"/>
        <w:rPr>
          <w:snapToGrid w:val="0"/>
        </w:rPr>
      </w:pPr>
      <w:r>
        <w:t>id-QoEInformationTransferControl</w:t>
      </w:r>
      <w:r>
        <w:tab/>
      </w:r>
      <w:r>
        <w:rPr>
          <w:snapToGrid w:val="0"/>
        </w:rPr>
        <w:tab/>
      </w:r>
      <w:r>
        <w:tab/>
        <w:t>ProcedureCode ::= 86</w:t>
      </w:r>
      <w:r>
        <w:rPr>
          <w:snapToGrid w:val="0"/>
        </w:rPr>
        <w:t xml:space="preserve"> </w:t>
      </w:r>
    </w:p>
    <w:p w14:paraId="6A4A9B3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87</w:t>
      </w:r>
    </w:p>
    <w:p w14:paraId="4B320F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88</w:t>
      </w:r>
    </w:p>
    <w:p w14:paraId="5A97343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id-TimingSynchronisationStatusReport</w:t>
      </w:r>
      <w:r>
        <w:rPr>
          <w:snapToGrid w:val="0"/>
        </w:rPr>
        <w:tab/>
      </w:r>
      <w:r>
        <w:rPr>
          <w:snapToGrid w:val="0"/>
        </w:rPr>
        <w:tab/>
        <w:t>ProcedureCode ::= 89</w:t>
      </w:r>
    </w:p>
    <w:p w14:paraId="75BA7B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90</w:t>
      </w:r>
    </w:p>
    <w:p w14:paraId="0E11172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91</w:t>
      </w:r>
    </w:p>
    <w:p w14:paraId="40B1AE99" w14:textId="77777777" w:rsidR="00620021" w:rsidRDefault="00620021" w:rsidP="00620021">
      <w:pPr>
        <w:pStyle w:val="PL"/>
      </w:pPr>
      <w:r>
        <w:t>id-</w:t>
      </w:r>
      <w:r>
        <w:rPr>
          <w:snapToGrid w:val="0"/>
        </w:rPr>
        <w:t xml:space="preserve">MulticastContextNotification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92</w:t>
      </w:r>
    </w:p>
    <w:p w14:paraId="7B83FA58" w14:textId="77777777" w:rsidR="00620021" w:rsidRDefault="00620021" w:rsidP="00620021">
      <w:pPr>
        <w:pStyle w:val="PL"/>
      </w:pPr>
      <w:r>
        <w:t>id-</w:t>
      </w:r>
      <w:r>
        <w:rPr>
          <w:snapToGrid w:val="0"/>
        </w:rPr>
        <w:t>MulticastCommonConfiguration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93</w:t>
      </w:r>
    </w:p>
    <w:p w14:paraId="11280F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id-BroadcastTransportResourceRequest</w:t>
      </w:r>
      <w:r>
        <w:rPr>
          <w:snapToGrid w:val="0"/>
        </w:rPr>
        <w:tab/>
      </w:r>
      <w:r>
        <w:rPr>
          <w:snapToGrid w:val="0"/>
        </w:rPr>
        <w:tab/>
        <w:t>ProcedureCode ::= 94</w:t>
      </w:r>
    </w:p>
    <w:p w14:paraId="48DC4D3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id-DUCUAccessAndMobilityIndication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95</w:t>
      </w:r>
    </w:p>
    <w:p w14:paraId="468B9644" w14:textId="77777777" w:rsidR="00620021" w:rsidRDefault="00620021" w:rsidP="00620021">
      <w:pPr>
        <w:pStyle w:val="PL"/>
        <w:rPr>
          <w:rFonts w:eastAsia="Times New Roman"/>
          <w:snapToGrid w:val="0"/>
        </w:rPr>
      </w:pPr>
      <w:bookmarkStart w:id="1902" w:name="OLE_LINK50"/>
      <w:r>
        <w:rPr>
          <w:snapToGrid w:val="0"/>
        </w:rPr>
        <w:t>id-SRSInformationReservationNotification</w:t>
      </w:r>
      <w:r>
        <w:rPr>
          <w:snapToGrid w:val="0"/>
        </w:rPr>
        <w:tab/>
        <w:t>ProcedureCode ::= 96</w:t>
      </w:r>
      <w:bookmarkEnd w:id="1902"/>
    </w:p>
    <w:p w14:paraId="741093A1" w14:textId="77777777" w:rsidR="00620021" w:rsidRDefault="00620021" w:rsidP="00620021">
      <w:pPr>
        <w:pStyle w:val="PL"/>
        <w:rPr>
          <w:ins w:id="1903" w:author="作者"/>
          <w:snapToGrid w:val="0"/>
        </w:rPr>
      </w:pPr>
      <w:bookmarkStart w:id="1904" w:name="OLE_LINK9"/>
      <w:bookmarkStart w:id="1905" w:name="OLE_LINK51"/>
      <w:ins w:id="1906" w:author="作者">
        <w:r>
          <w:rPr>
            <w:snapToGrid w:val="0"/>
          </w:rPr>
          <w:t>id-DUCUCSIRSCoordination</w:t>
        </w:r>
        <w:bookmarkEnd w:id="1904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xx</w:t>
        </w:r>
        <w:bookmarkEnd w:id="1905"/>
      </w:ins>
    </w:p>
    <w:p w14:paraId="3AFC7B07" w14:textId="77777777" w:rsidR="00620021" w:rsidRDefault="00620021" w:rsidP="00620021">
      <w:pPr>
        <w:pStyle w:val="PL"/>
        <w:rPr>
          <w:snapToGrid w:val="0"/>
        </w:rPr>
      </w:pPr>
      <w:ins w:id="1907" w:author="作者">
        <w:r>
          <w:rPr>
            <w:snapToGrid w:val="0"/>
          </w:rPr>
          <w:t>id-CUDUCSIRSCoordination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yy</w:t>
        </w:r>
      </w:ins>
    </w:p>
    <w:p w14:paraId="030898F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BE19C1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92D0B93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</w:p>
    <w:p w14:paraId="7021D73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D4B8BB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63BC0D3" w14:textId="77777777" w:rsidR="00620021" w:rsidRDefault="00620021" w:rsidP="00620021">
      <w:pPr>
        <w:pStyle w:val="PL"/>
        <w:outlineLvl w:val="3"/>
        <w:rPr>
          <w:noProof w:val="0"/>
        </w:rPr>
      </w:pPr>
      <w:r>
        <w:rPr>
          <w:noProof w:val="0"/>
          <w:snapToGrid w:val="0"/>
        </w:rPr>
        <w:t>-</w:t>
      </w:r>
      <w:r>
        <w:rPr>
          <w:noProof w:val="0"/>
        </w:rPr>
        <w:t>- Extension constants</w:t>
      </w:r>
    </w:p>
    <w:p w14:paraId="2D61343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51D32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C335A0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911EA8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maxPrivateIEs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6F5E2B8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0AB8E3F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720F23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9DE10F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73EDB14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Lists</w:t>
      </w:r>
    </w:p>
    <w:p w14:paraId="7167834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B25168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8DE5F7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600F59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maxNRARFCN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::= </w:t>
      </w:r>
      <w:r>
        <w:rPr>
          <w:snapToGrid w:val="0"/>
        </w:rPr>
        <w:t>3279165</w:t>
      </w:r>
    </w:p>
    <w:p w14:paraId="3DDAF694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maxnoofErrors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1432593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maxnoofIndividualF1ConnectionsToReset</w:t>
      </w:r>
      <w:r>
        <w:rPr>
          <w:noProof w:val="0"/>
          <w:snapToGrid w:val="0"/>
        </w:rPr>
        <w:tab/>
        <w:t xml:space="preserve">INTEGER ::= </w:t>
      </w:r>
      <w:r>
        <w:rPr>
          <w:rFonts w:eastAsia="宋体"/>
          <w:snapToGrid w:val="0"/>
        </w:rPr>
        <w:t>65536</w:t>
      </w:r>
    </w:p>
    <w:p w14:paraId="6A96725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maxCellingNBDU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512</w:t>
      </w:r>
    </w:p>
    <w:p w14:paraId="28AC829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maxnoofSCells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::= </w:t>
      </w:r>
      <w:r>
        <w:rPr>
          <w:snapToGrid w:val="0"/>
        </w:rPr>
        <w:t>32</w:t>
      </w:r>
    </w:p>
    <w:p w14:paraId="7D1B9E2B" w14:textId="77777777" w:rsidR="00620021" w:rsidRDefault="00620021" w:rsidP="00620021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278FCF5C" w14:textId="77777777" w:rsidR="00620021" w:rsidRDefault="00620021" w:rsidP="00620021">
      <w:pPr>
        <w:pStyle w:val="PL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5312BA16" w14:textId="77777777" w:rsidR="00620021" w:rsidRDefault="00620021" w:rsidP="00620021">
      <w:pPr>
        <w:pStyle w:val="PL"/>
      </w:pPr>
      <w:r>
        <w:t>maxnoofULUPTNLInformation</w:t>
      </w:r>
      <w:r>
        <w:tab/>
      </w:r>
      <w:r>
        <w:tab/>
      </w:r>
      <w:r>
        <w:tab/>
      </w:r>
      <w:r>
        <w:tab/>
        <w:t>INTEGER ::= 2</w:t>
      </w:r>
    </w:p>
    <w:p w14:paraId="1079CAA4" w14:textId="77777777" w:rsidR="00620021" w:rsidRDefault="00620021" w:rsidP="00620021">
      <w:pPr>
        <w:pStyle w:val="PL"/>
      </w:pPr>
      <w:r>
        <w:t>maxnoofDLUPTNLInformation</w:t>
      </w:r>
      <w:r>
        <w:tab/>
      </w:r>
      <w:r>
        <w:tab/>
      </w:r>
      <w:r>
        <w:tab/>
      </w:r>
      <w:r>
        <w:tab/>
        <w:t>INTEGER ::= 2</w:t>
      </w:r>
    </w:p>
    <w:p w14:paraId="2B5FB797" w14:textId="77777777" w:rsidR="00620021" w:rsidRDefault="00620021" w:rsidP="00620021">
      <w:pPr>
        <w:pStyle w:val="PL"/>
        <w:rPr>
          <w:rFonts w:eastAsia="宋体"/>
        </w:rPr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</w:t>
      </w:r>
    </w:p>
    <w:p w14:paraId="1212F6A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maxnoofCandidateSpCells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7C8DDDA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maxnoofPotentialSpCells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697D403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maxnoofNrCellBands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05152ADE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>maxnoofSIBTypes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INTEGER ::= </w:t>
      </w:r>
      <w:r>
        <w:t>32</w:t>
      </w:r>
    </w:p>
    <w:p w14:paraId="181A328F" w14:textId="77777777" w:rsidR="00620021" w:rsidRDefault="00620021" w:rsidP="00620021">
      <w:pPr>
        <w:pStyle w:val="PL"/>
        <w:rPr>
          <w:rFonts w:eastAsia="宋体"/>
        </w:rPr>
      </w:pPr>
      <w:r>
        <w:t>maxnoofSITypes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40125C5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maxnoofPagingCells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512</w:t>
      </w:r>
    </w:p>
    <w:p w14:paraId="1B6E090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maxnoofTNLAssociations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675DB9B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maxnoofQoSFlows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11ABAA8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01BADF1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maxCellineNB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256</w:t>
      </w:r>
    </w:p>
    <w:p w14:paraId="790CE5C4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maxnoofExtendedBPLMNs</w:t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</w:t>
      </w:r>
    </w:p>
    <w:p w14:paraId="7ED798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>maxnoofUEIDs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</w:t>
      </w:r>
      <w:r>
        <w:rPr>
          <w:noProof w:val="0"/>
          <w:snapToGrid w:val="0"/>
        </w:rPr>
        <w:t xml:space="preserve"> ::= </w:t>
      </w:r>
      <w:r>
        <w:rPr>
          <w:snapToGrid w:val="0"/>
        </w:rPr>
        <w:t>65536</w:t>
      </w:r>
    </w:p>
    <w:p w14:paraId="300DBFF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maxnoofBPLMNsNR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12</w:t>
      </w:r>
    </w:p>
    <w:p w14:paraId="1A8A82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maxnoofUACPLMNs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12</w:t>
      </w:r>
    </w:p>
    <w:p w14:paraId="4EC340A5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maxnoofUACperPLMN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64</w:t>
      </w:r>
    </w:p>
    <w:p w14:paraId="3393DD1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maxnoofAdditionalSIBs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63</w:t>
      </w:r>
    </w:p>
    <w:p w14:paraId="4A94E14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5120</w:t>
      </w:r>
    </w:p>
    <w:p w14:paraId="4C93C75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5C5377A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maxnoofGTPTLAs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0921FEB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maxnoofBHRLCChannels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65536</w:t>
      </w:r>
    </w:p>
    <w:p w14:paraId="78364D8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maxnoofRoutingEntries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564A49E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maxnoofIABSTCInfo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45</w:t>
      </w:r>
    </w:p>
    <w:p w14:paraId="7B03075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maxnoofSymbols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14</w:t>
      </w:r>
    </w:p>
    <w:p w14:paraId="3E3DE40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maxnoofServingCells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</w:t>
      </w:r>
    </w:p>
    <w:p w14:paraId="6760F22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maxnoofDUFSlots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320</w:t>
      </w:r>
    </w:p>
    <w:p w14:paraId="0D376CD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maxnoofHSNASlots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5120</w:t>
      </w:r>
    </w:p>
    <w:p w14:paraId="225701F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maxnoofServedCellsIAB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</w:t>
      </w:r>
    </w:p>
    <w:p w14:paraId="7EF351B8" w14:textId="77777777" w:rsidR="00620021" w:rsidRDefault="00620021" w:rsidP="00620021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>maxnoofSSBarea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::=64</w:t>
      </w:r>
    </w:p>
    <w:p w14:paraId="5792FCC0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maxnoofChildIABNodes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3CF723C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maxnoofNonUPTrafficMappings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</w:t>
      </w:r>
    </w:p>
    <w:p w14:paraId="70251EF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maxnoofTLAsIAB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5B223CC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maxnoofMappingEntries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67108864</w:t>
      </w:r>
    </w:p>
    <w:p w14:paraId="4B83788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maxnoofDSInfo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0DB4077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maxnoofEgressLinks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</w:t>
      </w:r>
    </w:p>
    <w:p w14:paraId="4E8F6F6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maxnoofULUPTNLInformationforIAB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32678</w:t>
      </w:r>
    </w:p>
    <w:p w14:paraId="6FB23A2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maxnoofUPTNLAddresses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236CF12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maxnoofSLDRBs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</w:t>
      </w:r>
    </w:p>
    <w:p w14:paraId="256C7E6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maxnoofQoSParaSets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4E39D3F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maxnoofPC5QoSFlows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2048</w:t>
      </w:r>
    </w:p>
    <w:p w14:paraId="1B866EF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maxnoofSSBAreas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64</w:t>
      </w:r>
    </w:p>
    <w:p w14:paraId="0F5B122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275</w:t>
      </w:r>
    </w:p>
    <w:p w14:paraId="33D5478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274</w:t>
      </w:r>
    </w:p>
    <w:p w14:paraId="1824DCB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maxnoofPRACHconfigs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5933D2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maxnoofRAReports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34106B8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maxnoofRLFReports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74F97DA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maxnoofAdditionalPDCPDuplicationTNL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2</w:t>
      </w:r>
    </w:p>
    <w:p w14:paraId="225602D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maxnoofRLCDuplicationState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3</w:t>
      </w:r>
    </w:p>
    <w:p w14:paraId="58B82BD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maxnoofCHOcells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2C772F0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maxnoofMDTPLMNs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7354CBE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maxnoofCAGsupported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17204AD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maxnoofNIDsupported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4CE505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maxnoofNRSCSs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</w:t>
      </w:r>
    </w:p>
    <w:p w14:paraId="0914044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maxnoofExtSliceItems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65535</w:t>
      </w:r>
      <w:bookmarkStart w:id="1908" w:name="_Hlk47004989"/>
      <w:r>
        <w:rPr>
          <w:rFonts w:eastAsia="宋体"/>
          <w:snapToGrid w:val="0"/>
        </w:rPr>
        <w:t xml:space="preserve"> </w:t>
      </w:r>
    </w:p>
    <w:p w14:paraId="5FF558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625433D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maxnoofTRPInfoTypes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 xml:space="preserve">64 </w:t>
      </w:r>
    </w:p>
    <w:p w14:paraId="535534D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 xml:space="preserve">65535 </w:t>
      </w:r>
    </w:p>
    <w:p w14:paraId="06D8FA5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maxnoofSRSTriggerStates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</w:t>
      </w:r>
    </w:p>
    <w:p w14:paraId="4D09AE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maxnoofSpatialRelations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0789B9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maxnoBcastCell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499B954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maxnoofAngleInfo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65535</w:t>
      </w:r>
    </w:p>
    <w:p w14:paraId="70BB1A09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maxnooflcs-gcs-translation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3</w:t>
      </w:r>
      <w:bookmarkEnd w:id="1908"/>
    </w:p>
    <w:p w14:paraId="54E2C98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maxnoofPath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2</w:t>
      </w:r>
    </w:p>
    <w:p w14:paraId="1B59F61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6541C2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maxnoofSSBs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255</w:t>
      </w:r>
    </w:p>
    <w:p w14:paraId="26D3019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07F08C1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323B3BD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>maxnoSRS-Carriers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32</w:t>
      </w:r>
    </w:p>
    <w:p w14:paraId="2572F5F4" w14:textId="77777777" w:rsidR="00620021" w:rsidRDefault="00620021" w:rsidP="00620021">
      <w:pPr>
        <w:pStyle w:val="PL"/>
        <w:rPr>
          <w:rFonts w:eastAsia="Times New Roman"/>
        </w:rPr>
      </w:pPr>
      <w:r>
        <w:t>maxnoSCSs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4652657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>maxnoSRS-Resources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620C29B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>maxnoSRS-PosResources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07A8A833" w14:textId="77777777" w:rsidR="00620021" w:rsidRDefault="00620021" w:rsidP="00620021">
      <w:pPr>
        <w:pStyle w:val="PL"/>
        <w:rPr>
          <w:rFonts w:eastAsia="Times New Roman"/>
        </w:rPr>
      </w:pPr>
      <w:r>
        <w:t>maxnoSRS-PosResourceSets</w:t>
      </w:r>
      <w:r>
        <w:tab/>
      </w:r>
      <w:r>
        <w:tab/>
      </w:r>
      <w:r>
        <w:tab/>
      </w:r>
      <w:r>
        <w:tab/>
        <w:t>INTEGER ::= 16</w:t>
      </w:r>
    </w:p>
    <w:p w14:paraId="6C495CC7" w14:textId="77777777" w:rsidR="00620021" w:rsidRDefault="00620021" w:rsidP="00620021">
      <w:pPr>
        <w:pStyle w:val="PL"/>
      </w:pPr>
      <w:r>
        <w:t>maxnoSRS-PosResourcePerSet</w:t>
      </w:r>
      <w:r>
        <w:tab/>
      </w:r>
      <w:r>
        <w:tab/>
      </w:r>
      <w:r>
        <w:tab/>
      </w:r>
      <w:r>
        <w:tab/>
        <w:t>INTEGER ::= 16</w:t>
      </w:r>
    </w:p>
    <w:p w14:paraId="55793D98" w14:textId="77777777" w:rsidR="00620021" w:rsidRDefault="00620021" w:rsidP="00620021">
      <w:pPr>
        <w:pStyle w:val="PL"/>
      </w:pPr>
      <w:r>
        <w:t>maxnoofPRS-ResourceSets</w:t>
      </w:r>
      <w:r>
        <w:tab/>
      </w:r>
      <w:r>
        <w:tab/>
      </w:r>
      <w:r>
        <w:tab/>
      </w:r>
      <w:r>
        <w:tab/>
      </w:r>
      <w:r>
        <w:tab/>
        <w:t>INTEGER ::= 2</w:t>
      </w:r>
    </w:p>
    <w:p w14:paraId="273CE170" w14:textId="77777777" w:rsidR="00620021" w:rsidRDefault="00620021" w:rsidP="00620021">
      <w:pPr>
        <w:pStyle w:val="PL"/>
      </w:pPr>
      <w:r>
        <w:t>maxnoofPRS-ResourcesPerSet</w:t>
      </w:r>
      <w:r>
        <w:tab/>
      </w:r>
      <w:r>
        <w:tab/>
      </w:r>
      <w:r>
        <w:tab/>
      </w:r>
      <w:r>
        <w:tab/>
        <w:t>INTEGER ::= 64</w:t>
      </w:r>
    </w:p>
    <w:p w14:paraId="65A14AC5" w14:textId="77777777" w:rsidR="00620021" w:rsidRDefault="00620021" w:rsidP="00620021">
      <w:pPr>
        <w:pStyle w:val="PL"/>
        <w:rPr>
          <w:rFonts w:eastAsia="宋体"/>
        </w:rPr>
      </w:pPr>
      <w:r>
        <w:lastRenderedPageBreak/>
        <w:t>maxNoOfMeasTRPs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64</w:t>
      </w:r>
    </w:p>
    <w:p w14:paraId="77BE5389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>maxnoofPRSresourceSets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8</w:t>
      </w:r>
    </w:p>
    <w:p w14:paraId="5B97A52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maxnoofPRSresources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64</w:t>
      </w:r>
    </w:p>
    <w:p w14:paraId="63A7C912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>maxnoofSuccessfulHOReports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64</w:t>
      </w:r>
    </w:p>
    <w:p w14:paraId="36D993B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maxnoofNR-UChannelIDs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16</w:t>
      </w:r>
    </w:p>
    <w:p w14:paraId="540423E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maxServedCellforSON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256</w:t>
      </w:r>
    </w:p>
    <w:p w14:paraId="3DE221A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maxNeighbourCellforSON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273190C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maxAffectedCells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338C1A54" w14:textId="77777777" w:rsidR="00620021" w:rsidRDefault="00620021" w:rsidP="00620021">
      <w:pPr>
        <w:pStyle w:val="PL"/>
        <w:rPr>
          <w:rFonts w:eastAsia="宋体"/>
        </w:rPr>
      </w:pPr>
      <w:r>
        <w:t>maxnoofMRBs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32</w:t>
      </w:r>
    </w:p>
    <w:p w14:paraId="20DAE1E8" w14:textId="77777777" w:rsidR="00620021" w:rsidRDefault="00620021" w:rsidP="00620021">
      <w:pPr>
        <w:pStyle w:val="PL"/>
        <w:rPr>
          <w:rFonts w:eastAsia="宋体"/>
        </w:rPr>
      </w:pPr>
      <w:r>
        <w:t>maxnoofMBSQoSFlows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64</w:t>
      </w:r>
    </w:p>
    <w:p w14:paraId="08194F83" w14:textId="77777777" w:rsidR="00620021" w:rsidRDefault="00620021" w:rsidP="00620021">
      <w:pPr>
        <w:pStyle w:val="PL"/>
        <w:rPr>
          <w:rFonts w:eastAsia="Times New Roman"/>
        </w:rPr>
      </w:pPr>
      <w:r>
        <w:t xml:space="preserve">maxnoofMBSFSAs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256</w:t>
      </w:r>
    </w:p>
    <w:p w14:paraId="4E0BF9FB" w14:textId="77777777" w:rsidR="00620021" w:rsidRDefault="00620021" w:rsidP="00620021">
      <w:pPr>
        <w:pStyle w:val="PL"/>
        <w:rPr>
          <w:rFonts w:eastAsia="宋体"/>
        </w:rPr>
      </w:pPr>
      <w:r>
        <w:t xml:space="preserve">maxnoofUEIDforPaging </w:t>
      </w:r>
      <w:r>
        <w:tab/>
      </w:r>
      <w:r>
        <w:tab/>
      </w:r>
      <w:r>
        <w:tab/>
      </w:r>
      <w:r>
        <w:tab/>
      </w:r>
      <w:r>
        <w:tab/>
        <w:t>INTEGER ::= 4096</w:t>
      </w:r>
    </w:p>
    <w:p w14:paraId="3C81DE29" w14:textId="77777777" w:rsidR="00620021" w:rsidRDefault="00620021" w:rsidP="00620021">
      <w:pPr>
        <w:pStyle w:val="PL"/>
        <w:rPr>
          <w:rFonts w:eastAsia="Times New Roman"/>
        </w:rPr>
      </w:pPr>
      <w:r>
        <w:t>maxnoofCellsforMBS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</w:t>
      </w:r>
    </w:p>
    <w:p w14:paraId="5D34AB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maxnoofTAIforMBS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512</w:t>
      </w:r>
    </w:p>
    <w:p w14:paraId="48AEC5D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maxnoofMBSAreaSessionIDs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73E7923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Malgun Gothic"/>
          <w:noProof w:val="0"/>
          <w:snapToGrid w:val="0"/>
        </w:rPr>
        <w:t>maxnoofMBSServiceAreaInformation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INTEGER ::= 256</w:t>
      </w:r>
    </w:p>
    <w:p w14:paraId="15E0C656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INTEGER ::= 1024</w:t>
      </w:r>
    </w:p>
    <w:p w14:paraId="6B258504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maxnoofNeighbourNodeCellsIAB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::= 1024 </w:t>
      </w:r>
    </w:p>
    <w:p w14:paraId="196CD80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7FA7410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7</w:t>
      </w:r>
    </w:p>
    <w:p w14:paraId="4E7793B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5C6BE25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maxnoARPs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31D65F1F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80C015B" w14:textId="77777777" w:rsidR="00620021" w:rsidRDefault="00620021" w:rsidP="00620021">
      <w:pPr>
        <w:pStyle w:val="PL"/>
        <w:rPr>
          <w:snapToGrid w:val="0"/>
        </w:rPr>
      </w:pPr>
      <w:r>
        <w:t>maxNoPathExtended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4F9CB2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49754262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lang w:val="sv-SE"/>
        </w:rPr>
        <w:t>INTEGER ::= 4</w:t>
      </w:r>
    </w:p>
    <w:p w14:paraId="32807415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maxNumResourcesPerAngle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24</w:t>
      </w:r>
    </w:p>
    <w:p w14:paraId="04F2123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maxnoAzimuthAngles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3600</w:t>
      </w:r>
    </w:p>
    <w:p w14:paraId="55B2620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maxnoElevationAngles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1801</w:t>
      </w:r>
    </w:p>
    <w:p w14:paraId="3766DB3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maxnoofPRSTRPs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7FF59E4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sv-SE"/>
        </w:rPr>
        <w:t>INTEGER ::= 16</w:t>
      </w:r>
    </w:p>
    <w:p w14:paraId="0CC70CCD" w14:textId="77777777" w:rsidR="00620021" w:rsidRDefault="00620021" w:rsidP="00620021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>maxnoofUuRLCChannels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32</w:t>
      </w:r>
    </w:p>
    <w:p w14:paraId="4B42CEB1" w14:textId="77777777" w:rsidR="00620021" w:rsidRDefault="00620021" w:rsidP="00620021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>maxnoofPC5RLCChannels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512</w:t>
      </w:r>
    </w:p>
    <w:p w14:paraId="5D003B4F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bCs/>
          <w:iCs/>
          <w:szCs w:val="18"/>
        </w:rPr>
        <w:t>maxnoofSMBRValues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val="sv-SE"/>
        </w:rPr>
        <w:t xml:space="preserve">INTEGER ::= </w:t>
      </w:r>
      <w:r>
        <w:rPr>
          <w:rFonts w:eastAsia="宋体"/>
          <w:snapToGrid w:val="0"/>
          <w:lang w:eastAsia="zh-CN"/>
        </w:rPr>
        <w:t>8</w:t>
      </w:r>
    </w:p>
    <w:p w14:paraId="6CF02BD3" w14:textId="77777777" w:rsidR="00620021" w:rsidRDefault="00620021" w:rsidP="00620021">
      <w:pPr>
        <w:pStyle w:val="PL"/>
        <w:rPr>
          <w:rFonts w:eastAsia="Times New Roman"/>
          <w:snapToGrid w:val="0"/>
          <w:lang w:val="sv-SE" w:eastAsia="ko-KR"/>
        </w:rPr>
      </w:pPr>
      <w:r>
        <w:rPr>
          <w:snapToGrid w:val="0"/>
          <w:lang w:val="sv-SE"/>
        </w:rPr>
        <w:t>maxnoofMRBsforUE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54CE2D98" w14:textId="77777777" w:rsidR="00620021" w:rsidRDefault="00620021" w:rsidP="00620021">
      <w:pPr>
        <w:pStyle w:val="PL"/>
        <w:rPr>
          <w:rFonts w:eastAsia="仿宋"/>
          <w:snapToGrid w:val="0"/>
        </w:rPr>
      </w:pPr>
      <w:r>
        <w:rPr>
          <w:snapToGrid w:val="0"/>
          <w:lang w:val="sv-SE"/>
        </w:rPr>
        <w:t>maxnoofMBSSessionsofUE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14:paraId="04B80873" w14:textId="77777777" w:rsidR="00620021" w:rsidRDefault="00620021" w:rsidP="00620021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lang w:eastAsia="zh-CN"/>
        </w:rPr>
        <w:t>SL</w:t>
      </w:r>
      <w:r>
        <w:rPr>
          <w:rFonts w:eastAsia="Courier"/>
        </w:rPr>
        <w:t>destination</w:t>
      </w:r>
      <w:r>
        <w:rPr>
          <w:lang w:eastAsia="zh-CN"/>
        </w:rPr>
        <w:t>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Courier"/>
        </w:rPr>
        <w:t>INTEGER ::= 32</w:t>
      </w:r>
    </w:p>
    <w:p w14:paraId="2328CA4B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maxnoofNSAGs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INTEGER ::= 256</w:t>
      </w:r>
    </w:p>
    <w:p w14:paraId="6EE560A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maxnoofSDTBearers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70B9FCD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>maxnoofServingCellMOs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INTEGER ::= 16</w:t>
      </w:r>
    </w:p>
    <w:p w14:paraId="2A2504CB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8</w:t>
      </w:r>
    </w:p>
    <w:p w14:paraId="6935A700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t>maxnoofPosSITypes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4A54A13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>maxnoofUETypes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INTEGER ::= 8</w:t>
      </w:r>
    </w:p>
    <w:p w14:paraId="2BBA6C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29EB593F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maxnoofTAList</w:t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44CB88A6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宋体"/>
        </w:rPr>
        <w:t>maxnoofLTMgNB-DUs</w:t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4F461C13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4FAFE19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maxnoof</w:t>
      </w:r>
      <w:r>
        <w:rPr>
          <w:rFonts w:eastAsia="宋体"/>
          <w:noProof w:val="0"/>
          <w:snapToGrid w:val="0"/>
        </w:rPr>
        <w:t>UEsfor</w:t>
      </w:r>
      <w:r>
        <w:rPr>
          <w:snapToGrid w:val="0"/>
        </w:rPr>
        <w:t>RAReport</w:t>
      </w:r>
      <w:r>
        <w:rPr>
          <w:lang w:eastAsia="ja-JP"/>
        </w:rPr>
        <w:t>Indication</w:t>
      </w:r>
      <w:r>
        <w:rPr>
          <w:snapToGrid w:val="0"/>
        </w:rPr>
        <w:t>s</w:t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296E2BC8" w14:textId="77777777" w:rsidR="00620021" w:rsidRDefault="00620021" w:rsidP="00620021">
      <w:pPr>
        <w:pStyle w:val="PL"/>
        <w:rPr>
          <w:snapToGrid w:val="0"/>
        </w:rPr>
      </w:pPr>
      <w:r>
        <w:rPr>
          <w:lang w:val="en-US" w:eastAsia="zh-CN"/>
        </w:rPr>
        <w:t>maxnoofSuccessfulPSCellChangeReports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02926DE7" w14:textId="77777777" w:rsidR="00620021" w:rsidRDefault="00620021" w:rsidP="00620021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468EED04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>maxnoofThresholdMBS</w:t>
      </w:r>
      <w:r>
        <w:rPr>
          <w:snapToGrid w:val="0"/>
          <w:lang w:eastAsia="zh-CN"/>
        </w:rPr>
        <w:t>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7</w:t>
      </w:r>
    </w:p>
    <w:p w14:paraId="742791D6" w14:textId="77777777" w:rsidR="00620021" w:rsidRDefault="00620021" w:rsidP="00620021">
      <w:pPr>
        <w:pStyle w:val="PL"/>
        <w:rPr>
          <w:rFonts w:cs="Arial"/>
          <w:iCs/>
          <w:szCs w:val="18"/>
        </w:rPr>
      </w:pPr>
      <w:r>
        <w:rPr>
          <w:rFonts w:cs="Arial"/>
          <w:iCs/>
          <w:szCs w:val="18"/>
        </w:rPr>
        <w:t>maxMBSSessionsinSessionInfoList</w:t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  <w:t>INTEGER ::= 1024</w:t>
      </w:r>
    </w:p>
    <w:p w14:paraId="2D12B85A" w14:textId="77777777" w:rsidR="00620021" w:rsidRDefault="00620021" w:rsidP="00620021">
      <w:pPr>
        <w:pStyle w:val="PL"/>
        <w:rPr>
          <w:snapToGrid w:val="0"/>
        </w:rPr>
      </w:pPr>
      <w:r>
        <w:rPr>
          <w:rFonts w:cs="Arial"/>
        </w:rPr>
        <w:t>maxnoofLBTFailureInformation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4237270B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lastRenderedPageBreak/>
        <w:t>maxnoofRSPPQoSFlows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</w:rPr>
        <w:t>INTEGER ::= 2048</w:t>
      </w:r>
    </w:p>
    <w:p w14:paraId="58E19C5F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maxnoVACell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</w:rPr>
        <w:t>INTEGER ::= 32</w:t>
      </w:r>
    </w:p>
    <w:p w14:paraId="6238DE5F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maxnoAggregatedSRS-Resources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3AB7D800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maxnoAggregatedPosSRSResourceSets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39E64AA6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maxnoAggregatedPosPRSResourceSets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52CA8331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bCs/>
          <w:lang w:eastAsia="zh-CN"/>
        </w:rPr>
        <w:t>m</w:t>
      </w:r>
      <w:r>
        <w:rPr>
          <w:snapToGrid w:val="0"/>
        </w:rPr>
        <w:t>axnoofTimeWindowSRS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16</w:t>
      </w:r>
    </w:p>
    <w:p w14:paraId="3E17D42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maxnoofTimeWindowMea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16</w:t>
      </w:r>
    </w:p>
    <w:p w14:paraId="3333B956" w14:textId="77777777" w:rsidR="00620021" w:rsidRDefault="00620021" w:rsidP="00620021">
      <w:pPr>
        <w:pStyle w:val="PL"/>
        <w:rPr>
          <w:snapToGrid w:val="0"/>
          <w:lang w:val="sv-SE" w:eastAsia="ko-KR"/>
        </w:rPr>
      </w:pPr>
      <w:r>
        <w:rPr>
          <w:snapToGrid w:val="0"/>
          <w:lang w:val="sv-SE"/>
        </w:rPr>
        <w:t>maxnoPreconfiguredSRS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6259DCCD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rFonts w:eastAsia="宋体"/>
          <w:snapToGrid w:val="0"/>
        </w:rPr>
        <w:t>maxnoHopsMinusOne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5</w:t>
      </w:r>
    </w:p>
    <w:p w14:paraId="2C788608" w14:textId="77777777" w:rsidR="00620021" w:rsidRDefault="00620021" w:rsidP="00620021">
      <w:pPr>
        <w:pStyle w:val="PL"/>
        <w:rPr>
          <w:bCs/>
          <w:lang w:eastAsia="zh-CN"/>
        </w:rPr>
      </w:pPr>
      <w:r>
        <w:rPr>
          <w:bCs/>
          <w:lang w:eastAsia="zh-CN"/>
        </w:rPr>
        <w:t>maxnoAggCombinations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2</w:t>
      </w:r>
    </w:p>
    <w:p w14:paraId="26BAA76A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maxnoAggregatedPosSRSCombinations</w:t>
      </w:r>
      <w:r>
        <w:rPr>
          <w:lang w:eastAsia="zh-CN"/>
        </w:rPr>
        <w:tab/>
      </w:r>
      <w:r>
        <w:rPr>
          <w:lang w:eastAsia="zh-CN"/>
        </w:rPr>
        <w:tab/>
        <w:t>INTEGER ::= 32</w:t>
      </w:r>
    </w:p>
    <w:p w14:paraId="61B5646C" w14:textId="77777777" w:rsidR="00620021" w:rsidRDefault="00620021" w:rsidP="00620021">
      <w:pPr>
        <w:pStyle w:val="PL"/>
        <w:rPr>
          <w:rFonts w:eastAsia="Times New Roman"/>
          <w:bCs/>
          <w:lang w:eastAsia="zh-CN"/>
        </w:rPr>
      </w:pPr>
      <w:ins w:id="1909" w:author="作者">
        <w:r>
          <w:rPr>
            <w:rFonts w:eastAsia="宋体"/>
          </w:rPr>
          <w:t>maxnoofL1Conditions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bookmarkStart w:id="1910" w:name="OLE_LINK7"/>
        <w:r>
          <w:rPr>
            <w:lang w:eastAsia="zh-CN"/>
          </w:rPr>
          <w:t>INTEGER ::= 8</w:t>
        </w:r>
        <w:bookmarkEnd w:id="1910"/>
        <w:r>
          <w:rPr>
            <w:lang w:eastAsia="zh-CN"/>
          </w:rPr>
          <w:tab/>
          <w:t>--TBD</w:t>
        </w:r>
      </w:ins>
    </w:p>
    <w:p w14:paraId="06DA780D" w14:textId="3121CDC5" w:rsidR="00620021" w:rsidDel="00810E51" w:rsidRDefault="00620021" w:rsidP="00620021">
      <w:pPr>
        <w:pStyle w:val="PL"/>
        <w:rPr>
          <w:del w:id="1911" w:author="作者"/>
          <w:snapToGrid w:val="0"/>
          <w:lang w:eastAsia="ko-KR"/>
        </w:rPr>
      </w:pPr>
    </w:p>
    <w:p w14:paraId="063C4505" w14:textId="77777777" w:rsidR="00620021" w:rsidRDefault="00620021" w:rsidP="00620021">
      <w:pPr>
        <w:pStyle w:val="PL"/>
      </w:pPr>
    </w:p>
    <w:p w14:paraId="5130906E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</w:p>
    <w:p w14:paraId="4F21ADF7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</w:p>
    <w:p w14:paraId="5A1BCD0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79629E9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</w:p>
    <w:p w14:paraId="56D2C6B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F1DD95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7285C76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IEs</w:t>
      </w:r>
    </w:p>
    <w:p w14:paraId="127003F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E55FB0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38CB1A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789549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0</w:t>
      </w:r>
    </w:p>
    <w:p w14:paraId="6A7E68B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</w:t>
      </w:r>
    </w:p>
    <w:p w14:paraId="0E83075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</w:t>
      </w:r>
    </w:p>
    <w:p w14:paraId="53BCB76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</w:t>
      </w:r>
    </w:p>
    <w:p w14:paraId="09D4790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</w:t>
      </w:r>
    </w:p>
    <w:p w14:paraId="3733EB7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</w:t>
      </w:r>
    </w:p>
    <w:p w14:paraId="5DDE147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</w:t>
      </w:r>
    </w:p>
    <w:p w14:paraId="2BC4155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</w:t>
      </w:r>
    </w:p>
    <w:p w14:paraId="1C72701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id-CUtoDURRCInformation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</w:t>
      </w:r>
    </w:p>
    <w:p w14:paraId="6D43B80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</w:t>
      </w:r>
    </w:p>
    <w:p w14:paraId="59F8379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</w:t>
      </w:r>
    </w:p>
    <w:p w14:paraId="227A761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</w:t>
      </w:r>
    </w:p>
    <w:p w14:paraId="4F1184C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</w:t>
      </w:r>
    </w:p>
    <w:p w14:paraId="6E1FD57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</w:t>
      </w:r>
    </w:p>
    <w:p w14:paraId="564DADF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17</w:t>
      </w:r>
    </w:p>
    <w:p w14:paraId="7D16E3D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18</w:t>
      </w:r>
    </w:p>
    <w:p w14:paraId="7230BC5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</w:t>
      </w:r>
    </w:p>
    <w:p w14:paraId="52B78B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</w:t>
      </w:r>
    </w:p>
    <w:p w14:paraId="6660A21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21</w:t>
      </w:r>
    </w:p>
    <w:p w14:paraId="24371BE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22</w:t>
      </w:r>
    </w:p>
    <w:p w14:paraId="71374F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23</w:t>
      </w:r>
    </w:p>
    <w:p w14:paraId="71F3C9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</w:t>
      </w:r>
    </w:p>
    <w:p w14:paraId="30771EC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25</w:t>
      </w:r>
    </w:p>
    <w:p w14:paraId="64E55A0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26</w:t>
      </w:r>
    </w:p>
    <w:p w14:paraId="4DBC1AF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27</w:t>
      </w:r>
    </w:p>
    <w:p w14:paraId="4463F7D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28</w:t>
      </w:r>
    </w:p>
    <w:p w14:paraId="4A28833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29</w:t>
      </w:r>
    </w:p>
    <w:p w14:paraId="0F3FD6F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30</w:t>
      </w:r>
    </w:p>
    <w:p w14:paraId="1F2580D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31</w:t>
      </w:r>
    </w:p>
    <w:p w14:paraId="7CCD89A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32</w:t>
      </w:r>
    </w:p>
    <w:p w14:paraId="7426D70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33</w:t>
      </w:r>
    </w:p>
    <w:p w14:paraId="1114486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34</w:t>
      </w:r>
    </w:p>
    <w:p w14:paraId="522AE3B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35</w:t>
      </w:r>
    </w:p>
    <w:p w14:paraId="526FFD0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</w:t>
      </w:r>
    </w:p>
    <w:p w14:paraId="2D4B3CA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37</w:t>
      </w:r>
    </w:p>
    <w:p w14:paraId="3A61B7B8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id-DRXCycle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38</w:t>
      </w:r>
    </w:p>
    <w:p w14:paraId="51D1CF68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id-DUtoCURRCInformation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39</w:t>
      </w:r>
    </w:p>
    <w:p w14:paraId="790EA025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40</w:t>
      </w:r>
    </w:p>
    <w:p w14:paraId="4122A3B4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id-gNB-DU-UE-F1AP-ID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41</w:t>
      </w:r>
    </w:p>
    <w:p w14:paraId="68EEF865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42</w:t>
      </w:r>
    </w:p>
    <w:p w14:paraId="32BC29E3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id-GNB-DU-Served-Cells-Item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43</w:t>
      </w:r>
    </w:p>
    <w:p w14:paraId="779FB238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id-gNB-DU-Served-Cells-List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44</w:t>
      </w:r>
    </w:p>
    <w:p w14:paraId="4484F67E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id-gNB-DU-Name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</w:t>
      </w:r>
    </w:p>
    <w:p w14:paraId="3BF12C3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id-ProtocolIE-ID-46-not-to-be-used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46</w:t>
      </w:r>
    </w:p>
    <w:p w14:paraId="2E394DA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id-oldgNB-DU-UE-F1AP-ID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47</w:t>
      </w:r>
    </w:p>
    <w:p w14:paraId="6764270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id-ResetType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48</w:t>
      </w:r>
    </w:p>
    <w:p w14:paraId="083A15F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</w:t>
      </w:r>
    </w:p>
    <w:p w14:paraId="3769066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</w:t>
      </w:r>
    </w:p>
    <w:p w14:paraId="5326C82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51</w:t>
      </w:r>
    </w:p>
    <w:p w14:paraId="11D93EE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52</w:t>
      </w:r>
    </w:p>
    <w:p w14:paraId="564E3F3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53</w:t>
      </w:r>
    </w:p>
    <w:p w14:paraId="12DBF60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54</w:t>
      </w:r>
    </w:p>
    <w:p w14:paraId="1B7A243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</w:t>
      </w:r>
    </w:p>
    <w:p w14:paraId="37CD0CC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</w:t>
      </w:r>
    </w:p>
    <w:p w14:paraId="506F24B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</w:t>
      </w:r>
    </w:p>
    <w:p w14:paraId="52E0BA8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58</w:t>
      </w:r>
    </w:p>
    <w:p w14:paraId="1260A76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59</w:t>
      </w:r>
    </w:p>
    <w:p w14:paraId="21031CD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60</w:t>
      </w:r>
    </w:p>
    <w:p w14:paraId="0F77538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61</w:t>
      </w:r>
    </w:p>
    <w:p w14:paraId="6FCD3F6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62</w:t>
      </w:r>
    </w:p>
    <w:p w14:paraId="30075EC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63</w:t>
      </w:r>
    </w:p>
    <w:p w14:paraId="25CC40B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64</w:t>
      </w:r>
    </w:p>
    <w:p w14:paraId="27DBF52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65</w:t>
      </w:r>
    </w:p>
    <w:p w14:paraId="3C582A3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66</w:t>
      </w:r>
    </w:p>
    <w:p w14:paraId="1D5751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67</w:t>
      </w:r>
    </w:p>
    <w:p w14:paraId="39E0471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</w:t>
      </w:r>
    </w:p>
    <w:p w14:paraId="6C14386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69</w:t>
      </w:r>
    </w:p>
    <w:p w14:paraId="5EC4118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70</w:t>
      </w:r>
    </w:p>
    <w:p w14:paraId="22E1EAC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71</w:t>
      </w:r>
    </w:p>
    <w:p w14:paraId="4FF8694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72</w:t>
      </w:r>
    </w:p>
    <w:p w14:paraId="07EB76E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</w:t>
      </w:r>
    </w:p>
    <w:p w14:paraId="6F3C3E0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74</w:t>
      </w:r>
    </w:p>
    <w:p w14:paraId="752547E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75</w:t>
      </w:r>
    </w:p>
    <w:p w14:paraId="3245026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76</w:t>
      </w:r>
    </w:p>
    <w:p w14:paraId="1C7AD36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id-TimeToWait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77</w:t>
      </w:r>
    </w:p>
    <w:p w14:paraId="2F0D256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id-TransactionID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78</w:t>
      </w:r>
    </w:p>
    <w:p w14:paraId="265FE9F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79</w:t>
      </w:r>
    </w:p>
    <w:p w14:paraId="489F2F2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id-UE-associatedLogicalF1-ConnectionItem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80</w:t>
      </w:r>
    </w:p>
    <w:p w14:paraId="1DE19CA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id-UE-associatedLogicalF1-ConnectionListResAck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81</w:t>
      </w:r>
    </w:p>
    <w:p w14:paraId="73437B3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id-gNB-CU-Name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82</w:t>
      </w:r>
    </w:p>
    <w:p w14:paraId="7EDA26C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83</w:t>
      </w:r>
    </w:p>
    <w:p w14:paraId="120E4C4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84</w:t>
      </w:r>
    </w:p>
    <w:p w14:paraId="49910B3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85</w:t>
      </w:r>
    </w:p>
    <w:p w14:paraId="5C69465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86</w:t>
      </w:r>
    </w:p>
    <w:p w14:paraId="4DBCDC1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id-RRCReconfigurationCompleteIndicator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87</w:t>
      </w:r>
    </w:p>
    <w:p w14:paraId="615324D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88</w:t>
      </w:r>
    </w:p>
    <w:p w14:paraId="4DB8E3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89</w:t>
      </w:r>
    </w:p>
    <w:p w14:paraId="48ED79F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90</w:t>
      </w:r>
    </w:p>
    <w:p w14:paraId="596C0B6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91</w:t>
      </w:r>
    </w:p>
    <w:p w14:paraId="20FE947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92</w:t>
      </w:r>
    </w:p>
    <w:p w14:paraId="61923A1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93</w:t>
      </w:r>
    </w:p>
    <w:p w14:paraId="41CCAD8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id-FullConfiguration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94</w:t>
      </w:r>
    </w:p>
    <w:p w14:paraId="6428D31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id-C-RNTI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95</w:t>
      </w:r>
    </w:p>
    <w:p w14:paraId="0D3770D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96</w:t>
      </w:r>
    </w:p>
    <w:p w14:paraId="22F11DF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97</w:t>
      </w:r>
    </w:p>
    <w:p w14:paraId="171713C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id-InactivityMonitoringResponse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98</w:t>
      </w:r>
    </w:p>
    <w:p w14:paraId="6B5E6F9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99</w:t>
      </w:r>
    </w:p>
    <w:p w14:paraId="20ECCE5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100</w:t>
      </w:r>
    </w:p>
    <w:p w14:paraId="37B41C6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id-EUTRA-NR-CellResourceCoordinationReq-Container</w:t>
      </w:r>
      <w:r>
        <w:rPr>
          <w:rFonts w:eastAsia="宋体"/>
          <w:snapToGrid w:val="0"/>
        </w:rPr>
        <w:tab/>
        <w:t>ProtocolIE-ID ::= 101</w:t>
      </w:r>
    </w:p>
    <w:p w14:paraId="13B22B2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id-EUTRA-NR-CellResourceCoordinationReqAck-Container</w:t>
      </w:r>
      <w:r>
        <w:rPr>
          <w:rFonts w:eastAsia="宋体"/>
          <w:snapToGrid w:val="0"/>
        </w:rPr>
        <w:tab/>
        <w:t>ProtocolIE-ID ::= 102</w:t>
      </w:r>
    </w:p>
    <w:p w14:paraId="352E56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105</w:t>
      </w:r>
    </w:p>
    <w:p w14:paraId="4DBB41D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id-RequestType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106</w:t>
      </w:r>
    </w:p>
    <w:p w14:paraId="23D93D5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ProtocolIE-ID ::= 107 </w:t>
      </w:r>
    </w:p>
    <w:p w14:paraId="60138FA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id-RAT-FrequencyPriorityInformation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108</w:t>
      </w:r>
    </w:p>
    <w:p w14:paraId="697A80A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id-ExecuteDuplication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109</w:t>
      </w:r>
    </w:p>
    <w:p w14:paraId="1BA5C2E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111</w:t>
      </w:r>
    </w:p>
    <w:p w14:paraId="41341CD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112</w:t>
      </w:r>
    </w:p>
    <w:p w14:paraId="07446CE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113</w:t>
      </w:r>
    </w:p>
    <w:p w14:paraId="6711D3B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114</w:t>
      </w:r>
    </w:p>
    <w:p w14:paraId="31F42DD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id-PagingPriority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115</w:t>
      </w:r>
    </w:p>
    <w:p w14:paraId="7F8F25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id-SItype-List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116</w:t>
      </w:r>
    </w:p>
    <w:p w14:paraId="318F901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id-UEIdentityIndexValue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117</w:t>
      </w:r>
    </w:p>
    <w:p w14:paraId="6B98ACE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118</w:t>
      </w:r>
    </w:p>
    <w:p w14:paraId="5B2F251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id-HandoverPreparationInformation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119</w:t>
      </w:r>
    </w:p>
    <w:p w14:paraId="3AAEBC4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120</w:t>
      </w:r>
    </w:p>
    <w:p w14:paraId="5C7A7A6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121</w:t>
      </w:r>
    </w:p>
    <w:p w14:paraId="61B60C7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122</w:t>
      </w:r>
    </w:p>
    <w:p w14:paraId="20083B2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123</w:t>
      </w:r>
    </w:p>
    <w:p w14:paraId="76D1CA1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124</w:t>
      </w:r>
    </w:p>
    <w:p w14:paraId="6942B16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125</w:t>
      </w:r>
    </w:p>
    <w:p w14:paraId="3E9D206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id-MaskedIMEISV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126</w:t>
      </w:r>
    </w:p>
    <w:p w14:paraId="2CF1C52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id-PagingIdentity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127</w:t>
      </w:r>
    </w:p>
    <w:p w14:paraId="5225FF1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128</w:t>
      </w:r>
    </w:p>
    <w:p w14:paraId="16B770C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129</w:t>
      </w:r>
    </w:p>
    <w:p w14:paraId="166EDD0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130</w:t>
      </w:r>
    </w:p>
    <w:p w14:paraId="362177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131</w:t>
      </w:r>
    </w:p>
    <w:p w14:paraId="3CF5718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132</w:t>
      </w:r>
    </w:p>
    <w:p w14:paraId="2F10750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133</w:t>
      </w:r>
    </w:p>
    <w:p w14:paraId="2566372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134</w:t>
      </w:r>
    </w:p>
    <w:p w14:paraId="5D5DBF8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135</w:t>
      </w:r>
    </w:p>
    <w:p w14:paraId="708AB13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136</w:t>
      </w:r>
    </w:p>
    <w:p w14:paraId="13BE0DF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137</w:t>
      </w:r>
    </w:p>
    <w:p w14:paraId="7D295A1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id-ProtocolIE-ID-138-not-to-be-used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138</w:t>
      </w:r>
    </w:p>
    <w:p w14:paraId="367152F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id-RANAC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139</w:t>
      </w:r>
    </w:p>
    <w:p w14:paraId="34895D7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140</w:t>
      </w:r>
    </w:p>
    <w:p w14:paraId="14D4A3B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141</w:t>
      </w:r>
    </w:p>
    <w:p w14:paraId="3C99370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142</w:t>
      </w:r>
    </w:p>
    <w:p w14:paraId="5CE13DC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144</w:t>
      </w:r>
    </w:p>
    <w:p w14:paraId="480B7ED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145</w:t>
      </w:r>
    </w:p>
    <w:p w14:paraId="7C0CE00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146</w:t>
      </w:r>
    </w:p>
    <w:p w14:paraId="14FA7C8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147</w:t>
      </w:r>
    </w:p>
    <w:p w14:paraId="68880BC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148</w:t>
      </w:r>
    </w:p>
    <w:p w14:paraId="4637B43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149</w:t>
      </w:r>
    </w:p>
    <w:p w14:paraId="620A932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150</w:t>
      </w:r>
    </w:p>
    <w:p w14:paraId="4ABC16D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151</w:t>
      </w:r>
    </w:p>
    <w:p w14:paraId="2CC4D72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152</w:t>
      </w:r>
    </w:p>
    <w:p w14:paraId="167EAA9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153</w:t>
      </w:r>
    </w:p>
    <w:p w14:paraId="146432C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154</w:t>
      </w:r>
    </w:p>
    <w:p w14:paraId="62FC21A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155</w:t>
      </w:r>
    </w:p>
    <w:p w14:paraId="7DA2FF9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156</w:t>
      </w:r>
    </w:p>
    <w:p w14:paraId="713354F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157</w:t>
      </w:r>
    </w:p>
    <w:p w14:paraId="594F41CC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id-GNB-DU-UE-AMBR-UL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158</w:t>
      </w:r>
    </w:p>
    <w:p w14:paraId="509C269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id-DRXConfigurationIndicator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159</w:t>
      </w:r>
    </w:p>
    <w:p w14:paraId="118270B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160</w:t>
      </w:r>
    </w:p>
    <w:p w14:paraId="542BC75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161</w:t>
      </w:r>
    </w:p>
    <w:p w14:paraId="2E8C50A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id-GNB-DUConfigurationQuery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162</w:t>
      </w:r>
    </w:p>
    <w:p w14:paraId="57FE883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id-MeasurementTimingConfiguration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163</w:t>
      </w:r>
    </w:p>
    <w:p w14:paraId="5ABC30E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164</w:t>
      </w:r>
    </w:p>
    <w:p w14:paraId="00AD952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165</w:t>
      </w:r>
    </w:p>
    <w:p w14:paraId="1E3F63E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168</w:t>
      </w:r>
    </w:p>
    <w:p w14:paraId="00E7E532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170</w:t>
      </w:r>
    </w:p>
    <w:p w14:paraId="5B505317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171</w:t>
      </w:r>
    </w:p>
    <w:p w14:paraId="33908A16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id-GNBDUOverloadInformation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172</w:t>
      </w:r>
    </w:p>
    <w:p w14:paraId="4B0E4AD4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id-CellGroupConfig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173</w:t>
      </w:r>
    </w:p>
    <w:p w14:paraId="7E5982E0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noProof w:val="0"/>
          <w:snapToGrid w:val="0"/>
          <w:lang w:val="fr-FR"/>
        </w:rPr>
        <w:t>id-RLCFailureIndication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174</w:t>
      </w:r>
    </w:p>
    <w:p w14:paraId="4AFEBFBD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id-UplinkTxDirectCurrentListInformation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175</w:t>
      </w:r>
    </w:p>
    <w:p w14:paraId="2A0E92F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176</w:t>
      </w:r>
    </w:p>
    <w:p w14:paraId="0C282D3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177</w:t>
      </w:r>
    </w:p>
    <w:p w14:paraId="7C5BBF5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id-SULAccessIndication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178</w:t>
      </w:r>
    </w:p>
    <w:p w14:paraId="66C8726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id-AvailablePLMNList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179</w:t>
      </w:r>
    </w:p>
    <w:p w14:paraId="32DAA95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id-PDUSessionID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180</w:t>
      </w:r>
    </w:p>
    <w:p w14:paraId="099E93F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id-ULPDUSessionAggregateMaximumBitRate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239E66A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182</w:t>
      </w:r>
    </w:p>
    <w:p w14:paraId="0ED425C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id-QoSFlowMappingIndication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183</w:t>
      </w:r>
    </w:p>
    <w:p w14:paraId="7BB9FD5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184</w:t>
      </w:r>
    </w:p>
    <w:p w14:paraId="2939A9D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185</w:t>
      </w:r>
    </w:p>
    <w:p w14:paraId="2436251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186</w:t>
      </w:r>
    </w:p>
    <w:p w14:paraId="4C39470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4C66E4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2263B58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ProtocolIE-ID ::=</w:t>
      </w:r>
      <w:r>
        <w:rPr>
          <w:noProof w:val="0"/>
          <w:snapToGrid w:val="0"/>
          <w:lang w:eastAsia="zh-CN"/>
        </w:rPr>
        <w:t xml:space="preserve"> 189</w:t>
      </w:r>
    </w:p>
    <w:p w14:paraId="6638EDD0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ProtocolIE-ID ::=</w:t>
      </w:r>
      <w:r>
        <w:rPr>
          <w:noProof w:val="0"/>
          <w:snapToGrid w:val="0"/>
          <w:lang w:eastAsia="zh-CN"/>
        </w:rPr>
        <w:t xml:space="preserve"> 190</w:t>
      </w:r>
    </w:p>
    <w:p w14:paraId="31082D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ProtocolIE-ID ::= 191</w:t>
      </w:r>
    </w:p>
    <w:p w14:paraId="21CAACD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77556E8C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ProtocolIE-ID ::= 193</w:t>
      </w:r>
    </w:p>
    <w:p w14:paraId="237EE4C7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ProtocolIE-ID ::= 194</w:t>
      </w:r>
    </w:p>
    <w:p w14:paraId="561B59C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195</w:t>
      </w:r>
    </w:p>
    <w:p w14:paraId="724FAC3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758F798C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1C36E48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00E9BB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21CA062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5E5A969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201</w:t>
      </w:r>
    </w:p>
    <w:p w14:paraId="544F88A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202</w:t>
      </w:r>
    </w:p>
    <w:p w14:paraId="0A39C7B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203</w:t>
      </w:r>
    </w:p>
    <w:p w14:paraId="65AF333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204</w:t>
      </w:r>
    </w:p>
    <w:p w14:paraId="0D4C6AE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205</w:t>
      </w:r>
    </w:p>
    <w:p w14:paraId="47ADA9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206</w:t>
      </w:r>
    </w:p>
    <w:p w14:paraId="6C4FA38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207</w:t>
      </w:r>
    </w:p>
    <w:p w14:paraId="4641492F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id-Ph-InfoSCG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208</w:t>
      </w:r>
    </w:p>
    <w:p w14:paraId="51A1738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id-RequestedBandCombinationIndex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209</w:t>
      </w:r>
    </w:p>
    <w:p w14:paraId="39D8F72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id-RequestedFeatureSetEntryIndex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210</w:t>
      </w:r>
    </w:p>
    <w:p w14:paraId="538D699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id-RequestedP-MaxFR2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211</w:t>
      </w:r>
    </w:p>
    <w:p w14:paraId="7319371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id-DRX-Config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212</w:t>
      </w:r>
    </w:p>
    <w:p w14:paraId="29649BF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id-IgnoreResourceCoordinationContainer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213</w:t>
      </w:r>
    </w:p>
    <w:p w14:paraId="13C04EB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214</w:t>
      </w:r>
    </w:p>
    <w:p w14:paraId="539973B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id-NeedforGap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215</w:t>
      </w:r>
    </w:p>
    <w:p w14:paraId="40F9F3A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id-PagingOrigin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216</w:t>
      </w:r>
    </w:p>
    <w:p w14:paraId="500506E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id-new-gNB-CU-UE-F1AP-ID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217</w:t>
      </w:r>
    </w:p>
    <w:p w14:paraId="6BE7102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id-RedirectedRRCmessage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218</w:t>
      </w:r>
    </w:p>
    <w:p w14:paraId="1A639D8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id-new-gNB-DU-UE-F1AP-ID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219</w:t>
      </w:r>
    </w:p>
    <w:p w14:paraId="7A9E491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id-NotificationInformation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220</w:t>
      </w:r>
    </w:p>
    <w:p w14:paraId="2566A81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id-PLMNAssistanceInfoForNetShar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221</w:t>
      </w:r>
    </w:p>
    <w:p w14:paraId="6E4A23F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id-UEContextNotRetrievable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222</w:t>
      </w:r>
    </w:p>
    <w:p w14:paraId="2D5360E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id-BPLMN-ID-Info-List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223</w:t>
      </w:r>
    </w:p>
    <w:p w14:paraId="72B9363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id-SelectedPLMNID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224</w:t>
      </w:r>
    </w:p>
    <w:p w14:paraId="4660B916" w14:textId="77777777" w:rsidR="00620021" w:rsidRDefault="00620021" w:rsidP="00620021">
      <w:pPr>
        <w:pStyle w:val="PL"/>
        <w:rPr>
          <w:rFonts w:cs="Courier New"/>
          <w:snapToGrid w:val="0"/>
        </w:rPr>
      </w:pPr>
      <w:r>
        <w:rPr>
          <w:rFonts w:cs="Courier New"/>
        </w:rPr>
        <w:t>id-UAC-Assistance-Info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ProtocolIE-ID ::= 225</w:t>
      </w:r>
    </w:p>
    <w:p w14:paraId="07A95F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226</w:t>
      </w:r>
    </w:p>
    <w:p w14:paraId="07BAE74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id-GNB-DU-TNL-Association-To-Remove-Item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227</w:t>
      </w:r>
    </w:p>
    <w:p w14:paraId="2847F08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id-GNB-DU-TNL-Association-To-Remove-List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228</w:t>
      </w:r>
    </w:p>
    <w:p w14:paraId="6AE435E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id-TNLAssociationTransportLayerAddressgNBDU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229</w:t>
      </w:r>
    </w:p>
    <w:p w14:paraId="4FF5A3B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230</w:t>
      </w:r>
    </w:p>
    <w:p w14:paraId="1D9726A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id-AdditionalSIBMessageList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231</w:t>
      </w:r>
    </w:p>
    <w:p w14:paraId="4AB2E02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232</w:t>
      </w:r>
    </w:p>
    <w:p w14:paraId="4B4F4D2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id-IgnorePRACHConfiguration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233</w:t>
      </w:r>
    </w:p>
    <w:p w14:paraId="3C4FC874" w14:textId="77777777" w:rsidR="00620021" w:rsidRDefault="00620021" w:rsidP="00620021">
      <w:pPr>
        <w:pStyle w:val="PL"/>
        <w:rPr>
          <w:noProof w:val="0"/>
          <w:snapToGrid w:val="0"/>
        </w:rPr>
      </w:pPr>
      <w:r>
        <w:t>id-</w:t>
      </w:r>
      <w:r>
        <w:rPr>
          <w:lang w:eastAsia="zh-CN"/>
        </w:rPr>
        <w:t>CG-Config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234</w:t>
      </w:r>
    </w:p>
    <w:p w14:paraId="5BC9EA9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id-PDCCH-BlindDetectionSCG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235</w:t>
      </w:r>
    </w:p>
    <w:p w14:paraId="6C38DA7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id-Requested-PDCCH-BlindDetectionSCG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236</w:t>
      </w:r>
    </w:p>
    <w:p w14:paraId="5C22425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id-Ph-Info</w:t>
      </w:r>
      <w:r>
        <w:rPr>
          <w:noProof w:val="0"/>
          <w:snapToGrid w:val="0"/>
          <w:lang w:eastAsia="zh-CN"/>
        </w:rPr>
        <w:t>M</w:t>
      </w:r>
      <w:r>
        <w:rPr>
          <w:noProof w:val="0"/>
          <w:snapToGrid w:val="0"/>
        </w:rPr>
        <w:t>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237</w:t>
      </w:r>
    </w:p>
    <w:p w14:paraId="2957596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id-MeasGapSharingConfig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238</w:t>
      </w:r>
    </w:p>
    <w:p w14:paraId="170E53F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id-systemInformationAreaID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1BB7C20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id-areaScope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739B998D" w14:textId="77777777" w:rsidR="00620021" w:rsidRDefault="00620021" w:rsidP="00620021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id-RRCContainer-RRCSetupComplete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241</w:t>
      </w:r>
    </w:p>
    <w:p w14:paraId="335E9E99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id-TraceActivation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4FF72E7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58BE981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id-Neighbour-Cell-Information-List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22DDBD24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  <w:snapToGrid w:val="0"/>
        </w:rPr>
        <w:t>id-ProtocolIE-ID-246-not-to-be-used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ProtocolIE-ID ::= 246</w:t>
      </w:r>
    </w:p>
    <w:p w14:paraId="2FADE18D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  <w:snapToGrid w:val="0"/>
        </w:rPr>
        <w:t>id-ProtocolIE-ID-247-not-to-be-used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eastAsia="宋体"/>
        </w:rPr>
        <w:t>ProtocolIE-ID ::= 247</w:t>
      </w:r>
    </w:p>
    <w:p w14:paraId="3CB29F09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id-AdditionalRRMPriorityIndex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248</w:t>
      </w:r>
    </w:p>
    <w:p w14:paraId="2B8BFAA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id-DUCURadioInformationType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249</w:t>
      </w:r>
    </w:p>
    <w:p w14:paraId="341CB9F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id-CUDURadioInformationType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250</w:t>
      </w:r>
    </w:p>
    <w:p w14:paraId="4D16B03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id-AggressorgNBSetID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7A72068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id-VictimgNBSetID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252</w:t>
      </w:r>
    </w:p>
    <w:p w14:paraId="0370D1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1A114E3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id-Transport-Layer-Address-Info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254</w:t>
      </w:r>
    </w:p>
    <w:p w14:paraId="24F29A6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id-Neighbour-Cell-Information-Item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255</w:t>
      </w:r>
    </w:p>
    <w:p w14:paraId="0A1A360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id-IntendedTDD-DL-ULConfig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256</w:t>
      </w:r>
    </w:p>
    <w:p w14:paraId="2A96EDB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id-QosMonitoringRequest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257</w:t>
      </w:r>
    </w:p>
    <w:p w14:paraId="7B29D95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258</w:t>
      </w:r>
    </w:p>
    <w:p w14:paraId="0F8405B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259</w:t>
      </w:r>
    </w:p>
    <w:p w14:paraId="56DB59E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260</w:t>
      </w:r>
    </w:p>
    <w:p w14:paraId="3814BD6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261</w:t>
      </w:r>
    </w:p>
    <w:p w14:paraId="0EB2BAA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262</w:t>
      </w:r>
    </w:p>
    <w:p w14:paraId="79AFBF9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665691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264</w:t>
      </w:r>
    </w:p>
    <w:p w14:paraId="2225108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265</w:t>
      </w:r>
    </w:p>
    <w:p w14:paraId="02F748A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266</w:t>
      </w:r>
    </w:p>
    <w:p w14:paraId="63AB316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267</w:t>
      </w:r>
    </w:p>
    <w:p w14:paraId="3993AE4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268</w:t>
      </w:r>
    </w:p>
    <w:p w14:paraId="7192243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269</w:t>
      </w:r>
    </w:p>
    <w:p w14:paraId="0E857D2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270</w:t>
      </w:r>
    </w:p>
    <w:p w14:paraId="321EE2D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271</w:t>
      </w:r>
    </w:p>
    <w:p w14:paraId="65F00E6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272</w:t>
      </w:r>
    </w:p>
    <w:p w14:paraId="4565017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273</w:t>
      </w:r>
    </w:p>
    <w:p w14:paraId="4EF55A9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274</w:t>
      </w:r>
    </w:p>
    <w:p w14:paraId="35A0329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275</w:t>
      </w:r>
    </w:p>
    <w:p w14:paraId="5DC16A0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id-BHChannels-Required-ToBeReleased-Item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276</w:t>
      </w:r>
    </w:p>
    <w:p w14:paraId="600D579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id-BHChannels-Required-ToBeReleased-List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277</w:t>
      </w:r>
    </w:p>
    <w:p w14:paraId="7AE6663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278</w:t>
      </w:r>
    </w:p>
    <w:p w14:paraId="73ED344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279</w:t>
      </w:r>
    </w:p>
    <w:p w14:paraId="6DFCA82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280</w:t>
      </w:r>
    </w:p>
    <w:p w14:paraId="10CC620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281</w:t>
      </w:r>
    </w:p>
    <w:p w14:paraId="0BD84E8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id-ConfiguredBAPAddress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282</w:t>
      </w:r>
    </w:p>
    <w:p w14:paraId="0449513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id-BH-Routing-Information-Added-List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283</w:t>
      </w:r>
    </w:p>
    <w:p w14:paraId="0BBC3E2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id-BH-Routing-Information-Added-List-Item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284</w:t>
      </w:r>
    </w:p>
    <w:p w14:paraId="4FA871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id-BH-Routing-Information-Removed-List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285</w:t>
      </w:r>
    </w:p>
    <w:p w14:paraId="0C236C7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id-BH-Routing-Information-Removed-List-Item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286</w:t>
      </w:r>
    </w:p>
    <w:p w14:paraId="4604EFA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id-UL-BH-Non-UP-Traffic-Mapping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287</w:t>
      </w:r>
    </w:p>
    <w:p w14:paraId="466A3B5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id-Activated-Cells-to-be-Updated-List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288</w:t>
      </w:r>
    </w:p>
    <w:p w14:paraId="7472A35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id-Child-Nodes-List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289</w:t>
      </w:r>
    </w:p>
    <w:p w14:paraId="6CF0FF5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id-IAB-Info-IAB-DU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290</w:t>
      </w:r>
    </w:p>
    <w:p w14:paraId="747FC7F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id-IAB-Info-IAB-donor-CU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291</w:t>
      </w:r>
    </w:p>
    <w:p w14:paraId="65279DE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id-IAB-TNL-Addresses-To-Remove-List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292</w:t>
      </w:r>
    </w:p>
    <w:p w14:paraId="3BE1B04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id-IAB-TNL-Addresses-To-Remove-Item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293</w:t>
      </w:r>
    </w:p>
    <w:p w14:paraId="5C33D22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id-IAB-Allocated-TNL-Address-List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294</w:t>
      </w:r>
    </w:p>
    <w:p w14:paraId="4B121DE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id-IAB-Allocated-TNL-Address-Item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295</w:t>
      </w:r>
    </w:p>
    <w:p w14:paraId="1110EFF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id-IABIPv6RequestType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296</w:t>
      </w:r>
    </w:p>
    <w:p w14:paraId="51D1DB0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id-IABv4AddressesRequested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297</w:t>
      </w:r>
    </w:p>
    <w:p w14:paraId="7ACC534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id-IAB-Barred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298</w:t>
      </w:r>
    </w:p>
    <w:p w14:paraId="0BA41D1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id-TrafficMappingInformation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299</w:t>
      </w:r>
    </w:p>
    <w:p w14:paraId="31FDDCA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id-UL-UP-TNL-Information-to-Update-List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300</w:t>
      </w:r>
    </w:p>
    <w:p w14:paraId="73066A2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id-UL-UP-TNL-Information-to-Update-List-Item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301</w:t>
      </w:r>
    </w:p>
    <w:p w14:paraId="582232B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id-UL-UP-TNL-Address-to-Update-List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302</w:t>
      </w:r>
    </w:p>
    <w:p w14:paraId="32FFFE9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id-UL-UP-TNL-Address-to-Update-List-Item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303</w:t>
      </w:r>
    </w:p>
    <w:p w14:paraId="21D64FC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id-DL-UP-TNL-Address-to-Update-List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304</w:t>
      </w:r>
    </w:p>
    <w:p w14:paraId="35BF613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id-DL-UP-TNL-Address-to-Update-List-Item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305</w:t>
      </w:r>
    </w:p>
    <w:p w14:paraId="0A01E96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306</w:t>
      </w:r>
    </w:p>
    <w:p w14:paraId="0663ED8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307</w:t>
      </w:r>
    </w:p>
    <w:p w14:paraId="429B6CF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id-NRUESidelinkAggregateMaximumBitrate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308</w:t>
      </w:r>
    </w:p>
    <w:p w14:paraId="5FAF35C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id-LTEUESidelinkAggregateMaximumBitrate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309</w:t>
      </w:r>
    </w:p>
    <w:p w14:paraId="5FAF50D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id-SIB12-message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310</w:t>
      </w:r>
    </w:p>
    <w:p w14:paraId="63BDF6E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id-SIB13-message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311</w:t>
      </w:r>
    </w:p>
    <w:p w14:paraId="09B5630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id-SIB14-message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312</w:t>
      </w:r>
    </w:p>
    <w:p w14:paraId="0EA56B2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313</w:t>
      </w:r>
    </w:p>
    <w:p w14:paraId="7B0C559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314</w:t>
      </w:r>
    </w:p>
    <w:p w14:paraId="233C51F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315</w:t>
      </w:r>
    </w:p>
    <w:p w14:paraId="5C20DE3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316</w:t>
      </w:r>
    </w:p>
    <w:p w14:paraId="73FA0FB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317</w:t>
      </w:r>
    </w:p>
    <w:p w14:paraId="5B39C59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318</w:t>
      </w:r>
    </w:p>
    <w:p w14:paraId="525EBB5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319</w:t>
      </w:r>
    </w:p>
    <w:p w14:paraId="17454E3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320</w:t>
      </w:r>
    </w:p>
    <w:p w14:paraId="58D5B55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321</w:t>
      </w:r>
    </w:p>
    <w:p w14:paraId="199AE15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322</w:t>
      </w:r>
    </w:p>
    <w:p w14:paraId="65C471F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323</w:t>
      </w:r>
    </w:p>
    <w:p w14:paraId="3C541D7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324</w:t>
      </w:r>
    </w:p>
    <w:p w14:paraId="01FC36A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325</w:t>
      </w:r>
    </w:p>
    <w:p w14:paraId="43CA64C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326</w:t>
      </w:r>
    </w:p>
    <w:p w14:paraId="4688657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327</w:t>
      </w:r>
    </w:p>
    <w:p w14:paraId="79AA0BF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328</w:t>
      </w:r>
    </w:p>
    <w:p w14:paraId="0B997B8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329</w:t>
      </w:r>
    </w:p>
    <w:p w14:paraId="1A25263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330</w:t>
      </w:r>
    </w:p>
    <w:p w14:paraId="1E36DD1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331</w:t>
      </w:r>
    </w:p>
    <w:p w14:paraId="39CCE3D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332</w:t>
      </w:r>
    </w:p>
    <w:p w14:paraId="044EA90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333</w:t>
      </w:r>
    </w:p>
    <w:p w14:paraId="58B7EC5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334</w:t>
      </w:r>
    </w:p>
    <w:p w14:paraId="22F22A7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335</w:t>
      </w:r>
    </w:p>
    <w:p w14:paraId="3F5493F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336</w:t>
      </w:r>
    </w:p>
    <w:p w14:paraId="2ABD380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id-SLDRBs-ModifiedConf-List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337</w:t>
      </w:r>
    </w:p>
    <w:p w14:paraId="381C5C4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id-SLDRBs-ModifiedConf-Item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338</w:t>
      </w:r>
    </w:p>
    <w:p w14:paraId="330E19C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id-UEAssistanceInformationEUTRA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3EFF509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63C3894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5F7602C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4D5600B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343</w:t>
      </w:r>
    </w:p>
    <w:p w14:paraId="77660D3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id-CurrentQoSParaSetIndex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344</w:t>
      </w:r>
    </w:p>
    <w:p w14:paraId="21162C0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id-gNBCUMeasurementID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345</w:t>
      </w:r>
    </w:p>
    <w:p w14:paraId="6AA31C9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id-gNBDUMeasurementID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346</w:t>
      </w:r>
    </w:p>
    <w:p w14:paraId="0E8BF0B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id-RegistrationRequest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347</w:t>
      </w:r>
    </w:p>
    <w:p w14:paraId="299DA67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348</w:t>
      </w:r>
    </w:p>
    <w:p w14:paraId="2008203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id-CellToReportList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349</w:t>
      </w:r>
    </w:p>
    <w:p w14:paraId="72C8908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350</w:t>
      </w:r>
    </w:p>
    <w:p w14:paraId="135E88B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id-HardwareLoadIndicator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351</w:t>
      </w:r>
    </w:p>
    <w:p w14:paraId="2CB02C3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352</w:t>
      </w:r>
    </w:p>
    <w:p w14:paraId="7D9C783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id-TNLCapacityIndicator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353</w:t>
      </w:r>
    </w:p>
    <w:p w14:paraId="76BBDD9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id-CarrierList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354</w:t>
      </w:r>
    </w:p>
    <w:p w14:paraId="203007E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id-ULCarrierList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355</w:t>
      </w:r>
    </w:p>
    <w:p w14:paraId="6DACD98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id-FrequencyShift7p5khz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356</w:t>
      </w:r>
    </w:p>
    <w:p w14:paraId="1B20EB8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id-SSB-PositionsInBurst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357</w:t>
      </w:r>
    </w:p>
    <w:p w14:paraId="58F76BD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id-NRPRACHConfig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358</w:t>
      </w:r>
    </w:p>
    <w:p w14:paraId="26F0BE8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id-RAReportList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359</w:t>
      </w:r>
    </w:p>
    <w:p w14:paraId="7CC9BC9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id-RLFReportInformationList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360</w:t>
      </w:r>
    </w:p>
    <w:p w14:paraId="6256047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id-TDD-UL-DLConfigCommonNR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361</w:t>
      </w:r>
    </w:p>
    <w:p w14:paraId="18F627D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id-CNPacketDelayBudgetDownlink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362</w:t>
      </w:r>
    </w:p>
    <w:p w14:paraId="366432E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363</w:t>
      </w:r>
    </w:p>
    <w:p w14:paraId="3D02D90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364</w:t>
      </w:r>
    </w:p>
    <w:p w14:paraId="314C07E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365</w:t>
      </w:r>
    </w:p>
    <w:p w14:paraId="4CD9060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366</w:t>
      </w:r>
    </w:p>
    <w:p w14:paraId="3CC85EAE" w14:textId="77777777" w:rsidR="00620021" w:rsidRDefault="00620021" w:rsidP="0062002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noProof w:val="0"/>
          <w:snapToGrid w:val="0"/>
        </w:rPr>
        <w:t>id-CNPacketDelayBudgetUplink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369</w:t>
      </w:r>
    </w:p>
    <w:p w14:paraId="6DE51EE3" w14:textId="77777777" w:rsidR="00620021" w:rsidRDefault="00620021" w:rsidP="0062002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rFonts w:eastAsia="宋体"/>
          <w:snapToGrid w:val="0"/>
        </w:rPr>
        <w:t>id-AdditionalPDCPDuplicationTNL-List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ProtocolIE-ID ::= 370</w:t>
      </w:r>
    </w:p>
    <w:p w14:paraId="09DED6F7" w14:textId="77777777" w:rsidR="00620021" w:rsidRDefault="00620021" w:rsidP="0062002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371</w:t>
      </w:r>
    </w:p>
    <w:p w14:paraId="44E975CE" w14:textId="77777777" w:rsidR="00620021" w:rsidRDefault="00620021" w:rsidP="00620021">
      <w:pPr>
        <w:pStyle w:val="PL"/>
        <w:rPr>
          <w:noProof w:val="0"/>
          <w:snapToGrid w:val="0"/>
        </w:rPr>
      </w:pPr>
      <w:r>
        <w:t>id-AdditionalDuplicationIndication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  <w:snapToGrid w:val="0"/>
        </w:rPr>
        <w:t>ProtocolIE-ID ::= 372</w:t>
      </w:r>
    </w:p>
    <w:p w14:paraId="4B5942E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id-ConditionalInterDUMobilityInformation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373</w:t>
      </w:r>
    </w:p>
    <w:p w14:paraId="3A68039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id-ConditionalIntraDUMobilityInformation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374</w:t>
      </w:r>
    </w:p>
    <w:p w14:paraId="435F6F4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id-targetCellsToCancel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375</w:t>
      </w:r>
    </w:p>
    <w:p w14:paraId="3F3C0CE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id-requestedTargetCellGlobalID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376</w:t>
      </w:r>
    </w:p>
    <w:p w14:paraId="7DC87A5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377</w:t>
      </w:r>
    </w:p>
    <w:p w14:paraId="0F098BA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id-TraceCollectionEntityIPAddress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378</w:t>
      </w:r>
    </w:p>
    <w:p w14:paraId="7C3F8D3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379</w:t>
      </w:r>
    </w:p>
    <w:p w14:paraId="2D19410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380</w:t>
      </w:r>
    </w:p>
    <w:p w14:paraId="3CDFD54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381</w:t>
      </w:r>
    </w:p>
    <w:p w14:paraId="7204C4D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id-ServingNID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382</w:t>
      </w:r>
    </w:p>
    <w:p w14:paraId="3BFFC4E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id-NPNBroadcastInformation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383</w:t>
      </w:r>
    </w:p>
    <w:p w14:paraId="5E32455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384</w:t>
      </w:r>
    </w:p>
    <w:p w14:paraId="499BBA0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385</w:t>
      </w:r>
    </w:p>
    <w:p w14:paraId="763C960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id-AvailableSNPN-ID-List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386</w:t>
      </w:r>
    </w:p>
    <w:p w14:paraId="0D55661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id-SIB10-message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387</w:t>
      </w:r>
    </w:p>
    <w:p w14:paraId="203938AD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id-DLCarrierList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4E3FF58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id-ExtendedTAISliceSupportList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390</w:t>
      </w:r>
    </w:p>
    <w:p w14:paraId="06BBFE9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id-RequestedSRSTransmissionCharacteristics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391</w:t>
      </w:r>
    </w:p>
    <w:p w14:paraId="75237F1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392</w:t>
      </w:r>
    </w:p>
    <w:p w14:paraId="6DCF55B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393</w:t>
      </w:r>
    </w:p>
    <w:p w14:paraId="46184EE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394</w:t>
      </w:r>
    </w:p>
    <w:p w14:paraId="2D97024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395</w:t>
      </w:r>
    </w:p>
    <w:p w14:paraId="153E3C6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396</w:t>
      </w:r>
    </w:p>
    <w:p w14:paraId="0F9FE52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397</w:t>
      </w:r>
    </w:p>
    <w:p w14:paraId="0426E9A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id-TRPInformationTypeListTRPReq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398</w:t>
      </w:r>
    </w:p>
    <w:p w14:paraId="63DF69E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id-TRPInformationTypeItem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399</w:t>
      </w:r>
    </w:p>
    <w:p w14:paraId="0CEE13B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id-TRPInformationListTRPResp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400</w:t>
      </w:r>
    </w:p>
    <w:p w14:paraId="24771CB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401</w:t>
      </w:r>
    </w:p>
    <w:p w14:paraId="0894512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402</w:t>
      </w:r>
    </w:p>
    <w:p w14:paraId="3CFAD888" w14:textId="77777777" w:rsidR="00620021" w:rsidRDefault="00620021" w:rsidP="0062002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7E51A12F" w14:textId="77777777" w:rsidR="00620021" w:rsidRDefault="00620021" w:rsidP="0062002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1CA188BB" w14:textId="77777777" w:rsidR="00620021" w:rsidRDefault="00620021" w:rsidP="00620021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ProtocolIE-ID ::= 405</w:t>
      </w:r>
    </w:p>
    <w:p w14:paraId="7C071CC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37E752D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407</w:t>
      </w:r>
    </w:p>
    <w:p w14:paraId="4061A81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408</w:t>
      </w:r>
    </w:p>
    <w:p w14:paraId="7D7A7E1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409</w:t>
      </w:r>
    </w:p>
    <w:p w14:paraId="5F43AB8B" w14:textId="77777777" w:rsidR="00620021" w:rsidRDefault="00620021" w:rsidP="00620021">
      <w:pPr>
        <w:pStyle w:val="PL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4218CB16" w14:textId="77777777" w:rsidR="00620021" w:rsidRDefault="00620021" w:rsidP="00620021">
      <w:pPr>
        <w:pStyle w:val="PL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411</w:t>
      </w:r>
    </w:p>
    <w:p w14:paraId="4C33F1C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</w:rPr>
        <w:t>id-LMF-UE-MeasurementID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412</w:t>
      </w:r>
    </w:p>
    <w:p w14:paraId="7FCFDAAC" w14:textId="77777777" w:rsidR="00620021" w:rsidRDefault="00620021" w:rsidP="00620021">
      <w:pPr>
        <w:pStyle w:val="PL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413</w:t>
      </w:r>
    </w:p>
    <w:p w14:paraId="640508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30184EFD" w14:textId="77777777" w:rsidR="00620021" w:rsidRDefault="00620021" w:rsidP="00620021">
      <w:pPr>
        <w:pStyle w:val="PL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  <w:lang w:eastAsia="zh-CN"/>
        </w:rPr>
        <w:t>ProtocolIE-ID ::= 415</w:t>
      </w:r>
    </w:p>
    <w:p w14:paraId="2F9B1E2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6CE144C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1918EC2D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6C293850" w14:textId="77777777" w:rsidR="00620021" w:rsidRDefault="00620021" w:rsidP="00620021">
      <w:pPr>
        <w:pStyle w:val="PL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419</w:t>
      </w:r>
    </w:p>
    <w:p w14:paraId="04623739" w14:textId="77777777" w:rsidR="00620021" w:rsidRDefault="00620021" w:rsidP="00620021">
      <w:pPr>
        <w:pStyle w:val="PL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420</w:t>
      </w:r>
    </w:p>
    <w:p w14:paraId="46ED3762" w14:textId="77777777" w:rsidR="00620021" w:rsidRDefault="00620021" w:rsidP="00620021">
      <w:pPr>
        <w:pStyle w:val="PL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421</w:t>
      </w:r>
    </w:p>
    <w:p w14:paraId="157294DA" w14:textId="77777777" w:rsidR="00620021" w:rsidRDefault="00620021" w:rsidP="00620021">
      <w:pPr>
        <w:pStyle w:val="PL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422</w:t>
      </w:r>
    </w:p>
    <w:p w14:paraId="67C53866" w14:textId="77777777" w:rsidR="00620021" w:rsidRDefault="00620021" w:rsidP="00620021">
      <w:pPr>
        <w:pStyle w:val="PL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423</w:t>
      </w:r>
    </w:p>
    <w:p w14:paraId="14118CA8" w14:textId="77777777" w:rsidR="00620021" w:rsidRDefault="00620021" w:rsidP="00620021">
      <w:pPr>
        <w:pStyle w:val="PL"/>
      </w:pPr>
      <w:r>
        <w:t>id-E-CID-ReportCharacteristics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424</w:t>
      </w:r>
    </w:p>
    <w:p w14:paraId="004DB63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425</w:t>
      </w:r>
    </w:p>
    <w:p w14:paraId="405423C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426</w:t>
      </w:r>
    </w:p>
    <w:p w14:paraId="76ECCA20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427</w:t>
      </w:r>
    </w:p>
    <w:p w14:paraId="7513377D" w14:textId="77777777" w:rsidR="00620021" w:rsidRDefault="00620021" w:rsidP="00620021">
      <w:pPr>
        <w:pStyle w:val="PL"/>
        <w:snapToGrid w:val="0"/>
        <w:rPr>
          <w:noProof w:val="0"/>
          <w:snapToGrid w:val="0"/>
        </w:rPr>
      </w:pPr>
      <w:r>
        <w:rPr>
          <w:noProof w:val="0"/>
          <w:snapToGrid w:val="0"/>
        </w:rPr>
        <w:t>id-F1CTransferPath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428</w:t>
      </w:r>
    </w:p>
    <w:p w14:paraId="7D44BF0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429</w:t>
      </w:r>
    </w:p>
    <w:p w14:paraId="5160684C" w14:textId="77777777" w:rsidR="00620021" w:rsidRDefault="00620021" w:rsidP="00620021">
      <w:pPr>
        <w:pStyle w:val="PL"/>
        <w:snapToGrid w:val="0"/>
        <w:rPr>
          <w:noProof w:val="0"/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 w14:paraId="7A8E0AD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3642D523" w14:textId="77777777" w:rsidR="00620021" w:rsidRDefault="00620021" w:rsidP="00620021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14:paraId="3CF78372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7E7A7D2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3C216CEF" w14:textId="77777777" w:rsidR="00620021" w:rsidRDefault="00620021" w:rsidP="00620021">
      <w:pPr>
        <w:pStyle w:val="PL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eastAsia="等线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eastAsia="等线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695CE636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id-PDCPTerminatingNodeDLTNLAddrInfo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436</w:t>
      </w:r>
    </w:p>
    <w:p w14:paraId="2BF89A35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noProof w:val="0"/>
          <w:snapToGrid w:val="0"/>
        </w:rPr>
        <w:t>id-ENBDLTNLAddress</w:t>
      </w:r>
      <w:r>
        <w:rPr>
          <w:noProof w:val="0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437</w:t>
      </w:r>
    </w:p>
    <w:p w14:paraId="7B40AF01" w14:textId="77777777" w:rsidR="00620021" w:rsidRDefault="00620021" w:rsidP="00620021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 w14:paraId="7B86ABB3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14:paraId="7875F96B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60EE86C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>id-</w:t>
      </w:r>
      <w:r>
        <w:rPr>
          <w:rFonts w:eastAsia="宋体"/>
        </w:rPr>
        <w:t>SliceRadioResourceStatus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441</w:t>
      </w:r>
    </w:p>
    <w:p w14:paraId="39B4E1A6" w14:textId="77777777" w:rsidR="00620021" w:rsidRDefault="00620021" w:rsidP="00620021">
      <w:pPr>
        <w:pStyle w:val="PL"/>
        <w:rPr>
          <w:rFonts w:eastAsia="宋体"/>
        </w:rPr>
      </w:pPr>
      <w:r>
        <w:t>id-</w:t>
      </w:r>
      <w:r>
        <w:rPr>
          <w:rFonts w:eastAsia="宋体"/>
        </w:rPr>
        <w:t>CompositeAvailableCapacity-SUL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442</w:t>
      </w:r>
    </w:p>
    <w:p w14:paraId="6B416BFA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t>id-SuccessfulHOReportInformationList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443</w:t>
      </w:r>
    </w:p>
    <w:p w14:paraId="47D84B6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444</w:t>
      </w:r>
    </w:p>
    <w:p w14:paraId="4FD0C8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445</w:t>
      </w:r>
    </w:p>
    <w:p w14:paraId="17A0A8F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id-Coverage-Modification-Notification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446</w:t>
      </w:r>
    </w:p>
    <w:p w14:paraId="097F86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id-CCO-Assistance-Information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447</w:t>
      </w:r>
    </w:p>
    <w:p w14:paraId="7C63CD6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id-ProtocolIE-ID-448-not-to-be-used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448</w:t>
      </w:r>
    </w:p>
    <w:p w14:paraId="1BCBBB3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id-CellsForSON-List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ProtocolIE-ID ::= </w:t>
      </w:r>
      <w:r>
        <w:rPr>
          <w:rFonts w:eastAsia="宋体"/>
          <w:noProof w:val="0"/>
          <w:snapToGrid w:val="0"/>
          <w:lang w:val="fr-FR"/>
        </w:rPr>
        <w:t>449</w:t>
      </w:r>
    </w:p>
    <w:p w14:paraId="71D9FBE1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noProof w:val="0"/>
          <w:lang w:val="fr-FR"/>
        </w:rPr>
        <w:t>id-MIMOPRBusageInformation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ProtocolIE-ID ::= </w:t>
      </w:r>
      <w:r>
        <w:rPr>
          <w:rFonts w:eastAsia="宋体"/>
          <w:noProof w:val="0"/>
          <w:snapToGrid w:val="0"/>
          <w:lang w:val="fr-FR"/>
        </w:rPr>
        <w:t>450</w:t>
      </w:r>
    </w:p>
    <w:p w14:paraId="52A0CAD7" w14:textId="77777777" w:rsidR="00620021" w:rsidRDefault="00620021" w:rsidP="00620021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noProof w:val="0"/>
        </w:rPr>
        <w:t>gNB-CU-</w:t>
      </w:r>
      <w:r>
        <w:rPr>
          <w:rFonts w:eastAsia="宋体"/>
        </w:rPr>
        <w:t>MBS-</w:t>
      </w:r>
      <w:r>
        <w:rPr>
          <w:noProof w:val="0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451</w:t>
      </w:r>
    </w:p>
    <w:p w14:paraId="7D928DB7" w14:textId="77777777" w:rsidR="00620021" w:rsidRDefault="00620021" w:rsidP="00620021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noProof w:val="0"/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noProof w:val="0"/>
          <w:lang w:val="fr-FR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452</w:t>
      </w:r>
    </w:p>
    <w:p w14:paraId="7A53B018" w14:textId="77777777" w:rsidR="00620021" w:rsidRDefault="00620021" w:rsidP="00620021">
      <w:pPr>
        <w:pStyle w:val="PL"/>
        <w:rPr>
          <w:rFonts w:eastAsia="Times New Roman"/>
        </w:rPr>
      </w:pPr>
      <w:r>
        <w:t>id-ProtocolIE-ID-453-not-to-be-used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453</w:t>
      </w:r>
    </w:p>
    <w:p w14:paraId="77978A6B" w14:textId="77777777" w:rsidR="00620021" w:rsidRDefault="00620021" w:rsidP="00620021">
      <w:pPr>
        <w:pStyle w:val="PL"/>
        <w:rPr>
          <w:rFonts w:eastAsia="宋体"/>
          <w:snapToGrid w:val="0"/>
          <w:lang w:val="it-IT"/>
        </w:rPr>
      </w:pPr>
      <w:r>
        <w:t>id-MBS-</w:t>
      </w:r>
      <w:r>
        <w:rPr>
          <w:noProof w:val="0"/>
        </w:rPr>
        <w:t>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0BA614E6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宋体"/>
          <w:snapToGrid w:val="0"/>
        </w:rPr>
        <w:t>id-MBS</w:t>
      </w:r>
      <w:r>
        <w:rPr>
          <w:noProof w:val="0"/>
        </w:rP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7D7C6FED" w14:textId="77777777" w:rsidR="00620021" w:rsidRDefault="00620021" w:rsidP="00620021">
      <w:pPr>
        <w:pStyle w:val="PL"/>
      </w:pPr>
      <w: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29DED607" w14:textId="77777777" w:rsidR="00620021" w:rsidRDefault="00620021" w:rsidP="00620021">
      <w:pPr>
        <w:pStyle w:val="PL"/>
        <w:rPr>
          <w:rFonts w:eastAsia="宋体"/>
          <w:snapToGrid w:val="0"/>
          <w:lang w:val="it-IT"/>
        </w:rPr>
      </w:pPr>
      <w:r>
        <w:rPr>
          <w:noProof w:val="0"/>
        </w:rPr>
        <w:t>id-MBS-Broadcast-NeighbourCellList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eastAsia="宋体"/>
          <w:snapToGrid w:val="0"/>
          <w:lang w:val="it-IT"/>
        </w:rPr>
        <w:t>ProtocolIE-ID ::= 457</w:t>
      </w:r>
    </w:p>
    <w:p w14:paraId="64C598F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458</w:t>
      </w:r>
    </w:p>
    <w:p w14:paraId="0B8B28E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459</w:t>
      </w:r>
    </w:p>
    <w:p w14:paraId="74AE186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460</w:t>
      </w:r>
    </w:p>
    <w:p w14:paraId="55EC62B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461</w:t>
      </w:r>
    </w:p>
    <w:p w14:paraId="6893109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462</w:t>
      </w:r>
    </w:p>
    <w:p w14:paraId="6CF161F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463</w:t>
      </w:r>
    </w:p>
    <w:p w14:paraId="03479E5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464</w:t>
      </w:r>
    </w:p>
    <w:p w14:paraId="6D923B3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465</w:t>
      </w:r>
    </w:p>
    <w:p w14:paraId="1DF644A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466</w:t>
      </w:r>
    </w:p>
    <w:p w14:paraId="0BB4E13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lastRenderedPageBreak/>
        <w:t>id-</w:t>
      </w:r>
      <w:r>
        <w:t>BroadcastMRBs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467</w:t>
      </w:r>
    </w:p>
    <w:p w14:paraId="35318C7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468</w:t>
      </w:r>
    </w:p>
    <w:p w14:paraId="48E6B0F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469</w:t>
      </w:r>
    </w:p>
    <w:p w14:paraId="552081C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470</w:t>
      </w:r>
    </w:p>
    <w:p w14:paraId="5B1F54A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471</w:t>
      </w:r>
    </w:p>
    <w:p w14:paraId="5C0089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472</w:t>
      </w:r>
    </w:p>
    <w:p w14:paraId="1BA9C7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473</w:t>
      </w:r>
    </w:p>
    <w:p w14:paraId="5B482B5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474</w:t>
      </w:r>
    </w:p>
    <w:p w14:paraId="7AB30B2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475</w:t>
      </w:r>
    </w:p>
    <w:p w14:paraId="41BFEEF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476</w:t>
      </w:r>
    </w:p>
    <w:p w14:paraId="7B3FA098" w14:textId="77777777" w:rsidR="00620021" w:rsidRDefault="00620021" w:rsidP="00620021">
      <w:pPr>
        <w:pStyle w:val="PL"/>
        <w:rPr>
          <w:rFonts w:eastAsia="Times New Roman"/>
        </w:rPr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477</w:t>
      </w:r>
    </w:p>
    <w:p w14:paraId="5300D4C3" w14:textId="77777777" w:rsidR="00620021" w:rsidRDefault="00620021" w:rsidP="00620021">
      <w:pPr>
        <w:pStyle w:val="PL"/>
      </w:pPr>
      <w: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478</w:t>
      </w:r>
    </w:p>
    <w:p w14:paraId="61EF2C42" w14:textId="77777777" w:rsidR="00620021" w:rsidRDefault="00620021" w:rsidP="00620021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479</w:t>
      </w:r>
    </w:p>
    <w:p w14:paraId="2F81BDA3" w14:textId="77777777" w:rsidR="00620021" w:rsidRDefault="00620021" w:rsidP="00620021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480</w:t>
      </w:r>
    </w:p>
    <w:p w14:paraId="1F54F201" w14:textId="77777777" w:rsidR="00620021" w:rsidRDefault="00620021" w:rsidP="00620021">
      <w:pPr>
        <w:pStyle w:val="PL"/>
      </w:pPr>
      <w:r>
        <w:rPr>
          <w:noProof w:val="0"/>
        </w:rPr>
        <w:t>id-MBS-ServiceArea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481</w:t>
      </w:r>
    </w:p>
    <w:p w14:paraId="18D4D76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482</w:t>
      </w:r>
    </w:p>
    <w:p w14:paraId="38581F0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483</w:t>
      </w:r>
    </w:p>
    <w:p w14:paraId="27AB012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484</w:t>
      </w:r>
    </w:p>
    <w:p w14:paraId="6657CBB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485</w:t>
      </w:r>
    </w:p>
    <w:p w14:paraId="512F458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486</w:t>
      </w:r>
    </w:p>
    <w:p w14:paraId="1D8B5DA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487</w:t>
      </w:r>
    </w:p>
    <w:p w14:paraId="0693C08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488</w:t>
      </w:r>
    </w:p>
    <w:p w14:paraId="6D4EE3F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489</w:t>
      </w:r>
    </w:p>
    <w:p w14:paraId="068C9FE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490</w:t>
      </w:r>
    </w:p>
    <w:p w14:paraId="5BDE14B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491</w:t>
      </w:r>
    </w:p>
    <w:p w14:paraId="71CE719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492</w:t>
      </w:r>
    </w:p>
    <w:p w14:paraId="17E9CE3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493</w:t>
      </w:r>
    </w:p>
    <w:p w14:paraId="7F9995C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494</w:t>
      </w:r>
    </w:p>
    <w:p w14:paraId="4215010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495</w:t>
      </w:r>
    </w:p>
    <w:p w14:paraId="3AD4AFA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496</w:t>
      </w:r>
    </w:p>
    <w:p w14:paraId="0C62574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497</w:t>
      </w:r>
    </w:p>
    <w:p w14:paraId="33BC1E6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498</w:t>
      </w:r>
    </w:p>
    <w:p w14:paraId="52E84CA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499</w:t>
      </w:r>
    </w:p>
    <w:p w14:paraId="34D1BC0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500</w:t>
      </w:r>
    </w:p>
    <w:p w14:paraId="6D27EB3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501</w:t>
      </w:r>
    </w:p>
    <w:p w14:paraId="2F780C3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502</w:t>
      </w:r>
    </w:p>
    <w:p w14:paraId="2B79E629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id-MulticastF1UContext-ToBeSetup-List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503</w:t>
      </w:r>
    </w:p>
    <w:p w14:paraId="7E7F8B9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504</w:t>
      </w:r>
    </w:p>
    <w:p w14:paraId="7E1BBBE8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id-MulticastF1UContext-Setup-List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505</w:t>
      </w:r>
    </w:p>
    <w:p w14:paraId="0904A43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rPr>
          <w:noProof w:val="0"/>
        </w:rP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506</w:t>
      </w:r>
    </w:p>
    <w:p w14:paraId="121C082E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id-MulticastF1UContext-FailedToBeSetup-List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507</w:t>
      </w:r>
    </w:p>
    <w:p w14:paraId="5872836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508</w:t>
      </w:r>
    </w:p>
    <w:p w14:paraId="3C281D8D" w14:textId="77777777" w:rsidR="00620021" w:rsidRDefault="00620021" w:rsidP="00620021">
      <w:pPr>
        <w:pStyle w:val="PL"/>
        <w:snapToGrid w:val="0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id-IABCongestionIndication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509</w:t>
      </w:r>
    </w:p>
    <w:p w14:paraId="6A026BDC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510</w:t>
      </w:r>
    </w:p>
    <w:p w14:paraId="79F0B541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226672C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id-BufferSizeThresh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4F4D1E9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id-IAB-TNL-Addresses-Exception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5C9A935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514</w:t>
      </w:r>
    </w:p>
    <w:p w14:paraId="311260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515</w:t>
      </w:r>
    </w:p>
    <w:p w14:paraId="29191C5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id-Re-</w:t>
      </w:r>
      <w:r>
        <w:rPr>
          <w:snapToGrid w:val="0"/>
        </w:rPr>
        <w:t>routingEnableIndicator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516</w:t>
      </w:r>
    </w:p>
    <w:p w14:paraId="4360734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517</w:t>
      </w:r>
    </w:p>
    <w:p w14:paraId="6633E79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518</w:t>
      </w:r>
    </w:p>
    <w:p w14:paraId="7048D33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519</w:t>
      </w:r>
    </w:p>
    <w:p w14:paraId="34DCB24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 xml:space="preserve">id-rBSetConfiguration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520</w:t>
      </w:r>
    </w:p>
    <w:p w14:paraId="11AF8BC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id-frequency-Domain-HSNA-Configuration-List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521</w:t>
      </w:r>
    </w:p>
    <w:p w14:paraId="1692508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id-child-IAB-Nodes-NA-Resource-List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522</w:t>
      </w:r>
    </w:p>
    <w:p w14:paraId="0627E87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id-Parent-IAB-Nodes-NA-Resource-Configuration-List</w:t>
      </w:r>
      <w:r>
        <w:rPr>
          <w:noProof w:val="0"/>
          <w:snapToGrid w:val="0"/>
        </w:rPr>
        <w:tab/>
        <w:t>ProtocolIE-ID ::= 523</w:t>
      </w:r>
    </w:p>
    <w:p w14:paraId="440EEC0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id-uL-FreqInfo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524</w:t>
      </w:r>
    </w:p>
    <w:p w14:paraId="0B80F87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525</w:t>
      </w:r>
    </w:p>
    <w:p w14:paraId="6DC8009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id-dL-FreqInfo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526</w:t>
      </w:r>
    </w:p>
    <w:p w14:paraId="2CCB45C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527</w:t>
      </w:r>
    </w:p>
    <w:p w14:paraId="0D416BB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528</w:t>
      </w:r>
    </w:p>
    <w:p w14:paraId="21CE25B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529</w:t>
      </w:r>
    </w:p>
    <w:p w14:paraId="7C88EBD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id-nRFreqInfo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530</w:t>
      </w:r>
    </w:p>
    <w:p w14:paraId="2BCB75B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531</w:t>
      </w:r>
    </w:p>
    <w:p w14:paraId="376F975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4F0EB93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id-Neighbour-Node-Cells-List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02E4DC3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id-Serving-Cells-List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20E1AE6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id-permutation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0CED9A7E" w14:textId="77777777" w:rsidR="00620021" w:rsidRDefault="00620021" w:rsidP="00620021">
      <w:pPr>
        <w:pStyle w:val="PL"/>
      </w:pPr>
      <w:r>
        <w:t>id-</w:t>
      </w:r>
      <w:r>
        <w:rPr>
          <w:rFonts w:eastAsia="宋体"/>
        </w:rPr>
        <w:t>MDT</w:t>
      </w:r>
      <w:r>
        <w:t>PollutedMeasurementIndicator</w:t>
      </w:r>
      <w:r>
        <w:tab/>
      </w:r>
      <w:r>
        <w:tab/>
      </w:r>
      <w:r>
        <w:tab/>
      </w:r>
      <w:r>
        <w:tab/>
      </w:r>
      <w:r>
        <w:tab/>
        <w:t>ProtocolIE-ID ::= 536</w:t>
      </w:r>
    </w:p>
    <w:p w14:paraId="124C86CD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537</w:t>
      </w:r>
    </w:p>
    <w:p w14:paraId="1CDC34B3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538</w:t>
      </w:r>
    </w:p>
    <w:p w14:paraId="46DE82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539</w:t>
      </w:r>
    </w:p>
    <w:p w14:paraId="614BFEA2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</w:rPr>
        <w:t>id-SurvivalTime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540</w:t>
      </w:r>
    </w:p>
    <w:p w14:paraId="3B746DB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7CA299D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04F3BC93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1595F83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id-PDCMeasurementResult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355F50C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24A9FDF7" w14:textId="77777777" w:rsidR="00620021" w:rsidRDefault="00620021" w:rsidP="00620021">
      <w:pPr>
        <w:pStyle w:val="PL"/>
        <w:rPr>
          <w:lang w:val="sv-SE" w:eastAsia="ko-KR"/>
        </w:rPr>
      </w:pPr>
      <w:r>
        <w:rPr>
          <w:snapToGrid w:val="0"/>
          <w:lang w:eastAsia="zh-CN"/>
        </w:rPr>
        <w:t>id-RAN-UE-PDC-MeasID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2880BE41" w14:textId="77777777" w:rsidR="00620021" w:rsidRDefault="00620021" w:rsidP="00620021">
      <w:pPr>
        <w:pStyle w:val="PL"/>
        <w:rPr>
          <w:noProof w:val="0"/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14:paraId="6E0F8F10" w14:textId="77777777" w:rsidR="00620021" w:rsidRDefault="00620021" w:rsidP="00620021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14:paraId="65F055A4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549</w:t>
      </w:r>
    </w:p>
    <w:p w14:paraId="50126618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550</w:t>
      </w:r>
    </w:p>
    <w:p w14:paraId="6CE387AC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 w14:paraId="6FD8D35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552</w:t>
      </w:r>
    </w:p>
    <w:p w14:paraId="6C305BD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553</w:t>
      </w:r>
    </w:p>
    <w:p w14:paraId="1640199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id-ZoAInformation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554</w:t>
      </w:r>
    </w:p>
    <w:p w14:paraId="3423025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555</w:t>
      </w:r>
    </w:p>
    <w:p w14:paraId="3E1D6B7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id-ARPLocationInfo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556</w:t>
      </w:r>
    </w:p>
    <w:p w14:paraId="09B0A65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id-ARP-ID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557</w:t>
      </w:r>
    </w:p>
    <w:p w14:paraId="58EA704F" w14:textId="77777777" w:rsidR="00620021" w:rsidRDefault="00620021" w:rsidP="00620021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558</w:t>
      </w:r>
    </w:p>
    <w:p w14:paraId="34E36795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id-UL-SRS-RSRPP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559</w:t>
      </w:r>
    </w:p>
    <w:p w14:paraId="130993A7" w14:textId="77777777" w:rsidR="00620021" w:rsidRDefault="00620021" w:rsidP="00620021">
      <w:pPr>
        <w:pStyle w:val="PL"/>
        <w:rPr>
          <w:rFonts w:eastAsia="宋体"/>
          <w:snapToGrid w:val="0"/>
          <w:szCs w:val="22"/>
          <w:lang w:eastAsia="ko-KR"/>
        </w:rPr>
      </w:pPr>
      <w:r>
        <w:rPr>
          <w:rFonts w:eastAsia="Calibri"/>
          <w:lang w:eastAsia="ja-JP"/>
        </w:rPr>
        <w:t>id-SRSResourcetype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560</w:t>
      </w:r>
    </w:p>
    <w:p w14:paraId="71721CF2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id-ExtendedAdditionalPathList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ProtocolIE-ID ::= 561</w:t>
      </w:r>
    </w:p>
    <w:p w14:paraId="41CD615B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szCs w:val="22"/>
        </w:rPr>
        <w:t>562</w:t>
      </w:r>
    </w:p>
    <w:p w14:paraId="7F1CBA32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id-NumberOfTRPRxTEG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564</w:t>
      </w:r>
    </w:p>
    <w:p w14:paraId="0C1FFDB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id-NumberOfTRPRxTxTEG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565</w:t>
      </w:r>
    </w:p>
    <w:p w14:paraId="4254F82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id-TRPTxTEGAssociation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566</w:t>
      </w:r>
    </w:p>
    <w:p w14:paraId="50C18DA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567</w:t>
      </w:r>
    </w:p>
    <w:p w14:paraId="2C63CEB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id-TRPRx-TEGInformation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568</w:t>
      </w:r>
    </w:p>
    <w:p w14:paraId="0BFEA2F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569</w:t>
      </w:r>
    </w:p>
    <w:p w14:paraId="42BEBF1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570</w:t>
      </w:r>
    </w:p>
    <w:p w14:paraId="2AB4A0C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id-PRSConfigRequestType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571</w:t>
      </w:r>
    </w:p>
    <w:p w14:paraId="6E88D59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id-MeasurementTimeOccasion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573</w:t>
      </w:r>
    </w:p>
    <w:p w14:paraId="127635B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id-MeasurementCharacteristicsRequestIndicator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574</w:t>
      </w:r>
    </w:p>
    <w:p w14:paraId="5BF80BC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id-UEReportingInformation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575</w:t>
      </w:r>
    </w:p>
    <w:p w14:paraId="55E941D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id-PosContextRevIndication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576</w:t>
      </w:r>
    </w:p>
    <w:p w14:paraId="708EA4F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id-TRPBeamAntennaInformation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577</w:t>
      </w:r>
    </w:p>
    <w:p w14:paraId="2B5AD6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id-NRRedCapUEIndication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56EB2B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16DE86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id-RANUEPagingDRX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580</w:t>
      </w:r>
    </w:p>
    <w:p w14:paraId="71DAF0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CNUEPagingDRX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7742D5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>id-NRPagingeDRXInformation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582</w:t>
      </w:r>
    </w:p>
    <w:p w14:paraId="59F9198E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14:paraId="44564051" w14:textId="77777777" w:rsidR="00620021" w:rsidRDefault="00620021" w:rsidP="00620021">
      <w:pPr>
        <w:pStyle w:val="PL"/>
        <w:rPr>
          <w:rFonts w:cs="Courier New"/>
          <w:snapToGrid w:val="0"/>
          <w:lang w:val="fr-FR" w:eastAsia="ko-K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14:paraId="3BEE343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14:paraId="3C555B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3191CE7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587</w:t>
      </w:r>
    </w:p>
    <w:p w14:paraId="41ABA565" w14:textId="77777777" w:rsidR="00620021" w:rsidRDefault="00620021" w:rsidP="00620021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14:paraId="70F4E390" w14:textId="77777777" w:rsidR="00620021" w:rsidRDefault="00620021" w:rsidP="00620021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14:paraId="7DCAFD46" w14:textId="77777777" w:rsidR="00620021" w:rsidRDefault="00620021" w:rsidP="00620021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14:paraId="6F637145" w14:textId="77777777" w:rsidR="00620021" w:rsidRDefault="00620021" w:rsidP="00620021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14:paraId="54FD543C" w14:textId="77777777" w:rsidR="00620021" w:rsidRDefault="00620021" w:rsidP="00620021">
      <w:pPr>
        <w:pStyle w:val="PL"/>
        <w:rPr>
          <w:rFonts w:eastAsia="宋体"/>
          <w:snapToGrid w:val="0"/>
          <w:lang w:val="fr-FR" w:eastAsia="ko-K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14:paraId="1595587E" w14:textId="77777777" w:rsidR="00620021" w:rsidRDefault="00620021" w:rsidP="00620021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14:paraId="1D7093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02D0777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128335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4E9F5E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52F09B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73975C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10D69C7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143C68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6C8B757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3D25A59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684EE3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35720EE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73B3AF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4F5269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27AD89F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47917F7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33D4232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6C5502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144554B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42CF616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28D9328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2F73DA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0A8BA3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2A05AD0D" w14:textId="77777777" w:rsidR="00620021" w:rsidRDefault="00620021" w:rsidP="00620021">
      <w:pPr>
        <w:pStyle w:val="PL"/>
        <w:rPr>
          <w:snapToGrid w:val="0"/>
        </w:rPr>
      </w:pP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36CC95E7" w14:textId="77777777" w:rsidR="00620021" w:rsidRDefault="00620021" w:rsidP="00620021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619F920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41B167CA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snapToGrid w:val="0"/>
        </w:rPr>
        <w:t>id-PagingCause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620</w:t>
      </w:r>
    </w:p>
    <w:p w14:paraId="4DE77D09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621</w:t>
      </w:r>
    </w:p>
    <w:p w14:paraId="44B49524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 w14:paraId="5ECA5BDF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623</w:t>
      </w:r>
    </w:p>
    <w:p w14:paraId="14335308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 w14:paraId="1005054B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 w14:paraId="2BA8C83E" w14:textId="77777777" w:rsidR="00620021" w:rsidRDefault="00620021" w:rsidP="00620021">
      <w:pPr>
        <w:pStyle w:val="PL"/>
        <w:rPr>
          <w:rFonts w:eastAsia="Times New Roman"/>
          <w:snapToGrid w:val="0"/>
          <w:lang w:val="it-IT" w:eastAsia="ko-KR"/>
        </w:rPr>
      </w:pPr>
      <w:r>
        <w:rPr>
          <w:snapToGrid w:val="0"/>
          <w:lang w:val="it-IT"/>
        </w:rPr>
        <w:t>id-</w:t>
      </w:r>
      <w:r>
        <w:rPr>
          <w:rFonts w:eastAsia="宋体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0516BCA2" w14:textId="77777777" w:rsidR="00620021" w:rsidRDefault="00620021" w:rsidP="00620021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::= </w:t>
      </w:r>
      <w:r>
        <w:rPr>
          <w:noProof w:val="0"/>
          <w:snapToGrid w:val="0"/>
        </w:rPr>
        <w:t>627</w:t>
      </w:r>
    </w:p>
    <w:p w14:paraId="544F389D" w14:textId="77777777" w:rsidR="00620021" w:rsidRDefault="00620021" w:rsidP="00620021">
      <w:pPr>
        <w:pStyle w:val="PL"/>
        <w:rPr>
          <w:snapToGrid w:val="0"/>
          <w:lang w:val="it-IT" w:eastAsia="ko-KR"/>
        </w:rPr>
      </w:pPr>
      <w:r>
        <w:rPr>
          <w:snapToGrid w:val="0"/>
          <w:lang w:val="it-IT"/>
        </w:rPr>
        <w:lastRenderedPageBreak/>
        <w:t>id-UE-MulticastMRBs-ToBeReleased-List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628</w:t>
      </w:r>
    </w:p>
    <w:p w14:paraId="7E3BCDDA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629</w:t>
      </w:r>
    </w:p>
    <w:p w14:paraId="575516D6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630</w:t>
      </w:r>
    </w:p>
    <w:p w14:paraId="7659E648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631</w:t>
      </w:r>
    </w:p>
    <w:p w14:paraId="71E4507D" w14:textId="77777777" w:rsidR="00620021" w:rsidRDefault="00620021" w:rsidP="00620021">
      <w:pPr>
        <w:pStyle w:val="PL"/>
        <w:rPr>
          <w:rFonts w:eastAsia="MS Gothic"/>
          <w:snapToGrid w:val="0"/>
        </w:rPr>
      </w:pPr>
      <w:r>
        <w:rPr>
          <w:noProof w:val="0"/>
        </w:rPr>
        <w:t>id-</w:t>
      </w:r>
      <w:r>
        <w:t>MulticastMBSSessionSetupList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632</w:t>
      </w:r>
    </w:p>
    <w:p w14:paraId="5EF0C0D2" w14:textId="77777777" w:rsidR="00620021" w:rsidRDefault="00620021" w:rsidP="00620021">
      <w:pPr>
        <w:pStyle w:val="PL"/>
        <w:rPr>
          <w:rFonts w:eastAsia="MS Gothic"/>
          <w:snapToGrid w:val="0"/>
        </w:rPr>
      </w:pPr>
      <w:r>
        <w:rPr>
          <w:noProof w:val="0"/>
        </w:rPr>
        <w:t>id-</w:t>
      </w:r>
      <w:r>
        <w:t>MulticastMBSSessionRemoveList</w:t>
      </w:r>
      <w:r>
        <w:tab/>
      </w:r>
      <w:r>
        <w:tab/>
      </w:r>
      <w:r>
        <w:tab/>
      </w:r>
      <w:r>
        <w:tab/>
      </w:r>
      <w:r>
        <w:tab/>
        <w:t>ProtocolIE-ID ::= 633</w:t>
      </w:r>
    </w:p>
    <w:p w14:paraId="55222A67" w14:textId="77777777" w:rsidR="00620021" w:rsidRDefault="00620021" w:rsidP="00620021">
      <w:pPr>
        <w:pStyle w:val="PL"/>
        <w:rPr>
          <w:rFonts w:eastAsia="Times New Roman"/>
          <w:snapToGrid w:val="0"/>
          <w:lang w:val="it-IT"/>
        </w:rPr>
      </w:pPr>
      <w:r>
        <w:rPr>
          <w:rFonts w:eastAsia="宋体"/>
          <w:snapToGrid w:val="0"/>
        </w:rPr>
        <w:t>id-PosMeasurementAmount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634</w:t>
      </w:r>
    </w:p>
    <w:p w14:paraId="1AC1A3C3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635</w:t>
      </w:r>
    </w:p>
    <w:p w14:paraId="11B42A5D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</w:rPr>
        <w:t>ProtocolIE-ID ::= 636</w:t>
      </w:r>
    </w:p>
    <w:p w14:paraId="47C9DFF1" w14:textId="77777777" w:rsidR="00620021" w:rsidRDefault="00620021" w:rsidP="00620021">
      <w:pPr>
        <w:pStyle w:val="PL"/>
        <w:rPr>
          <w:rFonts w:eastAsia="Times New Roman"/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637</w:t>
      </w:r>
    </w:p>
    <w:p w14:paraId="26A0F632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638</w:t>
      </w:r>
    </w:p>
    <w:p w14:paraId="0811A73F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639</w:t>
      </w:r>
    </w:p>
    <w:p w14:paraId="2849CF84" w14:textId="77777777" w:rsidR="00620021" w:rsidRDefault="00620021" w:rsidP="00620021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640</w:t>
      </w:r>
    </w:p>
    <w:p w14:paraId="32AAB433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59CFD9A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15DE90D3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643</w:t>
      </w:r>
    </w:p>
    <w:p w14:paraId="1666B35D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noProof w:val="0"/>
          <w:snapToGrid w:val="0"/>
        </w:rPr>
        <w:t>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ProtocolIE-ID ::= 644</w:t>
      </w:r>
    </w:p>
    <w:p w14:paraId="7CFBBFE9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 w14:paraId="60FE58A3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>id-BroadcastAreaScope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ProtocolIE-ID ::= 646</w:t>
      </w:r>
    </w:p>
    <w:p w14:paraId="189B3CF5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14:paraId="167E5162" w14:textId="77777777" w:rsidR="00620021" w:rsidRDefault="00620021" w:rsidP="00620021">
      <w:pPr>
        <w:pStyle w:val="PL"/>
        <w:rPr>
          <w:rFonts w:eastAsia="Malgun Gothic"/>
          <w:snapToGrid w:val="0"/>
          <w:lang w:val="it-IT" w:eastAsia="ko-KR"/>
        </w:rPr>
      </w:pPr>
      <w:r>
        <w:rPr>
          <w:snapToGrid w:val="0"/>
          <w:lang w:val="it-IT"/>
        </w:rPr>
        <w:t>id-SIB15-message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648</w:t>
      </w:r>
    </w:p>
    <w:p w14:paraId="0704CFEE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</w:rPr>
        <w:t>ProtocolIE-ID ::= 649</w:t>
      </w:r>
    </w:p>
    <w:p w14:paraId="5EA9A132" w14:textId="77777777" w:rsidR="00620021" w:rsidRDefault="00620021" w:rsidP="00620021">
      <w:pPr>
        <w:pStyle w:val="PL"/>
        <w:rPr>
          <w:rFonts w:eastAsia="Times New Roman"/>
          <w:snapToGrid w:val="0"/>
          <w:lang w:val="it-IT"/>
        </w:rPr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650</w:t>
      </w:r>
    </w:p>
    <w:p w14:paraId="2C99DCCC" w14:textId="77777777" w:rsidR="00620021" w:rsidRDefault="00620021" w:rsidP="00620021">
      <w:pPr>
        <w:pStyle w:val="PL"/>
        <w:rPr>
          <w:snapToGrid w:val="0"/>
        </w:rPr>
      </w:pPr>
      <w:r>
        <w:t>id-InterFrequencyConfig-NoGap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25B84B96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2A388C4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id-UE-MulticastMRBs-ConfirmedToBeModified-List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653</w:t>
      </w:r>
    </w:p>
    <w:p w14:paraId="566AC1B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id-UE-MulticastMRBs-ConfirmedToBeModified-Item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654</w:t>
      </w:r>
    </w:p>
    <w:p w14:paraId="589619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id-UE-MulticastMRBs-RequiredToBeModified-List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655</w:t>
      </w:r>
    </w:p>
    <w:p w14:paraId="116C113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id-UE-MulticastMRBs-RequiredToBeModified-Item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656</w:t>
      </w:r>
    </w:p>
    <w:p w14:paraId="79DCB56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id-UE-MulticastMRBs-RequiredToBeReleased-List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657</w:t>
      </w:r>
    </w:p>
    <w:p w14:paraId="2328357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id-UE-MulticastMRBs-RequiredToBeReleased-Item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658</w:t>
      </w:r>
    </w:p>
    <w:p w14:paraId="5898ED07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 w14:paraId="7DC9FF9A" w14:textId="77777777" w:rsidR="00620021" w:rsidRDefault="00620021" w:rsidP="00620021">
      <w:pPr>
        <w:pStyle w:val="PL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 w14:paraId="495FC3E3" w14:textId="77777777" w:rsidR="00620021" w:rsidRDefault="00620021" w:rsidP="00620021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661</w:t>
      </w:r>
    </w:p>
    <w:p w14:paraId="79EAA890" w14:textId="77777777" w:rsidR="00620021" w:rsidRDefault="00620021" w:rsidP="00620021">
      <w:pPr>
        <w:pStyle w:val="PL"/>
        <w:rPr>
          <w:snapToGrid w:val="0"/>
          <w:lang w:val="it-IT" w:eastAsia="ko-KR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662</w:t>
      </w:r>
    </w:p>
    <w:p w14:paraId="3A5198FE" w14:textId="77777777" w:rsidR="00620021" w:rsidRDefault="00620021" w:rsidP="00620021">
      <w:pPr>
        <w:pStyle w:val="PL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 w14:paraId="67672BB4" w14:textId="77777777" w:rsidR="00620021" w:rsidRDefault="00620021" w:rsidP="00620021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7C0473A6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 w14:paraId="51D5B0A6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0DE6A833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64CF6279" w14:textId="77777777" w:rsidR="00620021" w:rsidRDefault="00620021" w:rsidP="00620021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ProtocolIE-ID-668-not-to-be-used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0301B3C5" w14:textId="77777777" w:rsidR="00620021" w:rsidRDefault="00620021" w:rsidP="00620021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ProtocolIE-ID-669-not-to-be-used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735A510C" w14:textId="77777777" w:rsidR="00620021" w:rsidRDefault="00620021" w:rsidP="00620021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ProtocolIE-ID-670-not-to-be-used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6AE43A50" w14:textId="77777777" w:rsidR="00620021" w:rsidRDefault="00620021" w:rsidP="00620021">
      <w:pPr>
        <w:pStyle w:val="PL"/>
        <w:rPr>
          <w:lang w:eastAsia="ko-KR"/>
        </w:rPr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 w14:paraId="509DF0B2" w14:textId="77777777" w:rsidR="00620021" w:rsidRDefault="00620021" w:rsidP="00620021">
      <w:pPr>
        <w:pStyle w:val="PL"/>
        <w:rPr>
          <w:lang w:val="it-IT" w:eastAsia="zh-CN"/>
        </w:rPr>
      </w:pPr>
      <w:r>
        <w:rPr>
          <w:lang w:val="it-IT" w:eastAsia="zh-CN"/>
        </w:rPr>
        <w:t>id-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 w14:paraId="5627AA37" w14:textId="77777777" w:rsidR="00620021" w:rsidRDefault="00620021" w:rsidP="00620021">
      <w:pPr>
        <w:pStyle w:val="PL"/>
        <w:rPr>
          <w:lang w:val="it-IT" w:eastAsia="zh-CN"/>
        </w:rPr>
      </w:pPr>
      <w:r>
        <w:rPr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14:paraId="4AB9D9BF" w14:textId="77777777" w:rsidR="00620021" w:rsidRDefault="00620021" w:rsidP="00620021">
      <w:pPr>
        <w:pStyle w:val="PL"/>
        <w:rPr>
          <w:noProof w:val="0"/>
          <w:snapToGrid w:val="0"/>
          <w:lang w:val="it-IT" w:eastAsia="ko-KR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56E33F17" w14:textId="77777777" w:rsidR="00620021" w:rsidRDefault="00620021" w:rsidP="00620021">
      <w:pPr>
        <w:pStyle w:val="PL"/>
        <w:rPr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14:paraId="66F832DD" w14:textId="77777777" w:rsidR="00620021" w:rsidRDefault="00620021" w:rsidP="00620021">
      <w:pPr>
        <w:pStyle w:val="PL"/>
        <w:rPr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14:paraId="5AC43C7F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14:paraId="3551C9C6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14:paraId="1DB69184" w14:textId="77777777" w:rsidR="00620021" w:rsidRDefault="00620021" w:rsidP="00620021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679</w:t>
      </w:r>
    </w:p>
    <w:p w14:paraId="7FF92D98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noProof w:val="0"/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noProof w:val="0"/>
          <w:lang w:val="it-IT"/>
        </w:rPr>
        <w:t>Item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680</w:t>
      </w:r>
    </w:p>
    <w:p w14:paraId="15572CB6" w14:textId="77777777" w:rsidR="00620021" w:rsidRDefault="00620021" w:rsidP="00620021">
      <w:pPr>
        <w:pStyle w:val="PL"/>
        <w:rPr>
          <w:rFonts w:eastAsia="宋体"/>
          <w:snapToGrid w:val="0"/>
          <w:lang w:val="it-IT"/>
        </w:rPr>
      </w:pPr>
      <w:r>
        <w:rPr>
          <w:noProof w:val="0"/>
          <w:lang w:val="it-IT"/>
        </w:rPr>
        <w:lastRenderedPageBreak/>
        <w:t>id-MulticastF1UContextReferenceCU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681</w:t>
      </w:r>
    </w:p>
    <w:p w14:paraId="4C5B0BC5" w14:textId="77777777" w:rsidR="00620021" w:rsidRDefault="00620021" w:rsidP="00620021">
      <w:pPr>
        <w:pStyle w:val="PL"/>
        <w:rPr>
          <w:rFonts w:eastAsia="Times New Roman"/>
          <w:lang w:val="it-IT"/>
        </w:rPr>
      </w:pPr>
      <w:r>
        <w:rPr>
          <w:lang w:val="it-IT"/>
        </w:rPr>
        <w:t>id-PosSItypeList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682</w:t>
      </w:r>
    </w:p>
    <w:p w14:paraId="5BDF739C" w14:textId="77777777" w:rsidR="00620021" w:rsidRDefault="00620021" w:rsidP="00620021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14:paraId="266308DB" w14:textId="77777777" w:rsidR="00620021" w:rsidRDefault="00620021" w:rsidP="00620021">
      <w:pPr>
        <w:pStyle w:val="PL"/>
        <w:tabs>
          <w:tab w:val="clear" w:pos="4608"/>
          <w:tab w:val="left" w:pos="4525"/>
        </w:tabs>
        <w:rPr>
          <w:rFonts w:eastAsia="Times New Roman"/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1912" w:name="_Hlk120276272"/>
      <w:r>
        <w:rPr>
          <w:snapToGrid w:val="0"/>
          <w:lang w:val="it-IT"/>
        </w:rPr>
        <w:t>684</w:t>
      </w:r>
      <w:bookmarkEnd w:id="1912"/>
    </w:p>
    <w:p w14:paraId="405783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id-UE-MulticastMRBs-ToBeSetup-atModify-List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685</w:t>
      </w:r>
    </w:p>
    <w:p w14:paraId="785FFD03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id-UE-MulticastMRBs-ToBeSetup-atModify-Item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686</w:t>
      </w:r>
    </w:p>
    <w:p w14:paraId="157A4F0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687</w:t>
      </w:r>
    </w:p>
    <w:p w14:paraId="1036B1F6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id-MC-PagingCell-Item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688</w:t>
      </w:r>
    </w:p>
    <w:p w14:paraId="1D55EBD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 ::= 689</w:t>
      </w:r>
    </w:p>
    <w:p w14:paraId="044600F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  </w:t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690</w:t>
      </w:r>
    </w:p>
    <w:p w14:paraId="0C9F8D06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>id-CPACMCGInformation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691</w:t>
      </w:r>
    </w:p>
    <w:p w14:paraId="5FF1E6BC" w14:textId="77777777" w:rsidR="00620021" w:rsidRDefault="00620021" w:rsidP="00620021">
      <w:pPr>
        <w:pStyle w:val="PL"/>
        <w:rPr>
          <w:snapToGrid w:val="0"/>
        </w:rPr>
      </w:pPr>
      <w:r>
        <w:t>id-TwoPHRModeMCG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692</w:t>
      </w:r>
    </w:p>
    <w:p w14:paraId="5E2DA60B" w14:textId="77777777" w:rsidR="00620021" w:rsidRDefault="00620021" w:rsidP="00620021">
      <w:pPr>
        <w:pStyle w:val="PL"/>
        <w:rPr>
          <w:snapToGrid w:val="0"/>
        </w:rPr>
      </w:pPr>
      <w:r>
        <w:t>id-TwoPHRModeSCG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693</w:t>
      </w:r>
    </w:p>
    <w:p w14:paraId="1847D57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>id-</w:t>
      </w:r>
      <w:r>
        <w:rPr>
          <w:lang w:eastAsia="zh-CN"/>
        </w:rPr>
        <w:t>Extended</w:t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694</w:t>
      </w:r>
    </w:p>
    <w:p w14:paraId="16D58F3A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695</w:t>
      </w:r>
    </w:p>
    <w:p w14:paraId="19E458BF" w14:textId="77777777" w:rsidR="00620021" w:rsidRDefault="00620021" w:rsidP="00620021">
      <w:pPr>
        <w:pStyle w:val="PL"/>
        <w:rPr>
          <w:snapToGrid w:val="0"/>
        </w:rPr>
      </w:pPr>
      <w:r>
        <w:t>id-ServingCellMO-List-Item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696</w:t>
      </w:r>
    </w:p>
    <w:p w14:paraId="682D657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309A440C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698</w:t>
      </w:r>
    </w:p>
    <w:p w14:paraId="29315495" w14:textId="77777777" w:rsidR="00620021" w:rsidRDefault="00620021" w:rsidP="00620021">
      <w:pPr>
        <w:pStyle w:val="PL"/>
        <w:rPr>
          <w:rFonts w:eastAsia="Times New Roman"/>
          <w:lang w:val="it-IT" w:eastAsia="ko-KR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699</w:t>
      </w:r>
    </w:p>
    <w:p w14:paraId="648691E6" w14:textId="77777777" w:rsidR="00620021" w:rsidRDefault="00620021" w:rsidP="00620021">
      <w:pPr>
        <w:pStyle w:val="PL"/>
        <w:rPr>
          <w:snapToGrid w:val="0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700</w:t>
      </w:r>
    </w:p>
    <w:p w14:paraId="1998001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701</w:t>
      </w:r>
    </w:p>
    <w:p w14:paraId="77495763" w14:textId="77777777" w:rsidR="00620021" w:rsidRDefault="00620021" w:rsidP="00620021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53AA5EA9" w14:textId="77777777" w:rsidR="00620021" w:rsidRDefault="00620021" w:rsidP="00620021">
      <w:pPr>
        <w:pStyle w:val="PL"/>
      </w:pPr>
      <w:r>
        <w:rPr>
          <w:snapToGrid w:val="0"/>
        </w:rPr>
        <w:t>id-repetitionFactorExtended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49FE503C" w14:textId="77777777" w:rsidR="00620021" w:rsidRDefault="00620021" w:rsidP="00620021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3C58FBA4" w14:textId="77777777" w:rsidR="00620021" w:rsidRDefault="00620021" w:rsidP="00620021">
      <w:pPr>
        <w:pStyle w:val="PL"/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705</w:t>
      </w:r>
    </w:p>
    <w:p w14:paraId="3CBAA75B" w14:textId="77777777" w:rsidR="00620021" w:rsidRDefault="00620021" w:rsidP="00620021">
      <w:pPr>
        <w:pStyle w:val="PL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706</w:t>
      </w:r>
    </w:p>
    <w:p w14:paraId="5FB333A9" w14:textId="77777777" w:rsidR="00620021" w:rsidRDefault="00620021" w:rsidP="00620021">
      <w:pPr>
        <w:pStyle w:val="PL"/>
        <w:rPr>
          <w:snapToGrid w:val="0"/>
        </w:rPr>
      </w:pPr>
      <w:r>
        <w:rPr>
          <w:rFonts w:eastAsia="等线"/>
        </w:rPr>
        <w:t>id-ServCellInfoList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ProtocolIE-ID ::= 707</w:t>
      </w:r>
    </w:p>
    <w:p w14:paraId="78D1BFEB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id-DedicatedSIDeliveryIndication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708</w:t>
      </w:r>
    </w:p>
    <w:p w14:paraId="21BC9F4C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5C37E3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710</w:t>
      </w:r>
    </w:p>
    <w:p w14:paraId="670F4025" w14:textId="77777777" w:rsidR="00620021" w:rsidRDefault="00620021" w:rsidP="00620021">
      <w:pPr>
        <w:pStyle w:val="PL"/>
        <w:rPr>
          <w:rFonts w:eastAsia="等线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711</w:t>
      </w:r>
    </w:p>
    <w:p w14:paraId="4F1CA907" w14:textId="77777777" w:rsidR="00620021" w:rsidRDefault="00620021" w:rsidP="00620021">
      <w:pPr>
        <w:pStyle w:val="PL"/>
        <w:rPr>
          <w:rFonts w:eastAsia="Times New Roman"/>
          <w:snapToGrid w:val="0"/>
          <w:lang w:val="en-US" w:eastAsia="zh-CN"/>
        </w:rPr>
      </w:pPr>
      <w:r>
        <w:t>id-NetworkControlledRepeaterAuthorized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712</w:t>
      </w:r>
    </w:p>
    <w:p w14:paraId="198D465D" w14:textId="77777777" w:rsidR="00620021" w:rsidRDefault="00620021" w:rsidP="00620021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id-MT-SDT-Information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713</w:t>
      </w:r>
    </w:p>
    <w:p w14:paraId="5BD128F0" w14:textId="77777777" w:rsidR="00620021" w:rsidRDefault="00620021" w:rsidP="00620021">
      <w:pPr>
        <w:pStyle w:val="PL"/>
        <w:rPr>
          <w:rFonts w:eastAsia="等线"/>
          <w:lang w:eastAsia="ko-KR"/>
        </w:rPr>
      </w:pPr>
      <w:r>
        <w:t>id-ExtendedResourceSymbolOffset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eastAsia="等线"/>
        </w:rPr>
        <w:t>ProtocolIE-ID ::= 714</w:t>
      </w:r>
    </w:p>
    <w:p w14:paraId="021C602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NeedForInterruptionInfoNR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715</w:t>
      </w:r>
    </w:p>
    <w:p w14:paraId="15A146EF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716</w:t>
      </w:r>
    </w:p>
    <w:p w14:paraId="672AE9FC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ProtocolIE-ID ::= 717</w:t>
      </w:r>
    </w:p>
    <w:p w14:paraId="745F4B0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MusimCapabilityRestrictionIndication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718</w:t>
      </w:r>
    </w:p>
    <w:p w14:paraId="06CD32C5" w14:textId="77777777" w:rsidR="00620021" w:rsidRDefault="00620021" w:rsidP="00620021">
      <w:pPr>
        <w:pStyle w:val="PL"/>
      </w:pPr>
      <w:r>
        <w:rPr>
          <w:rFonts w:eastAsia="等线"/>
        </w:rPr>
        <w:t>id-duplicationIndication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ProtocolIE-ID ::= 719</w:t>
      </w:r>
    </w:p>
    <w:p w14:paraId="0921551C" w14:textId="77777777" w:rsidR="00620021" w:rsidRDefault="00620021" w:rsidP="00620021">
      <w:pPr>
        <w:pStyle w:val="PL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 w14:paraId="5ECAC6B9" w14:textId="77777777" w:rsidR="00620021" w:rsidRDefault="00620021" w:rsidP="00620021">
      <w:pPr>
        <w:pStyle w:val="PL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 w14:paraId="24367FD9" w14:textId="77777777" w:rsidR="00620021" w:rsidRDefault="00620021" w:rsidP="00620021">
      <w:pPr>
        <w:pStyle w:val="PL"/>
        <w:rPr>
          <w:snapToGrid w:val="0"/>
        </w:rPr>
      </w:pPr>
      <w:r>
        <w:t>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722</w:t>
      </w:r>
    </w:p>
    <w:p w14:paraId="59D37D19" w14:textId="77777777" w:rsidR="00620021" w:rsidRDefault="00620021" w:rsidP="00620021">
      <w:pPr>
        <w:pStyle w:val="PL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 w14:paraId="21731D0C" w14:textId="77777777" w:rsidR="00620021" w:rsidRDefault="00620021" w:rsidP="00620021">
      <w:pPr>
        <w:pStyle w:val="PL"/>
      </w:pPr>
      <w:r>
        <w:t>id-</w:t>
      </w:r>
      <w:r>
        <w:rPr>
          <w:noProof w:val="0"/>
          <w:snapToGrid w:val="0"/>
        </w:rPr>
        <w:t>ProtocolIE-ID-</w:t>
      </w:r>
      <w:r>
        <w:rPr>
          <w:rFonts w:eastAsia="Malgun Gothic"/>
          <w:noProof w:val="0"/>
          <w:snapToGrid w:val="0"/>
        </w:rPr>
        <w:t>724</w:t>
      </w:r>
      <w:r>
        <w:rPr>
          <w:noProof w:val="0"/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582E1D9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 w14:paraId="7C320796" w14:textId="77777777" w:rsidR="00620021" w:rsidRDefault="00620021" w:rsidP="00620021">
      <w:pPr>
        <w:pStyle w:val="PL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 w14:paraId="265A0E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 w14:paraId="67EF60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id-EarlySyncCandidateCellInformation-List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 w14:paraId="654668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</w:rP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 w14:paraId="591E83F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02BA5057" w14:textId="77777777" w:rsidR="00620021" w:rsidRDefault="00620021" w:rsidP="00620021">
      <w:pPr>
        <w:pStyle w:val="PL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 w14:paraId="40A8BB66" w14:textId="77777777" w:rsidR="00620021" w:rsidRDefault="00620021" w:rsidP="00620021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id-dRB-List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宋体"/>
          <w:snapToGrid w:val="0"/>
          <w:lang w:val="it-IT" w:eastAsia="zh-CN"/>
        </w:rPr>
        <w:t>ProtocolIE-ID ::= 732</w:t>
      </w:r>
    </w:p>
    <w:p w14:paraId="242A0ED3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733</w:t>
      </w:r>
    </w:p>
    <w:p w14:paraId="7C878C2A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  <w:lang w:eastAsia="zh-CN"/>
        </w:rPr>
        <w:lastRenderedPageBreak/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 w14:paraId="77192D74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noProof w:val="0"/>
        </w:rP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 w14:paraId="1BF1A145" w14:textId="77777777" w:rsidR="00620021" w:rsidRDefault="00620021" w:rsidP="00620021">
      <w:pPr>
        <w:pStyle w:val="PL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cs="Arial"/>
          <w:lang w:eastAsia="zh-CN"/>
        </w:rPr>
        <w:t>PSCellChange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  <w:t>ProtocolIE-ID ::= 736</w:t>
      </w:r>
    </w:p>
    <w:p w14:paraId="1FC49DB9" w14:textId="77777777" w:rsidR="00620021" w:rsidRDefault="00620021" w:rsidP="00620021">
      <w:pPr>
        <w:pStyle w:val="PL"/>
        <w:rPr>
          <w:snapToGrid w:val="0"/>
          <w:lang w:val="en-US" w:eastAsia="zh-CN"/>
        </w:rPr>
      </w:pPr>
      <w:r>
        <w:t>id-</w:t>
      </w:r>
      <w:r>
        <w:rPr>
          <w:rFonts w:eastAsia="宋体" w:cs="Arial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737</w:t>
      </w:r>
    </w:p>
    <w:p w14:paraId="54E38AE3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noProof w:val="0"/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738</w:t>
      </w:r>
    </w:p>
    <w:p w14:paraId="385407A6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等线"/>
          <w:snapToGrid w:val="0"/>
          <w:lang w:eastAsia="zh-CN"/>
        </w:rPr>
        <w:t>id-FiveG-ProSeLayer2UEtoUERelay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739</w:t>
      </w:r>
    </w:p>
    <w:p w14:paraId="0AB63556" w14:textId="77777777" w:rsidR="00620021" w:rsidRDefault="00620021" w:rsidP="00620021">
      <w:pPr>
        <w:pStyle w:val="PL"/>
        <w:rPr>
          <w:noProof w:val="0"/>
        </w:rPr>
      </w:pPr>
      <w:r>
        <w:rPr>
          <w:rFonts w:eastAsia="等线"/>
          <w:snapToGrid w:val="0"/>
          <w:lang w:eastAsia="zh-CN"/>
        </w:rPr>
        <w:t>id-FiveG-ProSeLayer2UEtoUERemote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740</w:t>
      </w:r>
    </w:p>
    <w:p w14:paraId="0B28E968" w14:textId="77777777" w:rsidR="00620021" w:rsidRDefault="00620021" w:rsidP="00620021">
      <w:pPr>
        <w:pStyle w:val="PL"/>
        <w:rPr>
          <w:noProof w:val="0"/>
        </w:rPr>
      </w:pPr>
      <w:r>
        <w:rPr>
          <w:rFonts w:eastAsia="等线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741</w:t>
      </w:r>
    </w:p>
    <w:p w14:paraId="3B8EE0FF" w14:textId="77777777" w:rsidR="00620021" w:rsidRDefault="00620021" w:rsidP="00620021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 w14:paraId="735A6289" w14:textId="77777777" w:rsidR="00620021" w:rsidRDefault="00620021" w:rsidP="00620021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 w14:paraId="6D83220B" w14:textId="77777777" w:rsidR="00620021" w:rsidRDefault="00620021" w:rsidP="00620021">
      <w:pPr>
        <w:pStyle w:val="PL"/>
      </w:pPr>
      <w:r>
        <w:rPr>
          <w:rFonts w:eastAsia="宋体"/>
        </w:rPr>
        <w:t>id-SSBs-withinTheCell-tobe-Activated-List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 w14:paraId="5ABDFF00" w14:textId="77777777" w:rsidR="00620021" w:rsidRDefault="00620021" w:rsidP="00620021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 w14:paraId="45EC7858" w14:textId="77777777" w:rsidR="00620021" w:rsidRDefault="00620021" w:rsidP="00620021">
      <w:pPr>
        <w:pStyle w:val="PL"/>
        <w:rPr>
          <w:rFonts w:eastAsia="宋体"/>
          <w:lang w:eastAsia="ko-KR"/>
        </w:rPr>
      </w:pPr>
      <w:r>
        <w:rPr>
          <w:rFonts w:eastAsia="宋体"/>
          <w:snapToGrid w:val="0"/>
        </w:rPr>
        <w:t>id-Cells-Allowed-to-be-Deactivated-List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746</w:t>
      </w:r>
    </w:p>
    <w:p w14:paraId="1BD19D8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id-Cells-Allowed-to-be-Deactivated-List-Item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747</w:t>
      </w:r>
    </w:p>
    <w:p w14:paraId="53957B3E" w14:textId="77777777" w:rsidR="00620021" w:rsidRDefault="00620021" w:rsidP="00620021">
      <w:pPr>
        <w:pStyle w:val="PL"/>
        <w:rPr>
          <w:rFonts w:eastAsia="等线"/>
        </w:rPr>
      </w:pPr>
      <w:r>
        <w:rPr>
          <w:rFonts w:eastAsia="宋体"/>
        </w:rPr>
        <w:t>id-Coverage-Modification-Cause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等线"/>
        </w:rPr>
        <w:t>ProtocolIE-ID ::= 748</w:t>
      </w:r>
    </w:p>
    <w:p w14:paraId="28A5D7A3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7D4E411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3E23BDA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id-TSCTrafficCharacteristicsFeedback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751</w:t>
      </w:r>
    </w:p>
    <w:p w14:paraId="7C2FE01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id-RANfeedbacktype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752</w:t>
      </w:r>
    </w:p>
    <w:p w14:paraId="53B5FC6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id-Mobile-TRP-LocationInformation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753</w:t>
      </w:r>
    </w:p>
    <w:p w14:paraId="07A0A7B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id-Mobile-IAB-MT-UE-ID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754</w:t>
      </w:r>
    </w:p>
    <w:p w14:paraId="394E654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755</w:t>
      </w:r>
    </w:p>
    <w:p w14:paraId="0F903A2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756</w:t>
      </w:r>
    </w:p>
    <w:p w14:paraId="2B147A9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id-Target-SeGW-IP-address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757</w:t>
      </w:r>
    </w:p>
    <w:p w14:paraId="4BB0773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id-Activated-Cells-Mapping-List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758</w:t>
      </w:r>
    </w:p>
    <w:p w14:paraId="4BDAF3F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id-Activated-Cells-Mapping-List-Item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759</w:t>
      </w:r>
    </w:p>
    <w:p w14:paraId="29CF1DC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id-F1SetupOutcome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760</w:t>
      </w:r>
    </w:p>
    <w:p w14:paraId="09B6589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761</w:t>
      </w:r>
    </w:p>
    <w:p w14:paraId="3370CDD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762</w:t>
      </w:r>
    </w:p>
    <w:p w14:paraId="099604D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763</w:t>
      </w:r>
    </w:p>
    <w:p w14:paraId="5B45052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764</w:t>
      </w:r>
    </w:p>
    <w:p w14:paraId="01E44AFF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id-Mobile-IAB-MTUserLocationInformation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765</w:t>
      </w:r>
    </w:p>
    <w:p w14:paraId="2E1DBC3B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id-MobileAccessPointLocation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766</w:t>
      </w:r>
    </w:p>
    <w:p w14:paraId="45CAE1A0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id-AssociatedSessionID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767</w:t>
      </w:r>
    </w:p>
    <w:p w14:paraId="133E9ED4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id-IndicationMCInactiveReception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noProof w:val="0"/>
          <w:lang w:val="fr-FR"/>
        </w:rPr>
        <w:tab/>
      </w:r>
      <w:r>
        <w:rPr>
          <w:snapToGrid w:val="0"/>
          <w:lang w:val="fr-FR" w:eastAsia="zh-CN"/>
        </w:rPr>
        <w:t>ProtocolIE-ID ::= 768</w:t>
      </w:r>
    </w:p>
    <w:p w14:paraId="645FED7A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id-MulticastCU2DURRCInfo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769</w:t>
      </w:r>
    </w:p>
    <w:p w14:paraId="4F263F94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id-MBSMulticastSessionReceptionState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noProof w:val="0"/>
          <w:lang w:val="fr-FR"/>
        </w:rPr>
        <w:tab/>
      </w:r>
      <w:r>
        <w:rPr>
          <w:snapToGrid w:val="0"/>
          <w:lang w:val="fr-FR" w:eastAsia="zh-CN"/>
        </w:rPr>
        <w:tab/>
        <w:t>ProtocolIE-ID ::= 770</w:t>
      </w:r>
    </w:p>
    <w:p w14:paraId="0961FDF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id-F1UTunnelNotEstablished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771</w:t>
      </w:r>
    </w:p>
    <w:p w14:paraId="0F57AC9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id-MulticastDU2CURRCInfo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</w:rPr>
        <w:tab/>
      </w:r>
      <w:r>
        <w:rPr>
          <w:snapToGrid w:val="0"/>
          <w:lang w:eastAsia="zh-CN"/>
        </w:rPr>
        <w:t>ProtocolIE-ID ::= 772</w:t>
      </w:r>
    </w:p>
    <w:p w14:paraId="3185E75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id-SIB24-message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773</w:t>
      </w:r>
    </w:p>
    <w:p w14:paraId="7909BCF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id-MulticastCU2DUCommonRRCInfo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774</w:t>
      </w:r>
    </w:p>
    <w:p w14:paraId="05A24172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>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775</w:t>
      </w:r>
    </w:p>
    <w:p w14:paraId="3CB56870" w14:textId="77777777" w:rsidR="00620021" w:rsidRDefault="00620021" w:rsidP="00620021">
      <w:pPr>
        <w:pStyle w:val="PL"/>
      </w:pPr>
      <w:r>
        <w:t>id-N6JitterInformation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776</w:t>
      </w:r>
    </w:p>
    <w:p w14:paraId="1674691B" w14:textId="77777777" w:rsidR="00620021" w:rsidRDefault="00620021" w:rsidP="00620021">
      <w:pPr>
        <w:pStyle w:val="PL"/>
        <w:rPr>
          <w:rFonts w:eastAsia="等线"/>
        </w:rPr>
      </w:pPr>
      <w:r>
        <w:rPr>
          <w:rFonts w:eastAsia="等线"/>
        </w:rPr>
        <w:t>id-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等线"/>
        </w:rPr>
        <w:tab/>
        <w:t>ProtocolIE-ID ::= 777</w:t>
      </w:r>
    </w:p>
    <w:p w14:paraId="0AF0F12D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等线"/>
        </w:rPr>
        <w:t>id-</w:t>
      </w:r>
      <w:r>
        <w:rPr>
          <w:snapToGrid w:val="0"/>
        </w:rPr>
        <w:t>ECNMarkingorCongestionInformationReportingStatus</w:t>
      </w:r>
      <w:r>
        <w:rPr>
          <w:rFonts w:eastAsia="等线"/>
        </w:rPr>
        <w:tab/>
        <w:t>ProtocolIE-ID ::= 778</w:t>
      </w:r>
    </w:p>
    <w:p w14:paraId="5860FFF2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1C47D46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0AAB9B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7488C0C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3D57DC7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6EB2BE1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5A335CE8" w14:textId="77777777" w:rsidR="00620021" w:rsidRDefault="00620021" w:rsidP="00620021">
      <w:pPr>
        <w:pStyle w:val="PL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  <w:t>ProtocolIE-ID ::= 785</w:t>
      </w:r>
    </w:p>
    <w:p w14:paraId="7F80277D" w14:textId="77777777" w:rsidR="00620021" w:rsidRDefault="00620021" w:rsidP="00620021">
      <w:pPr>
        <w:pStyle w:val="PL"/>
        <w:rPr>
          <w:lang w:eastAsia="zh-CN"/>
        </w:rPr>
      </w:pPr>
      <w:r>
        <w:rPr>
          <w:rFonts w:eastAsia="宋体"/>
        </w:rPr>
        <w:t>id-SCPAC-Request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7277E63C" w14:textId="77777777" w:rsidR="00620021" w:rsidRDefault="00620021" w:rsidP="00620021">
      <w:pPr>
        <w:pStyle w:val="PL"/>
        <w:rPr>
          <w:lang w:eastAsia="zh-CN"/>
        </w:rPr>
      </w:pPr>
      <w:r>
        <w:lastRenderedPageBreak/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 w14:paraId="7CC88780" w14:textId="77777777" w:rsidR="00620021" w:rsidRDefault="00620021" w:rsidP="00620021">
      <w:pPr>
        <w:pStyle w:val="PL"/>
        <w:rPr>
          <w:lang w:eastAsia="ko-KR"/>
        </w:rPr>
      </w:pPr>
      <w:r>
        <w:t>id-MobileIAB-Barred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788</w:t>
      </w:r>
    </w:p>
    <w:p w14:paraId="3403358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7A288760" w14:textId="77777777" w:rsidR="00620021" w:rsidRDefault="00620021" w:rsidP="00620021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zh-CN"/>
        </w:rPr>
        <w:t>ProtocolIE-ID ::= 790</w:t>
      </w:r>
    </w:p>
    <w:p w14:paraId="7FDE7531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791</w:t>
      </w:r>
    </w:p>
    <w:p w14:paraId="1442DA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792</w:t>
      </w:r>
    </w:p>
    <w:p w14:paraId="63D0CA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MusimCandidateBandList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793</w:t>
      </w:r>
    </w:p>
    <w:p w14:paraId="5BE278E7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bookmarkStart w:id="1913" w:name="OLE_LINK72"/>
      <w:r>
        <w:rPr>
          <w:snapToGrid w:val="0"/>
          <w:lang w:val="it-IT"/>
        </w:rPr>
        <w:t>DLLBTFailureInformationRequest</w:t>
      </w:r>
      <w:bookmarkEnd w:id="1913"/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794</w:t>
      </w:r>
    </w:p>
    <w:p w14:paraId="1A452F6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795</w:t>
      </w:r>
    </w:p>
    <w:p w14:paraId="6B376092" w14:textId="77777777" w:rsidR="00620021" w:rsidRDefault="00620021" w:rsidP="00620021">
      <w:pPr>
        <w:pStyle w:val="PL"/>
        <w:rPr>
          <w:lang w:eastAsia="zh-CN"/>
        </w:rPr>
      </w:pPr>
      <w: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796</w:t>
      </w:r>
    </w:p>
    <w:p w14:paraId="4680B40E" w14:textId="77777777" w:rsidR="00620021" w:rsidRDefault="00620021" w:rsidP="00620021">
      <w:pPr>
        <w:pStyle w:val="PL"/>
        <w:rPr>
          <w:lang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52885008" w14:textId="77777777" w:rsidR="00620021" w:rsidRDefault="00620021" w:rsidP="00620021">
      <w:pPr>
        <w:pStyle w:val="PL"/>
        <w:rPr>
          <w:lang w:eastAsia="ko-KR"/>
        </w:rPr>
      </w:pPr>
      <w:r>
        <w:t>id-CUtoDUTAInformation-List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798</w:t>
      </w:r>
    </w:p>
    <w:p w14:paraId="52731FAB" w14:textId="77777777" w:rsidR="00620021" w:rsidRDefault="00620021" w:rsidP="00620021">
      <w:pPr>
        <w:pStyle w:val="PL"/>
        <w:rPr>
          <w:snapToGrid w:val="0"/>
        </w:rPr>
      </w:pPr>
      <w:r>
        <w:t>id-</w:t>
      </w:r>
      <w:r>
        <w:rPr>
          <w:rFonts w:eastAsia="Tahoma" w:cs="Arial"/>
          <w:lang w:eastAsia="zh-CN"/>
        </w:rPr>
        <w:t>U2URLCChannelQoS</w:t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799</w:t>
      </w:r>
    </w:p>
    <w:p w14:paraId="2592B8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08AA4394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 w:cs="Courier New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snapToGrid w:val="0"/>
        </w:rPr>
        <w:t>ProtocolIE-ID ::= 801</w:t>
      </w:r>
    </w:p>
    <w:p w14:paraId="06EF3B3E" w14:textId="77777777" w:rsidR="00620021" w:rsidRDefault="00620021" w:rsidP="00620021">
      <w:pPr>
        <w:pStyle w:val="PL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 w14:paraId="22C06F06" w14:textId="77777777" w:rsidR="00620021" w:rsidRDefault="00620021" w:rsidP="00620021">
      <w:pPr>
        <w:pStyle w:val="PL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 w14:paraId="4B70072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id-UL-RSCP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804</w:t>
      </w:r>
    </w:p>
    <w:p w14:paraId="23D04CE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id-BW-Aggregation-Request-Indication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805</w:t>
      </w:r>
    </w:p>
    <w:p w14:paraId="0923D21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806</w:t>
      </w:r>
    </w:p>
    <w:p w14:paraId="3E3F02A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807</w:t>
      </w:r>
    </w:p>
    <w:p w14:paraId="1255EC7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808</w:t>
      </w:r>
    </w:p>
    <w:p w14:paraId="055DF16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809</w:t>
      </w:r>
    </w:p>
    <w:p w14:paraId="00035B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810</w:t>
      </w:r>
    </w:p>
    <w:p w14:paraId="1BD38DF8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811</w:t>
      </w:r>
    </w:p>
    <w:p w14:paraId="1DFA1E84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PosValidityAreaCellList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812</w:t>
      </w:r>
    </w:p>
    <w:p w14:paraId="1F7170D4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lang w:val="it-IT"/>
        </w:rPr>
        <w:t>id-SRSReservationType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813</w:t>
      </w:r>
    </w:p>
    <w:p w14:paraId="5E02400E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id-SymbolIndex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814</w:t>
      </w:r>
    </w:p>
    <w:p w14:paraId="176042C6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id-PRSBWAggregationRequestInfoList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815</w:t>
      </w:r>
    </w:p>
    <w:p w14:paraId="62EE7474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id-AggregatedPosSRSResourceIDList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816</w:t>
      </w:r>
    </w:p>
    <w:p w14:paraId="70F66DC4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id-AggregatedPRSResourceSetList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817</w:t>
      </w:r>
    </w:p>
    <w:p w14:paraId="38DDDA0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818</w:t>
      </w:r>
    </w:p>
    <w:p w14:paraId="320353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819</w:t>
      </w:r>
    </w:p>
    <w:p w14:paraId="44B998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820</w:t>
      </w:r>
    </w:p>
    <w:p w14:paraId="1F1E47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821</w:t>
      </w:r>
    </w:p>
    <w:p w14:paraId="67A1DB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822</w:t>
      </w:r>
    </w:p>
    <w:p w14:paraId="477122E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823</w:t>
      </w:r>
    </w:p>
    <w:p w14:paraId="5A5551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824</w:t>
      </w:r>
    </w:p>
    <w:p w14:paraId="162A94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  <w:t>ProtocolIE-ID ::= 825</w:t>
      </w:r>
    </w:p>
    <w:p w14:paraId="7A8B8B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  <w:t>ProtocolIE-ID ::= 826</w:t>
      </w:r>
    </w:p>
    <w:p w14:paraId="5675AE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  <w:t>ProtocolIE-ID ::= 827</w:t>
      </w:r>
    </w:p>
    <w:p w14:paraId="7BB4AF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  <w:t>ProtocolIE-ID ::= 828</w:t>
      </w:r>
    </w:p>
    <w:p w14:paraId="5DAB9EC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829</w:t>
      </w:r>
    </w:p>
    <w:p w14:paraId="1BF6D5E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  <w:t>ProtocolIE-ID ::= 830</w:t>
      </w:r>
    </w:p>
    <w:p w14:paraId="67785C0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id-SRSPreconfiguration-List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831</w:t>
      </w:r>
    </w:p>
    <w:p w14:paraId="0F6E53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832</w:t>
      </w:r>
    </w:p>
    <w:p w14:paraId="168543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id-ValidityAreaSpecificSRSInformation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833</w:t>
      </w:r>
    </w:p>
    <w:p w14:paraId="117165C9" w14:textId="77777777" w:rsidR="00620021" w:rsidRDefault="00620021" w:rsidP="00620021">
      <w:pPr>
        <w:pStyle w:val="PL"/>
      </w:pPr>
      <w:r>
        <w:t>id-E-CID-MeasuredResultsAssociatedInfoList</w:t>
      </w:r>
      <w:r>
        <w:tab/>
      </w:r>
      <w:r>
        <w:tab/>
      </w:r>
      <w:r>
        <w:tab/>
        <w:t>ProtocolIE-ID ::= 834</w:t>
      </w:r>
    </w:p>
    <w:p w14:paraId="465A95B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835</w:t>
      </w:r>
    </w:p>
    <w:p w14:paraId="1C2DF163" w14:textId="77777777" w:rsidR="00620021" w:rsidRDefault="00620021" w:rsidP="00620021">
      <w:pPr>
        <w:pStyle w:val="PL"/>
        <w:rPr>
          <w:snapToGrid w:val="0"/>
        </w:rPr>
      </w:pPr>
      <w:r>
        <w:t xml:space="preserve">id-MaxDataBurstVolume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836</w:t>
      </w:r>
    </w:p>
    <w:p w14:paraId="29921206" w14:textId="77777777" w:rsidR="00620021" w:rsidRDefault="00620021" w:rsidP="00620021">
      <w:pPr>
        <w:pStyle w:val="PL"/>
      </w:pPr>
      <w:r>
        <w:t>id-TAInformation-List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837</w:t>
      </w:r>
    </w:p>
    <w:p w14:paraId="63CA265A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bookmarkStart w:id="1914" w:name="_Hlk168210601"/>
      <w:r>
        <w:t>id-</w:t>
      </w:r>
      <w:r>
        <w:rPr>
          <w:snapToGrid w:val="0"/>
        </w:rPr>
        <w:t>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838</w:t>
      </w:r>
    </w:p>
    <w:p w14:paraId="5D2E310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id-PointA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839</w:t>
      </w:r>
    </w:p>
    <w:p w14:paraId="501C77D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>id-SCS-SpecificCarrier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840</w:t>
      </w:r>
    </w:p>
    <w:p w14:paraId="6F2E752E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id-NR-PCI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>ProtocolIE-ID ::=</w:t>
      </w:r>
      <w:r>
        <w:rPr>
          <w:snapToGrid w:val="0"/>
          <w:lang w:val="fr-FR" w:eastAsia="zh-CN"/>
        </w:rPr>
        <w:t xml:space="preserve"> 841</w:t>
      </w:r>
    </w:p>
    <w:p w14:paraId="64524C23" w14:textId="77777777" w:rsidR="00620021" w:rsidRDefault="00620021" w:rsidP="00620021">
      <w:pPr>
        <w:pStyle w:val="PL"/>
        <w:rPr>
          <w:snapToGrid w:val="0"/>
          <w:lang w:val="en-US" w:eastAsia="ko-KR"/>
        </w:rPr>
      </w:pPr>
      <w:bookmarkStart w:id="1915" w:name="_Hlk170400602"/>
      <w:bookmarkEnd w:id="1914"/>
      <w:r>
        <w:t>id-PeerUE-ID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842</w:t>
      </w:r>
    </w:p>
    <w:p w14:paraId="443FC03E" w14:textId="77777777" w:rsidR="00620021" w:rsidRDefault="00620021" w:rsidP="00620021">
      <w:pPr>
        <w:pStyle w:val="PL"/>
      </w:pPr>
      <w:bookmarkStart w:id="1916" w:name="_Hlk166062290"/>
      <w:r>
        <w:rPr>
          <w:snapToGrid w:val="0"/>
        </w:rPr>
        <w:t>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843</w:t>
      </w:r>
    </w:p>
    <w:bookmarkEnd w:id="1916"/>
    <w:p w14:paraId="5CBEE91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id-RANSharingAssistanceInformation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844</w:t>
      </w:r>
    </w:p>
    <w:p w14:paraId="2300AD5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>id-LTMCFRAResourceConfig-List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r>
        <w:rPr>
          <w:snapToGrid w:val="0"/>
        </w:rPr>
        <w:t>ID ::= 845</w:t>
      </w:r>
    </w:p>
    <w:p w14:paraId="6C059201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F1U-PathFailure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846</w:t>
      </w:r>
    </w:p>
    <w:p w14:paraId="2CBF1631" w14:textId="77777777" w:rsidR="00620021" w:rsidRDefault="00620021" w:rsidP="00620021">
      <w:pPr>
        <w:pStyle w:val="PL"/>
        <w:rPr>
          <w:snapToGrid w:val="0"/>
        </w:rPr>
      </w:pPr>
      <w:r>
        <w:rPr>
          <w:lang w:eastAsia="zh-CN"/>
        </w:rPr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ProtocolIE-ID ::= 847</w:t>
      </w:r>
    </w:p>
    <w:p w14:paraId="39C329F2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id-SIB</w:t>
      </w:r>
      <w:r>
        <w:rPr>
          <w:rFonts w:eastAsia="宋体"/>
          <w:snapToGrid w:val="0"/>
          <w:lang w:val="en-US" w:eastAsia="zh-CN"/>
        </w:rPr>
        <w:t>23</w:t>
      </w:r>
      <w:r>
        <w:rPr>
          <w:snapToGrid w:val="0"/>
        </w:rPr>
        <w:t>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848</w:t>
      </w:r>
    </w:p>
    <w:p w14:paraId="0F2D0215" w14:textId="77777777" w:rsidR="00620021" w:rsidRDefault="00620021" w:rsidP="00620021">
      <w:pPr>
        <w:pStyle w:val="PL"/>
        <w:rPr>
          <w:snapToGrid w:val="0"/>
          <w:lang w:val="en-US" w:eastAsia="ko-KR"/>
        </w:rPr>
      </w:pPr>
      <w:bookmarkStart w:id="1917" w:name="_Hlk175547316"/>
      <w:bookmarkStart w:id="1918" w:name="_Hlk175552119"/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  <w:t xml:space="preserve">ProtocolIE-ID ::= </w:t>
      </w:r>
      <w:r>
        <w:rPr>
          <w:snapToGrid w:val="0"/>
        </w:rPr>
        <w:t>849</w:t>
      </w:r>
      <w:bookmarkEnd w:id="1917"/>
    </w:p>
    <w:p w14:paraId="4CB598F3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1918"/>
    </w:p>
    <w:p w14:paraId="6DB97A64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bookmarkStart w:id="1919" w:name="_Hlk175552583"/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  <w:t>ProtocolIE-ID ::= 851</w:t>
      </w:r>
      <w:bookmarkEnd w:id="1919"/>
    </w:p>
    <w:p w14:paraId="7F993F8B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bookmarkStart w:id="1920" w:name="_Hlk175558389"/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852</w:t>
      </w:r>
    </w:p>
    <w:p w14:paraId="3527A305" w14:textId="77777777" w:rsidR="00620021" w:rsidRDefault="00620021" w:rsidP="00620021">
      <w:pPr>
        <w:pStyle w:val="PL"/>
        <w:rPr>
          <w:rFonts w:cs="Courier New"/>
          <w:snapToGrid w:val="0"/>
          <w:lang w:val="en-US" w:eastAsia="ko-KR"/>
        </w:rPr>
      </w:pPr>
      <w:r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/>
          <w:snapToGrid w:val="0"/>
          <w:lang w:val="en-US"/>
        </w:rPr>
        <w:t>853</w:t>
      </w:r>
    </w:p>
    <w:p w14:paraId="4CA5C378" w14:textId="77777777" w:rsidR="00620021" w:rsidRDefault="00620021" w:rsidP="00620021">
      <w:pPr>
        <w:pStyle w:val="PL"/>
        <w:rPr>
          <w:rFonts w:cs="Courier New"/>
          <w:snapToGrid w:val="0"/>
          <w:lang w:val="en-US"/>
        </w:rPr>
      </w:pPr>
      <w:bookmarkStart w:id="1921" w:name="_Hlk181200078"/>
      <w:r>
        <w:rPr>
          <w:snapToGrid w:val="0"/>
        </w:rPr>
        <w:t>id-LocalOrigin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854</w:t>
      </w:r>
      <w:bookmarkEnd w:id="1921"/>
    </w:p>
    <w:p w14:paraId="0E48A578" w14:textId="77777777" w:rsidR="00620021" w:rsidRDefault="00620021" w:rsidP="00620021">
      <w:pPr>
        <w:pStyle w:val="PL"/>
        <w:rPr>
          <w:rFonts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>
        <w:rPr>
          <w:rFonts w:cs="Courier New"/>
          <w:snapToGrid w:val="0"/>
          <w:lang w:val="en-US" w:eastAsia="zh-CN"/>
        </w:rPr>
        <w:t xml:space="preserve"> ::= </w:t>
      </w:r>
      <w:r>
        <w:rPr>
          <w:rFonts w:cs="Courier New"/>
          <w:snapToGrid w:val="0"/>
          <w:lang w:val="en-US"/>
        </w:rPr>
        <w:t>855</w:t>
      </w:r>
    </w:p>
    <w:p w14:paraId="14009C07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lang w:val="it-IT" w:eastAsia="zh-CN"/>
        </w:rPr>
        <w:t>id-</w:t>
      </w:r>
      <w:r>
        <w:rPr>
          <w:snapToGrid w:val="0"/>
          <w:lang w:val="it-IT" w:eastAsia="zh-CN"/>
        </w:rPr>
        <w:t>SRSPosPeriodicConfigHyperSFNIndex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cs="Courier New"/>
          <w:snapToGrid w:val="0"/>
          <w:lang w:val="it-IT" w:eastAsia="zh-CN"/>
        </w:rPr>
        <w:t>ProtocolIE-ID ::= 856</w:t>
      </w:r>
    </w:p>
    <w:bookmarkEnd w:id="1920"/>
    <w:p w14:paraId="766E6B31" w14:textId="77777777" w:rsidR="00620021" w:rsidRDefault="00620021" w:rsidP="00620021">
      <w:pPr>
        <w:pStyle w:val="PL"/>
        <w:rPr>
          <w:rFonts w:eastAsia="Times New Roman"/>
          <w:snapToGrid w:val="0"/>
          <w:lang w:val="en-US" w:eastAsia="zh-CN"/>
        </w:rPr>
      </w:pPr>
      <w:r>
        <w:rPr>
          <w:snapToGrid w:val="0"/>
        </w:rPr>
        <w:t>id-PreconfiguredSRSInformation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922" w:name="OLE_LINK17"/>
      <w:r>
        <w:rPr>
          <w:snapToGrid w:val="0"/>
        </w:rPr>
        <w:t>ProtocolIE-ID ::= 857</w:t>
      </w:r>
      <w:bookmarkEnd w:id="1922"/>
    </w:p>
    <w:p w14:paraId="05132EEA" w14:textId="77777777" w:rsidR="00620021" w:rsidRDefault="00620021" w:rsidP="00620021">
      <w:pPr>
        <w:pStyle w:val="PL"/>
        <w:rPr>
          <w:snapToGrid w:val="0"/>
          <w:lang w:val="en-US" w:eastAsia="zh-CN"/>
        </w:rPr>
      </w:pPr>
      <w:ins w:id="1923" w:author="作者">
        <w:r>
          <w:rPr>
            <w:snapToGrid w:val="0"/>
          </w:rPr>
          <w:t>id-LTMgNB-ID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bookmarkStart w:id="1924" w:name="OLE_LINK20"/>
        <w:r>
          <w:rPr>
            <w:snapToGrid w:val="0"/>
          </w:rPr>
          <w:t>ProtocolIE-ID ::= x</w:t>
        </w:r>
        <w:bookmarkEnd w:id="1924"/>
        <w:r>
          <w:rPr>
            <w:snapToGrid w:val="0"/>
          </w:rPr>
          <w:t>1</w:t>
        </w:r>
      </w:ins>
    </w:p>
    <w:p w14:paraId="4BFB8114" w14:textId="77777777" w:rsidR="00620021" w:rsidRDefault="00620021" w:rsidP="00620021">
      <w:pPr>
        <w:pStyle w:val="PL"/>
        <w:rPr>
          <w:ins w:id="1925" w:author="作者"/>
          <w:snapToGrid w:val="0"/>
        </w:rPr>
      </w:pPr>
      <w:bookmarkStart w:id="1926" w:name="OLE_LINK5"/>
      <w:ins w:id="1927" w:author="作者">
        <w:r>
          <w:rPr>
            <w:snapToGrid w:val="0"/>
          </w:rPr>
          <w:t>id-</w:t>
        </w:r>
        <w:bookmarkStart w:id="1928" w:name="OLE_LINK22"/>
        <w:r>
          <w:rPr>
            <w:snapToGrid w:val="0"/>
          </w:rPr>
          <w:t>L1ExecutionConditionList</w:t>
        </w:r>
        <w:bookmarkEnd w:id="1926"/>
        <w:bookmarkEnd w:id="1928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bookmarkStart w:id="1929" w:name="OLE_LINK26"/>
        <w:r>
          <w:rPr>
            <w:snapToGrid w:val="0"/>
          </w:rPr>
          <w:t xml:space="preserve">ProtocolIE-ID ::= </w:t>
        </w:r>
        <w:bookmarkEnd w:id="1929"/>
        <w:r>
          <w:rPr>
            <w:snapToGrid w:val="0"/>
          </w:rPr>
          <w:t>x2</w:t>
        </w:r>
      </w:ins>
    </w:p>
    <w:p w14:paraId="0A93AD57" w14:textId="77777777" w:rsidR="00620021" w:rsidRDefault="00620021" w:rsidP="00620021">
      <w:pPr>
        <w:pStyle w:val="PL"/>
        <w:rPr>
          <w:lang w:eastAsia="ko-KR"/>
        </w:rPr>
      </w:pPr>
      <w:ins w:id="1930" w:author="作者">
        <w:r>
          <w:rPr>
            <w:snapToGrid w:val="0"/>
          </w:rPr>
          <w:t>id-LTMSecurityInformation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x3</w:t>
        </w:r>
      </w:ins>
    </w:p>
    <w:p w14:paraId="5E9C3DBE" w14:textId="7D9B017B" w:rsidR="005E24A3" w:rsidRDefault="005E24A3" w:rsidP="005E24A3">
      <w:pPr>
        <w:pStyle w:val="PL"/>
        <w:rPr>
          <w:ins w:id="1931" w:author="作者"/>
          <w:noProof w:val="0"/>
        </w:rPr>
      </w:pPr>
      <w:ins w:id="1932" w:author="作者">
        <w:r>
          <w:rPr>
            <w:noProof w:val="0"/>
          </w:rPr>
          <w:t>id-RequestforCSI-RSResourceConfig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ProtocolIE-ID ::= x4</w:t>
        </w:r>
      </w:ins>
    </w:p>
    <w:p w14:paraId="2AF98501" w14:textId="6DA3921B" w:rsidR="005E24A3" w:rsidRDefault="005E24A3" w:rsidP="005E24A3">
      <w:pPr>
        <w:pStyle w:val="PL"/>
        <w:rPr>
          <w:ins w:id="1933" w:author="作者"/>
          <w:snapToGrid w:val="0"/>
          <w:lang w:eastAsia="ko-KR"/>
        </w:rPr>
      </w:pPr>
      <w:ins w:id="1934" w:author="作者">
        <w:r>
          <w:rPr>
            <w:snapToGrid w:val="0"/>
          </w:rPr>
          <w:t>id-CSI-RSResourceConfig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x5</w:t>
        </w:r>
      </w:ins>
    </w:p>
    <w:p w14:paraId="5E6DAA9C" w14:textId="0943AA38" w:rsidR="00620021" w:rsidRDefault="00C95FA4" w:rsidP="00620021">
      <w:pPr>
        <w:pStyle w:val="PL"/>
        <w:rPr>
          <w:ins w:id="1935" w:author="作者"/>
          <w:snapToGrid w:val="0"/>
        </w:rPr>
      </w:pPr>
      <w:bookmarkStart w:id="1936" w:name="OLE_LINK55"/>
      <w:bookmarkStart w:id="1937" w:name="OLE_LINK56"/>
      <w:ins w:id="1938" w:author="作者">
        <w:r>
          <w:rPr>
            <w:rFonts w:eastAsia="Times New Roman" w:hint="eastAsia"/>
            <w:snapToGrid w:val="0"/>
          </w:rPr>
          <w:t>i</w:t>
        </w:r>
        <w:r>
          <w:rPr>
            <w:rFonts w:eastAsia="Times New Roman"/>
            <w:snapToGrid w:val="0"/>
          </w:rPr>
          <w:t>d-RequestforL1ExecutionCondition</w:t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snapToGrid w:val="0"/>
          </w:rPr>
          <w:t>ProtocolIE-ID ::= x6</w:t>
        </w:r>
        <w:bookmarkEnd w:id="1936"/>
      </w:ins>
    </w:p>
    <w:p w14:paraId="03E5CA9D" w14:textId="1770D1E8" w:rsidR="00C95FA4" w:rsidRDefault="00C95FA4" w:rsidP="00620021">
      <w:pPr>
        <w:pStyle w:val="PL"/>
        <w:rPr>
          <w:ins w:id="1939" w:author="作者"/>
          <w:snapToGrid w:val="0"/>
        </w:rPr>
      </w:pPr>
      <w:ins w:id="1940" w:author="作者">
        <w:r>
          <w:rPr>
            <w:rFonts w:eastAsia="Times New Roman" w:hint="eastAsia"/>
            <w:snapToGrid w:val="0"/>
          </w:rPr>
          <w:t>i</w:t>
        </w:r>
        <w:r>
          <w:rPr>
            <w:rFonts w:eastAsia="Times New Roman"/>
            <w:snapToGrid w:val="0"/>
          </w:rPr>
          <w:t>d-TATValue</w:t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snapToGrid w:val="0"/>
          </w:rPr>
          <w:t>ProtocolIE-ID ::= x7</w:t>
        </w:r>
      </w:ins>
    </w:p>
    <w:bookmarkEnd w:id="1937"/>
    <w:p w14:paraId="5B53D93C" w14:textId="77777777" w:rsidR="00C95FA4" w:rsidRPr="00C95FA4" w:rsidRDefault="00C95FA4" w:rsidP="00620021">
      <w:pPr>
        <w:pStyle w:val="PL"/>
        <w:rPr>
          <w:rFonts w:eastAsia="Malgun Gothic"/>
          <w:snapToGrid w:val="0"/>
          <w:lang w:eastAsia="ko-KR"/>
        </w:rPr>
      </w:pPr>
    </w:p>
    <w:p w14:paraId="303711D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  <w:bookmarkEnd w:id="1901"/>
    </w:p>
    <w:p w14:paraId="4BB53A6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028E699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C74CBF3" w14:textId="77777777" w:rsidR="00620021" w:rsidRDefault="00620021" w:rsidP="00620021">
      <w:pPr>
        <w:pStyle w:val="3"/>
      </w:pPr>
      <w:bookmarkStart w:id="1941" w:name="_CR9_4_8"/>
      <w:bookmarkStart w:id="1942" w:name="_Toc192844226"/>
      <w:bookmarkStart w:id="1943" w:name="_Toc120124737"/>
      <w:bookmarkStart w:id="1944" w:name="_Toc113835881"/>
      <w:bookmarkStart w:id="1945" w:name="_Toc106110439"/>
      <w:bookmarkStart w:id="1946" w:name="_Toc105927899"/>
      <w:bookmarkStart w:id="1947" w:name="_Toc105511367"/>
      <w:bookmarkStart w:id="1948" w:name="_Toc99731232"/>
      <w:bookmarkStart w:id="1949" w:name="_Toc99038969"/>
      <w:bookmarkStart w:id="1950" w:name="_Toc97911145"/>
      <w:bookmarkStart w:id="1951" w:name="_Toc88658233"/>
      <w:bookmarkStart w:id="1952" w:name="_Toc81383599"/>
      <w:bookmarkStart w:id="1953" w:name="_Toc74154855"/>
      <w:bookmarkStart w:id="1954" w:name="_Toc66289742"/>
      <w:bookmarkStart w:id="1955" w:name="_Toc64449083"/>
      <w:bookmarkStart w:id="1956" w:name="_Toc51763911"/>
      <w:bookmarkStart w:id="1957" w:name="_Toc45832589"/>
      <w:bookmarkStart w:id="1958" w:name="_Toc36557069"/>
      <w:bookmarkStart w:id="1959" w:name="_Toc29893132"/>
      <w:bookmarkStart w:id="1960" w:name="_Toc20956006"/>
      <w:bookmarkEnd w:id="1941"/>
      <w:r>
        <w:t>9.4.8</w:t>
      </w:r>
      <w:r>
        <w:tab/>
        <w:t>Container Definitions</w:t>
      </w:r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</w:p>
    <w:p w14:paraId="17C0EED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1961" w:name="_Hlk120261237"/>
    </w:p>
    <w:p w14:paraId="5F96819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BF7855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1C3D0A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definitions</w:t>
      </w:r>
    </w:p>
    <w:p w14:paraId="60291D7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45B526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E758898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E06121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F1AP-Containers {</w:t>
      </w:r>
    </w:p>
    <w:p w14:paraId="29F2267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49BAC96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f1ap-Containers (5) }</w:t>
      </w:r>
    </w:p>
    <w:p w14:paraId="1DCE096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44C889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0720FB9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75FED6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5623485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29ABC6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53A4E8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8E350B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539CFEE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8EBF67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F5B8B40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5F9E36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2E96A9E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6500226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Presence,</w:t>
      </w:r>
    </w:p>
    <w:p w14:paraId="5134F1C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PrivateIE-ID,</w:t>
      </w:r>
    </w:p>
    <w:p w14:paraId="772C651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ProtocolExtensionID,</w:t>
      </w:r>
    </w:p>
    <w:p w14:paraId="7D2FF31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ProtocolIE-ID</w:t>
      </w:r>
    </w:p>
    <w:p w14:paraId="338E507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5B1B03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3CC2C0D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maxPrivateIEs,</w:t>
      </w:r>
    </w:p>
    <w:p w14:paraId="166BF5A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maxProtocolExtensions,</w:t>
      </w:r>
    </w:p>
    <w:p w14:paraId="46BBFEC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maxProtocolIEs</w:t>
      </w:r>
    </w:p>
    <w:p w14:paraId="352AF75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C5F513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F1AP-Constants;</w:t>
      </w:r>
    </w:p>
    <w:p w14:paraId="7FBAB26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85BA91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F7362E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8A6EA1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IEs</w:t>
      </w:r>
    </w:p>
    <w:p w14:paraId="366EBBC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126E29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BD07DA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871104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F1AP-PROTOCOL-IES ::= CLASS {</w:t>
      </w:r>
    </w:p>
    <w:p w14:paraId="5489B4B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41E6397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  <w:t>Criticality,</w:t>
      </w:r>
    </w:p>
    <w:p w14:paraId="3837E03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&amp;Value,</w:t>
      </w:r>
    </w:p>
    <w:p w14:paraId="52A1E1E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2764CDD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1395FE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712241D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4A43E1A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29342E0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&amp;Value</w:t>
      </w:r>
    </w:p>
    <w:p w14:paraId="51D6165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1D23B4A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DD5B16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A045EC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4B459A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5E003F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IEs</w:t>
      </w:r>
    </w:p>
    <w:p w14:paraId="2E05836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48E204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B79A0F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4219E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F1AP-PROTOCOL-IES-PAIR ::= CLASS {</w:t>
      </w:r>
    </w:p>
    <w:p w14:paraId="18D6857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78CB731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&amp;firstCriticality</w:t>
      </w:r>
      <w:r>
        <w:rPr>
          <w:noProof w:val="0"/>
          <w:snapToGrid w:val="0"/>
        </w:rPr>
        <w:tab/>
        <w:t>Criticality,</w:t>
      </w:r>
    </w:p>
    <w:p w14:paraId="300ADDB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&amp;FirstValue,</w:t>
      </w:r>
    </w:p>
    <w:p w14:paraId="2BE7D34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&amp;secondCriticality</w:t>
      </w:r>
      <w:r>
        <w:rPr>
          <w:noProof w:val="0"/>
          <w:snapToGrid w:val="0"/>
        </w:rPr>
        <w:tab/>
        <w:t>Criticality,</w:t>
      </w:r>
    </w:p>
    <w:p w14:paraId="77A0131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&amp;SecondValue,</w:t>
      </w:r>
    </w:p>
    <w:p w14:paraId="530864B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040BBB5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11E8E5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1C4746A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756DF3C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 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&amp;firstCriticality</w:t>
      </w:r>
    </w:p>
    <w:p w14:paraId="162D9F8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 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&amp;FirstValue</w:t>
      </w:r>
    </w:p>
    <w:p w14:paraId="6F4D416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 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&amp;secondCriticality</w:t>
      </w:r>
    </w:p>
    <w:p w14:paraId="01D3CE7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SECOND 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&amp;SecondValue</w:t>
      </w:r>
    </w:p>
    <w:p w14:paraId="35A4530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7C11AB9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F11A0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88115C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B2E325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64DF76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Extensions</w:t>
      </w:r>
    </w:p>
    <w:p w14:paraId="5819862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63D896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1CCDD1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B4B207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F1AP-PROTOCOL-EXTENSION ::= CLASS {</w:t>
      </w:r>
    </w:p>
    <w:p w14:paraId="5C2A206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572A8DE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  <w:t>Criticality,</w:t>
      </w:r>
    </w:p>
    <w:p w14:paraId="16919E8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&amp;Extension,</w:t>
      </w:r>
    </w:p>
    <w:p w14:paraId="6B7B2D7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6F8CA75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FD995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78F0708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3B18CCC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4175870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&amp;Extension</w:t>
      </w:r>
    </w:p>
    <w:p w14:paraId="54CAC88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027ABAF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963F8E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B50F8A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C60391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27B356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Private IEs</w:t>
      </w:r>
    </w:p>
    <w:p w14:paraId="1BBD32B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44EB4E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A7FAEE8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F65C6B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F1AP-PRIVATE-IES ::= CLASS {</w:t>
      </w:r>
    </w:p>
    <w:p w14:paraId="6E84F21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PrivateIE-ID,</w:t>
      </w:r>
    </w:p>
    <w:p w14:paraId="7D47F1C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  <w:t>Criticality,</w:t>
      </w:r>
    </w:p>
    <w:p w14:paraId="4C13840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&amp;Value,</w:t>
      </w:r>
    </w:p>
    <w:p w14:paraId="23BE1DC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4F89051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959DE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44D83AA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364F034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103E19E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&amp;Value</w:t>
      </w:r>
    </w:p>
    <w:p w14:paraId="3975967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6F19B58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570B7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E607A7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647596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A3DE8B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Protocol IEs</w:t>
      </w:r>
    </w:p>
    <w:p w14:paraId="14165B1A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38B1B00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13BA4C7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6D134D5C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ProtocolIE-Container {F1AP-PROTOCOL-IES : IEsSetParam} ::= </w:t>
      </w:r>
    </w:p>
    <w:p w14:paraId="188BB91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SEQUENCE (SIZE (0..maxProtocolIEs)) OF</w:t>
      </w:r>
    </w:p>
    <w:p w14:paraId="4349363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ProtocolIE-Field {{IEsSetParam}}</w:t>
      </w:r>
    </w:p>
    <w:p w14:paraId="6AB1F46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7F93EF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ProtocolIE-SingleContainer {F1AP-PROTOCOL-IES : IEsSetParam} ::= </w:t>
      </w:r>
    </w:p>
    <w:p w14:paraId="3FF1BB7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ProtocolIE-Field {{IEsSetParam}}</w:t>
      </w:r>
    </w:p>
    <w:p w14:paraId="37B1720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D6FB64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ProtocolIE-Field {F1AP-PROTOCOL-IES : IEsSetParam} ::= SEQUENCE {</w:t>
      </w:r>
    </w:p>
    <w:p w14:paraId="31AFBB4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({IEsSetParam}),</w:t>
      </w:r>
    </w:p>
    <w:p w14:paraId="3DB12AB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F1AP-PROTOCOL-IES.&amp;criticality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({IEsSetParam}{@id}),</w:t>
      </w:r>
    </w:p>
    <w:p w14:paraId="50C0EC6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F1AP-PROTOCOL-IES.&amp;Value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</w:t>
      </w:r>
    </w:p>
    <w:p w14:paraId="143AD6A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04ABD2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E48841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F008C9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31F8BE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Protocol IE Pairs</w:t>
      </w:r>
    </w:p>
    <w:p w14:paraId="7C47C6C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8A0DB23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7E03C5D2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71C91002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ProtocolIE-ContainerPair {F1AP-PROTOCOL-IES-PAIR : IEsSetParam} ::= </w:t>
      </w:r>
    </w:p>
    <w:p w14:paraId="49780D5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SEQUENCE (SIZE (0..maxProtocolIEs)) OF</w:t>
      </w:r>
    </w:p>
    <w:p w14:paraId="1DA4C31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ProtocolIE-FieldPair {{IEsSetParam}}</w:t>
      </w:r>
    </w:p>
    <w:p w14:paraId="54DDD05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C8EFBF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ProtocolIE-FieldPair {F1AP-PROTOCOL-IES-PAIR : IEsSetParam} ::= SEQUENCE {</w:t>
      </w:r>
    </w:p>
    <w:p w14:paraId="7465027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F1AP-PROTOCOL-IES-PAIR.&amp;id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({IEsSetParam}),</w:t>
      </w:r>
    </w:p>
    <w:p w14:paraId="621C002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firstCriticality</w:t>
      </w:r>
      <w:r>
        <w:rPr>
          <w:noProof w:val="0"/>
          <w:snapToGrid w:val="0"/>
        </w:rPr>
        <w:tab/>
        <w:t>F1AP-PROTOCOL-IES-PAIR.&amp;firstCriticality</w:t>
      </w:r>
      <w:r>
        <w:rPr>
          <w:noProof w:val="0"/>
          <w:snapToGrid w:val="0"/>
        </w:rPr>
        <w:tab/>
        <w:t>({IEsSetParam}{@id}),</w:t>
      </w:r>
    </w:p>
    <w:p w14:paraId="673F5E5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F1AP-PROTOCOL-IES-PAIR.&amp;FirstValue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({IEsSetParam}{@id}),</w:t>
      </w:r>
    </w:p>
    <w:p w14:paraId="05131EF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secondCriticality</w:t>
      </w:r>
      <w:r>
        <w:rPr>
          <w:noProof w:val="0"/>
          <w:snapToGrid w:val="0"/>
        </w:rPr>
        <w:tab/>
        <w:t>F1AP-PROTOCOL-IES-PAIR.&amp;secondCriticality</w:t>
      </w:r>
      <w:r>
        <w:rPr>
          <w:noProof w:val="0"/>
          <w:snapToGrid w:val="0"/>
        </w:rPr>
        <w:tab/>
        <w:t>({IEsSetParam}{@id}),</w:t>
      </w:r>
    </w:p>
    <w:p w14:paraId="499726F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F1AP-PROTOCOL-IES-PAIR.&amp;SecondValue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</w:t>
      </w:r>
    </w:p>
    <w:p w14:paraId="46BED80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71650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33D55A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30C6DB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ED900C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Protocol Extensions</w:t>
      </w:r>
    </w:p>
    <w:p w14:paraId="45FFDE8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409EEF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C222DF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64B00B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ProtocolExtensionContainer {F1AP-PROTOCOL-EXTENSION : ExtensionSetParam} ::= </w:t>
      </w:r>
    </w:p>
    <w:p w14:paraId="5667B3C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(SIZE (1..maxProtocolExtensions)) OF</w:t>
      </w:r>
    </w:p>
    <w:p w14:paraId="63692C8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ProtocolExtensionField {{ExtensionSetParam}}</w:t>
      </w:r>
    </w:p>
    <w:p w14:paraId="54DD9F8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53D637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ProtocolExtensionField {F1AP-PROTOCOL-EXTENSION : ExtensionSetParam} ::= SEQUENCE {</w:t>
      </w:r>
    </w:p>
    <w:p w14:paraId="2F1CD3B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F1AP-PROTOCOL-EXTENSION.&amp;id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({ExtensionSetParam}),</w:t>
      </w:r>
    </w:p>
    <w:p w14:paraId="7FF41D3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F1AP-PROTOCOL-EXTENSION.&amp;criticality</w:t>
      </w:r>
      <w:r>
        <w:rPr>
          <w:noProof w:val="0"/>
          <w:snapToGrid w:val="0"/>
        </w:rPr>
        <w:tab/>
        <w:t>({ExtensionSetParam}{@id}),</w:t>
      </w:r>
    </w:p>
    <w:p w14:paraId="531227E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extensionValue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F1AP-PROTOCOL-EXTENSION.&amp;Extension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({ExtensionSetParam}{@id})</w:t>
      </w:r>
    </w:p>
    <w:p w14:paraId="7A9220E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06645D" w14:textId="77777777" w:rsidR="00620021" w:rsidRPr="00FF3461" w:rsidRDefault="00620021" w:rsidP="00620021">
      <w:pPr>
        <w:pStyle w:val="PL"/>
        <w:rPr>
          <w:noProof w:val="0"/>
          <w:snapToGrid w:val="0"/>
        </w:rPr>
      </w:pPr>
    </w:p>
    <w:p w14:paraId="3745213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2184E9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98BCA4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Private IEs</w:t>
      </w:r>
    </w:p>
    <w:p w14:paraId="72DAD98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0D81FE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E4CD788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4F5447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PrivateIE-Container {F1AP-PRIVATE-IES : IEsSetParam } ::= </w:t>
      </w:r>
    </w:p>
    <w:p w14:paraId="40513F3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(SIZE (1.. maxPrivateIEs)) OF</w:t>
      </w:r>
    </w:p>
    <w:p w14:paraId="07F2BF4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PrivateIE-Field {{IEsSetParam}}</w:t>
      </w:r>
    </w:p>
    <w:p w14:paraId="069FE2C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ECBAEA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PrivateIE-Field {F1AP-PRIVATE-IES : IEsSetParam} ::= SEQUENCE {</w:t>
      </w:r>
    </w:p>
    <w:p w14:paraId="26F9208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F1AP-PRIVATE-IES.&amp;id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({IEsSetParam}),</w:t>
      </w:r>
    </w:p>
    <w:p w14:paraId="3E60BFC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F1AP-PRIVATE-IES.&amp;criticality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({IEsSetParam}{@id}),</w:t>
      </w:r>
    </w:p>
    <w:p w14:paraId="20AA9AC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F1AP-PRIVATE-IES.&amp;Value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</w:t>
      </w:r>
    </w:p>
    <w:p w14:paraId="4C016BF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978CC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A00113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  <w:bookmarkEnd w:id="1961"/>
    </w:p>
    <w:p w14:paraId="1FA17F4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  <w:bookmarkEnd w:id="1915"/>
    </w:p>
    <w:bookmarkEnd w:id="1362"/>
    <w:bookmarkEnd w:id="1433"/>
    <w:p w14:paraId="6D1BA238" w14:textId="77777777" w:rsidR="000547BC" w:rsidRPr="000547BC" w:rsidRDefault="000547BC" w:rsidP="00A758B0">
      <w:pPr>
        <w:widowControl w:val="0"/>
        <w:rPr>
          <w:rFonts w:eastAsia="Malgun Gothic"/>
          <w:highlight w:val="yellow"/>
        </w:rPr>
      </w:pPr>
    </w:p>
    <w:p w14:paraId="28D6A109" w14:textId="1EA82051" w:rsidR="00A758B0" w:rsidRDefault="00A758B0" w:rsidP="00A758B0">
      <w:pPr>
        <w:widowControl w:val="0"/>
        <w:rPr>
          <w:lang w:eastAsia="zh-CN"/>
        </w:rPr>
      </w:pPr>
      <w:r>
        <w:rPr>
          <w:highlight w:val="yellow"/>
        </w:rPr>
        <w:t xml:space="preserve">/*********************End </w:t>
      </w:r>
      <w:r>
        <w:rPr>
          <w:highlight w:val="yellow"/>
          <w:lang w:eastAsia="zh-CN"/>
        </w:rPr>
        <w:t>of</w:t>
      </w:r>
      <w:r>
        <w:rPr>
          <w:highlight w:val="yellow"/>
        </w:rPr>
        <w:t xml:space="preserve"> changes***********************/</w:t>
      </w:r>
      <w:bookmarkEnd w:id="6"/>
    </w:p>
    <w:p w14:paraId="68C9CD36" w14:textId="77777777" w:rsidR="001E41F3" w:rsidRDefault="001E41F3">
      <w:pPr>
        <w:rPr>
          <w:noProof/>
        </w:rPr>
      </w:pPr>
    </w:p>
    <w:sectPr w:rsidR="001E41F3" w:rsidSect="000547B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DF164" w14:textId="77777777" w:rsidR="00886DAA" w:rsidRDefault="00886DAA">
      <w:r>
        <w:separator/>
      </w:r>
    </w:p>
  </w:endnote>
  <w:endnote w:type="continuationSeparator" w:id="0">
    <w:p w14:paraId="4BE645AC" w14:textId="77777777" w:rsidR="00886DAA" w:rsidRDefault="00886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645C2" w14:textId="77777777" w:rsidR="00886DAA" w:rsidRDefault="00886DAA">
      <w:r>
        <w:separator/>
      </w:r>
    </w:p>
  </w:footnote>
  <w:footnote w:type="continuationSeparator" w:id="0">
    <w:p w14:paraId="16503856" w14:textId="77777777" w:rsidR="00886DAA" w:rsidRDefault="00886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FF"/>
    <w:rsid w:val="00022E4A"/>
    <w:rsid w:val="00032A51"/>
    <w:rsid w:val="00035E9F"/>
    <w:rsid w:val="00044CAC"/>
    <w:rsid w:val="000547BC"/>
    <w:rsid w:val="00056246"/>
    <w:rsid w:val="00074A8D"/>
    <w:rsid w:val="00075654"/>
    <w:rsid w:val="000A6394"/>
    <w:rsid w:val="000A71CE"/>
    <w:rsid w:val="000B3347"/>
    <w:rsid w:val="000B7FED"/>
    <w:rsid w:val="000C038A"/>
    <w:rsid w:val="000C6598"/>
    <w:rsid w:val="000D44B3"/>
    <w:rsid w:val="000D7EC1"/>
    <w:rsid w:val="000E082C"/>
    <w:rsid w:val="0011291D"/>
    <w:rsid w:val="001144C4"/>
    <w:rsid w:val="001419CC"/>
    <w:rsid w:val="00145D43"/>
    <w:rsid w:val="001563A3"/>
    <w:rsid w:val="00156AEB"/>
    <w:rsid w:val="0018443D"/>
    <w:rsid w:val="001844A1"/>
    <w:rsid w:val="00192C46"/>
    <w:rsid w:val="00195179"/>
    <w:rsid w:val="00195475"/>
    <w:rsid w:val="00197E42"/>
    <w:rsid w:val="001A08B3"/>
    <w:rsid w:val="001A1BA6"/>
    <w:rsid w:val="001A419B"/>
    <w:rsid w:val="001A7B60"/>
    <w:rsid w:val="001B427A"/>
    <w:rsid w:val="001B52F0"/>
    <w:rsid w:val="001B7A65"/>
    <w:rsid w:val="001C3844"/>
    <w:rsid w:val="001C6C30"/>
    <w:rsid w:val="001D6949"/>
    <w:rsid w:val="001E41F3"/>
    <w:rsid w:val="001E614F"/>
    <w:rsid w:val="001F25B7"/>
    <w:rsid w:val="001F4933"/>
    <w:rsid w:val="001F7296"/>
    <w:rsid w:val="0020373F"/>
    <w:rsid w:val="00223A97"/>
    <w:rsid w:val="00231F4F"/>
    <w:rsid w:val="00235098"/>
    <w:rsid w:val="0024498B"/>
    <w:rsid w:val="0026004D"/>
    <w:rsid w:val="00260746"/>
    <w:rsid w:val="002640DD"/>
    <w:rsid w:val="00275D12"/>
    <w:rsid w:val="00276D9E"/>
    <w:rsid w:val="00282DD0"/>
    <w:rsid w:val="00284FEB"/>
    <w:rsid w:val="002860C4"/>
    <w:rsid w:val="002900F1"/>
    <w:rsid w:val="002A005A"/>
    <w:rsid w:val="002A5A28"/>
    <w:rsid w:val="002A6EE5"/>
    <w:rsid w:val="002B5741"/>
    <w:rsid w:val="002B72C9"/>
    <w:rsid w:val="002C5556"/>
    <w:rsid w:val="002D5D0E"/>
    <w:rsid w:val="002D6CA1"/>
    <w:rsid w:val="002E472E"/>
    <w:rsid w:val="002F2843"/>
    <w:rsid w:val="002F4FDF"/>
    <w:rsid w:val="002F6BF3"/>
    <w:rsid w:val="00304E2F"/>
    <w:rsid w:val="00305409"/>
    <w:rsid w:val="00305617"/>
    <w:rsid w:val="00306111"/>
    <w:rsid w:val="0032608A"/>
    <w:rsid w:val="0035243E"/>
    <w:rsid w:val="00352D27"/>
    <w:rsid w:val="0036027C"/>
    <w:rsid w:val="003609EF"/>
    <w:rsid w:val="00361F2C"/>
    <w:rsid w:val="0036231A"/>
    <w:rsid w:val="00374DD4"/>
    <w:rsid w:val="003D32D6"/>
    <w:rsid w:val="003D4CCD"/>
    <w:rsid w:val="003E1A36"/>
    <w:rsid w:val="003E2E3B"/>
    <w:rsid w:val="003F4792"/>
    <w:rsid w:val="0040274A"/>
    <w:rsid w:val="00410371"/>
    <w:rsid w:val="00417741"/>
    <w:rsid w:val="00422E49"/>
    <w:rsid w:val="004242F1"/>
    <w:rsid w:val="00425A1D"/>
    <w:rsid w:val="004444E5"/>
    <w:rsid w:val="00451C8C"/>
    <w:rsid w:val="00453FCB"/>
    <w:rsid w:val="00460993"/>
    <w:rsid w:val="00462AD9"/>
    <w:rsid w:val="004944C6"/>
    <w:rsid w:val="004A0839"/>
    <w:rsid w:val="004A168C"/>
    <w:rsid w:val="004B0F70"/>
    <w:rsid w:val="004B1E82"/>
    <w:rsid w:val="004B5650"/>
    <w:rsid w:val="004B5F8A"/>
    <w:rsid w:val="004B75B7"/>
    <w:rsid w:val="004D2C47"/>
    <w:rsid w:val="004D522E"/>
    <w:rsid w:val="004F5C66"/>
    <w:rsid w:val="0050200E"/>
    <w:rsid w:val="0050514C"/>
    <w:rsid w:val="00507CED"/>
    <w:rsid w:val="005141D9"/>
    <w:rsid w:val="00515646"/>
    <w:rsid w:val="0051580D"/>
    <w:rsid w:val="00547111"/>
    <w:rsid w:val="00554E6C"/>
    <w:rsid w:val="00565888"/>
    <w:rsid w:val="005912F5"/>
    <w:rsid w:val="00592D74"/>
    <w:rsid w:val="005960B1"/>
    <w:rsid w:val="005A0066"/>
    <w:rsid w:val="005A2528"/>
    <w:rsid w:val="005B1261"/>
    <w:rsid w:val="005B24A7"/>
    <w:rsid w:val="005B6475"/>
    <w:rsid w:val="005E24A3"/>
    <w:rsid w:val="005E2C44"/>
    <w:rsid w:val="005F1153"/>
    <w:rsid w:val="005F751F"/>
    <w:rsid w:val="00614BB3"/>
    <w:rsid w:val="00620021"/>
    <w:rsid w:val="00621188"/>
    <w:rsid w:val="006257ED"/>
    <w:rsid w:val="00632372"/>
    <w:rsid w:val="006325BD"/>
    <w:rsid w:val="00650C73"/>
    <w:rsid w:val="00652A74"/>
    <w:rsid w:val="00653DE4"/>
    <w:rsid w:val="00665C47"/>
    <w:rsid w:val="0068123E"/>
    <w:rsid w:val="00692037"/>
    <w:rsid w:val="00695808"/>
    <w:rsid w:val="006A2807"/>
    <w:rsid w:val="006A6D68"/>
    <w:rsid w:val="006A717E"/>
    <w:rsid w:val="006A7BE2"/>
    <w:rsid w:val="006B46FB"/>
    <w:rsid w:val="006C6A4C"/>
    <w:rsid w:val="006E21FB"/>
    <w:rsid w:val="00730276"/>
    <w:rsid w:val="007564E4"/>
    <w:rsid w:val="00767D82"/>
    <w:rsid w:val="00772C77"/>
    <w:rsid w:val="00774E4D"/>
    <w:rsid w:val="00783B7E"/>
    <w:rsid w:val="0078577D"/>
    <w:rsid w:val="00792342"/>
    <w:rsid w:val="007977A8"/>
    <w:rsid w:val="007B14B3"/>
    <w:rsid w:val="007B512A"/>
    <w:rsid w:val="007C2097"/>
    <w:rsid w:val="007C6F92"/>
    <w:rsid w:val="007D6A07"/>
    <w:rsid w:val="007E60FB"/>
    <w:rsid w:val="007E7DC8"/>
    <w:rsid w:val="007F3E1C"/>
    <w:rsid w:val="007F6C6E"/>
    <w:rsid w:val="007F7259"/>
    <w:rsid w:val="008040A8"/>
    <w:rsid w:val="00810E51"/>
    <w:rsid w:val="008208D3"/>
    <w:rsid w:val="00824848"/>
    <w:rsid w:val="008279FA"/>
    <w:rsid w:val="00834F85"/>
    <w:rsid w:val="00835021"/>
    <w:rsid w:val="008464D1"/>
    <w:rsid w:val="008478C6"/>
    <w:rsid w:val="00847D51"/>
    <w:rsid w:val="00857FA7"/>
    <w:rsid w:val="00860691"/>
    <w:rsid w:val="008626E7"/>
    <w:rsid w:val="00870EE7"/>
    <w:rsid w:val="008863B9"/>
    <w:rsid w:val="00886DAA"/>
    <w:rsid w:val="0089729B"/>
    <w:rsid w:val="008A45A6"/>
    <w:rsid w:val="008A7FB0"/>
    <w:rsid w:val="008C206B"/>
    <w:rsid w:val="008C596A"/>
    <w:rsid w:val="008D215C"/>
    <w:rsid w:val="008D3BC6"/>
    <w:rsid w:val="008D3CCC"/>
    <w:rsid w:val="008D561E"/>
    <w:rsid w:val="008F1433"/>
    <w:rsid w:val="008F1ED8"/>
    <w:rsid w:val="008F3789"/>
    <w:rsid w:val="008F686C"/>
    <w:rsid w:val="009055C0"/>
    <w:rsid w:val="009057B2"/>
    <w:rsid w:val="009148DE"/>
    <w:rsid w:val="00935448"/>
    <w:rsid w:val="00941E30"/>
    <w:rsid w:val="0094406A"/>
    <w:rsid w:val="00946BE1"/>
    <w:rsid w:val="009550BF"/>
    <w:rsid w:val="00971B2F"/>
    <w:rsid w:val="0097754A"/>
    <w:rsid w:val="009777D9"/>
    <w:rsid w:val="00991B88"/>
    <w:rsid w:val="009A5753"/>
    <w:rsid w:val="009A579D"/>
    <w:rsid w:val="009C4BCA"/>
    <w:rsid w:val="009D40D0"/>
    <w:rsid w:val="009D4671"/>
    <w:rsid w:val="009E0719"/>
    <w:rsid w:val="009E3297"/>
    <w:rsid w:val="009F1E2B"/>
    <w:rsid w:val="009F6B35"/>
    <w:rsid w:val="009F734F"/>
    <w:rsid w:val="00A246B6"/>
    <w:rsid w:val="00A3276A"/>
    <w:rsid w:val="00A414FE"/>
    <w:rsid w:val="00A43DB6"/>
    <w:rsid w:val="00A47E70"/>
    <w:rsid w:val="00A50CF0"/>
    <w:rsid w:val="00A546DF"/>
    <w:rsid w:val="00A554E4"/>
    <w:rsid w:val="00A758B0"/>
    <w:rsid w:val="00A7671C"/>
    <w:rsid w:val="00A93170"/>
    <w:rsid w:val="00A96D26"/>
    <w:rsid w:val="00AA2CBC"/>
    <w:rsid w:val="00AB695E"/>
    <w:rsid w:val="00AC1385"/>
    <w:rsid w:val="00AC2AEF"/>
    <w:rsid w:val="00AC4F91"/>
    <w:rsid w:val="00AC5820"/>
    <w:rsid w:val="00AD1CD8"/>
    <w:rsid w:val="00AF1893"/>
    <w:rsid w:val="00B07803"/>
    <w:rsid w:val="00B22FB6"/>
    <w:rsid w:val="00B24ECA"/>
    <w:rsid w:val="00B258BB"/>
    <w:rsid w:val="00B35048"/>
    <w:rsid w:val="00B46762"/>
    <w:rsid w:val="00B570EC"/>
    <w:rsid w:val="00B67B97"/>
    <w:rsid w:val="00B968C8"/>
    <w:rsid w:val="00B97AB7"/>
    <w:rsid w:val="00BA3EC5"/>
    <w:rsid w:val="00BA51D9"/>
    <w:rsid w:val="00BB0C36"/>
    <w:rsid w:val="00BB5DFC"/>
    <w:rsid w:val="00BB635A"/>
    <w:rsid w:val="00BB6E56"/>
    <w:rsid w:val="00BB7908"/>
    <w:rsid w:val="00BD279D"/>
    <w:rsid w:val="00BD6BB8"/>
    <w:rsid w:val="00BD6EBA"/>
    <w:rsid w:val="00BE5F8C"/>
    <w:rsid w:val="00BF3338"/>
    <w:rsid w:val="00BF7D93"/>
    <w:rsid w:val="00C06728"/>
    <w:rsid w:val="00C10A9E"/>
    <w:rsid w:val="00C11309"/>
    <w:rsid w:val="00C134D5"/>
    <w:rsid w:val="00C17107"/>
    <w:rsid w:val="00C275A6"/>
    <w:rsid w:val="00C3093D"/>
    <w:rsid w:val="00C37BF1"/>
    <w:rsid w:val="00C42C38"/>
    <w:rsid w:val="00C46431"/>
    <w:rsid w:val="00C53C70"/>
    <w:rsid w:val="00C5629F"/>
    <w:rsid w:val="00C5678E"/>
    <w:rsid w:val="00C570F4"/>
    <w:rsid w:val="00C65CD5"/>
    <w:rsid w:val="00C66BA2"/>
    <w:rsid w:val="00C67E3A"/>
    <w:rsid w:val="00C70CBF"/>
    <w:rsid w:val="00C74490"/>
    <w:rsid w:val="00C81EB8"/>
    <w:rsid w:val="00C870F6"/>
    <w:rsid w:val="00C95985"/>
    <w:rsid w:val="00C95FA4"/>
    <w:rsid w:val="00CB09BD"/>
    <w:rsid w:val="00CB5DBD"/>
    <w:rsid w:val="00CC3F4A"/>
    <w:rsid w:val="00CC5026"/>
    <w:rsid w:val="00CC68D0"/>
    <w:rsid w:val="00CD5342"/>
    <w:rsid w:val="00CE00C6"/>
    <w:rsid w:val="00CE35C7"/>
    <w:rsid w:val="00CF1070"/>
    <w:rsid w:val="00CF5978"/>
    <w:rsid w:val="00D03F9A"/>
    <w:rsid w:val="00D042E7"/>
    <w:rsid w:val="00D06D51"/>
    <w:rsid w:val="00D07529"/>
    <w:rsid w:val="00D17A15"/>
    <w:rsid w:val="00D2231D"/>
    <w:rsid w:val="00D24991"/>
    <w:rsid w:val="00D268FA"/>
    <w:rsid w:val="00D3221D"/>
    <w:rsid w:val="00D36867"/>
    <w:rsid w:val="00D41E6F"/>
    <w:rsid w:val="00D44927"/>
    <w:rsid w:val="00D50255"/>
    <w:rsid w:val="00D65E55"/>
    <w:rsid w:val="00D66520"/>
    <w:rsid w:val="00D731CF"/>
    <w:rsid w:val="00D8259B"/>
    <w:rsid w:val="00D84AE9"/>
    <w:rsid w:val="00D92B57"/>
    <w:rsid w:val="00DA4138"/>
    <w:rsid w:val="00DB4C98"/>
    <w:rsid w:val="00DC50FB"/>
    <w:rsid w:val="00DC562B"/>
    <w:rsid w:val="00DD79EA"/>
    <w:rsid w:val="00DE34CF"/>
    <w:rsid w:val="00DF005E"/>
    <w:rsid w:val="00E009AE"/>
    <w:rsid w:val="00E13F3D"/>
    <w:rsid w:val="00E173A1"/>
    <w:rsid w:val="00E34898"/>
    <w:rsid w:val="00E37E98"/>
    <w:rsid w:val="00E41FF9"/>
    <w:rsid w:val="00E56D1B"/>
    <w:rsid w:val="00E93A62"/>
    <w:rsid w:val="00EA1F0D"/>
    <w:rsid w:val="00EA457C"/>
    <w:rsid w:val="00EB09B7"/>
    <w:rsid w:val="00EB6003"/>
    <w:rsid w:val="00EC14A8"/>
    <w:rsid w:val="00EC1D15"/>
    <w:rsid w:val="00EC6723"/>
    <w:rsid w:val="00EC747F"/>
    <w:rsid w:val="00EC7CF4"/>
    <w:rsid w:val="00ED1DA5"/>
    <w:rsid w:val="00EE6C1C"/>
    <w:rsid w:val="00EE7D7C"/>
    <w:rsid w:val="00EF0F05"/>
    <w:rsid w:val="00F25D98"/>
    <w:rsid w:val="00F300FB"/>
    <w:rsid w:val="00F40A62"/>
    <w:rsid w:val="00F47C30"/>
    <w:rsid w:val="00F61570"/>
    <w:rsid w:val="00F629FE"/>
    <w:rsid w:val="00F653A8"/>
    <w:rsid w:val="00F65E1B"/>
    <w:rsid w:val="00F765DF"/>
    <w:rsid w:val="00F81F6D"/>
    <w:rsid w:val="00F82DE9"/>
    <w:rsid w:val="00F84308"/>
    <w:rsid w:val="00F9601B"/>
    <w:rsid w:val="00F96030"/>
    <w:rsid w:val="00F96F29"/>
    <w:rsid w:val="00FB55D8"/>
    <w:rsid w:val="00FB6386"/>
    <w:rsid w:val="00FC4ED3"/>
    <w:rsid w:val="00FD1D63"/>
    <w:rsid w:val="00FD4DAF"/>
    <w:rsid w:val="00FF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A005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qFormat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qFormat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758B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aliases w:val="h3 字符"/>
    <w:basedOn w:val="a0"/>
    <w:link w:val="3"/>
    <w:qFormat/>
    <w:rsid w:val="002A005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2A005A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A00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005A"/>
    <w:rPr>
      <w:rFonts w:ascii="Arial" w:hAnsi="Arial"/>
      <w:b/>
      <w:lang w:val="en-GB" w:eastAsia="en-US"/>
    </w:rPr>
  </w:style>
  <w:style w:type="character" w:customStyle="1" w:styleId="11">
    <w:name w:val="标题 1 字符"/>
    <w:basedOn w:val="a0"/>
    <w:link w:val="10"/>
    <w:rsid w:val="00620021"/>
    <w:rPr>
      <w:rFonts w:ascii="Arial" w:hAnsi="Arial"/>
      <w:sz w:val="36"/>
      <w:lang w:val="en-GB" w:eastAsia="en-US"/>
    </w:rPr>
  </w:style>
  <w:style w:type="character" w:customStyle="1" w:styleId="21">
    <w:name w:val="标题 2 字符"/>
    <w:basedOn w:val="a0"/>
    <w:link w:val="20"/>
    <w:qFormat/>
    <w:rsid w:val="00620021"/>
    <w:rPr>
      <w:rFonts w:ascii="Arial" w:hAnsi="Arial"/>
      <w:sz w:val="32"/>
      <w:lang w:val="en-GB" w:eastAsia="en-US"/>
    </w:rPr>
  </w:style>
  <w:style w:type="character" w:customStyle="1" w:styleId="50">
    <w:name w:val="标题 5 字符"/>
    <w:basedOn w:val="a0"/>
    <w:link w:val="5"/>
    <w:rsid w:val="0062002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62002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2002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2002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2002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620021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8">
    <w:name w:val="脚注文本 字符"/>
    <w:basedOn w:val="a0"/>
    <w:link w:val="a7"/>
    <w:semiHidden/>
    <w:rsid w:val="00620021"/>
    <w:rPr>
      <w:rFonts w:ascii="Times New Roman" w:eastAsia="Times New Roman" w:hAnsi="Times New Roman"/>
      <w:sz w:val="16"/>
      <w:lang w:val="en-GB" w:eastAsia="ko-KR"/>
    </w:rPr>
  </w:style>
  <w:style w:type="character" w:customStyle="1" w:styleId="af0">
    <w:name w:val="批注文字 字符"/>
    <w:basedOn w:val="a0"/>
    <w:link w:val="af"/>
    <w:semiHidden/>
    <w:qFormat/>
    <w:rsid w:val="00620021"/>
    <w:rPr>
      <w:rFonts w:ascii="Times New Roman" w:eastAsia="Times New Roman" w:hAnsi="Times New Roman"/>
      <w:lang w:val="en-GB" w:eastAsia="ko-KR"/>
    </w:rPr>
  </w:style>
  <w:style w:type="character" w:customStyle="1" w:styleId="a5">
    <w:name w:val="页眉 字符"/>
    <w:basedOn w:val="a0"/>
    <w:link w:val="a4"/>
    <w:rsid w:val="0062002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620021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basedOn w:val="a0"/>
    <w:link w:val="af6"/>
    <w:semiHidden/>
    <w:qFormat/>
    <w:rsid w:val="00620021"/>
    <w:rPr>
      <w:rFonts w:ascii="Tahoma" w:eastAsia="Times New Roman" w:hAnsi="Tahoma" w:cs="Tahoma"/>
      <w:shd w:val="clear" w:color="auto" w:fill="000080"/>
      <w:lang w:val="en-GB" w:eastAsia="ko-KR"/>
    </w:rPr>
  </w:style>
  <w:style w:type="character" w:customStyle="1" w:styleId="af5">
    <w:name w:val="批注主题 字符"/>
    <w:basedOn w:val="af0"/>
    <w:link w:val="af4"/>
    <w:semiHidden/>
    <w:qFormat/>
    <w:rsid w:val="00620021"/>
    <w:rPr>
      <w:rFonts w:ascii="Times New Roman" w:eastAsia="Times New Roman" w:hAnsi="Times New Roman"/>
      <w:b/>
      <w:bCs/>
      <w:lang w:val="en-GB" w:eastAsia="ko-KR"/>
    </w:rPr>
  </w:style>
  <w:style w:type="character" w:customStyle="1" w:styleId="af3">
    <w:name w:val="批注框文本 字符"/>
    <w:basedOn w:val="a0"/>
    <w:link w:val="af2"/>
    <w:semiHidden/>
    <w:qFormat/>
    <w:rsid w:val="00620021"/>
    <w:rPr>
      <w:rFonts w:ascii="Tahoma" w:eastAsia="Times New Roman" w:hAnsi="Tahoma" w:cs="Tahoma"/>
      <w:sz w:val="16"/>
      <w:szCs w:val="16"/>
      <w:lang w:val="en-GB" w:eastAsia="ko-KR"/>
    </w:rPr>
  </w:style>
  <w:style w:type="paragraph" w:styleId="af8">
    <w:name w:val="Revision"/>
    <w:uiPriority w:val="99"/>
    <w:semiHidden/>
    <w:rsid w:val="00620021"/>
    <w:rPr>
      <w:rFonts w:ascii="Times New Roman" w:eastAsia="Times New Roman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620021"/>
    <w:pPr>
      <w:ind w:left="720"/>
      <w:contextualSpacing/>
    </w:pPr>
  </w:style>
  <w:style w:type="paragraph" w:styleId="TOC">
    <w:name w:val="TOC Heading"/>
    <w:basedOn w:val="10"/>
    <w:next w:val="a"/>
    <w:uiPriority w:val="39"/>
    <w:semiHidden/>
    <w:unhideWhenUsed/>
    <w:qFormat/>
    <w:rsid w:val="0062002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NOChar">
    <w:name w:val="NO Char"/>
    <w:link w:val="NO"/>
    <w:qFormat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PLChar">
    <w:name w:val="PL Char"/>
    <w:link w:val="PL"/>
    <w:qFormat/>
    <w:locked/>
    <w:rsid w:val="00620021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B1Char">
    <w:name w:val="B1 Char"/>
    <w:link w:val="B1"/>
    <w:qFormat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locked/>
    <w:rsid w:val="00620021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B4Char">
    <w:name w:val="B4 Char"/>
    <w:link w:val="B4"/>
    <w:locked/>
    <w:rsid w:val="00620021"/>
    <w:rPr>
      <w:rFonts w:ascii="Times New Roman" w:eastAsia="Times New Roman" w:hAnsi="Times New Roman"/>
      <w:lang w:val="en-GB" w:eastAsia="ko-KR"/>
    </w:rPr>
  </w:style>
  <w:style w:type="paragraph" w:customStyle="1" w:styleId="FL">
    <w:name w:val="FL"/>
    <w:basedOn w:val="a"/>
    <w:rsid w:val="006200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J">
    <w:name w:val="TAJ"/>
    <w:basedOn w:val="TH"/>
    <w:rsid w:val="00620021"/>
    <w:pPr>
      <w:overflowPunct/>
      <w:autoSpaceDE/>
      <w:autoSpaceDN/>
      <w:adjustRightInd/>
    </w:pPr>
    <w:rPr>
      <w:rFonts w:eastAsia="MS Mincho" w:cs="Arial"/>
      <w:lang w:val="fr-FR" w:eastAsia="x-none"/>
    </w:rPr>
  </w:style>
  <w:style w:type="paragraph" w:customStyle="1" w:styleId="BalloonText1">
    <w:name w:val="Balloon Text1"/>
    <w:basedOn w:val="a"/>
    <w:semiHidden/>
    <w:rsid w:val="00620021"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620021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620021"/>
    <w:pPr>
      <w:overflowPunct/>
      <w:autoSpaceDE/>
      <w:autoSpaceDN/>
      <w:adjustRightInd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620021"/>
    <w:pPr>
      <w:overflowPunct/>
      <w:autoSpaceDE/>
      <w:autoSpaceDN/>
      <w:adjustRightInd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62002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a"/>
    <w:rsid w:val="00620021"/>
    <w:pPr>
      <w:tabs>
        <w:tab w:val="center" w:pos="4820"/>
        <w:tab w:val="right" w:pos="9640"/>
      </w:tabs>
      <w:overflowPunct/>
      <w:autoSpaceDE/>
      <w:autoSpaceDN/>
      <w:adjustRightInd/>
    </w:pPr>
    <w:rPr>
      <w:lang w:val="en-US" w:eastAsia="en-US"/>
    </w:rPr>
  </w:style>
  <w:style w:type="paragraph" w:customStyle="1" w:styleId="StyleTALLeft075cm">
    <w:name w:val="Style TAL + Left:  075 cm"/>
    <w:basedOn w:val="TAL"/>
    <w:rsid w:val="00620021"/>
    <w:pPr>
      <w:ind w:left="425"/>
    </w:pPr>
    <w:rPr>
      <w:rFonts w:eastAsia="宋体" w:cs="Arial"/>
      <w:lang w:val="fr-FR" w:eastAsia="fr-FR"/>
    </w:rPr>
  </w:style>
  <w:style w:type="paragraph" w:customStyle="1" w:styleId="StyleTALBoldLeft025cm">
    <w:name w:val="Style TAL + Bold Left:  025 cm"/>
    <w:basedOn w:val="TAL"/>
    <w:rsid w:val="00620021"/>
    <w:pPr>
      <w:ind w:left="284"/>
    </w:pPr>
    <w:rPr>
      <w:rFonts w:eastAsia="宋体" w:cs="Arial"/>
      <w:b/>
      <w:bCs/>
      <w:lang w:val="fr-FR" w:eastAsia="fr-FR"/>
    </w:rPr>
  </w:style>
  <w:style w:type="paragraph" w:customStyle="1" w:styleId="TALLeft0">
    <w:name w:val="TAL + Left: 0"/>
    <w:aliases w:val="75 cm"/>
    <w:basedOn w:val="a"/>
    <w:rsid w:val="00620021"/>
    <w:pPr>
      <w:keepNext/>
      <w:keepLines/>
      <w:spacing w:after="0" w:line="0" w:lineRule="atLeast"/>
      <w:ind w:left="425"/>
    </w:pPr>
    <w:rPr>
      <w:rFonts w:ascii="Arial" w:eastAsia="宋体" w:hAnsi="Arial"/>
      <w:sz w:val="18"/>
      <w:lang w:eastAsia="en-GB"/>
    </w:rPr>
  </w:style>
  <w:style w:type="character" w:customStyle="1" w:styleId="UnresolvedMention1">
    <w:name w:val="Unresolved Mention1"/>
    <w:uiPriority w:val="99"/>
    <w:semiHidden/>
    <w:rsid w:val="00620021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rsid w:val="00620021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620021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20021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20021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sid w:val="00620021"/>
    <w:rPr>
      <w:rFonts w:ascii="MS Mincho" w:eastAsia="MS Mincho" w:hAnsi="MS Mincho" w:hint="eastAsia"/>
      <w:lang w:val="en-GB" w:eastAsia="ja-JP" w:bidi="ar-SA"/>
    </w:rPr>
  </w:style>
  <w:style w:type="character" w:customStyle="1" w:styleId="TAHCar">
    <w:name w:val="TAH Car"/>
    <w:qFormat/>
    <w:locked/>
    <w:rsid w:val="00620021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ar">
    <w:name w:val="TAL Car"/>
    <w:qFormat/>
    <w:rsid w:val="00620021"/>
    <w:rPr>
      <w:rFonts w:ascii="Arial" w:hAnsi="Arial" w:cs="Arial" w:hint="default"/>
      <w:sz w:val="18"/>
      <w:lang w:val="en-GB" w:eastAsia="en-US"/>
    </w:rPr>
  </w:style>
  <w:style w:type="table" w:styleId="afa">
    <w:name w:val="Table Grid"/>
    <w:basedOn w:val="a1"/>
    <w:rsid w:val="00620021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620021"/>
    <w:pPr>
      <w:numPr>
        <w:numId w:val="7"/>
      </w:numPr>
    </w:pPr>
  </w:style>
  <w:style w:type="numbering" w:customStyle="1" w:styleId="1">
    <w:name w:val="项目编号1"/>
    <w:rsid w:val="00620021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30BE7-65E1-4CC6-9A4E-DB37F0D2D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382</Pages>
  <Words>106384</Words>
  <Characters>606389</Characters>
  <Application>Microsoft Office Word</Application>
  <DocSecurity>0</DocSecurity>
  <Lines>5053</Lines>
  <Paragraphs>1422</Paragraphs>
  <ScaleCrop>false</ScaleCrop>
  <Company/>
  <LinksUpToDate>false</LinksUpToDate>
  <CharactersWithSpaces>711351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Rapp</cp:lastModifiedBy>
  <cp:revision>2</cp:revision>
  <dcterms:created xsi:type="dcterms:W3CDTF">2025-06-06T02:33:00Z</dcterms:created>
  <dcterms:modified xsi:type="dcterms:W3CDTF">2025-06-06T02:37:00Z</dcterms:modified>
</cp:coreProperties>
</file>