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F7E1" w14:textId="05C2AB0A" w:rsidR="00D0713A" w:rsidRDefault="00D0713A" w:rsidP="00D071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 w:rsidR="0099771F">
        <w:rPr>
          <w:rFonts w:cs="Arial"/>
          <w:b/>
          <w:sz w:val="24"/>
          <w:szCs w:val="24"/>
        </w:rPr>
        <w:t>3711</w:t>
      </w:r>
    </w:p>
    <w:p w14:paraId="0F26441D" w14:textId="77777777" w:rsidR="00D0713A" w:rsidRDefault="00D0713A" w:rsidP="00D071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1070B802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2820BD">
        <w:rPr>
          <w:rFonts w:cs="Arial"/>
          <w:b/>
          <w:bCs/>
          <w:color w:val="000000"/>
          <w:sz w:val="24"/>
        </w:rPr>
        <w:t>2</w:t>
      </w:r>
    </w:p>
    <w:p w14:paraId="67B2A52E" w14:textId="72938D35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E704D3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E704D3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945D56" w:rsidRPr="00945D56">
        <w:rPr>
          <w:rFonts w:ascii="Arial" w:hAnsi="Arial" w:cs="Arial"/>
          <w:b/>
          <w:bCs/>
          <w:color w:val="000000"/>
          <w:sz w:val="24"/>
        </w:rPr>
        <w:t>Nokia, LG Electronics, Google, Jio Platforms</w:t>
      </w:r>
    </w:p>
    <w:p w14:paraId="4B77D384" w14:textId="2C1CF33F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E447C3">
        <w:rPr>
          <w:rFonts w:ascii="Arial" w:hAnsi="Arial" w:cs="Arial"/>
          <w:b/>
          <w:bCs/>
          <w:color w:val="000000"/>
          <w:sz w:val="24"/>
        </w:rPr>
        <w:t>to BL CR for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 TS </w:t>
      </w:r>
      <w:r>
        <w:rPr>
          <w:rFonts w:ascii="Arial" w:hAnsi="Arial" w:cs="Arial"/>
          <w:b/>
          <w:bCs/>
          <w:color w:val="000000"/>
          <w:sz w:val="24"/>
        </w:rPr>
        <w:t xml:space="preserve">38.423) </w:t>
      </w:r>
      <w:proofErr w:type="spellStart"/>
      <w:r w:rsidR="008E6397">
        <w:rPr>
          <w:rFonts w:ascii="Arial" w:hAnsi="Arial" w:cs="Arial"/>
          <w:b/>
          <w:bCs/>
          <w:color w:val="000000"/>
          <w:sz w:val="24"/>
        </w:rPr>
        <w:t>Xn</w:t>
      </w:r>
      <w:proofErr w:type="spellEnd"/>
      <w:r w:rsidR="008E6397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9A3C95">
        <w:rPr>
          <w:rFonts w:ascii="Arial" w:hAnsi="Arial" w:cs="Arial"/>
          <w:b/>
          <w:bCs/>
          <w:color w:val="000000"/>
          <w:sz w:val="24"/>
        </w:rPr>
        <w:t>S</w:t>
      </w:r>
      <w:r>
        <w:rPr>
          <w:rFonts w:ascii="Arial" w:hAnsi="Arial" w:cs="Arial"/>
          <w:b/>
          <w:bCs/>
          <w:color w:val="000000"/>
          <w:sz w:val="24"/>
        </w:rPr>
        <w:t xml:space="preserve">upport for </w:t>
      </w:r>
      <w:r w:rsidR="00716E04">
        <w:rPr>
          <w:rFonts w:ascii="Arial" w:hAnsi="Arial" w:cs="Arial"/>
          <w:b/>
          <w:bCs/>
          <w:color w:val="000000"/>
          <w:sz w:val="24"/>
        </w:rPr>
        <w:t>Semi-persistent CSI-RS transmission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C35AF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462CFA2E" w14:textId="615B1F20" w:rsidR="00B91E07" w:rsidRPr="00354878" w:rsidRDefault="00B91E07" w:rsidP="00B91E07">
      <w:r w:rsidRPr="00300388">
        <w:t xml:space="preserve">This contribution contains the TP for TS 38.423 </w:t>
      </w:r>
      <w:r w:rsidR="00716E04" w:rsidRPr="00300388">
        <w:t xml:space="preserve">to support semi-persistent CSI-RS transmission for </w:t>
      </w:r>
      <w:r w:rsidRPr="00300388">
        <w:t>inter-CU LTM based on the proposals in R3-25</w:t>
      </w:r>
      <w:r w:rsidR="00300388" w:rsidRPr="00300388">
        <w:t>3710</w:t>
      </w:r>
      <w:r w:rsidRPr="00300388">
        <w:t>.</w:t>
      </w:r>
    </w:p>
    <w:p w14:paraId="2BE8977C" w14:textId="77777777" w:rsidR="00B91E07" w:rsidRDefault="00B91E07" w:rsidP="00B91E07"/>
    <w:p w14:paraId="75FE4741" w14:textId="7D0FDA42" w:rsidR="00B91E07" w:rsidRPr="00EF67AA" w:rsidRDefault="00B91E07" w:rsidP="00C35AF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 xml:space="preserve">TP to TS 38.423 – </w:t>
      </w:r>
      <w:r w:rsidR="004D07DE" w:rsidRPr="004D07DE">
        <w:rPr>
          <w:lang w:val="en-US" w:eastAsia="zh-CN"/>
        </w:rPr>
        <w:t>Semi-persistent CSI-RS transmission</w:t>
      </w:r>
    </w:p>
    <w:p w14:paraId="792B3A05" w14:textId="77777777" w:rsidR="00B91E07" w:rsidRPr="00FD0425" w:rsidRDefault="00B91E07" w:rsidP="00B91E07"/>
    <w:p w14:paraId="16D10D2C" w14:textId="77777777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6D671FBF" w14:textId="77777777" w:rsidR="00A944D6" w:rsidRPr="00FD0425" w:rsidRDefault="00A944D6" w:rsidP="00A944D6">
      <w:pPr>
        <w:pStyle w:val="Heading2"/>
        <w:numPr>
          <w:ilvl w:val="0"/>
          <w:numId w:val="0"/>
        </w:numPr>
        <w:ind w:left="576" w:hanging="576"/>
      </w:pPr>
      <w:r w:rsidRPr="00FD0425">
        <w:t>8.1</w:t>
      </w:r>
      <w:r w:rsidRPr="00FD0425">
        <w:tab/>
        <w:t>Elementary procedures</w:t>
      </w:r>
    </w:p>
    <w:p w14:paraId="2839D45B" w14:textId="77777777" w:rsidR="00A944D6" w:rsidRPr="00FD0425" w:rsidRDefault="00A944D6" w:rsidP="00A944D6">
      <w:r w:rsidRPr="00FD0425">
        <w:t>In the following tables, all EPs are divided into Class 1 and Class 2 EPs.</w:t>
      </w:r>
    </w:p>
    <w:p w14:paraId="4D94652C" w14:textId="77777777" w:rsidR="00A944D6" w:rsidRPr="00FD0425" w:rsidRDefault="00A944D6" w:rsidP="00A944D6">
      <w:pPr>
        <w:pStyle w:val="TH"/>
        <w:keepNext w:val="0"/>
        <w:keepLines w:val="0"/>
        <w:widowControl w:val="0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A944D6" w:rsidRPr="00FD0425" w14:paraId="1D077E8E" w14:textId="77777777" w:rsidTr="004F162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0FA3914" w14:textId="77777777" w:rsidR="00A944D6" w:rsidRPr="005A5BF8" w:rsidRDefault="00A944D6" w:rsidP="004F162B">
            <w:pPr>
              <w:pStyle w:val="TAH"/>
              <w:keepNext w:val="0"/>
              <w:keepLines w:val="0"/>
              <w:widowControl w:val="0"/>
            </w:pPr>
            <w:r w:rsidRPr="005A5BF8">
              <w:t>Elementary Procedure</w:t>
            </w:r>
          </w:p>
        </w:tc>
        <w:tc>
          <w:tcPr>
            <w:tcW w:w="2087" w:type="dxa"/>
            <w:vMerge w:val="restart"/>
          </w:tcPr>
          <w:p w14:paraId="2A6C83EB" w14:textId="77777777" w:rsidR="00A944D6" w:rsidRPr="005A5BF8" w:rsidRDefault="00A944D6" w:rsidP="004F162B">
            <w:pPr>
              <w:pStyle w:val="TAH"/>
              <w:keepNext w:val="0"/>
              <w:keepLines w:val="0"/>
              <w:widowControl w:val="0"/>
            </w:pPr>
            <w:r w:rsidRPr="005A5BF8">
              <w:t>Initiating Message</w:t>
            </w:r>
          </w:p>
        </w:tc>
        <w:tc>
          <w:tcPr>
            <w:tcW w:w="2126" w:type="dxa"/>
          </w:tcPr>
          <w:p w14:paraId="200D8512" w14:textId="77777777" w:rsidR="00A944D6" w:rsidRPr="005A5BF8" w:rsidRDefault="00A944D6" w:rsidP="004F162B">
            <w:pPr>
              <w:pStyle w:val="TAH"/>
              <w:keepNext w:val="0"/>
              <w:keepLines w:val="0"/>
              <w:widowControl w:val="0"/>
            </w:pPr>
            <w:r w:rsidRPr="005A5BF8">
              <w:t>Successful Outcome</w:t>
            </w:r>
          </w:p>
        </w:tc>
        <w:tc>
          <w:tcPr>
            <w:tcW w:w="2484" w:type="dxa"/>
          </w:tcPr>
          <w:p w14:paraId="41B6CDF1" w14:textId="77777777" w:rsidR="00A944D6" w:rsidRPr="005A5BF8" w:rsidRDefault="00A944D6" w:rsidP="004F162B">
            <w:pPr>
              <w:pStyle w:val="TAH"/>
              <w:keepNext w:val="0"/>
              <w:keepLines w:val="0"/>
              <w:widowControl w:val="0"/>
            </w:pPr>
            <w:r w:rsidRPr="005A5BF8">
              <w:t>Unsuccessful Outcome</w:t>
            </w:r>
          </w:p>
        </w:tc>
      </w:tr>
      <w:tr w:rsidR="00A944D6" w:rsidRPr="00FD0425" w14:paraId="6F3FD6E6" w14:textId="77777777" w:rsidTr="004F162B">
        <w:trPr>
          <w:cantSplit/>
          <w:tblHeader/>
          <w:jc w:val="center"/>
        </w:trPr>
        <w:tc>
          <w:tcPr>
            <w:tcW w:w="1668" w:type="dxa"/>
            <w:vMerge/>
          </w:tcPr>
          <w:p w14:paraId="438EC58F" w14:textId="77777777" w:rsidR="00A944D6" w:rsidRPr="00705AB5" w:rsidRDefault="00A944D6" w:rsidP="004F162B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573DCCB9" w14:textId="77777777" w:rsidR="00A944D6" w:rsidRPr="00705AB5" w:rsidRDefault="00A944D6" w:rsidP="004F162B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78E3C3DF" w14:textId="77777777" w:rsidR="00A944D6" w:rsidRPr="005A5BF8" w:rsidRDefault="00A944D6" w:rsidP="004F162B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  <w:tc>
          <w:tcPr>
            <w:tcW w:w="2484" w:type="dxa"/>
          </w:tcPr>
          <w:p w14:paraId="54DE4D14" w14:textId="77777777" w:rsidR="00A944D6" w:rsidRPr="005A5BF8" w:rsidRDefault="00A944D6" w:rsidP="004F162B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</w:tr>
      <w:tr w:rsidR="00A944D6" w:rsidRPr="00FD0425" w14:paraId="7187104E" w14:textId="77777777" w:rsidTr="004F162B">
        <w:trPr>
          <w:cantSplit/>
          <w:jc w:val="center"/>
        </w:trPr>
        <w:tc>
          <w:tcPr>
            <w:tcW w:w="1668" w:type="dxa"/>
          </w:tcPr>
          <w:p w14:paraId="7F241F33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27CDEC3A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21EC3AEC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HANDOVER REQUEST ACKNOWLEDGE</w:t>
            </w:r>
          </w:p>
        </w:tc>
        <w:tc>
          <w:tcPr>
            <w:tcW w:w="2484" w:type="dxa"/>
          </w:tcPr>
          <w:p w14:paraId="7E9D3F01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HANDOVER PREPARATION FAILURE</w:t>
            </w:r>
          </w:p>
        </w:tc>
      </w:tr>
      <w:tr w:rsidR="00A944D6" w:rsidRPr="00FD0425" w14:paraId="71D4F964" w14:textId="77777777" w:rsidTr="004F162B">
        <w:trPr>
          <w:cantSplit/>
          <w:jc w:val="center"/>
        </w:trPr>
        <w:tc>
          <w:tcPr>
            <w:tcW w:w="1668" w:type="dxa"/>
          </w:tcPr>
          <w:p w14:paraId="658985C8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67DE36D3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52EA2F71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RESPONSE</w:t>
            </w:r>
          </w:p>
        </w:tc>
        <w:tc>
          <w:tcPr>
            <w:tcW w:w="2484" w:type="dxa"/>
          </w:tcPr>
          <w:p w14:paraId="7D2AE660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RETRIEVE UE CONTEXT FAILURE</w:t>
            </w:r>
          </w:p>
        </w:tc>
      </w:tr>
      <w:tr w:rsidR="00A944D6" w:rsidRPr="00FD0425" w14:paraId="050C95D2" w14:textId="77777777" w:rsidTr="004F162B">
        <w:trPr>
          <w:cantSplit/>
          <w:jc w:val="center"/>
        </w:trPr>
        <w:tc>
          <w:tcPr>
            <w:tcW w:w="1668" w:type="dxa"/>
          </w:tcPr>
          <w:p w14:paraId="12706FBC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7E7B4341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59D00B26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ACKNOWLEDGE</w:t>
            </w:r>
          </w:p>
        </w:tc>
        <w:tc>
          <w:tcPr>
            <w:tcW w:w="2484" w:type="dxa"/>
          </w:tcPr>
          <w:p w14:paraId="1D48986F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REJECT</w:t>
            </w:r>
          </w:p>
        </w:tc>
      </w:tr>
      <w:tr w:rsidR="00A944D6" w:rsidRPr="00FD0425" w14:paraId="73349EA6" w14:textId="77777777" w:rsidTr="004F162B">
        <w:trPr>
          <w:cantSplit/>
          <w:jc w:val="center"/>
        </w:trPr>
        <w:tc>
          <w:tcPr>
            <w:tcW w:w="1668" w:type="dxa"/>
          </w:tcPr>
          <w:p w14:paraId="4EDC554E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 Preparation</w:t>
            </w:r>
          </w:p>
        </w:tc>
        <w:tc>
          <w:tcPr>
            <w:tcW w:w="2087" w:type="dxa"/>
          </w:tcPr>
          <w:p w14:paraId="75C17E21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1B10AE4D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ACKNOWLEDGE</w:t>
            </w:r>
          </w:p>
        </w:tc>
        <w:tc>
          <w:tcPr>
            <w:tcW w:w="2484" w:type="dxa"/>
          </w:tcPr>
          <w:p w14:paraId="69FB929E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REJECT</w:t>
            </w:r>
          </w:p>
        </w:tc>
      </w:tr>
      <w:tr w:rsidR="00A944D6" w:rsidRPr="00FD0425" w14:paraId="76F24EEE" w14:textId="77777777" w:rsidTr="004F162B">
        <w:trPr>
          <w:cantSplit/>
          <w:jc w:val="center"/>
        </w:trPr>
        <w:tc>
          <w:tcPr>
            <w:tcW w:w="1668" w:type="dxa"/>
          </w:tcPr>
          <w:p w14:paraId="44B72BAF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</w:t>
            </w:r>
          </w:p>
        </w:tc>
        <w:tc>
          <w:tcPr>
            <w:tcW w:w="2087" w:type="dxa"/>
          </w:tcPr>
          <w:p w14:paraId="4213A946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0751ADF6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MODIFICATION CONFIRM</w:t>
            </w:r>
          </w:p>
        </w:tc>
        <w:tc>
          <w:tcPr>
            <w:tcW w:w="2484" w:type="dxa"/>
          </w:tcPr>
          <w:p w14:paraId="638B6D70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REFUSE</w:t>
            </w:r>
          </w:p>
        </w:tc>
      </w:tr>
      <w:tr w:rsidR="00A944D6" w:rsidRPr="00FD0425" w14:paraId="5ED835F4" w14:textId="77777777" w:rsidTr="004F162B">
        <w:trPr>
          <w:cantSplit/>
          <w:jc w:val="center"/>
        </w:trPr>
        <w:tc>
          <w:tcPr>
            <w:tcW w:w="1668" w:type="dxa"/>
          </w:tcPr>
          <w:p w14:paraId="48CAFA38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CHANGE</w:t>
            </w:r>
          </w:p>
        </w:tc>
        <w:tc>
          <w:tcPr>
            <w:tcW w:w="2087" w:type="dxa"/>
          </w:tcPr>
          <w:p w14:paraId="2DEE16A1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21E6E1A0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CHANGE CONFIRM</w:t>
            </w:r>
          </w:p>
        </w:tc>
        <w:tc>
          <w:tcPr>
            <w:tcW w:w="2484" w:type="dxa"/>
          </w:tcPr>
          <w:p w14:paraId="316A8760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CHANGE REFUSE</w:t>
            </w:r>
          </w:p>
        </w:tc>
      </w:tr>
      <w:tr w:rsidR="00A944D6" w:rsidRPr="00FD0425" w14:paraId="2EF9AC78" w14:textId="77777777" w:rsidTr="004F162B">
        <w:trPr>
          <w:cantSplit/>
          <w:jc w:val="center"/>
        </w:trPr>
        <w:tc>
          <w:tcPr>
            <w:tcW w:w="1668" w:type="dxa"/>
          </w:tcPr>
          <w:p w14:paraId="279AC7CE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77EFEE78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4A9C5A1E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 ACKNOWLEDGE</w:t>
            </w:r>
          </w:p>
        </w:tc>
        <w:tc>
          <w:tcPr>
            <w:tcW w:w="2484" w:type="dxa"/>
          </w:tcPr>
          <w:p w14:paraId="6B3A19B9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RELEASE REJECT</w:t>
            </w:r>
          </w:p>
        </w:tc>
      </w:tr>
      <w:tr w:rsidR="00A944D6" w:rsidRPr="00FD0425" w14:paraId="32E07255" w14:textId="77777777" w:rsidTr="004F162B">
        <w:trPr>
          <w:cantSplit/>
          <w:jc w:val="center"/>
        </w:trPr>
        <w:tc>
          <w:tcPr>
            <w:tcW w:w="1668" w:type="dxa"/>
          </w:tcPr>
          <w:p w14:paraId="3B5A3E8D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101E8197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7D5E3393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S-NODE RELEASE CONFIRM</w:t>
            </w:r>
          </w:p>
        </w:tc>
        <w:tc>
          <w:tcPr>
            <w:tcW w:w="2484" w:type="dxa"/>
          </w:tcPr>
          <w:p w14:paraId="21ED97AC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739B812" w14:textId="77777777" w:rsidTr="004F162B">
        <w:trPr>
          <w:cantSplit/>
          <w:jc w:val="center"/>
        </w:trPr>
        <w:tc>
          <w:tcPr>
            <w:tcW w:w="1668" w:type="dxa"/>
          </w:tcPr>
          <w:p w14:paraId="678F0057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14:paraId="740D0529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328BE3E4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XN SETUP RESPONSE</w:t>
            </w:r>
          </w:p>
        </w:tc>
        <w:tc>
          <w:tcPr>
            <w:tcW w:w="2484" w:type="dxa"/>
          </w:tcPr>
          <w:p w14:paraId="3BB26E2E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XN SETUP FAILURE</w:t>
            </w:r>
          </w:p>
        </w:tc>
      </w:tr>
      <w:tr w:rsidR="00A944D6" w:rsidRPr="00FD0425" w14:paraId="7DFBF024" w14:textId="77777777" w:rsidTr="004F162B">
        <w:trPr>
          <w:cantSplit/>
          <w:jc w:val="center"/>
        </w:trPr>
        <w:tc>
          <w:tcPr>
            <w:tcW w:w="1668" w:type="dxa"/>
          </w:tcPr>
          <w:p w14:paraId="0C5770D2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118FD972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5695A3E2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ACKNOWLEDGE</w:t>
            </w:r>
          </w:p>
        </w:tc>
        <w:tc>
          <w:tcPr>
            <w:tcW w:w="2484" w:type="dxa"/>
          </w:tcPr>
          <w:p w14:paraId="45BCFB27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FAILURE</w:t>
            </w:r>
          </w:p>
        </w:tc>
      </w:tr>
      <w:tr w:rsidR="00A944D6" w:rsidRPr="00FD0425" w14:paraId="0AD586F6" w14:textId="77777777" w:rsidTr="004F162B">
        <w:trPr>
          <w:cantSplit/>
          <w:jc w:val="center"/>
        </w:trPr>
        <w:tc>
          <w:tcPr>
            <w:tcW w:w="1668" w:type="dxa"/>
          </w:tcPr>
          <w:p w14:paraId="45388146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23C43F5C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3ABF7999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CELL ACTIVATION RESPONSE</w:t>
            </w:r>
          </w:p>
        </w:tc>
        <w:tc>
          <w:tcPr>
            <w:tcW w:w="2484" w:type="dxa"/>
          </w:tcPr>
          <w:p w14:paraId="5EA8BFDE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CELL ACTIVATION FAILURE</w:t>
            </w:r>
          </w:p>
        </w:tc>
      </w:tr>
      <w:tr w:rsidR="00A944D6" w:rsidRPr="00FD0425" w14:paraId="153E95C5" w14:textId="77777777" w:rsidTr="004F162B">
        <w:trPr>
          <w:cantSplit/>
          <w:jc w:val="center"/>
        </w:trPr>
        <w:tc>
          <w:tcPr>
            <w:tcW w:w="1668" w:type="dxa"/>
          </w:tcPr>
          <w:p w14:paraId="3CA740A4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Reset</w:t>
            </w:r>
          </w:p>
        </w:tc>
        <w:tc>
          <w:tcPr>
            <w:tcW w:w="2087" w:type="dxa"/>
          </w:tcPr>
          <w:p w14:paraId="7767B309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604C49D8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RESET RESPONSE</w:t>
            </w:r>
          </w:p>
        </w:tc>
        <w:tc>
          <w:tcPr>
            <w:tcW w:w="2484" w:type="dxa"/>
          </w:tcPr>
          <w:p w14:paraId="69B9BAC2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5E102FB5" w14:textId="77777777" w:rsidTr="004F162B">
        <w:trPr>
          <w:cantSplit/>
          <w:jc w:val="center"/>
        </w:trPr>
        <w:tc>
          <w:tcPr>
            <w:tcW w:w="1668" w:type="dxa"/>
          </w:tcPr>
          <w:p w14:paraId="1D04729F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14:paraId="4EADFF40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04260AA7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RESPONSE</w:t>
            </w:r>
          </w:p>
        </w:tc>
        <w:tc>
          <w:tcPr>
            <w:tcW w:w="2484" w:type="dxa"/>
          </w:tcPr>
          <w:p w14:paraId="42735853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FAILURE</w:t>
            </w:r>
          </w:p>
        </w:tc>
      </w:tr>
      <w:tr w:rsidR="00A944D6" w:rsidRPr="00FD0425" w14:paraId="3A0BCFFB" w14:textId="77777777" w:rsidTr="004F162B">
        <w:trPr>
          <w:cantSplit/>
          <w:jc w:val="center"/>
        </w:trPr>
        <w:tc>
          <w:tcPr>
            <w:tcW w:w="1668" w:type="dxa"/>
          </w:tcPr>
          <w:p w14:paraId="2E031E81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8B5F5FB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7AA8417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339A1B08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3D1A085" w14:textId="77777777" w:rsidTr="004F162B">
        <w:trPr>
          <w:cantSplit/>
          <w:jc w:val="center"/>
        </w:trPr>
        <w:tc>
          <w:tcPr>
            <w:tcW w:w="1668" w:type="dxa"/>
          </w:tcPr>
          <w:p w14:paraId="7236B45C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7B22801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48B58E7F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782879B2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A944D6" w:rsidRPr="00FD0425" w14:paraId="6BA1FABB" w14:textId="77777777" w:rsidTr="004F162B">
        <w:trPr>
          <w:cantSplit/>
          <w:jc w:val="center"/>
        </w:trPr>
        <w:tc>
          <w:tcPr>
            <w:tcW w:w="1668" w:type="dxa"/>
          </w:tcPr>
          <w:p w14:paraId="5C07D5B9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339EF805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749D9B2D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5D56F280" w14:textId="77777777" w:rsidR="00A944D6" w:rsidRPr="00FD0425" w:rsidRDefault="00A944D6" w:rsidP="004F162B">
            <w:pPr>
              <w:pStyle w:val="TAL"/>
              <w:keepNext w:val="0"/>
              <w:keepLines w:val="0"/>
              <w:widowControl w:val="0"/>
            </w:pPr>
            <w:r w:rsidRPr="00970664">
              <w:t>MOBILITY CHANGE FAILURE</w:t>
            </w:r>
          </w:p>
        </w:tc>
      </w:tr>
      <w:tr w:rsidR="00A944D6" w:rsidRPr="00D506A5" w14:paraId="71B91979" w14:textId="77777777" w:rsidTr="004F162B">
        <w:trPr>
          <w:cantSplit/>
          <w:jc w:val="center"/>
        </w:trPr>
        <w:tc>
          <w:tcPr>
            <w:tcW w:w="1668" w:type="dxa"/>
          </w:tcPr>
          <w:p w14:paraId="401CB6CB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289D6217" w14:textId="77777777" w:rsidR="00A944D6" w:rsidRPr="00A00A8F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38C8C5C0" w14:textId="77777777" w:rsidR="00A944D6" w:rsidRPr="00A00A8F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095735D6" w14:textId="77777777" w:rsidR="00A944D6" w:rsidRPr="00A00A8F" w:rsidRDefault="00A944D6" w:rsidP="004F162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A944D6" w:rsidRPr="00D506A5" w14:paraId="2A3D5202" w14:textId="77777777" w:rsidTr="004F162B">
        <w:trPr>
          <w:cantSplit/>
          <w:jc w:val="center"/>
        </w:trPr>
        <w:tc>
          <w:tcPr>
            <w:tcW w:w="1668" w:type="dxa"/>
          </w:tcPr>
          <w:p w14:paraId="651322C7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2A2A14D2" w14:textId="77777777" w:rsidR="00A944D6" w:rsidRPr="00A00A8F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2B6D7EAD" w14:textId="77777777" w:rsidR="00A944D6" w:rsidRPr="00A00A8F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2A18A24" w14:textId="77777777" w:rsidR="00A944D6" w:rsidRPr="00A00A8F" w:rsidRDefault="00A944D6" w:rsidP="004F162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A944D6" w:rsidRPr="00FD0425" w14:paraId="4E9A2020" w14:textId="77777777" w:rsidTr="004F162B">
        <w:trPr>
          <w:cantSplit/>
          <w:jc w:val="center"/>
        </w:trPr>
        <w:tc>
          <w:tcPr>
            <w:tcW w:w="1668" w:type="dxa"/>
          </w:tcPr>
          <w:p w14:paraId="0D7FE2C8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7E2BD424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72765FD6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42479133" w14:textId="77777777" w:rsidR="00A944D6" w:rsidRPr="00970664" w:rsidRDefault="00A944D6" w:rsidP="004F162B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5EDAECE" w14:textId="77777777" w:rsidTr="004F162B">
        <w:trPr>
          <w:cantSplit/>
          <w:jc w:val="center"/>
        </w:trPr>
        <w:tc>
          <w:tcPr>
            <w:tcW w:w="1668" w:type="dxa"/>
          </w:tcPr>
          <w:p w14:paraId="09CF5A39" w14:textId="77777777" w:rsidR="00A944D6" w:rsidRPr="00AA6039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72C4F414" w14:textId="77777777" w:rsidR="00A944D6" w:rsidRPr="00AA6039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8D48606" w14:textId="77777777" w:rsidR="00A944D6" w:rsidRPr="00AA6039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84" w:type="dxa"/>
          </w:tcPr>
          <w:p w14:paraId="5C26573D" w14:textId="77777777" w:rsidR="00A944D6" w:rsidRPr="00970664" w:rsidRDefault="00A944D6" w:rsidP="004F162B">
            <w:pPr>
              <w:pStyle w:val="TAL"/>
              <w:keepNext w:val="0"/>
              <w:keepLines w:val="0"/>
              <w:widowControl w:val="0"/>
            </w:pPr>
            <w:r>
              <w:t>PARTIAL UE CONTEXT TRANSFER FAILURE</w:t>
            </w:r>
          </w:p>
        </w:tc>
      </w:tr>
      <w:tr w:rsidR="00A944D6" w:rsidRPr="00FD0425" w14:paraId="60ECA7C7" w14:textId="77777777" w:rsidTr="004F162B">
        <w:trPr>
          <w:cantSplit/>
          <w:jc w:val="center"/>
        </w:trPr>
        <w:tc>
          <w:tcPr>
            <w:tcW w:w="1668" w:type="dxa"/>
          </w:tcPr>
          <w:p w14:paraId="4A57E10A" w14:textId="77777777" w:rsidR="00A944D6" w:rsidRPr="006F4CF3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28610C0F" w14:textId="77777777" w:rsidR="00A944D6" w:rsidRPr="006F4CF3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2E18639B" w14:textId="77777777" w:rsidR="00A944D6" w:rsidRPr="006F4CF3" w:rsidRDefault="00A944D6" w:rsidP="004F16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78B20813" w14:textId="77777777" w:rsidR="00A944D6" w:rsidRDefault="00A944D6" w:rsidP="004F162B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A944D6" w:rsidRPr="00FD0425" w14:paraId="01510FFF" w14:textId="77777777" w:rsidTr="004F162B">
        <w:trPr>
          <w:cantSplit/>
          <w:jc w:val="center"/>
          <w:ins w:id="2" w:author="Author" w:date="2024-10-30T19:17:00Z"/>
        </w:trPr>
        <w:tc>
          <w:tcPr>
            <w:tcW w:w="1668" w:type="dxa"/>
          </w:tcPr>
          <w:p w14:paraId="71ED6644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3" w:author="Author" w:date="2024-10-30T19:17:00Z"/>
                <w:rFonts w:cs="Arial"/>
                <w:lang w:eastAsia="ja-JP"/>
              </w:rPr>
            </w:pPr>
            <w:ins w:id="4" w:author="Author" w:date="2024-10-30T19:17:00Z">
              <w:r>
                <w:rPr>
                  <w:rFonts w:cs="Arial"/>
                  <w:lang w:eastAsia="ja-JP"/>
                </w:rPr>
                <w:t>LTM Configuration Update</w:t>
              </w:r>
            </w:ins>
          </w:p>
        </w:tc>
        <w:tc>
          <w:tcPr>
            <w:tcW w:w="2087" w:type="dxa"/>
          </w:tcPr>
          <w:p w14:paraId="3B792AE6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5" w:author="Author" w:date="2024-10-30T19:17:00Z"/>
                <w:rFonts w:cs="Arial"/>
                <w:lang w:eastAsia="ja-JP"/>
              </w:rPr>
            </w:pPr>
            <w:ins w:id="6" w:author="Author" w:date="2024-10-30T19:17:00Z">
              <w:r>
                <w:t>LTM</w:t>
              </w:r>
              <w:r w:rsidRPr="00FD0425">
                <w:t xml:space="preserve"> CONFIGURATION UPDATE</w:t>
              </w:r>
            </w:ins>
          </w:p>
        </w:tc>
        <w:tc>
          <w:tcPr>
            <w:tcW w:w="2126" w:type="dxa"/>
          </w:tcPr>
          <w:p w14:paraId="326F9E7C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7" w:author="Author" w:date="2024-10-30T19:17:00Z"/>
                <w:rFonts w:cs="Arial"/>
                <w:lang w:eastAsia="ja-JP"/>
              </w:rPr>
            </w:pPr>
            <w:ins w:id="8" w:author="Author" w:date="2024-10-30T19:17:00Z">
              <w:r>
                <w:t>LTM</w:t>
              </w:r>
              <w:r w:rsidRPr="00FD0425">
                <w:t xml:space="preserve"> </w:t>
              </w:r>
              <w:r>
                <w:t xml:space="preserve">CONFIGURATION </w:t>
              </w:r>
              <w:r w:rsidRPr="00FD0425">
                <w:t>UPDATE ACKNOWLEDGE</w:t>
              </w:r>
            </w:ins>
          </w:p>
        </w:tc>
        <w:tc>
          <w:tcPr>
            <w:tcW w:w="2484" w:type="dxa"/>
          </w:tcPr>
          <w:p w14:paraId="7F1FC838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9" w:author="Author" w:date="2024-10-30T19:17:00Z"/>
              </w:rPr>
            </w:pPr>
            <w:ins w:id="10" w:author="Author" w:date="2024-10-30T19:17:00Z">
              <w:r>
                <w:t>LTM</w:t>
              </w:r>
              <w:r w:rsidRPr="00FD0425">
                <w:t xml:space="preserve"> CONFIGURATION UPDATE FAILURE</w:t>
              </w:r>
            </w:ins>
          </w:p>
        </w:tc>
      </w:tr>
      <w:tr w:rsidR="00A944D6" w:rsidRPr="00FD0425" w14:paraId="55FCBDE5" w14:textId="77777777" w:rsidTr="004F162B">
        <w:trPr>
          <w:cantSplit/>
          <w:jc w:val="center"/>
          <w:ins w:id="11" w:author="Author" w:date="2025-04-09T17:56:00Z"/>
        </w:trPr>
        <w:tc>
          <w:tcPr>
            <w:tcW w:w="1668" w:type="dxa"/>
          </w:tcPr>
          <w:p w14:paraId="1DDF62A9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12" w:author="Author" w:date="2025-04-09T17:56:00Z"/>
                <w:rFonts w:cs="Arial"/>
                <w:lang w:eastAsia="ja-JP"/>
              </w:rPr>
            </w:pPr>
            <w:ins w:id="13" w:author="Author" w:date="2025-04-09T17:56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087" w:type="dxa"/>
          </w:tcPr>
          <w:p w14:paraId="1DD8A9A4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14" w:author="Author" w:date="2025-04-09T17:56:00Z"/>
              </w:rPr>
            </w:pPr>
            <w:ins w:id="15" w:author="Author" w:date="2025-04-09T17:56:00Z">
              <w:r>
                <w:t>CSI-RS COORDINATION REQUEST</w:t>
              </w:r>
            </w:ins>
          </w:p>
        </w:tc>
        <w:tc>
          <w:tcPr>
            <w:tcW w:w="2126" w:type="dxa"/>
          </w:tcPr>
          <w:p w14:paraId="1BF0B90E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16" w:author="Author" w:date="2025-04-09T17:56:00Z"/>
              </w:rPr>
            </w:pPr>
            <w:ins w:id="17" w:author="Author" w:date="2025-04-09T17:56:00Z">
              <w:r>
                <w:t>CSI-RS COORDINATION RESPONSE</w:t>
              </w:r>
            </w:ins>
          </w:p>
        </w:tc>
        <w:tc>
          <w:tcPr>
            <w:tcW w:w="2484" w:type="dxa"/>
          </w:tcPr>
          <w:p w14:paraId="7CF82051" w14:textId="77777777" w:rsidR="00A944D6" w:rsidRDefault="00A944D6" w:rsidP="004F162B">
            <w:pPr>
              <w:pStyle w:val="TAL"/>
              <w:keepNext w:val="0"/>
              <w:keepLines w:val="0"/>
              <w:widowControl w:val="0"/>
              <w:rPr>
                <w:ins w:id="18" w:author="Author" w:date="2025-04-09T17:56:00Z"/>
              </w:rPr>
            </w:pPr>
          </w:p>
        </w:tc>
      </w:tr>
    </w:tbl>
    <w:p w14:paraId="5C0DE32A" w14:textId="77777777" w:rsidR="00A944D6" w:rsidRPr="00FD0425" w:rsidRDefault="00A944D6" w:rsidP="00A944D6"/>
    <w:p w14:paraId="1BD0AE75" w14:textId="77777777" w:rsidR="00A944D6" w:rsidRPr="00FD0425" w:rsidRDefault="00A944D6" w:rsidP="00A944D6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A944D6" w14:paraId="57D791C4" w14:textId="77777777" w:rsidTr="004F162B">
        <w:trPr>
          <w:cantSplit/>
          <w:tblHeader/>
          <w:jc w:val="center"/>
        </w:trPr>
        <w:tc>
          <w:tcPr>
            <w:tcW w:w="3085" w:type="dxa"/>
          </w:tcPr>
          <w:p w14:paraId="2FC17D12" w14:textId="77777777" w:rsidR="00A944D6" w:rsidRDefault="00A944D6" w:rsidP="004F162B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2CE7E8B7" w14:textId="77777777" w:rsidR="00A944D6" w:rsidRDefault="00A944D6" w:rsidP="004F162B">
            <w:pPr>
              <w:pStyle w:val="TAH"/>
            </w:pPr>
            <w:r>
              <w:t>Initiating Message</w:t>
            </w:r>
          </w:p>
        </w:tc>
      </w:tr>
      <w:tr w:rsidR="00A944D6" w14:paraId="31DF7C88" w14:textId="77777777" w:rsidTr="004F162B">
        <w:trPr>
          <w:cantSplit/>
          <w:jc w:val="center"/>
        </w:trPr>
        <w:tc>
          <w:tcPr>
            <w:tcW w:w="3085" w:type="dxa"/>
          </w:tcPr>
          <w:p w14:paraId="03FFEB84" w14:textId="77777777" w:rsidR="00A944D6" w:rsidRDefault="00A944D6" w:rsidP="004F162B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0BFADC3B" w14:textId="77777777" w:rsidR="00A944D6" w:rsidRDefault="00A944D6" w:rsidP="004F162B">
            <w:pPr>
              <w:pStyle w:val="TAL"/>
            </w:pPr>
            <w:r>
              <w:t>HANDOVER CANCEL</w:t>
            </w:r>
          </w:p>
        </w:tc>
      </w:tr>
      <w:tr w:rsidR="00A944D6" w14:paraId="49D7155C" w14:textId="77777777" w:rsidTr="004F162B">
        <w:trPr>
          <w:cantSplit/>
          <w:jc w:val="center"/>
        </w:trPr>
        <w:tc>
          <w:tcPr>
            <w:tcW w:w="3085" w:type="dxa"/>
          </w:tcPr>
          <w:p w14:paraId="65B9309D" w14:textId="77777777" w:rsidR="00A944D6" w:rsidRDefault="00A944D6" w:rsidP="004F162B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C8AF49E" w14:textId="77777777" w:rsidR="00A944D6" w:rsidRDefault="00A944D6" w:rsidP="004F162B">
            <w:pPr>
              <w:pStyle w:val="TAL"/>
            </w:pPr>
            <w:r>
              <w:t>SN STATUS TRANSFER</w:t>
            </w:r>
          </w:p>
        </w:tc>
      </w:tr>
      <w:tr w:rsidR="00A944D6" w14:paraId="1D644096" w14:textId="77777777" w:rsidTr="004F162B">
        <w:trPr>
          <w:cantSplit/>
          <w:jc w:val="center"/>
        </w:trPr>
        <w:tc>
          <w:tcPr>
            <w:tcW w:w="3085" w:type="dxa"/>
          </w:tcPr>
          <w:p w14:paraId="5B5B3A98" w14:textId="77777777" w:rsidR="00A944D6" w:rsidRDefault="00A944D6" w:rsidP="004F162B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55E3C0B2" w14:textId="77777777" w:rsidR="00A944D6" w:rsidRDefault="00A944D6" w:rsidP="004F162B">
            <w:pPr>
              <w:pStyle w:val="TAL"/>
            </w:pPr>
            <w:r>
              <w:t>RAN PAGING</w:t>
            </w:r>
          </w:p>
        </w:tc>
      </w:tr>
      <w:tr w:rsidR="00A944D6" w14:paraId="63FDA419" w14:textId="77777777" w:rsidTr="004F162B">
        <w:trPr>
          <w:cantSplit/>
          <w:jc w:val="center"/>
        </w:trPr>
        <w:tc>
          <w:tcPr>
            <w:tcW w:w="3085" w:type="dxa"/>
          </w:tcPr>
          <w:p w14:paraId="2A0E7EC1" w14:textId="77777777" w:rsidR="00A944D6" w:rsidRDefault="00A944D6" w:rsidP="004F162B">
            <w:pPr>
              <w:pStyle w:val="TAL"/>
            </w:pPr>
            <w:proofErr w:type="spellStart"/>
            <w:r>
              <w:t>Xn</w:t>
            </w:r>
            <w:proofErr w:type="spellEnd"/>
            <w:r>
              <w:t>-U Address Indication</w:t>
            </w:r>
          </w:p>
        </w:tc>
        <w:tc>
          <w:tcPr>
            <w:tcW w:w="3250" w:type="dxa"/>
          </w:tcPr>
          <w:p w14:paraId="092177CD" w14:textId="77777777" w:rsidR="00A944D6" w:rsidRDefault="00A944D6" w:rsidP="004F162B">
            <w:pPr>
              <w:pStyle w:val="TAL"/>
            </w:pPr>
            <w:r>
              <w:t>XN-U ADDRESS INDICATION</w:t>
            </w:r>
          </w:p>
        </w:tc>
      </w:tr>
      <w:tr w:rsidR="00A944D6" w14:paraId="75846EA3" w14:textId="77777777" w:rsidTr="004F162B">
        <w:trPr>
          <w:cantSplit/>
          <w:jc w:val="center"/>
        </w:trPr>
        <w:tc>
          <w:tcPr>
            <w:tcW w:w="3085" w:type="dxa"/>
          </w:tcPr>
          <w:p w14:paraId="148D4EDE" w14:textId="77777777" w:rsidR="00A944D6" w:rsidRDefault="00A944D6" w:rsidP="004F162B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C1750D3" w14:textId="77777777" w:rsidR="00A944D6" w:rsidRDefault="00A944D6" w:rsidP="004F162B">
            <w:pPr>
              <w:pStyle w:val="TAL"/>
            </w:pPr>
            <w:r>
              <w:t>S-NODE RECONFIGURATION COMPLETE</w:t>
            </w:r>
          </w:p>
        </w:tc>
      </w:tr>
      <w:tr w:rsidR="00A944D6" w14:paraId="226B200E" w14:textId="77777777" w:rsidTr="004F162B">
        <w:trPr>
          <w:cantSplit/>
          <w:jc w:val="center"/>
        </w:trPr>
        <w:tc>
          <w:tcPr>
            <w:tcW w:w="3085" w:type="dxa"/>
          </w:tcPr>
          <w:p w14:paraId="7495680F" w14:textId="77777777" w:rsidR="00A944D6" w:rsidRDefault="00A944D6" w:rsidP="004F162B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22C6099A" w14:textId="77777777" w:rsidR="00A944D6" w:rsidRDefault="00A944D6" w:rsidP="004F162B">
            <w:pPr>
              <w:pStyle w:val="TAL"/>
            </w:pPr>
            <w:r>
              <w:t>S-NODE COUNTER CHECK REQUEST</w:t>
            </w:r>
          </w:p>
        </w:tc>
      </w:tr>
      <w:tr w:rsidR="00A944D6" w14:paraId="5116EED6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B07" w14:textId="77777777" w:rsidR="00A944D6" w:rsidRDefault="00A944D6" w:rsidP="004F162B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907" w14:textId="77777777" w:rsidR="00A944D6" w:rsidRDefault="00A944D6" w:rsidP="004F162B">
            <w:pPr>
              <w:pStyle w:val="TAL"/>
            </w:pPr>
            <w:r>
              <w:t>UE CONTEXT RELEASE</w:t>
            </w:r>
          </w:p>
        </w:tc>
      </w:tr>
      <w:tr w:rsidR="00A944D6" w14:paraId="3C28A3C5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88C" w14:textId="77777777" w:rsidR="00A944D6" w:rsidRDefault="00A944D6" w:rsidP="004F162B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6C6" w14:textId="77777777" w:rsidR="00A944D6" w:rsidRDefault="00A944D6" w:rsidP="004F162B">
            <w:pPr>
              <w:pStyle w:val="TAL"/>
            </w:pPr>
            <w:r>
              <w:t>RRC TRANSFER</w:t>
            </w:r>
          </w:p>
        </w:tc>
      </w:tr>
      <w:tr w:rsidR="00A944D6" w14:paraId="7A495685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E3C" w14:textId="77777777" w:rsidR="00A944D6" w:rsidRDefault="00A944D6" w:rsidP="004F162B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38D" w14:textId="77777777" w:rsidR="00A944D6" w:rsidRDefault="00A944D6" w:rsidP="004F162B">
            <w:pPr>
              <w:pStyle w:val="TAL"/>
            </w:pPr>
            <w:r>
              <w:t>ERROR INDICATION</w:t>
            </w:r>
          </w:p>
        </w:tc>
      </w:tr>
      <w:tr w:rsidR="00A944D6" w14:paraId="258066B0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2566" w14:textId="77777777" w:rsidR="00A944D6" w:rsidRDefault="00A944D6" w:rsidP="004F162B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A847" w14:textId="77777777" w:rsidR="00A944D6" w:rsidRDefault="00A944D6" w:rsidP="004F162B">
            <w:pPr>
              <w:pStyle w:val="TAL"/>
            </w:pPr>
            <w:r>
              <w:t>NOTIFICATION CONTROL INDICATION</w:t>
            </w:r>
          </w:p>
        </w:tc>
      </w:tr>
      <w:tr w:rsidR="00A944D6" w14:paraId="647F0405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EEF" w14:textId="77777777" w:rsidR="00A944D6" w:rsidRDefault="00A944D6" w:rsidP="004F162B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3A" w14:textId="77777777" w:rsidR="00A944D6" w:rsidRDefault="00A944D6" w:rsidP="004F162B">
            <w:pPr>
              <w:pStyle w:val="TAL"/>
            </w:pPr>
            <w:r>
              <w:t>ACTIVITY NOTIFICATION</w:t>
            </w:r>
          </w:p>
        </w:tc>
      </w:tr>
      <w:tr w:rsidR="00A944D6" w14:paraId="36A3B55A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28F" w14:textId="77777777" w:rsidR="00A944D6" w:rsidRDefault="00A944D6" w:rsidP="004F162B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3A0" w14:textId="77777777" w:rsidR="00A944D6" w:rsidRDefault="00A944D6" w:rsidP="004F162B">
            <w:pPr>
              <w:pStyle w:val="TAL"/>
            </w:pPr>
            <w:r>
              <w:t>SECONDARY RAT DATA USAGE REPORT</w:t>
            </w:r>
          </w:p>
        </w:tc>
      </w:tr>
      <w:tr w:rsidR="00A944D6" w14:paraId="006134A4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853" w14:textId="77777777" w:rsidR="00A944D6" w:rsidRDefault="00A944D6" w:rsidP="004F162B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2EB2" w14:textId="77777777" w:rsidR="00A944D6" w:rsidRDefault="00A944D6" w:rsidP="004F162B">
            <w:pPr>
              <w:pStyle w:val="TAL"/>
            </w:pPr>
            <w:r>
              <w:t>TRACE START</w:t>
            </w:r>
          </w:p>
        </w:tc>
      </w:tr>
      <w:tr w:rsidR="00A944D6" w14:paraId="5F5E5B37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201E" w14:textId="77777777" w:rsidR="00A944D6" w:rsidRDefault="00A944D6" w:rsidP="004F162B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CA4" w14:textId="77777777" w:rsidR="00A944D6" w:rsidRDefault="00A944D6" w:rsidP="004F162B">
            <w:pPr>
              <w:pStyle w:val="TAL"/>
            </w:pPr>
            <w:r>
              <w:t>DEACTIVATE TRACE</w:t>
            </w:r>
          </w:p>
        </w:tc>
      </w:tr>
      <w:tr w:rsidR="00A944D6" w14:paraId="6F39178E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C70" w14:textId="77777777" w:rsidR="00A944D6" w:rsidRDefault="00A944D6" w:rsidP="004F162B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E44" w14:textId="77777777" w:rsidR="00A944D6" w:rsidRDefault="00A944D6" w:rsidP="004F162B">
            <w:pPr>
              <w:pStyle w:val="TAL"/>
            </w:pPr>
            <w:r>
              <w:t>HANDOVER SUCCESS</w:t>
            </w:r>
          </w:p>
        </w:tc>
      </w:tr>
      <w:tr w:rsidR="00A944D6" w14:paraId="673C9758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CE8" w14:textId="77777777" w:rsidR="00A944D6" w:rsidRDefault="00A944D6" w:rsidP="004F162B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6E5" w14:textId="77777777" w:rsidR="00A944D6" w:rsidRDefault="00A944D6" w:rsidP="004F162B">
            <w:pPr>
              <w:pStyle w:val="TAL"/>
            </w:pPr>
            <w:r>
              <w:t>CONDITIONAL HANDOVER CANCEL</w:t>
            </w:r>
          </w:p>
        </w:tc>
      </w:tr>
      <w:tr w:rsidR="00A944D6" w14:paraId="65A8D8E7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81A" w14:textId="77777777" w:rsidR="00A944D6" w:rsidRDefault="00A944D6" w:rsidP="004F162B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8DF5" w14:textId="77777777" w:rsidR="00A944D6" w:rsidRDefault="00A944D6" w:rsidP="004F162B">
            <w:pPr>
              <w:pStyle w:val="TAL"/>
            </w:pPr>
            <w:r>
              <w:t>EARLY STATUS TRANSFER</w:t>
            </w:r>
          </w:p>
        </w:tc>
      </w:tr>
      <w:tr w:rsidR="00A944D6" w14:paraId="441CE593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B26" w14:textId="77777777" w:rsidR="00A944D6" w:rsidRDefault="00A944D6" w:rsidP="004F162B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A37E" w14:textId="77777777" w:rsidR="00A944D6" w:rsidRDefault="00A944D6" w:rsidP="004F162B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A944D6" w14:paraId="5DD11D62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936" w14:textId="77777777" w:rsidR="00A944D6" w:rsidRDefault="00A944D6" w:rsidP="004F16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A2B" w14:textId="77777777" w:rsidR="00A944D6" w:rsidRDefault="00A944D6" w:rsidP="004F162B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A944D6" w14:paraId="573CAEB3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29AB" w14:textId="77777777" w:rsidR="00A944D6" w:rsidRDefault="00A944D6" w:rsidP="004F162B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62A2" w14:textId="77777777" w:rsidR="00A944D6" w:rsidRDefault="00A944D6" w:rsidP="004F162B">
            <w:pPr>
              <w:pStyle w:val="TAL"/>
            </w:pPr>
            <w:r>
              <w:t>RESOURCE STATUS UPDATE</w:t>
            </w:r>
          </w:p>
        </w:tc>
      </w:tr>
      <w:tr w:rsidR="00A944D6" w14:paraId="1868089E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EAA" w14:textId="77777777" w:rsidR="00A944D6" w:rsidRDefault="00A944D6" w:rsidP="004F162B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056" w14:textId="77777777" w:rsidR="00A944D6" w:rsidRDefault="00A944D6" w:rsidP="004F162B">
            <w:pPr>
              <w:pStyle w:val="TAL"/>
            </w:pPr>
            <w:r>
              <w:t>ACCESS AND MOBILITY INDICATION</w:t>
            </w:r>
          </w:p>
        </w:tc>
      </w:tr>
      <w:tr w:rsidR="00A944D6" w14:paraId="256DFAD2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529" w14:textId="77777777" w:rsidR="00A944D6" w:rsidRDefault="00A944D6" w:rsidP="004F16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5D6" w14:textId="77777777" w:rsidR="00A944D6" w:rsidRDefault="00A944D6" w:rsidP="004F162B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A944D6" w14:paraId="5F99C909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3C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617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A944D6" w14:paraId="2297D025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F74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F2C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A944D6" w14:paraId="1D8C13C3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805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3B9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A944D6" w14:paraId="49D3A638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D21E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9E2A" w14:textId="77777777" w:rsidR="00A944D6" w:rsidRDefault="00A944D6" w:rsidP="004F162B">
            <w:pPr>
              <w:pStyle w:val="TAL"/>
            </w:pPr>
            <w:r>
              <w:t>F1-C TRAFFIC TRANSFER</w:t>
            </w:r>
          </w:p>
        </w:tc>
      </w:tr>
      <w:tr w:rsidR="00A944D6" w14:paraId="75C54E61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A103" w14:textId="77777777" w:rsidR="00A944D6" w:rsidRDefault="00A944D6" w:rsidP="004F162B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4CB" w14:textId="77777777" w:rsidR="00A944D6" w:rsidRDefault="00A944D6" w:rsidP="004F162B">
            <w:pPr>
              <w:pStyle w:val="TAL"/>
            </w:pPr>
            <w:r>
              <w:t>RETRIEVE UE CONTEXT CONFIRM</w:t>
            </w:r>
          </w:p>
        </w:tc>
      </w:tr>
      <w:tr w:rsidR="00A944D6" w14:paraId="4640A840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8E3" w14:textId="77777777" w:rsidR="00A944D6" w:rsidRDefault="00A944D6" w:rsidP="004F162B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8ACC" w14:textId="77777777" w:rsidR="00A944D6" w:rsidRDefault="00A944D6" w:rsidP="004F162B">
            <w:pPr>
              <w:pStyle w:val="TAL"/>
            </w:pPr>
            <w:r>
              <w:t>CONDITIONAL PSCELL CHANGE CANCEL</w:t>
            </w:r>
          </w:p>
        </w:tc>
      </w:tr>
      <w:tr w:rsidR="00A944D6" w14:paraId="0D40D085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78E" w14:textId="77777777" w:rsidR="00A944D6" w:rsidRDefault="00A944D6" w:rsidP="004F162B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74B" w14:textId="77777777" w:rsidR="00A944D6" w:rsidRDefault="00A944D6" w:rsidP="004F162B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A944D6" w14:paraId="21E20757" w14:textId="77777777" w:rsidTr="004F1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19B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AA2" w14:textId="77777777" w:rsidR="00A944D6" w:rsidRDefault="00A944D6" w:rsidP="004F162B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A944D6" w14:paraId="67483577" w14:textId="77777777" w:rsidTr="004F162B">
        <w:trPr>
          <w:cantSplit/>
          <w:jc w:val="center"/>
          <w:ins w:id="19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586" w14:textId="77777777" w:rsidR="00A944D6" w:rsidRDefault="00A944D6" w:rsidP="004F162B">
            <w:pPr>
              <w:pStyle w:val="TAL"/>
              <w:rPr>
                <w:ins w:id="20" w:author="Author" w:date="2024-10-30T19:17:00Z"/>
              </w:rPr>
            </w:pPr>
            <w:ins w:id="21" w:author="Author" w:date="2024-10-30T19:17:00Z">
              <w: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C79" w14:textId="77777777" w:rsidR="00A944D6" w:rsidRDefault="00A944D6" w:rsidP="004F162B">
            <w:pPr>
              <w:pStyle w:val="TAL"/>
              <w:rPr>
                <w:ins w:id="22" w:author="Author" w:date="2024-10-30T19:17:00Z"/>
              </w:rPr>
            </w:pPr>
            <w:ins w:id="23" w:author="Author" w:date="2024-10-30T19:17:00Z">
              <w:r>
                <w:t>CELL SWITCH NOTIFICATION</w:t>
              </w:r>
            </w:ins>
          </w:p>
        </w:tc>
      </w:tr>
      <w:tr w:rsidR="00A944D6" w14:paraId="62A38CC5" w14:textId="77777777" w:rsidTr="004F162B">
        <w:trPr>
          <w:cantSplit/>
          <w:jc w:val="center"/>
          <w:ins w:id="24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BA4" w14:textId="77777777" w:rsidR="00A944D6" w:rsidRDefault="00A944D6" w:rsidP="004F162B">
            <w:pPr>
              <w:pStyle w:val="TAL"/>
              <w:rPr>
                <w:ins w:id="25" w:author="Author" w:date="2024-10-30T19:17:00Z"/>
              </w:rPr>
            </w:pPr>
            <w:ins w:id="26" w:author="Author" w:date="2024-10-30T19:17:00Z">
              <w: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49E" w14:textId="77777777" w:rsidR="00A944D6" w:rsidRDefault="00A944D6" w:rsidP="004F162B">
            <w:pPr>
              <w:pStyle w:val="TAL"/>
              <w:rPr>
                <w:ins w:id="27" w:author="Author" w:date="2024-10-30T19:17:00Z"/>
              </w:rPr>
            </w:pPr>
            <w:ins w:id="28" w:author="Author" w:date="2024-10-30T19:17:00Z">
              <w:r>
                <w:t>TA INFORMATION TRANSFER</w:t>
              </w:r>
            </w:ins>
          </w:p>
        </w:tc>
      </w:tr>
      <w:tr w:rsidR="00A944D6" w14:paraId="5CF50521" w14:textId="77777777" w:rsidTr="004F162B">
        <w:trPr>
          <w:cantSplit/>
          <w:jc w:val="center"/>
          <w:ins w:id="29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6A5" w14:textId="77777777" w:rsidR="00A944D6" w:rsidRDefault="00A944D6" w:rsidP="004F162B">
            <w:pPr>
              <w:pStyle w:val="TAL"/>
              <w:rPr>
                <w:ins w:id="30" w:author="Author" w:date="2024-10-30T19:17:00Z"/>
              </w:rPr>
            </w:pPr>
            <w:ins w:id="31" w:author="Author" w:date="2024-10-30T19:17:00Z">
              <w:r>
                <w:t>LTM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30D" w14:textId="77777777" w:rsidR="00A944D6" w:rsidRDefault="00A944D6" w:rsidP="004F162B">
            <w:pPr>
              <w:pStyle w:val="TAL"/>
              <w:rPr>
                <w:ins w:id="32" w:author="Author" w:date="2024-10-30T19:17:00Z"/>
              </w:rPr>
            </w:pPr>
            <w:ins w:id="33" w:author="Author" w:date="2024-10-30T19:17:00Z">
              <w:r>
                <w:t>LTM CANCEL</w:t>
              </w:r>
            </w:ins>
          </w:p>
        </w:tc>
      </w:tr>
    </w:tbl>
    <w:p w14:paraId="3ED2A30C" w14:textId="77777777" w:rsidR="00A944D6" w:rsidRPr="00FD0425" w:rsidRDefault="00A944D6" w:rsidP="00A944D6"/>
    <w:p w14:paraId="6D2D46B4" w14:textId="77777777" w:rsidR="00A944D6" w:rsidRDefault="00A944D6" w:rsidP="00A944D6"/>
    <w:p w14:paraId="7CFE4712" w14:textId="77777777" w:rsidR="00A944D6" w:rsidRPr="006779A5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1F97C18" w14:textId="77777777" w:rsidR="00A944D6" w:rsidRPr="00FD0425" w:rsidRDefault="00A944D6" w:rsidP="00A944D6">
      <w:pPr>
        <w:pStyle w:val="Heading2"/>
        <w:numPr>
          <w:ilvl w:val="0"/>
          <w:numId w:val="0"/>
        </w:numPr>
        <w:ind w:left="576" w:hanging="576"/>
        <w:rPr>
          <w:ins w:id="34" w:author="Author" w:date="2024-10-30T19:18:00Z"/>
        </w:rPr>
      </w:pPr>
      <w:ins w:id="35" w:author="Author" w:date="2024-10-30T19:18:00Z">
        <w:r w:rsidRPr="00FD0425">
          <w:t>8.</w:t>
        </w:r>
        <w:r>
          <w:t>x</w:t>
        </w:r>
        <w:r w:rsidRPr="00FD0425">
          <w:tab/>
          <w:t xml:space="preserve">Procedures for </w:t>
        </w:r>
        <w:r w:rsidRPr="00296CF8">
          <w:t>L1/L2 Triggered Mobility</w:t>
        </w:r>
      </w:ins>
    </w:p>
    <w:p w14:paraId="41682713" w14:textId="4952231D" w:rsidR="00A944D6" w:rsidRPr="0091785C" w:rsidRDefault="0091785C" w:rsidP="00A944D6">
      <w:pPr>
        <w:rPr>
          <w:ins w:id="36" w:author="Author" w:date="2025-04-09T17:57:00Z"/>
          <w:rFonts w:cs="Arial"/>
          <w:bCs/>
          <w:i/>
          <w:iCs/>
        </w:rPr>
      </w:pPr>
      <w:r w:rsidRPr="0091785C">
        <w:rPr>
          <w:rFonts w:cs="Arial"/>
          <w:bCs/>
          <w:i/>
          <w:iCs/>
          <w:highlight w:val="yellow"/>
        </w:rPr>
        <w:t>Skip unchanged</w:t>
      </w:r>
    </w:p>
    <w:p w14:paraId="53AFCE3B" w14:textId="77777777" w:rsidR="00A944D6" w:rsidRPr="00FD0425" w:rsidRDefault="00A944D6" w:rsidP="00A944D6">
      <w:pPr>
        <w:pStyle w:val="Heading3"/>
        <w:rPr>
          <w:ins w:id="37" w:author="Author" w:date="2025-04-09T17:57:00Z"/>
        </w:rPr>
      </w:pPr>
      <w:ins w:id="38" w:author="Author" w:date="2025-04-09T17:57:00Z">
        <w:r w:rsidRPr="00FD0425">
          <w:t>8.</w:t>
        </w:r>
        <w:r>
          <w:t>w</w:t>
        </w:r>
        <w:r w:rsidRPr="00FD0425">
          <w:t>.1</w:t>
        </w:r>
        <w:r w:rsidRPr="00FD0425">
          <w:tab/>
        </w:r>
        <w:r>
          <w:t xml:space="preserve">CSI-RS </w:t>
        </w:r>
        <w:r w:rsidRPr="00FD0425">
          <w:t>Coordination</w:t>
        </w:r>
      </w:ins>
    </w:p>
    <w:p w14:paraId="1A878E78" w14:textId="77777777" w:rsidR="00A944D6" w:rsidRPr="00FD0425" w:rsidRDefault="00A944D6" w:rsidP="00A944D6">
      <w:pPr>
        <w:pStyle w:val="Heading4"/>
        <w:rPr>
          <w:ins w:id="39" w:author="Author" w:date="2025-04-09T17:57:00Z"/>
          <w:lang w:val="en-US"/>
        </w:rPr>
      </w:pPr>
      <w:ins w:id="40" w:author="Author" w:date="2025-04-09T17:57:00Z">
        <w:r w:rsidRPr="00FD0425">
          <w:rPr>
            <w:lang w:val="en-US"/>
          </w:rPr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5D714DAF" w14:textId="77777777" w:rsidR="00A944D6" w:rsidRPr="00FD0425" w:rsidRDefault="00A944D6" w:rsidP="00A944D6">
      <w:pPr>
        <w:rPr>
          <w:ins w:id="41" w:author="Author" w:date="2025-04-09T17:57:00Z"/>
        </w:rPr>
      </w:pPr>
      <w:ins w:id="42" w:author="Author" w:date="2025-04-09T17:57:00Z">
        <w:r w:rsidRPr="00FD0425">
          <w:t xml:space="preserve">The purpose of the </w:t>
        </w:r>
        <w:r>
          <w:t>CSI-RS</w:t>
        </w:r>
        <w:r w:rsidRPr="00FD0425">
          <w:t xml:space="preserve"> Coordination procedure is to enable coordination of </w:t>
        </w:r>
        <w:r>
          <w:t>CSI-RS transmission</w:t>
        </w:r>
        <w:r w:rsidRPr="00FD0425">
          <w:t>.</w:t>
        </w:r>
        <w:r>
          <w:t xml:space="preserve"> </w:t>
        </w:r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5EBE2656" w14:textId="77777777" w:rsidR="00A944D6" w:rsidRDefault="00A944D6" w:rsidP="00A944D6">
      <w:pPr>
        <w:pStyle w:val="Heading4"/>
      </w:pPr>
      <w:ins w:id="43" w:author="Author" w:date="2025-04-09T17:57:00Z">
        <w:r w:rsidRPr="00FD0425">
          <w:rPr>
            <w:lang w:val="en-US"/>
          </w:rPr>
          <w:lastRenderedPageBreak/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p w14:paraId="3FD1A36F" w14:textId="77777777" w:rsidR="00A944D6" w:rsidRPr="005422F0" w:rsidRDefault="002F4A36" w:rsidP="00A944D6">
      <w:pPr>
        <w:jc w:val="center"/>
        <w:rPr>
          <w:ins w:id="44" w:author="Author" w:date="2025-04-09T17:57:00Z"/>
        </w:rPr>
      </w:pPr>
      <w:ins w:id="45" w:author="Author" w:date="2025-04-30T16:41:00Z">
        <w:r w:rsidRPr="00FD0425">
          <w:rPr>
            <w:noProof/>
          </w:rPr>
        </w:r>
        <w:r w:rsidR="002F4A36" w:rsidRPr="00FD0425">
          <w:rPr>
            <w:noProof/>
          </w:rPr>
          <w:object w:dxaOrig="6480" w:dyaOrig="2355" w14:anchorId="606E07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1pt;height:122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8283781" r:id="rId12"/>
          </w:object>
        </w:r>
      </w:ins>
    </w:p>
    <w:p w14:paraId="6877AC45" w14:textId="77777777" w:rsidR="00A944D6" w:rsidRPr="00FD0425" w:rsidRDefault="00A944D6" w:rsidP="00A944D6">
      <w:pPr>
        <w:pStyle w:val="TF"/>
        <w:rPr>
          <w:ins w:id="46" w:author="Author" w:date="2025-04-09T17:57:00Z"/>
        </w:rPr>
      </w:pPr>
      <w:ins w:id="47" w:author="Author" w:date="2025-04-09T17:57:00Z">
        <w:r w:rsidRPr="00FD0425">
          <w:t>Figure 8.</w:t>
        </w:r>
      </w:ins>
      <w:ins w:id="48" w:author="Author" w:date="2025-04-11T09:11:00Z">
        <w:r>
          <w:t>w</w:t>
        </w:r>
      </w:ins>
      <w:ins w:id="49" w:author="Author" w:date="2025-04-09T17:57:00Z">
        <w:r w:rsidRPr="00FD0425">
          <w:t>.</w:t>
        </w:r>
      </w:ins>
      <w:ins w:id="50" w:author="Author" w:date="2025-04-11T09:11:00Z">
        <w:r>
          <w:t>1.2</w:t>
        </w:r>
      </w:ins>
      <w:ins w:id="51" w:author="Author" w:date="2025-04-09T17:57:00Z">
        <w:r w:rsidRPr="00FD0425">
          <w:t xml:space="preserve">-1: </w:t>
        </w:r>
        <w:r>
          <w:t xml:space="preserve">CSI-RS </w:t>
        </w:r>
        <w:r w:rsidRPr="00FD0425">
          <w:t xml:space="preserve">Coordination </w:t>
        </w:r>
      </w:ins>
      <w:ins w:id="52" w:author="Author" w:date="2025-04-11T09:11:00Z">
        <w:r>
          <w:t>procedure</w:t>
        </w:r>
      </w:ins>
      <w:ins w:id="53" w:author="Author" w:date="2025-04-09T17:57:00Z">
        <w:r w:rsidRPr="00FD0425">
          <w:t>, successful operation</w:t>
        </w:r>
      </w:ins>
    </w:p>
    <w:p w14:paraId="5218AFD4" w14:textId="77777777" w:rsidR="00A944D6" w:rsidRDefault="00A944D6" w:rsidP="00A944D6">
      <w:pPr>
        <w:rPr>
          <w:rFonts w:cs="Arial"/>
          <w:bCs/>
        </w:rPr>
      </w:pPr>
    </w:p>
    <w:p w14:paraId="181E2CEA" w14:textId="77777777" w:rsidR="00A944D6" w:rsidRPr="006779A5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8ADB8C4" w14:textId="77777777" w:rsidR="00A944D6" w:rsidRDefault="00A944D6" w:rsidP="00A944D6">
      <w:pPr>
        <w:rPr>
          <w:rFonts w:cs="Arial"/>
          <w:bCs/>
        </w:rPr>
      </w:pPr>
    </w:p>
    <w:p w14:paraId="1B96140B" w14:textId="77777777" w:rsidR="00A944D6" w:rsidRDefault="00A944D6" w:rsidP="00A944D6">
      <w:pPr>
        <w:pStyle w:val="Heading3"/>
        <w:ind w:left="720" w:hanging="720"/>
      </w:pPr>
      <w:r w:rsidRPr="00D46D0E">
        <w:t>9.1.1</w:t>
      </w:r>
      <w:r w:rsidRPr="00D46D0E">
        <w:tab/>
        <w:t>Messages for Basic Mobility Procedures</w:t>
      </w:r>
    </w:p>
    <w:p w14:paraId="731B2595" w14:textId="77777777" w:rsidR="00C52D24" w:rsidRPr="0091785C" w:rsidRDefault="00C52D24" w:rsidP="00C52D24">
      <w:pPr>
        <w:rPr>
          <w:ins w:id="54" w:author="Author" w:date="2025-04-09T17:57:00Z"/>
          <w:rFonts w:cs="Arial"/>
          <w:bCs/>
          <w:i/>
          <w:iCs/>
        </w:rPr>
      </w:pPr>
      <w:r w:rsidRPr="0091785C">
        <w:rPr>
          <w:rFonts w:cs="Arial"/>
          <w:bCs/>
          <w:i/>
          <w:iCs/>
          <w:highlight w:val="yellow"/>
        </w:rPr>
        <w:t>Skip unchanged</w:t>
      </w:r>
    </w:p>
    <w:p w14:paraId="115E35B1" w14:textId="77777777" w:rsidR="00A944D6" w:rsidRDefault="00A944D6" w:rsidP="00A944D6">
      <w:pPr>
        <w:rPr>
          <w:ins w:id="55" w:author="Author" w:date="2025-04-09T18:08:00Z"/>
        </w:rPr>
      </w:pPr>
    </w:p>
    <w:p w14:paraId="663E93F3" w14:textId="77777777" w:rsidR="00A944D6" w:rsidRDefault="00A944D6" w:rsidP="00A944D6">
      <w:pPr>
        <w:pStyle w:val="Heading4"/>
        <w:numPr>
          <w:ilvl w:val="0"/>
          <w:numId w:val="0"/>
        </w:numPr>
        <w:ind w:left="864" w:hanging="864"/>
        <w:rPr>
          <w:ins w:id="56" w:author="Author" w:date="2025-04-09T18:08:00Z"/>
          <w:lang w:val="fr-FR" w:eastAsia="zh-CN"/>
        </w:rPr>
      </w:pPr>
      <w:ins w:id="57" w:author="Author" w:date="2025-04-09T18:08:00Z">
        <w:r>
          <w:rPr>
            <w:lang w:val="fr-FR" w:eastAsia="zh-CN"/>
          </w:rPr>
          <w:t xml:space="preserve">9.1.1.x7 </w:t>
        </w:r>
        <w:r>
          <w:rPr>
            <w:lang w:val="fr-FR" w:eastAsia="zh-CN"/>
          </w:rPr>
          <w:tab/>
        </w:r>
        <w:r w:rsidRPr="00D11CAF">
          <w:rPr>
            <w:lang w:val="fr-FR" w:eastAsia="zh-CN"/>
          </w:rPr>
          <w:t>CSI-RS COORDINATION REQUEST</w:t>
        </w:r>
      </w:ins>
    </w:p>
    <w:p w14:paraId="09BECA84" w14:textId="77777777" w:rsidR="00A944D6" w:rsidRPr="00AA5DA2" w:rsidRDefault="00A944D6" w:rsidP="00A944D6">
      <w:pPr>
        <w:widowControl w:val="0"/>
        <w:rPr>
          <w:ins w:id="58" w:author="Author" w:date="2025-04-09T18:08:00Z"/>
        </w:rPr>
      </w:pPr>
      <w:ins w:id="59" w:author="Author" w:date="2025-04-09T18:08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coordinate the activation and deactivation of</w:t>
        </w:r>
      </w:ins>
      <w:ins w:id="60" w:author="Author" w:date="2025-04-10T19:20:00Z">
        <w:r>
          <w:rPr>
            <w:rFonts w:eastAsia="MS Mincho" w:hint="eastAsia"/>
            <w:lang w:eastAsia="ja-JP"/>
          </w:rPr>
          <w:t xml:space="preserve"> </w:t>
        </w:r>
      </w:ins>
      <w:ins w:id="61" w:author="Author" w:date="2025-04-09T18:08:00Z">
        <w:r>
          <w:t>CSI-RS transmission for a UE 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776BD961" w14:textId="77777777" w:rsidR="00A944D6" w:rsidRPr="00AA5DA2" w:rsidRDefault="00A944D6" w:rsidP="00A944D6">
      <w:pPr>
        <w:widowControl w:val="0"/>
        <w:rPr>
          <w:ins w:id="62" w:author="Author" w:date="2025-04-09T18:08:00Z"/>
        </w:rPr>
      </w:pPr>
      <w:ins w:id="63" w:author="Author" w:date="2025-04-09T18:08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7F7F5D9D" w14:textId="2751C877" w:rsidR="00A944D6" w:rsidDel="001D12B1" w:rsidRDefault="00A944D6" w:rsidP="00A944D6">
      <w:pPr>
        <w:widowControl w:val="0"/>
        <w:rPr>
          <w:ins w:id="64" w:author="Author" w:date="2025-04-09T18:08:00Z"/>
          <w:del w:id="65" w:author="Ericsson User" w:date="2025-05-05T22:49:00Z"/>
          <w:i/>
          <w:iCs/>
        </w:rPr>
      </w:pPr>
      <w:ins w:id="66" w:author="Author" w:date="2025-04-09T18:08:00Z">
        <w:del w:id="67" w:author="Ericsson User" w:date="2025-05-05T22:49:00Z">
          <w:r w:rsidRPr="000B2CE3" w:rsidDel="001D12B1">
            <w:rPr>
              <w:i/>
              <w:iCs/>
              <w:highlight w:val="yellow"/>
            </w:rPr>
            <w:delText>Editor’s note: Details on IEs need to be continued.</w:delText>
          </w:r>
        </w:del>
      </w:ins>
    </w:p>
    <w:p w14:paraId="520EC169" w14:textId="77777777" w:rsidR="008D2DCF" w:rsidRPr="00AA5DA2" w:rsidRDefault="008D2DCF" w:rsidP="008D2DCF">
      <w:pPr>
        <w:widowControl w:val="0"/>
        <w:rPr>
          <w:ins w:id="68" w:author="Ericsson User" w:date="2025-05-01T17:11:00Z"/>
        </w:rPr>
      </w:pPr>
      <w:ins w:id="69" w:author="Ericsson User" w:date="2025-05-01T17:11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2DCF" w:rsidRPr="00FD0425" w14:paraId="77270308" w14:textId="77777777" w:rsidTr="004F162B">
        <w:trPr>
          <w:tblHeader/>
          <w:ins w:id="70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C857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71" w:author="Ericsson User" w:date="2025-05-01T17:11:00Z"/>
                <w:rFonts w:cs="Arial"/>
                <w:szCs w:val="18"/>
                <w:lang w:eastAsia="ja-JP"/>
              </w:rPr>
            </w:pPr>
            <w:ins w:id="72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7A5D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73" w:author="Ericsson User" w:date="2025-05-01T17:11:00Z"/>
                <w:rFonts w:cs="Arial"/>
                <w:szCs w:val="18"/>
                <w:lang w:eastAsia="ja-JP"/>
              </w:rPr>
            </w:pPr>
            <w:ins w:id="74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0393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75" w:author="Ericsson User" w:date="2025-05-01T17:11:00Z"/>
                <w:rFonts w:cs="Arial"/>
                <w:szCs w:val="18"/>
                <w:lang w:eastAsia="ja-JP"/>
              </w:rPr>
            </w:pPr>
            <w:ins w:id="76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E44F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77" w:author="Ericsson User" w:date="2025-05-01T17:11:00Z"/>
                <w:rFonts w:cs="Arial"/>
                <w:szCs w:val="18"/>
                <w:lang w:eastAsia="ja-JP"/>
              </w:rPr>
            </w:pPr>
            <w:ins w:id="78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9698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79" w:author="Ericsson User" w:date="2025-05-01T17:11:00Z"/>
                <w:rFonts w:cs="Arial"/>
                <w:szCs w:val="18"/>
                <w:lang w:eastAsia="ja-JP"/>
              </w:rPr>
            </w:pPr>
            <w:ins w:id="80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34A3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81" w:author="Ericsson User" w:date="2025-05-01T17:11:00Z"/>
                <w:rFonts w:cs="Arial"/>
                <w:szCs w:val="18"/>
                <w:lang w:eastAsia="ja-JP"/>
              </w:rPr>
            </w:pPr>
            <w:ins w:id="82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2EF4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83" w:author="Ericsson User" w:date="2025-05-01T17:11:00Z"/>
                <w:rFonts w:cs="Arial"/>
                <w:szCs w:val="18"/>
                <w:lang w:eastAsia="ja-JP"/>
              </w:rPr>
            </w:pPr>
            <w:ins w:id="84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8D2DCF" w:rsidRPr="00FD0425" w14:paraId="2548F364" w14:textId="77777777" w:rsidTr="004F162B">
        <w:trPr>
          <w:ins w:id="85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332F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86" w:author="Ericsson User" w:date="2025-05-01T17:11:00Z"/>
                <w:lang w:eastAsia="ja-JP"/>
              </w:rPr>
            </w:pPr>
            <w:ins w:id="87" w:author="Ericsson User" w:date="2025-05-01T17:11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4D7F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88" w:author="Ericsson User" w:date="2025-05-01T17:11:00Z"/>
                <w:lang w:eastAsia="ja-JP"/>
              </w:rPr>
            </w:pPr>
            <w:ins w:id="89" w:author="Ericsson Use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630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90" w:author="Ericsson User" w:date="2025-05-01T17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19FE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91" w:author="Ericsson User" w:date="2025-05-01T17:11:00Z"/>
                <w:lang w:eastAsia="ja-JP"/>
              </w:rPr>
            </w:pPr>
            <w:ins w:id="92" w:author="Ericsson User" w:date="2025-05-01T17:11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F4DA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93" w:author="Ericsson User" w:date="2025-05-01T17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FEEE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94" w:author="Ericsson User" w:date="2025-05-01T17:11:00Z"/>
                <w:rFonts w:cs="Arial"/>
                <w:szCs w:val="18"/>
                <w:lang w:eastAsia="ja-JP"/>
              </w:rPr>
            </w:pPr>
            <w:ins w:id="95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98A0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96" w:author="Ericsson User" w:date="2025-05-01T17:11:00Z"/>
                <w:rFonts w:cs="Arial"/>
                <w:szCs w:val="18"/>
                <w:lang w:eastAsia="ja-JP"/>
              </w:rPr>
            </w:pPr>
            <w:ins w:id="97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2DCF" w:rsidRPr="00FD0425" w14:paraId="7E938CE2" w14:textId="77777777" w:rsidTr="004F162B">
        <w:trPr>
          <w:ins w:id="98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ED1" w14:textId="77777777" w:rsidR="008D2DCF" w:rsidRDefault="008D2DCF" w:rsidP="004F162B">
            <w:pPr>
              <w:pStyle w:val="TAL"/>
              <w:keepNext w:val="0"/>
              <w:keepLines w:val="0"/>
              <w:widowControl w:val="0"/>
              <w:rPr>
                <w:ins w:id="99" w:author="Ericsson User" w:date="2025-05-01T17:11:00Z"/>
                <w:b/>
                <w:bCs/>
                <w:lang w:eastAsia="ja-JP"/>
              </w:rPr>
            </w:pPr>
            <w:ins w:id="100" w:author="Ericsson Use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A0AD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01" w:author="Ericsson User" w:date="2025-05-01T17:11:00Z"/>
                <w:lang w:eastAsia="ja-JP"/>
              </w:rPr>
            </w:pPr>
            <w:ins w:id="102" w:author="Ericsson Use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ACFE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03" w:author="Ericsson User" w:date="2025-05-01T17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332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04" w:author="Ericsson User" w:date="2025-05-01T17:11:00Z"/>
                <w:lang w:eastAsia="ja-JP"/>
              </w:rPr>
            </w:pPr>
            <w:ins w:id="105" w:author="Ericsson Use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2AE4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06" w:author="Ericsson User" w:date="2025-05-01T17:11:00Z"/>
                <w:lang w:eastAsia="ja-JP"/>
              </w:rPr>
            </w:pPr>
            <w:ins w:id="107" w:author="Ericsson User" w:date="2025-05-01T17:11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2960" w14:textId="77777777" w:rsidR="008D2DCF" w:rsidRPr="009D1FE9" w:rsidRDefault="008D2DCF" w:rsidP="004F162B">
            <w:pPr>
              <w:pStyle w:val="TAC"/>
              <w:keepNext w:val="0"/>
              <w:keepLines w:val="0"/>
              <w:widowControl w:val="0"/>
              <w:rPr>
                <w:ins w:id="108" w:author="Ericsson User" w:date="2025-05-01T17:11:00Z"/>
                <w:lang w:eastAsia="zh-CN"/>
              </w:rPr>
            </w:pPr>
            <w:ins w:id="109" w:author="Ericsson User" w:date="2025-05-01T17:1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F25C" w14:textId="77777777" w:rsidR="008D2DCF" w:rsidRDefault="008D2DCF" w:rsidP="004F162B">
            <w:pPr>
              <w:pStyle w:val="TAC"/>
              <w:keepNext w:val="0"/>
              <w:keepLines w:val="0"/>
              <w:widowControl w:val="0"/>
              <w:rPr>
                <w:ins w:id="110" w:author="Ericsson User" w:date="2025-05-01T17:11:00Z"/>
                <w:snapToGrid w:val="0"/>
              </w:rPr>
            </w:pPr>
            <w:ins w:id="111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2DCF" w:rsidRPr="00FD0425" w14:paraId="0B026961" w14:textId="77777777" w:rsidTr="004F162B">
        <w:trPr>
          <w:ins w:id="112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B5A8" w14:textId="77777777" w:rsidR="008D2DCF" w:rsidRDefault="008D2DCF" w:rsidP="004F162B">
            <w:pPr>
              <w:pStyle w:val="TAL"/>
              <w:keepNext w:val="0"/>
              <w:keepLines w:val="0"/>
              <w:widowControl w:val="0"/>
              <w:rPr>
                <w:ins w:id="113" w:author="Ericsson User" w:date="2025-05-01T17:11:00Z"/>
                <w:b/>
                <w:bCs/>
                <w:lang w:eastAsia="ja-JP"/>
              </w:rPr>
            </w:pPr>
            <w:ins w:id="114" w:author="Ericsson Use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DC1A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15" w:author="Ericsson User" w:date="2025-05-01T17:11:00Z"/>
                <w:lang w:eastAsia="ja-JP"/>
              </w:rPr>
            </w:pPr>
            <w:ins w:id="116" w:author="Ericsson User" w:date="2025-05-01T17:11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4D8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17" w:author="Ericsson User" w:date="2025-05-01T17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C51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18" w:author="Ericsson User" w:date="2025-05-01T17:11:00Z"/>
                <w:lang w:eastAsia="ja-JP"/>
              </w:rPr>
            </w:pPr>
            <w:ins w:id="119" w:author="Ericsson User" w:date="2025-05-01T17:11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5B97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20" w:author="Ericsson User" w:date="2025-05-01T17:11:00Z"/>
                <w:lang w:eastAsia="ja-JP"/>
              </w:rPr>
            </w:pPr>
            <w:ins w:id="121" w:author="Ericsson User" w:date="2025-05-01T17:11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A96" w14:textId="77777777" w:rsidR="008D2DCF" w:rsidRPr="009D1FE9" w:rsidRDefault="008D2DCF" w:rsidP="004F162B">
            <w:pPr>
              <w:pStyle w:val="TAC"/>
              <w:keepNext w:val="0"/>
              <w:keepLines w:val="0"/>
              <w:widowControl w:val="0"/>
              <w:rPr>
                <w:ins w:id="122" w:author="Ericsson User" w:date="2025-05-01T17:11:00Z"/>
                <w:lang w:eastAsia="zh-CN"/>
              </w:rPr>
            </w:pPr>
            <w:ins w:id="123" w:author="Ericsson User" w:date="2025-05-01T17:1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2AB5" w14:textId="77777777" w:rsidR="008D2DCF" w:rsidRDefault="008D2DCF" w:rsidP="004F162B">
            <w:pPr>
              <w:pStyle w:val="TAC"/>
              <w:keepNext w:val="0"/>
              <w:keepLines w:val="0"/>
              <w:widowControl w:val="0"/>
              <w:rPr>
                <w:ins w:id="124" w:author="Ericsson User" w:date="2025-05-01T17:11:00Z"/>
                <w:snapToGrid w:val="0"/>
              </w:rPr>
            </w:pPr>
            <w:ins w:id="125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2DCF" w:rsidRPr="00FD0425" w14:paraId="2936E0C4" w14:textId="77777777" w:rsidTr="004F162B">
        <w:trPr>
          <w:ins w:id="126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905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27" w:author="Ericsson User" w:date="2025-05-01T17:11:00Z"/>
                <w:lang w:eastAsia="ja-JP"/>
              </w:rPr>
            </w:pPr>
            <w:ins w:id="128" w:author="Ericsson User" w:date="2025-05-01T17:11:00Z">
              <w:r>
                <w:rPr>
                  <w:b/>
                  <w:bCs/>
                  <w:lang w:eastAsia="ja-JP"/>
                </w:rPr>
                <w:t>CSI-RS Resource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0A28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29" w:author="Ericsson User" w:date="2025-05-01T17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6564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30" w:author="Ericsson User" w:date="2025-05-01T17:11:00Z"/>
                <w:lang w:eastAsia="ja-JP"/>
              </w:rPr>
            </w:pPr>
            <w:ins w:id="131" w:author="Ericsson User" w:date="2025-05-01T17:11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465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32" w:author="Ericsson User" w:date="2025-05-01T17:1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F315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33" w:author="Ericsson User" w:date="2025-05-01T17:11:00Z"/>
                <w:lang w:eastAsia="ja-JP"/>
              </w:rPr>
            </w:pPr>
            <w:ins w:id="134" w:author="Ericsson User" w:date="2025-05-01T17:11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1EAD" w14:textId="77777777" w:rsidR="008D2DCF" w:rsidRPr="00B25CB8" w:rsidRDefault="008D2DCF" w:rsidP="004F162B">
            <w:pPr>
              <w:pStyle w:val="TAC"/>
              <w:keepNext w:val="0"/>
              <w:keepLines w:val="0"/>
              <w:widowControl w:val="0"/>
              <w:rPr>
                <w:ins w:id="135" w:author="Ericsson User" w:date="2025-05-01T17:11:00Z"/>
                <w:lang w:eastAsia="ja-JP"/>
              </w:rPr>
            </w:pPr>
            <w:ins w:id="136" w:author="Ericsson User" w:date="2025-05-01T17:11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DFF0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137" w:author="Ericsson User" w:date="2025-05-01T17:11:00Z"/>
                <w:rFonts w:cs="Arial"/>
                <w:szCs w:val="18"/>
                <w:lang w:eastAsia="ja-JP"/>
              </w:rPr>
            </w:pPr>
            <w:ins w:id="138" w:author="Ericsson User" w:date="2025-05-01T17:11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2DCF" w:rsidRPr="00FD0425" w14:paraId="598B9E75" w14:textId="77777777" w:rsidTr="004F162B">
        <w:trPr>
          <w:ins w:id="139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3B" w14:textId="77777777" w:rsidR="008D2DCF" w:rsidRPr="00723F74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40" w:author="Ericsson User" w:date="2025-05-01T17:11:00Z"/>
                <w:b/>
                <w:bCs/>
                <w:lang w:val="en-US" w:eastAsia="zh-CN"/>
              </w:rPr>
            </w:pPr>
            <w:ins w:id="141" w:author="Ericsson User" w:date="2025-05-01T17:11:00Z">
              <w:r w:rsidRPr="006613CA">
                <w:rPr>
                  <w:rFonts w:eastAsia="SimSun"/>
                  <w:b/>
                  <w:bCs/>
                  <w:lang w:eastAsia="ja-JP"/>
                </w:rPr>
                <w:t>&gt;CSI-RS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82C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42" w:author="Ericsson User" w:date="2025-05-01T17:1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1A35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43" w:author="Ericsson User" w:date="2025-05-01T17:11:00Z"/>
                <w:lang w:eastAsia="ja-JP"/>
              </w:rPr>
            </w:pPr>
            <w:ins w:id="144" w:author="Ericsson User" w:date="2025-05-01T17:11:00Z">
              <w:r>
                <w:rPr>
                  <w:i/>
                  <w:lang w:eastAsia="ja-JP"/>
                </w:rPr>
                <w:t>1</w:t>
              </w:r>
              <w:proofErr w:type="gramStart"/>
              <w:r w:rsidRPr="00E84405">
                <w:rPr>
                  <w:i/>
                  <w:lang w:eastAsia="ja-JP"/>
                </w:rPr>
                <w:t xml:space="preserve"> ..</w:t>
              </w:r>
              <w:proofErr w:type="gramEnd"/>
              <w:r w:rsidRPr="00E8440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E8440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CSIRSResource</w:t>
              </w:r>
              <w:r w:rsidRPr="00E84405">
                <w:rPr>
                  <w:i/>
                  <w:lang w:eastAsia="ja-JP"/>
                </w:rPr>
                <w:t>Cells</w:t>
              </w:r>
              <w:proofErr w:type="spellEnd"/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3E24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145" w:author="Ericsson User" w:date="2025-05-01T17:1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195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46" w:author="Ericsson User" w:date="2025-05-01T17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730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147" w:author="Ericsson User" w:date="2025-05-01T17:11:00Z"/>
                <w:rFonts w:cs="Arial"/>
                <w:szCs w:val="18"/>
                <w:lang w:eastAsia="ja-JP"/>
              </w:rPr>
            </w:pPr>
            <w:ins w:id="148" w:author="Ericsson User" w:date="2025-05-01T17:11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FE9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149" w:author="Ericsson User" w:date="2025-05-01T17:11:00Z"/>
                <w:rFonts w:cs="Arial"/>
                <w:szCs w:val="18"/>
                <w:lang w:eastAsia="ja-JP"/>
              </w:rPr>
            </w:pPr>
          </w:p>
        </w:tc>
      </w:tr>
      <w:tr w:rsidR="008D2DCF" w:rsidRPr="00FD0425" w14:paraId="29EE4937" w14:textId="77777777" w:rsidTr="004F162B">
        <w:trPr>
          <w:ins w:id="150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CEA" w14:textId="77777777" w:rsidR="008D2DCF" w:rsidRPr="003376CC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51" w:author="Ericsson User" w:date="2025-05-01T17:11:00Z"/>
                <w:lang w:val="it-IT" w:eastAsia="zh-CN"/>
              </w:rPr>
            </w:pPr>
            <w:ins w:id="152" w:author="Ericsson User" w:date="2025-05-01T17:11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1C1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53" w:author="Ericsson User" w:date="2025-05-01T17:11:00Z"/>
                <w:lang w:eastAsia="zh-CN"/>
              </w:rPr>
            </w:pPr>
            <w:ins w:id="154" w:author="Ericsson User" w:date="2025-05-01T17:11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D4B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55" w:author="Ericsson User" w:date="2025-05-01T17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01B1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156" w:author="Ericsson User" w:date="2025-05-01T17:11:00Z"/>
                <w:lang w:eastAsia="ja-JP"/>
              </w:rPr>
            </w:pPr>
            <w:ins w:id="157" w:author="Ericsson User" w:date="2025-05-01T17:11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821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58" w:author="Ericsson User" w:date="2025-05-01T17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A2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159" w:author="Ericsson User" w:date="2025-05-01T17:11:00Z"/>
                <w:rFonts w:cs="Arial"/>
                <w:szCs w:val="18"/>
                <w:lang w:eastAsia="ja-JP"/>
              </w:rPr>
            </w:pPr>
            <w:ins w:id="160" w:author="Ericsson User" w:date="2025-05-01T17:11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C26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161" w:author="Ericsson User" w:date="2025-05-01T17:11:00Z"/>
                <w:rFonts w:cs="Arial"/>
                <w:szCs w:val="18"/>
                <w:lang w:eastAsia="ja-JP"/>
              </w:rPr>
            </w:pPr>
          </w:p>
        </w:tc>
      </w:tr>
      <w:tr w:rsidR="008D2DCF" w:rsidRPr="00FD0425" w14:paraId="243410A0" w14:textId="77777777" w:rsidTr="004F162B">
        <w:trPr>
          <w:ins w:id="162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CAD" w14:textId="77777777" w:rsidR="008D2DCF" w:rsidRPr="00802056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63" w:author="Ericsson User" w:date="2025-05-01T17:11:00Z"/>
                <w:rFonts w:eastAsia="Malgun Gothic"/>
              </w:rPr>
            </w:pPr>
            <w:ins w:id="164" w:author="Ericsson User" w:date="2025-05-01T17:11:00Z">
              <w:r w:rsidRPr="00A37121">
                <w:rPr>
                  <w:rFonts w:cs="Arial"/>
                  <w:lang w:eastAsia="ja-JP"/>
                </w:rPr>
                <w:t>&gt;&gt;Semi Persistent CSI-RS 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D71" w14:textId="77777777" w:rsidR="008D2DCF" w:rsidRPr="00F6343E" w:rsidRDefault="008D2DCF" w:rsidP="004F162B">
            <w:pPr>
              <w:pStyle w:val="TAL"/>
              <w:keepNext w:val="0"/>
              <w:keepLines w:val="0"/>
              <w:widowControl w:val="0"/>
              <w:rPr>
                <w:ins w:id="165" w:author="Ericsson User" w:date="2025-05-01T17:11:00Z"/>
                <w:lang w:val="fr-FR" w:eastAsia="ja-JP"/>
              </w:rPr>
            </w:pPr>
            <w:ins w:id="166" w:author="Ericsson User" w:date="2025-05-01T17:11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44A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67" w:author="Ericsson User" w:date="2025-05-01T17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4B8" w14:textId="77777777" w:rsidR="008D2DCF" w:rsidRPr="00F6343E" w:rsidRDefault="008D2DCF" w:rsidP="004F162B">
            <w:pPr>
              <w:pStyle w:val="TAL"/>
              <w:keepNext w:val="0"/>
              <w:keepLines w:val="0"/>
              <w:widowControl w:val="0"/>
              <w:rPr>
                <w:ins w:id="168" w:author="Ericsson User" w:date="2025-05-01T17:11:00Z"/>
                <w:lang w:val="fr-FR" w:eastAsia="ja-JP"/>
              </w:rPr>
            </w:pPr>
            <w:proofErr w:type="gramStart"/>
            <w:ins w:id="169" w:author="Ericsson User" w:date="2025-05-01T17:11:00Z">
              <w:r w:rsidRPr="00422562"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AD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70" w:author="Ericsson User" w:date="2025-05-01T17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C8E" w14:textId="77777777" w:rsidR="008D2DCF" w:rsidRPr="00B25CB8" w:rsidRDefault="008D2DCF" w:rsidP="004F162B">
            <w:pPr>
              <w:pStyle w:val="TAC"/>
              <w:keepNext w:val="0"/>
              <w:keepLines w:val="0"/>
              <w:widowControl w:val="0"/>
              <w:rPr>
                <w:ins w:id="171" w:author="Ericsson User" w:date="2025-05-01T17:11:00Z"/>
                <w:lang w:eastAsia="ja-JP"/>
              </w:rPr>
            </w:pPr>
            <w:ins w:id="172" w:author="Ericsson User" w:date="2025-05-01T17:11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F67D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173" w:author="Ericsson User" w:date="2025-05-01T17:11:00Z"/>
                <w:rFonts w:cs="Arial"/>
                <w:szCs w:val="18"/>
                <w:lang w:eastAsia="ja-JP"/>
              </w:rPr>
            </w:pPr>
          </w:p>
        </w:tc>
      </w:tr>
      <w:tr w:rsidR="008D2DCF" w:rsidRPr="00FD0425" w14:paraId="6FDAE354" w14:textId="77777777" w:rsidTr="004F162B">
        <w:trPr>
          <w:ins w:id="174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D39" w14:textId="77777777" w:rsidR="008D2DCF" w:rsidRPr="00537FD1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75" w:author="Ericsson User" w:date="2025-05-01T17:11:00Z"/>
                <w:b/>
                <w:bCs/>
                <w:lang w:eastAsia="ja-JP"/>
              </w:rPr>
            </w:pPr>
            <w:ins w:id="176" w:author="Ericsson User" w:date="2025-05-01T17:11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F44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77" w:author="Ericsson User" w:date="2025-05-01T17:11:00Z"/>
                <w:lang w:eastAsia="ja-JP"/>
              </w:rPr>
            </w:pPr>
            <w:ins w:id="178" w:author="Ericsson User" w:date="2025-05-01T17:11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B6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79" w:author="Ericsson User" w:date="2025-05-01T17:11:00Z"/>
                <w:lang w:eastAsia="ja-JP"/>
              </w:rPr>
            </w:pPr>
            <w:ins w:id="180" w:author="Ericsson User" w:date="2025-05-01T17:11:00Z">
              <w:r w:rsidRPr="00304896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04896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04896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proofErr w:type="spellEnd"/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4E77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181" w:author="Ericsson User" w:date="2025-05-01T17:1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0478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82" w:author="Ericsson User" w:date="2025-05-01T17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63F" w14:textId="77777777" w:rsidR="008D2DCF" w:rsidRPr="00B25CB8" w:rsidRDefault="008D2DCF" w:rsidP="004F162B">
            <w:pPr>
              <w:pStyle w:val="TAC"/>
              <w:keepNext w:val="0"/>
              <w:keepLines w:val="0"/>
              <w:widowControl w:val="0"/>
              <w:rPr>
                <w:ins w:id="183" w:author="Ericsson User" w:date="2025-05-01T17:11:00Z"/>
                <w:lang w:eastAsia="ja-JP"/>
              </w:rPr>
            </w:pPr>
            <w:ins w:id="184" w:author="Ericsson User" w:date="2025-05-01T17:11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2E2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185" w:author="Ericsson User" w:date="2025-05-01T17:11:00Z"/>
                <w:rFonts w:cs="Arial"/>
                <w:szCs w:val="18"/>
                <w:lang w:eastAsia="ja-JP"/>
              </w:rPr>
            </w:pPr>
          </w:p>
        </w:tc>
      </w:tr>
      <w:tr w:rsidR="008D2DCF" w:rsidRPr="00FD0425" w14:paraId="3AFAFA92" w14:textId="77777777" w:rsidTr="004F162B">
        <w:trPr>
          <w:ins w:id="186" w:author="Ericsson User" w:date="2025-05-01T17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571" w14:textId="315C76E9" w:rsidR="008D2DCF" w:rsidRPr="001C668E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87" w:author="Ericsson User" w:date="2025-05-01T17:11:00Z"/>
                <w:rFonts w:eastAsia="Malgun Gothic"/>
                <w:lang w:eastAsia="ko-KR"/>
              </w:rPr>
            </w:pPr>
            <w:ins w:id="188" w:author="Ericsson User" w:date="2025-05-01T17:11:00Z">
              <w:r w:rsidRPr="00CD2D78">
                <w:rPr>
                  <w:rFonts w:cs="Arial"/>
                  <w:lang w:eastAsia="ja-JP"/>
                </w:rPr>
                <w:lastRenderedPageBreak/>
                <w:t xml:space="preserve">&gt;&gt;&gt;CSI-RS </w:t>
              </w:r>
            </w:ins>
            <w:ins w:id="189" w:author="Ericsson User" w:date="2025-05-05T22:46:00Z">
              <w:r w:rsidR="00591F1C">
                <w:rPr>
                  <w:rFonts w:cs="Arial"/>
                  <w:lang w:eastAsia="ja-JP"/>
                </w:rPr>
                <w:t>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C77F" w14:textId="77777777" w:rsidR="008D2DCF" w:rsidRPr="00F6343E" w:rsidRDefault="008D2DCF" w:rsidP="004F162B">
            <w:pPr>
              <w:pStyle w:val="TAL"/>
              <w:keepNext w:val="0"/>
              <w:keepLines w:val="0"/>
              <w:widowControl w:val="0"/>
              <w:rPr>
                <w:ins w:id="190" w:author="Ericsson User" w:date="2025-05-01T17:11:00Z"/>
                <w:lang w:val="fr-FR" w:eastAsia="ja-JP"/>
              </w:rPr>
            </w:pPr>
            <w:ins w:id="191" w:author="Ericsson User" w:date="2025-05-01T17:11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5A3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92" w:author="Ericsson User" w:date="2025-05-01T17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864" w14:textId="1DA73C83" w:rsidR="008D2DCF" w:rsidRPr="00F6343E" w:rsidRDefault="008D2DCF" w:rsidP="004F162B">
            <w:pPr>
              <w:pStyle w:val="TAL"/>
              <w:keepNext w:val="0"/>
              <w:keepLines w:val="0"/>
              <w:widowControl w:val="0"/>
              <w:rPr>
                <w:ins w:id="193" w:author="Ericsson User" w:date="2025-05-01T17:11:00Z"/>
                <w:lang w:val="fr-FR" w:eastAsia="ja-JP"/>
              </w:rPr>
            </w:pPr>
            <w:ins w:id="194" w:author="Ericsson User" w:date="2025-05-01T17:11:00Z">
              <w:r w:rsidRPr="00F6343E">
                <w:rPr>
                  <w:lang w:val="fr-FR" w:eastAsia="ja-JP"/>
                </w:rPr>
                <w:t>INTEGER (</w:t>
              </w:r>
              <w:proofErr w:type="gramStart"/>
              <w:r w:rsidRPr="00F6343E">
                <w:rPr>
                  <w:lang w:val="fr-FR" w:eastAsia="ja-JP"/>
                </w:rPr>
                <w:t>0..</w:t>
              </w:r>
            </w:ins>
            <w:proofErr w:type="gramEnd"/>
            <w:ins w:id="195" w:author="Ericsson User" w:date="2025-05-05T22:46:00Z">
              <w:r w:rsidR="00591F1C">
                <w:rPr>
                  <w:lang w:val="fr-FR" w:eastAsia="ja-JP"/>
                </w:rPr>
                <w:t>191</w:t>
              </w:r>
            </w:ins>
            <w:ins w:id="196" w:author="Ericsson User" w:date="2025-05-01T17:11:00Z"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691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197" w:author="Ericsson User" w:date="2025-05-01T17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209" w14:textId="77777777" w:rsidR="008D2DCF" w:rsidRPr="00B25CB8" w:rsidRDefault="008D2DCF" w:rsidP="004F162B">
            <w:pPr>
              <w:pStyle w:val="TAC"/>
              <w:keepNext w:val="0"/>
              <w:keepLines w:val="0"/>
              <w:widowControl w:val="0"/>
              <w:rPr>
                <w:ins w:id="198" w:author="Ericsson User" w:date="2025-05-01T17:11:00Z"/>
                <w:lang w:eastAsia="ja-JP"/>
              </w:rPr>
            </w:pPr>
            <w:ins w:id="199" w:author="Ericsson User" w:date="2025-05-01T17:11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F014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200" w:author="Ericsson User" w:date="2025-05-01T17:11:00Z"/>
                <w:rFonts w:cs="Arial"/>
                <w:szCs w:val="18"/>
                <w:lang w:eastAsia="ja-JP"/>
              </w:rPr>
            </w:pPr>
          </w:p>
        </w:tc>
      </w:tr>
    </w:tbl>
    <w:p w14:paraId="496B8709" w14:textId="77777777" w:rsidR="008D2DCF" w:rsidRDefault="008D2DCF" w:rsidP="008D2DCF">
      <w:pPr>
        <w:widowControl w:val="0"/>
        <w:rPr>
          <w:ins w:id="201" w:author="Ericsson User" w:date="2025-05-01T17:1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8D2DCF" w:rsidRPr="00FD0425" w14:paraId="7D642BC6" w14:textId="77777777" w:rsidTr="004F162B">
        <w:trPr>
          <w:ins w:id="202" w:author="Ericsson User" w:date="2025-05-01T17:12:00Z"/>
        </w:trPr>
        <w:tc>
          <w:tcPr>
            <w:tcW w:w="2785" w:type="dxa"/>
          </w:tcPr>
          <w:p w14:paraId="737F50EB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03" w:author="Ericsson User" w:date="2025-05-01T17:12:00Z"/>
                <w:lang w:eastAsia="ja-JP"/>
              </w:rPr>
            </w:pPr>
            <w:ins w:id="204" w:author="Ericsson User" w:date="2025-05-01T17:1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76503091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05" w:author="Ericsson User" w:date="2025-05-01T17:12:00Z"/>
                <w:lang w:eastAsia="ja-JP"/>
              </w:rPr>
            </w:pPr>
            <w:ins w:id="206" w:author="Ericsson User" w:date="2025-05-01T17:1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8D2DCF" w:rsidRPr="00FD0425" w14:paraId="03F1E631" w14:textId="77777777" w:rsidTr="004F162B">
        <w:trPr>
          <w:ins w:id="207" w:author="Ericsson User" w:date="2025-05-01T17:12:00Z"/>
        </w:trPr>
        <w:tc>
          <w:tcPr>
            <w:tcW w:w="2785" w:type="dxa"/>
          </w:tcPr>
          <w:p w14:paraId="06F049F0" w14:textId="77777777" w:rsidR="008D2DCF" w:rsidRPr="0095228D" w:rsidRDefault="008D2DCF" w:rsidP="004F162B">
            <w:pPr>
              <w:pStyle w:val="TAL"/>
              <w:keepNext w:val="0"/>
              <w:keepLines w:val="0"/>
              <w:widowControl w:val="0"/>
              <w:rPr>
                <w:ins w:id="208" w:author="Ericsson User" w:date="2025-05-01T17:12:00Z"/>
                <w:iCs/>
                <w:lang w:eastAsia="ja-JP"/>
              </w:rPr>
            </w:pPr>
            <w:proofErr w:type="spellStart"/>
            <w:ins w:id="209" w:author="Ericsson User" w:date="2025-05-01T17:12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571" w:type="dxa"/>
          </w:tcPr>
          <w:p w14:paraId="4B512B2B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10" w:author="Ericsson User" w:date="2025-05-01T17:12:00Z"/>
                <w:lang w:eastAsia="ja-JP"/>
              </w:rPr>
            </w:pPr>
            <w:ins w:id="211" w:author="Ericsson User" w:date="2025-05-01T17:12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8D2DCF" w:rsidRPr="00FD0425" w14:paraId="74572458" w14:textId="77777777" w:rsidTr="004F162B">
        <w:trPr>
          <w:ins w:id="212" w:author="Ericsson User" w:date="2025-05-01T17:12:00Z"/>
        </w:trPr>
        <w:tc>
          <w:tcPr>
            <w:tcW w:w="2785" w:type="dxa"/>
          </w:tcPr>
          <w:p w14:paraId="7218A9E8" w14:textId="77777777" w:rsidR="008D2DCF" w:rsidRPr="0095228D" w:rsidRDefault="008D2DCF" w:rsidP="004F162B">
            <w:pPr>
              <w:pStyle w:val="TAL"/>
              <w:keepNext w:val="0"/>
              <w:keepLines w:val="0"/>
              <w:widowControl w:val="0"/>
              <w:rPr>
                <w:ins w:id="213" w:author="Ericsson User" w:date="2025-05-01T17:12:00Z"/>
                <w:iCs/>
                <w:lang w:eastAsia="ja-JP"/>
              </w:rPr>
            </w:pPr>
            <w:proofErr w:type="spellStart"/>
            <w:ins w:id="214" w:author="Ericsson User" w:date="2025-05-01T17:12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  <w:proofErr w:type="spellEnd"/>
            </w:ins>
          </w:p>
        </w:tc>
        <w:tc>
          <w:tcPr>
            <w:tcW w:w="6571" w:type="dxa"/>
          </w:tcPr>
          <w:p w14:paraId="373B2DC1" w14:textId="35C06290" w:rsidR="008D2DCF" w:rsidRDefault="008D2DCF" w:rsidP="004F162B">
            <w:pPr>
              <w:pStyle w:val="TAL"/>
              <w:keepNext w:val="0"/>
              <w:keepLines w:val="0"/>
              <w:widowControl w:val="0"/>
              <w:rPr>
                <w:ins w:id="215" w:author="Ericsson User" w:date="2025-05-01T17:12:00Z"/>
                <w:lang w:eastAsia="ja-JP"/>
              </w:rPr>
            </w:pPr>
            <w:ins w:id="216" w:author="Ericsson User" w:date="2025-05-01T17:12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</w:ins>
            <w:ins w:id="217" w:author="Ericsson User" w:date="2025-05-05T22:46:00Z">
              <w:r w:rsidR="00591F1C">
                <w:rPr>
                  <w:lang w:eastAsia="ja-JP"/>
                </w:rPr>
                <w:t>192</w:t>
              </w:r>
            </w:ins>
            <w:ins w:id="218" w:author="Ericsson User" w:date="2025-05-01T17:12:00Z">
              <w:r>
                <w:rPr>
                  <w:lang w:eastAsia="ja-JP"/>
                </w:rPr>
                <w:t>.</w:t>
              </w:r>
            </w:ins>
          </w:p>
        </w:tc>
      </w:tr>
    </w:tbl>
    <w:p w14:paraId="1A4C6486" w14:textId="77777777" w:rsidR="008D2DCF" w:rsidRPr="00FD0425" w:rsidRDefault="008D2DCF" w:rsidP="008D2DCF">
      <w:pPr>
        <w:widowControl w:val="0"/>
        <w:rPr>
          <w:ins w:id="219" w:author="Ericsson User" w:date="2025-05-01T17:11:00Z"/>
        </w:rPr>
      </w:pPr>
    </w:p>
    <w:p w14:paraId="54374825" w14:textId="77777777" w:rsidR="00A944D6" w:rsidRDefault="00A944D6" w:rsidP="00A944D6">
      <w:pPr>
        <w:rPr>
          <w:ins w:id="220" w:author="Author" w:date="2025-04-09T18:09:00Z"/>
        </w:rPr>
      </w:pPr>
    </w:p>
    <w:p w14:paraId="67D793DF" w14:textId="77777777" w:rsidR="00A944D6" w:rsidRDefault="00A944D6" w:rsidP="00A944D6">
      <w:pPr>
        <w:rPr>
          <w:ins w:id="221" w:author="Author" w:date="2025-04-09T17:57:00Z"/>
        </w:rPr>
      </w:pPr>
    </w:p>
    <w:p w14:paraId="5450C972" w14:textId="77777777" w:rsidR="00A944D6" w:rsidRPr="00FD0425" w:rsidRDefault="00A944D6" w:rsidP="00A944D6">
      <w:pPr>
        <w:pStyle w:val="Heading4"/>
        <w:keepNext w:val="0"/>
        <w:keepLines w:val="0"/>
        <w:widowControl w:val="0"/>
        <w:rPr>
          <w:ins w:id="222" w:author="Author" w:date="2025-04-09T18:09:00Z"/>
        </w:rPr>
      </w:pPr>
      <w:ins w:id="223" w:author="Author" w:date="2025-04-09T18:09:00Z">
        <w:r w:rsidRPr="00FD0425">
          <w:t>9.1.</w:t>
        </w:r>
        <w:r>
          <w:t>1</w:t>
        </w:r>
        <w:r w:rsidRPr="00FD0425">
          <w:t>.</w:t>
        </w:r>
        <w:r>
          <w:t>x8</w:t>
        </w:r>
        <w:r w:rsidRPr="00FD0425">
          <w:tab/>
        </w:r>
        <w:r>
          <w:t>CSI-RS</w:t>
        </w:r>
        <w:r w:rsidRPr="00FD0425">
          <w:t xml:space="preserve"> COORDINATION </w:t>
        </w:r>
        <w:r>
          <w:t>RESPONSE</w:t>
        </w:r>
      </w:ins>
    </w:p>
    <w:p w14:paraId="3A4D08C9" w14:textId="77777777" w:rsidR="00A944D6" w:rsidRPr="00AA5DA2" w:rsidRDefault="00A944D6" w:rsidP="00A944D6">
      <w:pPr>
        <w:widowControl w:val="0"/>
        <w:rPr>
          <w:ins w:id="224" w:author="Author" w:date="2025-04-09T18:09:00Z"/>
        </w:rPr>
      </w:pPr>
      <w:ins w:id="225" w:author="Author" w:date="2025-04-09T18:09:00Z">
        <w:r>
          <w:t>This message is sent by NG-RAN node</w:t>
        </w:r>
        <w:r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coordinate the activation and deactivation of</w:t>
        </w:r>
      </w:ins>
      <w:ins w:id="226" w:author="Author" w:date="2025-04-10T19:20:00Z">
        <w:r>
          <w:rPr>
            <w:rFonts w:eastAsia="MS Mincho" w:hint="eastAsia"/>
            <w:lang w:eastAsia="ja-JP"/>
          </w:rPr>
          <w:t xml:space="preserve"> </w:t>
        </w:r>
      </w:ins>
      <w:ins w:id="227" w:author="Author" w:date="2025-04-09T18:09:00Z">
        <w:r>
          <w:t>CSI-RS transmission for a UE 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3856CFDA" w14:textId="77777777" w:rsidR="00A944D6" w:rsidRPr="00AA5DA2" w:rsidRDefault="00A944D6" w:rsidP="00A944D6">
      <w:pPr>
        <w:widowControl w:val="0"/>
        <w:rPr>
          <w:ins w:id="228" w:author="Author" w:date="2025-04-09T18:09:00Z"/>
        </w:rPr>
      </w:pPr>
      <w:ins w:id="229" w:author="Author" w:date="2025-04-09T18:09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p w14:paraId="7570A6F3" w14:textId="77777777" w:rsidR="00A944D6" w:rsidRDefault="00A944D6" w:rsidP="00A944D6">
      <w:pPr>
        <w:rPr>
          <w:ins w:id="230" w:author="Author" w:date="2024-10-30T19:20:00Z"/>
        </w:rPr>
      </w:pPr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D2DCF" w:rsidRPr="00FD0425" w14:paraId="3B10C667" w14:textId="77777777" w:rsidTr="004F162B">
        <w:trPr>
          <w:tblHeader/>
          <w:ins w:id="231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AB5D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32" w:author="Ericsson User" w:date="2025-05-01T17:12:00Z"/>
                <w:rFonts w:cs="Arial"/>
                <w:szCs w:val="18"/>
                <w:lang w:eastAsia="ja-JP"/>
              </w:rPr>
            </w:pPr>
            <w:ins w:id="233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0806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34" w:author="Ericsson User" w:date="2025-05-01T17:12:00Z"/>
                <w:rFonts w:cs="Arial"/>
                <w:szCs w:val="18"/>
                <w:lang w:eastAsia="ja-JP"/>
              </w:rPr>
            </w:pPr>
            <w:ins w:id="235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7DC2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36" w:author="Ericsson User" w:date="2025-05-01T17:12:00Z"/>
                <w:rFonts w:cs="Arial"/>
                <w:szCs w:val="18"/>
                <w:lang w:eastAsia="ja-JP"/>
              </w:rPr>
            </w:pPr>
            <w:ins w:id="237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26E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38" w:author="Ericsson User" w:date="2025-05-01T17:12:00Z"/>
                <w:rFonts w:cs="Arial"/>
                <w:szCs w:val="18"/>
                <w:lang w:eastAsia="ja-JP"/>
              </w:rPr>
            </w:pPr>
            <w:ins w:id="239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DF77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40" w:author="Ericsson User" w:date="2025-05-01T17:12:00Z"/>
                <w:rFonts w:cs="Arial"/>
                <w:szCs w:val="18"/>
                <w:lang w:eastAsia="ja-JP"/>
              </w:rPr>
            </w:pPr>
            <w:ins w:id="241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957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42" w:author="Ericsson User" w:date="2025-05-01T17:12:00Z"/>
                <w:rFonts w:cs="Arial"/>
                <w:szCs w:val="18"/>
                <w:lang w:eastAsia="ja-JP"/>
              </w:rPr>
            </w:pPr>
            <w:ins w:id="243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1AB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244" w:author="Ericsson User" w:date="2025-05-01T17:12:00Z"/>
                <w:rFonts w:cs="Arial"/>
                <w:szCs w:val="18"/>
                <w:lang w:eastAsia="ja-JP"/>
              </w:rPr>
            </w:pPr>
            <w:ins w:id="245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8D2DCF" w:rsidRPr="00FD0425" w14:paraId="2E6D4CF5" w14:textId="77777777" w:rsidTr="004F162B">
        <w:trPr>
          <w:ins w:id="246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29A0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47" w:author="Ericsson User" w:date="2025-05-01T17:12:00Z"/>
                <w:lang w:eastAsia="ja-JP"/>
              </w:rPr>
            </w:pPr>
            <w:ins w:id="248" w:author="Ericsson User" w:date="2025-05-01T17:1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8830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49" w:author="Ericsson User" w:date="2025-05-01T17:12:00Z"/>
                <w:lang w:eastAsia="ja-JP"/>
              </w:rPr>
            </w:pPr>
            <w:ins w:id="250" w:author="Ericsson Use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619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51" w:author="Ericsson User" w:date="2025-05-01T17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DAFC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52" w:author="Ericsson User" w:date="2025-05-01T17:12:00Z"/>
                <w:lang w:eastAsia="ja-JP"/>
              </w:rPr>
            </w:pPr>
            <w:ins w:id="253" w:author="Ericsson User" w:date="2025-05-01T17:1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C6C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54" w:author="Ericsson User" w:date="2025-05-01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0F9A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255" w:author="Ericsson User" w:date="2025-05-01T17:12:00Z"/>
                <w:rFonts w:cs="Arial"/>
                <w:szCs w:val="18"/>
                <w:lang w:eastAsia="ja-JP"/>
              </w:rPr>
            </w:pPr>
            <w:ins w:id="256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3DDD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257" w:author="Ericsson User" w:date="2025-05-01T17:12:00Z"/>
                <w:rFonts w:cs="Arial"/>
                <w:szCs w:val="18"/>
                <w:lang w:eastAsia="ja-JP"/>
              </w:rPr>
            </w:pPr>
            <w:ins w:id="258" w:author="Ericsson User" w:date="2025-05-01T17:12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2DCF" w:rsidRPr="00FD0425" w14:paraId="4508B947" w14:textId="77777777" w:rsidTr="004F162B">
        <w:trPr>
          <w:ins w:id="259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EA4" w14:textId="77777777" w:rsidR="008D2DCF" w:rsidRDefault="008D2DCF" w:rsidP="004F162B">
            <w:pPr>
              <w:pStyle w:val="TAL"/>
              <w:keepNext w:val="0"/>
              <w:keepLines w:val="0"/>
              <w:widowControl w:val="0"/>
              <w:rPr>
                <w:ins w:id="260" w:author="Ericsson User" w:date="2025-05-01T17:12:00Z"/>
                <w:b/>
                <w:bCs/>
                <w:lang w:eastAsia="ja-JP"/>
              </w:rPr>
            </w:pPr>
            <w:ins w:id="261" w:author="Ericsson Use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290A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62" w:author="Ericsson User" w:date="2025-05-01T17:12:00Z"/>
                <w:lang w:eastAsia="zh-CN"/>
              </w:rPr>
            </w:pPr>
            <w:ins w:id="263" w:author="Ericsson Use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27D8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264" w:author="Ericsson User" w:date="2025-05-01T17:1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0AF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265" w:author="Ericsson User" w:date="2025-05-01T17:12:00Z"/>
                <w:lang w:eastAsia="ja-JP"/>
              </w:rPr>
            </w:pPr>
            <w:ins w:id="266" w:author="Ericsson Use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3E7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267" w:author="Ericsson User" w:date="2025-05-01T17:12:00Z"/>
                <w:lang w:eastAsia="ja-JP"/>
              </w:rPr>
            </w:pPr>
            <w:ins w:id="268" w:author="Ericsson User" w:date="2025-05-01T17:12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5EBA" w14:textId="77777777" w:rsidR="008D2DCF" w:rsidRPr="009D1FE9" w:rsidRDefault="008D2DCF" w:rsidP="004F162B">
            <w:pPr>
              <w:pStyle w:val="TAC"/>
              <w:keepNext w:val="0"/>
              <w:keepLines w:val="0"/>
              <w:widowControl w:val="0"/>
              <w:rPr>
                <w:ins w:id="269" w:author="Ericsson User" w:date="2025-05-01T17:12:00Z"/>
                <w:lang w:eastAsia="zh-CN"/>
              </w:rPr>
            </w:pPr>
            <w:ins w:id="270" w:author="Ericsson User" w:date="2025-05-01T17:1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ED0D" w14:textId="77777777" w:rsidR="008D2DCF" w:rsidRDefault="008D2DCF" w:rsidP="004F162B">
            <w:pPr>
              <w:pStyle w:val="TAC"/>
              <w:keepNext w:val="0"/>
              <w:keepLines w:val="0"/>
              <w:widowControl w:val="0"/>
              <w:rPr>
                <w:ins w:id="271" w:author="Ericsson User" w:date="2025-05-01T17:12:00Z"/>
                <w:snapToGrid w:val="0"/>
              </w:rPr>
            </w:pPr>
            <w:ins w:id="272" w:author="Ericsson User" w:date="2025-05-01T17:12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8D2DCF" w:rsidRPr="00FD0425" w14:paraId="725347B0" w14:textId="77777777" w:rsidTr="004F162B">
        <w:trPr>
          <w:ins w:id="273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C36A" w14:textId="77777777" w:rsidR="008D2DCF" w:rsidRDefault="008D2DCF" w:rsidP="004F162B">
            <w:pPr>
              <w:pStyle w:val="TAL"/>
              <w:keepNext w:val="0"/>
              <w:keepLines w:val="0"/>
              <w:widowControl w:val="0"/>
              <w:rPr>
                <w:ins w:id="274" w:author="Ericsson User" w:date="2025-05-01T17:12:00Z"/>
                <w:b/>
                <w:bCs/>
                <w:lang w:eastAsia="ja-JP"/>
              </w:rPr>
            </w:pPr>
            <w:ins w:id="275" w:author="Ericsson Use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58F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76" w:author="Ericsson User" w:date="2025-05-01T17:12:00Z"/>
                <w:lang w:eastAsia="zh-CN"/>
              </w:rPr>
            </w:pPr>
            <w:ins w:id="277" w:author="Ericsson User" w:date="2025-05-01T17:1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FB9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278" w:author="Ericsson User" w:date="2025-05-01T17:1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5ED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279" w:author="Ericsson User" w:date="2025-05-01T17:12:00Z"/>
                <w:lang w:eastAsia="ja-JP"/>
              </w:rPr>
            </w:pPr>
            <w:ins w:id="280" w:author="Ericsson User" w:date="2025-05-01T17:12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998B" w14:textId="77777777" w:rsidR="008D2DCF" w:rsidRPr="009D1FE9" w:rsidRDefault="008D2DCF" w:rsidP="004F162B">
            <w:pPr>
              <w:pStyle w:val="TAL"/>
              <w:keepNext w:val="0"/>
              <w:keepLines w:val="0"/>
              <w:widowControl w:val="0"/>
              <w:rPr>
                <w:ins w:id="281" w:author="Ericsson User" w:date="2025-05-01T17:12:00Z"/>
                <w:lang w:eastAsia="ja-JP"/>
              </w:rPr>
            </w:pPr>
            <w:ins w:id="282" w:author="Ericsson User" w:date="2025-05-01T17:12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82D" w14:textId="77777777" w:rsidR="008D2DCF" w:rsidRPr="009D1FE9" w:rsidRDefault="008D2DCF" w:rsidP="004F162B">
            <w:pPr>
              <w:pStyle w:val="TAC"/>
              <w:keepNext w:val="0"/>
              <w:keepLines w:val="0"/>
              <w:widowControl w:val="0"/>
              <w:rPr>
                <w:ins w:id="283" w:author="Ericsson User" w:date="2025-05-01T17:12:00Z"/>
                <w:lang w:eastAsia="zh-CN"/>
              </w:rPr>
            </w:pPr>
            <w:ins w:id="284" w:author="Ericsson User" w:date="2025-05-01T17:1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F2F" w14:textId="77777777" w:rsidR="008D2DCF" w:rsidRDefault="008D2DCF" w:rsidP="004F162B">
            <w:pPr>
              <w:pStyle w:val="TAC"/>
              <w:keepNext w:val="0"/>
              <w:keepLines w:val="0"/>
              <w:widowControl w:val="0"/>
              <w:rPr>
                <w:ins w:id="285" w:author="Ericsson User" w:date="2025-05-01T17:12:00Z"/>
                <w:snapToGrid w:val="0"/>
              </w:rPr>
            </w:pPr>
            <w:ins w:id="286" w:author="Ericsson User" w:date="2025-05-01T17:12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8D2DCF" w:rsidRPr="00FD0425" w14:paraId="69D6C054" w14:textId="77777777" w:rsidTr="004F162B">
        <w:trPr>
          <w:ins w:id="287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E10" w14:textId="77777777" w:rsidR="008D2DCF" w:rsidRPr="00723F74" w:rsidRDefault="008D2DCF" w:rsidP="004F162B">
            <w:pPr>
              <w:pStyle w:val="TAL"/>
              <w:keepNext w:val="0"/>
              <w:keepLines w:val="0"/>
              <w:widowControl w:val="0"/>
              <w:rPr>
                <w:ins w:id="288" w:author="Ericsson User" w:date="2025-05-01T17:12:00Z"/>
                <w:lang w:val="en-US" w:eastAsia="zh-CN"/>
              </w:rPr>
            </w:pPr>
            <w:ins w:id="289" w:author="Ericsson User" w:date="2025-05-01T17:12:00Z">
              <w:r>
                <w:rPr>
                  <w:b/>
                  <w:bCs/>
                  <w:lang w:eastAsia="ja-JP"/>
                </w:rPr>
                <w:t>CSI-RS Resource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802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90" w:author="Ericsson User" w:date="2025-05-01T17:1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6282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91" w:author="Ericsson User" w:date="2025-05-01T17:12:00Z"/>
                <w:lang w:eastAsia="ja-JP"/>
              </w:rPr>
            </w:pPr>
            <w:ins w:id="292" w:author="Ericsson User" w:date="2025-05-01T17:12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EE64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293" w:author="Ericsson User" w:date="2025-05-01T17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5203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294" w:author="Ericsson User" w:date="2025-05-01T17:12:00Z"/>
                <w:lang w:eastAsia="ja-JP"/>
              </w:rPr>
            </w:pPr>
            <w:ins w:id="295" w:author="Ericsson User" w:date="2025-05-01T17:12:00Z">
              <w:r w:rsidRPr="009D1FE9">
                <w:rPr>
                  <w:lang w:eastAsia="ja-JP"/>
                </w:rPr>
                <w:t xml:space="preserve">Cell ID list to which the </w:t>
              </w:r>
              <w:r>
                <w:rPr>
                  <w:lang w:eastAsia="ja-JP"/>
                </w:rPr>
                <w:t>response</w:t>
              </w:r>
              <w:r w:rsidRPr="009D1FE9">
                <w:rPr>
                  <w:lang w:eastAsia="ja-JP"/>
                </w:rPr>
                <w:t xml:space="preserve">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1534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296" w:author="Ericsson User" w:date="2025-05-01T17:12:00Z"/>
                <w:rFonts w:cs="Arial"/>
                <w:szCs w:val="18"/>
                <w:lang w:eastAsia="ja-JP"/>
              </w:rPr>
            </w:pPr>
            <w:ins w:id="297" w:author="Ericsson User" w:date="2025-05-01T17:12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5D1B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298" w:author="Ericsson User" w:date="2025-05-01T17:12:00Z"/>
                <w:rFonts w:cs="Arial"/>
                <w:szCs w:val="18"/>
                <w:lang w:eastAsia="ja-JP"/>
              </w:rPr>
            </w:pPr>
            <w:ins w:id="299" w:author="Ericsson User" w:date="2025-05-01T17:12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8D2DCF" w:rsidRPr="00FD0425" w14:paraId="312AC618" w14:textId="77777777" w:rsidTr="004F162B">
        <w:trPr>
          <w:ins w:id="300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974" w14:textId="77777777" w:rsidR="008D2DCF" w:rsidRPr="00723F74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01" w:author="Ericsson User" w:date="2025-05-01T17:12:00Z"/>
                <w:lang w:val="en-US" w:eastAsia="zh-CN"/>
              </w:rPr>
            </w:pPr>
            <w:ins w:id="302" w:author="Ericsson User" w:date="2025-05-01T17:12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&gt;CSI-RS Resource </w:t>
              </w:r>
              <w:r>
                <w:rPr>
                  <w:b/>
                  <w:bCs/>
                  <w:lang w:eastAsia="ja-JP"/>
                </w:rPr>
                <w:t xml:space="preserve">Response </w:t>
              </w:r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96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03" w:author="Ericsson User" w:date="2025-05-01T17:1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4C5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04" w:author="Ericsson User" w:date="2025-05-01T17:12:00Z"/>
                <w:lang w:eastAsia="ja-JP"/>
              </w:rPr>
            </w:pPr>
            <w:ins w:id="305" w:author="Ericsson User" w:date="2025-05-01T17:12:00Z">
              <w:r>
                <w:rPr>
                  <w:i/>
                  <w:lang w:eastAsia="ja-JP"/>
                </w:rPr>
                <w:t>1</w:t>
              </w:r>
              <w:proofErr w:type="gramStart"/>
              <w:r w:rsidRPr="00E84405">
                <w:rPr>
                  <w:i/>
                  <w:lang w:eastAsia="ja-JP"/>
                </w:rPr>
                <w:t xml:space="preserve"> ..</w:t>
              </w:r>
              <w:proofErr w:type="gramEnd"/>
              <w:r w:rsidRPr="00E8440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E8440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CSIRSResource</w:t>
              </w:r>
              <w:r w:rsidRPr="00E84405">
                <w:rPr>
                  <w:i/>
                  <w:lang w:eastAsia="ja-JP"/>
                </w:rPr>
                <w:t>Cells</w:t>
              </w:r>
              <w:proofErr w:type="spellEnd"/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92D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306" w:author="Ericsson User" w:date="2025-05-01T17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A480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07" w:author="Ericsson User" w:date="2025-05-01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6B1C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308" w:author="Ericsson User" w:date="2025-05-01T17:12:00Z"/>
                <w:rFonts w:cs="Arial"/>
                <w:szCs w:val="18"/>
                <w:lang w:eastAsia="ja-JP"/>
              </w:rPr>
            </w:pPr>
            <w:ins w:id="309" w:author="Ericsson User" w:date="2025-05-01T17:12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C3E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310" w:author="Ericsson User" w:date="2025-05-01T17:12:00Z"/>
                <w:rFonts w:cs="Arial"/>
                <w:szCs w:val="18"/>
                <w:lang w:eastAsia="ja-JP"/>
              </w:rPr>
            </w:pPr>
          </w:p>
        </w:tc>
      </w:tr>
      <w:tr w:rsidR="008D2DCF" w:rsidRPr="00FD0425" w14:paraId="0B437849" w14:textId="77777777" w:rsidTr="004F162B">
        <w:trPr>
          <w:ins w:id="311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4BF4" w14:textId="77777777" w:rsidR="008D2DCF" w:rsidRPr="003376CC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12" w:author="Ericsson User" w:date="2025-05-01T17:12:00Z"/>
                <w:lang w:val="it-IT" w:eastAsia="zh-CN"/>
              </w:rPr>
            </w:pPr>
            <w:ins w:id="313" w:author="Ericsson User" w:date="2025-05-01T17:12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330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14" w:author="Ericsson User" w:date="2025-05-01T17:12:00Z"/>
                <w:lang w:eastAsia="zh-CN"/>
              </w:rPr>
            </w:pPr>
            <w:ins w:id="315" w:author="Ericsson User" w:date="2025-05-01T17:12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03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16" w:author="Ericsson User" w:date="2025-05-01T17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EA1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317" w:author="Ericsson User" w:date="2025-05-01T17:12:00Z"/>
                <w:lang w:eastAsia="ja-JP"/>
              </w:rPr>
            </w:pPr>
            <w:ins w:id="318" w:author="Ericsson User" w:date="2025-05-01T17:12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51F9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19" w:author="Ericsson User" w:date="2025-05-01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7E1F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320" w:author="Ericsson User" w:date="2025-05-01T17:12:00Z"/>
                <w:rFonts w:cs="Arial"/>
                <w:szCs w:val="18"/>
                <w:lang w:eastAsia="ja-JP"/>
              </w:rPr>
            </w:pPr>
            <w:ins w:id="321" w:author="Ericsson User" w:date="2025-05-01T17:12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3BBD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322" w:author="Ericsson User" w:date="2025-05-01T17:12:00Z"/>
                <w:rFonts w:cs="Arial"/>
                <w:szCs w:val="18"/>
                <w:lang w:eastAsia="ja-JP"/>
              </w:rPr>
            </w:pPr>
          </w:p>
        </w:tc>
      </w:tr>
      <w:tr w:rsidR="008D2DCF" w:rsidRPr="00FD0425" w14:paraId="6701FB25" w14:textId="77777777" w:rsidTr="004F162B">
        <w:trPr>
          <w:ins w:id="323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4BF5" w14:textId="77777777" w:rsidR="008D2DCF" w:rsidRPr="003376CC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24" w:author="Ericsson User" w:date="2025-05-01T17:12:00Z"/>
                <w:b/>
                <w:lang w:val="it-IT" w:eastAsia="zh-CN"/>
              </w:rPr>
            </w:pPr>
            <w:ins w:id="325" w:author="Ericsson User" w:date="2025-05-01T17:12:00Z">
              <w:r w:rsidRPr="00A37121">
                <w:rPr>
                  <w:rFonts w:cs="Arial"/>
                  <w:lang w:eastAsia="ja-JP"/>
                </w:rPr>
                <w:t xml:space="preserve">&gt;&gt;Semi Persistent CSI-RS Transmission </w:t>
              </w:r>
              <w:r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BBC4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26" w:author="Ericsson User" w:date="2025-05-01T17:12:00Z"/>
                <w:lang w:eastAsia="zh-CN"/>
              </w:rPr>
            </w:pPr>
            <w:ins w:id="327" w:author="Ericsson User" w:date="2025-05-01T17:12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05CC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28" w:author="Ericsson User" w:date="2025-05-01T17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AC6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29" w:author="Ericsson User" w:date="2025-05-01T17:12:00Z"/>
                <w:lang w:eastAsia="ja-JP"/>
              </w:rPr>
            </w:pPr>
            <w:proofErr w:type="gramStart"/>
            <w:ins w:id="330" w:author="Ericsson User" w:date="2025-05-01T17:12:00Z">
              <w:r w:rsidRPr="00422562"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148E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31" w:author="Ericsson User" w:date="2025-05-01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4F06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332" w:author="Ericsson User" w:date="2025-05-01T17:12:00Z"/>
                <w:rFonts w:cs="Arial"/>
                <w:szCs w:val="18"/>
                <w:lang w:eastAsia="ja-JP"/>
              </w:rPr>
            </w:pPr>
            <w:ins w:id="333" w:author="Ericsson User" w:date="2025-05-01T17:12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5EF1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334" w:author="Ericsson User" w:date="2025-05-01T17:12:00Z"/>
                <w:rFonts w:cs="Arial"/>
                <w:szCs w:val="18"/>
                <w:lang w:eastAsia="ja-JP"/>
              </w:rPr>
            </w:pPr>
          </w:p>
        </w:tc>
      </w:tr>
      <w:tr w:rsidR="008D2DCF" w:rsidRPr="00FD0425" w14:paraId="6EFBD61F" w14:textId="77777777" w:rsidTr="004F162B">
        <w:trPr>
          <w:ins w:id="335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21A" w14:textId="77777777" w:rsidR="008D2DCF" w:rsidRPr="00A37121" w:rsidRDefault="008D2DCF" w:rsidP="004F162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36" w:author="Ericsson User" w:date="2025-05-01T17:12:00Z"/>
                <w:rFonts w:cs="Arial"/>
                <w:lang w:eastAsia="ja-JP"/>
              </w:rPr>
            </w:pPr>
            <w:ins w:id="337" w:author="Ericsson User" w:date="2025-05-01T17:12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835C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38" w:author="Ericsson User" w:date="2025-05-01T17:12:00Z"/>
                <w:lang w:eastAsia="zh-CN"/>
              </w:rPr>
            </w:pPr>
            <w:ins w:id="339" w:author="Ericsson User" w:date="2025-05-01T17:12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A31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40" w:author="Ericsson User" w:date="2025-05-01T17:12:00Z"/>
                <w:lang w:eastAsia="ja-JP"/>
              </w:rPr>
            </w:pPr>
            <w:ins w:id="341" w:author="Ericsson User" w:date="2025-05-01T17:12:00Z">
              <w:r w:rsidRPr="00304896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04896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04896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proofErr w:type="spellEnd"/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0E24" w14:textId="77777777" w:rsidR="008D2DCF" w:rsidRPr="00422562" w:rsidRDefault="008D2DCF" w:rsidP="004F162B">
            <w:pPr>
              <w:pStyle w:val="TAL"/>
              <w:keepNext w:val="0"/>
              <w:keepLines w:val="0"/>
              <w:widowControl w:val="0"/>
              <w:rPr>
                <w:ins w:id="342" w:author="Ericsson User" w:date="2025-05-01T17:1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896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43" w:author="Ericsson User" w:date="2025-05-01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66B5" w14:textId="77777777" w:rsidR="008D2DCF" w:rsidRPr="00B25CB8" w:rsidRDefault="008D2DCF" w:rsidP="004F162B">
            <w:pPr>
              <w:pStyle w:val="TAC"/>
              <w:keepNext w:val="0"/>
              <w:keepLines w:val="0"/>
              <w:widowControl w:val="0"/>
              <w:rPr>
                <w:ins w:id="344" w:author="Ericsson User" w:date="2025-05-01T17:12:00Z"/>
                <w:lang w:eastAsia="ja-JP"/>
              </w:rPr>
            </w:pPr>
            <w:ins w:id="345" w:author="Ericsson User" w:date="2025-05-01T17:12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FD06" w14:textId="77777777" w:rsidR="008D2DCF" w:rsidRPr="00FD0425" w:rsidRDefault="008D2DCF" w:rsidP="004F162B">
            <w:pPr>
              <w:pStyle w:val="TAC"/>
              <w:keepNext w:val="0"/>
              <w:keepLines w:val="0"/>
              <w:widowControl w:val="0"/>
              <w:rPr>
                <w:ins w:id="346" w:author="Ericsson User" w:date="2025-05-01T17:12:00Z"/>
                <w:rFonts w:cs="Arial"/>
                <w:szCs w:val="18"/>
                <w:lang w:eastAsia="ja-JP"/>
              </w:rPr>
            </w:pPr>
          </w:p>
        </w:tc>
      </w:tr>
      <w:tr w:rsidR="00591F1C" w:rsidRPr="00FD0425" w14:paraId="7F4217F0" w14:textId="77777777" w:rsidTr="004F162B">
        <w:trPr>
          <w:ins w:id="347" w:author="Ericsson User" w:date="2025-05-01T17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8B5" w14:textId="1A7C82A3" w:rsidR="00591F1C" w:rsidRPr="00A37121" w:rsidRDefault="00591F1C" w:rsidP="00591F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48" w:author="Ericsson User" w:date="2025-05-01T17:12:00Z"/>
                <w:rFonts w:cs="Arial"/>
                <w:lang w:eastAsia="ja-JP"/>
              </w:rPr>
            </w:pPr>
            <w:ins w:id="349" w:author="Ericsson User" w:date="2025-05-05T22:46:00Z">
              <w:r w:rsidRPr="00CD2D78">
                <w:rPr>
                  <w:rFonts w:cs="Arial"/>
                  <w:lang w:eastAsia="ja-JP"/>
                </w:rPr>
                <w:t xml:space="preserve">&gt;&gt;&gt;CSI-RS </w:t>
              </w:r>
              <w:r>
                <w:rPr>
                  <w:rFonts w:cs="Arial"/>
                  <w:lang w:eastAsia="ja-JP"/>
                </w:rPr>
                <w:t>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D4ED" w14:textId="33EAFDA3" w:rsidR="00591F1C" w:rsidRPr="00FD0425" w:rsidRDefault="00591F1C" w:rsidP="00591F1C">
            <w:pPr>
              <w:pStyle w:val="TAL"/>
              <w:keepNext w:val="0"/>
              <w:keepLines w:val="0"/>
              <w:widowControl w:val="0"/>
              <w:rPr>
                <w:ins w:id="350" w:author="Ericsson User" w:date="2025-05-01T17:12:00Z"/>
                <w:lang w:eastAsia="zh-CN"/>
              </w:rPr>
            </w:pPr>
            <w:ins w:id="351" w:author="Ericsson User" w:date="2025-05-05T22:46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5486" w14:textId="77777777" w:rsidR="00591F1C" w:rsidRPr="00FD0425" w:rsidRDefault="00591F1C" w:rsidP="00591F1C">
            <w:pPr>
              <w:pStyle w:val="TAL"/>
              <w:keepNext w:val="0"/>
              <w:keepLines w:val="0"/>
              <w:widowControl w:val="0"/>
              <w:rPr>
                <w:ins w:id="352" w:author="Ericsson User" w:date="2025-05-01T17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D03" w14:textId="7F76A868" w:rsidR="00591F1C" w:rsidRPr="00422562" w:rsidRDefault="00591F1C" w:rsidP="00591F1C">
            <w:pPr>
              <w:pStyle w:val="TAL"/>
              <w:keepNext w:val="0"/>
              <w:keepLines w:val="0"/>
              <w:widowControl w:val="0"/>
              <w:rPr>
                <w:ins w:id="353" w:author="Ericsson User" w:date="2025-05-01T17:12:00Z"/>
                <w:lang w:eastAsia="ja-JP"/>
              </w:rPr>
            </w:pPr>
            <w:ins w:id="354" w:author="Ericsson User" w:date="2025-05-05T22:46:00Z">
              <w:r w:rsidRPr="00F6343E">
                <w:rPr>
                  <w:lang w:val="fr-FR" w:eastAsia="ja-JP"/>
                </w:rPr>
                <w:t>INTEGER (</w:t>
              </w:r>
              <w:proofErr w:type="gramStart"/>
              <w:r w:rsidRPr="00F6343E">
                <w:rPr>
                  <w:lang w:val="fr-FR" w:eastAsia="ja-JP"/>
                </w:rPr>
                <w:t>0..</w:t>
              </w:r>
              <w:proofErr w:type="gramEnd"/>
              <w:r>
                <w:rPr>
                  <w:lang w:val="fr-FR" w:eastAsia="ja-JP"/>
                </w:rPr>
                <w:t>191</w:t>
              </w:r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7E2" w14:textId="77777777" w:rsidR="00591F1C" w:rsidRPr="00FD0425" w:rsidRDefault="00591F1C" w:rsidP="00591F1C">
            <w:pPr>
              <w:pStyle w:val="TAL"/>
              <w:keepNext w:val="0"/>
              <w:keepLines w:val="0"/>
              <w:widowControl w:val="0"/>
              <w:rPr>
                <w:ins w:id="355" w:author="Ericsson User" w:date="2025-05-01T17:1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0FF" w14:textId="77777777" w:rsidR="00591F1C" w:rsidRPr="00B25CB8" w:rsidRDefault="00591F1C" w:rsidP="00591F1C">
            <w:pPr>
              <w:pStyle w:val="TAC"/>
              <w:keepNext w:val="0"/>
              <w:keepLines w:val="0"/>
              <w:widowControl w:val="0"/>
              <w:rPr>
                <w:ins w:id="356" w:author="Ericsson User" w:date="2025-05-01T17:12:00Z"/>
                <w:lang w:eastAsia="ja-JP"/>
              </w:rPr>
            </w:pPr>
            <w:ins w:id="357" w:author="Ericsson User" w:date="2025-05-01T17:12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C96" w14:textId="77777777" w:rsidR="00591F1C" w:rsidRPr="00FD0425" w:rsidRDefault="00591F1C" w:rsidP="00591F1C">
            <w:pPr>
              <w:pStyle w:val="TAC"/>
              <w:keepNext w:val="0"/>
              <w:keepLines w:val="0"/>
              <w:widowControl w:val="0"/>
              <w:rPr>
                <w:ins w:id="358" w:author="Ericsson User" w:date="2025-05-01T17:12:00Z"/>
                <w:rFonts w:cs="Arial"/>
                <w:szCs w:val="18"/>
                <w:lang w:eastAsia="ja-JP"/>
              </w:rPr>
            </w:pPr>
          </w:p>
        </w:tc>
      </w:tr>
    </w:tbl>
    <w:p w14:paraId="7DC1A06D" w14:textId="77777777" w:rsidR="00A944D6" w:rsidRDefault="00A944D6" w:rsidP="00A944D6">
      <w:pPr>
        <w:rPr>
          <w:ins w:id="359" w:author="Ericsson User" w:date="2025-05-01T17:12:00Z"/>
          <w:color w:val="FF000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8D2DCF" w:rsidRPr="00FD0425" w14:paraId="70F31CEC" w14:textId="77777777" w:rsidTr="004F162B">
        <w:trPr>
          <w:ins w:id="360" w:author="Ericsson User" w:date="2025-05-01T17:12:00Z"/>
        </w:trPr>
        <w:tc>
          <w:tcPr>
            <w:tcW w:w="2785" w:type="dxa"/>
          </w:tcPr>
          <w:p w14:paraId="7ACA3D10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361" w:author="Ericsson User" w:date="2025-05-01T17:12:00Z"/>
                <w:lang w:eastAsia="ja-JP"/>
              </w:rPr>
            </w:pPr>
            <w:ins w:id="362" w:author="Ericsson User" w:date="2025-05-01T17:12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3B957D42" w14:textId="77777777" w:rsidR="008D2DCF" w:rsidRPr="00FD0425" w:rsidRDefault="008D2DCF" w:rsidP="004F162B">
            <w:pPr>
              <w:pStyle w:val="TAH"/>
              <w:keepNext w:val="0"/>
              <w:keepLines w:val="0"/>
              <w:widowControl w:val="0"/>
              <w:rPr>
                <w:ins w:id="363" w:author="Ericsson User" w:date="2025-05-01T17:12:00Z"/>
                <w:lang w:eastAsia="ja-JP"/>
              </w:rPr>
            </w:pPr>
            <w:ins w:id="364" w:author="Ericsson User" w:date="2025-05-01T17:12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8D2DCF" w:rsidRPr="00FD0425" w14:paraId="182FAAA9" w14:textId="77777777" w:rsidTr="004F162B">
        <w:trPr>
          <w:ins w:id="365" w:author="Ericsson User" w:date="2025-05-01T17:12:00Z"/>
        </w:trPr>
        <w:tc>
          <w:tcPr>
            <w:tcW w:w="2785" w:type="dxa"/>
          </w:tcPr>
          <w:p w14:paraId="39A982AB" w14:textId="77777777" w:rsidR="008D2DCF" w:rsidRPr="0095228D" w:rsidRDefault="008D2DCF" w:rsidP="004F162B">
            <w:pPr>
              <w:pStyle w:val="TAL"/>
              <w:keepNext w:val="0"/>
              <w:keepLines w:val="0"/>
              <w:widowControl w:val="0"/>
              <w:rPr>
                <w:ins w:id="366" w:author="Ericsson User" w:date="2025-05-01T17:12:00Z"/>
                <w:iCs/>
                <w:lang w:eastAsia="ja-JP"/>
              </w:rPr>
            </w:pPr>
            <w:proofErr w:type="spellStart"/>
            <w:ins w:id="367" w:author="Ericsson User" w:date="2025-05-01T17:12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571" w:type="dxa"/>
          </w:tcPr>
          <w:p w14:paraId="3706BA8E" w14:textId="77777777" w:rsidR="008D2DCF" w:rsidRPr="00FD0425" w:rsidRDefault="008D2DCF" w:rsidP="004F162B">
            <w:pPr>
              <w:pStyle w:val="TAL"/>
              <w:keepNext w:val="0"/>
              <w:keepLines w:val="0"/>
              <w:widowControl w:val="0"/>
              <w:rPr>
                <w:ins w:id="368" w:author="Ericsson User" w:date="2025-05-01T17:12:00Z"/>
                <w:lang w:eastAsia="ja-JP"/>
              </w:rPr>
            </w:pPr>
            <w:ins w:id="369" w:author="Ericsson User" w:date="2025-05-01T17:12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8D2DCF" w:rsidRPr="00FD0425" w14:paraId="103F3D02" w14:textId="77777777" w:rsidTr="004F162B">
        <w:trPr>
          <w:ins w:id="370" w:author="Ericsson User" w:date="2025-05-01T17:12:00Z"/>
        </w:trPr>
        <w:tc>
          <w:tcPr>
            <w:tcW w:w="2785" w:type="dxa"/>
          </w:tcPr>
          <w:p w14:paraId="77B2DD66" w14:textId="77777777" w:rsidR="008D2DCF" w:rsidRPr="0095228D" w:rsidRDefault="008D2DCF" w:rsidP="004F162B">
            <w:pPr>
              <w:pStyle w:val="TAL"/>
              <w:keepNext w:val="0"/>
              <w:keepLines w:val="0"/>
              <w:widowControl w:val="0"/>
              <w:rPr>
                <w:ins w:id="371" w:author="Ericsson User" w:date="2025-05-01T17:12:00Z"/>
                <w:iCs/>
                <w:lang w:eastAsia="ja-JP"/>
              </w:rPr>
            </w:pPr>
            <w:proofErr w:type="spellStart"/>
            <w:ins w:id="372" w:author="Ericsson User" w:date="2025-05-01T17:12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  <w:proofErr w:type="spellEnd"/>
            </w:ins>
          </w:p>
        </w:tc>
        <w:tc>
          <w:tcPr>
            <w:tcW w:w="6571" w:type="dxa"/>
          </w:tcPr>
          <w:p w14:paraId="23E48140" w14:textId="3FFA8DD5" w:rsidR="008D2DCF" w:rsidRDefault="008D2DCF" w:rsidP="004F162B">
            <w:pPr>
              <w:pStyle w:val="TAL"/>
              <w:keepNext w:val="0"/>
              <w:keepLines w:val="0"/>
              <w:widowControl w:val="0"/>
              <w:rPr>
                <w:ins w:id="373" w:author="Ericsson User" w:date="2025-05-01T17:12:00Z"/>
                <w:lang w:eastAsia="ja-JP"/>
              </w:rPr>
            </w:pPr>
            <w:ins w:id="374" w:author="Ericsson User" w:date="2025-05-01T17:12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</w:ins>
            <w:ins w:id="375" w:author="Ericsson User" w:date="2025-05-05T22:46:00Z">
              <w:r w:rsidR="00131D5F">
                <w:rPr>
                  <w:lang w:eastAsia="ja-JP"/>
                </w:rPr>
                <w:t>192</w:t>
              </w:r>
            </w:ins>
            <w:ins w:id="376" w:author="Ericsson User" w:date="2025-05-01T17:12:00Z">
              <w:r>
                <w:rPr>
                  <w:lang w:eastAsia="ja-JP"/>
                </w:rPr>
                <w:t>.</w:t>
              </w:r>
            </w:ins>
          </w:p>
        </w:tc>
      </w:tr>
    </w:tbl>
    <w:p w14:paraId="314B814A" w14:textId="77777777" w:rsidR="00997132" w:rsidRDefault="00997132" w:rsidP="00A944D6">
      <w:pPr>
        <w:rPr>
          <w:color w:val="FF0000"/>
        </w:rPr>
      </w:pPr>
    </w:p>
    <w:p w14:paraId="5B27DD64" w14:textId="5A806A3B" w:rsidR="00A944D6" w:rsidRPr="006779A5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3BF5069" w14:textId="77777777" w:rsidR="00A944D6" w:rsidRDefault="00A944D6" w:rsidP="00A944D6">
      <w:pPr>
        <w:spacing w:before="120" w:after="0"/>
        <w:rPr>
          <w:rFonts w:ascii="Calibri" w:hAnsi="Calibri" w:cs="Calibri"/>
          <w:sz w:val="22"/>
          <w:szCs w:val="22"/>
        </w:rPr>
      </w:pPr>
    </w:p>
    <w:p w14:paraId="1D7CA610" w14:textId="77777777" w:rsidR="00A944D6" w:rsidRDefault="00A944D6" w:rsidP="00A944D6">
      <w:pPr>
        <w:spacing w:before="120" w:after="0"/>
        <w:rPr>
          <w:rFonts w:ascii="Calibri" w:hAnsi="Calibri" w:cs="Calibri"/>
          <w:sz w:val="22"/>
          <w:szCs w:val="22"/>
        </w:rPr>
        <w:sectPr w:rsidR="00A944D6" w:rsidSect="00A944D6">
          <w:headerReference w:type="even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6401CD" w14:textId="77777777" w:rsidR="00134ADA" w:rsidRDefault="00134ADA" w:rsidP="00134ADA">
      <w:bookmarkStart w:id="377" w:name="_Toc20955406"/>
      <w:bookmarkStart w:id="378" w:name="_Toc29991614"/>
      <w:bookmarkStart w:id="379" w:name="_Toc36556017"/>
      <w:bookmarkStart w:id="380" w:name="_Toc44497802"/>
      <w:bookmarkStart w:id="381" w:name="_Toc45108189"/>
      <w:bookmarkStart w:id="382" w:name="_Toc45901809"/>
      <w:bookmarkStart w:id="383" w:name="_Toc51850890"/>
      <w:bookmarkStart w:id="384" w:name="_Toc56693894"/>
      <w:bookmarkStart w:id="385" w:name="_Toc64447438"/>
      <w:bookmarkStart w:id="386" w:name="_Toc66286932"/>
      <w:bookmarkStart w:id="387" w:name="_Toc74151630"/>
      <w:bookmarkStart w:id="388" w:name="_Toc88654104"/>
      <w:bookmarkStart w:id="389" w:name="_Toc97904460"/>
      <w:bookmarkStart w:id="390" w:name="_Toc98868598"/>
      <w:bookmarkStart w:id="391" w:name="_Toc105174884"/>
      <w:bookmarkStart w:id="392" w:name="_Toc106109721"/>
      <w:bookmarkStart w:id="393" w:name="_Toc113825543"/>
      <w:bookmarkStart w:id="394" w:name="_Toc192842927"/>
    </w:p>
    <w:p w14:paraId="7B1466B5" w14:textId="77777777" w:rsidR="00134ADA" w:rsidRPr="00FD0425" w:rsidRDefault="00134ADA" w:rsidP="00134ADA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58B53380" w14:textId="77777777" w:rsidR="00134ADA" w:rsidRPr="00FD0425" w:rsidRDefault="00134ADA" w:rsidP="00134A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85982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2BFF0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E3224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10A6F83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8D9B4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8A6383" w14:textId="77777777" w:rsidR="00134ADA" w:rsidRPr="00FD0425" w:rsidRDefault="00134ADA" w:rsidP="00134ADA">
      <w:pPr>
        <w:pStyle w:val="PL"/>
        <w:rPr>
          <w:snapToGrid w:val="0"/>
        </w:rPr>
      </w:pPr>
    </w:p>
    <w:p w14:paraId="6F1849F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11DA7D7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60C3E7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1EC3FA00" w14:textId="77777777" w:rsidR="00134ADA" w:rsidRPr="00FD0425" w:rsidRDefault="00134ADA" w:rsidP="00134ADA">
      <w:pPr>
        <w:pStyle w:val="PL"/>
        <w:rPr>
          <w:snapToGrid w:val="0"/>
        </w:rPr>
      </w:pPr>
    </w:p>
    <w:p w14:paraId="5F5A850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AE2BC5" w14:textId="77777777" w:rsidR="00134ADA" w:rsidRPr="00FD0425" w:rsidRDefault="00134ADA" w:rsidP="00134ADA">
      <w:pPr>
        <w:pStyle w:val="PL"/>
        <w:rPr>
          <w:snapToGrid w:val="0"/>
        </w:rPr>
      </w:pPr>
    </w:p>
    <w:p w14:paraId="6AD1F05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2FD45C5" w14:textId="77777777" w:rsidR="00134ADA" w:rsidRPr="00FD0425" w:rsidRDefault="00134ADA" w:rsidP="00134ADA">
      <w:pPr>
        <w:pStyle w:val="PL"/>
        <w:rPr>
          <w:snapToGrid w:val="0"/>
        </w:rPr>
      </w:pPr>
    </w:p>
    <w:p w14:paraId="196A513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BB4D4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8F840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6C8594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5F21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F5AC35" w14:textId="77777777" w:rsidR="00134ADA" w:rsidRPr="00FD0425" w:rsidRDefault="00134ADA" w:rsidP="00134ADA">
      <w:pPr>
        <w:pStyle w:val="PL"/>
        <w:rPr>
          <w:snapToGrid w:val="0"/>
        </w:rPr>
      </w:pPr>
    </w:p>
    <w:p w14:paraId="66DC424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2AE83DA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2A929DB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55B95217" w14:textId="77777777" w:rsidR="00134ADA" w:rsidRPr="00FD0425" w:rsidRDefault="00134ADA" w:rsidP="00134ADA">
      <w:pPr>
        <w:pStyle w:val="PL"/>
        <w:rPr>
          <w:snapToGrid w:val="0"/>
        </w:rPr>
      </w:pPr>
    </w:p>
    <w:p w14:paraId="418F29A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C3EAC36" w14:textId="77777777" w:rsidR="00134ADA" w:rsidRPr="00FD0425" w:rsidRDefault="00134ADA" w:rsidP="00134ADA">
      <w:pPr>
        <w:pStyle w:val="PL"/>
        <w:rPr>
          <w:snapToGrid w:val="0"/>
        </w:rPr>
      </w:pPr>
    </w:p>
    <w:p w14:paraId="7B616FB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64072F4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02AE477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72F82CF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5E1FB4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972248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6AEFC59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0B7C832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42BF6F4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451C5B3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BE4532D" w14:textId="77777777" w:rsidR="00134ADA" w:rsidRPr="00FD0425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3157CB6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1022F12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278B457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4F55C5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73E5766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4FD7CE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4BAE92F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34A26F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4EC6966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3847C6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7CA578D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SNodeModificationRequired,</w:t>
      </w:r>
    </w:p>
    <w:p w14:paraId="7319F93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467AB1D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6C05262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1C955D9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293539C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79F5ACA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60EC7E9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6BC0780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51C9D8AB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478A0B70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15E59012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22D4C7D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5803AA5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1FAADBF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78C679E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140BDC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5BBD9A8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13DD935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366A653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2AB8FAE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157ED55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DCB983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469B4A80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4E85E624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01DAE486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457D9C4E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7EE23BF1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48229B10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72A3A13B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0A6D4E45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1E606E08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7469EEE3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1EFE6D55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21B51AE4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3BD55B78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0322DEBE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6BC7D1D3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6BC96B56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2927B15D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72CBFEA5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16F4F32F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E2213A3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0C582B96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2D8CC507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0C6F657A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2894BB2F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AccessAndMobilityIndication,</w:t>
      </w:r>
    </w:p>
    <w:p w14:paraId="6CDDC6F3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1326400E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3D742297" w14:textId="77777777" w:rsidR="00134ADA" w:rsidRPr="00B64500" w:rsidRDefault="00134ADA" w:rsidP="00134AD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2B5FDBF7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ScgFailureTransfer</w:t>
      </w:r>
      <w:proofErr w:type="spellEnd"/>
      <w:r w:rsidRPr="00B64500">
        <w:rPr>
          <w:noProof w:val="0"/>
          <w:snapToGrid w:val="0"/>
          <w:lang w:val="fr-FR"/>
        </w:rPr>
        <w:t>,</w:t>
      </w:r>
    </w:p>
    <w:p w14:paraId="178655CB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17961607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73D7D6BE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A562CD0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1701EFB9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40563C9C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4760138C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4BDACAC2" w14:textId="77777777" w:rsidR="00134ADA" w:rsidRPr="00B64500" w:rsidRDefault="00134ADA" w:rsidP="00134AD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23A159B5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7FFB3770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638AB6DA" w14:textId="77777777" w:rsidR="00134ADA" w:rsidRPr="00B64500" w:rsidRDefault="00134ADA" w:rsidP="00134AD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5B95AA14" w14:textId="77777777" w:rsidR="00134ADA" w:rsidRPr="00705AB5" w:rsidRDefault="00134ADA" w:rsidP="00134ADA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17AA95CA" w14:textId="77777777" w:rsidR="00134ADA" w:rsidRPr="00075EA1" w:rsidRDefault="00134ADA" w:rsidP="00134ADA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r w:rsidRPr="00075EA1">
        <w:rPr>
          <w:snapToGrid w:val="0"/>
          <w:lang w:val="fr-FR"/>
        </w:rPr>
        <w:t>,</w:t>
      </w:r>
    </w:p>
    <w:p w14:paraId="064115AB" w14:textId="77777777" w:rsidR="00134ADA" w:rsidRPr="00075EA1" w:rsidRDefault="00134ADA" w:rsidP="00134ADA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09E8E5D7" w14:textId="77777777" w:rsidR="00134ADA" w:rsidRPr="00075EA1" w:rsidRDefault="00134ADA" w:rsidP="00134ADA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46C61CBB" w14:textId="77777777" w:rsidR="00134ADA" w:rsidRPr="00705AB5" w:rsidRDefault="00134ADA" w:rsidP="00134ADA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3949118B" w14:textId="77777777" w:rsidR="00134ADA" w:rsidRDefault="00134ADA" w:rsidP="00134ADA">
      <w:pPr>
        <w:pStyle w:val="PL"/>
        <w:rPr>
          <w:ins w:id="395" w:author="Author" w:date="2025-04-22T10:31:00Z"/>
          <w:snapToGrid w:val="0"/>
        </w:rPr>
      </w:pPr>
      <w:r w:rsidRPr="00705AB5">
        <w:rPr>
          <w:snapToGrid w:val="0"/>
        </w:rPr>
        <w:tab/>
        <w:t>DataCollectionUpdate</w:t>
      </w:r>
      <w:ins w:id="396" w:author="Author" w:date="2025-04-22T10:31:00Z">
        <w:r>
          <w:rPr>
            <w:snapToGrid w:val="0"/>
          </w:rPr>
          <w:t>,</w:t>
        </w:r>
      </w:ins>
    </w:p>
    <w:p w14:paraId="4332D2A5" w14:textId="77777777" w:rsidR="00134ADA" w:rsidRPr="00AF3714" w:rsidRDefault="00134ADA" w:rsidP="00134ADA">
      <w:pPr>
        <w:pStyle w:val="PL"/>
        <w:rPr>
          <w:ins w:id="397" w:author="Author" w:date="2025-04-22T10:31:00Z"/>
          <w:snapToGrid w:val="0"/>
          <w:lang w:val="en-US"/>
        </w:rPr>
      </w:pPr>
      <w:ins w:id="398" w:author="Author" w:date="2025-04-22T10:31:00Z">
        <w:r w:rsidRPr="00AF3714">
          <w:rPr>
            <w:snapToGrid w:val="0"/>
            <w:lang w:val="en-US"/>
          </w:rPr>
          <w:t>    LTMConfigurationUpdate,</w:t>
        </w:r>
      </w:ins>
    </w:p>
    <w:p w14:paraId="0FC7D2EB" w14:textId="77777777" w:rsidR="00134ADA" w:rsidRPr="00AF3714" w:rsidRDefault="00134ADA" w:rsidP="00134ADA">
      <w:pPr>
        <w:pStyle w:val="PL"/>
        <w:rPr>
          <w:ins w:id="399" w:author="Author" w:date="2025-04-22T10:31:00Z"/>
          <w:snapToGrid w:val="0"/>
          <w:lang w:val="en-US"/>
        </w:rPr>
      </w:pPr>
      <w:ins w:id="400" w:author="Author" w:date="2025-04-22T10:31:00Z">
        <w:r w:rsidRPr="00AF3714">
          <w:rPr>
            <w:snapToGrid w:val="0"/>
            <w:lang w:val="en-US"/>
          </w:rPr>
          <w:t>    LTMConfigurationUpdateAcknowledge,</w:t>
        </w:r>
      </w:ins>
    </w:p>
    <w:p w14:paraId="7FF34614" w14:textId="77777777" w:rsidR="00134ADA" w:rsidRPr="00AF3714" w:rsidRDefault="00134ADA" w:rsidP="00134ADA">
      <w:pPr>
        <w:pStyle w:val="PL"/>
        <w:rPr>
          <w:ins w:id="401" w:author="Author" w:date="2025-04-22T10:31:00Z"/>
          <w:snapToGrid w:val="0"/>
          <w:lang w:val="en-US"/>
        </w:rPr>
      </w:pPr>
      <w:ins w:id="402" w:author="Author" w:date="2025-04-22T10:31:00Z">
        <w:r w:rsidRPr="00AF3714">
          <w:rPr>
            <w:snapToGrid w:val="0"/>
            <w:lang w:val="en-US"/>
          </w:rPr>
          <w:t>    LTMConfigurationUpdateFailure,</w:t>
        </w:r>
      </w:ins>
    </w:p>
    <w:p w14:paraId="32D45CC3" w14:textId="77777777" w:rsidR="00134ADA" w:rsidRPr="00AF3714" w:rsidRDefault="00134ADA" w:rsidP="00134ADA">
      <w:pPr>
        <w:pStyle w:val="PL"/>
        <w:rPr>
          <w:ins w:id="403" w:author="Author" w:date="2025-04-22T10:31:00Z"/>
          <w:snapToGrid w:val="0"/>
          <w:lang w:val="en-US"/>
        </w:rPr>
      </w:pPr>
      <w:ins w:id="404" w:author="Author" w:date="2025-04-22T10:31:00Z">
        <w:r w:rsidRPr="00AF3714">
          <w:rPr>
            <w:snapToGrid w:val="0"/>
            <w:lang w:val="en-US"/>
          </w:rPr>
          <w:t>    CSIRSCoordinationRequest,</w:t>
        </w:r>
      </w:ins>
    </w:p>
    <w:p w14:paraId="17F7631C" w14:textId="77777777" w:rsidR="00134ADA" w:rsidRPr="00AF3714" w:rsidRDefault="00134ADA" w:rsidP="00134ADA">
      <w:pPr>
        <w:pStyle w:val="PL"/>
        <w:rPr>
          <w:ins w:id="405" w:author="Author" w:date="2025-04-22T10:31:00Z"/>
          <w:snapToGrid w:val="0"/>
          <w:lang w:val="en-US"/>
        </w:rPr>
      </w:pPr>
      <w:ins w:id="406" w:author="Author" w:date="2025-04-22T10:31:00Z">
        <w:r w:rsidRPr="00AF3714">
          <w:rPr>
            <w:snapToGrid w:val="0"/>
            <w:lang w:val="en-US"/>
          </w:rPr>
          <w:t>    CSIRSCoordinationResponse,</w:t>
        </w:r>
      </w:ins>
    </w:p>
    <w:p w14:paraId="08A1DA7A" w14:textId="77777777" w:rsidR="00134ADA" w:rsidRPr="00AF3714" w:rsidRDefault="00134ADA" w:rsidP="00134ADA">
      <w:pPr>
        <w:pStyle w:val="PL"/>
        <w:rPr>
          <w:ins w:id="407" w:author="Author" w:date="2025-04-22T10:31:00Z"/>
          <w:snapToGrid w:val="0"/>
          <w:lang w:val="en-US"/>
        </w:rPr>
      </w:pPr>
      <w:ins w:id="408" w:author="Author" w:date="2025-04-22T10:31:00Z">
        <w:r w:rsidRPr="00AF3714">
          <w:rPr>
            <w:snapToGrid w:val="0"/>
            <w:lang w:val="en-US"/>
          </w:rPr>
          <w:t>    CellSwitchNotification,</w:t>
        </w:r>
      </w:ins>
    </w:p>
    <w:p w14:paraId="444741BA" w14:textId="77777777" w:rsidR="00134ADA" w:rsidRPr="00AF3714" w:rsidRDefault="00134ADA" w:rsidP="00134ADA">
      <w:pPr>
        <w:pStyle w:val="PL"/>
        <w:rPr>
          <w:ins w:id="409" w:author="Author" w:date="2025-04-22T10:31:00Z"/>
          <w:snapToGrid w:val="0"/>
          <w:lang w:val="en-US"/>
        </w:rPr>
      </w:pPr>
      <w:ins w:id="410" w:author="Author" w:date="2025-04-22T10:31:00Z">
        <w:r w:rsidRPr="00AF3714">
          <w:rPr>
            <w:snapToGrid w:val="0"/>
            <w:lang w:val="en-US"/>
          </w:rPr>
          <w:t>    TAInformationTransfer,</w:t>
        </w:r>
      </w:ins>
    </w:p>
    <w:p w14:paraId="7CB15A61" w14:textId="77777777" w:rsidR="00134ADA" w:rsidRPr="00AF3714" w:rsidRDefault="00134ADA" w:rsidP="00134ADA">
      <w:pPr>
        <w:pStyle w:val="PL"/>
        <w:rPr>
          <w:ins w:id="411" w:author="Author" w:date="2025-04-22T10:31:00Z"/>
          <w:snapToGrid w:val="0"/>
          <w:lang w:val="en-US"/>
        </w:rPr>
      </w:pPr>
      <w:ins w:id="412" w:author="Author" w:date="2025-04-22T10:31:00Z">
        <w:r w:rsidRPr="00AF3714">
          <w:rPr>
            <w:snapToGrid w:val="0"/>
            <w:lang w:val="en-US"/>
          </w:rPr>
          <w:t>    LTMCancel</w:t>
        </w:r>
      </w:ins>
    </w:p>
    <w:p w14:paraId="3AE524F6" w14:textId="77777777" w:rsidR="00134ADA" w:rsidRPr="00705AB5" w:rsidRDefault="00134ADA" w:rsidP="00134ADA">
      <w:pPr>
        <w:pStyle w:val="PL"/>
        <w:rPr>
          <w:snapToGrid w:val="0"/>
        </w:rPr>
      </w:pPr>
    </w:p>
    <w:p w14:paraId="03C7D699" w14:textId="77777777" w:rsidR="00134ADA" w:rsidRPr="00075EA1" w:rsidRDefault="00134ADA" w:rsidP="00134ADA">
      <w:pPr>
        <w:pStyle w:val="PL"/>
        <w:rPr>
          <w:snapToGrid w:val="0"/>
        </w:rPr>
      </w:pPr>
    </w:p>
    <w:p w14:paraId="24806E45" w14:textId="77777777" w:rsidR="00134ADA" w:rsidRPr="00075EA1" w:rsidRDefault="00134ADA" w:rsidP="00134ADA">
      <w:pPr>
        <w:pStyle w:val="PL"/>
        <w:rPr>
          <w:snapToGrid w:val="0"/>
        </w:rPr>
      </w:pPr>
    </w:p>
    <w:p w14:paraId="6E1319DE" w14:textId="77777777" w:rsidR="00134ADA" w:rsidRPr="00075EA1" w:rsidRDefault="00134ADA" w:rsidP="00134ADA">
      <w:pPr>
        <w:pStyle w:val="PL"/>
        <w:rPr>
          <w:snapToGrid w:val="0"/>
        </w:rPr>
      </w:pPr>
    </w:p>
    <w:p w14:paraId="6DD43A74" w14:textId="77777777" w:rsidR="00134ADA" w:rsidRPr="00075EA1" w:rsidRDefault="00134ADA" w:rsidP="00134ADA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01D3680F" w14:textId="77777777" w:rsidR="00134ADA" w:rsidRPr="00075EA1" w:rsidRDefault="00134ADA" w:rsidP="00134ADA">
      <w:pPr>
        <w:pStyle w:val="PL"/>
        <w:rPr>
          <w:snapToGrid w:val="0"/>
        </w:rPr>
      </w:pPr>
    </w:p>
    <w:p w14:paraId="264BBAED" w14:textId="77777777" w:rsidR="00134ADA" w:rsidRPr="00FD0425" w:rsidRDefault="00134ADA" w:rsidP="00134ADA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id-handoverPreparation,</w:t>
      </w:r>
    </w:p>
    <w:p w14:paraId="424EE7C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681E60F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07A828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26EE419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1D583CD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5D21DF6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784B5E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39435B4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812608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240E06C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92754D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04EF883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7448747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1AA93A6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6932190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41F6B6F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0D6465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2755A0A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1B00AB6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03BBDFD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986092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0619E7C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2ADE53A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2E3BFFA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id-reset,</w:t>
      </w:r>
    </w:p>
    <w:p w14:paraId="4ECB057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5D9DFD6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11100BD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FA36816" w14:textId="77777777" w:rsidR="00134ADA" w:rsidRPr="00386FBC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2ADCEF2E" w14:textId="77777777" w:rsidR="00134ADA" w:rsidRDefault="00134ADA" w:rsidP="00134ADA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78D093B8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74BFFC24" w14:textId="77777777" w:rsidR="00134ADA" w:rsidRPr="00FD0425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0438EC7D" w14:textId="77777777" w:rsidR="00134ADA" w:rsidRPr="00F35F02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16D5312F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0BCC8D47" w14:textId="77777777" w:rsidR="00134ADA" w:rsidRPr="00F35F02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41548EEC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63FBBB10" w14:textId="77777777" w:rsidR="00134ADA" w:rsidRPr="00F35F02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4B44520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70B514D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283AB56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6F4D7C91" w14:textId="77777777" w:rsidR="00134ADA" w:rsidRDefault="00134ADA" w:rsidP="00134ADA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0AB0AC35" w14:textId="77777777" w:rsidR="00134ADA" w:rsidRPr="004D3C53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36CB2587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2A6B6F55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769AC7B3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2AEC043B" w14:textId="77777777" w:rsidR="00134ADA" w:rsidRDefault="00134ADA" w:rsidP="00134ADA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3B6B1BFB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171D502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5A98346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1C1ECCD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64A49517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18F8766A" w14:textId="77777777" w:rsidR="00134ADA" w:rsidRDefault="00134ADA" w:rsidP="00134ADA">
      <w:pPr>
        <w:pStyle w:val="PL"/>
        <w:rPr>
          <w:ins w:id="413" w:author="Author" w:date="2025-04-22T10:32:00Z"/>
          <w:snapToGrid w:val="0"/>
        </w:rPr>
      </w:pPr>
      <w:r>
        <w:rPr>
          <w:snapToGrid w:val="0"/>
        </w:rPr>
        <w:tab/>
        <w:t>id-dataCollectionReporting</w:t>
      </w:r>
      <w:ins w:id="414" w:author="Author" w:date="2025-04-22T10:32:00Z">
        <w:r>
          <w:rPr>
            <w:snapToGrid w:val="0"/>
          </w:rPr>
          <w:t>,</w:t>
        </w:r>
      </w:ins>
    </w:p>
    <w:p w14:paraId="0EE378EF" w14:textId="77777777" w:rsidR="00134ADA" w:rsidRPr="00AF3714" w:rsidRDefault="00134ADA" w:rsidP="00134ADA">
      <w:pPr>
        <w:pStyle w:val="PL"/>
        <w:rPr>
          <w:ins w:id="415" w:author="Author" w:date="2025-04-22T10:32:00Z"/>
          <w:snapToGrid w:val="0"/>
          <w:lang w:val="en-US"/>
        </w:rPr>
      </w:pPr>
      <w:ins w:id="416" w:author="Author" w:date="2025-04-22T10:32:00Z">
        <w:r w:rsidRPr="00AF3714">
          <w:rPr>
            <w:snapToGrid w:val="0"/>
            <w:lang w:val="en-US"/>
          </w:rPr>
          <w:t>    id-lTMConfigurationUpdate,</w:t>
        </w:r>
      </w:ins>
    </w:p>
    <w:p w14:paraId="47A313AF" w14:textId="77777777" w:rsidR="00134ADA" w:rsidRPr="00AF3714" w:rsidRDefault="00134ADA" w:rsidP="00134ADA">
      <w:pPr>
        <w:pStyle w:val="PL"/>
        <w:rPr>
          <w:ins w:id="417" w:author="Author" w:date="2025-04-22T10:32:00Z"/>
          <w:snapToGrid w:val="0"/>
          <w:lang w:val="en-US"/>
        </w:rPr>
      </w:pPr>
      <w:ins w:id="418" w:author="Author" w:date="2025-04-22T10:32:00Z">
        <w:r w:rsidRPr="00AF3714">
          <w:rPr>
            <w:snapToGrid w:val="0"/>
            <w:lang w:val="en-US"/>
          </w:rPr>
          <w:t>    id-cSIRSCoordination</w:t>
        </w:r>
      </w:ins>
      <w:ins w:id="419" w:author="Author" w:date="2025-04-22T13:18:00Z">
        <w:r>
          <w:rPr>
            <w:snapToGrid w:val="0"/>
            <w:lang w:val="en-US"/>
          </w:rPr>
          <w:t>,</w:t>
        </w:r>
      </w:ins>
    </w:p>
    <w:p w14:paraId="5636F684" w14:textId="77777777" w:rsidR="00134ADA" w:rsidRPr="00AF3714" w:rsidRDefault="00134ADA" w:rsidP="00134ADA">
      <w:pPr>
        <w:pStyle w:val="PL"/>
        <w:rPr>
          <w:ins w:id="420" w:author="Author" w:date="2025-04-22T10:32:00Z"/>
          <w:snapToGrid w:val="0"/>
          <w:lang w:val="en-US"/>
        </w:rPr>
      </w:pPr>
      <w:ins w:id="421" w:author="Author" w:date="2025-04-22T10:32:00Z">
        <w:r w:rsidRPr="00AF3714">
          <w:rPr>
            <w:snapToGrid w:val="0"/>
            <w:lang w:val="en-US"/>
          </w:rPr>
          <w:t>    id-cellSwitchNotification,</w:t>
        </w:r>
      </w:ins>
    </w:p>
    <w:p w14:paraId="159C0CE8" w14:textId="77777777" w:rsidR="00134ADA" w:rsidRPr="00AF3714" w:rsidRDefault="00134ADA" w:rsidP="00134ADA">
      <w:pPr>
        <w:pStyle w:val="PL"/>
        <w:rPr>
          <w:ins w:id="422" w:author="Author" w:date="2025-04-22T10:32:00Z"/>
          <w:snapToGrid w:val="0"/>
          <w:lang w:val="en-US"/>
        </w:rPr>
      </w:pPr>
      <w:ins w:id="423" w:author="Author" w:date="2025-04-22T10:32:00Z">
        <w:r w:rsidRPr="00AF3714">
          <w:rPr>
            <w:snapToGrid w:val="0"/>
            <w:lang w:val="en-US"/>
          </w:rPr>
          <w:t>    id-tAInformationTransfer,</w:t>
        </w:r>
      </w:ins>
    </w:p>
    <w:p w14:paraId="1EA7E9CA" w14:textId="77777777" w:rsidR="00134ADA" w:rsidRPr="00AF3714" w:rsidRDefault="00134ADA" w:rsidP="00134ADA">
      <w:pPr>
        <w:pStyle w:val="PL"/>
        <w:rPr>
          <w:ins w:id="424" w:author="Author" w:date="2025-04-22T10:32:00Z"/>
          <w:snapToGrid w:val="0"/>
          <w:lang w:val="en-US"/>
        </w:rPr>
      </w:pPr>
      <w:ins w:id="425" w:author="Author" w:date="2025-04-22T10:32:00Z">
        <w:r w:rsidRPr="00AF3714">
          <w:rPr>
            <w:snapToGrid w:val="0"/>
            <w:lang w:val="en-US"/>
          </w:rPr>
          <w:t>    id-lTMCancel</w:t>
        </w:r>
      </w:ins>
    </w:p>
    <w:p w14:paraId="2AC0A521" w14:textId="77777777" w:rsidR="00134ADA" w:rsidRDefault="00134ADA" w:rsidP="00134ADA">
      <w:pPr>
        <w:pStyle w:val="PL"/>
        <w:rPr>
          <w:snapToGrid w:val="0"/>
        </w:rPr>
      </w:pPr>
    </w:p>
    <w:p w14:paraId="3B8BA60D" w14:textId="77777777" w:rsidR="00134ADA" w:rsidRDefault="00134ADA" w:rsidP="00134ADA">
      <w:pPr>
        <w:pStyle w:val="PL"/>
        <w:rPr>
          <w:snapToGrid w:val="0"/>
        </w:rPr>
      </w:pPr>
    </w:p>
    <w:p w14:paraId="776E0A00" w14:textId="77777777" w:rsidR="00134ADA" w:rsidRDefault="00134ADA" w:rsidP="00134ADA">
      <w:pPr>
        <w:pStyle w:val="PL"/>
        <w:rPr>
          <w:snapToGrid w:val="0"/>
        </w:rPr>
      </w:pPr>
    </w:p>
    <w:p w14:paraId="53829491" w14:textId="77777777" w:rsidR="00134ADA" w:rsidRPr="00FD0425" w:rsidRDefault="00134ADA" w:rsidP="00134ADA">
      <w:pPr>
        <w:pStyle w:val="PL"/>
        <w:rPr>
          <w:snapToGrid w:val="0"/>
        </w:rPr>
      </w:pPr>
    </w:p>
    <w:p w14:paraId="538A4E2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BE5E378" w14:textId="77777777" w:rsidR="00134ADA" w:rsidRPr="00FD0425" w:rsidRDefault="00134ADA" w:rsidP="00134ADA">
      <w:pPr>
        <w:pStyle w:val="PL"/>
        <w:rPr>
          <w:snapToGrid w:val="0"/>
        </w:rPr>
      </w:pPr>
    </w:p>
    <w:p w14:paraId="3D546B9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B0DA4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B2756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624F300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F1A80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C7CC37" w14:textId="77777777" w:rsidR="00134ADA" w:rsidRPr="00FD0425" w:rsidRDefault="00134ADA" w:rsidP="00134ADA">
      <w:pPr>
        <w:pStyle w:val="PL"/>
        <w:rPr>
          <w:snapToGrid w:val="0"/>
        </w:rPr>
      </w:pPr>
    </w:p>
    <w:p w14:paraId="1AF2324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587E73A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0628970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E37BA7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F8706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47FCA96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42FAF48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830C4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2E79B1B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0DA48C3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7CA494D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50EEDB0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7655EDD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5993325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FE3127" w14:textId="77777777" w:rsidR="00134ADA" w:rsidRPr="00FD0425" w:rsidRDefault="00134ADA" w:rsidP="00134ADA">
      <w:pPr>
        <w:pStyle w:val="PL"/>
        <w:rPr>
          <w:snapToGrid w:val="0"/>
        </w:rPr>
      </w:pPr>
    </w:p>
    <w:p w14:paraId="78B09C4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692EF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3C3A8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419D799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4DC8E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213137" w14:textId="77777777" w:rsidR="00134ADA" w:rsidRPr="00FD0425" w:rsidRDefault="00134ADA" w:rsidP="00134ADA">
      <w:pPr>
        <w:pStyle w:val="PL"/>
        <w:rPr>
          <w:snapToGrid w:val="0"/>
        </w:rPr>
      </w:pPr>
    </w:p>
    <w:p w14:paraId="0469E90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6E1D16B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6CFD69A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50CA4F2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7C4A98C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D2EFF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4BC37F" w14:textId="77777777" w:rsidR="00134ADA" w:rsidRPr="00FD0425" w:rsidRDefault="00134ADA" w:rsidP="00134ADA">
      <w:pPr>
        <w:pStyle w:val="PL"/>
        <w:rPr>
          <w:snapToGrid w:val="0"/>
        </w:rPr>
      </w:pPr>
    </w:p>
    <w:p w14:paraId="6497BBE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2C103B7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5C57CE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455606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5A5FB83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9FDCE" w14:textId="77777777" w:rsidR="00134ADA" w:rsidRPr="00FD0425" w:rsidRDefault="00134ADA" w:rsidP="00134ADA">
      <w:pPr>
        <w:pStyle w:val="PL"/>
        <w:rPr>
          <w:snapToGrid w:val="0"/>
        </w:rPr>
      </w:pPr>
    </w:p>
    <w:p w14:paraId="56FA7EA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62DAD7E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09A0BC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0C23D4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26B6069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8AC5C" w14:textId="77777777" w:rsidR="00134ADA" w:rsidRPr="00FD0425" w:rsidRDefault="00134ADA" w:rsidP="00134ADA">
      <w:pPr>
        <w:pStyle w:val="PL"/>
        <w:rPr>
          <w:snapToGrid w:val="0"/>
        </w:rPr>
      </w:pPr>
    </w:p>
    <w:p w14:paraId="2369162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1183DEB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0B044DC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F281F4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0144921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A458DD" w14:textId="77777777" w:rsidR="00134ADA" w:rsidRPr="00FD0425" w:rsidRDefault="00134ADA" w:rsidP="00134ADA">
      <w:pPr>
        <w:pStyle w:val="PL"/>
        <w:rPr>
          <w:snapToGrid w:val="0"/>
        </w:rPr>
      </w:pPr>
    </w:p>
    <w:p w14:paraId="41F1E31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A1AF4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CD893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816B23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BFC5A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0E005E" w14:textId="77777777" w:rsidR="00134ADA" w:rsidRPr="00FD0425" w:rsidRDefault="00134ADA" w:rsidP="00134ADA">
      <w:pPr>
        <w:pStyle w:val="PL"/>
        <w:rPr>
          <w:snapToGrid w:val="0"/>
        </w:rPr>
      </w:pPr>
    </w:p>
    <w:p w14:paraId="0D30DD2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6A20F0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27F0F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4153F0A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43DDA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9A54B5" w14:textId="77777777" w:rsidR="00134ADA" w:rsidRPr="00FD0425" w:rsidRDefault="00134ADA" w:rsidP="00134ADA">
      <w:pPr>
        <w:pStyle w:val="PL"/>
        <w:rPr>
          <w:snapToGrid w:val="0"/>
        </w:rPr>
      </w:pPr>
    </w:p>
    <w:p w14:paraId="55B0A12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7424647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32EDB4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9F3FE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3629C1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1909FF4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2F93557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2423D5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3862F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3A4DB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FC43C1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427B0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767D6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B5CBA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52D3C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09475A0" w14:textId="77777777" w:rsidR="00134ADA" w:rsidRDefault="00134ADA" w:rsidP="00134A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A717BA1" w14:textId="77777777" w:rsidR="00134ADA" w:rsidRPr="00867CF7" w:rsidRDefault="00134ADA" w:rsidP="00134ADA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3EA096BF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31C3ED43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4471EEF1" w14:textId="77777777" w:rsidR="00134ADA" w:rsidRDefault="00134ADA" w:rsidP="00134ADA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61E877F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4EB4C4" w14:textId="77777777" w:rsidR="00134ADA" w:rsidRDefault="00134ADA" w:rsidP="00134ADA">
      <w:pPr>
        <w:pStyle w:val="PL"/>
        <w:rPr>
          <w:ins w:id="426" w:author="Author" w:date="2025-04-22T10:33:00Z"/>
          <w:snapToGrid w:val="0"/>
        </w:rPr>
      </w:pPr>
      <w:r>
        <w:rPr>
          <w:snapToGrid w:val="0"/>
        </w:rPr>
        <w:tab/>
        <w:t>dataCollectionReportingInitiation</w:t>
      </w:r>
      <w:ins w:id="427" w:author="Author" w:date="2025-04-22T10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C7996FA" w14:textId="77777777" w:rsidR="00134ADA" w:rsidRPr="00AF3714" w:rsidRDefault="00134ADA" w:rsidP="00134ADA">
      <w:pPr>
        <w:pStyle w:val="PL"/>
        <w:rPr>
          <w:ins w:id="428" w:author="Author" w:date="2025-04-22T10:33:00Z"/>
          <w:snapToGrid w:val="0"/>
          <w:lang w:val="en-US"/>
        </w:rPr>
      </w:pPr>
      <w:ins w:id="429" w:author="Author" w:date="2025-04-22T10:33:00Z">
        <w:r>
          <w:rPr>
            <w:snapToGrid w:val="0"/>
          </w:rPr>
          <w:tab/>
        </w:r>
        <w:r w:rsidRPr="00AF3714">
          <w:rPr>
            <w:snapToGrid w:val="0"/>
            <w:lang w:val="en-US"/>
          </w:rPr>
          <w:t>lTMConfigurationUpdate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</w:rPr>
          <w:t>|</w:t>
        </w:r>
      </w:ins>
    </w:p>
    <w:p w14:paraId="7FA1AB24" w14:textId="77777777" w:rsidR="00134ADA" w:rsidRPr="00AF3714" w:rsidRDefault="00134ADA" w:rsidP="00134ADA">
      <w:pPr>
        <w:pStyle w:val="PL"/>
        <w:rPr>
          <w:snapToGrid w:val="0"/>
          <w:lang w:val="en-US"/>
        </w:rPr>
      </w:pPr>
      <w:ins w:id="430" w:author="Author" w:date="2025-04-22T10:33:00Z">
        <w:r>
          <w:rPr>
            <w:snapToGrid w:val="0"/>
          </w:rPr>
          <w:tab/>
        </w:r>
        <w:r w:rsidRPr="00AF3714">
          <w:rPr>
            <w:snapToGrid w:val="0"/>
            <w:lang w:val="en-US"/>
          </w:rPr>
          <w:t>cSIRSCoordination</w:t>
        </w:r>
      </w:ins>
      <w:r>
        <w:rPr>
          <w:snapToGrid w:val="0"/>
        </w:rPr>
        <w:t>,</w:t>
      </w:r>
    </w:p>
    <w:p w14:paraId="782F785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29846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C8CCDD" w14:textId="77777777" w:rsidR="00134ADA" w:rsidRPr="00FD0425" w:rsidRDefault="00134ADA" w:rsidP="00134ADA">
      <w:pPr>
        <w:pStyle w:val="PL"/>
        <w:rPr>
          <w:snapToGrid w:val="0"/>
        </w:rPr>
      </w:pPr>
    </w:p>
    <w:p w14:paraId="296820A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1AB8EBB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3370DB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16F21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5521B7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F3BC0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80592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4E9823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D3454C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BA58BB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ECFBF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8BE7F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04E940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192555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05E1DC28" w14:textId="77777777" w:rsidR="00134ADA" w:rsidRPr="00FD0425" w:rsidRDefault="00134ADA" w:rsidP="00134A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44C79850" w14:textId="77777777" w:rsidR="00134ADA" w:rsidRPr="00565901" w:rsidRDefault="00134ADA" w:rsidP="00134AD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382B0E3A" w14:textId="77777777" w:rsidR="00134ADA" w:rsidRPr="00565901" w:rsidRDefault="00134ADA" w:rsidP="00134AD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66CDA6C0" w14:textId="77777777" w:rsidR="00134ADA" w:rsidRPr="00565901" w:rsidRDefault="00134ADA" w:rsidP="00134AD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A83123A" w14:textId="77777777" w:rsidR="00134ADA" w:rsidRPr="00565901" w:rsidRDefault="00134ADA" w:rsidP="00134ADA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115F2C4A" w14:textId="77777777" w:rsidR="00134ADA" w:rsidRPr="00F35F02" w:rsidRDefault="00134ADA" w:rsidP="00134A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B32D80C" w14:textId="77777777" w:rsidR="00134ADA" w:rsidRPr="00F35F02" w:rsidRDefault="00134ADA" w:rsidP="00134A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896EA93" w14:textId="77777777" w:rsidR="00134ADA" w:rsidRDefault="00134ADA" w:rsidP="00134AD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10B1D54F" w14:textId="77777777" w:rsidR="00134ADA" w:rsidRDefault="00134ADA" w:rsidP="00134A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150EB41" w14:textId="77777777" w:rsidR="00134ADA" w:rsidRPr="00E022E8" w:rsidRDefault="00134ADA" w:rsidP="00134ADA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685DCEE3" w14:textId="77777777" w:rsidR="00134ADA" w:rsidRDefault="00134ADA" w:rsidP="00134AD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71D6D618" w14:textId="77777777" w:rsidR="00134ADA" w:rsidRDefault="00134ADA" w:rsidP="00134AD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59E04BAE" w14:textId="77777777" w:rsidR="00134ADA" w:rsidRPr="00867CF7" w:rsidRDefault="00134ADA" w:rsidP="00134ADA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0CC440E2" w14:textId="77777777" w:rsidR="00134ADA" w:rsidRDefault="00134ADA" w:rsidP="00134ADA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5FF9DC71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F8AB9B0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025839" w14:textId="77777777" w:rsidR="00134ADA" w:rsidRDefault="00134ADA" w:rsidP="00134AD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6CFF60E4" w14:textId="77777777" w:rsidR="00134ADA" w:rsidRDefault="00134ADA" w:rsidP="00134ADA">
      <w:pPr>
        <w:pStyle w:val="PL"/>
        <w:rPr>
          <w:ins w:id="431" w:author="Author" w:date="2025-04-22T10:33:00Z"/>
          <w:snapToGrid w:val="0"/>
        </w:rPr>
      </w:pPr>
      <w:r>
        <w:rPr>
          <w:snapToGrid w:val="0"/>
        </w:rPr>
        <w:tab/>
        <w:t>dataCollectionReporting</w:t>
      </w:r>
      <w:ins w:id="432" w:author="Author" w:date="2025-04-22T10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C34F108" w14:textId="77777777" w:rsidR="00134ADA" w:rsidRDefault="00134ADA" w:rsidP="00134ADA">
      <w:pPr>
        <w:pStyle w:val="PL"/>
        <w:rPr>
          <w:ins w:id="433" w:author="Author" w:date="2025-04-22T10:34:00Z"/>
          <w:snapToGrid w:val="0"/>
          <w:lang w:val="en-US"/>
        </w:rPr>
      </w:pPr>
      <w:ins w:id="434" w:author="Author" w:date="2025-04-22T10:33:00Z">
        <w:r>
          <w:rPr>
            <w:snapToGrid w:val="0"/>
          </w:rPr>
          <w:tab/>
        </w:r>
      </w:ins>
      <w:ins w:id="435" w:author="Author" w:date="2025-04-22T10:34:00Z">
        <w:r w:rsidRPr="00AF3714">
          <w:rPr>
            <w:snapToGrid w:val="0"/>
            <w:lang w:val="en-US"/>
          </w:rPr>
          <w:t>cellSwitchNotification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360F9075" w14:textId="77777777" w:rsidR="00134ADA" w:rsidRDefault="00134ADA" w:rsidP="00134ADA">
      <w:pPr>
        <w:pStyle w:val="PL"/>
        <w:rPr>
          <w:ins w:id="436" w:author="Author" w:date="2025-04-22T10:34:00Z"/>
          <w:snapToGrid w:val="0"/>
          <w:lang w:val="en-US"/>
        </w:rPr>
      </w:pPr>
      <w:ins w:id="437" w:author="Author" w:date="2025-04-22T10:34:00Z">
        <w:r>
          <w:rPr>
            <w:snapToGrid w:val="0"/>
            <w:lang w:val="en-US"/>
          </w:rPr>
          <w:tab/>
        </w:r>
        <w:r w:rsidRPr="00AF3714">
          <w:rPr>
            <w:snapToGrid w:val="0"/>
            <w:lang w:val="en-US"/>
          </w:rPr>
          <w:t>tAInformationTransfer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0E259619" w14:textId="77777777" w:rsidR="00134ADA" w:rsidRPr="00AF3714" w:rsidRDefault="00134ADA" w:rsidP="00134ADA">
      <w:pPr>
        <w:pStyle w:val="PL"/>
        <w:rPr>
          <w:snapToGrid w:val="0"/>
          <w:lang w:val="en-US"/>
        </w:rPr>
      </w:pPr>
      <w:ins w:id="438" w:author="Author" w:date="2025-04-22T10:34:00Z">
        <w:r>
          <w:rPr>
            <w:snapToGrid w:val="0"/>
            <w:lang w:val="en-US"/>
          </w:rPr>
          <w:tab/>
        </w:r>
        <w:r w:rsidRPr="00AF3714">
          <w:rPr>
            <w:snapToGrid w:val="0"/>
            <w:lang w:val="en-US"/>
          </w:rPr>
          <w:t>lTMCancel</w:t>
        </w:r>
      </w:ins>
      <w:r>
        <w:rPr>
          <w:snapToGrid w:val="0"/>
        </w:rPr>
        <w:t>,</w:t>
      </w:r>
    </w:p>
    <w:p w14:paraId="52FBFC65" w14:textId="77777777" w:rsidR="00134ADA" w:rsidRPr="00FD0425" w:rsidRDefault="00134ADA" w:rsidP="00134ADA">
      <w:pPr>
        <w:pStyle w:val="PL"/>
      </w:pPr>
      <w:r w:rsidRPr="00FD0425">
        <w:rPr>
          <w:snapToGrid w:val="0"/>
        </w:rPr>
        <w:tab/>
        <w:t>...</w:t>
      </w:r>
    </w:p>
    <w:p w14:paraId="280E9B30" w14:textId="77777777" w:rsidR="00134ADA" w:rsidRPr="00FD0425" w:rsidRDefault="00134ADA" w:rsidP="00134ADA">
      <w:pPr>
        <w:pStyle w:val="PL"/>
        <w:rPr>
          <w:snapToGrid w:val="0"/>
        </w:rPr>
      </w:pPr>
    </w:p>
    <w:p w14:paraId="53645AE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FF266E" w14:textId="77777777" w:rsidR="00134ADA" w:rsidRPr="00FD0425" w:rsidRDefault="00134ADA" w:rsidP="00134ADA">
      <w:pPr>
        <w:pStyle w:val="PL"/>
        <w:rPr>
          <w:snapToGrid w:val="0"/>
        </w:rPr>
      </w:pPr>
    </w:p>
    <w:p w14:paraId="167228C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91F89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FB4E9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6A03C3F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828A6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04E59E" w14:textId="77777777" w:rsidR="00134ADA" w:rsidRPr="00FD0425" w:rsidRDefault="00134ADA" w:rsidP="00134ADA">
      <w:pPr>
        <w:pStyle w:val="PL"/>
        <w:rPr>
          <w:snapToGrid w:val="0"/>
        </w:rPr>
      </w:pPr>
    </w:p>
    <w:p w14:paraId="4AE9A17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7FE3F52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67407F0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0553F3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5167633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065547D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0B0B77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7A9C27" w14:textId="77777777" w:rsidR="00134ADA" w:rsidRPr="00FD0425" w:rsidRDefault="00134ADA" w:rsidP="00134ADA">
      <w:pPr>
        <w:pStyle w:val="PL"/>
        <w:rPr>
          <w:snapToGrid w:val="0"/>
        </w:rPr>
      </w:pPr>
    </w:p>
    <w:p w14:paraId="08C57B28" w14:textId="77777777" w:rsidR="00134ADA" w:rsidRPr="00FD0425" w:rsidRDefault="00134ADA" w:rsidP="00134ADA">
      <w:pPr>
        <w:pStyle w:val="PL"/>
        <w:rPr>
          <w:snapToGrid w:val="0"/>
        </w:rPr>
      </w:pPr>
    </w:p>
    <w:p w14:paraId="1B127218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DAFBDE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4A158084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35F01ED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7DD1F76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90CD286" w14:textId="77777777" w:rsidR="00134ADA" w:rsidRPr="00FD0425" w:rsidRDefault="00134ADA" w:rsidP="00134ADA">
      <w:pPr>
        <w:pStyle w:val="PL"/>
        <w:rPr>
          <w:snapToGrid w:val="0"/>
        </w:rPr>
      </w:pPr>
    </w:p>
    <w:p w14:paraId="5BF544A8" w14:textId="77777777" w:rsidR="00134ADA" w:rsidRPr="00FD0425" w:rsidRDefault="00134ADA" w:rsidP="00134ADA">
      <w:pPr>
        <w:pStyle w:val="PL"/>
        <w:rPr>
          <w:snapToGrid w:val="0"/>
        </w:rPr>
      </w:pPr>
    </w:p>
    <w:p w14:paraId="6B57C30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20E2209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1E08FF20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5A301FED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345B4D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4388676" w14:textId="77777777" w:rsidR="00134ADA" w:rsidRPr="00FD0425" w:rsidRDefault="00134ADA" w:rsidP="00134ADA">
      <w:pPr>
        <w:pStyle w:val="PL"/>
        <w:rPr>
          <w:snapToGrid w:val="0"/>
        </w:rPr>
      </w:pPr>
    </w:p>
    <w:p w14:paraId="278B203B" w14:textId="77777777" w:rsidR="00134ADA" w:rsidRPr="00FD0425" w:rsidRDefault="00134ADA" w:rsidP="00134ADA">
      <w:pPr>
        <w:pStyle w:val="PL"/>
        <w:rPr>
          <w:snapToGrid w:val="0"/>
        </w:rPr>
      </w:pPr>
    </w:p>
    <w:p w14:paraId="1F604D3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4C7F831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52D4B4B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45269705" w14:textId="77777777" w:rsidR="00134ADA" w:rsidRPr="00FD0425" w:rsidRDefault="00134ADA" w:rsidP="00134A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747C64E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63387DD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9414FB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9CF84D" w14:textId="77777777" w:rsidR="00134ADA" w:rsidRPr="00FD0425" w:rsidRDefault="00134ADA" w:rsidP="00134ADA">
      <w:pPr>
        <w:pStyle w:val="PL"/>
        <w:rPr>
          <w:snapToGrid w:val="0"/>
        </w:rPr>
      </w:pPr>
    </w:p>
    <w:p w14:paraId="05EE785E" w14:textId="77777777" w:rsidR="00134ADA" w:rsidRPr="00FD0425" w:rsidRDefault="00134ADA" w:rsidP="00134ADA">
      <w:pPr>
        <w:pStyle w:val="PL"/>
        <w:rPr>
          <w:snapToGrid w:val="0"/>
        </w:rPr>
      </w:pPr>
    </w:p>
    <w:p w14:paraId="288C722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F054C38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7949BD5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1CF1608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3114EF1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A0E7852" w14:textId="77777777" w:rsidR="00134ADA" w:rsidRPr="00FD0425" w:rsidRDefault="00134ADA" w:rsidP="00134ADA">
      <w:pPr>
        <w:pStyle w:val="PL"/>
        <w:rPr>
          <w:snapToGrid w:val="0"/>
        </w:rPr>
      </w:pPr>
    </w:p>
    <w:p w14:paraId="182ADCE6" w14:textId="77777777" w:rsidR="00134ADA" w:rsidRPr="00FD0425" w:rsidRDefault="00134ADA" w:rsidP="00134ADA">
      <w:pPr>
        <w:pStyle w:val="PL"/>
        <w:rPr>
          <w:snapToGrid w:val="0"/>
        </w:rPr>
      </w:pPr>
    </w:p>
    <w:p w14:paraId="3F6927D1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029429C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9ED31AB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6B971C2C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F20C6E3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77AB287" w14:textId="77777777" w:rsidR="00134ADA" w:rsidRPr="00FD0425" w:rsidRDefault="00134ADA" w:rsidP="00134ADA">
      <w:pPr>
        <w:pStyle w:val="PL"/>
        <w:rPr>
          <w:snapToGrid w:val="0"/>
        </w:rPr>
      </w:pPr>
    </w:p>
    <w:p w14:paraId="491FCA7F" w14:textId="77777777" w:rsidR="00134ADA" w:rsidRPr="00FD0425" w:rsidRDefault="00134ADA" w:rsidP="00134ADA">
      <w:pPr>
        <w:pStyle w:val="PL"/>
        <w:rPr>
          <w:snapToGrid w:val="0"/>
        </w:rPr>
      </w:pPr>
    </w:p>
    <w:p w14:paraId="63A841B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8EE635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7C671571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19AE796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57426E1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40463FF" w14:textId="77777777" w:rsidR="00134ADA" w:rsidRPr="00FD0425" w:rsidRDefault="00134ADA" w:rsidP="00134ADA">
      <w:pPr>
        <w:pStyle w:val="PL"/>
        <w:rPr>
          <w:snapToGrid w:val="0"/>
        </w:rPr>
      </w:pPr>
    </w:p>
    <w:p w14:paraId="177D1ACF" w14:textId="77777777" w:rsidR="00134ADA" w:rsidRPr="00FD0425" w:rsidRDefault="00134ADA" w:rsidP="00134ADA">
      <w:pPr>
        <w:pStyle w:val="PL"/>
        <w:rPr>
          <w:snapToGrid w:val="0"/>
        </w:rPr>
      </w:pPr>
    </w:p>
    <w:p w14:paraId="357A43A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2E81357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2DEC854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65C28C80" w14:textId="77777777" w:rsidR="00134ADA" w:rsidRPr="00FD0425" w:rsidRDefault="00134ADA" w:rsidP="00134A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7394E6C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2678B0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94CB6A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07DFDD" w14:textId="77777777" w:rsidR="00134ADA" w:rsidRPr="00FD0425" w:rsidRDefault="00134ADA" w:rsidP="00134ADA">
      <w:pPr>
        <w:pStyle w:val="PL"/>
        <w:rPr>
          <w:snapToGrid w:val="0"/>
        </w:rPr>
      </w:pPr>
    </w:p>
    <w:p w14:paraId="0C23E7CC" w14:textId="77777777" w:rsidR="00134ADA" w:rsidRPr="00FD0425" w:rsidRDefault="00134ADA" w:rsidP="00134ADA">
      <w:pPr>
        <w:pStyle w:val="PL"/>
        <w:rPr>
          <w:snapToGrid w:val="0"/>
        </w:rPr>
      </w:pPr>
    </w:p>
    <w:p w14:paraId="58802DA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864A13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57894EE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49A5269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FC783C4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416E686" w14:textId="77777777" w:rsidR="00134ADA" w:rsidRPr="00FD0425" w:rsidRDefault="00134ADA" w:rsidP="00134ADA">
      <w:pPr>
        <w:pStyle w:val="PL"/>
        <w:rPr>
          <w:snapToGrid w:val="0"/>
        </w:rPr>
      </w:pPr>
    </w:p>
    <w:p w14:paraId="7D9660DE" w14:textId="77777777" w:rsidR="00134ADA" w:rsidRPr="00FD0425" w:rsidRDefault="00134ADA" w:rsidP="00134ADA">
      <w:pPr>
        <w:pStyle w:val="PL"/>
        <w:rPr>
          <w:snapToGrid w:val="0"/>
        </w:rPr>
      </w:pPr>
    </w:p>
    <w:p w14:paraId="0D0F1BB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17A6E0B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7807D73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5FD97502" w14:textId="77777777" w:rsidR="00134ADA" w:rsidRPr="00FD0425" w:rsidRDefault="00134ADA" w:rsidP="00134A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46AC7F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7F84FF7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C49DB7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76211B" w14:textId="77777777" w:rsidR="00134ADA" w:rsidRPr="00FD0425" w:rsidRDefault="00134ADA" w:rsidP="00134ADA">
      <w:pPr>
        <w:pStyle w:val="PL"/>
        <w:rPr>
          <w:snapToGrid w:val="0"/>
        </w:rPr>
      </w:pPr>
    </w:p>
    <w:p w14:paraId="56E0C25A" w14:textId="77777777" w:rsidR="00134ADA" w:rsidRPr="00FD0425" w:rsidRDefault="00134ADA" w:rsidP="00134ADA">
      <w:pPr>
        <w:pStyle w:val="PL"/>
        <w:rPr>
          <w:snapToGrid w:val="0"/>
        </w:rPr>
      </w:pPr>
    </w:p>
    <w:p w14:paraId="078CE3B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4308C85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2FA517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18138A30" w14:textId="77777777" w:rsidR="00134ADA" w:rsidRPr="00FD0425" w:rsidRDefault="00134ADA" w:rsidP="00134A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40A90C0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03E87E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9EFDD2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47BF6" w14:textId="77777777" w:rsidR="00134ADA" w:rsidRPr="00FD0425" w:rsidRDefault="00134ADA" w:rsidP="00134ADA">
      <w:pPr>
        <w:pStyle w:val="PL"/>
        <w:rPr>
          <w:snapToGrid w:val="0"/>
        </w:rPr>
      </w:pPr>
    </w:p>
    <w:p w14:paraId="71144ED3" w14:textId="77777777" w:rsidR="00134ADA" w:rsidRPr="00FD0425" w:rsidRDefault="00134ADA" w:rsidP="00134ADA">
      <w:pPr>
        <w:pStyle w:val="PL"/>
        <w:rPr>
          <w:snapToGrid w:val="0"/>
        </w:rPr>
      </w:pPr>
    </w:p>
    <w:p w14:paraId="3320F947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1307DFC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01FA31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48C16B9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UNSUCCESSFUL OUTCOME</w:t>
      </w:r>
      <w:r w:rsidRPr="00FD0425">
        <w:rPr>
          <w:snapToGrid w:val="0"/>
        </w:rPr>
        <w:tab/>
        <w:t>SNodeReleaseReject</w:t>
      </w:r>
    </w:p>
    <w:p w14:paraId="3F4A95A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2B5C91F8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958B09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A3324" w14:textId="77777777" w:rsidR="00134ADA" w:rsidRPr="00FD0425" w:rsidRDefault="00134ADA" w:rsidP="00134ADA">
      <w:pPr>
        <w:pStyle w:val="PL"/>
        <w:rPr>
          <w:snapToGrid w:val="0"/>
        </w:rPr>
      </w:pPr>
    </w:p>
    <w:p w14:paraId="3D08DA13" w14:textId="77777777" w:rsidR="00134ADA" w:rsidRPr="00FD0425" w:rsidRDefault="00134ADA" w:rsidP="00134ADA">
      <w:pPr>
        <w:pStyle w:val="PL"/>
        <w:rPr>
          <w:snapToGrid w:val="0"/>
        </w:rPr>
      </w:pPr>
    </w:p>
    <w:p w14:paraId="17A2D74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5D28B5F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7DD9F7B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2E01BED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1402116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E6235B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4A300" w14:textId="77777777" w:rsidR="00134ADA" w:rsidRPr="00FD0425" w:rsidRDefault="00134ADA" w:rsidP="00134ADA">
      <w:pPr>
        <w:pStyle w:val="PL"/>
        <w:rPr>
          <w:snapToGrid w:val="0"/>
        </w:rPr>
      </w:pPr>
    </w:p>
    <w:p w14:paraId="14DDFCD6" w14:textId="77777777" w:rsidR="00134ADA" w:rsidRPr="00FD0425" w:rsidRDefault="00134ADA" w:rsidP="00134ADA">
      <w:pPr>
        <w:pStyle w:val="PL"/>
        <w:rPr>
          <w:snapToGrid w:val="0"/>
        </w:rPr>
      </w:pPr>
    </w:p>
    <w:p w14:paraId="23395C4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A970FE0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4048E1A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4705EFB4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9C9A80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83FF400" w14:textId="77777777" w:rsidR="00134ADA" w:rsidRPr="00FD0425" w:rsidRDefault="00134ADA" w:rsidP="00134ADA">
      <w:pPr>
        <w:pStyle w:val="PL"/>
        <w:rPr>
          <w:snapToGrid w:val="0"/>
        </w:rPr>
      </w:pPr>
    </w:p>
    <w:p w14:paraId="28808D93" w14:textId="77777777" w:rsidR="00134ADA" w:rsidRPr="00FD0425" w:rsidRDefault="00134ADA" w:rsidP="00134ADA">
      <w:pPr>
        <w:pStyle w:val="PL"/>
        <w:rPr>
          <w:snapToGrid w:val="0"/>
        </w:rPr>
      </w:pPr>
    </w:p>
    <w:p w14:paraId="66C4179E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BCAF2B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03CE7362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222D37B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BBF3B6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56A2AE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0ABB2E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5FAD230" w14:textId="77777777" w:rsidR="00134ADA" w:rsidRPr="00FD0425" w:rsidRDefault="00134ADA" w:rsidP="00134ADA">
      <w:pPr>
        <w:pStyle w:val="PL"/>
        <w:rPr>
          <w:snapToGrid w:val="0"/>
        </w:rPr>
      </w:pPr>
    </w:p>
    <w:p w14:paraId="525E2A7E" w14:textId="77777777" w:rsidR="00134ADA" w:rsidRPr="00FD0425" w:rsidRDefault="00134ADA" w:rsidP="00134ADA">
      <w:pPr>
        <w:pStyle w:val="PL"/>
        <w:rPr>
          <w:snapToGrid w:val="0"/>
        </w:rPr>
      </w:pPr>
    </w:p>
    <w:p w14:paraId="01910050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C5BD0D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66F27A3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7F472A7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8350C44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624826A" w14:textId="77777777" w:rsidR="00134ADA" w:rsidRPr="00FD0425" w:rsidRDefault="00134ADA" w:rsidP="00134ADA">
      <w:pPr>
        <w:pStyle w:val="PL"/>
        <w:rPr>
          <w:snapToGrid w:val="0"/>
        </w:rPr>
      </w:pPr>
    </w:p>
    <w:p w14:paraId="51AC040F" w14:textId="77777777" w:rsidR="00134ADA" w:rsidRPr="00FD0425" w:rsidRDefault="00134ADA" w:rsidP="00134ADA">
      <w:pPr>
        <w:pStyle w:val="PL"/>
        <w:rPr>
          <w:snapToGrid w:val="0"/>
        </w:rPr>
      </w:pPr>
    </w:p>
    <w:p w14:paraId="4F248E56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8755FBE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59E6E872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A7030E3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0D103548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41D8C334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3C576A3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9650F66" w14:textId="77777777" w:rsidR="00134ADA" w:rsidRPr="00FD0425" w:rsidRDefault="00134ADA" w:rsidP="00134ADA">
      <w:pPr>
        <w:pStyle w:val="PL"/>
        <w:rPr>
          <w:snapToGrid w:val="0"/>
        </w:rPr>
      </w:pPr>
    </w:p>
    <w:p w14:paraId="750CA121" w14:textId="77777777" w:rsidR="00134ADA" w:rsidRPr="00FD0425" w:rsidRDefault="00134ADA" w:rsidP="00134ADA">
      <w:pPr>
        <w:pStyle w:val="PL"/>
        <w:rPr>
          <w:snapToGrid w:val="0"/>
        </w:rPr>
      </w:pPr>
    </w:p>
    <w:p w14:paraId="008E7078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37D5A4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2AFD0F7E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49480E8B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6C62C60E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245505F1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CD1B5F4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43E55D0" w14:textId="77777777" w:rsidR="00134ADA" w:rsidRPr="00FD0425" w:rsidRDefault="00134ADA" w:rsidP="00134ADA">
      <w:pPr>
        <w:pStyle w:val="PL"/>
        <w:rPr>
          <w:snapToGrid w:val="0"/>
        </w:rPr>
      </w:pPr>
    </w:p>
    <w:p w14:paraId="266EF64A" w14:textId="77777777" w:rsidR="00134ADA" w:rsidRPr="00FD0425" w:rsidRDefault="00134ADA" w:rsidP="00134ADA">
      <w:pPr>
        <w:pStyle w:val="PL"/>
        <w:rPr>
          <w:snapToGrid w:val="0"/>
        </w:rPr>
      </w:pPr>
    </w:p>
    <w:p w14:paraId="09EB33AD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F2A2F91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06F9E9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45243404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18EC4E8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C8D590D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59E108E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EDE057" w14:textId="77777777" w:rsidR="00134ADA" w:rsidRPr="00FD0425" w:rsidRDefault="00134ADA" w:rsidP="00134ADA">
      <w:pPr>
        <w:pStyle w:val="PL"/>
        <w:rPr>
          <w:snapToGrid w:val="0"/>
        </w:rPr>
      </w:pPr>
    </w:p>
    <w:p w14:paraId="1FC451C2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981458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7F556C3C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0B26475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568B8CB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42A29748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2928B9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B01B894" w14:textId="77777777" w:rsidR="00134ADA" w:rsidRPr="00FD0425" w:rsidRDefault="00134ADA" w:rsidP="00134ADA">
      <w:pPr>
        <w:pStyle w:val="PL"/>
        <w:rPr>
          <w:snapToGrid w:val="0"/>
        </w:rPr>
      </w:pPr>
    </w:p>
    <w:p w14:paraId="0C1303E0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0885076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18839F8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0C8BBDA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67F7B809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55C219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A815C0B" w14:textId="77777777" w:rsidR="00134ADA" w:rsidRPr="00FD0425" w:rsidRDefault="00134ADA" w:rsidP="00134ADA">
      <w:pPr>
        <w:pStyle w:val="PL"/>
        <w:rPr>
          <w:snapToGrid w:val="0"/>
        </w:rPr>
      </w:pPr>
    </w:p>
    <w:p w14:paraId="2FB5090F" w14:textId="77777777" w:rsidR="00134ADA" w:rsidRPr="00FD0425" w:rsidRDefault="00134ADA" w:rsidP="00134ADA">
      <w:pPr>
        <w:pStyle w:val="PL"/>
        <w:rPr>
          <w:snapToGrid w:val="0"/>
        </w:rPr>
      </w:pPr>
    </w:p>
    <w:p w14:paraId="4F294FF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EEE0741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0C9935DD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6CB40C77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524F1F60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40738050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A0E601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48A3DB0" w14:textId="77777777" w:rsidR="00134ADA" w:rsidRPr="00FD0425" w:rsidRDefault="00134ADA" w:rsidP="00134ADA">
      <w:pPr>
        <w:pStyle w:val="PL"/>
        <w:rPr>
          <w:snapToGrid w:val="0"/>
        </w:rPr>
      </w:pPr>
    </w:p>
    <w:p w14:paraId="466D33CC" w14:textId="77777777" w:rsidR="00134ADA" w:rsidRPr="00FD0425" w:rsidRDefault="00134ADA" w:rsidP="00134ADA">
      <w:pPr>
        <w:pStyle w:val="PL"/>
        <w:rPr>
          <w:snapToGrid w:val="0"/>
        </w:rPr>
      </w:pPr>
    </w:p>
    <w:p w14:paraId="6668EF0D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62A7ACAC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5598325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4AD087CD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CF6ACE6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E53BCD5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D8029F2" w14:textId="77777777" w:rsidR="00134ADA" w:rsidRPr="00FD0425" w:rsidRDefault="00134ADA" w:rsidP="00134ADA">
      <w:pPr>
        <w:pStyle w:val="PL"/>
        <w:rPr>
          <w:snapToGrid w:val="0"/>
        </w:rPr>
      </w:pPr>
    </w:p>
    <w:p w14:paraId="48D5F856" w14:textId="77777777" w:rsidR="00134ADA" w:rsidRPr="00FD0425" w:rsidRDefault="00134ADA" w:rsidP="00134ADA">
      <w:pPr>
        <w:pStyle w:val="PL"/>
        <w:rPr>
          <w:snapToGrid w:val="0"/>
        </w:rPr>
      </w:pPr>
    </w:p>
    <w:p w14:paraId="53A4E9C3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8A8B49B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7B25852F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6973450C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062CC9A2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F401162" w14:textId="77777777" w:rsidR="00134ADA" w:rsidRPr="00FD0425" w:rsidRDefault="00134ADA" w:rsidP="00134ADA">
      <w:pPr>
        <w:pStyle w:val="PL"/>
        <w:rPr>
          <w:snapToGrid w:val="0"/>
        </w:rPr>
      </w:pPr>
    </w:p>
    <w:p w14:paraId="57E7CC05" w14:textId="77777777" w:rsidR="00134ADA" w:rsidRPr="00FD0425" w:rsidRDefault="00134ADA" w:rsidP="00134ADA">
      <w:pPr>
        <w:pStyle w:val="PL"/>
        <w:rPr>
          <w:snapToGrid w:val="0"/>
        </w:rPr>
      </w:pPr>
    </w:p>
    <w:p w14:paraId="728AB98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4EFD38F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637FB83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35CC122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0E1C7D2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BBB914" w14:textId="77777777" w:rsidR="00134ADA" w:rsidRPr="00FD0425" w:rsidRDefault="00134ADA" w:rsidP="00134ADA">
      <w:pPr>
        <w:pStyle w:val="PL"/>
        <w:rPr>
          <w:snapToGrid w:val="0"/>
        </w:rPr>
      </w:pPr>
    </w:p>
    <w:p w14:paraId="5CB7FC6C" w14:textId="77777777" w:rsidR="00134ADA" w:rsidRPr="00FD0425" w:rsidRDefault="00134ADA" w:rsidP="00134ADA">
      <w:pPr>
        <w:pStyle w:val="PL"/>
        <w:rPr>
          <w:snapToGrid w:val="0"/>
        </w:rPr>
      </w:pPr>
    </w:p>
    <w:p w14:paraId="195B9201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68FCF0E0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4AB1AA4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1CDE24A9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1312A1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28346F" w14:textId="77777777" w:rsidR="00134ADA" w:rsidRPr="00FD0425" w:rsidRDefault="00134ADA" w:rsidP="00134ADA">
      <w:pPr>
        <w:pStyle w:val="PL"/>
        <w:rPr>
          <w:snapToGrid w:val="0"/>
        </w:rPr>
      </w:pPr>
    </w:p>
    <w:p w14:paraId="6F7040C4" w14:textId="77777777" w:rsidR="00134ADA" w:rsidRPr="00FD0425" w:rsidRDefault="00134ADA" w:rsidP="00134ADA">
      <w:pPr>
        <w:pStyle w:val="PL"/>
        <w:rPr>
          <w:snapToGrid w:val="0"/>
        </w:rPr>
      </w:pPr>
    </w:p>
    <w:p w14:paraId="4071931E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6025BFB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2339875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7109A14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97CA24B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AE2FF" w14:textId="77777777" w:rsidR="00134ADA" w:rsidRPr="00FD0425" w:rsidRDefault="00134ADA" w:rsidP="00134ADA">
      <w:pPr>
        <w:pStyle w:val="PL"/>
        <w:rPr>
          <w:snapToGrid w:val="0"/>
        </w:rPr>
      </w:pPr>
    </w:p>
    <w:p w14:paraId="689342F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7D51B3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06B43AE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4B44D24A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A442BF6" w14:textId="77777777" w:rsidR="00134ADA" w:rsidRPr="00FD0425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457565C" w14:textId="77777777" w:rsidR="00134ADA" w:rsidRPr="00FD0425" w:rsidRDefault="00134ADA" w:rsidP="00134ADA">
      <w:pPr>
        <w:pStyle w:val="PL"/>
        <w:rPr>
          <w:snapToGrid w:val="0"/>
        </w:rPr>
      </w:pPr>
    </w:p>
    <w:p w14:paraId="7598C0A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0024314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0782F31F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45B59194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19EAE26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8BDF18" w14:textId="77777777" w:rsidR="00134ADA" w:rsidRPr="00FD0425" w:rsidRDefault="00134ADA" w:rsidP="00134ADA">
      <w:pPr>
        <w:pStyle w:val="PL"/>
        <w:rPr>
          <w:snapToGrid w:val="0"/>
        </w:rPr>
      </w:pPr>
    </w:p>
    <w:p w14:paraId="53FA55CA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45B9F775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0A570B83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4861696C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C161CFD" w14:textId="77777777" w:rsidR="00134ADA" w:rsidRPr="00FD0425" w:rsidRDefault="00134ADA" w:rsidP="00134AD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62FE0F" w14:textId="77777777" w:rsidR="00134ADA" w:rsidRPr="00FD0425" w:rsidRDefault="00134ADA" w:rsidP="00134ADA">
      <w:pPr>
        <w:pStyle w:val="PL"/>
        <w:rPr>
          <w:snapToGrid w:val="0"/>
        </w:rPr>
      </w:pPr>
    </w:p>
    <w:p w14:paraId="0BB971B9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644C8BBD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6799C114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1090F9EE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4D0D4E3" w14:textId="77777777" w:rsidR="00134ADA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A83CF7E" w14:textId="77777777" w:rsidR="00134ADA" w:rsidRPr="00C863A2" w:rsidRDefault="00134ADA" w:rsidP="00134ADA">
      <w:pPr>
        <w:pStyle w:val="PL"/>
        <w:rPr>
          <w:snapToGrid w:val="0"/>
        </w:rPr>
      </w:pPr>
    </w:p>
    <w:p w14:paraId="2DBC1C78" w14:textId="77777777" w:rsidR="00134ADA" w:rsidRPr="0006522F" w:rsidRDefault="00134ADA" w:rsidP="00134ADA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49CFFA3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607D41A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6560B2A6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49B275E7" w14:textId="77777777" w:rsidR="00134ADA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E61F276" w14:textId="77777777" w:rsidR="00134ADA" w:rsidRPr="007E6716" w:rsidRDefault="00134ADA" w:rsidP="00134ADA">
      <w:pPr>
        <w:pStyle w:val="PL"/>
        <w:rPr>
          <w:snapToGrid w:val="0"/>
        </w:rPr>
      </w:pPr>
    </w:p>
    <w:p w14:paraId="6E9F8702" w14:textId="77777777" w:rsidR="00134ADA" w:rsidRPr="00C863A2" w:rsidRDefault="00134ADA" w:rsidP="00134ADA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790B5860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434A566F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15E2A809" w14:textId="77777777" w:rsidR="00134ADA" w:rsidRPr="00C863A2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33550E3A" w14:textId="77777777" w:rsidR="00134ADA" w:rsidRDefault="00134ADA" w:rsidP="00134AD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610FA04F" w14:textId="77777777" w:rsidR="00134ADA" w:rsidRDefault="00134ADA" w:rsidP="00134ADA">
      <w:pPr>
        <w:pStyle w:val="PL"/>
        <w:tabs>
          <w:tab w:val="left" w:pos="1840"/>
        </w:tabs>
        <w:rPr>
          <w:snapToGrid w:val="0"/>
        </w:rPr>
      </w:pPr>
    </w:p>
    <w:p w14:paraId="2F85DD5A" w14:textId="77777777" w:rsidR="00134ADA" w:rsidRPr="00F35F02" w:rsidRDefault="00134ADA" w:rsidP="00134ADA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lastRenderedPageBreak/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3D8999B1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62D9E687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5C6DB0F8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72AF175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457E0DC4" w14:textId="77777777" w:rsidR="00134ADA" w:rsidRDefault="00134ADA" w:rsidP="00134ADA">
      <w:pPr>
        <w:pStyle w:val="PL"/>
        <w:rPr>
          <w:snapToGrid w:val="0"/>
        </w:rPr>
      </w:pPr>
    </w:p>
    <w:p w14:paraId="0FE2E036" w14:textId="77777777" w:rsidR="00134ADA" w:rsidRPr="00F35F02" w:rsidRDefault="00134ADA" w:rsidP="00134ADA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0DC04073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23754489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64D2FD8E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0D561CDC" w14:textId="77777777" w:rsidR="00134ADA" w:rsidRPr="00F35F02" w:rsidRDefault="00134ADA" w:rsidP="00134AD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3B9DE975" w14:textId="77777777" w:rsidR="00134ADA" w:rsidRDefault="00134ADA" w:rsidP="00134ADA">
      <w:pPr>
        <w:pStyle w:val="PL"/>
        <w:rPr>
          <w:snapToGrid w:val="0"/>
        </w:rPr>
      </w:pPr>
    </w:p>
    <w:p w14:paraId="3411F68F" w14:textId="77777777" w:rsidR="00134ADA" w:rsidRPr="00791720" w:rsidRDefault="00134ADA" w:rsidP="00134ADA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302CA99C" w14:textId="77777777" w:rsidR="00134ADA" w:rsidRPr="00791720" w:rsidRDefault="00134ADA" w:rsidP="00134AD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3C73A176" w14:textId="77777777" w:rsidR="00134ADA" w:rsidRPr="00791720" w:rsidRDefault="00134ADA" w:rsidP="00134ADA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3B05F2E6" w14:textId="77777777" w:rsidR="00134ADA" w:rsidRPr="00791720" w:rsidRDefault="00134ADA" w:rsidP="00134ADA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6E4442E2" w14:textId="77777777" w:rsidR="00134ADA" w:rsidRPr="00791720" w:rsidRDefault="00134ADA" w:rsidP="00134ADA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4BC6D66E" w14:textId="77777777" w:rsidR="00134ADA" w:rsidRPr="00791720" w:rsidRDefault="00134ADA" w:rsidP="00134AD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261D1D65" w14:textId="77777777" w:rsidR="00134ADA" w:rsidRPr="00791720" w:rsidRDefault="00134ADA" w:rsidP="00134ADA">
      <w:pPr>
        <w:pStyle w:val="PL"/>
      </w:pPr>
      <w:r w:rsidRPr="00791720">
        <w:t>}</w:t>
      </w:r>
    </w:p>
    <w:p w14:paraId="45FD6097" w14:textId="77777777" w:rsidR="00134ADA" w:rsidRPr="00791720" w:rsidRDefault="00134ADA" w:rsidP="00134ADA">
      <w:pPr>
        <w:pStyle w:val="PL"/>
      </w:pPr>
    </w:p>
    <w:p w14:paraId="246F63D6" w14:textId="77777777" w:rsidR="00134ADA" w:rsidRPr="00791720" w:rsidRDefault="00134ADA" w:rsidP="00134ADA">
      <w:pPr>
        <w:pStyle w:val="PL"/>
      </w:pPr>
      <w:r w:rsidRPr="00791720">
        <w:t>resourceStatusReporting XNAP-ELEMENTARY-PROCEDURE ::= {</w:t>
      </w:r>
    </w:p>
    <w:p w14:paraId="6055E08E" w14:textId="77777777" w:rsidR="00134ADA" w:rsidRPr="00791720" w:rsidRDefault="00134ADA" w:rsidP="00134AD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5994A34B" w14:textId="77777777" w:rsidR="00134ADA" w:rsidRPr="00791720" w:rsidRDefault="00134ADA" w:rsidP="00134ADA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364949D1" w14:textId="77777777" w:rsidR="00134ADA" w:rsidRPr="00791720" w:rsidRDefault="00134ADA" w:rsidP="00134AD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34A19B09" w14:textId="77777777" w:rsidR="00134ADA" w:rsidRPr="00791720" w:rsidRDefault="00134ADA" w:rsidP="00134ADA">
      <w:pPr>
        <w:pStyle w:val="PL"/>
      </w:pPr>
      <w:r w:rsidRPr="00791720">
        <w:t>}</w:t>
      </w:r>
    </w:p>
    <w:p w14:paraId="36C58661" w14:textId="77777777" w:rsidR="00134ADA" w:rsidRPr="00791720" w:rsidRDefault="00134ADA" w:rsidP="00134ADA">
      <w:pPr>
        <w:pStyle w:val="PL"/>
      </w:pPr>
    </w:p>
    <w:p w14:paraId="52C11679" w14:textId="77777777" w:rsidR="00134ADA" w:rsidRPr="00791720" w:rsidRDefault="00134ADA" w:rsidP="00134ADA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5487F4A0" w14:textId="77777777" w:rsidR="00134ADA" w:rsidRPr="00791720" w:rsidRDefault="00134ADA" w:rsidP="00134AD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7EC081B4" w14:textId="77777777" w:rsidR="00134ADA" w:rsidRPr="00791720" w:rsidRDefault="00134ADA" w:rsidP="00134ADA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3A3CBF97" w14:textId="77777777" w:rsidR="00134ADA" w:rsidRPr="00791720" w:rsidRDefault="00134ADA" w:rsidP="00134ADA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478EDE98" w14:textId="77777777" w:rsidR="00134ADA" w:rsidRPr="00791720" w:rsidRDefault="00134ADA" w:rsidP="00134ADA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4EFE45C9" w14:textId="77777777" w:rsidR="00134ADA" w:rsidRPr="00791720" w:rsidRDefault="00134ADA" w:rsidP="00134AD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0BC7FE53" w14:textId="77777777" w:rsidR="00134ADA" w:rsidRPr="00791720" w:rsidRDefault="00134ADA" w:rsidP="00134ADA">
      <w:pPr>
        <w:pStyle w:val="PL"/>
      </w:pPr>
      <w:r w:rsidRPr="00791720">
        <w:t>}</w:t>
      </w:r>
    </w:p>
    <w:p w14:paraId="12746283" w14:textId="77777777" w:rsidR="00134ADA" w:rsidRPr="00791720" w:rsidRDefault="00134ADA" w:rsidP="00134ADA">
      <w:pPr>
        <w:pStyle w:val="PL"/>
      </w:pPr>
    </w:p>
    <w:p w14:paraId="15F40373" w14:textId="77777777" w:rsidR="00134ADA" w:rsidRPr="00791720" w:rsidRDefault="00134ADA" w:rsidP="00134ADA">
      <w:pPr>
        <w:pStyle w:val="PL"/>
      </w:pPr>
    </w:p>
    <w:p w14:paraId="4D350DAC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75A507C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2ECE6616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3F2F26F2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EF5DA4C" w14:textId="77777777" w:rsidR="00134ADA" w:rsidRPr="00856CDF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C45AEC" w14:textId="77777777" w:rsidR="00134ADA" w:rsidRPr="00C863A2" w:rsidRDefault="00134ADA" w:rsidP="00134ADA">
      <w:pPr>
        <w:pStyle w:val="PL"/>
        <w:rPr>
          <w:snapToGrid w:val="0"/>
        </w:rPr>
      </w:pPr>
    </w:p>
    <w:p w14:paraId="6FE0C3E2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1CC79F21" w14:textId="77777777" w:rsidR="00134ADA" w:rsidRDefault="00134ADA" w:rsidP="00134AD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3130695D" w14:textId="77777777" w:rsidR="00134ADA" w:rsidRDefault="00134ADA" w:rsidP="00134AD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2946ED5A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10C63FF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65005B" w14:textId="77777777" w:rsidR="00134ADA" w:rsidRDefault="00134ADA" w:rsidP="00134ADA">
      <w:pPr>
        <w:pStyle w:val="PL"/>
        <w:rPr>
          <w:snapToGrid w:val="0"/>
        </w:rPr>
      </w:pPr>
    </w:p>
    <w:p w14:paraId="04CB9148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0913221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2D3CCD98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10A7FD23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7A6F50B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136BDA" w14:textId="77777777" w:rsidR="00134ADA" w:rsidRDefault="00134ADA" w:rsidP="00134ADA">
      <w:pPr>
        <w:pStyle w:val="PL"/>
        <w:rPr>
          <w:snapToGrid w:val="0"/>
        </w:rPr>
      </w:pPr>
    </w:p>
    <w:p w14:paraId="331D87A0" w14:textId="77777777" w:rsidR="00134ADA" w:rsidRDefault="00134ADA" w:rsidP="00134ADA">
      <w:pPr>
        <w:pStyle w:val="PL"/>
        <w:rPr>
          <w:snapToGrid w:val="0"/>
        </w:rPr>
      </w:pPr>
      <w:r w:rsidRPr="004D3C53">
        <w:rPr>
          <w:snapToGrid w:val="0"/>
        </w:rPr>
        <w:lastRenderedPageBreak/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EE8E1AA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1725F6C0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2677DBE0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F3AD5B9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2600A2" w14:textId="77777777" w:rsidR="00134ADA" w:rsidRDefault="00134ADA" w:rsidP="00134ADA">
      <w:pPr>
        <w:pStyle w:val="PL"/>
        <w:rPr>
          <w:snapToGrid w:val="0"/>
        </w:rPr>
      </w:pPr>
    </w:p>
    <w:p w14:paraId="1FF32C4F" w14:textId="77777777" w:rsidR="00134ADA" w:rsidRDefault="00134ADA" w:rsidP="00134ADA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4EF7841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0892C1A5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011B8A45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8943CCE" w14:textId="77777777" w:rsidR="00134ADA" w:rsidRPr="00856CDF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ED661C" w14:textId="77777777" w:rsidR="00134ADA" w:rsidRDefault="00134ADA" w:rsidP="00134ADA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7372F2C8" w14:textId="77777777" w:rsidR="00134ADA" w:rsidRPr="00867CF7" w:rsidRDefault="00134ADA" w:rsidP="00134AD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1BD8EA77" w14:textId="77777777" w:rsidR="00134ADA" w:rsidRPr="00867CF7" w:rsidRDefault="00134ADA" w:rsidP="00134AD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6BA7A694" w14:textId="77777777" w:rsidR="00134ADA" w:rsidRPr="00867CF7" w:rsidRDefault="00134ADA" w:rsidP="00134AD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19AE6352" w14:textId="77777777" w:rsidR="00134ADA" w:rsidRPr="00867CF7" w:rsidRDefault="00134ADA" w:rsidP="00134ADA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5224F576" w14:textId="77777777" w:rsidR="00134ADA" w:rsidRPr="00867CF7" w:rsidRDefault="00134ADA" w:rsidP="00134AD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6EE9A44E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</w:p>
    <w:p w14:paraId="14512885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088C2440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03576BFE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4BD6A05A" w14:textId="77777777" w:rsidR="00134ADA" w:rsidRDefault="00134ADA" w:rsidP="00134ADA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3D27590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3BF4D920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3B3A62DD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49EF81A4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</w:p>
    <w:p w14:paraId="044D43C1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232CE80E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0CCF299F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027C65A6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79543D36" w14:textId="77777777" w:rsidR="00134ADA" w:rsidRPr="00867CF7" w:rsidRDefault="00134ADA" w:rsidP="00134AD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2FBD2B65" w14:textId="77777777" w:rsidR="00134ADA" w:rsidRPr="00867CF7" w:rsidRDefault="00134ADA" w:rsidP="00134AD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73685F4" w14:textId="77777777" w:rsidR="00134ADA" w:rsidRPr="00867CF7" w:rsidRDefault="00134ADA" w:rsidP="00134ADA">
      <w:pPr>
        <w:pStyle w:val="PL"/>
        <w:rPr>
          <w:snapToGrid w:val="0"/>
        </w:rPr>
      </w:pPr>
    </w:p>
    <w:p w14:paraId="51BDA753" w14:textId="77777777" w:rsidR="00134ADA" w:rsidRPr="00867CF7" w:rsidRDefault="00134ADA" w:rsidP="00134ADA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73C8F224" w14:textId="77777777" w:rsidR="00134ADA" w:rsidRPr="00867CF7" w:rsidRDefault="00134ADA" w:rsidP="00134AD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7EFE4ADB" w14:textId="77777777" w:rsidR="00134ADA" w:rsidRPr="00867CF7" w:rsidRDefault="00134ADA" w:rsidP="00134AD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7C8AB674" w14:textId="77777777" w:rsidR="00134ADA" w:rsidRPr="00867CF7" w:rsidRDefault="00134ADA" w:rsidP="00134AD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70868CEE" w14:textId="77777777" w:rsidR="00134ADA" w:rsidRPr="00867CF7" w:rsidRDefault="00134ADA" w:rsidP="00134ADA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proofErr w:type="gramStart"/>
      <w:r w:rsidRPr="00867CF7">
        <w:rPr>
          <w:noProof w:val="0"/>
          <w:snapToGrid w:val="0"/>
        </w:rPr>
        <w:t>reject</w:t>
      </w:r>
      <w:proofErr w:type="gramEnd"/>
    </w:p>
    <w:p w14:paraId="74D96BFC" w14:textId="77777777" w:rsidR="00134ADA" w:rsidRPr="00867CF7" w:rsidRDefault="00134ADA" w:rsidP="00134ADA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5410A78B" w14:textId="77777777" w:rsidR="00134ADA" w:rsidRDefault="00134ADA" w:rsidP="00134ADA">
      <w:pPr>
        <w:pStyle w:val="PL"/>
        <w:rPr>
          <w:snapToGrid w:val="0"/>
        </w:rPr>
      </w:pPr>
    </w:p>
    <w:p w14:paraId="1DF86939" w14:textId="77777777" w:rsidR="00134ADA" w:rsidRDefault="00134ADA" w:rsidP="00134ADA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DE96E7F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5F40E037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56E6954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66F93222" w14:textId="77777777" w:rsidR="00134ADA" w:rsidRPr="00856CDF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0539CB" w14:textId="77777777" w:rsidR="00134ADA" w:rsidRDefault="00134ADA" w:rsidP="00134ADA">
      <w:pPr>
        <w:pStyle w:val="PL"/>
        <w:rPr>
          <w:snapToGrid w:val="0"/>
        </w:rPr>
      </w:pPr>
    </w:p>
    <w:p w14:paraId="4086C264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0CDC3F2A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786FDC1C" w14:textId="77777777" w:rsidR="00134ADA" w:rsidRPr="00945D56" w:rsidRDefault="00134ADA" w:rsidP="00134ADA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945D56">
        <w:rPr>
          <w:snapToGrid w:val="0"/>
          <w:lang w:val="it-IT"/>
        </w:rPr>
        <w:t>PROCEDURE CODE</w:t>
      </w:r>
      <w:r w:rsidRPr="00945D56">
        <w:rPr>
          <w:snapToGrid w:val="0"/>
          <w:lang w:val="it-IT"/>
        </w:rPr>
        <w:tab/>
      </w:r>
      <w:r w:rsidRPr="00945D56">
        <w:rPr>
          <w:snapToGrid w:val="0"/>
          <w:lang w:val="it-IT"/>
        </w:rPr>
        <w:tab/>
      </w:r>
      <w:r w:rsidRPr="00945D56">
        <w:rPr>
          <w:snapToGrid w:val="0"/>
          <w:lang w:val="it-IT"/>
        </w:rPr>
        <w:tab/>
        <w:t>id-cPCCancel</w:t>
      </w:r>
    </w:p>
    <w:p w14:paraId="765C24AA" w14:textId="77777777" w:rsidR="00134ADA" w:rsidRPr="00945D56" w:rsidRDefault="00134ADA" w:rsidP="00134ADA">
      <w:pPr>
        <w:pStyle w:val="PL"/>
        <w:rPr>
          <w:snapToGrid w:val="0"/>
          <w:lang w:val="it-IT"/>
        </w:rPr>
      </w:pPr>
      <w:r w:rsidRPr="00945D56">
        <w:rPr>
          <w:snapToGrid w:val="0"/>
          <w:lang w:val="it-IT"/>
        </w:rPr>
        <w:tab/>
        <w:t>CRITICALITY</w:t>
      </w:r>
      <w:r w:rsidRPr="00945D56">
        <w:rPr>
          <w:snapToGrid w:val="0"/>
          <w:lang w:val="it-IT"/>
        </w:rPr>
        <w:tab/>
      </w:r>
      <w:r w:rsidRPr="00945D56">
        <w:rPr>
          <w:snapToGrid w:val="0"/>
          <w:lang w:val="it-IT"/>
        </w:rPr>
        <w:tab/>
      </w:r>
      <w:r w:rsidRPr="00945D56">
        <w:rPr>
          <w:snapToGrid w:val="0"/>
          <w:lang w:val="it-IT"/>
        </w:rPr>
        <w:tab/>
      </w:r>
      <w:r w:rsidRPr="00945D56">
        <w:rPr>
          <w:snapToGrid w:val="0"/>
          <w:lang w:val="it-IT"/>
        </w:rPr>
        <w:tab/>
        <w:t>ignore</w:t>
      </w:r>
    </w:p>
    <w:p w14:paraId="47F78FC2" w14:textId="77777777" w:rsidR="00134ADA" w:rsidRPr="00856CDF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52E502" w14:textId="77777777" w:rsidR="00134ADA" w:rsidRDefault="00134ADA" w:rsidP="00134ADA">
      <w:pPr>
        <w:pStyle w:val="PL"/>
        <w:rPr>
          <w:snapToGrid w:val="0"/>
        </w:rPr>
      </w:pPr>
    </w:p>
    <w:p w14:paraId="2A286E45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6C1B204F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67B36F55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69C2FACD" w14:textId="77777777" w:rsidR="00134ADA" w:rsidRDefault="00134ADA" w:rsidP="00134AD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1C6C07" w14:textId="77777777" w:rsidR="00134ADA" w:rsidRPr="00856CDF" w:rsidRDefault="00134ADA" w:rsidP="00134A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693569" w14:textId="77777777" w:rsidR="00134ADA" w:rsidRDefault="00134ADA" w:rsidP="00134ADA">
      <w:pPr>
        <w:pStyle w:val="PL"/>
        <w:rPr>
          <w:snapToGrid w:val="0"/>
        </w:rPr>
      </w:pPr>
    </w:p>
    <w:p w14:paraId="6032FA7F" w14:textId="77777777" w:rsidR="00134ADA" w:rsidRDefault="00134ADA" w:rsidP="00134ADA">
      <w:pPr>
        <w:pStyle w:val="PL"/>
      </w:pPr>
      <w:r>
        <w:t>dataCollectionReportingInitiation</w:t>
      </w:r>
      <w:r>
        <w:tab/>
        <w:t>XNAP-ELEMENTARY-PROCEDURE ::= {</w:t>
      </w:r>
    </w:p>
    <w:p w14:paraId="1EC0D5FF" w14:textId="77777777" w:rsidR="00134ADA" w:rsidRDefault="00134ADA" w:rsidP="00134ADA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66DE54C7" w14:textId="77777777" w:rsidR="00134ADA" w:rsidRDefault="00134ADA" w:rsidP="00134ADA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7A673885" w14:textId="77777777" w:rsidR="00134ADA" w:rsidRDefault="00134ADA" w:rsidP="00134ADA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64F04B89" w14:textId="77777777" w:rsidR="00134ADA" w:rsidRDefault="00134ADA" w:rsidP="00134ADA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718EC578" w14:textId="77777777" w:rsidR="00134ADA" w:rsidRDefault="00134ADA" w:rsidP="00134AD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0D3A92B8" w14:textId="77777777" w:rsidR="00134ADA" w:rsidRDefault="00134ADA" w:rsidP="00134ADA">
      <w:pPr>
        <w:pStyle w:val="PL"/>
      </w:pPr>
      <w:r>
        <w:t>}</w:t>
      </w:r>
    </w:p>
    <w:p w14:paraId="1B1B55B8" w14:textId="77777777" w:rsidR="00134ADA" w:rsidRDefault="00134ADA" w:rsidP="00134ADA">
      <w:pPr>
        <w:pStyle w:val="PL"/>
      </w:pPr>
    </w:p>
    <w:p w14:paraId="02B42227" w14:textId="77777777" w:rsidR="00134ADA" w:rsidRDefault="00134ADA" w:rsidP="00134ADA">
      <w:pPr>
        <w:pStyle w:val="PL"/>
      </w:pPr>
      <w:r>
        <w:t>dataCollectionReporting</w:t>
      </w:r>
      <w:r>
        <w:tab/>
        <w:t>XNAP-ELEMENTARY-PROCEDURE ::= {</w:t>
      </w:r>
    </w:p>
    <w:p w14:paraId="538EEF62" w14:textId="77777777" w:rsidR="00134ADA" w:rsidRDefault="00134ADA" w:rsidP="00134ADA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2D826BCE" w14:textId="77777777" w:rsidR="00134ADA" w:rsidRDefault="00134ADA" w:rsidP="00134ADA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7F6E8936" w14:textId="77777777" w:rsidR="00134ADA" w:rsidRDefault="00134ADA" w:rsidP="00134AD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92D27B" w14:textId="77777777" w:rsidR="00134ADA" w:rsidRDefault="00134ADA" w:rsidP="00134ADA">
      <w:pPr>
        <w:pStyle w:val="PL"/>
      </w:pPr>
      <w:r>
        <w:t>}</w:t>
      </w:r>
    </w:p>
    <w:p w14:paraId="71A187E1" w14:textId="77777777" w:rsidR="00134ADA" w:rsidRDefault="00134ADA" w:rsidP="00134ADA">
      <w:pPr>
        <w:pStyle w:val="PL"/>
        <w:rPr>
          <w:ins w:id="439" w:author="Author" w:date="2025-04-22T10:37:00Z"/>
          <w:snapToGrid w:val="0"/>
        </w:rPr>
      </w:pPr>
    </w:p>
    <w:p w14:paraId="5CE6C2B7" w14:textId="77777777" w:rsidR="00134ADA" w:rsidRPr="00AF3714" w:rsidRDefault="00134ADA" w:rsidP="00134ADA">
      <w:pPr>
        <w:pStyle w:val="PL"/>
        <w:rPr>
          <w:ins w:id="440" w:author="Author" w:date="2025-04-22T10:37:00Z"/>
          <w:snapToGrid w:val="0"/>
          <w:lang w:val="en-US"/>
        </w:rPr>
      </w:pPr>
    </w:p>
    <w:p w14:paraId="1BC8C99D" w14:textId="77777777" w:rsidR="00134ADA" w:rsidRPr="00AF3714" w:rsidRDefault="00134ADA" w:rsidP="00134ADA">
      <w:pPr>
        <w:pStyle w:val="PL"/>
        <w:rPr>
          <w:ins w:id="441" w:author="Author" w:date="2025-04-22T10:37:00Z"/>
          <w:snapToGrid w:val="0"/>
          <w:lang w:val="en-US"/>
        </w:rPr>
      </w:pPr>
      <w:ins w:id="442" w:author="Author" w:date="2025-04-22T10:37:00Z">
        <w:r w:rsidRPr="00AF3714">
          <w:rPr>
            <w:snapToGrid w:val="0"/>
            <w:lang w:val="en-US"/>
          </w:rPr>
          <w:t>lTMConfigurationUpdate XNAP-ELEMENTARY-PROCEDURE ::= {</w:t>
        </w:r>
      </w:ins>
    </w:p>
    <w:p w14:paraId="00EB4B6E" w14:textId="77777777" w:rsidR="00134ADA" w:rsidRPr="00AF3714" w:rsidRDefault="00134ADA" w:rsidP="00134ADA">
      <w:pPr>
        <w:pStyle w:val="PL"/>
        <w:rPr>
          <w:ins w:id="443" w:author="Author" w:date="2025-04-22T10:37:00Z"/>
          <w:snapToGrid w:val="0"/>
          <w:lang w:val="en-US"/>
        </w:rPr>
      </w:pPr>
      <w:ins w:id="444" w:author="Author" w:date="2025-04-22T10:37:00Z">
        <w:r w:rsidRPr="00AF3714">
          <w:rPr>
            <w:snapToGrid w:val="0"/>
            <w:lang w:val="en-US"/>
          </w:rPr>
          <w:t>    INITIATING MESSAGE      LTMConfigurationUpdate</w:t>
        </w:r>
      </w:ins>
    </w:p>
    <w:p w14:paraId="5DB961B3" w14:textId="77777777" w:rsidR="00134ADA" w:rsidRPr="00AF3714" w:rsidRDefault="00134ADA" w:rsidP="00134ADA">
      <w:pPr>
        <w:pStyle w:val="PL"/>
        <w:rPr>
          <w:ins w:id="445" w:author="Author" w:date="2025-04-22T10:37:00Z"/>
          <w:snapToGrid w:val="0"/>
          <w:lang w:val="en-US"/>
        </w:rPr>
      </w:pPr>
      <w:ins w:id="446" w:author="Author" w:date="2025-04-22T10:37:00Z">
        <w:r w:rsidRPr="00AF3714">
          <w:rPr>
            <w:snapToGrid w:val="0"/>
            <w:lang w:val="en-US"/>
          </w:rPr>
          <w:t>    SUCCESSFUL OUTCOME      LTMConfigurationUpdateAcknowledge</w:t>
        </w:r>
      </w:ins>
    </w:p>
    <w:p w14:paraId="2BE5E659" w14:textId="77777777" w:rsidR="00134ADA" w:rsidRPr="00AF3714" w:rsidRDefault="00134ADA" w:rsidP="00134ADA">
      <w:pPr>
        <w:pStyle w:val="PL"/>
        <w:rPr>
          <w:ins w:id="447" w:author="Author" w:date="2025-04-22T10:37:00Z"/>
          <w:snapToGrid w:val="0"/>
          <w:lang w:val="en-US"/>
        </w:rPr>
      </w:pPr>
      <w:ins w:id="448" w:author="Author" w:date="2025-04-22T10:37:00Z">
        <w:r w:rsidRPr="00AF3714">
          <w:rPr>
            <w:snapToGrid w:val="0"/>
            <w:lang w:val="en-US"/>
          </w:rPr>
          <w:t>    UNSUCCESSFUL OUTCOME    LTMConfigurationUpdateFailure</w:t>
        </w:r>
      </w:ins>
    </w:p>
    <w:p w14:paraId="2DC2ACDD" w14:textId="77777777" w:rsidR="00134ADA" w:rsidRPr="00AF3714" w:rsidRDefault="00134ADA" w:rsidP="00134ADA">
      <w:pPr>
        <w:pStyle w:val="PL"/>
        <w:rPr>
          <w:ins w:id="449" w:author="Author" w:date="2025-04-22T10:37:00Z"/>
          <w:snapToGrid w:val="0"/>
          <w:lang w:val="en-US"/>
        </w:rPr>
      </w:pPr>
      <w:ins w:id="450" w:author="Author" w:date="2025-04-22T10:37:00Z">
        <w:r w:rsidRPr="00AF3714">
          <w:rPr>
            <w:snapToGrid w:val="0"/>
            <w:lang w:val="en-US"/>
          </w:rPr>
          <w:t>    PROCEDURE CODE          id-lTMConfigurationUpdate</w:t>
        </w:r>
      </w:ins>
    </w:p>
    <w:p w14:paraId="206E6D88" w14:textId="77777777" w:rsidR="00134ADA" w:rsidRPr="00AF3714" w:rsidRDefault="00134ADA" w:rsidP="00134ADA">
      <w:pPr>
        <w:pStyle w:val="PL"/>
        <w:rPr>
          <w:ins w:id="451" w:author="Author" w:date="2025-04-22T10:37:00Z"/>
          <w:snapToGrid w:val="0"/>
          <w:lang w:val="en-US"/>
        </w:rPr>
      </w:pPr>
      <w:ins w:id="452" w:author="Author" w:date="2025-04-22T10:37:00Z">
        <w:r w:rsidRPr="00AF3714">
          <w:rPr>
            <w:snapToGrid w:val="0"/>
            <w:lang w:val="en-US"/>
          </w:rPr>
          <w:t>    CRITICALITY             reject</w:t>
        </w:r>
      </w:ins>
    </w:p>
    <w:p w14:paraId="476CCCAD" w14:textId="77777777" w:rsidR="00134ADA" w:rsidRPr="00AF3714" w:rsidRDefault="00134ADA" w:rsidP="00134ADA">
      <w:pPr>
        <w:pStyle w:val="PL"/>
        <w:rPr>
          <w:ins w:id="453" w:author="Author" w:date="2025-04-22T10:37:00Z"/>
          <w:snapToGrid w:val="0"/>
          <w:lang w:val="en-US"/>
        </w:rPr>
      </w:pPr>
      <w:ins w:id="454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33F4F39F" w14:textId="77777777" w:rsidR="00134ADA" w:rsidRDefault="00134ADA" w:rsidP="00134ADA">
      <w:pPr>
        <w:pStyle w:val="PL"/>
        <w:rPr>
          <w:ins w:id="455" w:author="Author" w:date="2025-04-22T13:14:00Z"/>
          <w:snapToGrid w:val="0"/>
          <w:lang w:val="en-US"/>
        </w:rPr>
      </w:pPr>
    </w:p>
    <w:p w14:paraId="5732EE61" w14:textId="77777777" w:rsidR="00134ADA" w:rsidRDefault="00134ADA" w:rsidP="00134ADA">
      <w:pPr>
        <w:pStyle w:val="PL"/>
        <w:rPr>
          <w:ins w:id="456" w:author="Author" w:date="2025-04-22T13:14:00Z"/>
          <w:snapToGrid w:val="0"/>
          <w:lang w:val="en-US"/>
        </w:rPr>
      </w:pPr>
    </w:p>
    <w:p w14:paraId="57EFF45A" w14:textId="77777777" w:rsidR="00134ADA" w:rsidRPr="00BE70ED" w:rsidRDefault="00134ADA" w:rsidP="00134ADA">
      <w:pPr>
        <w:pStyle w:val="PL"/>
        <w:rPr>
          <w:ins w:id="457" w:author="Author" w:date="2025-04-22T13:14:00Z"/>
          <w:snapToGrid w:val="0"/>
          <w:lang w:val="en-US"/>
        </w:rPr>
      </w:pPr>
      <w:ins w:id="458" w:author="Author" w:date="2025-04-22T13:14:00Z">
        <w:r w:rsidRPr="00BE70ED">
          <w:rPr>
            <w:snapToGrid w:val="0"/>
            <w:lang w:val="en-US"/>
          </w:rPr>
          <w:t>cSIRSCoordination XNAP-ELEMENTARY-PROCEDURE ::= {</w:t>
        </w:r>
      </w:ins>
    </w:p>
    <w:p w14:paraId="2B7DF6DD" w14:textId="77777777" w:rsidR="00134ADA" w:rsidRPr="00BE70ED" w:rsidRDefault="00134ADA" w:rsidP="00134ADA">
      <w:pPr>
        <w:pStyle w:val="PL"/>
        <w:rPr>
          <w:ins w:id="459" w:author="Author" w:date="2025-04-22T13:14:00Z"/>
          <w:snapToGrid w:val="0"/>
          <w:lang w:val="en-US"/>
        </w:rPr>
      </w:pPr>
      <w:ins w:id="460" w:author="Author" w:date="2025-04-22T13:14:00Z">
        <w:r w:rsidRPr="00BE70ED">
          <w:rPr>
            <w:snapToGrid w:val="0"/>
            <w:lang w:val="en-US"/>
          </w:rPr>
          <w:t>    INITIATING MESSAGE      CSIRSCoordinationRequest</w:t>
        </w:r>
      </w:ins>
    </w:p>
    <w:p w14:paraId="1A7451C8" w14:textId="77777777" w:rsidR="00134ADA" w:rsidRPr="00BE70ED" w:rsidRDefault="00134ADA" w:rsidP="00134ADA">
      <w:pPr>
        <w:pStyle w:val="PL"/>
        <w:rPr>
          <w:ins w:id="461" w:author="Author" w:date="2025-04-22T13:14:00Z"/>
          <w:snapToGrid w:val="0"/>
          <w:lang w:val="en-US"/>
        </w:rPr>
      </w:pPr>
      <w:ins w:id="462" w:author="Author" w:date="2025-04-22T13:14:00Z">
        <w:r w:rsidRPr="00BE70ED">
          <w:rPr>
            <w:snapToGrid w:val="0"/>
            <w:lang w:val="en-US"/>
          </w:rPr>
          <w:t>    SUCCESSFUL OUTCOME      CSIRSCoordinationResponse</w:t>
        </w:r>
      </w:ins>
    </w:p>
    <w:p w14:paraId="7B7222CB" w14:textId="77777777" w:rsidR="00134ADA" w:rsidRPr="00BE70ED" w:rsidRDefault="00134ADA" w:rsidP="00134ADA">
      <w:pPr>
        <w:pStyle w:val="PL"/>
        <w:rPr>
          <w:ins w:id="463" w:author="Author" w:date="2025-04-22T13:14:00Z"/>
          <w:snapToGrid w:val="0"/>
          <w:lang w:val="en-US"/>
        </w:rPr>
      </w:pPr>
      <w:ins w:id="464" w:author="Author" w:date="2025-04-22T13:14:00Z">
        <w:r w:rsidRPr="00BE70ED">
          <w:rPr>
            <w:snapToGrid w:val="0"/>
            <w:lang w:val="en-US"/>
          </w:rPr>
          <w:t>    PROCEDURE CODE          id-cSIRSCoordination</w:t>
        </w:r>
      </w:ins>
    </w:p>
    <w:p w14:paraId="64ADCE57" w14:textId="77777777" w:rsidR="00134ADA" w:rsidRPr="00BE70ED" w:rsidRDefault="00134ADA" w:rsidP="00134ADA">
      <w:pPr>
        <w:pStyle w:val="PL"/>
        <w:rPr>
          <w:ins w:id="465" w:author="Author" w:date="2025-04-22T13:14:00Z"/>
          <w:snapToGrid w:val="0"/>
          <w:lang w:val="en-US"/>
        </w:rPr>
      </w:pPr>
      <w:ins w:id="466" w:author="Author" w:date="2025-04-22T13:14:00Z">
        <w:r w:rsidRPr="00BE70ED">
          <w:rPr>
            <w:snapToGrid w:val="0"/>
            <w:lang w:val="en-US"/>
          </w:rPr>
          <w:t>    CRITICALITY             reject</w:t>
        </w:r>
      </w:ins>
    </w:p>
    <w:p w14:paraId="7AD1BE89" w14:textId="77777777" w:rsidR="00134ADA" w:rsidRPr="00BE70ED" w:rsidRDefault="00134ADA" w:rsidP="00134ADA">
      <w:pPr>
        <w:pStyle w:val="PL"/>
        <w:rPr>
          <w:ins w:id="467" w:author="Author" w:date="2025-04-22T13:14:00Z"/>
          <w:snapToGrid w:val="0"/>
          <w:lang w:val="en-US"/>
        </w:rPr>
      </w:pPr>
      <w:ins w:id="468" w:author="Author" w:date="2025-04-22T13:14:00Z">
        <w:r w:rsidRPr="00BE70ED">
          <w:rPr>
            <w:snapToGrid w:val="0"/>
            <w:lang w:val="en-US"/>
          </w:rPr>
          <w:t>}</w:t>
        </w:r>
      </w:ins>
    </w:p>
    <w:p w14:paraId="5B87934A" w14:textId="77777777" w:rsidR="00134ADA" w:rsidRDefault="00134ADA" w:rsidP="00134ADA">
      <w:pPr>
        <w:pStyle w:val="PL"/>
        <w:rPr>
          <w:ins w:id="469" w:author="Author" w:date="2025-04-22T13:14:00Z"/>
          <w:snapToGrid w:val="0"/>
          <w:lang w:val="en-US"/>
        </w:rPr>
      </w:pPr>
    </w:p>
    <w:p w14:paraId="7B2A7218" w14:textId="77777777" w:rsidR="00134ADA" w:rsidRPr="00AF3714" w:rsidRDefault="00134ADA" w:rsidP="00134ADA">
      <w:pPr>
        <w:pStyle w:val="PL"/>
        <w:rPr>
          <w:ins w:id="470" w:author="Author" w:date="2025-04-22T10:37:00Z"/>
          <w:snapToGrid w:val="0"/>
          <w:lang w:val="en-US"/>
        </w:rPr>
      </w:pPr>
    </w:p>
    <w:p w14:paraId="2667F85C" w14:textId="77777777" w:rsidR="00134ADA" w:rsidRPr="00AF3714" w:rsidRDefault="00134ADA" w:rsidP="00134ADA">
      <w:pPr>
        <w:pStyle w:val="PL"/>
        <w:rPr>
          <w:ins w:id="471" w:author="Author" w:date="2025-04-22T10:37:00Z"/>
          <w:snapToGrid w:val="0"/>
          <w:lang w:val="en-US"/>
        </w:rPr>
      </w:pPr>
      <w:ins w:id="472" w:author="Author" w:date="2025-04-22T10:37:00Z">
        <w:r w:rsidRPr="00AF3714">
          <w:rPr>
            <w:snapToGrid w:val="0"/>
            <w:lang w:val="en-US"/>
          </w:rPr>
          <w:t>cellSwitchNotification  XNAP-ELEMENTARY-PROCEDURE ::= {</w:t>
        </w:r>
      </w:ins>
    </w:p>
    <w:p w14:paraId="7DAF9BCA" w14:textId="77777777" w:rsidR="00134ADA" w:rsidRPr="00AF3714" w:rsidRDefault="00134ADA" w:rsidP="00134ADA">
      <w:pPr>
        <w:pStyle w:val="PL"/>
        <w:rPr>
          <w:ins w:id="473" w:author="Author" w:date="2025-04-22T10:37:00Z"/>
          <w:snapToGrid w:val="0"/>
          <w:lang w:val="en-US"/>
        </w:rPr>
      </w:pPr>
      <w:ins w:id="474" w:author="Author" w:date="2025-04-22T10:37:00Z">
        <w:r w:rsidRPr="00AF3714">
          <w:rPr>
            <w:snapToGrid w:val="0"/>
            <w:lang w:val="en-US"/>
          </w:rPr>
          <w:t>    INITIATING MESSAGE      CellSwitchNotification</w:t>
        </w:r>
      </w:ins>
    </w:p>
    <w:p w14:paraId="54F88154" w14:textId="77777777" w:rsidR="00134ADA" w:rsidRPr="00AF3714" w:rsidRDefault="00134ADA" w:rsidP="00134ADA">
      <w:pPr>
        <w:pStyle w:val="PL"/>
        <w:rPr>
          <w:ins w:id="475" w:author="Author" w:date="2025-04-22T10:37:00Z"/>
          <w:snapToGrid w:val="0"/>
          <w:lang w:val="en-US"/>
        </w:rPr>
      </w:pPr>
      <w:ins w:id="476" w:author="Author" w:date="2025-04-22T10:37:00Z">
        <w:r w:rsidRPr="00AF3714">
          <w:rPr>
            <w:snapToGrid w:val="0"/>
            <w:lang w:val="en-US"/>
          </w:rPr>
          <w:t>    PROCEDURE CODE          id-cellSwitchNotification</w:t>
        </w:r>
      </w:ins>
    </w:p>
    <w:p w14:paraId="5C86518D" w14:textId="77777777" w:rsidR="00134ADA" w:rsidRPr="00AF3714" w:rsidRDefault="00134ADA" w:rsidP="00134ADA">
      <w:pPr>
        <w:pStyle w:val="PL"/>
        <w:rPr>
          <w:ins w:id="477" w:author="Author" w:date="2025-04-22T10:37:00Z"/>
          <w:snapToGrid w:val="0"/>
          <w:lang w:val="en-US"/>
        </w:rPr>
      </w:pPr>
      <w:ins w:id="478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27F3667D" w14:textId="77777777" w:rsidR="00134ADA" w:rsidRPr="00AF3714" w:rsidRDefault="00134ADA" w:rsidP="00134ADA">
      <w:pPr>
        <w:pStyle w:val="PL"/>
        <w:rPr>
          <w:ins w:id="479" w:author="Author" w:date="2025-04-22T10:37:00Z"/>
          <w:snapToGrid w:val="0"/>
          <w:lang w:val="en-US"/>
        </w:rPr>
      </w:pPr>
      <w:ins w:id="480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3FAFA233" w14:textId="77777777" w:rsidR="00134ADA" w:rsidRPr="00AF3714" w:rsidRDefault="00134ADA" w:rsidP="00134ADA">
      <w:pPr>
        <w:pStyle w:val="PL"/>
        <w:rPr>
          <w:ins w:id="481" w:author="Author" w:date="2025-04-22T10:37:00Z"/>
          <w:snapToGrid w:val="0"/>
          <w:lang w:val="en-US"/>
        </w:rPr>
      </w:pPr>
    </w:p>
    <w:p w14:paraId="4FEE61BB" w14:textId="77777777" w:rsidR="00134ADA" w:rsidRPr="00AF3714" w:rsidRDefault="00134ADA" w:rsidP="00134ADA">
      <w:pPr>
        <w:pStyle w:val="PL"/>
        <w:rPr>
          <w:ins w:id="482" w:author="Author" w:date="2025-04-22T10:37:00Z"/>
          <w:snapToGrid w:val="0"/>
          <w:lang w:val="en-US"/>
        </w:rPr>
      </w:pPr>
      <w:ins w:id="483" w:author="Author" w:date="2025-04-22T10:37:00Z">
        <w:r w:rsidRPr="00AF3714">
          <w:rPr>
            <w:snapToGrid w:val="0"/>
            <w:lang w:val="en-US"/>
          </w:rPr>
          <w:t>tAInformationTransfer   XNAP-ELEMENTARY-PROCEDURE ::= {</w:t>
        </w:r>
      </w:ins>
    </w:p>
    <w:p w14:paraId="07282FA9" w14:textId="77777777" w:rsidR="00134ADA" w:rsidRPr="00AF3714" w:rsidRDefault="00134ADA" w:rsidP="00134ADA">
      <w:pPr>
        <w:pStyle w:val="PL"/>
        <w:rPr>
          <w:ins w:id="484" w:author="Author" w:date="2025-04-22T10:37:00Z"/>
          <w:snapToGrid w:val="0"/>
          <w:lang w:val="en-US"/>
        </w:rPr>
      </w:pPr>
      <w:ins w:id="485" w:author="Author" w:date="2025-04-22T10:37:00Z">
        <w:r w:rsidRPr="00AF3714">
          <w:rPr>
            <w:snapToGrid w:val="0"/>
            <w:lang w:val="en-US"/>
          </w:rPr>
          <w:t>    INITIATING MESSAGE      TAInformationTransfer</w:t>
        </w:r>
      </w:ins>
    </w:p>
    <w:p w14:paraId="2BB90903" w14:textId="77777777" w:rsidR="00134ADA" w:rsidRPr="00AF3714" w:rsidRDefault="00134ADA" w:rsidP="00134ADA">
      <w:pPr>
        <w:pStyle w:val="PL"/>
        <w:rPr>
          <w:ins w:id="486" w:author="Author" w:date="2025-04-22T10:37:00Z"/>
          <w:snapToGrid w:val="0"/>
          <w:lang w:val="en-US"/>
        </w:rPr>
      </w:pPr>
      <w:ins w:id="487" w:author="Author" w:date="2025-04-22T10:37:00Z">
        <w:r w:rsidRPr="00AF3714">
          <w:rPr>
            <w:snapToGrid w:val="0"/>
            <w:lang w:val="en-US"/>
          </w:rPr>
          <w:t>    PROCEDURE CODE          id-tAInformationTransfer</w:t>
        </w:r>
      </w:ins>
    </w:p>
    <w:p w14:paraId="749B8EC7" w14:textId="77777777" w:rsidR="00134ADA" w:rsidRPr="00AF3714" w:rsidRDefault="00134ADA" w:rsidP="00134ADA">
      <w:pPr>
        <w:pStyle w:val="PL"/>
        <w:rPr>
          <w:ins w:id="488" w:author="Author" w:date="2025-04-22T10:37:00Z"/>
          <w:snapToGrid w:val="0"/>
          <w:lang w:val="en-US"/>
        </w:rPr>
      </w:pPr>
      <w:ins w:id="489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0EC16E91" w14:textId="77777777" w:rsidR="00134ADA" w:rsidRPr="00AF3714" w:rsidRDefault="00134ADA" w:rsidP="00134ADA">
      <w:pPr>
        <w:pStyle w:val="PL"/>
        <w:rPr>
          <w:ins w:id="490" w:author="Author" w:date="2025-04-22T10:37:00Z"/>
          <w:snapToGrid w:val="0"/>
          <w:lang w:val="en-US"/>
        </w:rPr>
      </w:pPr>
      <w:ins w:id="491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2DBB7756" w14:textId="77777777" w:rsidR="00134ADA" w:rsidRPr="00AF3714" w:rsidRDefault="00134ADA" w:rsidP="00134ADA">
      <w:pPr>
        <w:pStyle w:val="PL"/>
        <w:rPr>
          <w:ins w:id="492" w:author="Author" w:date="2025-04-22T10:37:00Z"/>
          <w:snapToGrid w:val="0"/>
          <w:lang w:val="en-US"/>
        </w:rPr>
      </w:pPr>
    </w:p>
    <w:p w14:paraId="0BDDDCBC" w14:textId="77777777" w:rsidR="00134ADA" w:rsidRPr="00AF3714" w:rsidRDefault="00134ADA" w:rsidP="00134ADA">
      <w:pPr>
        <w:pStyle w:val="PL"/>
        <w:rPr>
          <w:ins w:id="493" w:author="Author" w:date="2025-04-22T10:37:00Z"/>
          <w:snapToGrid w:val="0"/>
          <w:lang w:val="en-US"/>
        </w:rPr>
      </w:pPr>
      <w:ins w:id="494" w:author="Author" w:date="2025-04-22T10:37:00Z">
        <w:r w:rsidRPr="00AF3714">
          <w:rPr>
            <w:snapToGrid w:val="0"/>
            <w:lang w:val="en-US"/>
          </w:rPr>
          <w:t>lTMCancel   XNAP-ELEMENTARY-PROCEDURE ::= {</w:t>
        </w:r>
      </w:ins>
    </w:p>
    <w:p w14:paraId="5969DE81" w14:textId="77777777" w:rsidR="00134ADA" w:rsidRPr="00AF3714" w:rsidRDefault="00134ADA" w:rsidP="00134ADA">
      <w:pPr>
        <w:pStyle w:val="PL"/>
        <w:rPr>
          <w:ins w:id="495" w:author="Author" w:date="2025-04-22T10:37:00Z"/>
          <w:snapToGrid w:val="0"/>
          <w:lang w:val="en-US"/>
        </w:rPr>
      </w:pPr>
      <w:ins w:id="496" w:author="Author" w:date="2025-04-22T10:37:00Z">
        <w:r w:rsidRPr="00AF3714">
          <w:rPr>
            <w:snapToGrid w:val="0"/>
            <w:lang w:val="en-US"/>
          </w:rPr>
          <w:t>    INITIATING MESSAGE      LTMCancel</w:t>
        </w:r>
      </w:ins>
    </w:p>
    <w:p w14:paraId="4D89DC45" w14:textId="77777777" w:rsidR="00134ADA" w:rsidRPr="00AF3714" w:rsidRDefault="00134ADA" w:rsidP="00134ADA">
      <w:pPr>
        <w:pStyle w:val="PL"/>
        <w:rPr>
          <w:ins w:id="497" w:author="Author" w:date="2025-04-22T10:37:00Z"/>
          <w:snapToGrid w:val="0"/>
          <w:lang w:val="en-US"/>
        </w:rPr>
      </w:pPr>
      <w:ins w:id="498" w:author="Author" w:date="2025-04-22T10:37:00Z">
        <w:r w:rsidRPr="00AF3714">
          <w:rPr>
            <w:snapToGrid w:val="0"/>
            <w:lang w:val="en-US"/>
          </w:rPr>
          <w:t>    PROCEDURE CODE          id-lTMCancel</w:t>
        </w:r>
      </w:ins>
    </w:p>
    <w:p w14:paraId="3CD42200" w14:textId="77777777" w:rsidR="00134ADA" w:rsidRPr="00AF3714" w:rsidRDefault="00134ADA" w:rsidP="00134ADA">
      <w:pPr>
        <w:pStyle w:val="PL"/>
        <w:rPr>
          <w:ins w:id="499" w:author="Author" w:date="2025-04-22T10:37:00Z"/>
          <w:snapToGrid w:val="0"/>
          <w:lang w:val="en-US"/>
        </w:rPr>
      </w:pPr>
      <w:ins w:id="500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31293929" w14:textId="77777777" w:rsidR="00134ADA" w:rsidRPr="00AF3714" w:rsidRDefault="00134ADA" w:rsidP="00134ADA">
      <w:pPr>
        <w:pStyle w:val="PL"/>
        <w:rPr>
          <w:ins w:id="501" w:author="Author" w:date="2025-04-22T10:37:00Z"/>
          <w:snapToGrid w:val="0"/>
          <w:lang w:val="en-US"/>
        </w:rPr>
      </w:pPr>
      <w:ins w:id="502" w:author="Author" w:date="2025-04-22T10:37:00Z">
        <w:r w:rsidRPr="00AF3714">
          <w:rPr>
            <w:snapToGrid w:val="0"/>
            <w:lang w:val="en-US"/>
          </w:rPr>
          <w:lastRenderedPageBreak/>
          <w:t>}</w:t>
        </w:r>
      </w:ins>
    </w:p>
    <w:p w14:paraId="1582A799" w14:textId="77777777" w:rsidR="00134ADA" w:rsidRDefault="00134ADA" w:rsidP="00134ADA">
      <w:pPr>
        <w:pStyle w:val="PL"/>
        <w:rPr>
          <w:snapToGrid w:val="0"/>
        </w:rPr>
      </w:pPr>
    </w:p>
    <w:p w14:paraId="506459EB" w14:textId="77777777" w:rsidR="00134ADA" w:rsidRDefault="00134ADA" w:rsidP="00134ADA">
      <w:pPr>
        <w:pStyle w:val="PL"/>
        <w:rPr>
          <w:snapToGrid w:val="0"/>
        </w:rPr>
      </w:pPr>
    </w:p>
    <w:p w14:paraId="34DA7532" w14:textId="77777777" w:rsidR="00134ADA" w:rsidRPr="00FD0425" w:rsidRDefault="00134ADA" w:rsidP="00134ADA">
      <w:pPr>
        <w:pStyle w:val="PL"/>
      </w:pPr>
      <w:r w:rsidRPr="00FD0425">
        <w:rPr>
          <w:snapToGrid w:val="0"/>
        </w:rPr>
        <w:t>END</w:t>
      </w:r>
    </w:p>
    <w:p w14:paraId="3BCEDD6D" w14:textId="77777777" w:rsidR="00134ADA" w:rsidRPr="00FD0425" w:rsidRDefault="00134ADA" w:rsidP="00134AD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9612EC1" w14:textId="77777777" w:rsidR="00134ADA" w:rsidRDefault="00134ADA" w:rsidP="00134ADA"/>
    <w:p w14:paraId="46D7E16E" w14:textId="77777777" w:rsidR="00D05C2E" w:rsidRPr="00FD0425" w:rsidRDefault="00D05C2E" w:rsidP="00D05C2E">
      <w:pPr>
        <w:pStyle w:val="Heading3"/>
      </w:pPr>
      <w:bookmarkStart w:id="503" w:name="_Toc20955407"/>
      <w:bookmarkStart w:id="504" w:name="_Toc29991615"/>
      <w:bookmarkStart w:id="505" w:name="_Toc36556018"/>
      <w:bookmarkStart w:id="506" w:name="_Toc44497803"/>
      <w:bookmarkStart w:id="507" w:name="_Toc45108190"/>
      <w:bookmarkStart w:id="508" w:name="_Toc45901810"/>
      <w:bookmarkStart w:id="509" w:name="_Toc51850891"/>
      <w:bookmarkStart w:id="510" w:name="_Toc56693895"/>
      <w:bookmarkStart w:id="511" w:name="_Toc64447439"/>
      <w:bookmarkStart w:id="512" w:name="_Toc66286933"/>
      <w:bookmarkStart w:id="513" w:name="_Toc74151631"/>
      <w:bookmarkStart w:id="514" w:name="_Toc88654105"/>
      <w:bookmarkStart w:id="515" w:name="_Toc97904461"/>
      <w:bookmarkStart w:id="516" w:name="_Toc98868599"/>
      <w:bookmarkStart w:id="517" w:name="_Toc105174885"/>
      <w:bookmarkStart w:id="518" w:name="_Toc106109722"/>
      <w:bookmarkStart w:id="519" w:name="_Toc113825544"/>
      <w:bookmarkStart w:id="520" w:name="_Toc192842928"/>
      <w:r w:rsidRPr="00FD0425">
        <w:t>9.3.4</w:t>
      </w:r>
      <w:r w:rsidRPr="00FD0425">
        <w:tab/>
        <w:t>PDU Definitions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62F01B6A" w14:textId="77777777" w:rsidR="00D05C2E" w:rsidRPr="00FD0425" w:rsidRDefault="00D05C2E" w:rsidP="00D05C2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8A54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C93A4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CCC8E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044E27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B1F70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5EC01A" w14:textId="77777777" w:rsidR="00D05C2E" w:rsidRPr="00FD0425" w:rsidRDefault="00D05C2E" w:rsidP="00D05C2E">
      <w:pPr>
        <w:pStyle w:val="PL"/>
        <w:rPr>
          <w:snapToGrid w:val="0"/>
        </w:rPr>
      </w:pPr>
    </w:p>
    <w:p w14:paraId="00FC894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32A33F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51965A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5D7689" w14:textId="77777777" w:rsidR="00D05C2E" w:rsidRPr="00FD0425" w:rsidRDefault="00D05C2E" w:rsidP="00D05C2E">
      <w:pPr>
        <w:pStyle w:val="PL"/>
        <w:rPr>
          <w:snapToGrid w:val="0"/>
        </w:rPr>
      </w:pPr>
    </w:p>
    <w:p w14:paraId="5E99287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4B1DD4E" w14:textId="77777777" w:rsidR="00D05C2E" w:rsidRPr="00FD0425" w:rsidRDefault="00D05C2E" w:rsidP="00D05C2E">
      <w:pPr>
        <w:pStyle w:val="PL"/>
        <w:rPr>
          <w:snapToGrid w:val="0"/>
        </w:rPr>
      </w:pPr>
    </w:p>
    <w:p w14:paraId="2683DA25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B548AFE" w14:textId="77777777" w:rsidR="00D05C2E" w:rsidRPr="00FD0425" w:rsidRDefault="00D05C2E" w:rsidP="00D05C2E">
      <w:pPr>
        <w:pStyle w:val="PL"/>
        <w:rPr>
          <w:snapToGrid w:val="0"/>
        </w:rPr>
      </w:pPr>
    </w:p>
    <w:p w14:paraId="65650C09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8BA655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790EC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737CFF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32060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1D34F2" w14:textId="77777777" w:rsidR="00D05C2E" w:rsidRPr="00FD0425" w:rsidRDefault="00D05C2E" w:rsidP="00D05C2E">
      <w:pPr>
        <w:pStyle w:val="PL"/>
        <w:rPr>
          <w:snapToGrid w:val="0"/>
        </w:rPr>
      </w:pPr>
    </w:p>
    <w:p w14:paraId="188506ED" w14:textId="77777777" w:rsidR="00D05C2E" w:rsidRPr="00FD0425" w:rsidRDefault="00D05C2E" w:rsidP="00D05C2E">
      <w:pPr>
        <w:pStyle w:val="PL"/>
      </w:pPr>
      <w:r w:rsidRPr="00FD0425">
        <w:t>IMPORTS</w:t>
      </w:r>
    </w:p>
    <w:p w14:paraId="426771DD" w14:textId="77777777" w:rsidR="00D05C2E" w:rsidRPr="00FD0425" w:rsidRDefault="00D05C2E" w:rsidP="00D05C2E">
      <w:pPr>
        <w:pStyle w:val="PL"/>
      </w:pPr>
    </w:p>
    <w:p w14:paraId="1587F4D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BC9AA5D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29970BA" w14:textId="77777777" w:rsidR="00D05C2E" w:rsidRPr="00FD0425" w:rsidRDefault="00D05C2E" w:rsidP="00D05C2E">
      <w:pPr>
        <w:pStyle w:val="PL"/>
      </w:pPr>
      <w:r w:rsidRPr="00FD0425">
        <w:tab/>
        <w:t>AMF-UE-NGAP-ID,</w:t>
      </w:r>
    </w:p>
    <w:p w14:paraId="73865939" w14:textId="77777777" w:rsidR="00D05C2E" w:rsidRPr="00FD0425" w:rsidRDefault="00D05C2E" w:rsidP="00D05C2E">
      <w:pPr>
        <w:pStyle w:val="PL"/>
      </w:pPr>
      <w:r w:rsidRPr="00FD0425">
        <w:tab/>
        <w:t>AS-SecurityInformation,</w:t>
      </w:r>
    </w:p>
    <w:p w14:paraId="0419CEC1" w14:textId="77777777" w:rsidR="00D05C2E" w:rsidRPr="006C5DC6" w:rsidRDefault="00D05C2E" w:rsidP="00D05C2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D1D7D14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1F546699" w14:textId="77777777" w:rsidR="00D05C2E" w:rsidRPr="00FD0425" w:rsidRDefault="00D05C2E" w:rsidP="00D05C2E">
      <w:pPr>
        <w:pStyle w:val="PL"/>
        <w:rPr>
          <w:snapToGrid w:val="0"/>
          <w:lang w:eastAsia="zh-CN"/>
        </w:rPr>
      </w:pPr>
      <w:bookmarkStart w:id="521" w:name="_Hlk151380199"/>
      <w:r>
        <w:rPr>
          <w:snapToGrid w:val="0"/>
          <w:lang w:val="en-US" w:eastAsia="zh-CN"/>
        </w:rPr>
        <w:tab/>
        <w:t>A2XPC5QoSParameters,</w:t>
      </w:r>
      <w:bookmarkEnd w:id="521"/>
    </w:p>
    <w:p w14:paraId="03F0B8A7" w14:textId="77777777" w:rsidR="00D05C2E" w:rsidRPr="00FD0425" w:rsidRDefault="00D05C2E" w:rsidP="00D05C2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44E89391" w14:textId="77777777" w:rsidR="00D05C2E" w:rsidRPr="00FD0425" w:rsidRDefault="00D05C2E" w:rsidP="00D05C2E">
      <w:pPr>
        <w:pStyle w:val="PL"/>
      </w:pPr>
      <w:r w:rsidRPr="00FD0425">
        <w:tab/>
        <w:t>Cause,</w:t>
      </w:r>
    </w:p>
    <w:p w14:paraId="297204A8" w14:textId="77777777" w:rsidR="00D05C2E" w:rsidRPr="000E795A" w:rsidRDefault="00D05C2E" w:rsidP="00D05C2E">
      <w:pPr>
        <w:pStyle w:val="PL"/>
        <w:rPr>
          <w:snapToGrid w:val="0"/>
          <w:lang w:val="it-IT" w:eastAsia="zh-CN"/>
        </w:rPr>
      </w:pPr>
      <w:bookmarkStart w:id="522" w:name="_Hlk514062653"/>
      <w:r w:rsidRPr="00BF5E7B">
        <w:rPr>
          <w:snapToGrid w:val="0"/>
          <w:lang w:eastAsia="zh-CN"/>
        </w:rPr>
        <w:tab/>
      </w:r>
      <w:r w:rsidRPr="000E795A">
        <w:rPr>
          <w:snapToGrid w:val="0"/>
          <w:lang w:val="it-IT" w:eastAsia="zh-CN"/>
        </w:rPr>
        <w:t>CellAndCapacityAssistanceInfo-EUTRA,</w:t>
      </w:r>
    </w:p>
    <w:p w14:paraId="162978DA" w14:textId="77777777" w:rsidR="00D05C2E" w:rsidRPr="000E795A" w:rsidRDefault="00D05C2E" w:rsidP="00D05C2E">
      <w:pPr>
        <w:pStyle w:val="PL"/>
        <w:rPr>
          <w:snapToGrid w:val="0"/>
          <w:lang w:val="it-IT" w:eastAsia="zh-CN"/>
        </w:rPr>
      </w:pPr>
      <w:r w:rsidRPr="000E795A">
        <w:rPr>
          <w:snapToGrid w:val="0"/>
          <w:lang w:val="it-IT" w:eastAsia="zh-CN"/>
        </w:rPr>
        <w:tab/>
        <w:t>CellAndCapacityAssistanceInfo-NR,</w:t>
      </w:r>
    </w:p>
    <w:p w14:paraId="500DF22D" w14:textId="77777777" w:rsidR="00D05C2E" w:rsidRPr="00075EA1" w:rsidRDefault="00D05C2E" w:rsidP="00D05C2E">
      <w:pPr>
        <w:pStyle w:val="PL"/>
        <w:rPr>
          <w:snapToGrid w:val="0"/>
          <w:lang w:val="fr-FR" w:eastAsia="zh-CN"/>
        </w:rPr>
      </w:pPr>
      <w:r w:rsidRPr="000E795A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42107DEA" w14:textId="77777777" w:rsidR="00D05C2E" w:rsidRPr="00B64500" w:rsidRDefault="00D05C2E" w:rsidP="00D05C2E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522"/>
    <w:p w14:paraId="0DBB647C" w14:textId="77777777" w:rsidR="00D05C2E" w:rsidRPr="00B64500" w:rsidRDefault="00D05C2E" w:rsidP="00D05C2E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690AA0CB" w14:textId="77777777" w:rsidR="00D05C2E" w:rsidRPr="00075EA1" w:rsidRDefault="00D05C2E" w:rsidP="00D05C2E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57C76AFB" w14:textId="77777777" w:rsidR="00D05C2E" w:rsidRDefault="00D05C2E" w:rsidP="00D05C2E">
      <w:pPr>
        <w:pStyle w:val="PL"/>
      </w:pPr>
      <w:bookmarkStart w:id="523" w:name="_Hlk94696534"/>
      <w:r w:rsidRPr="00075EA1">
        <w:tab/>
      </w:r>
      <w:r>
        <w:rPr>
          <w:snapToGrid w:val="0"/>
        </w:rPr>
        <w:t>CHOinformation-AddReq,</w:t>
      </w:r>
    </w:p>
    <w:p w14:paraId="185FF3DB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341AD5C7" w14:textId="77777777" w:rsidR="00D05C2E" w:rsidRDefault="00D05C2E" w:rsidP="00D05C2E">
      <w:pPr>
        <w:pStyle w:val="PL"/>
      </w:pPr>
      <w:r>
        <w:tab/>
      </w:r>
      <w:r>
        <w:rPr>
          <w:snapToGrid w:val="0"/>
        </w:rPr>
        <w:t>CHOinformation-ModReq,</w:t>
      </w:r>
    </w:p>
    <w:bookmarkEnd w:id="523"/>
    <w:p w14:paraId="0487F622" w14:textId="77777777" w:rsidR="00D05C2E" w:rsidRDefault="00D05C2E" w:rsidP="00D05C2E">
      <w:pPr>
        <w:pStyle w:val="PL"/>
      </w:pPr>
      <w:r>
        <w:tab/>
        <w:t>CHO-MRDC-EarlyDataForwarding,</w:t>
      </w:r>
    </w:p>
    <w:p w14:paraId="6EFA2AB9" w14:textId="77777777" w:rsidR="00D05C2E" w:rsidRPr="00B818AB" w:rsidRDefault="00D05C2E" w:rsidP="00D05C2E">
      <w:pPr>
        <w:pStyle w:val="PL"/>
      </w:pPr>
      <w:r w:rsidRPr="009354E2">
        <w:tab/>
        <w:t>CHO-MRDC-Indicator,</w:t>
      </w:r>
    </w:p>
    <w:p w14:paraId="0E45FA2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CPTransportLayerInformation,</w:t>
      </w:r>
    </w:p>
    <w:p w14:paraId="2D99DF2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3132EE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1FBACF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F28218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19C258B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TNLA-Failed-To-Setup-List,</w:t>
      </w:r>
    </w:p>
    <w:p w14:paraId="1E592123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C58F4C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5BB492C6" w14:textId="77777777" w:rsidR="00D05C2E" w:rsidRPr="00A14F77" w:rsidRDefault="00D05C2E" w:rsidP="00D05C2E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96F8D26" w14:textId="77777777" w:rsidR="00D05C2E" w:rsidRPr="00FD0425" w:rsidRDefault="00D05C2E" w:rsidP="00D05C2E">
      <w:pPr>
        <w:pStyle w:val="PL"/>
      </w:pPr>
      <w:r w:rsidRPr="00FD0425">
        <w:tab/>
        <w:t>DataTrafficResourceIndication,</w:t>
      </w:r>
    </w:p>
    <w:p w14:paraId="0786AEC5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4EB6560" w14:textId="77777777" w:rsidR="00D05C2E" w:rsidRPr="00FD0425" w:rsidRDefault="00D05C2E" w:rsidP="00D05C2E">
      <w:pPr>
        <w:pStyle w:val="PL"/>
      </w:pPr>
      <w:r w:rsidRPr="00FD0425">
        <w:tab/>
        <w:t>DesiredActNotificationLevel,</w:t>
      </w:r>
    </w:p>
    <w:p w14:paraId="659CFB59" w14:textId="77777777" w:rsidR="00D05C2E" w:rsidRPr="00FD0425" w:rsidRDefault="00D05C2E" w:rsidP="00D05C2E">
      <w:pPr>
        <w:pStyle w:val="PL"/>
      </w:pPr>
      <w:r w:rsidRPr="00FD0425">
        <w:tab/>
        <w:t>DRB-ID,</w:t>
      </w:r>
    </w:p>
    <w:p w14:paraId="52637F9D" w14:textId="77777777" w:rsidR="00D05C2E" w:rsidRPr="00FD0425" w:rsidRDefault="00D05C2E" w:rsidP="00D05C2E">
      <w:pPr>
        <w:pStyle w:val="PL"/>
      </w:pPr>
      <w:r w:rsidRPr="00FD0425">
        <w:tab/>
        <w:t>DRB-List,</w:t>
      </w:r>
    </w:p>
    <w:p w14:paraId="4E2394A8" w14:textId="77777777" w:rsidR="00D05C2E" w:rsidRPr="00FD0425" w:rsidRDefault="00D05C2E" w:rsidP="00D05C2E">
      <w:pPr>
        <w:pStyle w:val="PL"/>
      </w:pPr>
      <w:r w:rsidRPr="00FD0425">
        <w:tab/>
        <w:t>DRB-Number,</w:t>
      </w:r>
    </w:p>
    <w:p w14:paraId="460ADD14" w14:textId="77777777" w:rsidR="00D05C2E" w:rsidRDefault="00D05C2E" w:rsidP="00D05C2E">
      <w:pPr>
        <w:pStyle w:val="PL"/>
      </w:pPr>
      <w:r>
        <w:rPr>
          <w:snapToGrid w:val="0"/>
        </w:rPr>
        <w:tab/>
        <w:t>DRBsSubjectToDLDiscarding-List,</w:t>
      </w:r>
    </w:p>
    <w:p w14:paraId="29D01F42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04BFC65" w14:textId="77777777" w:rsidR="00D05C2E" w:rsidRPr="00FD0425" w:rsidRDefault="00D05C2E" w:rsidP="00D05C2E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E1E8B3A" w14:textId="77777777" w:rsidR="00D05C2E" w:rsidRPr="00FD0425" w:rsidRDefault="00D05C2E" w:rsidP="00D05C2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24D0166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DF90BDE" w14:textId="77777777" w:rsidR="00D05C2E" w:rsidRPr="00FD0425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36492D4C" w14:textId="77777777" w:rsidR="00D05C2E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05B9ACC" w14:textId="77777777" w:rsidR="00D05C2E" w:rsidRDefault="00D05C2E" w:rsidP="00D05C2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54E43F3" w14:textId="77777777" w:rsidR="00D05C2E" w:rsidRPr="00FD0425" w:rsidRDefault="00D05C2E" w:rsidP="00D05C2E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69191D3" w14:textId="77777777" w:rsidR="00D05C2E" w:rsidRDefault="00D05C2E" w:rsidP="00D05C2E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9942F9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4F332FC" w14:textId="77777777" w:rsidR="00D05C2E" w:rsidRPr="00FD0425" w:rsidRDefault="00D05C2E" w:rsidP="00D05C2E">
      <w:pPr>
        <w:pStyle w:val="PL"/>
      </w:pPr>
      <w:r w:rsidRPr="00FD0425">
        <w:tab/>
        <w:t>GlobalNG-RANCell-ID,</w:t>
      </w:r>
    </w:p>
    <w:p w14:paraId="40F7DA1E" w14:textId="77777777" w:rsidR="00D05C2E" w:rsidRPr="00FD0425" w:rsidRDefault="00D05C2E" w:rsidP="00D05C2E">
      <w:pPr>
        <w:pStyle w:val="PL"/>
      </w:pPr>
      <w:r w:rsidRPr="00FD0425">
        <w:tab/>
        <w:t>GUAMI,</w:t>
      </w:r>
    </w:p>
    <w:p w14:paraId="7F77924D" w14:textId="77777777" w:rsidR="00D05C2E" w:rsidRPr="00FD0425" w:rsidRDefault="00D05C2E" w:rsidP="00D05C2E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9349946" w14:textId="77777777" w:rsidR="00D05C2E" w:rsidRPr="00FD0425" w:rsidRDefault="00D05C2E" w:rsidP="00D05C2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1E8CB4C" w14:textId="77777777" w:rsidR="00D05C2E" w:rsidRDefault="00D05C2E" w:rsidP="00D05C2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3ACC1DA4" w14:textId="77777777" w:rsidR="00D05C2E" w:rsidRPr="00FD0425" w:rsidRDefault="00D05C2E" w:rsidP="00D05C2E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39A0028" w14:textId="77777777" w:rsidR="00D05C2E" w:rsidRPr="00FD0425" w:rsidRDefault="00D05C2E" w:rsidP="00D05C2E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604E7BC" w14:textId="77777777" w:rsidR="00D05C2E" w:rsidRDefault="00D05C2E" w:rsidP="00D05C2E">
      <w:pPr>
        <w:pStyle w:val="PL"/>
      </w:pPr>
      <w:r w:rsidRPr="00FD0425">
        <w:tab/>
        <w:t>LowerLayerPresenceStatusChange,</w:t>
      </w:r>
    </w:p>
    <w:p w14:paraId="053ACBAD" w14:textId="77777777" w:rsidR="00D05C2E" w:rsidRPr="00FD0425" w:rsidRDefault="00D05C2E" w:rsidP="00D05C2E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3BA45E0D" w14:textId="77777777" w:rsidR="00D05C2E" w:rsidRPr="00DA6DDA" w:rsidRDefault="00D05C2E" w:rsidP="00D05C2E">
      <w:pPr>
        <w:pStyle w:val="PL"/>
      </w:pPr>
      <w:r w:rsidRPr="00FD0425">
        <w:tab/>
      </w:r>
      <w:r w:rsidRPr="009354E2">
        <w:t>LTEUESidelinkAggregateMaximumBitRate,</w:t>
      </w:r>
    </w:p>
    <w:p w14:paraId="2BB8E706" w14:textId="77777777" w:rsidR="00D05C2E" w:rsidRPr="00DA6DDA" w:rsidRDefault="00D05C2E" w:rsidP="00D05C2E">
      <w:pPr>
        <w:pStyle w:val="PL"/>
      </w:pPr>
      <w:r w:rsidRPr="00FD0425">
        <w:tab/>
      </w:r>
      <w:r w:rsidRPr="009354E2">
        <w:t>LTEV2XServicesAuthorized,</w:t>
      </w:r>
    </w:p>
    <w:p w14:paraId="6F83A3E6" w14:textId="77777777" w:rsidR="00D05C2E" w:rsidRPr="00FD0425" w:rsidRDefault="00D05C2E" w:rsidP="00D05C2E">
      <w:pPr>
        <w:pStyle w:val="PL"/>
      </w:pPr>
      <w:r w:rsidRPr="00FD0425">
        <w:tab/>
        <w:t>MR-DC-ResourceCoordinationInfo,</w:t>
      </w:r>
    </w:p>
    <w:p w14:paraId="28339CC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5F123943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92B974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586E9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39870B9" w14:textId="77777777" w:rsidR="00D05C2E" w:rsidRPr="00FD0425" w:rsidRDefault="00D05C2E" w:rsidP="00D05C2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A29546E" w14:textId="77777777" w:rsidR="00D05C2E" w:rsidRPr="00FD0425" w:rsidRDefault="00D05C2E" w:rsidP="00D05C2E">
      <w:pPr>
        <w:pStyle w:val="PL"/>
      </w:pPr>
      <w:r w:rsidRPr="00FD0425">
        <w:tab/>
      </w:r>
      <w:bookmarkStart w:id="524" w:name="_Hlk515435313"/>
      <w:r w:rsidRPr="00FD0425">
        <w:t>MaskedIMEISV</w:t>
      </w:r>
      <w:bookmarkEnd w:id="524"/>
      <w:r w:rsidRPr="00FD0425">
        <w:t>,</w:t>
      </w:r>
    </w:p>
    <w:p w14:paraId="5E98D71A" w14:textId="77777777" w:rsidR="00D05C2E" w:rsidRDefault="00D05C2E" w:rsidP="00D05C2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2880E3CD" w14:textId="77777777" w:rsidR="00D05C2E" w:rsidRPr="00283AA6" w:rsidRDefault="00D05C2E" w:rsidP="00D05C2E">
      <w:pPr>
        <w:pStyle w:val="PL"/>
      </w:pPr>
      <w:r>
        <w:rPr>
          <w:snapToGrid w:val="0"/>
        </w:rPr>
        <w:tab/>
        <w:t>MDTPLMNList,</w:t>
      </w:r>
    </w:p>
    <w:p w14:paraId="73B003C4" w14:textId="77777777" w:rsidR="00D05C2E" w:rsidRPr="00FD0425" w:rsidRDefault="00D05C2E" w:rsidP="00D05C2E">
      <w:pPr>
        <w:pStyle w:val="PL"/>
      </w:pPr>
      <w:r w:rsidRPr="00FD0425">
        <w:tab/>
        <w:t>MobilityRestrictionList,</w:t>
      </w:r>
    </w:p>
    <w:p w14:paraId="428D5D4E" w14:textId="77777777" w:rsidR="00D05C2E" w:rsidRDefault="00D05C2E" w:rsidP="00D05C2E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444150C7" w14:textId="77777777" w:rsidR="00D05C2E" w:rsidRPr="00FD0425" w:rsidRDefault="00D05C2E" w:rsidP="00D05C2E">
      <w:pPr>
        <w:pStyle w:val="PL"/>
      </w:pPr>
      <w:r w:rsidRPr="00FD0425">
        <w:tab/>
        <w:t>NG-RAN-Cell-Identity,</w:t>
      </w:r>
    </w:p>
    <w:p w14:paraId="18C4BB29" w14:textId="77777777" w:rsidR="00D05C2E" w:rsidRPr="00FD0425" w:rsidRDefault="00D05C2E" w:rsidP="00D05C2E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4E4CD7B4" w14:textId="77777777" w:rsidR="00D05C2E" w:rsidRPr="000E795A" w:rsidRDefault="00D05C2E" w:rsidP="00D05C2E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0E795A">
        <w:rPr>
          <w:snapToGrid w:val="0"/>
          <w:lang w:val="it-IT"/>
        </w:rPr>
        <w:t>NR-CGI,</w:t>
      </w:r>
    </w:p>
    <w:p w14:paraId="74FBFCFD" w14:textId="77777777" w:rsidR="00D05C2E" w:rsidRDefault="00D05C2E" w:rsidP="00D05C2E">
      <w:pPr>
        <w:pStyle w:val="PL"/>
        <w:rPr>
          <w:snapToGrid w:val="0"/>
          <w:lang w:val="it-IT"/>
        </w:rPr>
      </w:pPr>
      <w:r w:rsidRPr="000E795A">
        <w:rPr>
          <w:snapToGrid w:val="0"/>
          <w:lang w:val="it-IT"/>
        </w:rPr>
        <w:tab/>
        <w:t>NE-DC-TDM-Pattern,</w:t>
      </w:r>
    </w:p>
    <w:p w14:paraId="022565A2" w14:textId="77777777" w:rsidR="00D05C2E" w:rsidRPr="00FD0425" w:rsidRDefault="00D05C2E" w:rsidP="00D05C2E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B8A4BB" w14:textId="77777777" w:rsidR="00D05C2E" w:rsidRPr="00DA6DDA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DA6DDA">
        <w:rPr>
          <w:snapToGrid w:val="0"/>
        </w:rPr>
        <w:t>NRUESidelinkAggregateMaximumBitRate,</w:t>
      </w:r>
    </w:p>
    <w:p w14:paraId="19949293" w14:textId="77777777" w:rsidR="00D05C2E" w:rsidRPr="00DA6DDA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3C7C68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217FA90" w14:textId="77777777" w:rsidR="00D05C2E" w:rsidRDefault="00D05C2E" w:rsidP="00D05C2E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CF45820" w14:textId="77777777" w:rsidR="00D05C2E" w:rsidRPr="00FD0425" w:rsidRDefault="00D05C2E" w:rsidP="00D05C2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E5C075" w14:textId="77777777" w:rsidR="00D05C2E" w:rsidRDefault="00D05C2E" w:rsidP="00D05C2E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D1513A8" w14:textId="77777777" w:rsidR="00D05C2E" w:rsidRPr="00FD0425" w:rsidRDefault="00D05C2E" w:rsidP="00D05C2E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C9FF4FC" w14:textId="77777777" w:rsidR="00D05C2E" w:rsidRPr="00FD0425" w:rsidRDefault="00D05C2E" w:rsidP="00D05C2E">
      <w:pPr>
        <w:pStyle w:val="PL"/>
      </w:pPr>
      <w:r w:rsidRPr="00FD0425">
        <w:tab/>
        <w:t>PDCPChangeIndication,</w:t>
      </w:r>
    </w:p>
    <w:p w14:paraId="4F866966" w14:textId="77777777" w:rsidR="00D05C2E" w:rsidRPr="00FD0425" w:rsidRDefault="00D05C2E" w:rsidP="00D05C2E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2863FA6" w14:textId="77777777" w:rsidR="00D05C2E" w:rsidRPr="00FD0425" w:rsidRDefault="00D05C2E" w:rsidP="00D05C2E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2344BC17" w14:textId="77777777" w:rsidR="00D05C2E" w:rsidRPr="00FD0425" w:rsidRDefault="00D05C2E" w:rsidP="00D05C2E">
      <w:pPr>
        <w:pStyle w:val="PL"/>
      </w:pPr>
      <w:r w:rsidRPr="00FD0425">
        <w:tab/>
        <w:t>PDUSession-List,</w:t>
      </w:r>
    </w:p>
    <w:p w14:paraId="1EF090B4" w14:textId="77777777" w:rsidR="00D05C2E" w:rsidRPr="00FD0425" w:rsidRDefault="00D05C2E" w:rsidP="00D05C2E">
      <w:pPr>
        <w:pStyle w:val="PL"/>
      </w:pPr>
      <w:r w:rsidRPr="00FD0425">
        <w:tab/>
        <w:t>PDUSession-List-withCause,</w:t>
      </w:r>
    </w:p>
    <w:p w14:paraId="0DEC14C6" w14:textId="77777777" w:rsidR="00D05C2E" w:rsidRPr="00FD0425" w:rsidRDefault="00D05C2E" w:rsidP="00D05C2E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4E59911" w14:textId="77777777" w:rsidR="00D05C2E" w:rsidRPr="00FD0425" w:rsidRDefault="00D05C2E" w:rsidP="00D05C2E">
      <w:pPr>
        <w:pStyle w:val="PL"/>
      </w:pPr>
      <w:r w:rsidRPr="00FD0425">
        <w:tab/>
        <w:t>PDUSession-List-withDataForwardingRequest,</w:t>
      </w:r>
    </w:p>
    <w:p w14:paraId="672DF04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8688C9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DE770A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2D975B0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B848B3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56DCE81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3C08C8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CDCE10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0B1A14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9853BE5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75799E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6B7424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F775D9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14E269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E2C8785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D57A00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5A40F6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1EFC5D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685F118" w14:textId="77777777" w:rsidR="00D05C2E" w:rsidRPr="00FD0425" w:rsidRDefault="00D05C2E" w:rsidP="00D05C2E">
      <w:pPr>
        <w:pStyle w:val="PL"/>
      </w:pPr>
      <w:r w:rsidRPr="00FD0425">
        <w:tab/>
        <w:t>PDUSessionResourceModRqdInfo-SNterminated,</w:t>
      </w:r>
    </w:p>
    <w:p w14:paraId="3B7F08B4" w14:textId="77777777" w:rsidR="00D05C2E" w:rsidRPr="00FD0425" w:rsidRDefault="00D05C2E" w:rsidP="00D05C2E">
      <w:pPr>
        <w:pStyle w:val="PL"/>
      </w:pPr>
      <w:r w:rsidRPr="00FD0425">
        <w:tab/>
        <w:t>PDUSessionResourceModRqdInfo-MNterminated,</w:t>
      </w:r>
    </w:p>
    <w:p w14:paraId="137DA9D9" w14:textId="77777777" w:rsidR="00D05C2E" w:rsidRPr="00FD0425" w:rsidRDefault="00D05C2E" w:rsidP="00D05C2E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6E9B61C" w14:textId="77777777" w:rsidR="00D05C2E" w:rsidRPr="00DA6DDA" w:rsidRDefault="00D05C2E" w:rsidP="00D05C2E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EFC2690" w14:textId="77777777" w:rsidR="00D05C2E" w:rsidRPr="00FD0425" w:rsidRDefault="00D05C2E" w:rsidP="00D05C2E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A604CB7" w14:textId="77777777" w:rsidR="00D05C2E" w:rsidRPr="00FD0425" w:rsidRDefault="00D05C2E" w:rsidP="00D05C2E">
      <w:pPr>
        <w:pStyle w:val="PL"/>
      </w:pPr>
      <w:r w:rsidRPr="00FD0425">
        <w:tab/>
        <w:t>QoSFlowNotificationControlIndicationInfo,</w:t>
      </w:r>
    </w:p>
    <w:p w14:paraId="2B6BB943" w14:textId="77777777" w:rsidR="00D05C2E" w:rsidRPr="00FD0425" w:rsidRDefault="00D05C2E" w:rsidP="00D05C2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5EAEFC5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A131D2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4A530816" w14:textId="77777777" w:rsidR="00D05C2E" w:rsidRPr="00FD0425" w:rsidRDefault="00D05C2E" w:rsidP="00D05C2E">
      <w:pPr>
        <w:pStyle w:val="PL"/>
      </w:pPr>
      <w:r w:rsidRPr="00FD0425">
        <w:tab/>
        <w:t>ResetResponseTypeInfo,</w:t>
      </w:r>
    </w:p>
    <w:p w14:paraId="6E6A0B6E" w14:textId="77777777" w:rsidR="00D05C2E" w:rsidRPr="00FD0425" w:rsidRDefault="00D05C2E" w:rsidP="00D05C2E">
      <w:pPr>
        <w:pStyle w:val="PL"/>
      </w:pPr>
      <w:r w:rsidRPr="00FD0425">
        <w:tab/>
        <w:t>RFSP-Index,</w:t>
      </w:r>
    </w:p>
    <w:p w14:paraId="75457A30" w14:textId="77777777" w:rsidR="00D05C2E" w:rsidRPr="00FD0425" w:rsidRDefault="00D05C2E" w:rsidP="00D05C2E">
      <w:pPr>
        <w:pStyle w:val="PL"/>
      </w:pPr>
      <w:r w:rsidRPr="00FD0425">
        <w:tab/>
        <w:t>RRCConfigIndication,</w:t>
      </w:r>
    </w:p>
    <w:p w14:paraId="056D6DC4" w14:textId="77777777" w:rsidR="00D05C2E" w:rsidRPr="00FD0425" w:rsidRDefault="00D05C2E" w:rsidP="00D05C2E">
      <w:pPr>
        <w:pStyle w:val="PL"/>
      </w:pPr>
      <w:r w:rsidRPr="00FD0425">
        <w:tab/>
        <w:t>RRCResumeCause,</w:t>
      </w:r>
    </w:p>
    <w:p w14:paraId="5218A216" w14:textId="77777777" w:rsidR="00D05C2E" w:rsidRPr="00FD0425" w:rsidRDefault="00D05C2E" w:rsidP="00D05C2E">
      <w:pPr>
        <w:pStyle w:val="PL"/>
      </w:pPr>
      <w:r w:rsidRPr="00FD0425">
        <w:tab/>
        <w:t>SCGConfigurationQuery,</w:t>
      </w:r>
    </w:p>
    <w:p w14:paraId="160F1470" w14:textId="77777777" w:rsidR="00D05C2E" w:rsidRDefault="00D05C2E" w:rsidP="00D05C2E">
      <w:pPr>
        <w:pStyle w:val="PL"/>
      </w:pPr>
      <w:r>
        <w:tab/>
      </w:r>
      <w:r>
        <w:rPr>
          <w:snapToGrid w:val="0"/>
        </w:rPr>
        <w:t>SCGreconfigNotification,</w:t>
      </w:r>
    </w:p>
    <w:p w14:paraId="5B8FDC7C" w14:textId="77777777" w:rsidR="00D05C2E" w:rsidRPr="00FD0425" w:rsidRDefault="00D05C2E" w:rsidP="00D05C2E">
      <w:pPr>
        <w:pStyle w:val="PL"/>
      </w:pPr>
      <w:r w:rsidRPr="00FD0425">
        <w:tab/>
        <w:t>SecurityIndication,</w:t>
      </w:r>
    </w:p>
    <w:p w14:paraId="390A6C0C" w14:textId="77777777" w:rsidR="00D05C2E" w:rsidRPr="00FD0425" w:rsidRDefault="00D05C2E" w:rsidP="00D05C2E">
      <w:pPr>
        <w:pStyle w:val="PL"/>
      </w:pPr>
      <w:r w:rsidRPr="00FD0425">
        <w:tab/>
        <w:t>S-NG-RANnode-SecurityKey,</w:t>
      </w:r>
    </w:p>
    <w:p w14:paraId="5FDFCA85" w14:textId="77777777" w:rsidR="00D05C2E" w:rsidRPr="00FD0425" w:rsidRDefault="00D05C2E" w:rsidP="00D05C2E">
      <w:pPr>
        <w:pStyle w:val="PL"/>
      </w:pPr>
      <w:r w:rsidRPr="00FD0425">
        <w:tab/>
        <w:t>SpectrumSharingGroupID,</w:t>
      </w:r>
    </w:p>
    <w:p w14:paraId="2769391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ABF1879" w14:textId="77777777" w:rsidR="00D05C2E" w:rsidRPr="00FD0425" w:rsidRDefault="00D05C2E" w:rsidP="00D05C2E">
      <w:pPr>
        <w:pStyle w:val="PL"/>
      </w:pPr>
      <w:r w:rsidRPr="00FD0425">
        <w:tab/>
        <w:t>S-NG-RANnode-Addition-Trigger-Ind,</w:t>
      </w:r>
    </w:p>
    <w:p w14:paraId="601A7E85" w14:textId="77777777" w:rsidR="00D05C2E" w:rsidRPr="00FD0425" w:rsidRDefault="00D05C2E" w:rsidP="00D05C2E">
      <w:pPr>
        <w:pStyle w:val="PL"/>
      </w:pPr>
      <w:r w:rsidRPr="00FD0425">
        <w:tab/>
        <w:t>S-NSSAI,</w:t>
      </w:r>
    </w:p>
    <w:p w14:paraId="7374A6BB" w14:textId="77777777" w:rsidR="00D05C2E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TargetCellList,</w:t>
      </w:r>
    </w:p>
    <w:p w14:paraId="5D2D3BC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2B5B5E92" w14:textId="77777777" w:rsidR="00D05C2E" w:rsidRPr="00FD0425" w:rsidRDefault="00D05C2E" w:rsidP="00D05C2E">
      <w:pPr>
        <w:pStyle w:val="PL"/>
      </w:pPr>
      <w:r w:rsidRPr="00FD0425">
        <w:tab/>
        <w:t>Target-CGI,</w:t>
      </w:r>
    </w:p>
    <w:p w14:paraId="6B47C4A1" w14:textId="77777777" w:rsidR="00D05C2E" w:rsidRPr="00FD0425" w:rsidRDefault="00D05C2E" w:rsidP="00D05C2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B4F3A2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97749D4" w14:textId="77777777" w:rsidR="00D05C2E" w:rsidRPr="00FD0425" w:rsidRDefault="00D05C2E" w:rsidP="00D05C2E">
      <w:pPr>
        <w:pStyle w:val="PL"/>
      </w:pPr>
      <w:r w:rsidRPr="00FD0425">
        <w:tab/>
        <w:t>UEAggregateMaximumBitRate,</w:t>
      </w:r>
    </w:p>
    <w:p w14:paraId="20582B6D" w14:textId="77777777" w:rsidR="00D05C2E" w:rsidRPr="00FD0425" w:rsidRDefault="00D05C2E" w:rsidP="00D05C2E">
      <w:pPr>
        <w:pStyle w:val="PL"/>
      </w:pPr>
      <w:r w:rsidRPr="00FD0425">
        <w:tab/>
        <w:t>UEContextID,</w:t>
      </w:r>
    </w:p>
    <w:p w14:paraId="7186AD2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56AE29C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285AB8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D11698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009343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C25A862" w14:textId="77777777" w:rsidR="00D05C2E" w:rsidRPr="000C6E99" w:rsidRDefault="00D05C2E" w:rsidP="00D05C2E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BB96F46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3EEA8B2" w14:textId="77777777" w:rsidR="00D05C2E" w:rsidRPr="00FD0425" w:rsidRDefault="00D05C2E" w:rsidP="00D05C2E">
      <w:pPr>
        <w:pStyle w:val="PL"/>
      </w:pPr>
      <w:r w:rsidRPr="00FD0425">
        <w:tab/>
        <w:t>UESecurityCapabilities,</w:t>
      </w:r>
    </w:p>
    <w:p w14:paraId="05CA8D75" w14:textId="77777777" w:rsidR="00D05C2E" w:rsidRPr="00FD0425" w:rsidRDefault="00D05C2E" w:rsidP="00D05C2E">
      <w:pPr>
        <w:pStyle w:val="PL"/>
      </w:pPr>
      <w:r w:rsidRPr="00FD0425">
        <w:tab/>
        <w:t>UPTransportLayerInformation,</w:t>
      </w:r>
    </w:p>
    <w:p w14:paraId="46A17E58" w14:textId="77777777" w:rsidR="00D05C2E" w:rsidRPr="00FD0425" w:rsidRDefault="00D05C2E" w:rsidP="00D05C2E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C78E2B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49D6949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5DCC5D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19EF5B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A4640A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42C3811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4F6FAA62" w14:textId="77777777" w:rsidR="00D05C2E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9E85303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0C552A9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1D00FC8E" w14:textId="77777777" w:rsidR="00D05C2E" w:rsidRPr="009354E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9E5A149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9695539" w14:textId="77777777" w:rsidR="00D05C2E" w:rsidRPr="009354E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8F72E2C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DB305E2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7F575E9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EB93813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2A8EEDF" w14:textId="77777777" w:rsidR="00D05C2E" w:rsidRPr="00F35F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75E09CCD" w14:textId="77777777" w:rsidR="00D05C2E" w:rsidRPr="00D826C0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4EC62BA" w14:textId="77777777" w:rsidR="00D05C2E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B9455F5" w14:textId="77777777" w:rsidR="00D05C2E" w:rsidRPr="009354E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4B2706B" w14:textId="77777777" w:rsidR="00D05C2E" w:rsidRDefault="00D05C2E" w:rsidP="00D05C2E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C8F9F9A" w14:textId="77777777" w:rsidR="00D05C2E" w:rsidRPr="009354E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7CEA8B8B" w14:textId="77777777" w:rsidR="00D05C2E" w:rsidDel="00572A3A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CF840F7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6AE12C1A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B65E29F" w14:textId="77777777" w:rsidR="00D05C2E" w:rsidRPr="00B22C47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6EB3CD4B" w14:textId="77777777" w:rsidR="00D05C2E" w:rsidRPr="00B22C47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02D7A6CB" w14:textId="77777777" w:rsidR="00D05C2E" w:rsidRDefault="00D05C2E" w:rsidP="00D05C2E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262666A1" w14:textId="77777777" w:rsidR="00D05C2E" w:rsidRDefault="00D05C2E" w:rsidP="00D05C2E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2A3C00C3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5AF61440" w14:textId="77777777" w:rsidR="00D05C2E" w:rsidRPr="001C4990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D73CC2B" w14:textId="77777777" w:rsidR="00D05C2E" w:rsidRPr="00E737E6" w:rsidRDefault="00D05C2E" w:rsidP="00D05C2E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4E6C5D32" w14:textId="77777777" w:rsidR="00D05C2E" w:rsidRPr="00A55578" w:rsidRDefault="00D05C2E" w:rsidP="00D05C2E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2E401D42" w14:textId="77777777" w:rsidR="00D05C2E" w:rsidRPr="00A55578" w:rsidRDefault="00D05C2E" w:rsidP="00D05C2E">
      <w:pPr>
        <w:pStyle w:val="PL"/>
      </w:pPr>
      <w:r w:rsidRPr="00A55578">
        <w:tab/>
        <w:t>MBS-SessionInformationResponse-List</w:t>
      </w:r>
      <w:r>
        <w:t>,</w:t>
      </w:r>
    </w:p>
    <w:p w14:paraId="6CAF3B80" w14:textId="77777777" w:rsidR="00D05C2E" w:rsidRPr="00B22C47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198A8521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7221FE8E" w14:textId="77777777" w:rsidR="00D05C2E" w:rsidRPr="00981CFD" w:rsidRDefault="00D05C2E" w:rsidP="00D05C2E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981CFD">
        <w:rPr>
          <w:lang w:val="en-US" w:eastAsia="zh-CN"/>
        </w:rPr>
        <w:t>SSBOffsets-List,</w:t>
      </w:r>
    </w:p>
    <w:p w14:paraId="1D2F76F0" w14:textId="77777777" w:rsidR="00D05C2E" w:rsidRDefault="00D05C2E" w:rsidP="00D05C2E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40F297A6" w14:textId="77777777" w:rsidR="00D05C2E" w:rsidRPr="00B22C47" w:rsidRDefault="00D05C2E" w:rsidP="00D05C2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35B09991" w14:textId="77777777" w:rsidR="00D05C2E" w:rsidRPr="0065666B" w:rsidRDefault="00D05C2E" w:rsidP="00D05C2E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5300167B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56B5F79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433A8949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7B197AD" w14:textId="77777777" w:rsidR="00D05C2E" w:rsidRDefault="00D05C2E" w:rsidP="00D05C2E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33149FBD" w14:textId="77777777" w:rsidR="00D05C2E" w:rsidRPr="00867CF7" w:rsidRDefault="00D05C2E" w:rsidP="00D05C2E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3940F1F9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B8FAEE8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235BEC5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2E43FCC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09701961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2C8A4E6C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50EF47D6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6A3B9B2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52178E78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6CC18342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6D569DF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544B6342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B2BAD3F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5A234AA" w14:textId="77777777" w:rsidR="00D05C2E" w:rsidRPr="00290A0A" w:rsidRDefault="00D05C2E" w:rsidP="00D05C2E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ACB0B17" w14:textId="77777777" w:rsidR="00D05C2E" w:rsidRDefault="00D05C2E" w:rsidP="00D05C2E">
      <w:pPr>
        <w:pStyle w:val="PL"/>
      </w:pPr>
      <w:r>
        <w:tab/>
      </w:r>
      <w:r w:rsidRPr="00290A0A">
        <w:t>SCGActivationStatus</w:t>
      </w:r>
      <w:r>
        <w:t>,</w:t>
      </w:r>
    </w:p>
    <w:p w14:paraId="1A754713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203475F3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179DC126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A07886D" w14:textId="77777777" w:rsidR="00D05C2E" w:rsidRDefault="00D05C2E" w:rsidP="00D05C2E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2E098B3A" w14:textId="77777777" w:rsidR="00D05C2E" w:rsidRDefault="00D05C2E" w:rsidP="00D05C2E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F2EEA71" w14:textId="77777777" w:rsidR="00D05C2E" w:rsidRDefault="00D05C2E" w:rsidP="00D05C2E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05E4B7A3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2659FBD" w14:textId="77777777" w:rsidR="00D05C2E" w:rsidRDefault="00D05C2E" w:rsidP="00D05C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7FADDFFC" w14:textId="77777777" w:rsidR="00D05C2E" w:rsidRPr="006E11FC" w:rsidRDefault="00D05C2E" w:rsidP="00D05C2E">
      <w:pPr>
        <w:pStyle w:val="PL"/>
      </w:pPr>
      <w:r>
        <w:rPr>
          <w:snapToGrid w:val="0"/>
        </w:rPr>
        <w:tab/>
        <w:t>CPACInformationModRequired,</w:t>
      </w:r>
    </w:p>
    <w:p w14:paraId="4C76CDF1" w14:textId="77777777" w:rsidR="00D05C2E" w:rsidRPr="00B22C47" w:rsidRDefault="00D05C2E" w:rsidP="00D05C2E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4C77916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737CEEFF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AE99AB5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EE0E527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64C3C303" w14:textId="77777777" w:rsidR="00D05C2E" w:rsidRPr="00B22C47" w:rsidRDefault="00D05C2E" w:rsidP="00D05C2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451D2C9F" w14:textId="77777777" w:rsidR="00D05C2E" w:rsidRDefault="00D05C2E" w:rsidP="00D05C2E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0B45A422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9B67410" w14:textId="77777777" w:rsidR="00D05C2E" w:rsidRPr="00FD0425" w:rsidRDefault="00D05C2E" w:rsidP="00D05C2E">
      <w:pPr>
        <w:pStyle w:val="PL"/>
      </w:pPr>
      <w:r>
        <w:tab/>
        <w:t>SDTPartialUEContextInfo,</w:t>
      </w:r>
    </w:p>
    <w:p w14:paraId="378F36C5" w14:textId="77777777" w:rsidR="00D05C2E" w:rsidRPr="00FD0425" w:rsidRDefault="00D05C2E" w:rsidP="00D05C2E">
      <w:pPr>
        <w:pStyle w:val="PL"/>
      </w:pPr>
      <w:r>
        <w:tab/>
        <w:t>SDTDataForwardingDRBList,</w:t>
      </w:r>
    </w:p>
    <w:p w14:paraId="0C34FCCF" w14:textId="77777777" w:rsidR="00D05C2E" w:rsidRPr="00B22C47" w:rsidRDefault="00D05C2E" w:rsidP="00D05C2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7D3517C" w14:textId="77777777" w:rsidR="00D05C2E" w:rsidRPr="00B64500" w:rsidRDefault="00D05C2E" w:rsidP="00D05C2E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0E9FC68" w14:textId="77777777" w:rsidR="00D05C2E" w:rsidRPr="00B64500" w:rsidRDefault="00D05C2E" w:rsidP="00D05C2E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1B84ED03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5854DA7" w14:textId="77777777" w:rsidR="00D05C2E" w:rsidRDefault="00D05C2E" w:rsidP="00D05C2E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600D708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1946462B" w14:textId="77777777" w:rsidR="00D05C2E" w:rsidRDefault="00D05C2E" w:rsidP="00D05C2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7FEA7A1" w14:textId="77777777" w:rsidR="00D05C2E" w:rsidRDefault="00D05C2E" w:rsidP="00D05C2E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3F719452" w14:textId="77777777" w:rsidR="00D05C2E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0353D68C" w14:textId="77777777" w:rsidR="00D05C2E" w:rsidRPr="009B2EFA" w:rsidRDefault="00D05C2E" w:rsidP="00D05C2E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425A7AA6" w14:textId="77777777" w:rsidR="00D05C2E" w:rsidRDefault="00D05C2E" w:rsidP="00D05C2E">
      <w:pPr>
        <w:pStyle w:val="PL"/>
        <w:rPr>
          <w:snapToGrid w:val="0"/>
        </w:rPr>
      </w:pPr>
      <w:r w:rsidRPr="009B2EFA">
        <w:lastRenderedPageBreak/>
        <w:tab/>
        <w:t>NID</w:t>
      </w:r>
      <w:r>
        <w:rPr>
          <w:snapToGrid w:val="0"/>
        </w:rPr>
        <w:t>,</w:t>
      </w:r>
    </w:p>
    <w:p w14:paraId="241FF838" w14:textId="77777777" w:rsidR="00D05C2E" w:rsidRPr="00075EA1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79823284" w14:textId="77777777" w:rsidR="00D05C2E" w:rsidRPr="00075EA1" w:rsidRDefault="00D05C2E" w:rsidP="00D05C2E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12D8D84F" w14:textId="77777777" w:rsidR="00D05C2E" w:rsidRPr="004E38B4" w:rsidRDefault="00D05C2E" w:rsidP="00D05C2E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23EF06F9" w14:textId="77777777" w:rsidR="00D05C2E" w:rsidRPr="009766CA" w:rsidRDefault="00D05C2E" w:rsidP="00D05C2E">
      <w:pPr>
        <w:pStyle w:val="PL"/>
      </w:pPr>
      <w:r w:rsidRPr="009766CA">
        <w:tab/>
        <w:t>RaReportIndicationList,</w:t>
      </w:r>
    </w:p>
    <w:p w14:paraId="23EB41BF" w14:textId="77777777" w:rsidR="00D05C2E" w:rsidRPr="009766CA" w:rsidRDefault="00D05C2E" w:rsidP="00D05C2E">
      <w:pPr>
        <w:pStyle w:val="PL"/>
      </w:pPr>
      <w:r w:rsidRPr="009766CA">
        <w:tab/>
        <w:t>SuccessfulPSCellChangeReportInformation,</w:t>
      </w:r>
    </w:p>
    <w:p w14:paraId="1345F436" w14:textId="77777777" w:rsidR="00D05C2E" w:rsidRDefault="00D05C2E" w:rsidP="00D05C2E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7DB67B74" w14:textId="77777777" w:rsidR="00D05C2E" w:rsidRDefault="00D05C2E" w:rsidP="00D05C2E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5CAB080D" w14:textId="77777777" w:rsidR="00D05C2E" w:rsidRDefault="00D05C2E" w:rsidP="00D05C2E">
      <w:pPr>
        <w:pStyle w:val="PL"/>
      </w:pPr>
      <w:r w:rsidRPr="009766CA">
        <w:tab/>
      </w:r>
      <w:r>
        <w:t>SPRAvailability,</w:t>
      </w:r>
    </w:p>
    <w:p w14:paraId="2860BEC1" w14:textId="77777777" w:rsidR="00D05C2E" w:rsidRPr="00075EA1" w:rsidRDefault="00D05C2E" w:rsidP="00D05C2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282B866" w14:textId="77777777" w:rsidR="00D05C2E" w:rsidRDefault="00D05C2E" w:rsidP="00D05C2E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0BE8E312" w14:textId="77777777" w:rsidR="00D05C2E" w:rsidRPr="00075EA1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005BDDFE" w14:textId="77777777" w:rsidR="00D05C2E" w:rsidRDefault="00D05C2E" w:rsidP="00D05C2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5F601271" w14:textId="77777777" w:rsidR="00D05C2E" w:rsidRDefault="00D05C2E" w:rsidP="00D05C2E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03B06999" w14:textId="77777777" w:rsidR="00D05C2E" w:rsidRDefault="00D05C2E" w:rsidP="00D05C2E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21CFCDB4" w14:textId="77777777" w:rsidR="00D05C2E" w:rsidRDefault="00D05C2E" w:rsidP="00D05C2E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3C1331EE" w14:textId="77777777" w:rsidR="00D05C2E" w:rsidRDefault="00D05C2E" w:rsidP="00D05C2E">
      <w:pPr>
        <w:pStyle w:val="PL"/>
      </w:pPr>
      <w:r>
        <w:tab/>
        <w:t>UEAssociatedInfoResult-List,</w:t>
      </w:r>
    </w:p>
    <w:p w14:paraId="476F5280" w14:textId="77777777" w:rsidR="00D05C2E" w:rsidRPr="00BA5658" w:rsidRDefault="00D05C2E" w:rsidP="00D05C2E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14BCC694" w14:textId="77777777" w:rsidR="00D05C2E" w:rsidRDefault="00D05C2E" w:rsidP="00D05C2E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291AD995" w14:textId="77777777" w:rsidR="00D05C2E" w:rsidRDefault="00D05C2E" w:rsidP="00D05C2E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0619FD5A" w14:textId="77777777" w:rsidR="00D05C2E" w:rsidRPr="00705AB5" w:rsidRDefault="00D05C2E" w:rsidP="00D05C2E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2E191F77" w14:textId="77777777" w:rsidR="00D05C2E" w:rsidRPr="007740E6" w:rsidRDefault="00D05C2E" w:rsidP="00D05C2E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14D8F3CC" w14:textId="77777777" w:rsidR="00D05C2E" w:rsidRDefault="00D05C2E" w:rsidP="00D05C2E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620D8B3C" w14:textId="77777777" w:rsidR="00D05C2E" w:rsidRDefault="00D05C2E" w:rsidP="00D05C2E">
      <w:pPr>
        <w:pStyle w:val="PL"/>
      </w:pPr>
      <w:r>
        <w:tab/>
        <w:t>QMCCoordinationRequest,</w:t>
      </w:r>
    </w:p>
    <w:p w14:paraId="3CA36A7E" w14:textId="77777777" w:rsidR="00D05C2E" w:rsidRDefault="00D05C2E" w:rsidP="00D05C2E">
      <w:pPr>
        <w:pStyle w:val="PL"/>
      </w:pPr>
      <w:r>
        <w:tab/>
        <w:t>QMCCoordinationResponse,</w:t>
      </w:r>
    </w:p>
    <w:p w14:paraId="64393A9D" w14:textId="77777777" w:rsidR="00D05C2E" w:rsidRPr="00D63099" w:rsidRDefault="00D05C2E" w:rsidP="00D05C2E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028A86E2" w14:textId="77777777" w:rsidR="00D05C2E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17654A85" w14:textId="77777777" w:rsidR="00D05C2E" w:rsidRDefault="00D05C2E" w:rsidP="00D05C2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23E88F8F" w14:textId="77777777" w:rsidR="00D05C2E" w:rsidRDefault="00D05C2E" w:rsidP="00D05C2E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2BD8371E" w14:textId="77777777" w:rsidR="00D05C2E" w:rsidRDefault="00D05C2E" w:rsidP="00D05C2E">
      <w:pPr>
        <w:pStyle w:val="PL"/>
        <w:rPr>
          <w:snapToGrid w:val="0"/>
        </w:rPr>
      </w:pPr>
      <w:r>
        <w:tab/>
        <w:t>BAPAddress,</w:t>
      </w:r>
    </w:p>
    <w:p w14:paraId="20C74F65" w14:textId="77777777" w:rsidR="00D05C2E" w:rsidRDefault="00D05C2E" w:rsidP="00D05C2E">
      <w:pPr>
        <w:pStyle w:val="PL"/>
      </w:pPr>
      <w:r w:rsidRPr="0066291E">
        <w:tab/>
        <w:t>S-CPAC-Request</w:t>
      </w:r>
      <w:r>
        <w:t>,</w:t>
      </w:r>
    </w:p>
    <w:p w14:paraId="193D92D6" w14:textId="77777777" w:rsidR="00D05C2E" w:rsidRDefault="00D05C2E" w:rsidP="00D05C2E">
      <w:pPr>
        <w:pStyle w:val="PL"/>
      </w:pPr>
      <w:r>
        <w:tab/>
        <w:t>SK-COUNTER,</w:t>
      </w:r>
    </w:p>
    <w:p w14:paraId="6A36D79C" w14:textId="77777777" w:rsidR="00D05C2E" w:rsidRDefault="00D05C2E" w:rsidP="00D05C2E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54FA5A88" w14:textId="77777777" w:rsidR="00D05C2E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236FEB99" w14:textId="77777777" w:rsidR="00D05C2E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17AE1E68" w14:textId="77777777" w:rsidR="00D05C2E" w:rsidRDefault="00D05C2E" w:rsidP="00D05C2E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0DD13CBF" w14:textId="77777777" w:rsidR="00D05C2E" w:rsidRDefault="00D05C2E" w:rsidP="00D05C2E">
      <w:pPr>
        <w:pStyle w:val="PL"/>
      </w:pPr>
      <w:r w:rsidRPr="006E11FC">
        <w:tab/>
        <w:t>SLPositioning-Ranging-Services-Info</w:t>
      </w:r>
      <w:r>
        <w:t>,</w:t>
      </w:r>
    </w:p>
    <w:p w14:paraId="2F14315F" w14:textId="77777777" w:rsidR="00D05C2E" w:rsidRDefault="00D05C2E" w:rsidP="00D05C2E">
      <w:pPr>
        <w:pStyle w:val="PL"/>
      </w:pPr>
      <w:r w:rsidRPr="006E11FC">
        <w:tab/>
      </w:r>
      <w:r>
        <w:t>PDUSessionsListToBeReleased-UPError,</w:t>
      </w:r>
    </w:p>
    <w:p w14:paraId="34B6D604" w14:textId="77777777" w:rsidR="00D05C2E" w:rsidRDefault="00D05C2E" w:rsidP="00D05C2E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653D1C63" w14:textId="77777777" w:rsidR="00D05C2E" w:rsidRDefault="00D05C2E" w:rsidP="00D05C2E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476DFFF" w14:textId="77777777" w:rsidR="00D05C2E" w:rsidRDefault="00D05C2E" w:rsidP="00D05C2E">
      <w:pPr>
        <w:pStyle w:val="PL"/>
        <w:rPr>
          <w:ins w:id="525" w:author="Author" w:date="2025-04-22T10:47:00Z"/>
          <w:snapToGrid w:val="0"/>
        </w:rPr>
      </w:pPr>
      <w:r>
        <w:tab/>
      </w:r>
      <w:r>
        <w:rPr>
          <w:snapToGrid w:val="0"/>
        </w:rPr>
        <w:t>NRPPaPositioningInformation</w:t>
      </w:r>
      <w:ins w:id="526" w:author="Author" w:date="2025-04-22T10:47:00Z">
        <w:r>
          <w:rPr>
            <w:snapToGrid w:val="0"/>
          </w:rPr>
          <w:t>,</w:t>
        </w:r>
      </w:ins>
    </w:p>
    <w:p w14:paraId="0F7C3845" w14:textId="77777777" w:rsidR="00D05C2E" w:rsidRDefault="00D05C2E" w:rsidP="00D05C2E">
      <w:pPr>
        <w:pStyle w:val="PL"/>
        <w:rPr>
          <w:ins w:id="527" w:author="Author" w:date="2025-04-22T10:47:00Z"/>
        </w:rPr>
      </w:pPr>
      <w:ins w:id="528" w:author="Author" w:date="2025-04-22T10:47:00Z">
        <w:r w:rsidRPr="00841332">
          <w:tab/>
          <w:t>LTMInformationRequest,</w:t>
        </w:r>
      </w:ins>
    </w:p>
    <w:p w14:paraId="2B8761A5" w14:textId="77777777" w:rsidR="00D05C2E" w:rsidRDefault="00D05C2E" w:rsidP="00D05C2E">
      <w:pPr>
        <w:pStyle w:val="PL"/>
      </w:pPr>
      <w:ins w:id="529" w:author="Author" w:date="2025-04-22T10:47:00Z">
        <w:r>
          <w:tab/>
        </w:r>
        <w:r w:rsidRPr="00841332">
          <w:t>EarlySyncInformationRequest</w:t>
        </w:r>
      </w:ins>
      <w:ins w:id="530" w:author="Author" w:date="2025-04-22T11:22:00Z">
        <w:r>
          <w:t>,</w:t>
        </w:r>
      </w:ins>
    </w:p>
    <w:p w14:paraId="03B9C1B9" w14:textId="77777777" w:rsidR="00D05C2E" w:rsidRDefault="00D05C2E" w:rsidP="00D05C2E">
      <w:pPr>
        <w:pStyle w:val="PL"/>
        <w:rPr>
          <w:ins w:id="531" w:author="Author" w:date="2025-04-22T11:22:00Z"/>
        </w:rPr>
      </w:pPr>
      <w:ins w:id="532" w:author="Author" w:date="2025-04-22T11:22:00Z">
        <w:r w:rsidRPr="00841332">
          <w:tab/>
          <w:t>LTMInformationRe</w:t>
        </w:r>
        <w:r>
          <w:t>sponse</w:t>
        </w:r>
        <w:r w:rsidRPr="00841332">
          <w:t>,</w:t>
        </w:r>
      </w:ins>
    </w:p>
    <w:p w14:paraId="08499454" w14:textId="77777777" w:rsidR="00D05C2E" w:rsidRDefault="00D05C2E" w:rsidP="00D05C2E">
      <w:pPr>
        <w:pStyle w:val="PL"/>
        <w:rPr>
          <w:ins w:id="533" w:author="Author" w:date="2025-04-25T18:26:00Z"/>
        </w:rPr>
      </w:pPr>
      <w:ins w:id="534" w:author="Author" w:date="2025-04-22T11:22:00Z">
        <w:r>
          <w:tab/>
        </w:r>
        <w:r w:rsidRPr="00841332">
          <w:t>EarlySyncInformationRe</w:t>
        </w:r>
        <w:r>
          <w:t>sponse</w:t>
        </w:r>
      </w:ins>
      <w:ins w:id="535" w:author="Author" w:date="2025-04-25T18:26:00Z">
        <w:r>
          <w:t>,</w:t>
        </w:r>
      </w:ins>
    </w:p>
    <w:p w14:paraId="09CBFDE3" w14:textId="77777777" w:rsidR="00D05C2E" w:rsidRDefault="00D05C2E" w:rsidP="00D05C2E">
      <w:pPr>
        <w:pStyle w:val="PL"/>
        <w:rPr>
          <w:ins w:id="536" w:author="Author" w:date="2025-04-25T18:46:00Z"/>
        </w:rPr>
      </w:pPr>
      <w:ins w:id="537" w:author="Author" w:date="2025-04-25T18:26:00Z">
        <w:r>
          <w:tab/>
        </w:r>
        <w:r w:rsidRPr="00C1724C">
          <w:t>LTMCellSwitchInformation</w:t>
        </w:r>
      </w:ins>
      <w:ins w:id="538" w:author="Author" w:date="2025-04-25T18:46:00Z">
        <w:r>
          <w:t>,</w:t>
        </w:r>
      </w:ins>
    </w:p>
    <w:p w14:paraId="71D796BF" w14:textId="77777777" w:rsidR="00D05C2E" w:rsidRDefault="00D05C2E" w:rsidP="00D05C2E">
      <w:pPr>
        <w:pStyle w:val="PL"/>
        <w:rPr>
          <w:ins w:id="539" w:author="Author" w:date="2025-04-25T23:57:00Z"/>
          <w:lang w:val="en-US"/>
        </w:rPr>
      </w:pPr>
      <w:ins w:id="540" w:author="Author" w:date="2025-04-25T18:46:00Z">
        <w:r>
          <w:rPr>
            <w:lang w:val="en-US"/>
          </w:rPr>
          <w:tab/>
        </w:r>
        <w:r w:rsidRPr="00203B7A">
          <w:rPr>
            <w:lang w:val="en-US"/>
          </w:rPr>
          <w:t>TargetNGRANnodeToSourceNGRANnodeTAInformation</w:t>
        </w:r>
      </w:ins>
      <w:ins w:id="541" w:author="Ericsson User" w:date="2025-05-08T14:40:00Z">
        <w:r>
          <w:rPr>
            <w:lang w:val="en-US"/>
          </w:rPr>
          <w:t>-</w:t>
        </w:r>
      </w:ins>
      <w:ins w:id="542" w:author="Ericsson User" w:date="2025-05-08T13:44:00Z">
        <w:r>
          <w:rPr>
            <w:lang w:val="en-US"/>
          </w:rPr>
          <w:t>List</w:t>
        </w:r>
      </w:ins>
      <w:ins w:id="543" w:author="Author" w:date="2025-04-25T23:56:00Z">
        <w:r>
          <w:rPr>
            <w:lang w:val="en-US"/>
          </w:rPr>
          <w:t>,</w:t>
        </w:r>
      </w:ins>
    </w:p>
    <w:p w14:paraId="76BF20CF" w14:textId="77777777" w:rsidR="00D05C2E" w:rsidRDefault="00D05C2E" w:rsidP="00D05C2E">
      <w:pPr>
        <w:pStyle w:val="PL"/>
        <w:rPr>
          <w:ins w:id="544" w:author="Author" w:date="2025-04-25T23:56:00Z"/>
          <w:lang w:val="en-US"/>
        </w:rPr>
      </w:pPr>
      <w:ins w:id="545" w:author="Author" w:date="2025-04-25T23:57:00Z">
        <w:r>
          <w:rPr>
            <w:lang w:val="en-US"/>
          </w:rPr>
          <w:tab/>
        </w:r>
        <w:r>
          <w:rPr>
            <w:lang w:val="sv-SE"/>
          </w:rPr>
          <w:t>EarlyULSyncConfig,</w:t>
        </w:r>
      </w:ins>
    </w:p>
    <w:p w14:paraId="1D5A961E" w14:textId="77777777" w:rsidR="00D05C2E" w:rsidRDefault="00D05C2E" w:rsidP="00D05C2E">
      <w:pPr>
        <w:pStyle w:val="PL"/>
        <w:rPr>
          <w:ins w:id="546" w:author="Author" w:date="2025-04-25T23:56:00Z"/>
          <w:lang w:val="sv-SE"/>
        </w:rPr>
      </w:pPr>
      <w:ins w:id="547" w:author="Author" w:date="2025-04-25T23:56:00Z">
        <w:r>
          <w:rPr>
            <w:lang w:val="en-US"/>
          </w:rPr>
          <w:tab/>
        </w:r>
        <w:r>
          <w:rPr>
            <w:lang w:val="sv-SE"/>
          </w:rPr>
          <w:t>DataForwardingInfoLTM,</w:t>
        </w:r>
      </w:ins>
    </w:p>
    <w:p w14:paraId="373DCC8C" w14:textId="77777777" w:rsidR="00D05C2E" w:rsidRPr="00203B7A" w:rsidRDefault="00D05C2E" w:rsidP="00D05C2E">
      <w:pPr>
        <w:pStyle w:val="PL"/>
        <w:rPr>
          <w:ins w:id="548" w:author="Author" w:date="2025-04-25T18:46:00Z"/>
          <w:lang w:val="en-US"/>
        </w:rPr>
      </w:pPr>
      <w:ins w:id="549" w:author="Author" w:date="2025-04-25T23:56:00Z">
        <w:r>
          <w:rPr>
            <w:snapToGrid w:val="0"/>
          </w:rPr>
          <w:tab/>
          <w:t>K</w:t>
        </w:r>
        <w:r w:rsidRPr="00FD0425">
          <w:rPr>
            <w:snapToGrid w:val="0"/>
          </w:rPr>
          <w:t>ey-NG-RAN-Star</w:t>
        </w:r>
        <w:r>
          <w:rPr>
            <w:snapToGrid w:val="0"/>
          </w:rPr>
          <w:t>,</w:t>
        </w:r>
      </w:ins>
    </w:p>
    <w:p w14:paraId="58DCF3EB" w14:textId="77777777" w:rsidR="00D05C2E" w:rsidRDefault="00D05C2E" w:rsidP="00D05C2E">
      <w:pPr>
        <w:pStyle w:val="PL"/>
        <w:rPr>
          <w:ins w:id="550" w:author="Author" w:date="2025-04-26T00:42:00Z"/>
          <w:snapToGrid w:val="0"/>
        </w:rPr>
      </w:pPr>
      <w:ins w:id="551" w:author="Author" w:date="2025-04-25T23:56:00Z">
        <w:r>
          <w:tab/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</w:ins>
      <w:ins w:id="552" w:author="Author" w:date="2025-04-26T00:42:00Z">
        <w:r>
          <w:rPr>
            <w:snapToGrid w:val="0"/>
          </w:rPr>
          <w:t>,</w:t>
        </w:r>
      </w:ins>
    </w:p>
    <w:p w14:paraId="03E43FD2" w14:textId="1FC96DC1" w:rsidR="00D05C2E" w:rsidDel="00D05C2E" w:rsidRDefault="00D05C2E" w:rsidP="00D05C2E">
      <w:pPr>
        <w:pStyle w:val="PL"/>
        <w:rPr>
          <w:del w:id="553" w:author="Ericsson User" w:date="2025-05-08T13:44:00Z"/>
          <w:snapToGrid w:val="0"/>
          <w:lang w:val="en-US"/>
        </w:rPr>
      </w:pPr>
      <w:ins w:id="554" w:author="Author" w:date="2025-04-26T00:42:00Z">
        <w:r>
          <w:rPr>
            <w:snapToGrid w:val="0"/>
          </w:rPr>
          <w:tab/>
        </w:r>
        <w:r>
          <w:rPr>
            <w:snapToGrid w:val="0"/>
            <w:lang w:val="en-US"/>
          </w:rPr>
          <w:t>LTMCandidateCellsToBeCancelled-List</w:t>
        </w:r>
      </w:ins>
      <w:ins w:id="555" w:author="Ericsson User" w:date="2025-05-08T16:22:00Z">
        <w:r>
          <w:rPr>
            <w:snapToGrid w:val="0"/>
            <w:lang w:val="en-US"/>
          </w:rPr>
          <w:t>,</w:t>
        </w:r>
      </w:ins>
    </w:p>
    <w:p w14:paraId="43073796" w14:textId="51C960DA" w:rsidR="00D05C2E" w:rsidRDefault="00D05C2E" w:rsidP="00D05C2E">
      <w:pPr>
        <w:pStyle w:val="PL"/>
        <w:rPr>
          <w:ins w:id="556" w:author="Ericsson User" w:date="2025-05-08T16:22:00Z"/>
          <w:snapToGrid w:val="0"/>
          <w:lang w:val="en-US"/>
        </w:rPr>
      </w:pPr>
      <w:ins w:id="557" w:author="Ericsson User" w:date="2025-05-08T16:22:00Z">
        <w:r>
          <w:rPr>
            <w:snapToGrid w:val="0"/>
            <w:lang w:val="en-US"/>
          </w:rPr>
          <w:tab/>
        </w:r>
        <w:r w:rsidRPr="00292C4F">
          <w:rPr>
            <w:snapToGrid w:val="0"/>
            <w:lang w:val="en-US"/>
          </w:rPr>
          <w:t>CSIRSResourceRequest</w:t>
        </w:r>
      </w:ins>
      <w:ins w:id="558" w:author="Ericsson User" w:date="2025-05-08T17:10:00Z">
        <w:r w:rsidR="00474D3C">
          <w:rPr>
            <w:snapToGrid w:val="0"/>
            <w:lang w:val="en-US"/>
          </w:rPr>
          <w:t>-</w:t>
        </w:r>
      </w:ins>
      <w:ins w:id="559" w:author="Ericsson User" w:date="2025-05-08T16:22:00Z">
        <w:r w:rsidRPr="00292C4F">
          <w:rPr>
            <w:snapToGrid w:val="0"/>
            <w:lang w:val="en-US"/>
          </w:rPr>
          <w:t>List</w:t>
        </w:r>
        <w:r>
          <w:rPr>
            <w:snapToGrid w:val="0"/>
            <w:lang w:val="en-US"/>
          </w:rPr>
          <w:t>,</w:t>
        </w:r>
      </w:ins>
    </w:p>
    <w:p w14:paraId="06EC4957" w14:textId="4BB0509B" w:rsidR="00D05C2E" w:rsidRDefault="00D05C2E" w:rsidP="00D05C2E">
      <w:pPr>
        <w:pStyle w:val="PL"/>
        <w:rPr>
          <w:ins w:id="560" w:author="Ericsson User" w:date="2025-05-08T16:22:00Z"/>
        </w:rPr>
      </w:pPr>
      <w:ins w:id="561" w:author="Ericsson User" w:date="2025-05-08T16:22:00Z">
        <w:r>
          <w:rPr>
            <w:snapToGrid w:val="0"/>
            <w:lang w:val="en-US"/>
          </w:rPr>
          <w:lastRenderedPageBreak/>
          <w:tab/>
        </w:r>
        <w:r w:rsidRPr="00FA39FC">
          <w:rPr>
            <w:snapToGrid w:val="0"/>
            <w:lang w:val="en-US"/>
          </w:rPr>
          <w:t>CSIRSResourceResponse</w:t>
        </w:r>
      </w:ins>
      <w:ins w:id="562" w:author="Ericsson User" w:date="2025-05-08T17:10:00Z">
        <w:r w:rsidR="00474D3C">
          <w:rPr>
            <w:snapToGrid w:val="0"/>
            <w:lang w:val="en-US"/>
          </w:rPr>
          <w:t>-</w:t>
        </w:r>
      </w:ins>
      <w:ins w:id="563" w:author="Ericsson User" w:date="2025-05-08T16:22:00Z">
        <w:r w:rsidRPr="00FA39FC">
          <w:rPr>
            <w:snapToGrid w:val="0"/>
            <w:lang w:val="en-US"/>
          </w:rPr>
          <w:t>List</w:t>
        </w:r>
      </w:ins>
    </w:p>
    <w:p w14:paraId="6FF46D38" w14:textId="77777777" w:rsidR="00D05C2E" w:rsidRDefault="00D05C2E" w:rsidP="00D05C2E">
      <w:pPr>
        <w:pStyle w:val="PL"/>
        <w:rPr>
          <w:ins w:id="564" w:author="Ericsson User" w:date="2025-05-08T16:22:00Z"/>
        </w:rPr>
      </w:pPr>
    </w:p>
    <w:p w14:paraId="3A73405E" w14:textId="77777777" w:rsidR="00D05C2E" w:rsidRDefault="00D05C2E" w:rsidP="00D05C2E">
      <w:pPr>
        <w:pStyle w:val="PL"/>
      </w:pPr>
    </w:p>
    <w:p w14:paraId="727934C8" w14:textId="77777777" w:rsidR="00D05C2E" w:rsidRPr="00A61870" w:rsidRDefault="00D05C2E" w:rsidP="00D05C2E">
      <w:pPr>
        <w:pStyle w:val="PL"/>
        <w:rPr>
          <w:snapToGrid w:val="0"/>
        </w:rPr>
      </w:pPr>
    </w:p>
    <w:p w14:paraId="2EEAC64E" w14:textId="77777777" w:rsidR="00D05C2E" w:rsidRPr="00A61870" w:rsidRDefault="00D05C2E" w:rsidP="00D05C2E">
      <w:pPr>
        <w:pStyle w:val="PL"/>
        <w:rPr>
          <w:snapToGrid w:val="0"/>
        </w:rPr>
      </w:pPr>
    </w:p>
    <w:p w14:paraId="7FC67CAB" w14:textId="77777777" w:rsidR="00D05C2E" w:rsidRPr="00A61870" w:rsidRDefault="00D05C2E" w:rsidP="00D05C2E">
      <w:pPr>
        <w:pStyle w:val="PL"/>
      </w:pPr>
    </w:p>
    <w:p w14:paraId="7CA9A042" w14:textId="77777777" w:rsidR="00D05C2E" w:rsidRPr="00075EA1" w:rsidRDefault="00D05C2E" w:rsidP="00D05C2E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1275F2CC" w14:textId="77777777" w:rsidR="00D05C2E" w:rsidRPr="00075EA1" w:rsidRDefault="00D05C2E" w:rsidP="00D05C2E">
      <w:pPr>
        <w:pStyle w:val="PL"/>
        <w:rPr>
          <w:snapToGrid w:val="0"/>
        </w:rPr>
      </w:pPr>
    </w:p>
    <w:p w14:paraId="51F04876" w14:textId="77777777" w:rsidR="00D05C2E" w:rsidRPr="00D506A5" w:rsidRDefault="00D05C2E" w:rsidP="00D05C2E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0A18B43B" w14:textId="77777777" w:rsidR="00D05C2E" w:rsidRPr="00B64500" w:rsidRDefault="00D05C2E" w:rsidP="00D05C2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70C6FB58" w14:textId="77777777" w:rsidR="00D05C2E" w:rsidRPr="00B64500" w:rsidRDefault="00D05C2E" w:rsidP="00D05C2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1CA55CDA" w14:textId="77777777" w:rsidR="00D05C2E" w:rsidRPr="00B64500" w:rsidRDefault="00D05C2E" w:rsidP="00D05C2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EE7D0AB" w14:textId="77777777" w:rsidR="00D05C2E" w:rsidRPr="00B64500" w:rsidRDefault="00D05C2E" w:rsidP="00D05C2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E3CEFCF" w14:textId="77777777" w:rsidR="00D05C2E" w:rsidRPr="00B64500" w:rsidRDefault="00D05C2E" w:rsidP="00D05C2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2C8C12D" w14:textId="77777777" w:rsidR="00D05C2E" w:rsidRPr="00B64500" w:rsidRDefault="00D05C2E" w:rsidP="00D05C2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AA7A141" w14:textId="77777777" w:rsidR="00D05C2E" w:rsidRPr="00D506A5" w:rsidRDefault="00D05C2E" w:rsidP="00D05C2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6BE22682" w14:textId="77777777" w:rsidR="00D05C2E" w:rsidRPr="00D506A5" w:rsidRDefault="00D05C2E" w:rsidP="00D05C2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5DEC38A5" w14:textId="77777777" w:rsidR="00D05C2E" w:rsidRPr="00D506A5" w:rsidRDefault="00D05C2E" w:rsidP="00D05C2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4A45EFAD" w14:textId="77777777" w:rsidR="00D05C2E" w:rsidRPr="00D506A5" w:rsidRDefault="00D05C2E" w:rsidP="00D05C2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7808A29A" w14:textId="77777777" w:rsidR="00D05C2E" w:rsidRPr="00D506A5" w:rsidRDefault="00D05C2E" w:rsidP="00D05C2E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7E52D737" w14:textId="77777777" w:rsidR="00D05C2E" w:rsidRPr="00D506A5" w:rsidRDefault="00D05C2E" w:rsidP="00D05C2E">
      <w:pPr>
        <w:pStyle w:val="PL"/>
        <w:rPr>
          <w:snapToGrid w:val="0"/>
          <w:lang w:val="fr-FR"/>
        </w:rPr>
      </w:pPr>
    </w:p>
    <w:p w14:paraId="4B176120" w14:textId="77777777" w:rsidR="00D05C2E" w:rsidRPr="00D506A5" w:rsidRDefault="00D05C2E" w:rsidP="00D05C2E">
      <w:pPr>
        <w:pStyle w:val="PL"/>
        <w:rPr>
          <w:lang w:val="fr-FR"/>
        </w:rPr>
      </w:pPr>
    </w:p>
    <w:p w14:paraId="5AF5E41C" w14:textId="77777777" w:rsidR="00D05C2E" w:rsidRPr="00D506A5" w:rsidRDefault="00D05C2E" w:rsidP="00D05C2E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263CFE0F" w14:textId="77777777" w:rsidR="00D05C2E" w:rsidRPr="00BF4776" w:rsidRDefault="00D05C2E" w:rsidP="00D05C2E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0CEB50E8" w14:textId="77777777" w:rsidR="00D05C2E" w:rsidRPr="00FD0425" w:rsidRDefault="00D05C2E" w:rsidP="00D05C2E">
      <w:pPr>
        <w:pStyle w:val="PL"/>
      </w:pPr>
      <w:r w:rsidRPr="00BF4776">
        <w:tab/>
      </w:r>
      <w:r w:rsidRPr="00FD0425">
        <w:t>id-ActivationIDforCellActivation,</w:t>
      </w:r>
    </w:p>
    <w:p w14:paraId="3A8B8463" w14:textId="77777777" w:rsidR="00D05C2E" w:rsidRDefault="00D05C2E" w:rsidP="00D05C2E">
      <w:pPr>
        <w:pStyle w:val="PL"/>
      </w:pPr>
      <w:r w:rsidRPr="00FD0425">
        <w:rPr>
          <w:snapToGrid w:val="0"/>
        </w:rPr>
        <w:tab/>
        <w:t>id-AdditionalDRBIDs,</w:t>
      </w:r>
    </w:p>
    <w:p w14:paraId="156294F9" w14:textId="77777777" w:rsidR="00D05C2E" w:rsidRPr="00733B28" w:rsidRDefault="00D05C2E" w:rsidP="00D05C2E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1F9C11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5725943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ED7567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61D6FD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2579B8A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5F6C537" w14:textId="77777777" w:rsidR="00D05C2E" w:rsidRPr="00FD0425" w:rsidRDefault="00D05C2E" w:rsidP="00D05C2E">
      <w:pPr>
        <w:pStyle w:val="PL"/>
      </w:pPr>
      <w:r w:rsidRPr="00FD0425">
        <w:tab/>
        <w:t>id-Cause,</w:t>
      </w:r>
    </w:p>
    <w:p w14:paraId="56F89EC7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AF0234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986B669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10109C89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851E4B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8BF71F5" w14:textId="77777777" w:rsidR="00D05C2E" w:rsidRPr="00FD0425" w:rsidRDefault="00D05C2E" w:rsidP="00D05C2E">
      <w:pPr>
        <w:pStyle w:val="PL"/>
      </w:pPr>
      <w:r w:rsidRPr="00FD0425">
        <w:tab/>
        <w:t>id-UEContextID,</w:t>
      </w:r>
    </w:p>
    <w:p w14:paraId="5383900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93A50E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D3FD79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53E6B9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6B22804" w14:textId="77777777" w:rsidR="00D05C2E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BB60914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187261F" w14:textId="77777777" w:rsidR="00D05C2E" w:rsidRPr="00FD0425" w:rsidRDefault="00D05C2E" w:rsidP="00D05C2E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8CE55A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EB86173" w14:textId="77777777" w:rsidR="00D05C2E" w:rsidRPr="00FD0425" w:rsidRDefault="00D05C2E" w:rsidP="00D05C2E">
      <w:pPr>
        <w:pStyle w:val="PL"/>
      </w:pPr>
      <w:r w:rsidRPr="00FD0425">
        <w:tab/>
        <w:t>id-GUAMI,</w:t>
      </w:r>
    </w:p>
    <w:p w14:paraId="127F4FB3" w14:textId="77777777" w:rsidR="00D05C2E" w:rsidRPr="00FD0425" w:rsidRDefault="00D05C2E" w:rsidP="00D05C2E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9212E1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8F2EF3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ACF10C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4C3844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BB747ED" w14:textId="77777777" w:rsidR="00D05C2E" w:rsidRDefault="00D05C2E" w:rsidP="00D05C2E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14F33A8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67D5E5D" w14:textId="77777777" w:rsidR="00D05C2E" w:rsidRPr="00FD0425" w:rsidRDefault="00D05C2E" w:rsidP="00D05C2E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229A07AE" w14:textId="77777777" w:rsidR="00D05C2E" w:rsidRPr="00DA6DDA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2560C0" w14:textId="77777777" w:rsidR="00D05C2E" w:rsidRPr="00DA6DDA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6FD649D" w14:textId="77777777" w:rsidR="00D05C2E" w:rsidRPr="00FD0425" w:rsidRDefault="00D05C2E" w:rsidP="00D05C2E">
      <w:pPr>
        <w:pStyle w:val="PL"/>
      </w:pPr>
      <w:r w:rsidRPr="00FD0425">
        <w:tab/>
        <w:t>id-MAC-I,</w:t>
      </w:r>
    </w:p>
    <w:p w14:paraId="5209C415" w14:textId="77777777" w:rsidR="00D05C2E" w:rsidRPr="00FD0425" w:rsidRDefault="00D05C2E" w:rsidP="00D05C2E">
      <w:pPr>
        <w:pStyle w:val="PL"/>
      </w:pPr>
      <w:r w:rsidRPr="00FD0425">
        <w:tab/>
        <w:t>id-MaskedIMEISV,</w:t>
      </w:r>
    </w:p>
    <w:p w14:paraId="5BB44CCB" w14:textId="77777777" w:rsidR="00D05C2E" w:rsidRDefault="00D05C2E" w:rsidP="00D05C2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EF2E88E" w14:textId="77777777" w:rsidR="00D05C2E" w:rsidRDefault="00D05C2E" w:rsidP="00D05C2E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37D05D23" w14:textId="77777777" w:rsidR="00D05C2E" w:rsidRPr="00FD0425" w:rsidRDefault="00D05C2E" w:rsidP="00D05C2E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F91E17A" w14:textId="77777777" w:rsidR="00D05C2E" w:rsidRPr="00FD0425" w:rsidRDefault="00D05C2E" w:rsidP="00D05C2E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2A83F66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390117A" w14:textId="77777777" w:rsidR="00D05C2E" w:rsidRPr="00FD0425" w:rsidRDefault="00D05C2E" w:rsidP="00D05C2E">
      <w:pPr>
        <w:pStyle w:val="PL"/>
      </w:pPr>
      <w:r w:rsidRPr="00FD0425">
        <w:tab/>
        <w:t>id-new-NG-RAN-Cell-Identity,</w:t>
      </w:r>
    </w:p>
    <w:p w14:paraId="68FB432B" w14:textId="77777777" w:rsidR="00D05C2E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A4CBE43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3D2BCA8F" w14:textId="77777777" w:rsidR="00D05C2E" w:rsidRPr="00FD0425" w:rsidRDefault="00D05C2E" w:rsidP="00D05C2E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5406AEF5" w14:textId="77777777" w:rsidR="00D05C2E" w:rsidRPr="00DA6DDA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F72D322" w14:textId="77777777" w:rsidR="00D05C2E" w:rsidRPr="00DA6DDA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31A88E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C03FA8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FAF3F13" w14:textId="77777777" w:rsidR="00D05C2E" w:rsidRPr="00090302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113858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4F787A2" w14:textId="77777777" w:rsidR="00D05C2E" w:rsidRDefault="00D05C2E" w:rsidP="00D05C2E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71B0CA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3C1EC83" w14:textId="77777777" w:rsidR="00D05C2E" w:rsidRDefault="00D05C2E" w:rsidP="00D05C2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19B491C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D50AA2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A9DC66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1D07A7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5F5F68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8004D39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E9F60E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355EFB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2D9F8D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F2D8876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00D8DDA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ABD024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00D1BC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1EECF22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18D31DA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0BE649E" w14:textId="77777777" w:rsidR="00D05C2E" w:rsidRPr="00FD0425" w:rsidRDefault="00D05C2E" w:rsidP="00D05C2E">
      <w:pPr>
        <w:pStyle w:val="PL"/>
      </w:pPr>
      <w:r w:rsidRPr="00FD0425">
        <w:tab/>
        <w:t>id-RespondingNodeTypeConfigUpdateAck,</w:t>
      </w:r>
    </w:p>
    <w:p w14:paraId="3326D4F2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73C40FB1" w14:textId="77777777" w:rsidR="00D05C2E" w:rsidRDefault="00D05C2E" w:rsidP="00D05C2E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439AF9F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2B73DAD6" w14:textId="77777777" w:rsidR="00D05C2E" w:rsidRPr="00FD0425" w:rsidRDefault="00D05C2E" w:rsidP="00D05C2E">
      <w:pPr>
        <w:pStyle w:val="PL"/>
      </w:pPr>
      <w:r w:rsidRPr="00FD0425">
        <w:tab/>
        <w:t>id-ServedCellsToActivate,</w:t>
      </w:r>
    </w:p>
    <w:p w14:paraId="169F0B60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E842E39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FEE446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52C41663" w14:textId="77777777" w:rsidR="00D05C2E" w:rsidRPr="00FD0425" w:rsidRDefault="00D05C2E" w:rsidP="00D05C2E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79BB96B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id-SpareDRBIDs,</w:t>
      </w:r>
    </w:p>
    <w:p w14:paraId="3C25157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5B536AA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3FF200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D7D7C2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id-TAISupport-list,</w:t>
      </w:r>
    </w:p>
    <w:p w14:paraId="4210871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F1B2333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F220497" w14:textId="77777777" w:rsidR="00D05C2E" w:rsidRPr="00FD0425" w:rsidRDefault="00D05C2E" w:rsidP="00D05C2E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716DD02" w14:textId="77777777" w:rsidR="00D05C2E" w:rsidRPr="00FD0425" w:rsidRDefault="00D05C2E" w:rsidP="00D05C2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432992D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2CF3C29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E7CC4F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39D14B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C309A4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F9B81EA" w14:textId="77777777" w:rsidR="00D05C2E" w:rsidRPr="00FD0425" w:rsidRDefault="00D05C2E" w:rsidP="00D05C2E">
      <w:pPr>
        <w:pStyle w:val="PL"/>
      </w:pPr>
      <w:r w:rsidRPr="00FD0425">
        <w:tab/>
        <w:t>id-TraceActivation,</w:t>
      </w:r>
    </w:p>
    <w:p w14:paraId="6BD3CBF7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744BA6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2AF6B50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EB4C5DC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817750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6F20508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DB7DC3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1893CA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58E8652D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67E4404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5043109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CD9E91B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ED08B8C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186526E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914EDE5" w14:textId="77777777" w:rsidR="00D05C2E" w:rsidRPr="00FD0425" w:rsidRDefault="00D05C2E" w:rsidP="00D05C2E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62F7634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7A862A6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1DD5B90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40E744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990E219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63ECC66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2342D82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6C2C6DE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0954093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7F16EC5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43370D5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47C5932" w14:textId="77777777" w:rsidR="00D05C2E" w:rsidRPr="00DA6DDA" w:rsidRDefault="00D05C2E" w:rsidP="00D05C2E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176A76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0003AB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3DA19EF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121C55B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379D249A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291FB31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55E5912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F8BF250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6DBBAAE" w14:textId="77777777" w:rsidR="00D05C2E" w:rsidRPr="00FD0425" w:rsidRDefault="00D05C2E" w:rsidP="00D05C2E">
      <w:pPr>
        <w:pStyle w:val="PL"/>
      </w:pPr>
      <w:r w:rsidRPr="00FD0425">
        <w:tab/>
        <w:t>id-PDUSessionReleasedSNModConfirm,</w:t>
      </w:r>
    </w:p>
    <w:p w14:paraId="46959A53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44E3851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7D37747" w14:textId="77777777" w:rsidR="00D05C2E" w:rsidRPr="00FD0425" w:rsidRDefault="00D05C2E" w:rsidP="00D05C2E">
      <w:pPr>
        <w:pStyle w:val="PL"/>
      </w:pPr>
      <w:r w:rsidRPr="00FD0425">
        <w:tab/>
        <w:t>id-S-NG-RANnodeUE-AMBR,</w:t>
      </w:r>
    </w:p>
    <w:p w14:paraId="0693E8BD" w14:textId="77777777" w:rsidR="00D05C2E" w:rsidRPr="00FD0425" w:rsidRDefault="00D05C2E" w:rsidP="00D05C2E">
      <w:pPr>
        <w:pStyle w:val="PL"/>
      </w:pPr>
      <w:r w:rsidRPr="00FD0425">
        <w:tab/>
        <w:t>id-PDUSessionToBeReleasedSNModRequired,</w:t>
      </w:r>
    </w:p>
    <w:p w14:paraId="73545D91" w14:textId="77777777" w:rsidR="00D05C2E" w:rsidRPr="00FD0425" w:rsidRDefault="00D05C2E" w:rsidP="00D05C2E">
      <w:pPr>
        <w:pStyle w:val="PL"/>
      </w:pPr>
      <w:r w:rsidRPr="00FD0425">
        <w:tab/>
        <w:t>id-target-S-NG-RANnodeID,</w:t>
      </w:r>
    </w:p>
    <w:p w14:paraId="06968BC0" w14:textId="77777777" w:rsidR="00D05C2E" w:rsidRPr="00FD0425" w:rsidRDefault="00D05C2E" w:rsidP="00D05C2E">
      <w:pPr>
        <w:pStyle w:val="PL"/>
      </w:pPr>
      <w:r w:rsidRPr="00FD0425">
        <w:tab/>
        <w:t>id-S-NSSAI,</w:t>
      </w:r>
    </w:p>
    <w:p w14:paraId="587BF2D4" w14:textId="77777777" w:rsidR="00D05C2E" w:rsidRPr="00FD0425" w:rsidRDefault="00D05C2E" w:rsidP="00D05C2E">
      <w:pPr>
        <w:pStyle w:val="PL"/>
      </w:pPr>
      <w:r w:rsidRPr="00FD0425">
        <w:lastRenderedPageBreak/>
        <w:tab/>
        <w:t>id-MR-DC-ResourceCoordinationInfo,</w:t>
      </w:r>
    </w:p>
    <w:p w14:paraId="261FA40E" w14:textId="77777777" w:rsidR="00D05C2E" w:rsidRPr="00FD0425" w:rsidRDefault="00D05C2E" w:rsidP="00D05C2E">
      <w:pPr>
        <w:pStyle w:val="PL"/>
      </w:pPr>
      <w:r w:rsidRPr="00FD0425">
        <w:tab/>
        <w:t>id-RANPagingFailure,</w:t>
      </w:r>
    </w:p>
    <w:p w14:paraId="26E57C49" w14:textId="77777777" w:rsidR="00D05C2E" w:rsidRPr="00FD0425" w:rsidRDefault="00D05C2E" w:rsidP="00D05C2E">
      <w:pPr>
        <w:pStyle w:val="PL"/>
      </w:pPr>
      <w:r w:rsidRPr="00FD0425">
        <w:tab/>
        <w:t>id-UERadioCapabilityForPaging,</w:t>
      </w:r>
    </w:p>
    <w:p w14:paraId="4CDDD622" w14:textId="77777777" w:rsidR="00D05C2E" w:rsidRPr="00FD0425" w:rsidRDefault="00D05C2E" w:rsidP="00D05C2E">
      <w:pPr>
        <w:pStyle w:val="PL"/>
      </w:pPr>
      <w:r w:rsidRPr="00FD0425">
        <w:tab/>
        <w:t>id-PDUSessionDataForwarding-SNModResponse,</w:t>
      </w:r>
    </w:p>
    <w:p w14:paraId="756CB97B" w14:textId="77777777" w:rsidR="00D05C2E" w:rsidRPr="00FD0425" w:rsidRDefault="00D05C2E" w:rsidP="00D05C2E">
      <w:pPr>
        <w:pStyle w:val="PL"/>
      </w:pPr>
      <w:r w:rsidRPr="00FD0425">
        <w:tab/>
        <w:t>id-Secondary-MN-Xn-U-TNLInfoatM,</w:t>
      </w:r>
    </w:p>
    <w:p w14:paraId="6714896F" w14:textId="77777777" w:rsidR="00D05C2E" w:rsidRPr="00FD0425" w:rsidRDefault="00D05C2E" w:rsidP="00D05C2E">
      <w:pPr>
        <w:pStyle w:val="PL"/>
      </w:pPr>
      <w:r w:rsidRPr="00FD0425">
        <w:tab/>
        <w:t>id-NE-DC-TDM-Pattern,</w:t>
      </w:r>
    </w:p>
    <w:p w14:paraId="19E95AF1" w14:textId="77777777" w:rsidR="00D05C2E" w:rsidRPr="00FD0425" w:rsidRDefault="00D05C2E" w:rsidP="00D05C2E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8528D71" w14:textId="77777777" w:rsidR="00D05C2E" w:rsidRPr="00FD0425" w:rsidRDefault="00D05C2E" w:rsidP="00D05C2E">
      <w:pPr>
        <w:pStyle w:val="PL"/>
      </w:pPr>
      <w:r w:rsidRPr="00FD0425">
        <w:tab/>
        <w:t>id-S-NG-RANnode-Addition-Trigger-Ind,</w:t>
      </w:r>
    </w:p>
    <w:p w14:paraId="0209033E" w14:textId="77777777" w:rsidR="00D05C2E" w:rsidRPr="00B22C47" w:rsidRDefault="00D05C2E" w:rsidP="00D05C2E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ECE172C" w14:textId="77777777" w:rsidR="00D05C2E" w:rsidRPr="00FD0425" w:rsidRDefault="00D05C2E" w:rsidP="00D05C2E">
      <w:pPr>
        <w:pStyle w:val="PL"/>
      </w:pPr>
      <w:r w:rsidRPr="00FD0425">
        <w:tab/>
        <w:t>id-DRBs-transferred-to-MN,</w:t>
      </w:r>
    </w:p>
    <w:p w14:paraId="335BCEED" w14:textId="77777777" w:rsidR="00D05C2E" w:rsidRPr="00FD0425" w:rsidRDefault="00D05C2E" w:rsidP="00D05C2E">
      <w:pPr>
        <w:pStyle w:val="PL"/>
      </w:pPr>
      <w:r w:rsidRPr="00FD0425">
        <w:tab/>
        <w:t>id-TNLConfigurationInfo,</w:t>
      </w:r>
    </w:p>
    <w:p w14:paraId="641E1FB4" w14:textId="77777777" w:rsidR="00D05C2E" w:rsidRPr="00FD0425" w:rsidRDefault="00D05C2E" w:rsidP="00D05C2E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2B332C6" w14:textId="77777777" w:rsidR="00D05C2E" w:rsidRPr="00FD0425" w:rsidRDefault="00D05C2E" w:rsidP="00D05C2E">
      <w:pPr>
        <w:pStyle w:val="PL"/>
      </w:pPr>
      <w:r w:rsidRPr="00FD0425">
        <w:tab/>
        <w:t>id-NG-RANTraceID,</w:t>
      </w:r>
    </w:p>
    <w:p w14:paraId="5FAFD5D5" w14:textId="77777777" w:rsidR="00D05C2E" w:rsidRPr="00FD0425" w:rsidRDefault="00D05C2E" w:rsidP="00D05C2E">
      <w:pPr>
        <w:pStyle w:val="PL"/>
      </w:pPr>
      <w:r w:rsidRPr="00FD0425">
        <w:tab/>
        <w:t>id-FastMCGRecoveryRRCTransfer-SN-to-MN,</w:t>
      </w:r>
    </w:p>
    <w:p w14:paraId="77AB289D" w14:textId="77777777" w:rsidR="00D05C2E" w:rsidRPr="00FD0425" w:rsidRDefault="00D05C2E" w:rsidP="00D05C2E">
      <w:pPr>
        <w:pStyle w:val="PL"/>
      </w:pPr>
      <w:r w:rsidRPr="00FD0425">
        <w:tab/>
        <w:t>id-FastMCGRecoveryRRCTransfer-MN-to-SN,</w:t>
      </w:r>
    </w:p>
    <w:p w14:paraId="7C41FFE0" w14:textId="77777777" w:rsidR="00D05C2E" w:rsidRPr="00FD0425" w:rsidRDefault="00D05C2E" w:rsidP="00D05C2E">
      <w:pPr>
        <w:pStyle w:val="PL"/>
      </w:pPr>
      <w:r w:rsidRPr="00FD0425">
        <w:tab/>
        <w:t>id-RequestedFastMCGRecoveryViaSRB3,</w:t>
      </w:r>
    </w:p>
    <w:p w14:paraId="0B02237F" w14:textId="77777777" w:rsidR="00D05C2E" w:rsidRPr="00FD0425" w:rsidRDefault="00D05C2E" w:rsidP="00D05C2E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C1880FF" w14:textId="77777777" w:rsidR="00D05C2E" w:rsidRPr="00FD0425" w:rsidRDefault="00D05C2E" w:rsidP="00D05C2E">
      <w:pPr>
        <w:pStyle w:val="PL"/>
      </w:pPr>
      <w:r w:rsidRPr="00FD0425">
        <w:tab/>
        <w:t>id-RequestedFastMCGRecoveryViaSRB3Release,</w:t>
      </w:r>
    </w:p>
    <w:p w14:paraId="0319A9E1" w14:textId="77777777" w:rsidR="00D05C2E" w:rsidRPr="00FD0425" w:rsidRDefault="00D05C2E" w:rsidP="00D05C2E">
      <w:pPr>
        <w:pStyle w:val="PL"/>
      </w:pPr>
      <w:r w:rsidRPr="00FD0425">
        <w:tab/>
        <w:t>id-ReleaseFastMCGRecoveryViaSRB3,</w:t>
      </w:r>
    </w:p>
    <w:p w14:paraId="0A96DE4E" w14:textId="77777777" w:rsidR="00D05C2E" w:rsidRDefault="00D05C2E" w:rsidP="00D05C2E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8DB0757" w14:textId="77777777" w:rsidR="00D05C2E" w:rsidRDefault="00D05C2E" w:rsidP="00D05C2E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5B57D7E" w14:textId="77777777" w:rsidR="00D05C2E" w:rsidRDefault="00D05C2E" w:rsidP="00D05C2E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7E9C4713" w14:textId="77777777" w:rsidR="00D05C2E" w:rsidRDefault="00D05C2E" w:rsidP="00D05C2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C5FB137" w14:textId="77777777" w:rsidR="00D05C2E" w:rsidRDefault="00D05C2E" w:rsidP="00D05C2E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E1E7B00" w14:textId="77777777" w:rsidR="00D05C2E" w:rsidRPr="00D54C53" w:rsidRDefault="00D05C2E" w:rsidP="00D05C2E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426177AE" w14:textId="77777777" w:rsidR="00D05C2E" w:rsidRPr="00B818AB" w:rsidRDefault="00D05C2E" w:rsidP="00D05C2E">
      <w:pPr>
        <w:pStyle w:val="PL"/>
      </w:pPr>
      <w:r>
        <w:tab/>
        <w:t>id-</w:t>
      </w:r>
      <w:r w:rsidRPr="009354E2">
        <w:t>CHO-MRDC-Indicator,</w:t>
      </w:r>
    </w:p>
    <w:p w14:paraId="30392F65" w14:textId="77777777" w:rsidR="00D05C2E" w:rsidRPr="009354E2" w:rsidRDefault="00D05C2E" w:rsidP="00D05C2E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CDBFFB9" w14:textId="77777777" w:rsidR="00D05C2E" w:rsidRPr="009354E2" w:rsidRDefault="00D05C2E" w:rsidP="00D05C2E">
      <w:pPr>
        <w:pStyle w:val="PL"/>
      </w:pPr>
      <w:r>
        <w:tab/>
      </w:r>
      <w:r w:rsidRPr="009354E2">
        <w:t>id-InitiatingCondition-FailureIndication,</w:t>
      </w:r>
    </w:p>
    <w:p w14:paraId="3EEE215E" w14:textId="77777777" w:rsidR="00D05C2E" w:rsidRPr="009354E2" w:rsidRDefault="00D05C2E" w:rsidP="00D05C2E">
      <w:pPr>
        <w:pStyle w:val="PL"/>
      </w:pPr>
      <w:r>
        <w:tab/>
      </w:r>
      <w:r w:rsidRPr="009354E2">
        <w:t>id-UEHistoryInformationFromTheUE,</w:t>
      </w:r>
    </w:p>
    <w:p w14:paraId="5082DFB9" w14:textId="77777777" w:rsidR="00D05C2E" w:rsidRPr="009354E2" w:rsidRDefault="00D05C2E" w:rsidP="00D05C2E">
      <w:pPr>
        <w:pStyle w:val="PL"/>
      </w:pPr>
      <w:r>
        <w:tab/>
      </w:r>
      <w:r w:rsidRPr="009354E2">
        <w:t>id-HandoverReportType,</w:t>
      </w:r>
    </w:p>
    <w:p w14:paraId="47CDAE79" w14:textId="77777777" w:rsidR="00D05C2E" w:rsidRPr="00F35F02" w:rsidRDefault="00D05C2E" w:rsidP="00D05C2E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8AB31DF" w14:textId="77777777" w:rsidR="00D05C2E" w:rsidRPr="00F35F02" w:rsidRDefault="00D05C2E" w:rsidP="00D05C2E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AA510A8" w14:textId="77777777" w:rsidR="00D05C2E" w:rsidRPr="00F35F02" w:rsidRDefault="00D05C2E" w:rsidP="00D05C2E">
      <w:pPr>
        <w:pStyle w:val="PL"/>
      </w:pPr>
      <w:r>
        <w:tab/>
      </w:r>
      <w:r w:rsidRPr="00F35F02">
        <w:t>id-TargetCellCGI,</w:t>
      </w:r>
    </w:p>
    <w:p w14:paraId="497CABF0" w14:textId="77777777" w:rsidR="00D05C2E" w:rsidRPr="00F35F02" w:rsidRDefault="00D05C2E" w:rsidP="00D05C2E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4EDCE4C9" w14:textId="77777777" w:rsidR="00D05C2E" w:rsidRPr="00F35F02" w:rsidRDefault="00D05C2E" w:rsidP="00D05C2E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B41E19E" w14:textId="77777777" w:rsidR="00D05C2E" w:rsidRPr="00F35F02" w:rsidRDefault="00D05C2E" w:rsidP="00D05C2E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97921C4" w14:textId="77777777" w:rsidR="00D05C2E" w:rsidRPr="00F35F02" w:rsidRDefault="00D05C2E" w:rsidP="00D05C2E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7116553" w14:textId="77777777" w:rsidR="00D05C2E" w:rsidRPr="009354E2" w:rsidRDefault="00D05C2E" w:rsidP="00D05C2E">
      <w:pPr>
        <w:pStyle w:val="PL"/>
      </w:pPr>
      <w:r>
        <w:tab/>
      </w:r>
      <w:r w:rsidRPr="009354E2">
        <w:t>id-NGRAN-Node1-Measurement-ID,</w:t>
      </w:r>
    </w:p>
    <w:p w14:paraId="3168E437" w14:textId="77777777" w:rsidR="00D05C2E" w:rsidRPr="009354E2" w:rsidRDefault="00D05C2E" w:rsidP="00D05C2E">
      <w:pPr>
        <w:pStyle w:val="PL"/>
      </w:pPr>
      <w:r>
        <w:tab/>
      </w:r>
      <w:r w:rsidRPr="009354E2">
        <w:t>id-NGRAN-Node2-Measurement-ID,</w:t>
      </w:r>
    </w:p>
    <w:p w14:paraId="2007DB43" w14:textId="77777777" w:rsidR="00D05C2E" w:rsidRPr="009354E2" w:rsidRDefault="00D05C2E" w:rsidP="00D05C2E">
      <w:pPr>
        <w:pStyle w:val="PL"/>
      </w:pPr>
      <w:r>
        <w:tab/>
      </w:r>
      <w:r w:rsidRPr="009354E2">
        <w:t>id-RegistrationRequest,</w:t>
      </w:r>
    </w:p>
    <w:p w14:paraId="6873658A" w14:textId="77777777" w:rsidR="00D05C2E" w:rsidRPr="009354E2" w:rsidRDefault="00D05C2E" w:rsidP="00D05C2E">
      <w:pPr>
        <w:pStyle w:val="PL"/>
      </w:pPr>
      <w:r>
        <w:tab/>
      </w:r>
      <w:r w:rsidRPr="009354E2">
        <w:t>id-ReportCharacteristics,</w:t>
      </w:r>
    </w:p>
    <w:p w14:paraId="2E0B54EC" w14:textId="77777777" w:rsidR="00D05C2E" w:rsidRPr="009354E2" w:rsidRDefault="00D05C2E" w:rsidP="00D05C2E">
      <w:pPr>
        <w:pStyle w:val="PL"/>
      </w:pPr>
      <w:r>
        <w:tab/>
      </w:r>
      <w:r w:rsidRPr="009354E2">
        <w:t>id-CellToReport,</w:t>
      </w:r>
    </w:p>
    <w:p w14:paraId="03C5A9E5" w14:textId="77777777" w:rsidR="00D05C2E" w:rsidRPr="009354E2" w:rsidRDefault="00D05C2E" w:rsidP="00D05C2E">
      <w:pPr>
        <w:pStyle w:val="PL"/>
      </w:pPr>
      <w:r>
        <w:tab/>
      </w:r>
      <w:r w:rsidRPr="009354E2">
        <w:t>id-ReportingPeriodicity,</w:t>
      </w:r>
    </w:p>
    <w:p w14:paraId="51136698" w14:textId="77777777" w:rsidR="00D05C2E" w:rsidRPr="009354E2" w:rsidRDefault="00D05C2E" w:rsidP="00D05C2E">
      <w:pPr>
        <w:pStyle w:val="PL"/>
      </w:pPr>
      <w:r>
        <w:tab/>
      </w:r>
      <w:r w:rsidRPr="009354E2">
        <w:t>id-CellMeasurementResult,</w:t>
      </w:r>
    </w:p>
    <w:p w14:paraId="7053BC18" w14:textId="77777777" w:rsidR="00D05C2E" w:rsidRPr="009354E2" w:rsidRDefault="00D05C2E" w:rsidP="00D05C2E">
      <w:pPr>
        <w:pStyle w:val="PL"/>
      </w:pPr>
      <w:r>
        <w:tab/>
      </w:r>
      <w:r w:rsidRPr="009354E2">
        <w:t>id-NG-RANnode1CellID,</w:t>
      </w:r>
    </w:p>
    <w:p w14:paraId="5763CD9E" w14:textId="77777777" w:rsidR="00D05C2E" w:rsidRPr="009354E2" w:rsidRDefault="00D05C2E" w:rsidP="00D05C2E">
      <w:pPr>
        <w:pStyle w:val="PL"/>
      </w:pPr>
      <w:r>
        <w:tab/>
      </w:r>
      <w:r w:rsidRPr="009354E2">
        <w:t>id-NG-RANnode2CellID,</w:t>
      </w:r>
    </w:p>
    <w:p w14:paraId="2AD40BA1" w14:textId="77777777" w:rsidR="00D05C2E" w:rsidRPr="009354E2" w:rsidRDefault="00D05C2E" w:rsidP="00D05C2E">
      <w:pPr>
        <w:pStyle w:val="PL"/>
      </w:pPr>
      <w:r>
        <w:tab/>
      </w:r>
      <w:r w:rsidRPr="009354E2">
        <w:t>id-NG-RANnode1MobilityParameters,</w:t>
      </w:r>
    </w:p>
    <w:p w14:paraId="23CEE22D" w14:textId="77777777" w:rsidR="00D05C2E" w:rsidRPr="009354E2" w:rsidRDefault="00D05C2E" w:rsidP="00D05C2E">
      <w:pPr>
        <w:pStyle w:val="PL"/>
      </w:pPr>
      <w:r>
        <w:tab/>
      </w:r>
      <w:r w:rsidRPr="009354E2">
        <w:t>id-NG-RANnode2ProposedMobilityParameters,</w:t>
      </w:r>
    </w:p>
    <w:p w14:paraId="52C7A526" w14:textId="77777777" w:rsidR="00D05C2E" w:rsidRPr="009354E2" w:rsidRDefault="00D05C2E" w:rsidP="00D05C2E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5017839D" w14:textId="77777777" w:rsidR="00D05C2E" w:rsidRPr="009354E2" w:rsidRDefault="00D05C2E" w:rsidP="00D05C2E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3120EB96" w14:textId="77777777" w:rsidR="00D05C2E" w:rsidRPr="005356D5" w:rsidRDefault="00D05C2E" w:rsidP="00D05C2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6FAB341" w14:textId="77777777" w:rsidR="00D05C2E" w:rsidRPr="00FD0425" w:rsidRDefault="00D05C2E" w:rsidP="00D05C2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ABBB5AE" w14:textId="77777777" w:rsidR="00D05C2E" w:rsidRPr="00FD0425" w:rsidRDefault="00D05C2E" w:rsidP="00D05C2E">
      <w:pPr>
        <w:pStyle w:val="PL"/>
      </w:pPr>
      <w:r>
        <w:rPr>
          <w:snapToGrid w:val="0"/>
        </w:rPr>
        <w:tab/>
        <w:t>id-SCGIndicator,</w:t>
      </w:r>
    </w:p>
    <w:p w14:paraId="3E35B1B9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CEFD40F" w14:textId="77777777" w:rsidR="00D05C2E" w:rsidRPr="00FD0425" w:rsidRDefault="00D05C2E" w:rsidP="00D05C2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7A712BA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F8623CA" w14:textId="77777777" w:rsidR="00D05C2E" w:rsidRPr="0011366C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817DB64" w14:textId="77777777" w:rsidR="00D05C2E" w:rsidRPr="00B22C47" w:rsidRDefault="00D05C2E" w:rsidP="00D05C2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56487174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34355F16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7E8D90B3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17F52EB2" w14:textId="77777777" w:rsidR="00D05C2E" w:rsidRDefault="00D05C2E" w:rsidP="00D05C2E">
      <w:pPr>
        <w:pStyle w:val="PL"/>
      </w:pPr>
      <w:r>
        <w:tab/>
        <w:t>id-TraceCollectionEntityURI,</w:t>
      </w:r>
    </w:p>
    <w:p w14:paraId="340D2C52" w14:textId="77777777" w:rsidR="00D05C2E" w:rsidRPr="001C4990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6A0E77" w14:textId="77777777" w:rsidR="00D05C2E" w:rsidRPr="00E737E6" w:rsidRDefault="00D05C2E" w:rsidP="00D05C2E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17B9F2C7" w14:textId="77777777" w:rsidR="00D05C2E" w:rsidRPr="00A55578" w:rsidRDefault="00D05C2E" w:rsidP="00D05C2E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53A38665" w14:textId="77777777" w:rsidR="00D05C2E" w:rsidRPr="00A55578" w:rsidRDefault="00D05C2E" w:rsidP="00D05C2E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4367C32F" w14:textId="77777777" w:rsidR="00D05C2E" w:rsidRPr="00A55578" w:rsidRDefault="00D05C2E" w:rsidP="00D05C2E">
      <w:pPr>
        <w:pStyle w:val="PL"/>
      </w:pPr>
      <w:r w:rsidRPr="00A55578">
        <w:tab/>
        <w:t>id-MBS-SessionInformationResponse-List,</w:t>
      </w:r>
    </w:p>
    <w:p w14:paraId="7EB7AA87" w14:textId="77777777" w:rsidR="00D05C2E" w:rsidRPr="009354E2" w:rsidRDefault="00D05C2E" w:rsidP="00D05C2E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6715EFAE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4F98E31E" w14:textId="77777777" w:rsidR="00D05C2E" w:rsidRPr="00392781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374DC7DF" w14:textId="77777777" w:rsidR="00D05C2E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3DF984E9" w14:textId="77777777" w:rsidR="00D05C2E" w:rsidRPr="00791720" w:rsidRDefault="00D05C2E" w:rsidP="00D05C2E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286CC2C0" w14:textId="77777777" w:rsidR="00D05C2E" w:rsidRPr="00B851BE" w:rsidRDefault="00D05C2E" w:rsidP="00D05C2E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6F780D00" w14:textId="77777777" w:rsidR="00D05C2E" w:rsidRPr="00B851BE" w:rsidRDefault="00D05C2E" w:rsidP="00D05C2E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6B979D40" w14:textId="77777777" w:rsidR="00D05C2E" w:rsidRDefault="00D05C2E" w:rsidP="00D05C2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3278A1F4" w14:textId="77777777" w:rsidR="00D05C2E" w:rsidRDefault="00D05C2E" w:rsidP="00D05C2E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58E9D14D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1D0F51A3" w14:textId="77777777" w:rsidR="00D05C2E" w:rsidRDefault="00D05C2E" w:rsidP="00D05C2E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FBBABCF" w14:textId="77777777" w:rsidR="00D05C2E" w:rsidRDefault="00D05C2E" w:rsidP="00D05C2E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DBB1CFD" w14:textId="77777777" w:rsidR="00D05C2E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5E53C1E4" w14:textId="77777777" w:rsidR="00D05C2E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4E423992" w14:textId="77777777" w:rsidR="00D05C2E" w:rsidRPr="00867CF7" w:rsidRDefault="00D05C2E" w:rsidP="00D05C2E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DA76589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79EF2E41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67CE6C9F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529F716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5F8F356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A9C1D42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721B3FD8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A6D3DA1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BE1FC36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5795A2B2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228F62E7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71D20265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0B2CBAA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063BECB0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43F3CAB1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7AB3CF53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5F2599FD" w14:textId="77777777" w:rsidR="00D05C2E" w:rsidRPr="00867CF7" w:rsidRDefault="00D05C2E" w:rsidP="00D05C2E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40915C0C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238509BC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41D32ED0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5DB7C045" w14:textId="77777777" w:rsidR="00D05C2E" w:rsidRDefault="00D05C2E" w:rsidP="00D05C2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6D5807AE" w14:textId="77777777" w:rsidR="00D05C2E" w:rsidRPr="00FD0425" w:rsidRDefault="00D05C2E" w:rsidP="00D05C2E">
      <w:pPr>
        <w:pStyle w:val="PL"/>
      </w:pPr>
      <w:r>
        <w:rPr>
          <w:snapToGrid w:val="0"/>
        </w:rPr>
        <w:tab/>
        <w:t>id-CHOinformation-AddReqAck,</w:t>
      </w:r>
    </w:p>
    <w:p w14:paraId="652B9EA3" w14:textId="77777777" w:rsidR="00D05C2E" w:rsidRPr="00FD0425" w:rsidRDefault="00D05C2E" w:rsidP="00D05C2E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5571B9F1" w14:textId="77777777" w:rsidR="00D05C2E" w:rsidRPr="00FD0425" w:rsidRDefault="00D05C2E" w:rsidP="00D05C2E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06F72D84" w14:textId="77777777" w:rsidR="00D05C2E" w:rsidRPr="00290A0A" w:rsidRDefault="00D05C2E" w:rsidP="00D05C2E">
      <w:pPr>
        <w:pStyle w:val="PL"/>
      </w:pPr>
      <w:r w:rsidRPr="00290A0A">
        <w:rPr>
          <w:szCs w:val="16"/>
        </w:rPr>
        <w:lastRenderedPageBreak/>
        <w:tab/>
      </w:r>
      <w:r>
        <w:t>id-SCGActivationRequest,</w:t>
      </w:r>
    </w:p>
    <w:p w14:paraId="5399E80F" w14:textId="77777777" w:rsidR="00D05C2E" w:rsidRDefault="00D05C2E" w:rsidP="00D05C2E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2686FC0" w14:textId="77777777" w:rsidR="00D05C2E" w:rsidRDefault="00D05C2E" w:rsidP="00D05C2E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0B93EC99" w14:textId="77777777" w:rsidR="00D05C2E" w:rsidRDefault="00D05C2E" w:rsidP="00D05C2E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44E866E0" w14:textId="77777777" w:rsidR="00D05C2E" w:rsidRDefault="00D05C2E" w:rsidP="00D05C2E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2BF692E" w14:textId="77777777" w:rsidR="00D05C2E" w:rsidRDefault="00D05C2E" w:rsidP="00D05C2E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2432E054" w14:textId="77777777" w:rsidR="00D05C2E" w:rsidRDefault="00D05C2E" w:rsidP="00D05C2E">
      <w:pPr>
        <w:pStyle w:val="PL"/>
      </w:pPr>
      <w:r>
        <w:tab/>
        <w:t>id-CPAInformationModReq,</w:t>
      </w:r>
    </w:p>
    <w:p w14:paraId="4ED4CF74" w14:textId="77777777" w:rsidR="00D05C2E" w:rsidRDefault="00D05C2E" w:rsidP="00D05C2E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55278648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8575CA2" w14:textId="77777777" w:rsidR="00D05C2E" w:rsidRDefault="00D05C2E" w:rsidP="00D05C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A89A2F1" w14:textId="77777777" w:rsidR="00D05C2E" w:rsidRPr="008A4225" w:rsidRDefault="00D05C2E" w:rsidP="00D05C2E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D3CED91" w14:textId="77777777" w:rsidR="00D05C2E" w:rsidRPr="00FD0425" w:rsidRDefault="00D05C2E" w:rsidP="00D05C2E">
      <w:pPr>
        <w:pStyle w:val="PL"/>
      </w:pPr>
      <w:r>
        <w:tab/>
        <w:t>id-QMCConfigInfo,</w:t>
      </w:r>
    </w:p>
    <w:p w14:paraId="75728A72" w14:textId="77777777" w:rsidR="00D05C2E" w:rsidRPr="003A1147" w:rsidRDefault="00D05C2E" w:rsidP="00D05C2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6362F26" w14:textId="77777777" w:rsidR="00D05C2E" w:rsidRDefault="00D05C2E" w:rsidP="00D05C2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27BBA8D6" w14:textId="77777777" w:rsidR="00D05C2E" w:rsidRPr="003A1147" w:rsidRDefault="00D05C2E" w:rsidP="00D05C2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548E006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37C72E8E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F51D865" w14:textId="77777777" w:rsidR="00D05C2E" w:rsidRPr="00FD0425" w:rsidRDefault="00D05C2E" w:rsidP="00D05C2E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31E7A097" w14:textId="77777777" w:rsidR="00D05C2E" w:rsidRDefault="00D05C2E" w:rsidP="00D05C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1E088B1D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48CD8B3C" w14:textId="77777777" w:rsidR="00D05C2E" w:rsidRPr="00FD0425" w:rsidRDefault="00D05C2E" w:rsidP="00D05C2E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10636360" w14:textId="77777777" w:rsidR="00D05C2E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FE826E7" w14:textId="77777777" w:rsidR="00D05C2E" w:rsidRDefault="00D05C2E" w:rsidP="00D05C2E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8293B45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00D38742" w14:textId="77777777" w:rsidR="00D05C2E" w:rsidRPr="00FD0425" w:rsidRDefault="00D05C2E" w:rsidP="00D05C2E">
      <w:pPr>
        <w:pStyle w:val="PL"/>
      </w:pPr>
      <w:r>
        <w:tab/>
      </w:r>
      <w:r w:rsidRPr="00FD0425">
        <w:t>id-</w:t>
      </w:r>
      <w:r>
        <w:t>SDTPartialUEContextInfo,</w:t>
      </w:r>
    </w:p>
    <w:p w14:paraId="4DF8A380" w14:textId="77777777" w:rsidR="00D05C2E" w:rsidRPr="00FD0425" w:rsidRDefault="00D05C2E" w:rsidP="00D05C2E">
      <w:pPr>
        <w:pStyle w:val="PL"/>
      </w:pPr>
      <w:r>
        <w:tab/>
      </w:r>
      <w:r w:rsidRPr="00FD0425">
        <w:t>id-</w:t>
      </w:r>
      <w:r>
        <w:t>SDTDataForwardingDRBList,</w:t>
      </w:r>
    </w:p>
    <w:p w14:paraId="56A54C01" w14:textId="77777777" w:rsidR="00D05C2E" w:rsidRPr="00FD0425" w:rsidRDefault="00D05C2E" w:rsidP="00D05C2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1E6193E3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07336EB" w14:textId="77777777" w:rsidR="00D05C2E" w:rsidRDefault="00D05C2E" w:rsidP="00D05C2E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7F0EABD6" w14:textId="77777777" w:rsidR="00D05C2E" w:rsidRPr="00F47421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70E3221B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54A05F44" w14:textId="77777777" w:rsidR="00D05C2E" w:rsidRDefault="00D05C2E" w:rsidP="00D05C2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27739E7A" w14:textId="77777777" w:rsidR="00D05C2E" w:rsidRDefault="00D05C2E" w:rsidP="00D05C2E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199381F1" w14:textId="77777777" w:rsidR="00D05C2E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AECC94D" w14:textId="77777777" w:rsidR="00D05C2E" w:rsidRPr="00867CF7" w:rsidRDefault="00D05C2E" w:rsidP="00D05C2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8F36523" w14:textId="77777777" w:rsidR="00D05C2E" w:rsidRDefault="00D05C2E" w:rsidP="00D05C2E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C7BEB93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2909239F" w14:textId="77777777" w:rsidR="00D05C2E" w:rsidRPr="00946FDB" w:rsidRDefault="00D05C2E" w:rsidP="00D05C2E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5EA84D99" w14:textId="77777777" w:rsidR="00D05C2E" w:rsidRDefault="00D05C2E" w:rsidP="00D05C2E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79B5C151" w14:textId="77777777" w:rsidR="00D05C2E" w:rsidRDefault="00D05C2E" w:rsidP="00D05C2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CC63F5B" w14:textId="77777777" w:rsidR="00D05C2E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SuccessfulPSCellChangeReportInformation,</w:t>
      </w:r>
    </w:p>
    <w:p w14:paraId="6C795482" w14:textId="77777777" w:rsidR="00D05C2E" w:rsidRDefault="00D05C2E" w:rsidP="00D05C2E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05ABDFE3" w14:textId="77777777" w:rsidR="00D05C2E" w:rsidRDefault="00D05C2E" w:rsidP="00D05C2E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2DB8C73B" w14:textId="77777777" w:rsidR="00D05C2E" w:rsidRDefault="00D05C2E" w:rsidP="00D05C2E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4BFEC04" w14:textId="77777777" w:rsidR="00D05C2E" w:rsidRPr="001E75CE" w:rsidRDefault="00D05C2E" w:rsidP="00D05C2E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71CE172A" w14:textId="77777777" w:rsidR="00D05C2E" w:rsidRPr="00FD0425" w:rsidRDefault="00D05C2E" w:rsidP="00D05C2E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0A5B8B91" w14:textId="77777777" w:rsidR="00D05C2E" w:rsidRPr="00FD0425" w:rsidRDefault="00D05C2E" w:rsidP="00D05C2E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505DCF7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7CFADEC5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3F413343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43586961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31CF987D" w14:textId="77777777" w:rsidR="00D05C2E" w:rsidRDefault="00D05C2E" w:rsidP="00D05C2E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0419BC9E" w14:textId="77777777" w:rsidR="00D05C2E" w:rsidRDefault="00D05C2E" w:rsidP="00D05C2E">
      <w:pPr>
        <w:pStyle w:val="PL"/>
      </w:pPr>
      <w:r>
        <w:tab/>
        <w:t>id-UEAssociatedInfoResult-List,</w:t>
      </w:r>
    </w:p>
    <w:p w14:paraId="6A65BEA1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id-UETrajectoryCollectionConfiguration,</w:t>
      </w:r>
    </w:p>
    <w:p w14:paraId="5C4F2065" w14:textId="77777777" w:rsidR="00D05C2E" w:rsidRDefault="00D05C2E" w:rsidP="00D05C2E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629AB0D6" w14:textId="77777777" w:rsidR="00D05C2E" w:rsidRDefault="00D05C2E" w:rsidP="00D05C2E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637EDC07" w14:textId="77777777" w:rsidR="00D05C2E" w:rsidRDefault="00D05C2E" w:rsidP="00D05C2E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14CBF407" w14:textId="77777777" w:rsidR="00D05C2E" w:rsidRPr="00705AB5" w:rsidRDefault="00D05C2E" w:rsidP="00D05C2E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6F5D7134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6ECCCEB9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422392B5" w14:textId="77777777" w:rsidR="00D05C2E" w:rsidRDefault="00D05C2E" w:rsidP="00D05C2E">
      <w:pPr>
        <w:pStyle w:val="PL"/>
      </w:pPr>
      <w:r w:rsidRPr="008E4FD7">
        <w:tab/>
        <w:t>id-NRPagingLongeDRXInformationforRRCINACTIVE,</w:t>
      </w:r>
    </w:p>
    <w:p w14:paraId="69BFFB33" w14:textId="77777777" w:rsidR="00D05C2E" w:rsidRPr="00FA1E2D" w:rsidRDefault="00D05C2E" w:rsidP="00D05C2E">
      <w:pPr>
        <w:pStyle w:val="PL"/>
      </w:pPr>
      <w:r>
        <w:tab/>
      </w:r>
      <w:r w:rsidRPr="00FA1E2D">
        <w:t>id-QMCCoordinationRequest,</w:t>
      </w:r>
    </w:p>
    <w:p w14:paraId="0514BE61" w14:textId="77777777" w:rsidR="00D05C2E" w:rsidRPr="00FA1E2D" w:rsidRDefault="00D05C2E" w:rsidP="00D05C2E">
      <w:pPr>
        <w:pStyle w:val="PL"/>
      </w:pPr>
      <w:r>
        <w:tab/>
      </w:r>
      <w:r w:rsidRPr="00FA1E2D">
        <w:t>id-QMCCoordinationResponse,</w:t>
      </w:r>
    </w:p>
    <w:p w14:paraId="07D84378" w14:textId="77777777" w:rsidR="00D05C2E" w:rsidRPr="00FA1E2D" w:rsidRDefault="00D05C2E" w:rsidP="00D05C2E">
      <w:pPr>
        <w:pStyle w:val="PL"/>
      </w:pPr>
      <w:r>
        <w:tab/>
      </w:r>
      <w:r w:rsidRPr="00FA1E2D">
        <w:t>id-QoE-Measurement-Results,</w:t>
      </w:r>
    </w:p>
    <w:p w14:paraId="0EA0F6DD" w14:textId="77777777" w:rsidR="00D05C2E" w:rsidRPr="008E4FD7" w:rsidRDefault="00D05C2E" w:rsidP="00D05C2E">
      <w:pPr>
        <w:pStyle w:val="PL"/>
        <w:widowControl w:val="0"/>
      </w:pPr>
      <w:r>
        <w:tab/>
        <w:t>id-Src-SN-to-Tgt-SNQMCInfoInquiry,</w:t>
      </w:r>
    </w:p>
    <w:p w14:paraId="502B2C77" w14:textId="77777777" w:rsidR="00D05C2E" w:rsidRDefault="00D05C2E" w:rsidP="00D05C2E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2355A334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762D0CB" w14:textId="77777777" w:rsidR="00D05C2E" w:rsidRDefault="00D05C2E" w:rsidP="00D05C2E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4F0B97D" w14:textId="77777777" w:rsidR="00D05C2E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7208BDA9" w14:textId="77777777" w:rsidR="00D05C2E" w:rsidRDefault="00D05C2E" w:rsidP="00D05C2E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5460E0A6" w14:textId="77777777" w:rsidR="00D05C2E" w:rsidRDefault="00D05C2E" w:rsidP="00D05C2E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23971BA5" w14:textId="77777777" w:rsidR="00D05C2E" w:rsidRPr="006E11FC" w:rsidRDefault="00D05C2E" w:rsidP="00D05C2E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770C4C86" w14:textId="77777777" w:rsidR="00D05C2E" w:rsidRDefault="00D05C2E" w:rsidP="00D05C2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2DE0AABD" w14:textId="77777777" w:rsidR="00D05C2E" w:rsidRDefault="00D05C2E" w:rsidP="00D05C2E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1F02EA75" w14:textId="77777777" w:rsidR="00D05C2E" w:rsidRDefault="00D05C2E" w:rsidP="00D05C2E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4DE93D28" w14:textId="77777777" w:rsidR="00D05C2E" w:rsidRPr="009354E2" w:rsidRDefault="00D05C2E" w:rsidP="00D05C2E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07DBF948" w14:textId="77777777" w:rsidR="00D05C2E" w:rsidRPr="009354E2" w:rsidRDefault="00D05C2E" w:rsidP="00D05C2E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1CF6F927" w14:textId="77777777" w:rsidR="00D05C2E" w:rsidRDefault="00D05C2E" w:rsidP="00D05C2E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49C11746" w14:textId="77777777" w:rsidR="00D05C2E" w:rsidRPr="009354E2" w:rsidRDefault="00D05C2E" w:rsidP="00D05C2E">
      <w:pPr>
        <w:pStyle w:val="PL"/>
      </w:pPr>
      <w:r>
        <w:tab/>
        <w:t>id-NodeAssociatedInfoResult,</w:t>
      </w:r>
    </w:p>
    <w:p w14:paraId="0FA6A48F" w14:textId="77777777" w:rsidR="00D05C2E" w:rsidRDefault="00D05C2E" w:rsidP="00D05C2E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0703CA69" w14:textId="77777777" w:rsidR="00D05C2E" w:rsidRPr="009354E2" w:rsidRDefault="00D05C2E" w:rsidP="00D05C2E">
      <w:pPr>
        <w:pStyle w:val="PL"/>
      </w:pPr>
      <w:r>
        <w:tab/>
        <w:t>id-PDUSessionsListToBeReleased-UPError,</w:t>
      </w:r>
    </w:p>
    <w:p w14:paraId="3778C40F" w14:textId="77777777" w:rsidR="00D05C2E" w:rsidRDefault="00D05C2E" w:rsidP="00D05C2E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2F0649D8" w14:textId="77777777" w:rsidR="00D05C2E" w:rsidRDefault="00D05C2E" w:rsidP="00D05C2E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1F4BA782" w14:textId="77777777" w:rsidR="00D05C2E" w:rsidRPr="006E11FC" w:rsidRDefault="00D05C2E" w:rsidP="00D05C2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3465D702" w14:textId="77777777" w:rsidR="00D05C2E" w:rsidRDefault="00D05C2E" w:rsidP="00D05C2E">
      <w:pPr>
        <w:pStyle w:val="PL"/>
        <w:rPr>
          <w:ins w:id="565" w:author="Author" w:date="2025-04-22T10:47:00Z"/>
        </w:rPr>
      </w:pPr>
      <w:ins w:id="566" w:author="Author" w:date="2025-04-22T10:47:00Z">
        <w:r w:rsidRPr="00841332">
          <w:tab/>
        </w:r>
        <w:r>
          <w:t>id-</w:t>
        </w:r>
        <w:r w:rsidRPr="00841332">
          <w:t>LTMInformationRequest,</w:t>
        </w:r>
      </w:ins>
    </w:p>
    <w:p w14:paraId="41F624B8" w14:textId="77777777" w:rsidR="00D05C2E" w:rsidRDefault="00D05C2E" w:rsidP="00D05C2E">
      <w:pPr>
        <w:pStyle w:val="PL"/>
        <w:rPr>
          <w:ins w:id="567" w:author="Author" w:date="2025-04-22T10:57:00Z"/>
        </w:rPr>
      </w:pPr>
      <w:ins w:id="568" w:author="Author" w:date="2025-04-22T10:47:00Z">
        <w:r>
          <w:tab/>
          <w:t>id-</w:t>
        </w:r>
        <w:r w:rsidRPr="00841332">
          <w:t>EarlySyncInformationRequest</w:t>
        </w:r>
        <w:r>
          <w:t>,</w:t>
        </w:r>
      </w:ins>
    </w:p>
    <w:p w14:paraId="1AEB7B24" w14:textId="77777777" w:rsidR="00D05C2E" w:rsidRDefault="00D05C2E" w:rsidP="00D05C2E">
      <w:pPr>
        <w:pStyle w:val="PL"/>
        <w:rPr>
          <w:ins w:id="569" w:author="Author" w:date="2025-04-22T10:57:00Z"/>
        </w:rPr>
      </w:pPr>
      <w:ins w:id="570" w:author="Author" w:date="2025-04-22T10:57:00Z">
        <w:r w:rsidRPr="00841332">
          <w:tab/>
        </w:r>
        <w:r>
          <w:t>id-</w:t>
        </w:r>
        <w:r w:rsidRPr="00841332">
          <w:t>LTMInformationRe</w:t>
        </w:r>
        <w:r>
          <w:t>sponse</w:t>
        </w:r>
        <w:r w:rsidRPr="00841332">
          <w:t>,</w:t>
        </w:r>
      </w:ins>
    </w:p>
    <w:p w14:paraId="56DFD4D1" w14:textId="77777777" w:rsidR="00D05C2E" w:rsidRDefault="00D05C2E" w:rsidP="00D05C2E">
      <w:pPr>
        <w:pStyle w:val="PL"/>
        <w:rPr>
          <w:ins w:id="571" w:author="Author" w:date="2025-04-25T18:29:00Z"/>
        </w:rPr>
      </w:pPr>
      <w:ins w:id="572" w:author="Author" w:date="2025-04-22T10:57:00Z">
        <w:r>
          <w:tab/>
          <w:t>id-</w:t>
        </w:r>
        <w:r w:rsidRPr="00841332">
          <w:t>EarlySyncInformationRe</w:t>
        </w:r>
        <w:r>
          <w:t>sponse,</w:t>
        </w:r>
      </w:ins>
    </w:p>
    <w:p w14:paraId="63F42D5D" w14:textId="77777777" w:rsidR="00D05C2E" w:rsidRDefault="00D05C2E" w:rsidP="00D05C2E">
      <w:pPr>
        <w:pStyle w:val="PL"/>
        <w:rPr>
          <w:ins w:id="573" w:author="Author" w:date="2025-04-25T18:43:00Z"/>
        </w:rPr>
      </w:pPr>
      <w:ins w:id="574" w:author="Author" w:date="2025-04-25T18:29:00Z">
        <w:r>
          <w:tab/>
          <w:t>id-</w:t>
        </w:r>
        <w:r w:rsidRPr="00C1724C">
          <w:t>LTMCellSwitchInformation</w:t>
        </w:r>
        <w:r>
          <w:t>,</w:t>
        </w:r>
      </w:ins>
    </w:p>
    <w:p w14:paraId="297D4804" w14:textId="77777777" w:rsidR="00D05C2E" w:rsidRDefault="00D05C2E" w:rsidP="00D05C2E">
      <w:pPr>
        <w:pStyle w:val="PL"/>
        <w:rPr>
          <w:ins w:id="575" w:author="Author" w:date="2025-04-26T00:14:00Z"/>
          <w:snapToGrid w:val="0"/>
          <w:lang w:val="en-US"/>
        </w:rPr>
      </w:pPr>
      <w:ins w:id="576" w:author="Author" w:date="2025-04-25T18:43:00Z">
        <w:r>
          <w:tab/>
          <w:t>id-</w:t>
        </w:r>
        <w:r w:rsidRPr="00994C00">
          <w:rPr>
            <w:snapToGrid w:val="0"/>
          </w:rPr>
          <w:t>TargetNGRANnode</w:t>
        </w:r>
        <w:r>
          <w:rPr>
            <w:snapToGrid w:val="0"/>
          </w:rPr>
          <w:t>T</w:t>
        </w:r>
        <w:r w:rsidRPr="00994C00">
          <w:rPr>
            <w:snapToGrid w:val="0"/>
          </w:rPr>
          <w:t>oSourceNGRANnodeTAInformation</w:t>
        </w:r>
      </w:ins>
      <w:ins w:id="577" w:author="Ericsson User" w:date="2025-05-08T14:40:00Z">
        <w:r>
          <w:rPr>
            <w:snapToGrid w:val="0"/>
          </w:rPr>
          <w:t>-List</w:t>
        </w:r>
      </w:ins>
      <w:ins w:id="578" w:author="Author" w:date="2025-04-25T18:43:00Z">
        <w:r>
          <w:rPr>
            <w:snapToGrid w:val="0"/>
            <w:lang w:val="en-US"/>
          </w:rPr>
          <w:t>,</w:t>
        </w:r>
      </w:ins>
    </w:p>
    <w:p w14:paraId="46408543" w14:textId="77777777" w:rsidR="00D05C2E" w:rsidRPr="00FF1E76" w:rsidRDefault="00D05C2E" w:rsidP="00D05C2E">
      <w:pPr>
        <w:pStyle w:val="PL"/>
        <w:rPr>
          <w:ins w:id="579" w:author="Author" w:date="2025-04-26T00:14:00Z"/>
          <w:snapToGrid w:val="0"/>
          <w:lang w:val="en-US"/>
        </w:rPr>
      </w:pPr>
      <w:ins w:id="580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id-NGRAN-Node1-ID</w:t>
        </w:r>
        <w:r>
          <w:rPr>
            <w:snapToGrid w:val="0"/>
            <w:lang w:val="en-US"/>
          </w:rPr>
          <w:t>,</w:t>
        </w:r>
      </w:ins>
    </w:p>
    <w:p w14:paraId="344543F1" w14:textId="77777777" w:rsidR="00D05C2E" w:rsidRPr="00FF1E76" w:rsidRDefault="00D05C2E" w:rsidP="00D05C2E">
      <w:pPr>
        <w:pStyle w:val="PL"/>
        <w:rPr>
          <w:ins w:id="581" w:author="Author" w:date="2025-04-26T00:14:00Z"/>
          <w:snapToGrid w:val="0"/>
          <w:lang w:val="en-US"/>
        </w:rPr>
      </w:pPr>
      <w:ins w:id="582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</w:t>
        </w:r>
      </w:ins>
      <w:ins w:id="583" w:author="Author" w:date="2025-04-26T00:15:00Z">
        <w:r>
          <w:rPr>
            <w:snapToGrid w:val="0"/>
            <w:lang w:val="en-US"/>
          </w:rPr>
          <w:t>2</w:t>
        </w:r>
      </w:ins>
      <w:ins w:id="584" w:author="Author" w:date="2025-04-26T00:14:00Z">
        <w:r w:rsidRPr="00FF1E76">
          <w:rPr>
            <w:snapToGrid w:val="0"/>
            <w:lang w:val="en-US"/>
          </w:rPr>
          <w:t>-ID</w:t>
        </w:r>
        <w:r>
          <w:rPr>
            <w:snapToGrid w:val="0"/>
            <w:lang w:val="en-US"/>
          </w:rPr>
          <w:t>,</w:t>
        </w:r>
      </w:ins>
    </w:p>
    <w:p w14:paraId="604C3DE7" w14:textId="77777777" w:rsidR="00D05C2E" w:rsidRDefault="00D05C2E" w:rsidP="00D05C2E">
      <w:pPr>
        <w:pStyle w:val="PL"/>
        <w:rPr>
          <w:ins w:id="585" w:author="Author" w:date="2025-04-25T23:58:00Z"/>
          <w:lang w:val="sv-SE"/>
        </w:rPr>
      </w:pPr>
      <w:ins w:id="586" w:author="Author" w:date="2025-04-25T23:58:00Z">
        <w:r>
          <w:rPr>
            <w:snapToGrid w:val="0"/>
            <w:lang w:val="en-US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EarlyULSyncConfig,</w:t>
        </w:r>
      </w:ins>
    </w:p>
    <w:p w14:paraId="67EFC073" w14:textId="77777777" w:rsidR="00D05C2E" w:rsidRDefault="00D05C2E" w:rsidP="00D05C2E">
      <w:pPr>
        <w:pStyle w:val="PL"/>
        <w:rPr>
          <w:ins w:id="587" w:author="Author" w:date="2025-04-25T23:58:00Z"/>
          <w:lang w:val="sv-SE"/>
        </w:rPr>
      </w:pPr>
      <w:ins w:id="588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EarlyULSyncConfigSUL,</w:t>
        </w:r>
      </w:ins>
    </w:p>
    <w:p w14:paraId="73B6ED71" w14:textId="77777777" w:rsidR="00D05C2E" w:rsidRDefault="00D05C2E" w:rsidP="00D05C2E">
      <w:pPr>
        <w:pStyle w:val="PL"/>
        <w:rPr>
          <w:ins w:id="589" w:author="Author" w:date="2025-04-25T23:58:00Z"/>
          <w:lang w:val="sv-SE"/>
        </w:rPr>
      </w:pPr>
      <w:ins w:id="590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DataForwardingInfoLTM,</w:t>
        </w:r>
      </w:ins>
    </w:p>
    <w:p w14:paraId="4BBFF6F2" w14:textId="77777777" w:rsidR="00D05C2E" w:rsidRDefault="00D05C2E" w:rsidP="00D05C2E">
      <w:pPr>
        <w:pStyle w:val="PL"/>
        <w:rPr>
          <w:ins w:id="591" w:author="Author" w:date="2025-04-25T23:58:00Z"/>
          <w:snapToGrid w:val="0"/>
        </w:rPr>
      </w:pPr>
      <w:ins w:id="592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snapToGrid w:val="0"/>
          </w:rPr>
          <w:t>K</w:t>
        </w:r>
        <w:r w:rsidRPr="00FD0425">
          <w:rPr>
            <w:snapToGrid w:val="0"/>
          </w:rPr>
          <w:t>ey-NG-RAN-Star</w:t>
        </w:r>
        <w:r>
          <w:rPr>
            <w:snapToGrid w:val="0"/>
          </w:rPr>
          <w:t>,</w:t>
        </w:r>
      </w:ins>
    </w:p>
    <w:p w14:paraId="1E717529" w14:textId="77777777" w:rsidR="00D05C2E" w:rsidRDefault="00D05C2E" w:rsidP="00D05C2E">
      <w:pPr>
        <w:pStyle w:val="PL"/>
        <w:rPr>
          <w:ins w:id="593" w:author="Author" w:date="2025-04-26T00:41:00Z"/>
          <w:snapToGrid w:val="0"/>
        </w:rPr>
      </w:pPr>
      <w:ins w:id="594" w:author="Author" w:date="2025-04-25T23:58:00Z">
        <w:r>
          <w:rPr>
            <w:snapToGrid w:val="0"/>
          </w:rPr>
          <w:tab/>
        </w:r>
        <w:r w:rsidRPr="00841332">
          <w:rPr>
            <w:snapToGrid w:val="0"/>
          </w:rPr>
          <w:t>id-</w:t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  <w:r>
          <w:rPr>
            <w:snapToGrid w:val="0"/>
          </w:rPr>
          <w:t>,</w:t>
        </w:r>
      </w:ins>
    </w:p>
    <w:p w14:paraId="01A8782C" w14:textId="77777777" w:rsidR="00D05C2E" w:rsidRDefault="00D05C2E" w:rsidP="00D05C2E">
      <w:pPr>
        <w:pStyle w:val="PL"/>
        <w:rPr>
          <w:ins w:id="595" w:author="Author" w:date="2025-04-22T10:57:00Z"/>
        </w:rPr>
      </w:pPr>
      <w:ins w:id="596" w:author="Author" w:date="2025-04-26T00:41:00Z">
        <w:r>
          <w:rPr>
            <w:snapToGrid w:val="0"/>
          </w:rPr>
          <w:tab/>
        </w:r>
        <w:r w:rsidRPr="008D468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LTMCandidateCellsToBeCancelled-List,</w:t>
        </w:r>
      </w:ins>
    </w:p>
    <w:p w14:paraId="1E2F7756" w14:textId="4515C8E7" w:rsidR="00F23A5A" w:rsidRDefault="00F23A5A" w:rsidP="00F23A5A">
      <w:pPr>
        <w:pStyle w:val="PL"/>
        <w:rPr>
          <w:ins w:id="597" w:author="Ericsson User" w:date="2025-05-08T16:58:00Z"/>
          <w:snapToGrid w:val="0"/>
          <w:lang w:val="en-US"/>
        </w:rPr>
      </w:pPr>
      <w:ins w:id="598" w:author="Ericsson User" w:date="2025-05-08T16:58:00Z">
        <w:r>
          <w:rPr>
            <w:snapToGrid w:val="0"/>
            <w:lang w:val="en-US"/>
          </w:rPr>
          <w:tab/>
          <w:t>id-</w:t>
        </w:r>
        <w:r w:rsidRPr="00292C4F">
          <w:rPr>
            <w:snapToGrid w:val="0"/>
            <w:lang w:val="en-US"/>
          </w:rPr>
          <w:t>CSIRSResourceRequest</w:t>
        </w:r>
      </w:ins>
      <w:ins w:id="599" w:author="Ericsson User" w:date="2025-05-08T17:10:00Z">
        <w:r w:rsidR="00474D3C">
          <w:rPr>
            <w:snapToGrid w:val="0"/>
            <w:lang w:val="en-US"/>
          </w:rPr>
          <w:t>-</w:t>
        </w:r>
      </w:ins>
      <w:ins w:id="600" w:author="Ericsson User" w:date="2025-05-08T16:58:00Z">
        <w:r w:rsidRPr="00292C4F">
          <w:rPr>
            <w:snapToGrid w:val="0"/>
            <w:lang w:val="en-US"/>
          </w:rPr>
          <w:t>List</w:t>
        </w:r>
        <w:r>
          <w:rPr>
            <w:snapToGrid w:val="0"/>
            <w:lang w:val="en-US"/>
          </w:rPr>
          <w:t>,</w:t>
        </w:r>
      </w:ins>
    </w:p>
    <w:p w14:paraId="1E01CDF9" w14:textId="388F6040" w:rsidR="00F23A5A" w:rsidRDefault="00F23A5A" w:rsidP="00F23A5A">
      <w:pPr>
        <w:pStyle w:val="PL"/>
        <w:rPr>
          <w:ins w:id="601" w:author="Ericsson User" w:date="2025-05-08T16:58:00Z"/>
        </w:rPr>
      </w:pPr>
      <w:ins w:id="602" w:author="Ericsson User" w:date="2025-05-08T16:58:00Z">
        <w:r>
          <w:rPr>
            <w:snapToGrid w:val="0"/>
            <w:lang w:val="en-US"/>
          </w:rPr>
          <w:tab/>
          <w:t>id-</w:t>
        </w:r>
        <w:r w:rsidRPr="00FA39FC">
          <w:rPr>
            <w:snapToGrid w:val="0"/>
            <w:lang w:val="en-US"/>
          </w:rPr>
          <w:t>CSIRSResourceResponse</w:t>
        </w:r>
      </w:ins>
      <w:ins w:id="603" w:author="Ericsson User" w:date="2025-05-08T17:10:00Z">
        <w:r w:rsidR="00474D3C">
          <w:rPr>
            <w:snapToGrid w:val="0"/>
            <w:lang w:val="en-US"/>
          </w:rPr>
          <w:t>-</w:t>
        </w:r>
      </w:ins>
      <w:ins w:id="604" w:author="Ericsson User" w:date="2025-05-08T16:58:00Z">
        <w:r w:rsidRPr="00FA39FC">
          <w:rPr>
            <w:snapToGrid w:val="0"/>
            <w:lang w:val="en-US"/>
          </w:rPr>
          <w:t>List</w:t>
        </w:r>
      </w:ins>
    </w:p>
    <w:p w14:paraId="09AD353D" w14:textId="77777777" w:rsidR="00D05C2E" w:rsidRPr="00FD0425" w:rsidRDefault="00D05C2E" w:rsidP="00D05C2E">
      <w:pPr>
        <w:pStyle w:val="PL"/>
      </w:pPr>
    </w:p>
    <w:p w14:paraId="54E02D3D" w14:textId="77777777" w:rsidR="00D05C2E" w:rsidRPr="00FD0425" w:rsidRDefault="00D05C2E" w:rsidP="00D05C2E">
      <w:pPr>
        <w:pStyle w:val="PL"/>
        <w:rPr>
          <w:snapToGrid w:val="0"/>
        </w:rPr>
      </w:pPr>
    </w:p>
    <w:p w14:paraId="37347353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238FBC9" w14:textId="77777777" w:rsidR="00D05C2E" w:rsidRPr="00FD0425" w:rsidRDefault="00D05C2E" w:rsidP="00D05C2E">
      <w:pPr>
        <w:pStyle w:val="PL"/>
      </w:pPr>
      <w:r w:rsidRPr="00FD0425">
        <w:tab/>
        <w:t>maxnoofDRBs,</w:t>
      </w:r>
    </w:p>
    <w:p w14:paraId="0F20368C" w14:textId="77777777" w:rsidR="00D05C2E" w:rsidRPr="00FD0425" w:rsidRDefault="00D05C2E" w:rsidP="00D05C2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1D95B52" w14:textId="77777777" w:rsidR="00D05C2E" w:rsidRPr="00FD0425" w:rsidRDefault="00D05C2E" w:rsidP="00D05C2E">
      <w:pPr>
        <w:pStyle w:val="PL"/>
      </w:pPr>
      <w:r w:rsidRPr="00FD0425">
        <w:tab/>
        <w:t>maxnoofQoSFlows</w:t>
      </w:r>
      <w:r>
        <w:t>,</w:t>
      </w:r>
    </w:p>
    <w:p w14:paraId="6A91370C" w14:textId="77777777" w:rsidR="00D05C2E" w:rsidRPr="00867CF7" w:rsidRDefault="00D05C2E" w:rsidP="00D05C2E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maxnoofServedCellsIAB,</w:t>
      </w:r>
    </w:p>
    <w:p w14:paraId="5FF9B487" w14:textId="77777777" w:rsidR="00D05C2E" w:rsidRPr="00867CF7" w:rsidRDefault="00D05C2E" w:rsidP="00D05C2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98F91D6" w14:textId="77777777" w:rsidR="00D05C2E" w:rsidRPr="00867CF7" w:rsidRDefault="00D05C2E" w:rsidP="00D05C2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DA7CB5" w14:textId="77777777" w:rsidR="00D05C2E" w:rsidRPr="00867CF7" w:rsidRDefault="00D05C2E" w:rsidP="00D05C2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FEF0DE9" w14:textId="77777777" w:rsidR="00D05C2E" w:rsidRDefault="00D05C2E" w:rsidP="00D05C2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20F57B8A" w14:textId="77777777" w:rsidR="00D05C2E" w:rsidRPr="00B625A3" w:rsidRDefault="00D05C2E" w:rsidP="00D05C2E">
      <w:pPr>
        <w:pStyle w:val="PL"/>
        <w:rPr>
          <w:szCs w:val="16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4911316" w14:textId="77777777" w:rsidR="00D05C2E" w:rsidRPr="00867CF7" w:rsidRDefault="00D05C2E" w:rsidP="00D05C2E">
      <w:pPr>
        <w:pStyle w:val="PL"/>
        <w:rPr>
          <w:rFonts w:eastAsia="Malgun Gothic"/>
        </w:rPr>
      </w:pPr>
    </w:p>
    <w:p w14:paraId="4C95DE13" w14:textId="77777777" w:rsidR="00D05C2E" w:rsidRPr="00FD0425" w:rsidRDefault="00D05C2E" w:rsidP="00D05C2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4456F9F" w14:textId="77777777" w:rsidR="00D05C2E" w:rsidRDefault="00D05C2E" w:rsidP="00134ADA"/>
    <w:p w14:paraId="0CB1C4F4" w14:textId="77777777" w:rsidR="00F9276E" w:rsidRDefault="00F9276E" w:rsidP="00134ADA"/>
    <w:p w14:paraId="0C488F90" w14:textId="77777777" w:rsidR="003A1645" w:rsidRPr="00FD0425" w:rsidRDefault="003A1645" w:rsidP="003A1645">
      <w:pPr>
        <w:pStyle w:val="PL"/>
        <w:rPr>
          <w:snapToGrid w:val="0"/>
        </w:rPr>
      </w:pPr>
    </w:p>
    <w:p w14:paraId="56B83E3C" w14:textId="77777777" w:rsidR="003A1645" w:rsidRPr="00421489" w:rsidRDefault="003A1645" w:rsidP="003A1645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7538631A" w14:textId="77777777" w:rsidR="003A1645" w:rsidRDefault="003A1645" w:rsidP="003A1645">
      <w:pPr>
        <w:pStyle w:val="PL"/>
        <w:rPr>
          <w:snapToGrid w:val="0"/>
        </w:rPr>
      </w:pPr>
    </w:p>
    <w:p w14:paraId="591C0E97" w14:textId="77777777" w:rsidR="003A1645" w:rsidRPr="003544C0" w:rsidRDefault="003A1645" w:rsidP="003A1645">
      <w:pPr>
        <w:pStyle w:val="PL"/>
        <w:rPr>
          <w:ins w:id="605" w:author="Author" w:date="2025-04-22T13:40:00Z"/>
          <w:snapToGrid w:val="0"/>
          <w:lang w:val="en-US"/>
        </w:rPr>
      </w:pPr>
      <w:ins w:id="606" w:author="Author" w:date="2025-04-22T13:40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246898A4" w14:textId="77777777" w:rsidR="003A1645" w:rsidRPr="003544C0" w:rsidRDefault="003A1645" w:rsidP="003A1645">
      <w:pPr>
        <w:pStyle w:val="PL"/>
        <w:rPr>
          <w:ins w:id="607" w:author="Author" w:date="2025-04-22T13:40:00Z"/>
          <w:snapToGrid w:val="0"/>
          <w:lang w:val="en-US"/>
        </w:rPr>
      </w:pPr>
      <w:ins w:id="608" w:author="Author" w:date="2025-04-22T13:40:00Z">
        <w:r w:rsidRPr="003544C0">
          <w:rPr>
            <w:snapToGrid w:val="0"/>
            <w:lang w:val="en-US"/>
          </w:rPr>
          <w:t>--</w:t>
        </w:r>
      </w:ins>
    </w:p>
    <w:p w14:paraId="5BB480A0" w14:textId="77777777" w:rsidR="003A1645" w:rsidRPr="003544C0" w:rsidRDefault="003A1645" w:rsidP="003A1645">
      <w:pPr>
        <w:pStyle w:val="PL"/>
        <w:outlineLvl w:val="3"/>
        <w:rPr>
          <w:ins w:id="609" w:author="Author" w:date="2025-04-22T13:40:00Z"/>
          <w:snapToGrid w:val="0"/>
          <w:lang w:val="en-US"/>
        </w:rPr>
      </w:pPr>
      <w:ins w:id="610" w:author="Author" w:date="2025-04-22T13:40:00Z">
        <w:r w:rsidRPr="003544C0">
          <w:rPr>
            <w:snapToGrid w:val="0"/>
            <w:lang w:val="en-US"/>
          </w:rPr>
          <w:t>-- CSI-RS COORDINATION REQUEST</w:t>
        </w:r>
      </w:ins>
    </w:p>
    <w:p w14:paraId="36B76B0B" w14:textId="77777777" w:rsidR="003A1645" w:rsidRPr="003544C0" w:rsidRDefault="003A1645" w:rsidP="003A1645">
      <w:pPr>
        <w:pStyle w:val="PL"/>
        <w:rPr>
          <w:ins w:id="611" w:author="Author" w:date="2025-04-22T13:40:00Z"/>
          <w:snapToGrid w:val="0"/>
          <w:lang w:val="en-US"/>
        </w:rPr>
      </w:pPr>
      <w:ins w:id="612" w:author="Author" w:date="2025-04-22T13:40:00Z">
        <w:r w:rsidRPr="003544C0">
          <w:rPr>
            <w:snapToGrid w:val="0"/>
            <w:lang w:val="en-US"/>
          </w:rPr>
          <w:t>--</w:t>
        </w:r>
      </w:ins>
    </w:p>
    <w:p w14:paraId="35925492" w14:textId="77777777" w:rsidR="003A1645" w:rsidRPr="003544C0" w:rsidRDefault="003A1645" w:rsidP="003A1645">
      <w:pPr>
        <w:pStyle w:val="PL"/>
        <w:rPr>
          <w:ins w:id="613" w:author="Author" w:date="2025-04-22T13:40:00Z"/>
          <w:snapToGrid w:val="0"/>
          <w:lang w:val="en-US"/>
        </w:rPr>
      </w:pPr>
      <w:ins w:id="614" w:author="Author" w:date="2025-04-22T13:40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49C33B22" w14:textId="77777777" w:rsidR="003A1645" w:rsidRPr="003544C0" w:rsidRDefault="003A1645" w:rsidP="003A1645">
      <w:pPr>
        <w:pStyle w:val="PL"/>
        <w:rPr>
          <w:ins w:id="615" w:author="Author" w:date="2025-04-22T13:40:00Z"/>
          <w:snapToGrid w:val="0"/>
          <w:lang w:val="en-US"/>
        </w:rPr>
      </w:pPr>
    </w:p>
    <w:p w14:paraId="2AAB5A01" w14:textId="08F677CC" w:rsidR="003A1645" w:rsidRPr="00A32370" w:rsidRDefault="003A1645" w:rsidP="00D05C2E">
      <w:pPr>
        <w:pStyle w:val="PL"/>
        <w:rPr>
          <w:ins w:id="616" w:author="Author" w:date="2025-04-22T13:40:00Z"/>
          <w:snapToGrid w:val="0"/>
          <w:lang w:val="en-US"/>
        </w:rPr>
      </w:pPr>
      <w:ins w:id="617" w:author="Author" w:date="2025-04-22T13:40:00Z">
        <w:r w:rsidRPr="003544C0">
          <w:rPr>
            <w:snapToGrid w:val="0"/>
            <w:lang w:val="en-US"/>
          </w:rPr>
          <w:t>CSIRSCoordinationRequest ::= SEQUENCE {</w:t>
        </w:r>
      </w:ins>
    </w:p>
    <w:p w14:paraId="0AA893DC" w14:textId="0942BB39" w:rsidR="003A1645" w:rsidRPr="003544C0" w:rsidRDefault="003A1645" w:rsidP="003A1645">
      <w:pPr>
        <w:pStyle w:val="PL"/>
        <w:rPr>
          <w:ins w:id="618" w:author="Author" w:date="2025-04-22T13:40:00Z"/>
          <w:snapToGrid w:val="0"/>
          <w:lang w:val="en-US"/>
        </w:rPr>
      </w:pPr>
      <w:ins w:id="619" w:author="Author" w:date="2025-04-22T13:40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{{CSIRSCoordinationRequest-IEs}},</w:t>
        </w:r>
      </w:ins>
    </w:p>
    <w:p w14:paraId="003D1AF2" w14:textId="2CFF3D1B" w:rsidR="003A1645" w:rsidRPr="003544C0" w:rsidRDefault="003A1645" w:rsidP="003A1645">
      <w:pPr>
        <w:pStyle w:val="PL"/>
        <w:rPr>
          <w:ins w:id="620" w:author="Author" w:date="2025-04-22T13:40:00Z"/>
          <w:snapToGrid w:val="0"/>
          <w:lang w:val="en-US"/>
        </w:rPr>
      </w:pPr>
      <w:ins w:id="621" w:author="Author" w:date="2025-04-22T13:40:00Z">
        <w:r w:rsidRPr="003544C0">
          <w:rPr>
            <w:snapToGrid w:val="0"/>
            <w:lang w:val="en-US"/>
          </w:rPr>
          <w:tab/>
          <w:t>...</w:t>
        </w:r>
      </w:ins>
    </w:p>
    <w:p w14:paraId="433F55FC" w14:textId="3A12C3D7" w:rsidR="003A1645" w:rsidRPr="003544C0" w:rsidRDefault="003A1645" w:rsidP="003A1645">
      <w:pPr>
        <w:pStyle w:val="PL"/>
        <w:rPr>
          <w:ins w:id="622" w:author="Author" w:date="2025-04-22T13:40:00Z"/>
          <w:snapToGrid w:val="0"/>
          <w:lang w:val="en-US"/>
        </w:rPr>
      </w:pPr>
      <w:ins w:id="623" w:author="Author" w:date="2025-04-22T13:40:00Z">
        <w:r w:rsidRPr="003544C0">
          <w:rPr>
            <w:snapToGrid w:val="0"/>
            <w:lang w:val="en-US"/>
          </w:rPr>
          <w:t>}</w:t>
        </w:r>
      </w:ins>
    </w:p>
    <w:p w14:paraId="6FD2747F" w14:textId="77777777" w:rsidR="003A1645" w:rsidRPr="003544C0" w:rsidRDefault="003A1645" w:rsidP="003A1645">
      <w:pPr>
        <w:pStyle w:val="PL"/>
        <w:rPr>
          <w:ins w:id="624" w:author="Author" w:date="2025-04-22T13:40:00Z"/>
          <w:snapToGrid w:val="0"/>
          <w:lang w:val="en-US"/>
        </w:rPr>
      </w:pPr>
    </w:p>
    <w:p w14:paraId="77CC0D17" w14:textId="7605FFC0" w:rsidR="003A1645" w:rsidRDefault="003A1645" w:rsidP="003A1645">
      <w:pPr>
        <w:pStyle w:val="PL"/>
        <w:rPr>
          <w:ins w:id="625" w:author="Ericsson User" w:date="2025-05-08T16:56:00Z"/>
          <w:snapToGrid w:val="0"/>
          <w:lang w:val="en-US"/>
        </w:rPr>
      </w:pPr>
      <w:ins w:id="626" w:author="Author" w:date="2025-04-22T13:40:00Z">
        <w:r w:rsidRPr="003F401A">
          <w:rPr>
            <w:snapToGrid w:val="0"/>
            <w:lang w:val="en-US"/>
          </w:rPr>
          <w:t>CSIRSCoordinationRequest-IEs XNAP-PROTOCOL-IES ::= {</w:t>
        </w:r>
      </w:ins>
    </w:p>
    <w:p w14:paraId="3A931F63" w14:textId="77777777" w:rsidR="00385577" w:rsidRPr="008D2DCF" w:rsidRDefault="00385577" w:rsidP="00385577">
      <w:pPr>
        <w:pStyle w:val="PL"/>
        <w:rPr>
          <w:ins w:id="627" w:author="Ericsson User" w:date="2025-05-08T16:56:00Z"/>
          <w:lang w:val="en-US"/>
        </w:rPr>
      </w:pPr>
      <w:ins w:id="628" w:author="Ericsson User" w:date="2025-05-08T16:56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3927E432" w14:textId="77777777" w:rsidR="00385577" w:rsidRPr="00292C4F" w:rsidRDefault="00385577" w:rsidP="00385577">
      <w:pPr>
        <w:pStyle w:val="PL"/>
        <w:rPr>
          <w:ins w:id="629" w:author="Ericsson User" w:date="2025-05-08T16:56:00Z"/>
          <w:lang w:val="en-US"/>
        </w:rPr>
      </w:pPr>
      <w:ins w:id="630" w:author="Ericsson User" w:date="2025-05-08T16:56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62174BD1" w14:textId="1E622B5E" w:rsidR="00385577" w:rsidRPr="00385577" w:rsidRDefault="00385577" w:rsidP="003A1645">
      <w:pPr>
        <w:pStyle w:val="PL"/>
        <w:rPr>
          <w:ins w:id="631" w:author="Author" w:date="2025-04-22T13:40:00Z"/>
        </w:rPr>
      </w:pPr>
      <w:ins w:id="632" w:author="Ericsson User" w:date="2025-05-08T16:56:00Z">
        <w:r w:rsidRPr="00EA5FA7">
          <w:tab/>
          <w:t>{ ID id-</w:t>
        </w:r>
        <w:r>
          <w:t>CSIRSResourceRequest</w:t>
        </w:r>
      </w:ins>
      <w:ins w:id="633" w:author="Ericsson User" w:date="2025-05-08T17:12:00Z">
        <w:r w:rsidR="001E5726">
          <w:t>-</w:t>
        </w:r>
      </w:ins>
      <w:ins w:id="634" w:author="Ericsson User" w:date="2025-05-08T16:56:00Z">
        <w:r>
          <w:t>List</w:t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>
          <w:t>CSIRSResourceRequest</w:t>
        </w:r>
      </w:ins>
      <w:ins w:id="635" w:author="Ericsson User" w:date="2025-05-08T17:10:00Z">
        <w:r w:rsidR="00474D3C">
          <w:t>-</w:t>
        </w:r>
      </w:ins>
      <w:ins w:id="636" w:author="Ericsson User" w:date="2025-05-08T16:56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>
          <w:t>,</w:t>
        </w:r>
      </w:ins>
    </w:p>
    <w:p w14:paraId="6A1F2D5B" w14:textId="05690C42" w:rsidR="003A1645" w:rsidRPr="003F401A" w:rsidRDefault="003A1645" w:rsidP="003A1645">
      <w:pPr>
        <w:pStyle w:val="PL"/>
        <w:rPr>
          <w:ins w:id="637" w:author="Author" w:date="2025-04-22T13:40:00Z"/>
          <w:snapToGrid w:val="0"/>
          <w:lang w:val="en-US"/>
        </w:rPr>
      </w:pPr>
      <w:ins w:id="638" w:author="Author" w:date="2025-04-22T13:40:00Z">
        <w:r w:rsidRPr="003F401A">
          <w:rPr>
            <w:snapToGrid w:val="0"/>
            <w:lang w:val="en-US"/>
          </w:rPr>
          <w:tab/>
          <w:t>...</w:t>
        </w:r>
      </w:ins>
    </w:p>
    <w:p w14:paraId="491BDB98" w14:textId="0BC63554" w:rsidR="003A1645" w:rsidRPr="003F401A" w:rsidRDefault="003A1645" w:rsidP="003A1645">
      <w:pPr>
        <w:pStyle w:val="PL"/>
        <w:rPr>
          <w:ins w:id="639" w:author="Author" w:date="2025-04-22T13:40:00Z"/>
          <w:snapToGrid w:val="0"/>
          <w:lang w:val="en-US"/>
        </w:rPr>
      </w:pPr>
      <w:ins w:id="640" w:author="Author" w:date="2025-04-22T13:40:00Z">
        <w:r w:rsidRPr="003F401A">
          <w:rPr>
            <w:snapToGrid w:val="0"/>
            <w:lang w:val="en-US"/>
          </w:rPr>
          <w:t>}</w:t>
        </w:r>
      </w:ins>
    </w:p>
    <w:p w14:paraId="4CC42066" w14:textId="77777777" w:rsidR="003A1645" w:rsidRPr="003F401A" w:rsidDel="00385577" w:rsidRDefault="003A1645" w:rsidP="003A1645">
      <w:pPr>
        <w:pStyle w:val="PL"/>
        <w:rPr>
          <w:ins w:id="641" w:author="Author" w:date="2025-04-22T13:40:00Z"/>
          <w:del w:id="642" w:author="Ericsson User" w:date="2025-05-08T16:56:00Z"/>
          <w:snapToGrid w:val="0"/>
          <w:lang w:val="en-US"/>
        </w:rPr>
      </w:pPr>
    </w:p>
    <w:p w14:paraId="1B1BBC27" w14:textId="77777777" w:rsidR="003A1645" w:rsidRPr="003F401A" w:rsidDel="00385577" w:rsidRDefault="003A1645" w:rsidP="003A1645">
      <w:pPr>
        <w:pStyle w:val="PL"/>
        <w:rPr>
          <w:ins w:id="643" w:author="Author" w:date="2025-04-22T13:40:00Z"/>
          <w:del w:id="644" w:author="Ericsson User" w:date="2025-05-08T16:56:00Z"/>
          <w:snapToGrid w:val="0"/>
          <w:lang w:val="en-US"/>
        </w:rPr>
      </w:pPr>
    </w:p>
    <w:p w14:paraId="120DE881" w14:textId="2615518B" w:rsidR="003A1645" w:rsidRPr="00945D56" w:rsidDel="00385577" w:rsidRDefault="003A1645" w:rsidP="003A1645">
      <w:pPr>
        <w:pStyle w:val="PL"/>
        <w:rPr>
          <w:ins w:id="645" w:author="Author" w:date="2025-04-22T13:40:00Z"/>
          <w:del w:id="646" w:author="Ericsson User" w:date="2025-05-08T16:56:00Z"/>
          <w:snapToGrid w:val="0"/>
          <w:lang w:val="en-US"/>
        </w:rPr>
      </w:pPr>
    </w:p>
    <w:p w14:paraId="3A9D6984" w14:textId="77777777" w:rsidR="003A1645" w:rsidRPr="00945D56" w:rsidRDefault="003A1645" w:rsidP="003A1645">
      <w:pPr>
        <w:pStyle w:val="PL"/>
        <w:rPr>
          <w:ins w:id="647" w:author="Author" w:date="2025-04-22T13:40:00Z"/>
          <w:snapToGrid w:val="0"/>
          <w:lang w:val="en-US"/>
        </w:rPr>
      </w:pPr>
    </w:p>
    <w:p w14:paraId="43E5BFD3" w14:textId="77777777" w:rsidR="003A1645" w:rsidRPr="00945D56" w:rsidRDefault="003A1645" w:rsidP="003A1645">
      <w:pPr>
        <w:pStyle w:val="PL"/>
        <w:rPr>
          <w:ins w:id="648" w:author="Author" w:date="2025-04-22T13:40:00Z"/>
          <w:snapToGrid w:val="0"/>
          <w:lang w:val="en-US"/>
        </w:rPr>
      </w:pPr>
    </w:p>
    <w:p w14:paraId="5FFCD772" w14:textId="77777777" w:rsidR="003A1645" w:rsidRPr="003F401A" w:rsidRDefault="003A1645" w:rsidP="003A1645">
      <w:pPr>
        <w:pStyle w:val="PL"/>
        <w:rPr>
          <w:ins w:id="649" w:author="Author" w:date="2025-04-22T13:40:00Z"/>
          <w:snapToGrid w:val="0"/>
          <w:lang w:val="en-US"/>
        </w:rPr>
      </w:pPr>
      <w:ins w:id="650" w:author="Author" w:date="2025-04-22T13:40:00Z">
        <w:r w:rsidRPr="003F401A">
          <w:rPr>
            <w:snapToGrid w:val="0"/>
            <w:lang w:val="en-US"/>
          </w:rPr>
          <w:t>-- **************************************************************</w:t>
        </w:r>
      </w:ins>
    </w:p>
    <w:p w14:paraId="01E2096F" w14:textId="77777777" w:rsidR="003A1645" w:rsidRPr="003F401A" w:rsidRDefault="003A1645" w:rsidP="003A1645">
      <w:pPr>
        <w:pStyle w:val="PL"/>
        <w:rPr>
          <w:ins w:id="651" w:author="Author" w:date="2025-04-22T13:40:00Z"/>
          <w:snapToGrid w:val="0"/>
          <w:lang w:val="en-US"/>
        </w:rPr>
      </w:pPr>
      <w:ins w:id="652" w:author="Author" w:date="2025-04-22T13:40:00Z">
        <w:r w:rsidRPr="003F401A">
          <w:rPr>
            <w:snapToGrid w:val="0"/>
            <w:lang w:val="en-US"/>
          </w:rPr>
          <w:t>--</w:t>
        </w:r>
      </w:ins>
    </w:p>
    <w:p w14:paraId="579092B5" w14:textId="77777777" w:rsidR="003A1645" w:rsidRPr="003F401A" w:rsidRDefault="003A1645" w:rsidP="003A1645">
      <w:pPr>
        <w:pStyle w:val="PL"/>
        <w:outlineLvl w:val="3"/>
        <w:rPr>
          <w:ins w:id="653" w:author="Author" w:date="2025-04-22T13:40:00Z"/>
          <w:snapToGrid w:val="0"/>
          <w:lang w:val="en-US"/>
        </w:rPr>
      </w:pPr>
      <w:ins w:id="654" w:author="Author" w:date="2025-04-22T13:40:00Z">
        <w:r w:rsidRPr="003F401A">
          <w:rPr>
            <w:snapToGrid w:val="0"/>
            <w:lang w:val="en-US"/>
          </w:rPr>
          <w:t xml:space="preserve">-- CSI-RS COORDINATION </w:t>
        </w:r>
        <w:r>
          <w:rPr>
            <w:snapToGrid w:val="0"/>
            <w:lang w:val="en-US"/>
          </w:rPr>
          <w:t>RESPONSE</w:t>
        </w:r>
      </w:ins>
    </w:p>
    <w:p w14:paraId="60590A1D" w14:textId="77777777" w:rsidR="003A1645" w:rsidRPr="003F401A" w:rsidRDefault="003A1645" w:rsidP="003A1645">
      <w:pPr>
        <w:pStyle w:val="PL"/>
        <w:rPr>
          <w:ins w:id="655" w:author="Author" w:date="2025-04-22T13:40:00Z"/>
          <w:snapToGrid w:val="0"/>
          <w:lang w:val="en-US"/>
        </w:rPr>
      </w:pPr>
      <w:ins w:id="656" w:author="Author" w:date="2025-04-22T13:40:00Z">
        <w:r w:rsidRPr="003F401A">
          <w:rPr>
            <w:snapToGrid w:val="0"/>
            <w:lang w:val="en-US"/>
          </w:rPr>
          <w:t>--</w:t>
        </w:r>
      </w:ins>
    </w:p>
    <w:p w14:paraId="52E5DBA4" w14:textId="77777777" w:rsidR="003A1645" w:rsidRPr="003F401A" w:rsidRDefault="003A1645" w:rsidP="003A1645">
      <w:pPr>
        <w:pStyle w:val="PL"/>
        <w:rPr>
          <w:ins w:id="657" w:author="Author" w:date="2025-04-22T13:40:00Z"/>
          <w:snapToGrid w:val="0"/>
          <w:lang w:val="en-US"/>
        </w:rPr>
      </w:pPr>
      <w:ins w:id="658" w:author="Author" w:date="2025-04-22T13:40:00Z">
        <w:r w:rsidRPr="003F401A">
          <w:rPr>
            <w:snapToGrid w:val="0"/>
            <w:lang w:val="en-US"/>
          </w:rPr>
          <w:t>-- **************************************************************</w:t>
        </w:r>
      </w:ins>
    </w:p>
    <w:p w14:paraId="57280C00" w14:textId="77777777" w:rsidR="003A1645" w:rsidRPr="003F401A" w:rsidRDefault="003A1645" w:rsidP="003A1645">
      <w:pPr>
        <w:pStyle w:val="PL"/>
        <w:rPr>
          <w:ins w:id="659" w:author="Author" w:date="2025-04-22T13:40:00Z"/>
          <w:snapToGrid w:val="0"/>
          <w:lang w:val="en-US"/>
        </w:rPr>
      </w:pPr>
    </w:p>
    <w:p w14:paraId="791C9227" w14:textId="3341FEBD" w:rsidR="00D05C2E" w:rsidRPr="003F401A" w:rsidRDefault="003A1645" w:rsidP="003A1645">
      <w:pPr>
        <w:pStyle w:val="PL"/>
        <w:rPr>
          <w:ins w:id="660" w:author="Author" w:date="2025-04-22T13:40:00Z"/>
          <w:snapToGrid w:val="0"/>
          <w:lang w:val="en-US"/>
        </w:rPr>
      </w:pPr>
      <w:ins w:id="661" w:author="Author" w:date="2025-04-22T13:40:00Z">
        <w:r w:rsidRPr="003F401A">
          <w:rPr>
            <w:snapToGrid w:val="0"/>
            <w:lang w:val="en-US"/>
          </w:rPr>
          <w:t>CSIRSCoordinationRe</w:t>
        </w:r>
        <w:r>
          <w:rPr>
            <w:snapToGrid w:val="0"/>
            <w:lang w:val="en-US"/>
          </w:rPr>
          <w:t>sponse</w:t>
        </w:r>
        <w:r w:rsidRPr="003F401A">
          <w:rPr>
            <w:snapToGrid w:val="0"/>
            <w:lang w:val="en-US"/>
          </w:rPr>
          <w:t xml:space="preserve"> ::= SEQUENCE {</w:t>
        </w:r>
      </w:ins>
    </w:p>
    <w:p w14:paraId="4D9FC525" w14:textId="174739A5" w:rsidR="003A1645" w:rsidRPr="00945D56" w:rsidRDefault="003A1645" w:rsidP="003A1645">
      <w:pPr>
        <w:pStyle w:val="PL"/>
        <w:rPr>
          <w:ins w:id="662" w:author="Author" w:date="2025-04-22T13:40:00Z"/>
          <w:snapToGrid w:val="0"/>
          <w:lang w:val="it-IT"/>
        </w:rPr>
      </w:pPr>
      <w:ins w:id="663" w:author="Author" w:date="2025-04-22T13:40:00Z">
        <w:r w:rsidRPr="003F401A">
          <w:rPr>
            <w:snapToGrid w:val="0"/>
            <w:lang w:val="en-US"/>
          </w:rPr>
          <w:tab/>
        </w:r>
        <w:r w:rsidRPr="00945D56">
          <w:rPr>
            <w:snapToGrid w:val="0"/>
            <w:lang w:val="it-IT"/>
          </w:rPr>
          <w:t>protocolIEs</w:t>
        </w:r>
        <w:r w:rsidRPr="00945D56">
          <w:rPr>
            <w:snapToGrid w:val="0"/>
            <w:lang w:val="it-IT"/>
          </w:rPr>
          <w:tab/>
        </w:r>
        <w:r w:rsidRPr="00945D56">
          <w:rPr>
            <w:snapToGrid w:val="0"/>
            <w:lang w:val="it-IT"/>
          </w:rPr>
          <w:tab/>
          <w:t>ProtocolIE-Container</w:t>
        </w:r>
        <w:r w:rsidRPr="00945D56">
          <w:rPr>
            <w:snapToGrid w:val="0"/>
            <w:lang w:val="it-IT"/>
          </w:rPr>
          <w:tab/>
          <w:t>{{CSIRSCoordinationResponse-IEs}},</w:t>
        </w:r>
      </w:ins>
    </w:p>
    <w:p w14:paraId="055AEBDF" w14:textId="4CE858A3" w:rsidR="003A1645" w:rsidRPr="003F401A" w:rsidRDefault="003A1645" w:rsidP="003A1645">
      <w:pPr>
        <w:pStyle w:val="PL"/>
        <w:rPr>
          <w:ins w:id="664" w:author="Author" w:date="2025-04-22T13:40:00Z"/>
          <w:snapToGrid w:val="0"/>
          <w:lang w:val="en-US"/>
        </w:rPr>
      </w:pPr>
      <w:ins w:id="665" w:author="Author" w:date="2025-04-22T13:40:00Z">
        <w:r w:rsidRPr="00945D56">
          <w:rPr>
            <w:snapToGrid w:val="0"/>
            <w:lang w:val="it-IT"/>
          </w:rPr>
          <w:tab/>
        </w:r>
        <w:r w:rsidRPr="003F401A">
          <w:rPr>
            <w:snapToGrid w:val="0"/>
            <w:lang w:val="en-US"/>
          </w:rPr>
          <w:t>...</w:t>
        </w:r>
      </w:ins>
    </w:p>
    <w:p w14:paraId="0C176BCF" w14:textId="11C2A232" w:rsidR="003A1645" w:rsidRPr="003F401A" w:rsidRDefault="003A1645" w:rsidP="003A1645">
      <w:pPr>
        <w:pStyle w:val="PL"/>
        <w:rPr>
          <w:ins w:id="666" w:author="Author" w:date="2025-04-22T13:40:00Z"/>
          <w:snapToGrid w:val="0"/>
          <w:lang w:val="en-US"/>
        </w:rPr>
      </w:pPr>
      <w:ins w:id="667" w:author="Author" w:date="2025-04-22T13:40:00Z">
        <w:r w:rsidRPr="003F401A">
          <w:rPr>
            <w:snapToGrid w:val="0"/>
            <w:lang w:val="en-US"/>
          </w:rPr>
          <w:t>}</w:t>
        </w:r>
      </w:ins>
    </w:p>
    <w:p w14:paraId="798F949A" w14:textId="77777777" w:rsidR="003A1645" w:rsidRPr="003F401A" w:rsidRDefault="003A1645" w:rsidP="003A1645">
      <w:pPr>
        <w:pStyle w:val="PL"/>
        <w:rPr>
          <w:ins w:id="668" w:author="Author" w:date="2025-04-22T13:40:00Z"/>
          <w:snapToGrid w:val="0"/>
          <w:lang w:val="en-US"/>
        </w:rPr>
      </w:pPr>
    </w:p>
    <w:p w14:paraId="1444BED3" w14:textId="40D2B20D" w:rsidR="003A1645" w:rsidRDefault="003A1645" w:rsidP="003A1645">
      <w:pPr>
        <w:pStyle w:val="PL"/>
        <w:rPr>
          <w:ins w:id="669" w:author="Ericsson User" w:date="2025-05-08T16:56:00Z"/>
          <w:snapToGrid w:val="0"/>
          <w:lang w:val="en-US"/>
        </w:rPr>
      </w:pPr>
      <w:ins w:id="670" w:author="Author" w:date="2025-04-22T13:40:00Z">
        <w:r w:rsidRPr="003F401A">
          <w:rPr>
            <w:snapToGrid w:val="0"/>
            <w:lang w:val="en-US"/>
          </w:rPr>
          <w:t>CSIRSCoordinationRe</w:t>
        </w:r>
        <w:r>
          <w:rPr>
            <w:snapToGrid w:val="0"/>
            <w:lang w:val="en-US"/>
          </w:rPr>
          <w:t>sponse</w:t>
        </w:r>
        <w:r w:rsidRPr="003F401A">
          <w:rPr>
            <w:snapToGrid w:val="0"/>
            <w:lang w:val="en-US"/>
          </w:rPr>
          <w:t>-IEs XNAP-PROTOCOL-IES ::= {</w:t>
        </w:r>
      </w:ins>
    </w:p>
    <w:p w14:paraId="2716454F" w14:textId="77777777" w:rsidR="00385577" w:rsidRPr="008D2DCF" w:rsidRDefault="00385577" w:rsidP="00385577">
      <w:pPr>
        <w:pStyle w:val="PL"/>
        <w:rPr>
          <w:ins w:id="671" w:author="Ericsson User" w:date="2025-05-08T16:56:00Z"/>
          <w:lang w:val="en-US"/>
        </w:rPr>
      </w:pPr>
      <w:ins w:id="672" w:author="Ericsson User" w:date="2025-05-08T16:56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1C6DA837" w14:textId="77777777" w:rsidR="00385577" w:rsidRPr="00292C4F" w:rsidRDefault="00385577" w:rsidP="00385577">
      <w:pPr>
        <w:pStyle w:val="PL"/>
        <w:rPr>
          <w:ins w:id="673" w:author="Ericsson User" w:date="2025-05-08T16:56:00Z"/>
          <w:lang w:val="en-US"/>
        </w:rPr>
      </w:pPr>
      <w:ins w:id="674" w:author="Ericsson User" w:date="2025-05-08T16:56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49E07A32" w14:textId="2041DA0F" w:rsidR="00385577" w:rsidRPr="00385577" w:rsidRDefault="00385577" w:rsidP="003A1645">
      <w:pPr>
        <w:pStyle w:val="PL"/>
        <w:rPr>
          <w:ins w:id="675" w:author="Author" w:date="2025-04-22T13:40:00Z"/>
        </w:rPr>
      </w:pPr>
      <w:ins w:id="676" w:author="Ericsson User" w:date="2025-05-08T16:56:00Z">
        <w:r w:rsidRPr="00EA5FA7">
          <w:lastRenderedPageBreak/>
          <w:tab/>
          <w:t>{ ID id-</w:t>
        </w:r>
        <w:r w:rsidRPr="00FA39FC">
          <w:rPr>
            <w:snapToGrid w:val="0"/>
            <w:lang w:val="en-US"/>
          </w:rPr>
          <w:t>CSIRSResourceResponse</w:t>
        </w:r>
      </w:ins>
      <w:ins w:id="677" w:author="Ericsson User" w:date="2025-05-08T17:12:00Z">
        <w:r w:rsidR="00A55B48">
          <w:rPr>
            <w:snapToGrid w:val="0"/>
            <w:lang w:val="en-US"/>
          </w:rPr>
          <w:t>-</w:t>
        </w:r>
      </w:ins>
      <w:ins w:id="678" w:author="Ericsson User" w:date="2025-05-08T16:56:00Z">
        <w:r w:rsidRPr="00FA39FC">
          <w:rPr>
            <w:snapToGrid w:val="0"/>
            <w:lang w:val="en-US"/>
          </w:rPr>
          <w:t>List</w:t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>
          <w:t>CSIRSResourceResponse</w:t>
        </w:r>
      </w:ins>
      <w:ins w:id="679" w:author="Ericsson User" w:date="2025-05-08T17:10:00Z">
        <w:r w:rsidR="00474D3C">
          <w:t>-</w:t>
        </w:r>
      </w:ins>
      <w:ins w:id="680" w:author="Ericsson User" w:date="2025-05-08T16:56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2C596744" w14:textId="62658DA7" w:rsidR="003A1645" w:rsidRPr="001C26F6" w:rsidRDefault="003A1645" w:rsidP="003A1645">
      <w:pPr>
        <w:pStyle w:val="PL"/>
        <w:rPr>
          <w:ins w:id="681" w:author="Author" w:date="2025-04-22T13:40:00Z"/>
          <w:snapToGrid w:val="0"/>
          <w:lang w:val="en-US"/>
        </w:rPr>
      </w:pPr>
      <w:ins w:id="682" w:author="Author" w:date="2025-04-22T13:40:00Z">
        <w:r w:rsidRPr="003F401A">
          <w:rPr>
            <w:snapToGrid w:val="0"/>
            <w:lang w:val="en-US"/>
          </w:rPr>
          <w:tab/>
        </w:r>
        <w:r w:rsidRPr="001C26F6">
          <w:rPr>
            <w:snapToGrid w:val="0"/>
            <w:lang w:val="en-US"/>
          </w:rPr>
          <w:t>...</w:t>
        </w:r>
      </w:ins>
    </w:p>
    <w:p w14:paraId="7CDB6188" w14:textId="06F9EAC1" w:rsidR="003A1645" w:rsidRPr="001C26F6" w:rsidRDefault="003A1645" w:rsidP="003A1645">
      <w:pPr>
        <w:pStyle w:val="PL"/>
        <w:rPr>
          <w:ins w:id="683" w:author="Author" w:date="2025-04-22T13:40:00Z"/>
          <w:snapToGrid w:val="0"/>
          <w:lang w:val="en-US"/>
        </w:rPr>
      </w:pPr>
      <w:ins w:id="684" w:author="Author" w:date="2025-04-22T13:40:00Z">
        <w:r w:rsidRPr="001C26F6">
          <w:rPr>
            <w:snapToGrid w:val="0"/>
            <w:lang w:val="en-US"/>
          </w:rPr>
          <w:t>}</w:t>
        </w:r>
      </w:ins>
    </w:p>
    <w:p w14:paraId="0739A9B4" w14:textId="77777777" w:rsidR="003A1645" w:rsidRPr="001C26F6" w:rsidRDefault="003A1645" w:rsidP="003A1645">
      <w:pPr>
        <w:pStyle w:val="PL"/>
        <w:rPr>
          <w:ins w:id="685" w:author="Author" w:date="2025-04-22T13:40:00Z"/>
          <w:snapToGrid w:val="0"/>
          <w:lang w:val="en-US"/>
        </w:rPr>
      </w:pPr>
    </w:p>
    <w:p w14:paraId="51177188" w14:textId="77777777" w:rsidR="003A1645" w:rsidRPr="001C26F6" w:rsidRDefault="003A1645" w:rsidP="003A1645">
      <w:pPr>
        <w:pStyle w:val="PL"/>
        <w:rPr>
          <w:ins w:id="686" w:author="Author" w:date="2025-04-22T11:21:00Z"/>
          <w:snapToGrid w:val="0"/>
          <w:lang w:val="en-US"/>
        </w:rPr>
      </w:pPr>
    </w:p>
    <w:p w14:paraId="0B6B4999" w14:textId="77777777" w:rsidR="003A1645" w:rsidRPr="001C26F6" w:rsidRDefault="003A1645" w:rsidP="003A1645">
      <w:pPr>
        <w:pStyle w:val="PL"/>
        <w:rPr>
          <w:ins w:id="687" w:author="Author" w:date="2025-04-22T11:21:00Z"/>
          <w:snapToGrid w:val="0"/>
          <w:lang w:val="en-US"/>
        </w:rPr>
      </w:pPr>
    </w:p>
    <w:p w14:paraId="2DF3283B" w14:textId="77777777" w:rsidR="003A1645" w:rsidRPr="001C26F6" w:rsidRDefault="003A1645" w:rsidP="003A1645">
      <w:pPr>
        <w:pStyle w:val="PL"/>
        <w:rPr>
          <w:snapToGrid w:val="0"/>
          <w:lang w:val="en-US"/>
        </w:rPr>
      </w:pPr>
    </w:p>
    <w:p w14:paraId="645B3B5E" w14:textId="77777777" w:rsidR="003A1645" w:rsidRPr="00FD0425" w:rsidRDefault="003A1645" w:rsidP="003A1645">
      <w:pPr>
        <w:pStyle w:val="PL"/>
      </w:pPr>
      <w:r w:rsidRPr="00FD0425">
        <w:rPr>
          <w:snapToGrid w:val="0"/>
        </w:rPr>
        <w:t>END</w:t>
      </w:r>
    </w:p>
    <w:p w14:paraId="779EC7E1" w14:textId="3CC29FCE" w:rsidR="00D05C2E" w:rsidRDefault="003A1645" w:rsidP="00A944D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7D9001BF" w14:textId="77777777" w:rsidR="00D05C2E" w:rsidRDefault="00D05C2E" w:rsidP="00A944D6">
      <w:pPr>
        <w:pStyle w:val="PL"/>
        <w:rPr>
          <w:noProof w:val="0"/>
          <w:snapToGrid w:val="0"/>
        </w:rPr>
      </w:pPr>
    </w:p>
    <w:p w14:paraId="4DE3506E" w14:textId="77777777" w:rsidR="00D05C2E" w:rsidRDefault="00D05C2E" w:rsidP="00A944D6">
      <w:pPr>
        <w:pStyle w:val="PL"/>
        <w:rPr>
          <w:noProof w:val="0"/>
          <w:snapToGrid w:val="0"/>
        </w:rPr>
      </w:pPr>
    </w:p>
    <w:p w14:paraId="62E96D7C" w14:textId="77777777" w:rsidR="00611ED6" w:rsidRDefault="00611ED6" w:rsidP="00A944D6">
      <w:pPr>
        <w:pStyle w:val="PL"/>
        <w:rPr>
          <w:noProof w:val="0"/>
          <w:snapToGrid w:val="0"/>
        </w:rPr>
      </w:pPr>
    </w:p>
    <w:p w14:paraId="2DFA7C06" w14:textId="77777777" w:rsidR="00611ED6" w:rsidRPr="00FD0425" w:rsidRDefault="00611ED6" w:rsidP="00611ED6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7D74CBB7" w14:textId="77777777" w:rsidR="00611ED6" w:rsidRPr="00FD0425" w:rsidRDefault="00611ED6" w:rsidP="00611ED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4B82E02" w14:textId="77777777" w:rsidR="00611ED6" w:rsidRPr="00FD0425" w:rsidRDefault="00611ED6" w:rsidP="00611ED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8C9C663" w14:textId="77777777" w:rsidR="00611ED6" w:rsidRPr="00FD0425" w:rsidRDefault="00611ED6" w:rsidP="00611ED6">
      <w:pPr>
        <w:pStyle w:val="PL"/>
      </w:pPr>
      <w:r w:rsidRPr="00FD0425">
        <w:t>--</w:t>
      </w:r>
    </w:p>
    <w:p w14:paraId="5FCC9EA0" w14:textId="77777777" w:rsidR="00611ED6" w:rsidRPr="00FD0425" w:rsidRDefault="00611ED6" w:rsidP="00611ED6">
      <w:pPr>
        <w:pStyle w:val="PL"/>
      </w:pPr>
      <w:r w:rsidRPr="00FD0425">
        <w:t>-- Information Element Definitions</w:t>
      </w:r>
    </w:p>
    <w:p w14:paraId="47EE5816" w14:textId="77777777" w:rsidR="00611ED6" w:rsidRPr="00FD0425" w:rsidRDefault="00611ED6" w:rsidP="00611ED6">
      <w:pPr>
        <w:pStyle w:val="PL"/>
      </w:pPr>
      <w:r w:rsidRPr="00FD0425">
        <w:t>--</w:t>
      </w:r>
    </w:p>
    <w:p w14:paraId="1DB6166A" w14:textId="77777777" w:rsidR="00611ED6" w:rsidRPr="00FD0425" w:rsidRDefault="00611ED6" w:rsidP="00611ED6">
      <w:pPr>
        <w:pStyle w:val="PL"/>
      </w:pPr>
      <w:r w:rsidRPr="00FD0425">
        <w:t>-- **************************************************************</w:t>
      </w:r>
    </w:p>
    <w:p w14:paraId="6D86B2DA" w14:textId="77777777" w:rsidR="00611ED6" w:rsidRPr="00FD0425" w:rsidRDefault="00611ED6" w:rsidP="00611ED6">
      <w:pPr>
        <w:pStyle w:val="PL"/>
      </w:pPr>
    </w:p>
    <w:p w14:paraId="638846EF" w14:textId="77777777" w:rsidR="00611ED6" w:rsidRPr="00FD0425" w:rsidRDefault="00611ED6" w:rsidP="00611ED6">
      <w:pPr>
        <w:pStyle w:val="PL"/>
      </w:pPr>
      <w:r w:rsidRPr="00FD0425">
        <w:t>XnAP-IEs {</w:t>
      </w:r>
    </w:p>
    <w:p w14:paraId="7E1634D5" w14:textId="77777777" w:rsidR="00611ED6" w:rsidRPr="00FD0425" w:rsidRDefault="00611ED6" w:rsidP="00611ED6">
      <w:pPr>
        <w:pStyle w:val="PL"/>
      </w:pPr>
      <w:r w:rsidRPr="00FD0425">
        <w:t>itu-t (0) identified-organization (4) etsi (0) mobileDomain (0)</w:t>
      </w:r>
    </w:p>
    <w:p w14:paraId="34F5D2CE" w14:textId="77777777" w:rsidR="00611ED6" w:rsidRPr="00FD0425" w:rsidRDefault="00611ED6" w:rsidP="00611ED6">
      <w:pPr>
        <w:pStyle w:val="PL"/>
      </w:pPr>
      <w:r w:rsidRPr="00FD0425">
        <w:t>ngran-access (22) modules (3) xnap (2) version1 (1) xnap-IEs (2) }</w:t>
      </w:r>
    </w:p>
    <w:p w14:paraId="55A4F363" w14:textId="77777777" w:rsidR="00611ED6" w:rsidRPr="00FD0425" w:rsidRDefault="00611ED6" w:rsidP="00611ED6">
      <w:pPr>
        <w:pStyle w:val="PL"/>
      </w:pPr>
    </w:p>
    <w:p w14:paraId="341A12E7" w14:textId="77777777" w:rsidR="00611ED6" w:rsidRPr="00FD0425" w:rsidRDefault="00611ED6" w:rsidP="00611ED6">
      <w:pPr>
        <w:pStyle w:val="PL"/>
      </w:pPr>
      <w:r w:rsidRPr="00FD0425">
        <w:t>DEFINITIONS AUTOMATIC TAGS ::=</w:t>
      </w:r>
    </w:p>
    <w:p w14:paraId="6753FE02" w14:textId="77777777" w:rsidR="00611ED6" w:rsidRPr="00FD0425" w:rsidRDefault="00611ED6" w:rsidP="00611ED6">
      <w:pPr>
        <w:pStyle w:val="PL"/>
      </w:pPr>
    </w:p>
    <w:p w14:paraId="1C44879E" w14:textId="77777777" w:rsidR="00611ED6" w:rsidRPr="00FD0425" w:rsidRDefault="00611ED6" w:rsidP="00611ED6">
      <w:pPr>
        <w:pStyle w:val="PL"/>
      </w:pPr>
      <w:r w:rsidRPr="00FD0425">
        <w:t>BEGIN</w:t>
      </w:r>
    </w:p>
    <w:p w14:paraId="0C1379AA" w14:textId="77777777" w:rsidR="00611ED6" w:rsidRPr="00FD0425" w:rsidRDefault="00611ED6" w:rsidP="00611ED6">
      <w:pPr>
        <w:pStyle w:val="PL"/>
      </w:pPr>
    </w:p>
    <w:p w14:paraId="622F2A40" w14:textId="77777777" w:rsidR="00611ED6" w:rsidRPr="00FD0425" w:rsidRDefault="00611ED6" w:rsidP="00611ED6">
      <w:pPr>
        <w:pStyle w:val="PL"/>
      </w:pPr>
      <w:r w:rsidRPr="00FD0425">
        <w:t>IMPORTS</w:t>
      </w:r>
    </w:p>
    <w:p w14:paraId="4674BBA1" w14:textId="77777777" w:rsidR="00611ED6" w:rsidRPr="00FD0425" w:rsidRDefault="00611ED6" w:rsidP="00611ED6">
      <w:pPr>
        <w:pStyle w:val="PL"/>
      </w:pPr>
    </w:p>
    <w:p w14:paraId="074EFC4A" w14:textId="77777777" w:rsidR="00611ED6" w:rsidRPr="00FD0425" w:rsidRDefault="00611ED6" w:rsidP="00611ED6">
      <w:pPr>
        <w:pStyle w:val="PL"/>
        <w:rPr>
          <w:lang w:eastAsia="ja-JP"/>
        </w:rPr>
      </w:pPr>
    </w:p>
    <w:p w14:paraId="7C314C77" w14:textId="77777777" w:rsidR="00611ED6" w:rsidRPr="00FD0425" w:rsidRDefault="00611ED6" w:rsidP="00611ED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A4F6A2B" w14:textId="77777777" w:rsidR="00611ED6" w:rsidRPr="00FD0425" w:rsidRDefault="00611ED6" w:rsidP="00611ED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3A8ADB1" w14:textId="77777777" w:rsidR="00611ED6" w:rsidRDefault="00611ED6" w:rsidP="00611ED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91C3060" w14:textId="77777777" w:rsidR="00611ED6" w:rsidRDefault="00611ED6" w:rsidP="00611ED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9789AE1" w14:textId="77777777" w:rsidR="00611ED6" w:rsidRPr="009354E2" w:rsidRDefault="00611ED6" w:rsidP="00611ED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2DA98EE" w14:textId="77777777" w:rsidR="00611ED6" w:rsidRPr="00DA6DDA" w:rsidRDefault="00611ED6" w:rsidP="00611ED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729D195" w14:textId="77777777" w:rsidR="00611ED6" w:rsidRDefault="00611ED6" w:rsidP="00611ED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A5A02EB" w14:textId="77777777" w:rsidR="00611ED6" w:rsidRDefault="00611ED6" w:rsidP="00611ED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A2EB748" w14:textId="77777777" w:rsidR="00611ED6" w:rsidRDefault="00611ED6" w:rsidP="00611ED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D3A0AB1" w14:textId="77777777" w:rsidR="00611ED6" w:rsidRDefault="00611ED6" w:rsidP="00611ED6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26B8F15C" w14:textId="77777777" w:rsidR="00611ED6" w:rsidRPr="009354E2" w:rsidRDefault="00611ED6" w:rsidP="00611ED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0100DB9" w14:textId="77777777" w:rsidR="00611ED6" w:rsidRPr="00FD0425" w:rsidRDefault="00611ED6" w:rsidP="00611ED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2EB27A2" w14:textId="77777777" w:rsidR="00611ED6" w:rsidRPr="00FD0425" w:rsidRDefault="00611ED6" w:rsidP="00611ED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25C38E2" w14:textId="77777777" w:rsidR="00611ED6" w:rsidRDefault="00611ED6" w:rsidP="00611ED6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16FF1770" w14:textId="77777777" w:rsidR="00611ED6" w:rsidRPr="00733B28" w:rsidRDefault="00611ED6" w:rsidP="00611E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5332D54A" w14:textId="77777777" w:rsidR="00611ED6" w:rsidRPr="00FD0425" w:rsidRDefault="00611ED6" w:rsidP="00611ED6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02D5B29" w14:textId="77777777" w:rsidR="00611ED6" w:rsidRDefault="00611ED6" w:rsidP="00611ED6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70F2795" w14:textId="77777777" w:rsidR="00611ED6" w:rsidRPr="00FD0425" w:rsidRDefault="00611ED6" w:rsidP="00611ED6">
      <w:pPr>
        <w:pStyle w:val="PL"/>
        <w:rPr>
          <w:noProof w:val="0"/>
        </w:rPr>
      </w:pPr>
      <w:r w:rsidRPr="00FD0425">
        <w:tab/>
        <w:t>id-SecurityResult,</w:t>
      </w:r>
    </w:p>
    <w:p w14:paraId="2B6E6A5A" w14:textId="77777777" w:rsidR="00611ED6" w:rsidRPr="00FD0425" w:rsidRDefault="00611ED6" w:rsidP="00611ED6">
      <w:pPr>
        <w:pStyle w:val="PL"/>
      </w:pPr>
      <w:r w:rsidRPr="00FD0425">
        <w:tab/>
        <w:t>id-OldQoSFlowMap-ULendmarkerexpected,</w:t>
      </w:r>
    </w:p>
    <w:p w14:paraId="45F2D5C3" w14:textId="77777777" w:rsidR="00611ED6" w:rsidRPr="00FD0425" w:rsidRDefault="00611ED6" w:rsidP="00611ED6">
      <w:pPr>
        <w:pStyle w:val="PL"/>
      </w:pPr>
      <w:r w:rsidRPr="00FD0425">
        <w:lastRenderedPageBreak/>
        <w:tab/>
        <w:t>id-PDUSessionCommonNetworkInstance,</w:t>
      </w:r>
    </w:p>
    <w:p w14:paraId="0FFF763B" w14:textId="77777777" w:rsidR="00611ED6" w:rsidRDefault="00611ED6" w:rsidP="00611ED6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667677C" w14:textId="77777777" w:rsidR="00611ED6" w:rsidRPr="00FD0425" w:rsidRDefault="00611ED6" w:rsidP="00611ED6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7F9E6C6" w14:textId="77777777" w:rsidR="00611ED6" w:rsidRPr="00FD0425" w:rsidRDefault="00611ED6" w:rsidP="00611ED6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91714E5" w14:textId="77777777" w:rsidR="00611ED6" w:rsidRPr="00FD0425" w:rsidRDefault="00611ED6" w:rsidP="00611ED6">
      <w:pPr>
        <w:pStyle w:val="PL"/>
      </w:pPr>
      <w:r w:rsidRPr="00FD0425">
        <w:tab/>
        <w:t>id-DRBsNotAdmittedSetupModifyList,</w:t>
      </w:r>
    </w:p>
    <w:p w14:paraId="75895C4C" w14:textId="77777777" w:rsidR="00611ED6" w:rsidRDefault="00611ED6" w:rsidP="00611ED6">
      <w:pPr>
        <w:pStyle w:val="PL"/>
      </w:pPr>
      <w:r w:rsidRPr="00FD0425">
        <w:tab/>
        <w:t>id-Secondary-MN-Xn-U-TNLInfoatM,</w:t>
      </w:r>
    </w:p>
    <w:p w14:paraId="31A6B7E9" w14:textId="77777777" w:rsidR="00611ED6" w:rsidRPr="00FD0425" w:rsidRDefault="00611ED6" w:rsidP="00611ED6">
      <w:pPr>
        <w:pStyle w:val="PL"/>
      </w:pPr>
      <w:r w:rsidRPr="00940917">
        <w:tab/>
        <w:t>id-ULForwardingProposal,</w:t>
      </w:r>
    </w:p>
    <w:p w14:paraId="63EA397D" w14:textId="77777777" w:rsidR="00611ED6" w:rsidRPr="00FD0425" w:rsidRDefault="00611ED6" w:rsidP="00611ED6">
      <w:pPr>
        <w:pStyle w:val="PL"/>
      </w:pPr>
      <w:r w:rsidRPr="00FD0425">
        <w:tab/>
        <w:t>id-DRB-IDs-takenintouse,</w:t>
      </w:r>
    </w:p>
    <w:p w14:paraId="2BAC5411" w14:textId="77777777" w:rsidR="00611ED6" w:rsidRPr="00FD0425" w:rsidRDefault="00611ED6" w:rsidP="00611ED6">
      <w:pPr>
        <w:pStyle w:val="PL"/>
      </w:pPr>
      <w:r w:rsidRPr="00FD0425">
        <w:tab/>
        <w:t>id-SplitSessionIndicator,</w:t>
      </w:r>
    </w:p>
    <w:p w14:paraId="0D21D9FC" w14:textId="77777777" w:rsidR="00611ED6" w:rsidRDefault="00611ED6" w:rsidP="00611ED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6B448CC" w14:textId="77777777" w:rsidR="00611ED6" w:rsidRDefault="00611ED6" w:rsidP="00611ED6">
      <w:pPr>
        <w:pStyle w:val="PL"/>
      </w:pPr>
      <w:r w:rsidRPr="00D06EB5">
        <w:tab/>
        <w:t>id-MDT-Configuration,</w:t>
      </w:r>
    </w:p>
    <w:p w14:paraId="2D59B96A" w14:textId="77777777" w:rsidR="00611ED6" w:rsidRPr="007C4E74" w:rsidRDefault="00611ED6" w:rsidP="00611ED6">
      <w:pPr>
        <w:pStyle w:val="PL"/>
      </w:pPr>
      <w:r w:rsidRPr="007C4E74">
        <w:tab/>
      </w:r>
      <w:r w:rsidRPr="009354E2">
        <w:t>id-TraceCollectionEntityURI,</w:t>
      </w:r>
    </w:p>
    <w:p w14:paraId="662AE249" w14:textId="77777777" w:rsidR="00611ED6" w:rsidRDefault="00611ED6" w:rsidP="00611E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1637EF00" w14:textId="77777777" w:rsidR="00611ED6" w:rsidRDefault="00611ED6" w:rsidP="00611ED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AD89CBA" w14:textId="77777777" w:rsidR="00611ED6" w:rsidRPr="00670F1F" w:rsidRDefault="00611ED6" w:rsidP="00611E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3018195" w14:textId="77777777" w:rsidR="00611ED6" w:rsidRPr="001D2E49" w:rsidRDefault="00611ED6" w:rsidP="00611E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BD50E44" w14:textId="77777777" w:rsidR="00611ED6" w:rsidRDefault="00611ED6" w:rsidP="00611ED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7911813" w14:textId="77777777" w:rsidR="00611ED6" w:rsidRPr="00DA6DDA" w:rsidRDefault="00611ED6" w:rsidP="00611E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45574C9" w14:textId="77777777" w:rsidR="00611ED6" w:rsidRPr="00DA6DDA" w:rsidRDefault="00611ED6" w:rsidP="00611E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D6DFB5D" w14:textId="77777777" w:rsidR="00611ED6" w:rsidRDefault="00611ED6" w:rsidP="00611ED6">
      <w:pPr>
        <w:pStyle w:val="PL"/>
      </w:pPr>
      <w:r w:rsidRPr="00F26C0D">
        <w:tab/>
        <w:t>id-ExtendedRATRestrictionInformation,</w:t>
      </w:r>
    </w:p>
    <w:p w14:paraId="7F510F66" w14:textId="77777777" w:rsidR="00611ED6" w:rsidRPr="00FD0425" w:rsidRDefault="00611ED6" w:rsidP="00611ED6">
      <w:pPr>
        <w:pStyle w:val="PL"/>
      </w:pPr>
      <w:r>
        <w:tab/>
        <w:t>id-QoSMonitoringRequest,</w:t>
      </w:r>
    </w:p>
    <w:p w14:paraId="63C8BC8E" w14:textId="77777777" w:rsidR="00611ED6" w:rsidRDefault="00611ED6" w:rsidP="00611ED6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26F68135" w14:textId="77777777" w:rsidR="00611ED6" w:rsidRPr="00C46A6D" w:rsidRDefault="00611ED6" w:rsidP="00611ED6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9C79E20" w14:textId="77777777" w:rsidR="00611ED6" w:rsidRDefault="00611ED6" w:rsidP="00611ED6">
      <w:pPr>
        <w:pStyle w:val="PL"/>
        <w:rPr>
          <w:snapToGrid w:val="0"/>
        </w:rPr>
      </w:pPr>
      <w:r>
        <w:tab/>
        <w:t>id-DAPSRequestInfo,</w:t>
      </w:r>
    </w:p>
    <w:p w14:paraId="5A0A2397" w14:textId="77777777" w:rsidR="00611ED6" w:rsidRDefault="00611ED6" w:rsidP="00611ED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043C42" w14:textId="77777777" w:rsidR="00611ED6" w:rsidRDefault="00611ED6" w:rsidP="00611ED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788991B" w14:textId="77777777" w:rsidR="00611ED6" w:rsidRDefault="00611ED6" w:rsidP="00611ED6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1E664E38" w14:textId="77777777" w:rsidR="00611ED6" w:rsidRDefault="00611ED6" w:rsidP="00611ED6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55D370AA" w14:textId="77777777" w:rsidR="00611ED6" w:rsidRPr="00FD0425" w:rsidRDefault="00611ED6" w:rsidP="00611ED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B961E0C" w14:textId="77777777" w:rsidR="00611ED6" w:rsidRDefault="00611ED6" w:rsidP="00611ED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0B889A" w14:textId="77777777" w:rsidR="00611ED6" w:rsidRDefault="00611ED6" w:rsidP="00611E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A845869" w14:textId="77777777" w:rsidR="00611ED6" w:rsidRPr="00FD0425" w:rsidRDefault="00611ED6" w:rsidP="00611ED6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2406D2B" w14:textId="77777777" w:rsidR="00611ED6" w:rsidRPr="00FD0425" w:rsidRDefault="00611ED6" w:rsidP="00611ED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4CA8C6DD" w14:textId="77777777" w:rsidR="00611ED6" w:rsidRDefault="00611ED6" w:rsidP="00611E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01E1E7A0" w14:textId="77777777" w:rsidR="00611ED6" w:rsidRPr="00B63448" w:rsidRDefault="00611ED6" w:rsidP="00611ED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527FA8B6" w14:textId="77777777" w:rsidR="00611ED6" w:rsidRPr="00956DE5" w:rsidRDefault="00611ED6" w:rsidP="00611ED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67821D1" w14:textId="77777777" w:rsidR="00611ED6" w:rsidRPr="00F456E9" w:rsidRDefault="00611ED6" w:rsidP="00611ED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49B61548" w14:textId="77777777" w:rsidR="00611ED6" w:rsidRPr="00F456E9" w:rsidRDefault="00611ED6" w:rsidP="00611ED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95B5A7F" w14:textId="77777777" w:rsidR="00611ED6" w:rsidRPr="00D0477E" w:rsidRDefault="00611ED6" w:rsidP="00611ED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70ABB730" w14:textId="77777777" w:rsidR="00611ED6" w:rsidRPr="00D0477E" w:rsidRDefault="00611ED6" w:rsidP="00611ED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069FB2B6" w14:textId="77777777" w:rsidR="00611ED6" w:rsidRPr="00D0477E" w:rsidRDefault="00611ED6" w:rsidP="00611ED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797B6C7" w14:textId="77777777" w:rsidR="00611ED6" w:rsidRDefault="00611ED6" w:rsidP="00611ED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24BAEC8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C7D1B3A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68A617B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25CA6442" w14:textId="77777777" w:rsidR="00611ED6" w:rsidRDefault="00611ED6" w:rsidP="00611ED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6074F0C5" w14:textId="77777777" w:rsidR="00611ED6" w:rsidRPr="00E7734A" w:rsidRDefault="00611ED6" w:rsidP="00611ED6">
      <w:pPr>
        <w:pStyle w:val="PL"/>
      </w:pPr>
      <w:r>
        <w:tab/>
        <w:t>id-CSI-RSTransmissionIndication,</w:t>
      </w:r>
    </w:p>
    <w:p w14:paraId="0145A9A2" w14:textId="77777777" w:rsidR="00611ED6" w:rsidRDefault="00611ED6" w:rsidP="00611ED6">
      <w:pPr>
        <w:pStyle w:val="PL"/>
      </w:pPr>
      <w:r>
        <w:tab/>
      </w:r>
      <w:r w:rsidRPr="009354E2">
        <w:t>id-UERadioCapabilityID,</w:t>
      </w:r>
    </w:p>
    <w:p w14:paraId="68896D30" w14:textId="77777777" w:rsidR="00611ED6" w:rsidRDefault="00611ED6" w:rsidP="00611ED6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2EB343" w14:textId="77777777" w:rsidR="00611ED6" w:rsidRDefault="00611ED6" w:rsidP="00611ED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99FFB10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196F7A0B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64A9BAAE" w14:textId="77777777" w:rsidR="00611ED6" w:rsidRPr="00794D6A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5E6B9860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id-DL-scheduling-PDCCH-CCE-usage,</w:t>
      </w:r>
    </w:p>
    <w:p w14:paraId="60C17BAE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9B2B61F" w14:textId="77777777" w:rsidR="00611ED6" w:rsidRPr="0019024B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5801C363" w14:textId="77777777" w:rsidR="00611ED6" w:rsidRPr="00C37D2B" w:rsidRDefault="00611ED6" w:rsidP="00611ED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6B19E2E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770E3628" w14:textId="77777777" w:rsidR="00611ED6" w:rsidRPr="000F2AFC" w:rsidRDefault="00611ED6" w:rsidP="00611ED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7408880" w14:textId="77777777" w:rsidR="00611ED6" w:rsidRPr="00BB46C4" w:rsidRDefault="00611ED6" w:rsidP="00611ED6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01C18CF7" w14:textId="77777777" w:rsidR="00611ED6" w:rsidRPr="00BB46C4" w:rsidRDefault="00611ED6" w:rsidP="00611ED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794999F2" w14:textId="77777777" w:rsidR="00611ED6" w:rsidRPr="00BB46C4" w:rsidRDefault="00611ED6" w:rsidP="00611ED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17A3DE4B" w14:textId="77777777" w:rsidR="00611ED6" w:rsidRDefault="00611ED6" w:rsidP="00611ED6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49393BB" w14:textId="77777777" w:rsidR="00611ED6" w:rsidRDefault="00611ED6" w:rsidP="00611ED6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C970E0E" w14:textId="77777777" w:rsidR="00611ED6" w:rsidRPr="00E91442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A02ED80" w14:textId="77777777" w:rsidR="00611ED6" w:rsidRDefault="00611ED6" w:rsidP="00611E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D5E2D1B" w14:textId="77777777" w:rsidR="00611ED6" w:rsidRDefault="00611ED6" w:rsidP="00611E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0F523F9" w14:textId="77777777" w:rsidR="00611ED6" w:rsidRDefault="00611ED6" w:rsidP="00611E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771E605" w14:textId="77777777" w:rsidR="00611ED6" w:rsidRDefault="00611ED6" w:rsidP="00611ED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07920A23" w14:textId="77777777" w:rsidR="00611ED6" w:rsidRDefault="00611ED6" w:rsidP="00611ED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89B9CA9" w14:textId="77777777" w:rsidR="00611ED6" w:rsidRPr="00227D6B" w:rsidRDefault="00611ED6" w:rsidP="00611ED6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54D5BEDC" w14:textId="77777777" w:rsidR="00611ED6" w:rsidRDefault="00611ED6" w:rsidP="00611ED6">
      <w:pPr>
        <w:pStyle w:val="PL"/>
      </w:pPr>
      <w:r w:rsidRPr="00227D6B">
        <w:tab/>
        <w:t>id-MBS-SessionAssociatedInformation,</w:t>
      </w:r>
    </w:p>
    <w:p w14:paraId="2707D1FE" w14:textId="77777777" w:rsidR="00611ED6" w:rsidRPr="00227D6B" w:rsidRDefault="00611ED6" w:rsidP="00611ED6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20FCF78" w14:textId="77777777" w:rsidR="00611ED6" w:rsidRDefault="00611ED6" w:rsidP="00611ED6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63971265" w14:textId="77777777" w:rsidR="00611ED6" w:rsidRDefault="00611ED6" w:rsidP="00611ED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35A9AACC" w14:textId="77777777" w:rsidR="00611ED6" w:rsidRDefault="00611ED6" w:rsidP="00611ED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90A227C" w14:textId="77777777" w:rsidR="00611ED6" w:rsidRDefault="00611ED6" w:rsidP="00611ED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24D9C8BD" w14:textId="77777777" w:rsidR="00611ED6" w:rsidRDefault="00611ED6" w:rsidP="00611ED6">
      <w:pPr>
        <w:pStyle w:val="PL"/>
      </w:pPr>
      <w:r>
        <w:tab/>
      </w:r>
      <w:r w:rsidRPr="00526DE5">
        <w:t>id-NR-U-Channel-List,</w:t>
      </w:r>
    </w:p>
    <w:p w14:paraId="51F6BE65" w14:textId="77777777" w:rsidR="00611ED6" w:rsidRDefault="00611ED6" w:rsidP="00611ED6">
      <w:pPr>
        <w:pStyle w:val="PL"/>
      </w:pPr>
      <w:r>
        <w:tab/>
        <w:t>id-NR-U-ChannelInfo</w:t>
      </w:r>
      <w:r w:rsidRPr="00526DE5">
        <w:t>-List,</w:t>
      </w:r>
    </w:p>
    <w:p w14:paraId="01F30A54" w14:textId="77777777" w:rsidR="00611ED6" w:rsidRDefault="00611ED6" w:rsidP="00611ED6">
      <w:pPr>
        <w:pStyle w:val="PL"/>
      </w:pPr>
      <w:r>
        <w:tab/>
      </w:r>
      <w:r w:rsidRPr="002E4F69">
        <w:t>id-MIMOPRBusageInformation,</w:t>
      </w:r>
    </w:p>
    <w:p w14:paraId="63DFDFA0" w14:textId="77777777" w:rsidR="00611ED6" w:rsidRDefault="00611ED6" w:rsidP="00611ED6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1E92F64A" w14:textId="77777777" w:rsidR="00611ED6" w:rsidRPr="00F60149" w:rsidRDefault="00611ED6" w:rsidP="00611E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06FF345A" w14:textId="77777777" w:rsidR="00611ED6" w:rsidRPr="00F60149" w:rsidRDefault="00611ED6" w:rsidP="00611ED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07880E68" w14:textId="77777777" w:rsidR="00611ED6" w:rsidRPr="00F60149" w:rsidRDefault="00611ED6" w:rsidP="00611ED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99D579E" w14:textId="77777777" w:rsidR="00611ED6" w:rsidRPr="00F60149" w:rsidRDefault="00611ED6" w:rsidP="00611E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43705D6" w14:textId="77777777" w:rsidR="00611ED6" w:rsidRPr="00B64500" w:rsidRDefault="00611ED6" w:rsidP="00611ED6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7DE7E0D8" w14:textId="77777777" w:rsidR="00611ED6" w:rsidRPr="00F60149" w:rsidRDefault="00611ED6" w:rsidP="00611ED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43A9B348" w14:textId="77777777" w:rsidR="00611ED6" w:rsidRPr="00392186" w:rsidRDefault="00611ED6" w:rsidP="00611ED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04FB1E3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C683E68" w14:textId="77777777" w:rsidR="00611ED6" w:rsidRDefault="00611ED6" w:rsidP="00611ED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62F2007" w14:textId="77777777" w:rsidR="00611ED6" w:rsidRDefault="00611ED6" w:rsidP="00611ED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8EC9D50" w14:textId="77777777" w:rsidR="00611ED6" w:rsidRPr="00BB46C4" w:rsidRDefault="00611ED6" w:rsidP="00611ED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85BC7C6" w14:textId="77777777" w:rsidR="00611ED6" w:rsidRPr="00922A2C" w:rsidRDefault="00611ED6" w:rsidP="00611ED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40BDC3B" w14:textId="77777777" w:rsidR="00611ED6" w:rsidRDefault="00611ED6" w:rsidP="00611ED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60CB375" w14:textId="77777777" w:rsidR="00611ED6" w:rsidRDefault="00611ED6" w:rsidP="00611ED6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304D31E6" w14:textId="77777777" w:rsidR="00611ED6" w:rsidRPr="00791720" w:rsidRDefault="00611ED6" w:rsidP="00611ED6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1C800658" w14:textId="77777777" w:rsidR="00611ED6" w:rsidRPr="00FD0425" w:rsidRDefault="00611ED6" w:rsidP="00611ED6">
      <w:pPr>
        <w:pStyle w:val="PL"/>
      </w:pPr>
      <w:r>
        <w:tab/>
      </w:r>
      <w:r w:rsidRPr="001E5413">
        <w:t>id-TAINSAGSupportList,</w:t>
      </w:r>
    </w:p>
    <w:p w14:paraId="768023E0" w14:textId="77777777" w:rsidR="00611ED6" w:rsidRPr="00BF1E01" w:rsidRDefault="00611ED6" w:rsidP="00611ED6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CED3446" w14:textId="77777777" w:rsidR="00611ED6" w:rsidRPr="00BC15E5" w:rsidRDefault="00611ED6" w:rsidP="00611ED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2FB2A7D" w14:textId="77777777" w:rsidR="00611ED6" w:rsidRDefault="00611ED6" w:rsidP="00611ED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899B4B6" w14:textId="77777777" w:rsidR="00611ED6" w:rsidRPr="00BC15E5" w:rsidRDefault="00611ED6" w:rsidP="00611ED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BB65F8A" w14:textId="77777777" w:rsidR="00611ED6" w:rsidRDefault="00611ED6" w:rsidP="00611ED6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E7C1E86" w14:textId="77777777" w:rsidR="00611ED6" w:rsidRDefault="00611ED6" w:rsidP="00611ED6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7AAC025F" w14:textId="77777777" w:rsidR="00611ED6" w:rsidRPr="002F392B" w:rsidRDefault="00611ED6" w:rsidP="00611ED6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3E3F4EB" w14:textId="77777777" w:rsidR="00611ED6" w:rsidRDefault="00611ED6" w:rsidP="00611E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4B379F55" w14:textId="77777777" w:rsidR="00611ED6" w:rsidRDefault="00611ED6" w:rsidP="00611ED6">
      <w:pPr>
        <w:pStyle w:val="PL"/>
      </w:pPr>
      <w:r>
        <w:tab/>
        <w:t>id-CHOTimeBasedInformation,</w:t>
      </w:r>
    </w:p>
    <w:p w14:paraId="2FE8500E" w14:textId="77777777" w:rsidR="00611ED6" w:rsidRDefault="00611ED6" w:rsidP="00611ED6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E53EA32" w14:textId="77777777" w:rsidR="00611ED6" w:rsidRDefault="00611ED6" w:rsidP="00611ED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744C7A72" w14:textId="77777777" w:rsidR="00611ED6" w:rsidRDefault="00611ED6" w:rsidP="00611ED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502520A" w14:textId="77777777" w:rsidR="00611ED6" w:rsidRDefault="00611ED6" w:rsidP="00611E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35120F64" w14:textId="77777777" w:rsidR="00611ED6" w:rsidRPr="00705AB5" w:rsidRDefault="00611ED6" w:rsidP="00611ED6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10E54D4B" w14:textId="77777777" w:rsidR="00611ED6" w:rsidRPr="00705AB5" w:rsidRDefault="00611ED6" w:rsidP="00611ED6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47D2E12E" w14:textId="77777777" w:rsidR="00611ED6" w:rsidRDefault="00611ED6" w:rsidP="00611ED6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00157EA0" w14:textId="77777777" w:rsidR="00611ED6" w:rsidRDefault="00611ED6" w:rsidP="00611ED6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3A77C97" w14:textId="77777777" w:rsidR="00611ED6" w:rsidRDefault="00611ED6" w:rsidP="00611ED6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5B639D19" w14:textId="77777777" w:rsidR="00611ED6" w:rsidRDefault="00611ED6" w:rsidP="00611ED6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178EB34F" w14:textId="77777777" w:rsidR="00611ED6" w:rsidRDefault="00611ED6" w:rsidP="00611ED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58818E67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7D40E1CD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3D237440" w14:textId="77777777" w:rsidR="00611ED6" w:rsidRDefault="00611ED6" w:rsidP="00611ED6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142FA1FB" w14:textId="77777777" w:rsidR="00611ED6" w:rsidRPr="0084739B" w:rsidRDefault="00611ED6" w:rsidP="00611ED6">
      <w:pPr>
        <w:pStyle w:val="PL"/>
      </w:pPr>
      <w:r w:rsidRPr="0084739B">
        <w:tab/>
        <w:t>id-S-CPAC-Request,</w:t>
      </w:r>
    </w:p>
    <w:p w14:paraId="0265CECA" w14:textId="77777777" w:rsidR="00611ED6" w:rsidRPr="0084739B" w:rsidRDefault="00611ED6" w:rsidP="00611ED6">
      <w:pPr>
        <w:pStyle w:val="PL"/>
      </w:pPr>
      <w:r w:rsidRPr="0084739B">
        <w:tab/>
        <w:t>id-S-CPAC-Request-Info,</w:t>
      </w:r>
    </w:p>
    <w:p w14:paraId="16BABC21" w14:textId="77777777" w:rsidR="00611ED6" w:rsidRPr="0084739B" w:rsidRDefault="00611ED6" w:rsidP="00611ED6">
      <w:pPr>
        <w:pStyle w:val="PL"/>
      </w:pPr>
      <w:r w:rsidRPr="0084739B">
        <w:tab/>
        <w:t>id-S-CPAC-ReferenceConfigRequest,</w:t>
      </w:r>
    </w:p>
    <w:p w14:paraId="14CFFFEE" w14:textId="77777777" w:rsidR="00611ED6" w:rsidRPr="0084739B" w:rsidRDefault="00611ED6" w:rsidP="00611ED6">
      <w:pPr>
        <w:pStyle w:val="PL"/>
      </w:pPr>
      <w:r w:rsidRPr="0084739B">
        <w:tab/>
        <w:t>id-S-CPAC-InterSN-ExecutionNotify,</w:t>
      </w:r>
    </w:p>
    <w:p w14:paraId="0A9A11F3" w14:textId="77777777" w:rsidR="00611ED6" w:rsidRPr="0084739B" w:rsidRDefault="00611ED6" w:rsidP="00611ED6">
      <w:pPr>
        <w:pStyle w:val="PL"/>
      </w:pPr>
      <w:r w:rsidRPr="0084739B">
        <w:tab/>
        <w:t>id-S-CPAC-dataforwardinginfofromSource,</w:t>
      </w:r>
    </w:p>
    <w:p w14:paraId="53AF4B80" w14:textId="77777777" w:rsidR="00611ED6" w:rsidRDefault="00611ED6" w:rsidP="00611ED6">
      <w:pPr>
        <w:pStyle w:val="PL"/>
      </w:pPr>
      <w:r w:rsidRPr="0084739B">
        <w:tab/>
        <w:t>id-CPACcandidatePSCells-wotherInfo-list,</w:t>
      </w:r>
    </w:p>
    <w:p w14:paraId="06F05E7F" w14:textId="77777777" w:rsidR="00611ED6" w:rsidRPr="008E4FD7" w:rsidRDefault="00611ED6" w:rsidP="00611ED6">
      <w:pPr>
        <w:pStyle w:val="PL"/>
      </w:pPr>
      <w:r w:rsidRPr="008E4FD7">
        <w:tab/>
        <w:t>id-eRedcap-Bcast-Information,</w:t>
      </w:r>
    </w:p>
    <w:p w14:paraId="4E65DE51" w14:textId="77777777" w:rsidR="00611ED6" w:rsidRPr="008E4FD7" w:rsidRDefault="00611ED6" w:rsidP="00611ED6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50E9B66" w14:textId="77777777" w:rsidR="00611ED6" w:rsidRDefault="00611ED6" w:rsidP="00611ED6">
      <w:pPr>
        <w:pStyle w:val="PL"/>
        <w:widowControl w:val="0"/>
      </w:pPr>
      <w:r>
        <w:tab/>
        <w:t>id-MBSCommServiceType,</w:t>
      </w:r>
    </w:p>
    <w:p w14:paraId="0C6C66F5" w14:textId="77777777" w:rsidR="00611ED6" w:rsidRDefault="00611ED6" w:rsidP="00611ED6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35B682BF" w14:textId="77777777" w:rsidR="00611ED6" w:rsidRDefault="00611ED6" w:rsidP="00611ED6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35C2A6A4" w14:textId="77777777" w:rsidR="00611ED6" w:rsidRPr="00E54D49" w:rsidRDefault="00611ED6" w:rsidP="00611ED6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077F9F79" w14:textId="77777777" w:rsidR="00611ED6" w:rsidRPr="00CC78E9" w:rsidRDefault="00611ED6" w:rsidP="00611ED6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461599C8" w14:textId="77777777" w:rsidR="00611ED6" w:rsidRDefault="00611ED6" w:rsidP="00611ED6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5B969AB" w14:textId="77777777" w:rsidR="00611ED6" w:rsidRDefault="00611ED6" w:rsidP="00611E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7517A10E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68A916B" w14:textId="77777777" w:rsidR="00611ED6" w:rsidRPr="00254BEF" w:rsidRDefault="00611ED6" w:rsidP="00611E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CF98F1D" w14:textId="77777777" w:rsidR="00611ED6" w:rsidRDefault="00611ED6" w:rsidP="00611ED6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CF40BD2" w14:textId="77777777" w:rsidR="00611ED6" w:rsidRDefault="00611ED6" w:rsidP="00611ED6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397671A6" w14:textId="77777777" w:rsidR="00611ED6" w:rsidRDefault="00611ED6" w:rsidP="00611ED6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FF2B89C" w14:textId="77777777" w:rsidR="00611ED6" w:rsidRDefault="00611ED6" w:rsidP="00611ED6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6DA10133" w14:textId="77777777" w:rsidR="00611ED6" w:rsidRDefault="00611ED6" w:rsidP="00611ED6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4B7FB23" w14:textId="77777777" w:rsidR="00611ED6" w:rsidRDefault="00611ED6" w:rsidP="00611E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12A4010" w14:textId="77777777" w:rsidR="00611ED6" w:rsidRDefault="00611ED6" w:rsidP="00611ED6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3CE87131" w14:textId="77777777" w:rsidR="00611ED6" w:rsidRDefault="00611ED6" w:rsidP="00611ED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C4B344D" w14:textId="77777777" w:rsidR="00611ED6" w:rsidRDefault="00611ED6" w:rsidP="00611ED6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2C223D19" w14:textId="77777777" w:rsidR="00611ED6" w:rsidRPr="00FD0425" w:rsidRDefault="00611ED6" w:rsidP="00611ED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88EBABB" w14:textId="77777777" w:rsidR="00611ED6" w:rsidRPr="00FD0425" w:rsidRDefault="00611ED6" w:rsidP="00611ED6">
      <w:pPr>
        <w:pStyle w:val="PL"/>
      </w:pPr>
      <w:r w:rsidRPr="00FD0425">
        <w:tab/>
        <w:t>maxnoofAllowedAreas,</w:t>
      </w:r>
    </w:p>
    <w:p w14:paraId="569E58D2" w14:textId="77777777" w:rsidR="00611ED6" w:rsidRPr="00FD0425" w:rsidRDefault="00611ED6" w:rsidP="00611ED6">
      <w:pPr>
        <w:pStyle w:val="PL"/>
      </w:pPr>
      <w:r w:rsidRPr="00FD0425">
        <w:tab/>
        <w:t>maxnoofAMFRegions,</w:t>
      </w:r>
    </w:p>
    <w:p w14:paraId="13C255AC" w14:textId="77777777" w:rsidR="00611ED6" w:rsidRPr="00FD0425" w:rsidRDefault="00611ED6" w:rsidP="00611ED6">
      <w:pPr>
        <w:pStyle w:val="PL"/>
      </w:pPr>
      <w:r w:rsidRPr="00FD0425">
        <w:tab/>
        <w:t>maxnoofAoIs,</w:t>
      </w:r>
    </w:p>
    <w:p w14:paraId="215D51BF" w14:textId="77777777" w:rsidR="00611ED6" w:rsidRPr="00FD0425" w:rsidRDefault="00611ED6" w:rsidP="00611ED6">
      <w:pPr>
        <w:pStyle w:val="PL"/>
      </w:pPr>
      <w:r w:rsidRPr="00FD0425">
        <w:tab/>
        <w:t>maxnoofBPLMNs,</w:t>
      </w:r>
    </w:p>
    <w:p w14:paraId="1415D0F3" w14:textId="77777777" w:rsidR="00611ED6" w:rsidRPr="00FD0425" w:rsidRDefault="00611ED6" w:rsidP="00611ED6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23FDB579" w14:textId="77777777" w:rsidR="00611ED6" w:rsidRDefault="00611ED6" w:rsidP="00611ED6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5727A977" w14:textId="77777777" w:rsidR="00611ED6" w:rsidRPr="00FD0425" w:rsidRDefault="00611ED6" w:rsidP="00611ED6">
      <w:pPr>
        <w:pStyle w:val="PL"/>
      </w:pPr>
      <w:r w:rsidRPr="00FD0425">
        <w:tab/>
        <w:t>maxnoofCellsinAoI,</w:t>
      </w:r>
    </w:p>
    <w:p w14:paraId="279D1126" w14:textId="77777777" w:rsidR="00611ED6" w:rsidRPr="00FD0425" w:rsidRDefault="00611ED6" w:rsidP="00611ED6">
      <w:pPr>
        <w:pStyle w:val="PL"/>
      </w:pPr>
      <w:r w:rsidRPr="00FD0425">
        <w:tab/>
        <w:t>maxnoofCellsinNG-RANnode,</w:t>
      </w:r>
    </w:p>
    <w:p w14:paraId="4FA7AD41" w14:textId="77777777" w:rsidR="00611ED6" w:rsidRPr="00FD0425" w:rsidRDefault="00611ED6" w:rsidP="00611ED6">
      <w:pPr>
        <w:pStyle w:val="PL"/>
      </w:pPr>
      <w:r w:rsidRPr="00FD0425">
        <w:tab/>
        <w:t>maxnoofCellsinRNA,</w:t>
      </w:r>
    </w:p>
    <w:p w14:paraId="6EAE7745" w14:textId="77777777" w:rsidR="00611ED6" w:rsidRPr="00FD0425" w:rsidRDefault="00611ED6" w:rsidP="00611ED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622780B" w14:textId="77777777" w:rsidR="00611ED6" w:rsidRPr="00FD0425" w:rsidRDefault="00611ED6" w:rsidP="00611ED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63642013" w14:textId="77777777" w:rsidR="00611ED6" w:rsidRPr="00FD0425" w:rsidRDefault="00611ED6" w:rsidP="00611ED6">
      <w:pPr>
        <w:pStyle w:val="PL"/>
      </w:pPr>
      <w:r w:rsidRPr="00FD0425">
        <w:tab/>
        <w:t>maxnoofDRBs,</w:t>
      </w:r>
    </w:p>
    <w:p w14:paraId="132F7031" w14:textId="77777777" w:rsidR="00611ED6" w:rsidRPr="00FD0425" w:rsidRDefault="00611ED6" w:rsidP="00611ED6">
      <w:pPr>
        <w:pStyle w:val="PL"/>
        <w:rPr>
          <w:noProof w:val="0"/>
          <w:snapToGrid w:val="0"/>
        </w:rPr>
      </w:pPr>
      <w:r w:rsidRPr="00FD0425">
        <w:lastRenderedPageBreak/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1DEFC1DF" w14:textId="77777777" w:rsidR="00611ED6" w:rsidRPr="00FD0425" w:rsidRDefault="00611ED6" w:rsidP="00611ED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1ED5916" w14:textId="77777777" w:rsidR="00611ED6" w:rsidRPr="00FD0425" w:rsidRDefault="00611ED6" w:rsidP="00611ED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97F68FF" w14:textId="77777777" w:rsidR="00611ED6" w:rsidRPr="00FD0425" w:rsidRDefault="00611ED6" w:rsidP="00611ED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07EBEDD6" w14:textId="77777777" w:rsidR="00611ED6" w:rsidRPr="00FD0425" w:rsidRDefault="00611ED6" w:rsidP="00611ED6">
      <w:pPr>
        <w:pStyle w:val="PL"/>
      </w:pPr>
      <w:r w:rsidRPr="00FD0425">
        <w:tab/>
        <w:t>maxnoofForbiddenTACs,</w:t>
      </w:r>
    </w:p>
    <w:p w14:paraId="010FCD23" w14:textId="77777777" w:rsidR="00611ED6" w:rsidRPr="00FD0425" w:rsidRDefault="00611ED6" w:rsidP="00611ED6">
      <w:pPr>
        <w:pStyle w:val="PL"/>
      </w:pPr>
      <w:r w:rsidRPr="00FD0425">
        <w:tab/>
        <w:t>maxnoofMBSFNEUTRA,</w:t>
      </w:r>
    </w:p>
    <w:p w14:paraId="563D7980" w14:textId="77777777" w:rsidR="00611ED6" w:rsidRPr="00FD0425" w:rsidRDefault="00611ED6" w:rsidP="00611ED6">
      <w:pPr>
        <w:pStyle w:val="PL"/>
      </w:pPr>
      <w:r w:rsidRPr="00FD0425">
        <w:tab/>
        <w:t>maxnoofMultiConnectivityMinusOne,</w:t>
      </w:r>
    </w:p>
    <w:p w14:paraId="0F6B0FC7" w14:textId="77777777" w:rsidR="00611ED6" w:rsidRPr="00FD0425" w:rsidRDefault="00611ED6" w:rsidP="00611ED6">
      <w:pPr>
        <w:pStyle w:val="PL"/>
      </w:pPr>
      <w:r w:rsidRPr="00FD0425">
        <w:tab/>
        <w:t>maxnoofNeighbours,</w:t>
      </w:r>
    </w:p>
    <w:p w14:paraId="1948EFEE" w14:textId="77777777" w:rsidR="00611ED6" w:rsidRDefault="00611ED6" w:rsidP="00611ED6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E293E80" w14:textId="77777777" w:rsidR="00611ED6" w:rsidRPr="00FD0425" w:rsidRDefault="00611ED6" w:rsidP="00611ED6">
      <w:pPr>
        <w:pStyle w:val="PL"/>
      </w:pPr>
      <w:r w:rsidRPr="00FD0425">
        <w:tab/>
        <w:t>maxnoofNRCellBands,</w:t>
      </w:r>
    </w:p>
    <w:p w14:paraId="2F4F8174" w14:textId="77777777" w:rsidR="00611ED6" w:rsidRPr="00FD0425" w:rsidRDefault="00611ED6" w:rsidP="00611ED6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18260786" w14:textId="77777777" w:rsidR="00611ED6" w:rsidRPr="00FD0425" w:rsidRDefault="00611ED6" w:rsidP="00611ED6">
      <w:pPr>
        <w:pStyle w:val="PL"/>
      </w:pPr>
      <w:r w:rsidRPr="00FD0425">
        <w:tab/>
        <w:t>maxnoofPLMNs,</w:t>
      </w:r>
    </w:p>
    <w:p w14:paraId="05FB64FE" w14:textId="77777777" w:rsidR="00611ED6" w:rsidRPr="00FD0425" w:rsidRDefault="00611ED6" w:rsidP="00611ED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85E186D" w14:textId="77777777" w:rsidR="00611ED6" w:rsidRPr="00FD0425" w:rsidRDefault="00611ED6" w:rsidP="00611ED6">
      <w:pPr>
        <w:pStyle w:val="PL"/>
      </w:pPr>
      <w:r w:rsidRPr="00FD0425">
        <w:tab/>
        <w:t>maxnoofQoSFlows,</w:t>
      </w:r>
    </w:p>
    <w:p w14:paraId="6CDBD141" w14:textId="77777777" w:rsidR="00611ED6" w:rsidRPr="00DA6DDA" w:rsidRDefault="00611ED6" w:rsidP="00611ED6">
      <w:pPr>
        <w:pStyle w:val="PL"/>
      </w:pPr>
      <w:r w:rsidRPr="00DA6DDA">
        <w:tab/>
        <w:t>maxnoofQoSParaSets,</w:t>
      </w:r>
    </w:p>
    <w:p w14:paraId="47F7ABA4" w14:textId="77777777" w:rsidR="00611ED6" w:rsidRPr="00FD0425" w:rsidRDefault="00611ED6" w:rsidP="00611ED6">
      <w:pPr>
        <w:pStyle w:val="PL"/>
      </w:pPr>
      <w:r w:rsidRPr="00FD0425">
        <w:tab/>
        <w:t>maxnoofRANAreaCodes,</w:t>
      </w:r>
    </w:p>
    <w:p w14:paraId="03808454" w14:textId="77777777" w:rsidR="00611ED6" w:rsidRPr="00FD0425" w:rsidRDefault="00611ED6" w:rsidP="00611ED6">
      <w:pPr>
        <w:pStyle w:val="PL"/>
      </w:pPr>
      <w:r w:rsidRPr="00FD0425">
        <w:tab/>
        <w:t>maxnoofRANAreasinRNA,</w:t>
      </w:r>
    </w:p>
    <w:p w14:paraId="74614482" w14:textId="77777777" w:rsidR="00611ED6" w:rsidRPr="00FD0425" w:rsidRDefault="00611ED6" w:rsidP="00611ED6">
      <w:pPr>
        <w:pStyle w:val="PL"/>
      </w:pPr>
      <w:r w:rsidRPr="00FD0425">
        <w:tab/>
        <w:t>maxnoofSCellGroups,</w:t>
      </w:r>
    </w:p>
    <w:p w14:paraId="528E1FB1" w14:textId="77777777" w:rsidR="00611ED6" w:rsidRPr="00FD0425" w:rsidRDefault="00611ED6" w:rsidP="00611ED6">
      <w:pPr>
        <w:pStyle w:val="PL"/>
      </w:pPr>
      <w:r w:rsidRPr="00FD0425">
        <w:tab/>
        <w:t>maxnoofSCellGroupsplus1,</w:t>
      </w:r>
    </w:p>
    <w:p w14:paraId="3162BBDE" w14:textId="77777777" w:rsidR="00611ED6" w:rsidRPr="00FD0425" w:rsidRDefault="00611ED6" w:rsidP="00611ED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33CE0313" w14:textId="77777777" w:rsidR="00611ED6" w:rsidRDefault="00611ED6" w:rsidP="00611ED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0158B810" w14:textId="77777777" w:rsidR="00611ED6" w:rsidRDefault="00611ED6" w:rsidP="00611E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4399EE37" w14:textId="77777777" w:rsidR="00611ED6" w:rsidRPr="00FD0425" w:rsidRDefault="00611ED6" w:rsidP="00611ED6">
      <w:pPr>
        <w:pStyle w:val="PL"/>
      </w:pPr>
      <w:r w:rsidRPr="00FD0425">
        <w:tab/>
        <w:t>maxnoofsupportedTACs,</w:t>
      </w:r>
    </w:p>
    <w:p w14:paraId="03549ADD" w14:textId="77777777" w:rsidR="00611ED6" w:rsidRPr="00FD0425" w:rsidRDefault="00611ED6" w:rsidP="00611ED6">
      <w:pPr>
        <w:pStyle w:val="PL"/>
      </w:pPr>
      <w:r w:rsidRPr="00FD0425">
        <w:tab/>
        <w:t>maxnoofsupportedPLMNs,</w:t>
      </w:r>
    </w:p>
    <w:p w14:paraId="5FC5B7EC" w14:textId="77777777" w:rsidR="00611ED6" w:rsidRPr="00FD0425" w:rsidRDefault="00611ED6" w:rsidP="00611ED6">
      <w:pPr>
        <w:pStyle w:val="PL"/>
      </w:pPr>
      <w:r w:rsidRPr="00FD0425">
        <w:tab/>
        <w:t>maxnoofTAI,</w:t>
      </w:r>
    </w:p>
    <w:p w14:paraId="3F2DB5F3" w14:textId="77777777" w:rsidR="00611ED6" w:rsidRPr="00FD0425" w:rsidRDefault="00611ED6" w:rsidP="00611ED6">
      <w:pPr>
        <w:pStyle w:val="PL"/>
      </w:pPr>
      <w:r w:rsidRPr="00FD0425">
        <w:tab/>
        <w:t>maxnoofTAIsinAoI,</w:t>
      </w:r>
    </w:p>
    <w:p w14:paraId="57A9F442" w14:textId="77777777" w:rsidR="00611ED6" w:rsidRPr="00FD0425" w:rsidRDefault="00611ED6" w:rsidP="00611ED6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E0C5EAC" w14:textId="77777777" w:rsidR="00611ED6" w:rsidRPr="00FD0425" w:rsidRDefault="00611ED6" w:rsidP="00611ED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2B98A608" w14:textId="77777777" w:rsidR="00611ED6" w:rsidRPr="00FD0425" w:rsidRDefault="00611ED6" w:rsidP="00611ED6">
      <w:pPr>
        <w:pStyle w:val="PL"/>
      </w:pPr>
      <w:r w:rsidRPr="00FD0425">
        <w:tab/>
        <w:t>maxNRARFCN,</w:t>
      </w:r>
    </w:p>
    <w:p w14:paraId="1A264791" w14:textId="77777777" w:rsidR="00611ED6" w:rsidRPr="00FD0425" w:rsidRDefault="00611ED6" w:rsidP="00611ED6">
      <w:pPr>
        <w:pStyle w:val="PL"/>
      </w:pPr>
      <w:r w:rsidRPr="00FD0425">
        <w:tab/>
        <w:t>maxNrOfErrors,</w:t>
      </w:r>
    </w:p>
    <w:p w14:paraId="4994442A" w14:textId="77777777" w:rsidR="00611ED6" w:rsidRPr="00FD0425" w:rsidRDefault="00611ED6" w:rsidP="00611ED6">
      <w:pPr>
        <w:pStyle w:val="PL"/>
      </w:pPr>
      <w:r w:rsidRPr="00FD0425">
        <w:tab/>
        <w:t>maxnoofRANNodesinAoI,</w:t>
      </w:r>
    </w:p>
    <w:p w14:paraId="5807EBD4" w14:textId="77777777" w:rsidR="00611ED6" w:rsidRPr="00FD0425" w:rsidRDefault="00611ED6" w:rsidP="00611ED6">
      <w:pPr>
        <w:pStyle w:val="PL"/>
      </w:pPr>
      <w:r w:rsidRPr="00FD0425">
        <w:tab/>
        <w:t>maxnooftimeperiods,</w:t>
      </w:r>
    </w:p>
    <w:p w14:paraId="42EF056C" w14:textId="77777777" w:rsidR="00611ED6" w:rsidRPr="00FD0425" w:rsidRDefault="00611ED6" w:rsidP="00611ED6">
      <w:pPr>
        <w:pStyle w:val="PL"/>
      </w:pPr>
      <w:r w:rsidRPr="00FD0425">
        <w:tab/>
        <w:t>maxnoofslots,</w:t>
      </w:r>
    </w:p>
    <w:p w14:paraId="66AFDF2B" w14:textId="77777777" w:rsidR="00611ED6" w:rsidRPr="00FD0425" w:rsidRDefault="00611ED6" w:rsidP="00611ED6">
      <w:pPr>
        <w:pStyle w:val="PL"/>
      </w:pPr>
      <w:r w:rsidRPr="00FD0425">
        <w:tab/>
        <w:t>maxnoofExtTLAs,</w:t>
      </w:r>
    </w:p>
    <w:p w14:paraId="041153C9" w14:textId="77777777" w:rsidR="00611ED6" w:rsidRPr="00FD0425" w:rsidRDefault="00611ED6" w:rsidP="00611ED6">
      <w:pPr>
        <w:pStyle w:val="PL"/>
      </w:pPr>
      <w:r w:rsidRPr="00FD0425">
        <w:tab/>
        <w:t>maxnoofGTPTLAs</w:t>
      </w:r>
      <w:r>
        <w:t>,</w:t>
      </w:r>
    </w:p>
    <w:p w14:paraId="27C7ED5C" w14:textId="77777777" w:rsidR="00611ED6" w:rsidRPr="00FD0425" w:rsidRDefault="00611ED6" w:rsidP="00611ED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3BE9A3C3" w14:textId="77777777" w:rsidR="00611ED6" w:rsidRPr="00DA6DDA" w:rsidRDefault="00611ED6" w:rsidP="00611ED6">
      <w:pPr>
        <w:pStyle w:val="PL"/>
      </w:pPr>
      <w:r w:rsidRPr="00DA6DDA">
        <w:tab/>
        <w:t>maxnoofPC5QoSFlows</w:t>
      </w:r>
      <w:r>
        <w:t>,</w:t>
      </w:r>
    </w:p>
    <w:p w14:paraId="0D3C324E" w14:textId="77777777" w:rsidR="00611ED6" w:rsidRPr="009354E2" w:rsidRDefault="00611ED6" w:rsidP="00611ED6">
      <w:pPr>
        <w:pStyle w:val="PL"/>
      </w:pPr>
      <w:r w:rsidRPr="00DA6DDA">
        <w:tab/>
      </w:r>
      <w:r w:rsidRPr="009354E2">
        <w:t>maxnoofSSBAreas,</w:t>
      </w:r>
    </w:p>
    <w:p w14:paraId="5962923B" w14:textId="77777777" w:rsidR="00611ED6" w:rsidRPr="00FD0425" w:rsidRDefault="00611ED6" w:rsidP="00611ED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3590CE9B" w14:textId="77777777" w:rsidR="00611ED6" w:rsidRPr="00FD0425" w:rsidRDefault="00611ED6" w:rsidP="00611ED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0F52DCBD" w14:textId="77777777" w:rsidR="00611ED6" w:rsidRPr="00FD0425" w:rsidRDefault="00611ED6" w:rsidP="00611ED6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78EAFC9F" w14:textId="77777777" w:rsidR="00611ED6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69EA6847" w14:textId="77777777" w:rsidR="00611ED6" w:rsidRPr="00173AF1" w:rsidRDefault="00611ED6" w:rsidP="00611ED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60AF6A32" w14:textId="77777777" w:rsidR="00611ED6" w:rsidRPr="00346652" w:rsidRDefault="00611ED6" w:rsidP="00611E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4489EA6A" w14:textId="77777777" w:rsidR="00611ED6" w:rsidRPr="00346652" w:rsidRDefault="00611ED6" w:rsidP="00611E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79F2ADB6" w14:textId="77777777" w:rsidR="00611ED6" w:rsidRPr="00346652" w:rsidRDefault="00611ED6" w:rsidP="00611E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6DFF0AB6" w14:textId="77777777" w:rsidR="00611ED6" w:rsidRPr="00346652" w:rsidRDefault="00611ED6" w:rsidP="00611ED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6C4AE206" w14:textId="77777777" w:rsidR="00611ED6" w:rsidRPr="00346652" w:rsidRDefault="00611ED6" w:rsidP="00611ED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0FCDEE67" w14:textId="77777777" w:rsidR="00611ED6" w:rsidRPr="009354E2" w:rsidRDefault="00611ED6" w:rsidP="00611ED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A3FA062" w14:textId="77777777" w:rsidR="00611ED6" w:rsidRPr="009354E2" w:rsidRDefault="00611ED6" w:rsidP="00611ED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5F8CDEF" w14:textId="77777777" w:rsidR="00611ED6" w:rsidRDefault="00611ED6" w:rsidP="00611ED6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550106BD" w14:textId="77777777" w:rsidR="00611ED6" w:rsidRDefault="00611ED6" w:rsidP="00611ED6">
      <w:pPr>
        <w:pStyle w:val="PL"/>
        <w:rPr>
          <w:lang w:val="en-US" w:eastAsia="zh-CN"/>
        </w:rPr>
      </w:pPr>
      <w:r>
        <w:tab/>
        <w:t>maxnoofNonAnchorCarrierFreqConfig,</w:t>
      </w:r>
    </w:p>
    <w:p w14:paraId="236C745A" w14:textId="77777777" w:rsidR="00611ED6" w:rsidRDefault="00611ED6" w:rsidP="00611ED6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12B8658F" w14:textId="77777777" w:rsidR="00611ED6" w:rsidRDefault="00611ED6" w:rsidP="00611ED6">
      <w:pPr>
        <w:pStyle w:val="PL"/>
        <w:rPr>
          <w:noProof w:val="0"/>
          <w:szCs w:val="16"/>
        </w:rPr>
      </w:pPr>
      <w:r>
        <w:rPr>
          <w:szCs w:val="16"/>
        </w:rPr>
        <w:lastRenderedPageBreak/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471CCFA7" w14:textId="77777777" w:rsidR="00611ED6" w:rsidRPr="00A55578" w:rsidRDefault="00611ED6" w:rsidP="00611ED6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3757160E" w14:textId="77777777" w:rsidR="00611ED6" w:rsidRPr="00A55578" w:rsidRDefault="00611ED6" w:rsidP="00611ED6">
      <w:pPr>
        <w:pStyle w:val="PL"/>
      </w:pPr>
      <w:r w:rsidRPr="00A55578">
        <w:tab/>
        <w:t>maxnoofMBSQoSFlows,</w:t>
      </w:r>
    </w:p>
    <w:p w14:paraId="22F5EF81" w14:textId="77777777" w:rsidR="00611ED6" w:rsidRPr="00A55578" w:rsidRDefault="00611ED6" w:rsidP="00611ED6">
      <w:pPr>
        <w:pStyle w:val="PL"/>
      </w:pPr>
      <w:r w:rsidRPr="00A55578">
        <w:tab/>
        <w:t>maxnoofMRBs,</w:t>
      </w:r>
    </w:p>
    <w:p w14:paraId="4FF1E83A" w14:textId="77777777" w:rsidR="00611ED6" w:rsidRPr="00A55578" w:rsidRDefault="00611ED6" w:rsidP="00611ED6">
      <w:pPr>
        <w:pStyle w:val="PL"/>
      </w:pPr>
      <w:r w:rsidRPr="00A55578">
        <w:tab/>
        <w:t>maxnoofCellsforMBS,</w:t>
      </w:r>
    </w:p>
    <w:p w14:paraId="0E66D409" w14:textId="77777777" w:rsidR="00611ED6" w:rsidRPr="00A55578" w:rsidRDefault="00611ED6" w:rsidP="00611ED6">
      <w:pPr>
        <w:pStyle w:val="PL"/>
      </w:pPr>
      <w:r w:rsidRPr="00A55578">
        <w:tab/>
        <w:t>maxnoofMBSServiceAreaInformation,</w:t>
      </w:r>
    </w:p>
    <w:p w14:paraId="19E12461" w14:textId="77777777" w:rsidR="00611ED6" w:rsidRPr="00A55578" w:rsidRDefault="00611ED6" w:rsidP="00611ED6">
      <w:pPr>
        <w:pStyle w:val="PL"/>
      </w:pPr>
      <w:r w:rsidRPr="00A55578">
        <w:tab/>
        <w:t>maxnoofTAIforMBS,</w:t>
      </w:r>
    </w:p>
    <w:p w14:paraId="6D3D5F2C" w14:textId="77777777" w:rsidR="00611ED6" w:rsidRPr="00A55578" w:rsidRDefault="00611ED6" w:rsidP="00611ED6">
      <w:pPr>
        <w:pStyle w:val="PL"/>
      </w:pPr>
      <w:r w:rsidRPr="00A55578">
        <w:tab/>
        <w:t>maxnoofAssociatedMBSSessions,</w:t>
      </w:r>
    </w:p>
    <w:p w14:paraId="66791531" w14:textId="77777777" w:rsidR="00611ED6" w:rsidRDefault="00611ED6" w:rsidP="00611ED6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4E2EDC88" w14:textId="77777777" w:rsidR="00611ED6" w:rsidRDefault="00611ED6" w:rsidP="00611E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76CF1E2D" w14:textId="77777777" w:rsidR="00611ED6" w:rsidRPr="00E1312C" w:rsidRDefault="00611ED6" w:rsidP="00611ED6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02C59D36" w14:textId="77777777" w:rsidR="00611ED6" w:rsidRPr="00E1312C" w:rsidRDefault="00611ED6" w:rsidP="00611ED6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722CD3A4" w14:textId="77777777" w:rsidR="00611ED6" w:rsidRPr="00E1312C" w:rsidRDefault="00611ED6" w:rsidP="00611ED6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3CC02F2B" w14:textId="77777777" w:rsidR="00611ED6" w:rsidRPr="00E1312C" w:rsidRDefault="00611ED6" w:rsidP="00611ED6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3DE6774" w14:textId="77777777" w:rsidR="00611ED6" w:rsidRPr="00E1312C" w:rsidRDefault="00611ED6" w:rsidP="00611ED6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76339704" w14:textId="77777777" w:rsidR="00611ED6" w:rsidRPr="00E1312C" w:rsidRDefault="00611ED6" w:rsidP="00611ED6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34357867" w14:textId="77777777" w:rsidR="00611ED6" w:rsidRPr="00E1312C" w:rsidRDefault="00611ED6" w:rsidP="00611ED6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0258DC51" w14:textId="77777777" w:rsidR="00611ED6" w:rsidRPr="00E1312C" w:rsidRDefault="00611ED6" w:rsidP="00611ED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2608BB30" w14:textId="77777777" w:rsidR="00611ED6" w:rsidRPr="00E1312C" w:rsidRDefault="00611ED6" w:rsidP="00611ED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801D6EA" w14:textId="77777777" w:rsidR="00611ED6" w:rsidRPr="00E1312C" w:rsidRDefault="00611ED6" w:rsidP="00611ED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99E9B83" w14:textId="77777777" w:rsidR="00611ED6" w:rsidRPr="00E1312C" w:rsidRDefault="00611ED6" w:rsidP="00611ED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4C0B587" w14:textId="77777777" w:rsidR="00611ED6" w:rsidRPr="00E1312C" w:rsidRDefault="00611ED6" w:rsidP="00611ED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000B3B7" w14:textId="77777777" w:rsidR="00611ED6" w:rsidRPr="00E1312C" w:rsidRDefault="00611ED6" w:rsidP="00611ED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5FB4BBE" w14:textId="77777777" w:rsidR="00611ED6" w:rsidRPr="00E1312C" w:rsidRDefault="00611ED6" w:rsidP="00611ED6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95B72D" w14:textId="77777777" w:rsidR="00611ED6" w:rsidRPr="00E1312C" w:rsidRDefault="00611ED6" w:rsidP="00611ED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EA11CA1" w14:textId="77777777" w:rsidR="00611ED6" w:rsidRPr="00E1312C" w:rsidRDefault="00611ED6" w:rsidP="00611ED6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45D419D0" w14:textId="77777777" w:rsidR="00611ED6" w:rsidRPr="00E1312C" w:rsidRDefault="00611ED6" w:rsidP="00611ED6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74EF2BC8" w14:textId="77777777" w:rsidR="00611ED6" w:rsidRPr="00E1312C" w:rsidRDefault="00611ED6" w:rsidP="00611ED6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66F9517" w14:textId="77777777" w:rsidR="00611ED6" w:rsidRPr="00E1312C" w:rsidRDefault="00611ED6" w:rsidP="00611ED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51B74987" w14:textId="77777777" w:rsidR="00611ED6" w:rsidRPr="00E1312C" w:rsidRDefault="00611ED6" w:rsidP="00611ED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7F8CA664" w14:textId="77777777" w:rsidR="00611ED6" w:rsidRPr="00E1312C" w:rsidRDefault="00611ED6" w:rsidP="00611ED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51D84F2D" w14:textId="77777777" w:rsidR="00611ED6" w:rsidRPr="00E1312C" w:rsidRDefault="00611ED6" w:rsidP="00611ED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72624D22" w14:textId="77777777" w:rsidR="00611ED6" w:rsidRPr="00E1312C" w:rsidRDefault="00611ED6" w:rsidP="00611ED6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4035FEBF" w14:textId="77777777" w:rsidR="00611ED6" w:rsidRPr="00E1312C" w:rsidRDefault="00611ED6" w:rsidP="00611ED6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727AC6B7" w14:textId="77777777" w:rsidR="00611ED6" w:rsidRPr="00E7241A" w:rsidRDefault="00611ED6" w:rsidP="00611ED6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6B2658CF" w14:textId="77777777" w:rsidR="00611ED6" w:rsidRPr="00E7241A" w:rsidRDefault="00611ED6" w:rsidP="00611ED6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3929E0A1" w14:textId="77777777" w:rsidR="00611ED6" w:rsidRPr="00E7241A" w:rsidRDefault="00611ED6" w:rsidP="00611ED6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169B5BD4" w14:textId="77777777" w:rsidR="00611ED6" w:rsidRDefault="00611ED6" w:rsidP="00611ED6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611E9799" w14:textId="77777777" w:rsidR="00611ED6" w:rsidRPr="00962F6B" w:rsidRDefault="00611ED6" w:rsidP="00611ED6">
      <w:pPr>
        <w:pStyle w:val="PL"/>
      </w:pPr>
      <w:r>
        <w:rPr>
          <w:snapToGrid w:val="0"/>
        </w:rPr>
        <w:tab/>
        <w:t>maxnoofSRBs,</w:t>
      </w:r>
    </w:p>
    <w:p w14:paraId="6DAAC2A3" w14:textId="77777777" w:rsidR="00611ED6" w:rsidRDefault="00611ED6" w:rsidP="00611ED6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AF9E34C" w14:textId="77777777" w:rsidR="00611ED6" w:rsidRPr="00FE3447" w:rsidRDefault="00611ED6" w:rsidP="00611ED6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6F91ACA7" w14:textId="77777777" w:rsidR="00611ED6" w:rsidRDefault="00611ED6" w:rsidP="00611ED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42997EE6" w14:textId="77777777" w:rsidR="00611ED6" w:rsidRPr="00995129" w:rsidRDefault="00611ED6" w:rsidP="00611ED6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15A61DB1" w14:textId="77777777" w:rsidR="00611ED6" w:rsidRDefault="00611ED6" w:rsidP="00611ED6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20CDC481" w14:textId="77777777" w:rsidR="00611ED6" w:rsidRPr="00200873" w:rsidRDefault="00611ED6" w:rsidP="00611ED6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10F83AFE" w14:textId="77777777" w:rsidR="00611ED6" w:rsidRDefault="00611ED6" w:rsidP="00611ED6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1DFBE99C" w14:textId="77777777" w:rsidR="00611ED6" w:rsidRDefault="00611ED6" w:rsidP="00611ED6">
      <w:pPr>
        <w:pStyle w:val="PL"/>
      </w:pPr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s,</w:t>
      </w:r>
    </w:p>
    <w:p w14:paraId="643DB626" w14:textId="77777777" w:rsidR="00611ED6" w:rsidRDefault="00611ED6" w:rsidP="00611ED6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2E81BDA7" w14:textId="77777777" w:rsidR="00611ED6" w:rsidRPr="00AA05BC" w:rsidRDefault="00611ED6" w:rsidP="00611ED6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42556E15" w14:textId="77777777" w:rsidR="00611ED6" w:rsidRPr="00705AB5" w:rsidRDefault="00611ED6" w:rsidP="00611ED6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626D013B" w14:textId="77777777" w:rsidR="00611ED6" w:rsidRDefault="00611ED6" w:rsidP="00611ED6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0AD519F7" w14:textId="77777777" w:rsidR="00611ED6" w:rsidRDefault="00611ED6" w:rsidP="00611ED6">
      <w:pPr>
        <w:pStyle w:val="PL"/>
      </w:pPr>
      <w:r>
        <w:tab/>
        <w:t>maxnoofCellsTrajectory,</w:t>
      </w:r>
    </w:p>
    <w:p w14:paraId="2C51D0EE" w14:textId="77777777" w:rsidR="00611ED6" w:rsidRDefault="00611ED6" w:rsidP="00611ED6">
      <w:pPr>
        <w:pStyle w:val="PL"/>
      </w:pPr>
      <w:r>
        <w:tab/>
        <w:t>maxFailedCellMeasObjects,</w:t>
      </w:r>
    </w:p>
    <w:p w14:paraId="59C8F6C7" w14:textId="77777777" w:rsidR="00611ED6" w:rsidRDefault="00611ED6" w:rsidP="00611ED6">
      <w:pPr>
        <w:pStyle w:val="PL"/>
      </w:pPr>
      <w:r>
        <w:lastRenderedPageBreak/>
        <w:tab/>
        <w:t>maxFailedMeasPerNode,</w:t>
      </w:r>
    </w:p>
    <w:p w14:paraId="0DB0129A" w14:textId="77777777" w:rsidR="00611ED6" w:rsidRDefault="00611ED6" w:rsidP="00611ED6">
      <w:pPr>
        <w:pStyle w:val="PL"/>
      </w:pPr>
      <w:r>
        <w:tab/>
        <w:t>maxnoofUEReports,</w:t>
      </w:r>
    </w:p>
    <w:p w14:paraId="36C65D69" w14:textId="77777777" w:rsidR="00611ED6" w:rsidRDefault="00611ED6" w:rsidP="00611ED6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72FA5936" w14:textId="77777777" w:rsidR="00611ED6" w:rsidRDefault="00611ED6" w:rsidP="00611ED6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093D652E" w14:textId="77777777" w:rsidR="00611ED6" w:rsidRPr="00763A27" w:rsidRDefault="00611ED6" w:rsidP="00611ED6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135F533B" w14:textId="77777777" w:rsidR="00611ED6" w:rsidRDefault="00611ED6" w:rsidP="00611ED6">
      <w:pPr>
        <w:pStyle w:val="PL"/>
      </w:pPr>
      <w:r w:rsidRPr="00763A27">
        <w:tab/>
        <w:t>maxnoofSecurityConfigurations</w:t>
      </w:r>
      <w:r>
        <w:t>,</w:t>
      </w:r>
    </w:p>
    <w:p w14:paraId="4B08B6C8" w14:textId="77777777" w:rsidR="00611ED6" w:rsidRDefault="00611ED6" w:rsidP="00611ED6">
      <w:pPr>
        <w:pStyle w:val="PL"/>
        <w:rPr>
          <w:ins w:id="688" w:author="Author" w:date="2025-04-25T11:11:00Z"/>
          <w:rFonts w:cs="Arial"/>
          <w:bCs/>
          <w:szCs w:val="18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689" w:author="Author" w:date="2025-04-25T11:11:00Z">
        <w:r>
          <w:rPr>
            <w:rFonts w:cs="Arial"/>
            <w:bCs/>
            <w:szCs w:val="18"/>
          </w:rPr>
          <w:t>,</w:t>
        </w:r>
      </w:ins>
    </w:p>
    <w:p w14:paraId="2858E0E9" w14:textId="77777777" w:rsidR="00611ED6" w:rsidRDefault="00611ED6" w:rsidP="00611ED6">
      <w:pPr>
        <w:pStyle w:val="PL"/>
        <w:rPr>
          <w:ins w:id="690" w:author="Author" w:date="2025-04-25T11:11:00Z"/>
          <w:rFonts w:cs="Courier New"/>
          <w:szCs w:val="16"/>
        </w:rPr>
      </w:pPr>
      <w:ins w:id="691" w:author="Author" w:date="2025-04-25T11:11:00Z">
        <w:r>
          <w:rPr>
            <w:rFonts w:cs="Courier New"/>
            <w:szCs w:val="16"/>
          </w:rPr>
          <w:tab/>
        </w:r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>,</w:t>
        </w:r>
      </w:ins>
    </w:p>
    <w:p w14:paraId="74B924B5" w14:textId="77777777" w:rsidR="00611ED6" w:rsidRDefault="00611ED6" w:rsidP="00611ED6">
      <w:pPr>
        <w:pStyle w:val="PL"/>
        <w:rPr>
          <w:ins w:id="692" w:author="Author" w:date="2025-04-25T17:58:00Z"/>
        </w:rPr>
      </w:pPr>
      <w:ins w:id="693" w:author="Author" w:date="2025-04-25T11:11:00Z">
        <w:r>
          <w:rPr>
            <w:rFonts w:cs="Courier New"/>
            <w:szCs w:val="16"/>
          </w:rPr>
          <w:tab/>
        </w:r>
        <w:r w:rsidRPr="003505B5">
          <w:t>maxnoofLTMCells</w:t>
        </w:r>
      </w:ins>
      <w:ins w:id="694" w:author="Author" w:date="2025-04-25T17:58:00Z">
        <w:r>
          <w:t>,</w:t>
        </w:r>
      </w:ins>
    </w:p>
    <w:p w14:paraId="2E67A294" w14:textId="47286DEF" w:rsidR="00611ED6" w:rsidRDefault="00611ED6" w:rsidP="00611ED6">
      <w:pPr>
        <w:pStyle w:val="PL"/>
        <w:rPr>
          <w:ins w:id="695" w:author="Ericsson User" w:date="2025-05-08T16:27:00Z"/>
        </w:rPr>
      </w:pPr>
      <w:ins w:id="696" w:author="Author" w:date="2025-04-25T17:58:00Z">
        <w:r>
          <w:tab/>
        </w:r>
        <w:r w:rsidRPr="005A4420">
          <w:t>maxNoSSBs</w:t>
        </w:r>
      </w:ins>
      <w:ins w:id="697" w:author="Ericsson User" w:date="2025-05-08T16:27:00Z">
        <w:r w:rsidR="00A51030">
          <w:t>,</w:t>
        </w:r>
      </w:ins>
    </w:p>
    <w:p w14:paraId="6513BAC5" w14:textId="77777777" w:rsidR="00A51030" w:rsidRDefault="00A51030" w:rsidP="00A51030">
      <w:pPr>
        <w:pStyle w:val="PL"/>
        <w:rPr>
          <w:ins w:id="698" w:author="Ericsson User" w:date="2025-05-08T16:27:00Z"/>
        </w:rPr>
      </w:pPr>
      <w:ins w:id="699" w:author="Ericsson User" w:date="2025-05-08T16:27:00Z">
        <w:r>
          <w:tab/>
        </w:r>
        <w:r w:rsidRPr="00DE060C">
          <w:t>maxnoofCSIRSResourceCells</w:t>
        </w:r>
        <w:r>
          <w:t>,</w:t>
        </w:r>
      </w:ins>
    </w:p>
    <w:p w14:paraId="40F0F9A6" w14:textId="77777777" w:rsidR="00A51030" w:rsidRPr="0048545F" w:rsidRDefault="00A51030" w:rsidP="00A51030">
      <w:pPr>
        <w:pStyle w:val="PL"/>
        <w:rPr>
          <w:ins w:id="700" w:author="Ericsson User" w:date="2025-05-08T16:27:00Z"/>
          <w:bCs/>
          <w:lang w:eastAsia="zh-CN"/>
        </w:rPr>
      </w:pPr>
      <w:ins w:id="701" w:author="Ericsson User" w:date="2025-05-08T16:27:00Z">
        <w:r>
          <w:tab/>
        </w:r>
        <w:r w:rsidRPr="00CD2D78">
          <w:rPr>
            <w:lang w:eastAsia="ja-JP"/>
          </w:rPr>
          <w:t>maxnoofCSIRS</w:t>
        </w:r>
        <w:r>
          <w:rPr>
            <w:lang w:eastAsia="ja-JP"/>
          </w:rPr>
          <w:t>ResourceIDs</w:t>
        </w:r>
      </w:ins>
    </w:p>
    <w:p w14:paraId="31CEEB03" w14:textId="77777777" w:rsidR="00A51030" w:rsidRDefault="00A51030" w:rsidP="00611ED6">
      <w:pPr>
        <w:pStyle w:val="PL"/>
        <w:rPr>
          <w:snapToGrid w:val="0"/>
        </w:rPr>
      </w:pPr>
    </w:p>
    <w:p w14:paraId="58D4CBCD" w14:textId="77777777" w:rsidR="00611ED6" w:rsidRDefault="00611ED6" w:rsidP="00611ED6">
      <w:pPr>
        <w:pStyle w:val="PL"/>
        <w:rPr>
          <w:lang w:val="en-US" w:eastAsia="zh-CN"/>
        </w:rPr>
      </w:pPr>
    </w:p>
    <w:p w14:paraId="769B4E9C" w14:textId="77777777" w:rsidR="00611ED6" w:rsidRPr="00FD0425" w:rsidRDefault="00611ED6" w:rsidP="00611ED6">
      <w:pPr>
        <w:pStyle w:val="PL"/>
      </w:pPr>
    </w:p>
    <w:p w14:paraId="3F23C064" w14:textId="77777777" w:rsidR="00611ED6" w:rsidRPr="00FD0425" w:rsidRDefault="00611ED6" w:rsidP="00611ED6">
      <w:pPr>
        <w:pStyle w:val="PL"/>
      </w:pPr>
      <w:r w:rsidRPr="00FD0425">
        <w:t>FROM XnAP-Constants</w:t>
      </w:r>
    </w:p>
    <w:p w14:paraId="599890C5" w14:textId="77777777" w:rsidR="00611ED6" w:rsidRPr="00FD0425" w:rsidRDefault="00611ED6" w:rsidP="00611ED6">
      <w:pPr>
        <w:pStyle w:val="PL"/>
      </w:pPr>
    </w:p>
    <w:p w14:paraId="4CF6CA9B" w14:textId="77777777" w:rsidR="00611ED6" w:rsidRPr="00FD0425" w:rsidRDefault="00611ED6" w:rsidP="00611ED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C76B82" w14:textId="77777777" w:rsidR="00611ED6" w:rsidRPr="00FD0425" w:rsidRDefault="00611ED6" w:rsidP="00611ED6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277433D8" w14:textId="77777777" w:rsidR="00611ED6" w:rsidRPr="00FD0425" w:rsidRDefault="00611ED6" w:rsidP="00611ED6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2FF5A23D" w14:textId="77777777" w:rsidR="00611ED6" w:rsidRPr="00FD0425" w:rsidRDefault="00611ED6" w:rsidP="00611ED6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7D5DBD8C" w14:textId="77777777" w:rsidR="00611ED6" w:rsidRPr="00FD0425" w:rsidRDefault="00611ED6" w:rsidP="00611ED6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03D9754" w14:textId="77777777" w:rsidR="00611ED6" w:rsidRPr="00FD0425" w:rsidRDefault="00611ED6" w:rsidP="00611ED6">
      <w:pPr>
        <w:pStyle w:val="PL"/>
        <w:rPr>
          <w:snapToGrid w:val="0"/>
        </w:rPr>
      </w:pPr>
    </w:p>
    <w:p w14:paraId="25E3218C" w14:textId="77777777" w:rsidR="00611ED6" w:rsidRPr="00B64500" w:rsidRDefault="00611ED6" w:rsidP="00611ED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158ABBE6" w14:textId="77777777" w:rsidR="00611ED6" w:rsidRPr="00B64500" w:rsidRDefault="00611ED6" w:rsidP="00611ED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06571756" w14:textId="77777777" w:rsidR="00611ED6" w:rsidRPr="00B64500" w:rsidRDefault="00611ED6" w:rsidP="00611ED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5626FB3C" w14:textId="77777777" w:rsidR="00611ED6" w:rsidRPr="00B64500" w:rsidRDefault="00611ED6" w:rsidP="00611ED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30810118" w14:textId="77777777" w:rsidR="00611ED6" w:rsidRPr="00FD0425" w:rsidRDefault="00611ED6" w:rsidP="00611ED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7193824C" w14:textId="6013B675" w:rsidR="00611ED6" w:rsidRDefault="00611ED6" w:rsidP="00611ED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FROM XnAP-Containers;</w:t>
      </w:r>
    </w:p>
    <w:p w14:paraId="2342E936" w14:textId="77777777" w:rsidR="00611ED6" w:rsidRDefault="00611ED6" w:rsidP="00A944D6">
      <w:pPr>
        <w:pStyle w:val="PL"/>
        <w:rPr>
          <w:noProof w:val="0"/>
          <w:snapToGrid w:val="0"/>
        </w:rPr>
      </w:pPr>
    </w:p>
    <w:p w14:paraId="74FAA7F1" w14:textId="77777777" w:rsidR="00A944D6" w:rsidRDefault="00A944D6" w:rsidP="00A944D6">
      <w:pPr>
        <w:pStyle w:val="PL"/>
        <w:rPr>
          <w:noProof w:val="0"/>
          <w:snapToGrid w:val="0"/>
        </w:rPr>
      </w:pPr>
    </w:p>
    <w:p w14:paraId="530F8994" w14:textId="77777777" w:rsidR="00A51030" w:rsidRPr="00421489" w:rsidRDefault="00A51030" w:rsidP="00A51030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63266578" w14:textId="77777777" w:rsidR="00A51030" w:rsidRDefault="00A51030" w:rsidP="00A944D6">
      <w:pPr>
        <w:pStyle w:val="PL"/>
        <w:rPr>
          <w:noProof w:val="0"/>
          <w:snapToGrid w:val="0"/>
        </w:rPr>
      </w:pPr>
    </w:p>
    <w:p w14:paraId="370F8F60" w14:textId="77777777" w:rsidR="00A51030" w:rsidRDefault="00A51030" w:rsidP="00A944D6">
      <w:pPr>
        <w:pStyle w:val="PL"/>
        <w:rPr>
          <w:noProof w:val="0"/>
          <w:snapToGrid w:val="0"/>
        </w:rPr>
      </w:pPr>
    </w:p>
    <w:p w14:paraId="0063FBE0" w14:textId="77777777" w:rsidR="00A51030" w:rsidRDefault="00A51030" w:rsidP="00A944D6">
      <w:pPr>
        <w:pStyle w:val="PL"/>
        <w:rPr>
          <w:noProof w:val="0"/>
          <w:snapToGrid w:val="0"/>
        </w:rPr>
      </w:pPr>
    </w:p>
    <w:p w14:paraId="5CB68F0C" w14:textId="00E666C9" w:rsidR="00A51030" w:rsidRPr="00FD0425" w:rsidRDefault="00A51030" w:rsidP="00A51030">
      <w:pPr>
        <w:pStyle w:val="PL"/>
        <w:outlineLvl w:val="3"/>
      </w:pPr>
      <w:r w:rsidRPr="00FD0425">
        <w:t xml:space="preserve">-- </w:t>
      </w:r>
      <w:r>
        <w:t>C</w:t>
      </w:r>
    </w:p>
    <w:p w14:paraId="3AFA99DB" w14:textId="77777777" w:rsidR="00A51030" w:rsidRDefault="00A51030" w:rsidP="00A944D6">
      <w:pPr>
        <w:pStyle w:val="PL"/>
        <w:rPr>
          <w:noProof w:val="0"/>
          <w:snapToGrid w:val="0"/>
        </w:rPr>
      </w:pPr>
    </w:p>
    <w:p w14:paraId="38A3BB9C" w14:textId="77777777" w:rsidR="00A51030" w:rsidRDefault="00A51030" w:rsidP="00A944D6">
      <w:pPr>
        <w:pStyle w:val="PL"/>
        <w:rPr>
          <w:noProof w:val="0"/>
          <w:snapToGrid w:val="0"/>
        </w:rPr>
      </w:pPr>
    </w:p>
    <w:p w14:paraId="7187AAFA" w14:textId="77777777" w:rsidR="00A51030" w:rsidDel="00292C4F" w:rsidRDefault="00A51030" w:rsidP="00A51030">
      <w:pPr>
        <w:pStyle w:val="PL"/>
        <w:rPr>
          <w:del w:id="702" w:author="Ericsson User" w:date="2025-05-01T17:29:00Z"/>
        </w:rPr>
      </w:pPr>
    </w:p>
    <w:p w14:paraId="7CB734D3" w14:textId="72798BA2" w:rsidR="00A51030" w:rsidRPr="00292C4F" w:rsidRDefault="00A51030" w:rsidP="00A51030">
      <w:pPr>
        <w:pStyle w:val="PL"/>
        <w:rPr>
          <w:ins w:id="703" w:author="Ericsson User" w:date="2025-05-01T17:29:00Z"/>
          <w:snapToGrid w:val="0"/>
          <w:lang w:val="en-US"/>
        </w:rPr>
      </w:pPr>
      <w:ins w:id="704" w:author="Ericsson User" w:date="2025-05-01T17:29:00Z">
        <w:r w:rsidRPr="00292C4F">
          <w:rPr>
            <w:snapToGrid w:val="0"/>
            <w:lang w:val="en-US"/>
          </w:rPr>
          <w:t>CSIRSResourceRequest</w:t>
        </w:r>
      </w:ins>
      <w:ins w:id="705" w:author="Ericsson User" w:date="2025-05-08T17:10:00Z">
        <w:r w:rsidR="00474D3C">
          <w:rPr>
            <w:snapToGrid w:val="0"/>
            <w:lang w:val="en-US"/>
          </w:rPr>
          <w:t>-</w:t>
        </w:r>
      </w:ins>
      <w:ins w:id="706" w:author="Ericsson User" w:date="2025-05-01T17:29:00Z">
        <w:r w:rsidRPr="00292C4F">
          <w:rPr>
            <w:snapToGrid w:val="0"/>
            <w:lang w:val="en-US"/>
          </w:rPr>
          <w:t>List ::= SEQUENCE (SIZE(1..maxnoofCSIRSResourceCells)) OF CSIRSResourceRequest-Item</w:t>
        </w:r>
      </w:ins>
    </w:p>
    <w:p w14:paraId="1B72742C" w14:textId="77777777" w:rsidR="00A51030" w:rsidRPr="00292C4F" w:rsidRDefault="00A51030" w:rsidP="00A51030">
      <w:pPr>
        <w:pStyle w:val="PL"/>
        <w:rPr>
          <w:ins w:id="707" w:author="Ericsson User" w:date="2025-05-01T17:29:00Z"/>
          <w:snapToGrid w:val="0"/>
          <w:lang w:val="en-US"/>
        </w:rPr>
      </w:pPr>
    </w:p>
    <w:p w14:paraId="10DF76A8" w14:textId="454B4779" w:rsidR="00A51030" w:rsidRPr="00292C4F" w:rsidRDefault="00A51030" w:rsidP="00A51030">
      <w:pPr>
        <w:pStyle w:val="PL"/>
        <w:rPr>
          <w:ins w:id="708" w:author="Ericsson User" w:date="2025-05-01T17:29:00Z"/>
          <w:snapToGrid w:val="0"/>
          <w:lang w:val="en-US"/>
        </w:rPr>
      </w:pPr>
      <w:ins w:id="709" w:author="Ericsson User" w:date="2025-05-01T17:29:00Z">
        <w:r w:rsidRPr="00292C4F">
          <w:rPr>
            <w:snapToGrid w:val="0"/>
            <w:lang w:val="en-US"/>
          </w:rPr>
          <w:t>CSIRSResourceRequest-Item ::= SEQUENCE {</w:t>
        </w:r>
      </w:ins>
    </w:p>
    <w:p w14:paraId="67D7C71F" w14:textId="77777777" w:rsidR="00A51030" w:rsidRPr="00292C4F" w:rsidRDefault="00A51030" w:rsidP="00A51030">
      <w:pPr>
        <w:pStyle w:val="PL"/>
        <w:rPr>
          <w:ins w:id="710" w:author="Ericsson User" w:date="2025-05-01T17:29:00Z"/>
          <w:snapToGrid w:val="0"/>
          <w:lang w:val="en-US"/>
        </w:rPr>
      </w:pPr>
      <w:ins w:id="711" w:author="Ericsson User" w:date="2025-05-01T17:29:00Z">
        <w:r w:rsidRPr="00292C4F">
          <w:rPr>
            <w:snapToGrid w:val="0"/>
            <w:lang w:val="en-US"/>
          </w:rPr>
          <w:t xml:space="preserve">    nRCGI                                       </w:t>
        </w:r>
      </w:ins>
      <w:ins w:id="712" w:author="Ericsson User" w:date="2025-05-01T17:30:00Z">
        <w:r w:rsidRPr="00292C4F">
          <w:rPr>
            <w:snapToGrid w:val="0"/>
            <w:lang w:val="en-US"/>
          </w:rPr>
          <w:t>NR-CGI</w:t>
        </w:r>
      </w:ins>
      <w:ins w:id="713" w:author="Ericsson User" w:date="2025-05-01T17:29:00Z">
        <w:r w:rsidRPr="00292C4F">
          <w:rPr>
            <w:snapToGrid w:val="0"/>
            <w:lang w:val="en-US"/>
          </w:rPr>
          <w:t>,</w:t>
        </w:r>
      </w:ins>
    </w:p>
    <w:p w14:paraId="5BFEE406" w14:textId="77777777" w:rsidR="00A51030" w:rsidRPr="00292C4F" w:rsidRDefault="00A51030" w:rsidP="00A51030">
      <w:pPr>
        <w:pStyle w:val="PL"/>
        <w:rPr>
          <w:ins w:id="714" w:author="Ericsson User" w:date="2025-05-01T17:29:00Z"/>
          <w:snapToGrid w:val="0"/>
          <w:lang w:val="en-US"/>
        </w:rPr>
      </w:pPr>
      <w:ins w:id="715" w:author="Ericsson User" w:date="2025-05-01T17:29:00Z">
        <w:r w:rsidRPr="00292C4F">
          <w:rPr>
            <w:snapToGrid w:val="0"/>
            <w:lang w:val="en-US"/>
          </w:rPr>
          <w:t>    semiPersistentCSIRSTransmissionRequest      ENUMERATED{activate,deactivate,...},</w:t>
        </w:r>
      </w:ins>
    </w:p>
    <w:p w14:paraId="5C7EAC5E" w14:textId="77777777" w:rsidR="00A51030" w:rsidRPr="00292C4F" w:rsidRDefault="00A51030" w:rsidP="00A51030">
      <w:pPr>
        <w:pStyle w:val="PL"/>
        <w:rPr>
          <w:ins w:id="716" w:author="Ericsson User" w:date="2025-05-01T17:29:00Z"/>
          <w:snapToGrid w:val="0"/>
          <w:lang w:val="en-US"/>
        </w:rPr>
      </w:pPr>
      <w:ins w:id="717" w:author="Ericsson User" w:date="2025-05-01T17:29:00Z">
        <w:r w:rsidRPr="00292C4F">
          <w:rPr>
            <w:snapToGrid w:val="0"/>
            <w:lang w:val="en-US"/>
          </w:rPr>
          <w:t>    cSIRSResourceIDList                         CSIRSResourceIDList OPTIONAL,</w:t>
        </w:r>
      </w:ins>
    </w:p>
    <w:p w14:paraId="02A78B76" w14:textId="2A3E8ED2" w:rsidR="00A51030" w:rsidRPr="00292C4F" w:rsidRDefault="00A51030" w:rsidP="00A51030">
      <w:pPr>
        <w:pStyle w:val="PL"/>
        <w:rPr>
          <w:ins w:id="718" w:author="Ericsson User" w:date="2025-05-01T17:29:00Z"/>
          <w:snapToGrid w:val="0"/>
          <w:lang w:val="en-US"/>
        </w:rPr>
      </w:pPr>
      <w:ins w:id="719" w:author="Ericsson User" w:date="2025-05-01T17:29:00Z">
        <w:r w:rsidRPr="00292C4F">
          <w:rPr>
            <w:snapToGrid w:val="0"/>
            <w:lang w:val="en-US"/>
          </w:rPr>
          <w:t>    iE-Extensions                               ProtocolExtensionContainer { { CSIRSResourceRequest-Item-ExtIEs} } OPTIONAL,</w:t>
        </w:r>
      </w:ins>
    </w:p>
    <w:p w14:paraId="709DE443" w14:textId="77777777" w:rsidR="00A51030" w:rsidRPr="00292C4F" w:rsidRDefault="00A51030" w:rsidP="00A51030">
      <w:pPr>
        <w:pStyle w:val="PL"/>
        <w:rPr>
          <w:ins w:id="720" w:author="Ericsson User" w:date="2025-05-01T17:29:00Z"/>
          <w:snapToGrid w:val="0"/>
          <w:lang w:val="en-US"/>
        </w:rPr>
      </w:pPr>
      <w:ins w:id="721" w:author="Ericsson User" w:date="2025-05-01T17:29:00Z">
        <w:r w:rsidRPr="00292C4F">
          <w:rPr>
            <w:snapToGrid w:val="0"/>
            <w:lang w:val="en-US"/>
          </w:rPr>
          <w:t>    ...</w:t>
        </w:r>
      </w:ins>
    </w:p>
    <w:p w14:paraId="744AD999" w14:textId="77777777" w:rsidR="00A51030" w:rsidRPr="00292C4F" w:rsidRDefault="00A51030" w:rsidP="00A51030">
      <w:pPr>
        <w:pStyle w:val="PL"/>
        <w:rPr>
          <w:ins w:id="722" w:author="Ericsson User" w:date="2025-05-01T17:29:00Z"/>
          <w:snapToGrid w:val="0"/>
          <w:lang w:val="en-US"/>
        </w:rPr>
      </w:pPr>
      <w:ins w:id="723" w:author="Ericsson User" w:date="2025-05-01T17:29:00Z">
        <w:r w:rsidRPr="00292C4F">
          <w:rPr>
            <w:snapToGrid w:val="0"/>
            <w:lang w:val="en-US"/>
          </w:rPr>
          <w:t>}</w:t>
        </w:r>
      </w:ins>
    </w:p>
    <w:p w14:paraId="768AABB4" w14:textId="77777777" w:rsidR="00A51030" w:rsidRPr="00292C4F" w:rsidRDefault="00A51030" w:rsidP="00A51030">
      <w:pPr>
        <w:pStyle w:val="PL"/>
        <w:rPr>
          <w:ins w:id="724" w:author="Ericsson User" w:date="2025-05-01T17:29:00Z"/>
          <w:snapToGrid w:val="0"/>
          <w:lang w:val="en-US"/>
        </w:rPr>
      </w:pPr>
    </w:p>
    <w:p w14:paraId="40EA1299" w14:textId="29B7B2FC" w:rsidR="00A51030" w:rsidRPr="00292C4F" w:rsidRDefault="00A51030" w:rsidP="00A51030">
      <w:pPr>
        <w:pStyle w:val="PL"/>
        <w:rPr>
          <w:ins w:id="725" w:author="Ericsson User" w:date="2025-05-01T17:29:00Z"/>
          <w:snapToGrid w:val="0"/>
          <w:lang w:val="en-US"/>
        </w:rPr>
      </w:pPr>
      <w:ins w:id="726" w:author="Ericsson User" w:date="2025-05-01T17:29:00Z">
        <w:r w:rsidRPr="00292C4F">
          <w:rPr>
            <w:snapToGrid w:val="0"/>
            <w:lang w:val="en-US"/>
          </w:rPr>
          <w:t>CSIRSResourceRequest-Item-ExtIEs    XNAP-PROTOCOL-EXTENSION ::= {</w:t>
        </w:r>
      </w:ins>
    </w:p>
    <w:p w14:paraId="6ED85B4F" w14:textId="77777777" w:rsidR="00A51030" w:rsidRPr="00292C4F" w:rsidRDefault="00A51030" w:rsidP="00A51030">
      <w:pPr>
        <w:pStyle w:val="PL"/>
        <w:rPr>
          <w:ins w:id="727" w:author="Ericsson User" w:date="2025-05-01T17:29:00Z"/>
          <w:snapToGrid w:val="0"/>
          <w:lang w:val="en-US"/>
        </w:rPr>
      </w:pPr>
      <w:ins w:id="728" w:author="Ericsson User" w:date="2025-05-01T17:29:00Z">
        <w:r w:rsidRPr="00292C4F">
          <w:rPr>
            <w:snapToGrid w:val="0"/>
            <w:lang w:val="en-US"/>
          </w:rPr>
          <w:t>    ...</w:t>
        </w:r>
      </w:ins>
    </w:p>
    <w:p w14:paraId="7D33DCD5" w14:textId="77777777" w:rsidR="00A51030" w:rsidRPr="00292C4F" w:rsidRDefault="00A51030" w:rsidP="00A51030">
      <w:pPr>
        <w:pStyle w:val="PL"/>
        <w:rPr>
          <w:ins w:id="729" w:author="Ericsson User" w:date="2025-05-01T17:29:00Z"/>
          <w:snapToGrid w:val="0"/>
          <w:lang w:val="en-US"/>
        </w:rPr>
      </w:pPr>
      <w:ins w:id="730" w:author="Ericsson User" w:date="2025-05-01T17:29:00Z">
        <w:r w:rsidRPr="00292C4F">
          <w:rPr>
            <w:snapToGrid w:val="0"/>
            <w:lang w:val="en-US"/>
          </w:rPr>
          <w:lastRenderedPageBreak/>
          <w:t>}</w:t>
        </w:r>
      </w:ins>
    </w:p>
    <w:p w14:paraId="49ABD063" w14:textId="77777777" w:rsidR="00A51030" w:rsidRPr="00292C4F" w:rsidRDefault="00A51030" w:rsidP="00A51030">
      <w:pPr>
        <w:pStyle w:val="PL"/>
        <w:rPr>
          <w:ins w:id="731" w:author="Ericsson User" w:date="2025-05-01T17:29:00Z"/>
          <w:snapToGrid w:val="0"/>
          <w:lang w:val="en-US"/>
        </w:rPr>
      </w:pPr>
    </w:p>
    <w:p w14:paraId="5F664D4A" w14:textId="3FE832D7" w:rsidR="00A51030" w:rsidRPr="00292C4F" w:rsidRDefault="00A51030" w:rsidP="00A51030">
      <w:pPr>
        <w:pStyle w:val="PL"/>
        <w:rPr>
          <w:ins w:id="732" w:author="Ericsson User" w:date="2025-05-01T17:29:00Z"/>
          <w:snapToGrid w:val="0"/>
          <w:lang w:val="en-US"/>
        </w:rPr>
      </w:pPr>
      <w:ins w:id="733" w:author="Ericsson User" w:date="2025-05-01T17:29:00Z">
        <w:r w:rsidRPr="00292C4F">
          <w:rPr>
            <w:snapToGrid w:val="0"/>
            <w:lang w:val="en-US"/>
          </w:rPr>
          <w:t>CSIRSResourceID</w:t>
        </w:r>
      </w:ins>
      <w:ins w:id="734" w:author="Ericsson User" w:date="2025-05-08T17:10:00Z">
        <w:r w:rsidR="00474D3C">
          <w:rPr>
            <w:snapToGrid w:val="0"/>
            <w:lang w:val="en-US"/>
          </w:rPr>
          <w:t>-</w:t>
        </w:r>
      </w:ins>
      <w:ins w:id="735" w:author="Ericsson User" w:date="2025-05-01T17:29:00Z">
        <w:r w:rsidRPr="00292C4F">
          <w:rPr>
            <w:snapToGrid w:val="0"/>
            <w:lang w:val="en-US"/>
          </w:rPr>
          <w:t>List ::= SEQUENCE (SIZE(1..maxnoofCSIRSResourceIDs)) OF CSIRSResourceID-Item</w:t>
        </w:r>
      </w:ins>
    </w:p>
    <w:p w14:paraId="72AFFC3A" w14:textId="77777777" w:rsidR="00A51030" w:rsidRPr="00292C4F" w:rsidRDefault="00A51030" w:rsidP="00A51030">
      <w:pPr>
        <w:pStyle w:val="PL"/>
        <w:rPr>
          <w:ins w:id="736" w:author="Ericsson User" w:date="2025-05-01T17:29:00Z"/>
          <w:snapToGrid w:val="0"/>
          <w:lang w:val="en-US"/>
        </w:rPr>
      </w:pPr>
    </w:p>
    <w:p w14:paraId="646C2FEF" w14:textId="1B5438E3" w:rsidR="00A51030" w:rsidRPr="00292C4F" w:rsidRDefault="00A51030" w:rsidP="00A51030">
      <w:pPr>
        <w:pStyle w:val="PL"/>
        <w:rPr>
          <w:ins w:id="737" w:author="Ericsson User" w:date="2025-05-01T17:29:00Z"/>
          <w:snapToGrid w:val="0"/>
          <w:lang w:val="en-US"/>
        </w:rPr>
      </w:pPr>
      <w:ins w:id="738" w:author="Ericsson User" w:date="2025-05-01T17:29:00Z">
        <w:r w:rsidRPr="00292C4F">
          <w:rPr>
            <w:snapToGrid w:val="0"/>
            <w:lang w:val="en-US"/>
          </w:rPr>
          <w:t>CSIRSResourceID-Item ::= SEQUENCE {</w:t>
        </w:r>
      </w:ins>
    </w:p>
    <w:p w14:paraId="2577CF33" w14:textId="77777777" w:rsidR="00A51030" w:rsidRPr="00292C4F" w:rsidRDefault="00A51030" w:rsidP="00A51030">
      <w:pPr>
        <w:pStyle w:val="PL"/>
        <w:rPr>
          <w:ins w:id="739" w:author="Ericsson User" w:date="2025-05-01T17:29:00Z"/>
          <w:snapToGrid w:val="0"/>
          <w:lang w:val="en-US"/>
        </w:rPr>
      </w:pPr>
      <w:ins w:id="740" w:author="Ericsson User" w:date="2025-05-01T17:29:00Z">
        <w:r w:rsidRPr="00292C4F">
          <w:rPr>
            <w:snapToGrid w:val="0"/>
            <w:lang w:val="en-US"/>
          </w:rPr>
          <w:t>    cSIRSIndex                                  INTEGER (0..</w:t>
        </w:r>
      </w:ins>
      <w:ins w:id="741" w:author="Ericsson User" w:date="2025-05-05T22:48:00Z">
        <w:r>
          <w:rPr>
            <w:snapToGrid w:val="0"/>
            <w:lang w:val="en-US"/>
          </w:rPr>
          <w:t>191</w:t>
        </w:r>
      </w:ins>
      <w:ins w:id="742" w:author="Ericsson User" w:date="2025-05-01T17:29:00Z">
        <w:r w:rsidRPr="00292C4F">
          <w:rPr>
            <w:snapToGrid w:val="0"/>
            <w:lang w:val="en-US"/>
          </w:rPr>
          <w:t>,...),</w:t>
        </w:r>
      </w:ins>
    </w:p>
    <w:p w14:paraId="0054962C" w14:textId="4683B9AB" w:rsidR="00A51030" w:rsidRPr="00292C4F" w:rsidRDefault="00A51030" w:rsidP="00A51030">
      <w:pPr>
        <w:pStyle w:val="PL"/>
        <w:rPr>
          <w:ins w:id="743" w:author="Ericsson User" w:date="2025-05-01T17:29:00Z"/>
          <w:snapToGrid w:val="0"/>
          <w:lang w:val="en-US"/>
        </w:rPr>
      </w:pPr>
      <w:ins w:id="744" w:author="Ericsson User" w:date="2025-05-01T17:29:00Z">
        <w:r w:rsidRPr="00292C4F">
          <w:rPr>
            <w:snapToGrid w:val="0"/>
            <w:lang w:val="en-US"/>
          </w:rPr>
          <w:t>    iE-Extensions                               ProtocolExtensionContainer { { CSIRSResourceID-Item-ExtIEs} } OPTIONAL,</w:t>
        </w:r>
      </w:ins>
    </w:p>
    <w:p w14:paraId="4811C3C4" w14:textId="77777777" w:rsidR="00A51030" w:rsidRPr="00292C4F" w:rsidRDefault="00A51030" w:rsidP="00A51030">
      <w:pPr>
        <w:pStyle w:val="PL"/>
        <w:rPr>
          <w:ins w:id="745" w:author="Ericsson User" w:date="2025-05-01T17:29:00Z"/>
          <w:snapToGrid w:val="0"/>
          <w:lang w:val="en-US"/>
        </w:rPr>
      </w:pPr>
      <w:ins w:id="746" w:author="Ericsson User" w:date="2025-05-01T17:29:00Z">
        <w:r w:rsidRPr="00292C4F">
          <w:rPr>
            <w:snapToGrid w:val="0"/>
            <w:lang w:val="en-US"/>
          </w:rPr>
          <w:t>    ...</w:t>
        </w:r>
      </w:ins>
    </w:p>
    <w:p w14:paraId="6C900F5E" w14:textId="77777777" w:rsidR="00A51030" w:rsidRPr="00292C4F" w:rsidRDefault="00A51030" w:rsidP="00A51030">
      <w:pPr>
        <w:pStyle w:val="PL"/>
        <w:rPr>
          <w:ins w:id="747" w:author="Ericsson User" w:date="2025-05-01T17:29:00Z"/>
          <w:snapToGrid w:val="0"/>
          <w:lang w:val="en-US"/>
        </w:rPr>
      </w:pPr>
      <w:ins w:id="748" w:author="Ericsson User" w:date="2025-05-01T17:29:00Z">
        <w:r w:rsidRPr="00292C4F">
          <w:rPr>
            <w:snapToGrid w:val="0"/>
            <w:lang w:val="en-US"/>
          </w:rPr>
          <w:t>}</w:t>
        </w:r>
      </w:ins>
    </w:p>
    <w:p w14:paraId="6DAA7737" w14:textId="77777777" w:rsidR="00A51030" w:rsidRPr="00292C4F" w:rsidRDefault="00A51030" w:rsidP="00A51030">
      <w:pPr>
        <w:pStyle w:val="PL"/>
        <w:rPr>
          <w:ins w:id="749" w:author="Ericsson User" w:date="2025-05-01T17:29:00Z"/>
          <w:snapToGrid w:val="0"/>
          <w:lang w:val="en-US"/>
        </w:rPr>
      </w:pPr>
    </w:p>
    <w:p w14:paraId="3FAC72BD" w14:textId="4413CA62" w:rsidR="00A51030" w:rsidRPr="00292C4F" w:rsidRDefault="00A51030" w:rsidP="00A51030">
      <w:pPr>
        <w:pStyle w:val="PL"/>
        <w:rPr>
          <w:ins w:id="750" w:author="Ericsson User" w:date="2025-05-01T17:29:00Z"/>
          <w:snapToGrid w:val="0"/>
          <w:lang w:val="en-US"/>
        </w:rPr>
      </w:pPr>
      <w:ins w:id="751" w:author="Ericsson User" w:date="2025-05-01T17:29:00Z">
        <w:r w:rsidRPr="00292C4F">
          <w:rPr>
            <w:snapToGrid w:val="0"/>
            <w:lang w:val="en-US"/>
          </w:rPr>
          <w:t>CSIRSResourceID-Item-ExtIEs XNAP-PROTOCOL-EXTENSION ::= {</w:t>
        </w:r>
      </w:ins>
    </w:p>
    <w:p w14:paraId="55BA9CF1" w14:textId="77777777" w:rsidR="00A51030" w:rsidRPr="00292C4F" w:rsidRDefault="00A51030" w:rsidP="00A51030">
      <w:pPr>
        <w:pStyle w:val="PL"/>
        <w:rPr>
          <w:ins w:id="752" w:author="Ericsson User" w:date="2025-05-01T17:29:00Z"/>
          <w:snapToGrid w:val="0"/>
          <w:lang w:val="en-US"/>
        </w:rPr>
      </w:pPr>
      <w:ins w:id="753" w:author="Ericsson User" w:date="2025-05-01T17:29:00Z">
        <w:r w:rsidRPr="00292C4F">
          <w:rPr>
            <w:snapToGrid w:val="0"/>
            <w:lang w:val="en-US"/>
          </w:rPr>
          <w:t>    ...</w:t>
        </w:r>
      </w:ins>
    </w:p>
    <w:p w14:paraId="7323B30C" w14:textId="77777777" w:rsidR="00A51030" w:rsidRPr="00292C4F" w:rsidRDefault="00A51030" w:rsidP="00A51030">
      <w:pPr>
        <w:pStyle w:val="PL"/>
        <w:rPr>
          <w:ins w:id="754" w:author="Ericsson User" w:date="2025-05-01T17:29:00Z"/>
          <w:snapToGrid w:val="0"/>
          <w:lang w:val="en-US"/>
        </w:rPr>
      </w:pPr>
      <w:ins w:id="755" w:author="Ericsson User" w:date="2025-05-01T17:29:00Z">
        <w:r w:rsidRPr="00292C4F">
          <w:rPr>
            <w:snapToGrid w:val="0"/>
            <w:lang w:val="en-US"/>
          </w:rPr>
          <w:t>}</w:t>
        </w:r>
      </w:ins>
    </w:p>
    <w:p w14:paraId="3B98C9F9" w14:textId="77777777" w:rsidR="00A51030" w:rsidRPr="00292C4F" w:rsidRDefault="00A51030" w:rsidP="00A51030">
      <w:pPr>
        <w:pStyle w:val="PL"/>
        <w:rPr>
          <w:ins w:id="756" w:author="Ericsson User" w:date="2025-05-01T17:29:00Z"/>
          <w:snapToGrid w:val="0"/>
          <w:lang w:val="en-US"/>
        </w:rPr>
      </w:pPr>
      <w:ins w:id="757" w:author="Ericsson User" w:date="2025-05-01T17:29:00Z">
        <w:r w:rsidRPr="00292C4F">
          <w:rPr>
            <w:snapToGrid w:val="0"/>
            <w:lang w:val="en-US"/>
          </w:rPr>
          <w:br/>
        </w:r>
      </w:ins>
    </w:p>
    <w:p w14:paraId="6F891D9C" w14:textId="49E18CCF" w:rsidR="00A51030" w:rsidRPr="00292C4F" w:rsidRDefault="00A51030" w:rsidP="00A51030">
      <w:pPr>
        <w:pStyle w:val="PL"/>
        <w:rPr>
          <w:ins w:id="758" w:author="Ericsson User" w:date="2025-05-01T17:29:00Z"/>
          <w:snapToGrid w:val="0"/>
          <w:lang w:val="en-US"/>
        </w:rPr>
      </w:pPr>
      <w:ins w:id="759" w:author="Ericsson User" w:date="2025-05-01T17:29:00Z">
        <w:r w:rsidRPr="00292C4F">
          <w:rPr>
            <w:snapToGrid w:val="0"/>
            <w:lang w:val="en-US"/>
          </w:rPr>
          <w:t>CSIRSResourceResponseList ::= SEQUENCE (SIZE(1..maxnoofCSIRSResourceCells)) OF CSIRSResourceResponse-Item</w:t>
        </w:r>
      </w:ins>
    </w:p>
    <w:p w14:paraId="7A41E6CD" w14:textId="77777777" w:rsidR="00A51030" w:rsidRPr="00292C4F" w:rsidRDefault="00A51030" w:rsidP="00A51030">
      <w:pPr>
        <w:pStyle w:val="PL"/>
        <w:rPr>
          <w:ins w:id="760" w:author="Ericsson User" w:date="2025-05-01T17:29:00Z"/>
          <w:snapToGrid w:val="0"/>
          <w:lang w:val="en-US"/>
        </w:rPr>
      </w:pPr>
    </w:p>
    <w:p w14:paraId="4D402D80" w14:textId="3C8DCC8E" w:rsidR="00A51030" w:rsidRPr="00292C4F" w:rsidRDefault="00A51030" w:rsidP="00A51030">
      <w:pPr>
        <w:pStyle w:val="PL"/>
        <w:rPr>
          <w:ins w:id="761" w:author="Ericsson User" w:date="2025-05-01T17:29:00Z"/>
          <w:snapToGrid w:val="0"/>
          <w:lang w:val="en-US"/>
        </w:rPr>
      </w:pPr>
      <w:ins w:id="762" w:author="Ericsson User" w:date="2025-05-01T17:29:00Z">
        <w:r w:rsidRPr="00292C4F">
          <w:rPr>
            <w:snapToGrid w:val="0"/>
            <w:lang w:val="en-US"/>
          </w:rPr>
          <w:t>CSIRSResourceResponse-Item ::= SEQUENCE {</w:t>
        </w:r>
      </w:ins>
    </w:p>
    <w:p w14:paraId="321E580D" w14:textId="77777777" w:rsidR="00A51030" w:rsidRPr="00292C4F" w:rsidRDefault="00A51030" w:rsidP="00A51030">
      <w:pPr>
        <w:pStyle w:val="PL"/>
        <w:rPr>
          <w:ins w:id="763" w:author="Ericsson User" w:date="2025-05-01T17:29:00Z"/>
          <w:snapToGrid w:val="0"/>
          <w:lang w:val="en-US"/>
        </w:rPr>
      </w:pPr>
      <w:ins w:id="764" w:author="Ericsson User" w:date="2025-05-01T17:29:00Z">
        <w:r w:rsidRPr="00292C4F">
          <w:rPr>
            <w:snapToGrid w:val="0"/>
            <w:lang w:val="en-US"/>
          </w:rPr>
          <w:t xml:space="preserve">    nRCGI                                       </w:t>
        </w:r>
      </w:ins>
      <w:ins w:id="765" w:author="Ericsson User" w:date="2025-05-01T17:30:00Z">
        <w:r w:rsidRPr="00292C4F">
          <w:rPr>
            <w:snapToGrid w:val="0"/>
            <w:lang w:val="en-US"/>
          </w:rPr>
          <w:t>NR-CGI</w:t>
        </w:r>
      </w:ins>
      <w:ins w:id="766" w:author="Ericsson User" w:date="2025-05-01T17:29:00Z">
        <w:r w:rsidRPr="00292C4F">
          <w:rPr>
            <w:snapToGrid w:val="0"/>
            <w:lang w:val="en-US"/>
          </w:rPr>
          <w:t>,</w:t>
        </w:r>
      </w:ins>
    </w:p>
    <w:p w14:paraId="5124A850" w14:textId="77777777" w:rsidR="00A51030" w:rsidRPr="00292C4F" w:rsidRDefault="00A51030" w:rsidP="00A51030">
      <w:pPr>
        <w:pStyle w:val="PL"/>
        <w:rPr>
          <w:ins w:id="767" w:author="Ericsson User" w:date="2025-05-01T17:29:00Z"/>
          <w:snapToGrid w:val="0"/>
          <w:lang w:val="en-US"/>
        </w:rPr>
      </w:pPr>
      <w:ins w:id="768" w:author="Ericsson User" w:date="2025-05-01T17:29:00Z">
        <w:r w:rsidRPr="00292C4F">
          <w:rPr>
            <w:snapToGrid w:val="0"/>
            <w:lang w:val="en-US"/>
          </w:rPr>
          <w:t>    semiPersistentCSIRSTransmissionResponse     ENUMERATED{activated,deactivated,...},</w:t>
        </w:r>
      </w:ins>
    </w:p>
    <w:p w14:paraId="0659EABE" w14:textId="77777777" w:rsidR="00A51030" w:rsidRPr="00292C4F" w:rsidRDefault="00A51030" w:rsidP="00A51030">
      <w:pPr>
        <w:pStyle w:val="PL"/>
        <w:rPr>
          <w:ins w:id="769" w:author="Ericsson User" w:date="2025-05-01T17:29:00Z"/>
          <w:snapToGrid w:val="0"/>
          <w:lang w:val="en-US"/>
        </w:rPr>
      </w:pPr>
      <w:ins w:id="770" w:author="Ericsson User" w:date="2025-05-01T17:29:00Z">
        <w:r w:rsidRPr="00292C4F">
          <w:rPr>
            <w:snapToGrid w:val="0"/>
            <w:lang w:val="en-US"/>
          </w:rPr>
          <w:t>    cSIRSResourceIDList                         CSIRSResourceIDList OPTIONAL,</w:t>
        </w:r>
      </w:ins>
    </w:p>
    <w:p w14:paraId="428F4128" w14:textId="27AFE8D4" w:rsidR="00A51030" w:rsidRPr="00292C4F" w:rsidRDefault="00A51030" w:rsidP="00A51030">
      <w:pPr>
        <w:pStyle w:val="PL"/>
        <w:rPr>
          <w:ins w:id="771" w:author="Ericsson User" w:date="2025-05-01T17:29:00Z"/>
          <w:snapToGrid w:val="0"/>
          <w:lang w:val="en-US"/>
        </w:rPr>
      </w:pPr>
      <w:ins w:id="772" w:author="Ericsson User" w:date="2025-05-01T17:29:00Z">
        <w:r w:rsidRPr="00292C4F">
          <w:rPr>
            <w:snapToGrid w:val="0"/>
            <w:lang w:val="en-US"/>
          </w:rPr>
          <w:t>    iE-Extensions                               ProtocolExtensionContainer { { CSIRSResourceResponse-Item-ExtIEs} } OPTIONAL,</w:t>
        </w:r>
      </w:ins>
    </w:p>
    <w:p w14:paraId="0CC375F9" w14:textId="77777777" w:rsidR="00A51030" w:rsidRPr="00292C4F" w:rsidRDefault="00A51030" w:rsidP="00A51030">
      <w:pPr>
        <w:pStyle w:val="PL"/>
        <w:rPr>
          <w:ins w:id="773" w:author="Ericsson User" w:date="2025-05-01T17:29:00Z"/>
          <w:snapToGrid w:val="0"/>
          <w:lang w:val="en-US"/>
        </w:rPr>
      </w:pPr>
      <w:ins w:id="774" w:author="Ericsson User" w:date="2025-05-01T17:29:00Z">
        <w:r w:rsidRPr="00292C4F">
          <w:rPr>
            <w:snapToGrid w:val="0"/>
            <w:lang w:val="en-US"/>
          </w:rPr>
          <w:t>    ...</w:t>
        </w:r>
      </w:ins>
    </w:p>
    <w:p w14:paraId="41918E26" w14:textId="77777777" w:rsidR="00A51030" w:rsidRPr="00292C4F" w:rsidRDefault="00A51030" w:rsidP="00A51030">
      <w:pPr>
        <w:pStyle w:val="PL"/>
        <w:rPr>
          <w:ins w:id="775" w:author="Ericsson User" w:date="2025-05-01T17:29:00Z"/>
          <w:snapToGrid w:val="0"/>
          <w:lang w:val="en-US"/>
        </w:rPr>
      </w:pPr>
      <w:ins w:id="776" w:author="Ericsson User" w:date="2025-05-01T17:29:00Z">
        <w:r w:rsidRPr="00292C4F">
          <w:rPr>
            <w:snapToGrid w:val="0"/>
            <w:lang w:val="en-US"/>
          </w:rPr>
          <w:t>}</w:t>
        </w:r>
      </w:ins>
    </w:p>
    <w:p w14:paraId="08072698" w14:textId="77777777" w:rsidR="00A51030" w:rsidRPr="00292C4F" w:rsidRDefault="00A51030" w:rsidP="00A51030">
      <w:pPr>
        <w:pStyle w:val="PL"/>
        <w:rPr>
          <w:ins w:id="777" w:author="Ericsson User" w:date="2025-05-01T17:29:00Z"/>
          <w:snapToGrid w:val="0"/>
          <w:lang w:val="en-US"/>
        </w:rPr>
      </w:pPr>
    </w:p>
    <w:p w14:paraId="15604015" w14:textId="691198F2" w:rsidR="00A51030" w:rsidRPr="00292C4F" w:rsidRDefault="00A51030" w:rsidP="00A51030">
      <w:pPr>
        <w:pStyle w:val="PL"/>
        <w:rPr>
          <w:ins w:id="778" w:author="Ericsson User" w:date="2025-05-01T17:29:00Z"/>
          <w:snapToGrid w:val="0"/>
          <w:lang w:val="en-US"/>
        </w:rPr>
      </w:pPr>
      <w:ins w:id="779" w:author="Ericsson User" w:date="2025-05-01T17:29:00Z">
        <w:r w:rsidRPr="00292C4F">
          <w:rPr>
            <w:snapToGrid w:val="0"/>
            <w:lang w:val="en-US"/>
          </w:rPr>
          <w:t>CSIRSResourceResponse-Item-ExtIEs   XNAP-PROTOCOL-EXTENSION ::= {</w:t>
        </w:r>
      </w:ins>
    </w:p>
    <w:p w14:paraId="28871536" w14:textId="77777777" w:rsidR="00A51030" w:rsidRPr="00292C4F" w:rsidRDefault="00A51030" w:rsidP="00A51030">
      <w:pPr>
        <w:pStyle w:val="PL"/>
        <w:rPr>
          <w:ins w:id="780" w:author="Ericsson User" w:date="2025-05-01T17:29:00Z"/>
          <w:snapToGrid w:val="0"/>
          <w:lang w:val="en-US"/>
        </w:rPr>
      </w:pPr>
      <w:ins w:id="781" w:author="Ericsson User" w:date="2025-05-01T17:29:00Z">
        <w:r w:rsidRPr="00292C4F">
          <w:rPr>
            <w:snapToGrid w:val="0"/>
            <w:lang w:val="en-US"/>
          </w:rPr>
          <w:t>    ...</w:t>
        </w:r>
      </w:ins>
    </w:p>
    <w:p w14:paraId="61457934" w14:textId="77777777" w:rsidR="00A51030" w:rsidRPr="00292C4F" w:rsidRDefault="00A51030" w:rsidP="00A51030">
      <w:pPr>
        <w:pStyle w:val="PL"/>
        <w:rPr>
          <w:ins w:id="782" w:author="Ericsson User" w:date="2025-05-01T17:29:00Z"/>
          <w:snapToGrid w:val="0"/>
          <w:lang w:val="en-US"/>
        </w:rPr>
      </w:pPr>
      <w:ins w:id="783" w:author="Ericsson User" w:date="2025-05-01T17:29:00Z">
        <w:r w:rsidRPr="00292C4F">
          <w:rPr>
            <w:snapToGrid w:val="0"/>
            <w:lang w:val="en-US"/>
          </w:rPr>
          <w:t>}</w:t>
        </w:r>
      </w:ins>
    </w:p>
    <w:p w14:paraId="56011680" w14:textId="77777777" w:rsidR="00A51030" w:rsidRDefault="00A51030" w:rsidP="00A944D6">
      <w:pPr>
        <w:pStyle w:val="PL"/>
        <w:rPr>
          <w:noProof w:val="0"/>
          <w:snapToGrid w:val="0"/>
        </w:rPr>
      </w:pPr>
    </w:p>
    <w:p w14:paraId="34B38D16" w14:textId="77777777" w:rsidR="00A51030" w:rsidRDefault="00A51030" w:rsidP="00A944D6">
      <w:pPr>
        <w:pStyle w:val="PL"/>
        <w:rPr>
          <w:snapToGrid w:val="0"/>
          <w:lang w:val="en-US"/>
        </w:rPr>
      </w:pPr>
    </w:p>
    <w:p w14:paraId="762C452D" w14:textId="77777777" w:rsidR="006B718E" w:rsidRPr="00FD0425" w:rsidRDefault="006B718E" w:rsidP="006B718E">
      <w:pPr>
        <w:pStyle w:val="Heading3"/>
      </w:pPr>
      <w:r w:rsidRPr="00FD0425">
        <w:t>9.3.7</w:t>
      </w:r>
      <w:r w:rsidRPr="00FD0425">
        <w:tab/>
        <w:t>Constant definitions</w:t>
      </w:r>
    </w:p>
    <w:p w14:paraId="1B66C237" w14:textId="77777777" w:rsidR="006B718E" w:rsidRPr="00FD0425" w:rsidRDefault="006B718E" w:rsidP="006B71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0357CFD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2F08DAEA" w14:textId="77777777" w:rsidR="006B718E" w:rsidRPr="00FD0425" w:rsidRDefault="006B718E" w:rsidP="006B718E">
      <w:pPr>
        <w:pStyle w:val="PL"/>
      </w:pPr>
      <w:r w:rsidRPr="00FD0425">
        <w:t>--</w:t>
      </w:r>
    </w:p>
    <w:p w14:paraId="01C31728" w14:textId="77777777" w:rsidR="006B718E" w:rsidRPr="00FD0425" w:rsidRDefault="006B718E" w:rsidP="006B718E">
      <w:pPr>
        <w:pStyle w:val="PL"/>
      </w:pPr>
      <w:r w:rsidRPr="00FD0425">
        <w:t>-- Constant definitions</w:t>
      </w:r>
    </w:p>
    <w:p w14:paraId="345C0C55" w14:textId="77777777" w:rsidR="006B718E" w:rsidRPr="00FD0425" w:rsidRDefault="006B718E" w:rsidP="006B718E">
      <w:pPr>
        <w:pStyle w:val="PL"/>
      </w:pPr>
      <w:r w:rsidRPr="00FD0425">
        <w:t>--</w:t>
      </w:r>
    </w:p>
    <w:p w14:paraId="4A51F890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45B99B6E" w14:textId="77777777" w:rsidR="006B718E" w:rsidRPr="00FD0425" w:rsidRDefault="006B718E" w:rsidP="006B718E">
      <w:pPr>
        <w:pStyle w:val="PL"/>
      </w:pPr>
    </w:p>
    <w:p w14:paraId="7C8CB31C" w14:textId="77777777" w:rsidR="006B718E" w:rsidRPr="00FD0425" w:rsidRDefault="006B718E" w:rsidP="006B718E">
      <w:pPr>
        <w:pStyle w:val="PL"/>
      </w:pPr>
      <w:r w:rsidRPr="00FD0425">
        <w:t>XnAP-Constants {</w:t>
      </w:r>
    </w:p>
    <w:p w14:paraId="3CC02572" w14:textId="77777777" w:rsidR="006B718E" w:rsidRPr="00FD0425" w:rsidRDefault="006B718E" w:rsidP="006B718E">
      <w:pPr>
        <w:pStyle w:val="PL"/>
      </w:pPr>
      <w:r w:rsidRPr="00FD0425">
        <w:t>itu-t (0) identified-organization (4) etsi (0) mobileDomain (0)</w:t>
      </w:r>
    </w:p>
    <w:p w14:paraId="32694C06" w14:textId="77777777" w:rsidR="006B718E" w:rsidRPr="00FD0425" w:rsidRDefault="006B718E" w:rsidP="006B718E">
      <w:pPr>
        <w:pStyle w:val="PL"/>
      </w:pPr>
      <w:r w:rsidRPr="00FD0425">
        <w:t>ngran-Access (22) modules (3) xnap (2) version1 (1) xnap-Constants (4) }</w:t>
      </w:r>
    </w:p>
    <w:p w14:paraId="0C965235" w14:textId="77777777" w:rsidR="006B718E" w:rsidRPr="00FD0425" w:rsidRDefault="006B718E" w:rsidP="006B718E">
      <w:pPr>
        <w:pStyle w:val="PL"/>
      </w:pPr>
    </w:p>
    <w:p w14:paraId="7DDC6E6D" w14:textId="77777777" w:rsidR="006B718E" w:rsidRPr="00FD0425" w:rsidRDefault="006B718E" w:rsidP="006B718E">
      <w:pPr>
        <w:pStyle w:val="PL"/>
      </w:pPr>
      <w:r w:rsidRPr="00FD0425">
        <w:t>DEFINITIONS AUTOMATIC TAGS ::=</w:t>
      </w:r>
    </w:p>
    <w:p w14:paraId="0C854E20" w14:textId="77777777" w:rsidR="006B718E" w:rsidRPr="00FD0425" w:rsidRDefault="006B718E" w:rsidP="006B718E">
      <w:pPr>
        <w:pStyle w:val="PL"/>
      </w:pPr>
    </w:p>
    <w:p w14:paraId="7112E548" w14:textId="77777777" w:rsidR="006B718E" w:rsidRPr="00FD0425" w:rsidRDefault="006B718E" w:rsidP="006B718E">
      <w:pPr>
        <w:pStyle w:val="PL"/>
      </w:pPr>
      <w:r w:rsidRPr="00FD0425">
        <w:t>BEGIN</w:t>
      </w:r>
    </w:p>
    <w:p w14:paraId="7CF2FC2E" w14:textId="77777777" w:rsidR="006B718E" w:rsidRPr="00FD0425" w:rsidRDefault="006B718E" w:rsidP="006B718E">
      <w:pPr>
        <w:pStyle w:val="PL"/>
      </w:pPr>
    </w:p>
    <w:p w14:paraId="10C168D3" w14:textId="77777777" w:rsidR="006B718E" w:rsidRPr="00FD0425" w:rsidRDefault="006B718E" w:rsidP="006B718E">
      <w:pPr>
        <w:pStyle w:val="PL"/>
      </w:pPr>
      <w:r w:rsidRPr="00FD0425">
        <w:t>IMPORTS</w:t>
      </w:r>
    </w:p>
    <w:p w14:paraId="66DF20B8" w14:textId="77777777" w:rsidR="006B718E" w:rsidRPr="00FD0425" w:rsidRDefault="006B718E" w:rsidP="006B718E">
      <w:pPr>
        <w:pStyle w:val="PL"/>
      </w:pPr>
      <w:r w:rsidRPr="00FD0425">
        <w:tab/>
        <w:t>ProcedureCode,</w:t>
      </w:r>
    </w:p>
    <w:p w14:paraId="18F72A48" w14:textId="77777777" w:rsidR="006B718E" w:rsidRPr="00FD0425" w:rsidRDefault="006B718E" w:rsidP="006B718E">
      <w:pPr>
        <w:pStyle w:val="PL"/>
      </w:pPr>
      <w:r w:rsidRPr="00FD0425">
        <w:tab/>
        <w:t>ProtocolIE-ID</w:t>
      </w:r>
    </w:p>
    <w:p w14:paraId="5D1DD429" w14:textId="77777777" w:rsidR="006B718E" w:rsidRPr="00FD0425" w:rsidRDefault="006B718E" w:rsidP="006B718E">
      <w:pPr>
        <w:pStyle w:val="PL"/>
      </w:pPr>
      <w:r w:rsidRPr="00FD0425">
        <w:t>FROM XnAP-CommonDataTypes;</w:t>
      </w:r>
    </w:p>
    <w:p w14:paraId="5C611816" w14:textId="77777777" w:rsidR="006B718E" w:rsidRPr="00FD0425" w:rsidRDefault="006B718E" w:rsidP="006B718E">
      <w:pPr>
        <w:pStyle w:val="PL"/>
      </w:pPr>
    </w:p>
    <w:p w14:paraId="13E5F31D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77AC6152" w14:textId="77777777" w:rsidR="006B718E" w:rsidRPr="00FD0425" w:rsidRDefault="006B718E" w:rsidP="006B718E">
      <w:pPr>
        <w:pStyle w:val="PL"/>
      </w:pPr>
      <w:r w:rsidRPr="00FD0425">
        <w:t>--</w:t>
      </w:r>
    </w:p>
    <w:p w14:paraId="2B1E7310" w14:textId="77777777" w:rsidR="006B718E" w:rsidRPr="00FD0425" w:rsidRDefault="006B718E" w:rsidP="006B718E">
      <w:pPr>
        <w:pStyle w:val="PL"/>
        <w:outlineLvl w:val="3"/>
      </w:pPr>
      <w:r w:rsidRPr="00FD0425">
        <w:t>-- Elementary Procedures</w:t>
      </w:r>
    </w:p>
    <w:p w14:paraId="4A30F26C" w14:textId="77777777" w:rsidR="006B718E" w:rsidRPr="00FD0425" w:rsidRDefault="006B718E" w:rsidP="006B718E">
      <w:pPr>
        <w:pStyle w:val="PL"/>
      </w:pPr>
      <w:r w:rsidRPr="00FD0425">
        <w:t>--</w:t>
      </w:r>
    </w:p>
    <w:p w14:paraId="52D0E942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33916284" w14:textId="77777777" w:rsidR="006B718E" w:rsidRPr="00FD0425" w:rsidRDefault="006B718E" w:rsidP="006B718E">
      <w:pPr>
        <w:pStyle w:val="PL"/>
      </w:pPr>
    </w:p>
    <w:p w14:paraId="6B7D3E1D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EC4C869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E4930F3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8E794B8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7414AC1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EDDCE51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E40CB19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6BC577A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2748B30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C0C55D4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0457200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53331528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9BF9158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7537D9CC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AAB5879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1A6E136B" w14:textId="77777777" w:rsidR="006B718E" w:rsidRPr="00FD0425" w:rsidRDefault="006B718E" w:rsidP="006B718E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BEBB449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6C7001C6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2000FE0B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611EC23D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40E7A9E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6A830525" w14:textId="77777777" w:rsidR="006B718E" w:rsidRPr="00FD0425" w:rsidRDefault="006B718E" w:rsidP="006B718E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F693F1F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3A76A91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8B02282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82882EE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533DD05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1B2EC9F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82C6781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A8B8E3D" w14:textId="77777777" w:rsidR="006B718E" w:rsidRDefault="006B718E" w:rsidP="006B718E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6DC93D9" w14:textId="77777777" w:rsidR="006B718E" w:rsidRPr="007E6716" w:rsidRDefault="006B718E" w:rsidP="006B718E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3720D5EE" w14:textId="77777777" w:rsidR="006B718E" w:rsidRPr="007E6716" w:rsidRDefault="006B718E" w:rsidP="006B718E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1BBED19" w14:textId="77777777" w:rsidR="006B718E" w:rsidRPr="00705AB5" w:rsidRDefault="006B718E" w:rsidP="006B718E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21837F32" w14:textId="77777777" w:rsidR="006B718E" w:rsidRDefault="006B718E" w:rsidP="006B718E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4CB373F6" w14:textId="77777777" w:rsidR="006B718E" w:rsidRDefault="006B718E" w:rsidP="006B718E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B748A33" w14:textId="77777777" w:rsidR="006B718E" w:rsidRDefault="006B718E" w:rsidP="006B71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0E6743B" w14:textId="77777777" w:rsidR="006B718E" w:rsidRDefault="006B718E" w:rsidP="006B71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405F3FF" w14:textId="77777777" w:rsidR="006B718E" w:rsidRPr="00FD0425" w:rsidRDefault="006B718E" w:rsidP="006B718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36E3B13" w14:textId="77777777" w:rsidR="006B718E" w:rsidRDefault="006B718E" w:rsidP="006B718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6DD4601" w14:textId="77777777" w:rsidR="006B718E" w:rsidRPr="00FD0425" w:rsidRDefault="006B718E" w:rsidP="006B718E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51D3892D" w14:textId="77777777" w:rsidR="006B718E" w:rsidRDefault="006B718E" w:rsidP="006B718E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3B426401" w14:textId="77777777" w:rsidR="006B718E" w:rsidRPr="003865BF" w:rsidRDefault="006B718E" w:rsidP="006B718E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7D036056" w14:textId="77777777" w:rsidR="006B718E" w:rsidRPr="00FD0425" w:rsidRDefault="006B718E" w:rsidP="006B718E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0593CB9E" w14:textId="77777777" w:rsidR="006B718E" w:rsidRPr="00F57544" w:rsidRDefault="006B718E" w:rsidP="006B718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1F70FFE" w14:textId="77777777" w:rsidR="006B718E" w:rsidRPr="00F57544" w:rsidRDefault="006B718E" w:rsidP="006B718E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4E2D4177" w14:textId="77777777" w:rsidR="006B718E" w:rsidRPr="00F57544" w:rsidRDefault="006B718E" w:rsidP="006B718E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93542EE" w14:textId="77777777" w:rsidR="006B718E" w:rsidRPr="00F57544" w:rsidRDefault="006B718E" w:rsidP="006B718E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lastRenderedPageBreak/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4B556FFD" w14:textId="77777777" w:rsidR="006B718E" w:rsidRPr="00FD0425" w:rsidRDefault="006B718E" w:rsidP="006B718E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7B61A59" w14:textId="77777777" w:rsidR="006B718E" w:rsidRPr="00FD0425" w:rsidRDefault="006B718E" w:rsidP="006B718E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101D8F38" w14:textId="77777777" w:rsidR="006B718E" w:rsidRDefault="006B718E" w:rsidP="006B718E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590C0460" w14:textId="77777777" w:rsidR="006B718E" w:rsidRPr="00FD0425" w:rsidRDefault="006B718E" w:rsidP="006B718E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10B715" w14:textId="77777777" w:rsidR="006B718E" w:rsidRDefault="006B718E" w:rsidP="006B718E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54C8329" w14:textId="77777777" w:rsidR="006B718E" w:rsidRDefault="006B718E" w:rsidP="006B718E">
      <w:pPr>
        <w:pStyle w:val="PL"/>
        <w:rPr>
          <w:ins w:id="784" w:author="Author" w:date="2025-04-22T13:06:00Z"/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3509044" w14:textId="77777777" w:rsidR="006B718E" w:rsidRDefault="006B718E" w:rsidP="006B718E">
      <w:pPr>
        <w:pStyle w:val="PL"/>
        <w:rPr>
          <w:ins w:id="785" w:author="Author" w:date="2025-04-22T13:11:00Z"/>
          <w:snapToGrid w:val="0"/>
        </w:rPr>
      </w:pPr>
      <w:ins w:id="786" w:author="Author" w:date="2025-04-22T13:06:00Z">
        <w:r>
          <w:rPr>
            <w:snapToGrid w:val="0"/>
          </w:rPr>
          <w:t>id-</w:t>
        </w:r>
      </w:ins>
      <w:ins w:id="787" w:author="Author" w:date="2025-04-22T13:07:00Z">
        <w:r w:rsidRPr="00BE70ED">
          <w:rPr>
            <w:snapToGrid w:val="0"/>
            <w:lang w:val="en-US"/>
          </w:rPr>
          <w:t>lTMConfigurationUpdate</w:t>
        </w:r>
      </w:ins>
      <w:ins w:id="788" w:author="Author" w:date="2025-04-22T13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789" w:author="Author" w:date="2025-04-22T13:07:00Z">
        <w:r>
          <w:rPr>
            <w:snapToGrid w:val="0"/>
          </w:rPr>
          <w:t>x1</w:t>
        </w:r>
      </w:ins>
    </w:p>
    <w:p w14:paraId="64BB4868" w14:textId="77777777" w:rsidR="006B718E" w:rsidRDefault="006B718E" w:rsidP="006B718E">
      <w:pPr>
        <w:pStyle w:val="PL"/>
        <w:rPr>
          <w:ins w:id="790" w:author="Author" w:date="2025-04-22T13:11:00Z"/>
          <w:snapToGrid w:val="0"/>
        </w:rPr>
      </w:pPr>
      <w:ins w:id="791" w:author="Author" w:date="2025-04-22T13:11:00Z">
        <w:r>
          <w:rPr>
            <w:snapToGrid w:val="0"/>
          </w:rPr>
          <w:t>id-</w:t>
        </w:r>
        <w:r>
          <w:rPr>
            <w:snapToGrid w:val="0"/>
            <w:lang w:val="en-US"/>
          </w:rPr>
          <w:t>cSIRSCoordination</w:t>
        </w:r>
        <w:r>
          <w:rPr>
            <w:snapToGrid w:val="0"/>
            <w:lang w:val="en-US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x2</w:t>
        </w:r>
      </w:ins>
    </w:p>
    <w:p w14:paraId="7FD5B776" w14:textId="77777777" w:rsidR="006B718E" w:rsidRDefault="006B718E" w:rsidP="006B718E">
      <w:pPr>
        <w:pStyle w:val="PL"/>
        <w:rPr>
          <w:ins w:id="792" w:author="Author" w:date="2025-04-22T13:12:00Z"/>
          <w:snapToGrid w:val="0"/>
        </w:rPr>
      </w:pPr>
      <w:ins w:id="793" w:author="Author" w:date="2025-04-22T13:11:00Z">
        <w:r>
          <w:rPr>
            <w:snapToGrid w:val="0"/>
          </w:rPr>
          <w:t>id-cellSwitchNotification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</w:t>
        </w:r>
      </w:ins>
      <w:ins w:id="794" w:author="Author" w:date="2025-04-22T13:12:00Z">
        <w:r>
          <w:rPr>
            <w:snapToGrid w:val="0"/>
          </w:rPr>
          <w:t>::= x3</w:t>
        </w:r>
      </w:ins>
    </w:p>
    <w:p w14:paraId="44EC2978" w14:textId="77777777" w:rsidR="006B718E" w:rsidRDefault="006B718E" w:rsidP="006B718E">
      <w:pPr>
        <w:pStyle w:val="PL"/>
        <w:rPr>
          <w:ins w:id="795" w:author="Author" w:date="2025-04-22T13:12:00Z"/>
          <w:snapToGrid w:val="0"/>
        </w:rPr>
      </w:pPr>
      <w:ins w:id="796" w:author="Author" w:date="2025-04-22T13:12:00Z">
        <w:r>
          <w:rPr>
            <w:snapToGrid w:val="0"/>
          </w:rPr>
          <w:t>id-</w:t>
        </w:r>
        <w:r w:rsidRPr="00BE70ED">
          <w:rPr>
            <w:snapToGrid w:val="0"/>
            <w:lang w:val="en-US"/>
          </w:rPr>
          <w:t>tAInformationTransfer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x4</w:t>
        </w:r>
      </w:ins>
    </w:p>
    <w:p w14:paraId="32FFC752" w14:textId="77777777" w:rsidR="006B718E" w:rsidRPr="00BE70ED" w:rsidRDefault="006B718E" w:rsidP="006B718E">
      <w:pPr>
        <w:pStyle w:val="PL"/>
        <w:rPr>
          <w:ins w:id="797" w:author="Author" w:date="2025-04-22T13:12:00Z"/>
          <w:snapToGrid w:val="0"/>
          <w:lang w:val="en-US"/>
        </w:rPr>
      </w:pPr>
      <w:ins w:id="798" w:author="Author" w:date="2025-04-22T13:12:00Z">
        <w:r>
          <w:rPr>
            <w:snapToGrid w:val="0"/>
          </w:rPr>
          <w:t>id-</w:t>
        </w:r>
      </w:ins>
      <w:ins w:id="799" w:author="Author" w:date="2025-04-22T13:13:00Z">
        <w:r w:rsidRPr="00BE70ED">
          <w:rPr>
            <w:snapToGrid w:val="0"/>
            <w:lang w:val="en-US"/>
          </w:rPr>
          <w:t>lTMCancel</w:t>
        </w:r>
        <w:r>
          <w:rPr>
            <w:snapToGrid w:val="0"/>
            <w:lang w:val="en-US"/>
          </w:rPr>
          <w:tab/>
        </w:r>
      </w:ins>
      <w:ins w:id="800" w:author="Author" w:date="2025-04-22T13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01" w:author="Author" w:date="2025-04-22T13:1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02" w:author="Author" w:date="2025-04-22T13:12:00Z">
        <w:r>
          <w:rPr>
            <w:snapToGrid w:val="0"/>
          </w:rPr>
          <w:t>ProcedureCode ::= x</w:t>
        </w:r>
      </w:ins>
      <w:ins w:id="803" w:author="Author" w:date="2025-04-22T13:13:00Z">
        <w:r>
          <w:rPr>
            <w:snapToGrid w:val="0"/>
          </w:rPr>
          <w:t>5</w:t>
        </w:r>
      </w:ins>
    </w:p>
    <w:p w14:paraId="198E6FC1" w14:textId="77777777" w:rsidR="006B718E" w:rsidRDefault="006B718E" w:rsidP="006B718E">
      <w:pPr>
        <w:pStyle w:val="PL"/>
        <w:rPr>
          <w:ins w:id="804" w:author="Author" w:date="2025-04-22T13:12:00Z"/>
          <w:snapToGrid w:val="0"/>
        </w:rPr>
      </w:pPr>
    </w:p>
    <w:p w14:paraId="08620639" w14:textId="77777777" w:rsidR="006B718E" w:rsidRDefault="006B718E" w:rsidP="006B718E">
      <w:pPr>
        <w:pStyle w:val="PL"/>
        <w:rPr>
          <w:ins w:id="805" w:author="Author" w:date="2025-04-22T13:11:00Z"/>
          <w:snapToGrid w:val="0"/>
        </w:rPr>
      </w:pPr>
    </w:p>
    <w:p w14:paraId="33957AA5" w14:textId="77777777" w:rsidR="006B718E" w:rsidRDefault="006B718E" w:rsidP="006B718E">
      <w:pPr>
        <w:pStyle w:val="PL"/>
        <w:rPr>
          <w:ins w:id="806" w:author="Author" w:date="2025-04-22T13:06:00Z"/>
          <w:snapToGrid w:val="0"/>
        </w:rPr>
      </w:pPr>
    </w:p>
    <w:p w14:paraId="088EDFCA" w14:textId="77777777" w:rsidR="006B718E" w:rsidRDefault="006B718E" w:rsidP="006B718E">
      <w:pPr>
        <w:pStyle w:val="PL"/>
        <w:rPr>
          <w:snapToGrid w:val="0"/>
        </w:rPr>
      </w:pPr>
    </w:p>
    <w:p w14:paraId="6C2C05AC" w14:textId="77777777" w:rsidR="006B718E" w:rsidRPr="00FD0425" w:rsidRDefault="006B718E" w:rsidP="006B718E">
      <w:pPr>
        <w:pStyle w:val="PL"/>
        <w:rPr>
          <w:snapToGrid w:val="0"/>
        </w:rPr>
      </w:pPr>
    </w:p>
    <w:p w14:paraId="6FE287A6" w14:textId="77777777" w:rsidR="006B718E" w:rsidRPr="00FD0425" w:rsidRDefault="006B718E" w:rsidP="006B718E">
      <w:pPr>
        <w:pStyle w:val="PL"/>
      </w:pPr>
    </w:p>
    <w:p w14:paraId="607AE85C" w14:textId="77777777" w:rsidR="006B718E" w:rsidRPr="00FD0425" w:rsidRDefault="006B718E" w:rsidP="006B718E">
      <w:pPr>
        <w:pStyle w:val="PL"/>
        <w:rPr>
          <w:rFonts w:eastAsia="Batang"/>
        </w:rPr>
      </w:pPr>
    </w:p>
    <w:p w14:paraId="6630F167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7EA9F067" w14:textId="77777777" w:rsidR="006B718E" w:rsidRPr="00FD0425" w:rsidRDefault="006B718E" w:rsidP="006B718E">
      <w:pPr>
        <w:pStyle w:val="PL"/>
      </w:pPr>
      <w:r w:rsidRPr="00FD0425">
        <w:t>--</w:t>
      </w:r>
    </w:p>
    <w:p w14:paraId="5878A683" w14:textId="77777777" w:rsidR="006B718E" w:rsidRPr="00FD0425" w:rsidRDefault="006B718E" w:rsidP="006B718E">
      <w:pPr>
        <w:pStyle w:val="PL"/>
        <w:outlineLvl w:val="3"/>
      </w:pPr>
      <w:r w:rsidRPr="00FD0425">
        <w:t>-- Lists</w:t>
      </w:r>
    </w:p>
    <w:p w14:paraId="2798DC9D" w14:textId="77777777" w:rsidR="006B718E" w:rsidRPr="00FD0425" w:rsidRDefault="006B718E" w:rsidP="006B718E">
      <w:pPr>
        <w:pStyle w:val="PL"/>
      </w:pPr>
      <w:r w:rsidRPr="00FD0425">
        <w:t>--</w:t>
      </w:r>
    </w:p>
    <w:p w14:paraId="2E543187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6EFCCE40" w14:textId="77777777" w:rsidR="006B718E" w:rsidRPr="00FD0425" w:rsidRDefault="006B718E" w:rsidP="006B718E">
      <w:pPr>
        <w:pStyle w:val="PL"/>
      </w:pPr>
    </w:p>
    <w:p w14:paraId="73814EA7" w14:textId="77777777" w:rsidR="006B718E" w:rsidRPr="00FD0425" w:rsidRDefault="006B718E" w:rsidP="006B718E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42B361F7" w14:textId="77777777" w:rsidR="006B718E" w:rsidRPr="00FD0425" w:rsidRDefault="006B718E" w:rsidP="006B718E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6C21FF6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0511B67" w14:textId="77777777" w:rsidR="006B718E" w:rsidRPr="00FD0425" w:rsidRDefault="006B718E" w:rsidP="006B718E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294FBCA" w14:textId="77777777" w:rsidR="006B718E" w:rsidRPr="009D59B4" w:rsidRDefault="006B718E" w:rsidP="006B718E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maxnoofBluetoothName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proofErr w:type="gramStart"/>
      <w:r w:rsidRPr="009D59B4">
        <w:rPr>
          <w:noProof w:val="0"/>
          <w:snapToGrid w:val="0"/>
          <w:lang w:val="sv-SE"/>
        </w:rPr>
        <w:t>INTEGER :</w:t>
      </w:r>
      <w:proofErr w:type="gramEnd"/>
      <w:r w:rsidRPr="009D59B4">
        <w:rPr>
          <w:noProof w:val="0"/>
          <w:snapToGrid w:val="0"/>
          <w:lang w:val="sv-SE"/>
        </w:rPr>
        <w:t>:= 4</w:t>
      </w:r>
    </w:p>
    <w:p w14:paraId="788C1ECA" w14:textId="77777777" w:rsidR="006B718E" w:rsidRPr="001C26F6" w:rsidRDefault="006B718E" w:rsidP="006B718E">
      <w:pPr>
        <w:pStyle w:val="PL"/>
        <w:rPr>
          <w:lang w:val="sv-SE" w:eastAsia="ja-JP"/>
        </w:rPr>
      </w:pPr>
      <w:r w:rsidRPr="001C26F6">
        <w:rPr>
          <w:lang w:val="sv-SE"/>
        </w:rPr>
        <w:t>maxnoofBPLMNs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12</w:t>
      </w:r>
    </w:p>
    <w:p w14:paraId="3286243E" w14:textId="77777777" w:rsidR="006B718E" w:rsidRPr="001C26F6" w:rsidRDefault="006B718E" w:rsidP="006B718E">
      <w:pPr>
        <w:pStyle w:val="PL"/>
        <w:rPr>
          <w:lang w:val="sv-SE" w:eastAsia="ja-JP"/>
        </w:rPr>
      </w:pPr>
      <w:proofErr w:type="spellStart"/>
      <w:r w:rsidRPr="001C26F6">
        <w:rPr>
          <w:noProof w:val="0"/>
          <w:snapToGrid w:val="0"/>
          <w:lang w:val="sv-SE"/>
        </w:rPr>
        <w:t>maxnoofCAGs</w:t>
      </w:r>
      <w:proofErr w:type="spellEnd"/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lang w:val="sv-SE"/>
        </w:rPr>
        <w:t>INTEGER ::= 12</w:t>
      </w:r>
    </w:p>
    <w:p w14:paraId="5F2937E9" w14:textId="77777777" w:rsidR="006B718E" w:rsidRPr="001C26F6" w:rsidRDefault="006B718E" w:rsidP="006B718E">
      <w:pPr>
        <w:pStyle w:val="PL"/>
        <w:rPr>
          <w:lang w:val="sv-SE"/>
        </w:rPr>
      </w:pPr>
      <w:proofErr w:type="spellStart"/>
      <w:r w:rsidRPr="001C26F6">
        <w:rPr>
          <w:noProof w:val="0"/>
          <w:snapToGrid w:val="0"/>
          <w:lang w:val="sv-SE"/>
        </w:rPr>
        <w:t>maxnoofCAGsperPLMN</w:t>
      </w:r>
      <w:proofErr w:type="spellEnd"/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proofErr w:type="gramStart"/>
      <w:r w:rsidRPr="001C26F6">
        <w:rPr>
          <w:noProof w:val="0"/>
          <w:snapToGrid w:val="0"/>
          <w:lang w:val="sv-SE"/>
        </w:rPr>
        <w:t>INTEGER :</w:t>
      </w:r>
      <w:proofErr w:type="gramEnd"/>
      <w:r w:rsidRPr="001C26F6">
        <w:rPr>
          <w:noProof w:val="0"/>
          <w:snapToGrid w:val="0"/>
          <w:lang w:val="sv-SE"/>
        </w:rPr>
        <w:t>:= 256</w:t>
      </w:r>
    </w:p>
    <w:p w14:paraId="4B52DA3C" w14:textId="77777777" w:rsidR="006B718E" w:rsidRPr="00E5334B" w:rsidRDefault="006B718E" w:rsidP="006B718E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448AFB8D" w14:textId="77777777" w:rsidR="006B718E" w:rsidRPr="001C26F6" w:rsidRDefault="006B718E" w:rsidP="006B718E">
      <w:pPr>
        <w:pStyle w:val="PL"/>
        <w:rPr>
          <w:noProof w:val="0"/>
          <w:snapToGrid w:val="0"/>
          <w:lang w:val="sv-SE" w:eastAsia="zh-CN"/>
        </w:rPr>
      </w:pPr>
      <w:proofErr w:type="spellStart"/>
      <w:r w:rsidRPr="001C26F6">
        <w:rPr>
          <w:noProof w:val="0"/>
          <w:snapToGrid w:val="0"/>
          <w:lang w:val="sv-SE" w:eastAsia="zh-CN"/>
        </w:rPr>
        <w:t>maxnoofCellsinAoI</w:t>
      </w:r>
      <w:proofErr w:type="spellEnd"/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proofErr w:type="gramStart"/>
      <w:r w:rsidRPr="001C26F6">
        <w:rPr>
          <w:noProof w:val="0"/>
          <w:snapToGrid w:val="0"/>
          <w:lang w:val="sv-SE" w:eastAsia="zh-CN"/>
        </w:rPr>
        <w:t>INTEGER :</w:t>
      </w:r>
      <w:proofErr w:type="gramEnd"/>
      <w:r w:rsidRPr="001C26F6">
        <w:rPr>
          <w:noProof w:val="0"/>
          <w:snapToGrid w:val="0"/>
          <w:lang w:val="sv-SE" w:eastAsia="zh-CN"/>
        </w:rPr>
        <w:t>:= 256</w:t>
      </w:r>
    </w:p>
    <w:p w14:paraId="22E11C34" w14:textId="77777777" w:rsidR="006B718E" w:rsidRPr="001C26F6" w:rsidRDefault="006B718E" w:rsidP="006B718E">
      <w:pPr>
        <w:pStyle w:val="PL"/>
        <w:rPr>
          <w:lang w:val="sv-SE"/>
        </w:rPr>
      </w:pPr>
      <w:proofErr w:type="spellStart"/>
      <w:r w:rsidRPr="001C26F6">
        <w:rPr>
          <w:noProof w:val="0"/>
          <w:szCs w:val="16"/>
          <w:lang w:val="sv-SE"/>
        </w:rPr>
        <w:t>maxnoofCellsinUEHistoryInfo</w:t>
      </w:r>
      <w:proofErr w:type="spellEnd"/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lang w:val="sv-SE"/>
        </w:rPr>
        <w:t>INTEGER ::= 16</w:t>
      </w:r>
    </w:p>
    <w:p w14:paraId="3103B169" w14:textId="77777777" w:rsidR="006B718E" w:rsidRPr="001C26F6" w:rsidRDefault="006B718E" w:rsidP="006B718E">
      <w:pPr>
        <w:pStyle w:val="PL"/>
        <w:rPr>
          <w:lang w:val="sv-SE"/>
        </w:rPr>
      </w:pPr>
      <w:r w:rsidRPr="001C26F6">
        <w:rPr>
          <w:lang w:val="sv-SE"/>
        </w:rPr>
        <w:t>maxnoofCellsinNG-RANnode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16384</w:t>
      </w:r>
    </w:p>
    <w:p w14:paraId="75B9DDA9" w14:textId="77777777" w:rsidR="006B718E" w:rsidRPr="00511CE7" w:rsidRDefault="006B718E" w:rsidP="006B718E">
      <w:pPr>
        <w:pStyle w:val="PL"/>
        <w:rPr>
          <w:lang w:val="sv-SE"/>
        </w:rPr>
      </w:pPr>
      <w:r w:rsidRPr="00511CE7">
        <w:rPr>
          <w:lang w:val="sv-SE"/>
        </w:rPr>
        <w:t>maxnoofCellsinRNA</w:t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  <w:t>INTEGER ::= 32</w:t>
      </w:r>
    </w:p>
    <w:p w14:paraId="76799866" w14:textId="77777777" w:rsidR="006B718E" w:rsidRPr="00511CE7" w:rsidRDefault="006B718E" w:rsidP="006B718E">
      <w:pPr>
        <w:pStyle w:val="PL"/>
        <w:rPr>
          <w:noProof w:val="0"/>
          <w:lang w:val="sv-SE"/>
        </w:rPr>
      </w:pPr>
      <w:proofErr w:type="spellStart"/>
      <w:r w:rsidRPr="00511CE7">
        <w:rPr>
          <w:noProof w:val="0"/>
          <w:snapToGrid w:val="0"/>
          <w:lang w:val="sv-SE"/>
        </w:rPr>
        <w:t>maxnoofCellsUEMovingTrajectory</w:t>
      </w:r>
      <w:proofErr w:type="spellEnd"/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proofErr w:type="gramStart"/>
      <w:r w:rsidRPr="00511CE7">
        <w:rPr>
          <w:noProof w:val="0"/>
          <w:snapToGrid w:val="0"/>
          <w:lang w:val="sv-SE"/>
        </w:rPr>
        <w:t>INTEGER :</w:t>
      </w:r>
      <w:proofErr w:type="gramEnd"/>
      <w:r w:rsidRPr="00511CE7">
        <w:rPr>
          <w:noProof w:val="0"/>
          <w:snapToGrid w:val="0"/>
          <w:lang w:val="sv-SE"/>
        </w:rPr>
        <w:t>:= 16</w:t>
      </w:r>
    </w:p>
    <w:p w14:paraId="31D87292" w14:textId="77777777" w:rsidR="006B718E" w:rsidRPr="00511CE7" w:rsidRDefault="006B718E" w:rsidP="006B718E">
      <w:pPr>
        <w:pStyle w:val="PL"/>
        <w:rPr>
          <w:lang w:val="sv-SE"/>
        </w:rPr>
      </w:pPr>
      <w:r w:rsidRPr="00511CE7">
        <w:rPr>
          <w:lang w:val="sv-SE"/>
        </w:rPr>
        <w:t>maxnoofDRBs</w:t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  <w:t>INTEGER ::= 32</w:t>
      </w:r>
    </w:p>
    <w:p w14:paraId="57B02C12" w14:textId="77777777" w:rsidR="006B718E" w:rsidRPr="00FD0425" w:rsidRDefault="006B718E" w:rsidP="006B718E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9790FF" w14:textId="77777777" w:rsidR="006B718E" w:rsidRPr="00FD0425" w:rsidRDefault="006B718E" w:rsidP="006B718E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7DA25409" w14:textId="77777777" w:rsidR="006B718E" w:rsidRPr="00FD0425" w:rsidRDefault="006B718E" w:rsidP="006B718E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577ECF76" w14:textId="77777777" w:rsidR="006B718E" w:rsidRPr="00473E54" w:rsidRDefault="006B718E" w:rsidP="006B718E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36E9B4D0" w14:textId="77777777" w:rsidR="006B718E" w:rsidRPr="00FD0425" w:rsidRDefault="006B718E" w:rsidP="006B71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3ECA6C53" w14:textId="77777777" w:rsidR="006B718E" w:rsidRPr="00FD0425" w:rsidRDefault="006B718E" w:rsidP="006B718E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76AA810B" w14:textId="77777777" w:rsidR="006B718E" w:rsidRPr="009354E2" w:rsidRDefault="006B718E" w:rsidP="006B718E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proofErr w:type="gramStart"/>
      <w:r w:rsidRPr="009354E2">
        <w:rPr>
          <w:noProof w:val="0"/>
          <w:snapToGrid w:val="0"/>
          <w:lang w:val="sv-SE"/>
        </w:rPr>
        <w:t>INTEGER :</w:t>
      </w:r>
      <w:proofErr w:type="gramEnd"/>
      <w:r w:rsidRPr="009354E2">
        <w:rPr>
          <w:noProof w:val="0"/>
          <w:snapToGrid w:val="0"/>
          <w:lang w:val="sv-SE"/>
        </w:rPr>
        <w:t>:= 8</w:t>
      </w:r>
    </w:p>
    <w:p w14:paraId="06257B7C" w14:textId="77777777" w:rsidR="006B718E" w:rsidRPr="00FD0425" w:rsidRDefault="006B718E" w:rsidP="006B718E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6FEFA85" w14:textId="77777777" w:rsidR="006B718E" w:rsidRPr="00E5334B" w:rsidRDefault="006B718E" w:rsidP="006B718E">
      <w:pPr>
        <w:pStyle w:val="PL"/>
        <w:rPr>
          <w:noProof w:val="0"/>
          <w:snapToGrid w:val="0"/>
          <w:lang w:val="sv-SE"/>
        </w:rPr>
      </w:pPr>
      <w:proofErr w:type="spellStart"/>
      <w:r w:rsidRPr="00E5334B">
        <w:rPr>
          <w:noProof w:val="0"/>
          <w:snapToGrid w:val="0"/>
          <w:lang w:val="sv-SE"/>
        </w:rPr>
        <w:t>maxnoofMDTPLMNs</w:t>
      </w:r>
      <w:proofErr w:type="spellEnd"/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proofErr w:type="gramStart"/>
      <w:r w:rsidRPr="00E5334B">
        <w:rPr>
          <w:noProof w:val="0"/>
          <w:snapToGrid w:val="0"/>
          <w:lang w:val="sv-SE"/>
        </w:rPr>
        <w:t>INTEGER :</w:t>
      </w:r>
      <w:proofErr w:type="gramEnd"/>
      <w:r w:rsidRPr="00E5334B">
        <w:rPr>
          <w:noProof w:val="0"/>
          <w:snapToGrid w:val="0"/>
          <w:lang w:val="sv-SE"/>
        </w:rPr>
        <w:t>:= 16</w:t>
      </w:r>
    </w:p>
    <w:p w14:paraId="5EDD9C2D" w14:textId="77777777" w:rsidR="006B718E" w:rsidRPr="00FD0425" w:rsidRDefault="006B718E" w:rsidP="006B718E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76BD5EB5" w14:textId="77777777" w:rsidR="006B718E" w:rsidRPr="00FD0425" w:rsidRDefault="006B718E" w:rsidP="006B718E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9E74954" w14:textId="77777777" w:rsidR="006B718E" w:rsidRPr="009354E2" w:rsidRDefault="006B718E" w:rsidP="006B718E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maxnoofNeighPCIforMDT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proofErr w:type="gramStart"/>
      <w:r w:rsidRPr="009354E2">
        <w:rPr>
          <w:noProof w:val="0"/>
          <w:snapToGrid w:val="0"/>
          <w:lang w:val="sv-SE"/>
        </w:rPr>
        <w:t>INTEGER :</w:t>
      </w:r>
      <w:proofErr w:type="gramEnd"/>
      <w:r w:rsidRPr="009354E2">
        <w:rPr>
          <w:noProof w:val="0"/>
          <w:snapToGrid w:val="0"/>
          <w:lang w:val="sv-SE"/>
        </w:rPr>
        <w:t>:= 32</w:t>
      </w:r>
    </w:p>
    <w:p w14:paraId="18F4F3DC" w14:textId="77777777" w:rsidR="006B718E" w:rsidRDefault="006B718E" w:rsidP="006B718E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083BF852" w14:textId="77777777" w:rsidR="006B718E" w:rsidRPr="00FD0425" w:rsidRDefault="006B718E" w:rsidP="006B718E">
      <w:pPr>
        <w:pStyle w:val="PL"/>
      </w:pPr>
      <w:r w:rsidRPr="00FD0425">
        <w:lastRenderedPageBreak/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FB21A82" w14:textId="77777777" w:rsidR="006B718E" w:rsidRPr="00FD0425" w:rsidRDefault="006B718E" w:rsidP="006B718E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EAFDA52" w14:textId="77777777" w:rsidR="006B718E" w:rsidRPr="00FD0425" w:rsidRDefault="006B718E" w:rsidP="006B718E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B57679C" w14:textId="77777777" w:rsidR="006B718E" w:rsidRPr="00FD0425" w:rsidRDefault="006B718E" w:rsidP="006B718E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32EB433" w14:textId="77777777" w:rsidR="006B718E" w:rsidRPr="00FD0425" w:rsidRDefault="006B718E" w:rsidP="006B718E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01C3CAFE" w14:textId="77777777" w:rsidR="006B718E" w:rsidRPr="009354E2" w:rsidRDefault="006B718E" w:rsidP="006B718E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4F4F2A2B" w14:textId="77777777" w:rsidR="006B718E" w:rsidRPr="00FD0425" w:rsidRDefault="006B718E" w:rsidP="006B718E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B11A0CC" w14:textId="77777777" w:rsidR="006B718E" w:rsidRPr="00FD0425" w:rsidRDefault="006B718E" w:rsidP="006B718E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E526F2D" w14:textId="77777777" w:rsidR="006B718E" w:rsidRPr="00FD0425" w:rsidRDefault="006B718E" w:rsidP="006B718E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B7FEC9D" w14:textId="77777777" w:rsidR="006B718E" w:rsidRPr="00FD0425" w:rsidRDefault="006B718E" w:rsidP="006B718E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15A4FFA8" w14:textId="77777777" w:rsidR="006B718E" w:rsidRPr="00FD0425" w:rsidRDefault="006B718E" w:rsidP="006B718E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5F0817B" w14:textId="77777777" w:rsidR="006B718E" w:rsidRPr="009354E2" w:rsidRDefault="006B718E" w:rsidP="006B718E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maxnoofSensorName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proofErr w:type="gramStart"/>
      <w:r w:rsidRPr="009354E2">
        <w:rPr>
          <w:noProof w:val="0"/>
          <w:snapToGrid w:val="0"/>
          <w:lang w:val="sv-SE"/>
        </w:rPr>
        <w:t>INTEGER :</w:t>
      </w:r>
      <w:proofErr w:type="gramEnd"/>
      <w:r w:rsidRPr="009354E2">
        <w:rPr>
          <w:noProof w:val="0"/>
          <w:snapToGrid w:val="0"/>
          <w:lang w:val="sv-SE"/>
        </w:rPr>
        <w:t>:= 3</w:t>
      </w:r>
    </w:p>
    <w:p w14:paraId="26A44764" w14:textId="77777777" w:rsidR="006B718E" w:rsidRPr="00FD0425" w:rsidRDefault="006B718E" w:rsidP="006B718E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07539CFA" w14:textId="77777777" w:rsidR="006B718E" w:rsidRPr="00FD0425" w:rsidRDefault="006B718E" w:rsidP="006B718E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2DB9C789" w14:textId="77777777" w:rsidR="006B718E" w:rsidRPr="00FD0425" w:rsidRDefault="006B718E" w:rsidP="006B718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B28ACC2" w14:textId="77777777" w:rsidR="006B718E" w:rsidRPr="00FD0425" w:rsidRDefault="006B718E" w:rsidP="006B718E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72786E15" w14:textId="77777777" w:rsidR="006B718E" w:rsidRPr="00E5334B" w:rsidRDefault="006B718E" w:rsidP="006B718E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11241325" w14:textId="77777777" w:rsidR="006B718E" w:rsidRPr="00FD0425" w:rsidRDefault="006B718E" w:rsidP="006B718E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2FFF1B21" w14:textId="77777777" w:rsidR="006B718E" w:rsidRPr="00FD0425" w:rsidRDefault="006B718E" w:rsidP="006B718E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8C08CAA" w14:textId="77777777" w:rsidR="006B718E" w:rsidRPr="00FD0425" w:rsidRDefault="006B718E" w:rsidP="006B718E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DE14121" w14:textId="77777777" w:rsidR="006B718E" w:rsidRPr="00FD0425" w:rsidRDefault="006B718E" w:rsidP="006B718E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058C73FF" w14:textId="77777777" w:rsidR="006B718E" w:rsidRPr="00FD0425" w:rsidRDefault="006B718E" w:rsidP="006B718E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84AAB6A" w14:textId="77777777" w:rsidR="006B718E" w:rsidRPr="00FD0425" w:rsidRDefault="006B718E" w:rsidP="006B718E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39F0109" w14:textId="77777777" w:rsidR="006B718E" w:rsidRPr="00FD0425" w:rsidRDefault="006B718E" w:rsidP="006B718E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5F7961A" w14:textId="77777777" w:rsidR="006B718E" w:rsidRPr="00FD0425" w:rsidRDefault="006B718E" w:rsidP="006B718E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646497F" w14:textId="77777777" w:rsidR="006B718E" w:rsidRPr="00FD0425" w:rsidRDefault="006B718E" w:rsidP="006B718E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17E761D" w14:textId="77777777" w:rsidR="006B718E" w:rsidRPr="00FD0425" w:rsidRDefault="006B718E" w:rsidP="006B718E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B85FC5E" w14:textId="77777777" w:rsidR="006B718E" w:rsidRDefault="006B718E" w:rsidP="006B718E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3E2F8714" w14:textId="77777777" w:rsidR="006B718E" w:rsidRPr="00DA6DDA" w:rsidRDefault="006B718E" w:rsidP="006B718E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</w:t>
      </w:r>
      <w:proofErr w:type="gramEnd"/>
      <w:r w:rsidRPr="00DA6DDA">
        <w:rPr>
          <w:noProof w:val="0"/>
          <w:snapToGrid w:val="0"/>
          <w:lang w:val="sv-SE"/>
        </w:rPr>
        <w:t>:= 2064</w:t>
      </w:r>
    </w:p>
    <w:p w14:paraId="405DD771" w14:textId="77777777" w:rsidR="006B718E" w:rsidRPr="00826BC3" w:rsidRDefault="006B718E" w:rsidP="006B718E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6B1EE756" w14:textId="77777777" w:rsidR="006B718E" w:rsidRDefault="006B718E" w:rsidP="006B718E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B9DAD8E" w14:textId="77777777" w:rsidR="006B718E" w:rsidRDefault="006B718E" w:rsidP="006B718E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B17D5DD" w14:textId="77777777" w:rsidR="006B718E" w:rsidRDefault="006B718E" w:rsidP="006B718E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2C743862" w14:textId="77777777" w:rsidR="006B718E" w:rsidRPr="003E02F9" w:rsidRDefault="006B718E" w:rsidP="006B718E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1A3CAD1" w14:textId="77777777" w:rsidR="006B718E" w:rsidRPr="003E02F9" w:rsidRDefault="006B718E" w:rsidP="006B718E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03A864C8" w14:textId="77777777" w:rsidR="006B718E" w:rsidRPr="009D59B4" w:rsidRDefault="006B718E" w:rsidP="006B718E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maxnoofWLANName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proofErr w:type="gramStart"/>
      <w:r w:rsidRPr="009D59B4">
        <w:rPr>
          <w:noProof w:val="0"/>
          <w:snapToGrid w:val="0"/>
          <w:lang w:val="sv-SE"/>
        </w:rPr>
        <w:t>INTEGER :</w:t>
      </w:r>
      <w:proofErr w:type="gramEnd"/>
      <w:r w:rsidRPr="009D59B4">
        <w:rPr>
          <w:noProof w:val="0"/>
          <w:snapToGrid w:val="0"/>
          <w:lang w:val="sv-SE"/>
        </w:rPr>
        <w:t>:= 4</w:t>
      </w:r>
    </w:p>
    <w:p w14:paraId="6E2F109D" w14:textId="77777777" w:rsidR="006B718E" w:rsidRDefault="006B718E" w:rsidP="006B718E">
      <w:pPr>
        <w:pStyle w:val="PL"/>
        <w:rPr>
          <w:noProof w:val="0"/>
          <w:snapToGrid w:val="0"/>
          <w:lang w:val="sv-SE"/>
        </w:rPr>
      </w:pPr>
      <w:r w:rsidRPr="001C26F6">
        <w:rPr>
          <w:lang w:val="sv-SE"/>
        </w:rPr>
        <w:t>maxnoofNonAnchorCarrierFreqConfig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15</w:t>
      </w:r>
    </w:p>
    <w:p w14:paraId="1E9D5912" w14:textId="77777777" w:rsidR="006B718E" w:rsidRPr="001C26F6" w:rsidRDefault="006B718E" w:rsidP="006B718E">
      <w:pPr>
        <w:pStyle w:val="PL"/>
        <w:rPr>
          <w:lang w:val="sv-SE"/>
        </w:rPr>
      </w:pPr>
      <w:r w:rsidRPr="001C26F6">
        <w:rPr>
          <w:lang w:val="sv-SE"/>
        </w:rPr>
        <w:t>maxnoofDataForwardingTunneltoE-UTRAN</w:t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256</w:t>
      </w:r>
    </w:p>
    <w:p w14:paraId="156ECFB3" w14:textId="77777777" w:rsidR="006B718E" w:rsidRDefault="006B718E" w:rsidP="006B718E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722B66E" w14:textId="77777777" w:rsidR="006B718E" w:rsidRDefault="006B718E" w:rsidP="006B718E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69BD80D6" w14:textId="77777777" w:rsidR="006B718E" w:rsidRPr="005E00C3" w:rsidRDefault="006B718E" w:rsidP="006B718E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6047AA5" w14:textId="77777777" w:rsidR="006B718E" w:rsidRPr="005E00C3" w:rsidRDefault="006B718E" w:rsidP="006B718E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4E1CACF" w14:textId="77777777" w:rsidR="006B718E" w:rsidRPr="005E00C3" w:rsidRDefault="006B718E" w:rsidP="006B718E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352E29E3" w14:textId="77777777" w:rsidR="006B718E" w:rsidRPr="005E00C3" w:rsidRDefault="006B718E" w:rsidP="006B718E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4709B644" w14:textId="77777777" w:rsidR="006B718E" w:rsidRPr="005E00C3" w:rsidRDefault="006B718E" w:rsidP="006B718E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AA22F82" w14:textId="77777777" w:rsidR="006B718E" w:rsidRPr="005E00C3" w:rsidRDefault="006B718E" w:rsidP="006B718E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B058225" w14:textId="77777777" w:rsidR="006B718E" w:rsidRPr="005E00C3" w:rsidRDefault="006B718E" w:rsidP="006B718E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3D5E78D8" w14:textId="77777777" w:rsidR="006B718E" w:rsidRDefault="006B718E" w:rsidP="006B718E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C4EC12B" w14:textId="77777777" w:rsidR="006B718E" w:rsidRDefault="006B718E" w:rsidP="006B718E">
      <w:pPr>
        <w:pStyle w:val="PL"/>
      </w:pPr>
      <w:proofErr w:type="spellStart"/>
      <w:r w:rsidRPr="008B585C">
        <w:rPr>
          <w:noProof w:val="0"/>
          <w:snapToGrid w:val="0"/>
          <w:lang w:val="sv-SE"/>
        </w:rPr>
        <w:t>maxnoofPSCellsPerSN</w:t>
      </w:r>
      <w:proofErr w:type="spellEnd"/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gramStart"/>
      <w:r w:rsidRPr="009D59B4">
        <w:rPr>
          <w:noProof w:val="0"/>
          <w:snapToGrid w:val="0"/>
          <w:lang w:val="sv-SE"/>
        </w:rPr>
        <w:t>INTEGER :</w:t>
      </w:r>
      <w:proofErr w:type="gramEnd"/>
      <w:r w:rsidRPr="009D59B4">
        <w:rPr>
          <w:noProof w:val="0"/>
          <w:snapToGrid w:val="0"/>
          <w:lang w:val="sv-SE"/>
        </w:rPr>
        <w:t xml:space="preserve">:= </w:t>
      </w:r>
      <w:r>
        <w:rPr>
          <w:noProof w:val="0"/>
          <w:snapToGrid w:val="0"/>
          <w:lang w:val="sv-SE"/>
        </w:rPr>
        <w:t>8</w:t>
      </w:r>
    </w:p>
    <w:p w14:paraId="2455927F" w14:textId="77777777" w:rsidR="006B718E" w:rsidRDefault="006B718E" w:rsidP="006B718E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1E1DFFE" w14:textId="77777777" w:rsidR="006B718E" w:rsidRDefault="006B718E" w:rsidP="006B718E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515ABC2F" w14:textId="77777777" w:rsidR="006B718E" w:rsidRPr="00172370" w:rsidRDefault="006B718E" w:rsidP="006B718E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0F237A9" w14:textId="77777777" w:rsidR="006B718E" w:rsidRPr="00F155FB" w:rsidRDefault="006B718E" w:rsidP="006B718E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074E1E0C" w14:textId="77777777" w:rsidR="006B718E" w:rsidRPr="00F155FB" w:rsidRDefault="006B718E" w:rsidP="006B718E">
      <w:pPr>
        <w:pStyle w:val="PL"/>
        <w:rPr>
          <w:rFonts w:eastAsia="Malgun Gothic"/>
        </w:rPr>
      </w:pPr>
      <w:r w:rsidRPr="00F155FB">
        <w:rPr>
          <w:rFonts w:eastAsia="Malgun Gothic"/>
        </w:rPr>
        <w:lastRenderedPageBreak/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5AE3690E" w14:textId="77777777" w:rsidR="006B718E" w:rsidRPr="00F155FB" w:rsidRDefault="006B718E" w:rsidP="006B718E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61422EDA" w14:textId="77777777" w:rsidR="006B718E" w:rsidRPr="00F57544" w:rsidRDefault="006B718E" w:rsidP="006B718E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30C4932" w14:textId="77777777" w:rsidR="006B718E" w:rsidRPr="00F57544" w:rsidRDefault="006B718E" w:rsidP="006B718E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960E180" w14:textId="77777777" w:rsidR="006B718E" w:rsidRPr="00F57544" w:rsidRDefault="006B718E" w:rsidP="006B718E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4B7B947" w14:textId="77777777" w:rsidR="006B718E" w:rsidRPr="00791720" w:rsidRDefault="006B718E" w:rsidP="006B718E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74BA11A" w14:textId="77777777" w:rsidR="006B718E" w:rsidRPr="00791720" w:rsidRDefault="006B718E" w:rsidP="006B718E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B7020C9" w14:textId="77777777" w:rsidR="006B718E" w:rsidRPr="00791720" w:rsidRDefault="006B718E" w:rsidP="006B718E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47A69DA7" w14:textId="77777777" w:rsidR="006B718E" w:rsidRPr="00791720" w:rsidRDefault="006B718E" w:rsidP="006B718E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DFAF964" w14:textId="77777777" w:rsidR="006B718E" w:rsidRPr="00791720" w:rsidRDefault="006B718E" w:rsidP="006B718E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003E567C" w14:textId="77777777" w:rsidR="006B718E" w:rsidRPr="00791720" w:rsidRDefault="006B718E" w:rsidP="006B718E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2888EC3" w14:textId="77777777" w:rsidR="006B718E" w:rsidRPr="00791720" w:rsidRDefault="006B718E" w:rsidP="006B718E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7BD9C620" w14:textId="77777777" w:rsidR="006B718E" w:rsidRDefault="006B718E" w:rsidP="006B718E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C92A871" w14:textId="77777777" w:rsidR="006B718E" w:rsidRPr="00F155FB" w:rsidRDefault="006B718E" w:rsidP="006B718E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5154E9C4" w14:textId="77777777" w:rsidR="006B718E" w:rsidRPr="009148ED" w:rsidRDefault="006B718E" w:rsidP="006B718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4198E1A4" w14:textId="77777777" w:rsidR="006B718E" w:rsidRPr="009148ED" w:rsidRDefault="006B718E" w:rsidP="006B718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21151776" w14:textId="77777777" w:rsidR="006B718E" w:rsidRPr="009148ED" w:rsidRDefault="006B718E" w:rsidP="006B718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4131DD43" w14:textId="77777777" w:rsidR="006B718E" w:rsidRPr="009148ED" w:rsidRDefault="006B718E" w:rsidP="006B718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3102338D" w14:textId="77777777" w:rsidR="006B718E" w:rsidRPr="00A639F1" w:rsidRDefault="006B718E" w:rsidP="006B718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3C806464" w14:textId="77777777" w:rsidR="006B718E" w:rsidRPr="00791720" w:rsidRDefault="006B718E" w:rsidP="006B718E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49824B3" w14:textId="77777777" w:rsidR="006B718E" w:rsidRPr="00791720" w:rsidRDefault="006B718E" w:rsidP="006B718E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BC4AEBB" w14:textId="77777777" w:rsidR="006B718E" w:rsidRPr="00791720" w:rsidRDefault="006B718E" w:rsidP="006B718E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370359E" w14:textId="77777777" w:rsidR="006B718E" w:rsidRPr="00791720" w:rsidRDefault="006B718E" w:rsidP="006B718E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2C5C7A3" w14:textId="77777777" w:rsidR="006B718E" w:rsidRPr="003A1147" w:rsidRDefault="006B718E" w:rsidP="006B718E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8889EDE" w14:textId="77777777" w:rsidR="006B718E" w:rsidRDefault="006B718E" w:rsidP="006B718E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C437EA4" w14:textId="77777777" w:rsidR="006B718E" w:rsidRPr="00F155FB" w:rsidRDefault="006B718E" w:rsidP="006B718E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745E4B2B" w14:textId="77777777" w:rsidR="006B718E" w:rsidRDefault="006B718E" w:rsidP="006B718E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076988C" w14:textId="77777777" w:rsidR="006B718E" w:rsidRDefault="006B718E" w:rsidP="006B718E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40C70A4D" w14:textId="77777777" w:rsidR="006B718E" w:rsidRDefault="006B718E" w:rsidP="006B718E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2EE304D7" w14:textId="77777777" w:rsidR="006B718E" w:rsidRDefault="006B718E" w:rsidP="006B718E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563D6FEA" w14:textId="77777777" w:rsidR="006B718E" w:rsidRDefault="006B718E" w:rsidP="006B718E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DFB4C9C" w14:textId="77777777" w:rsidR="006B718E" w:rsidRDefault="006B718E" w:rsidP="006B718E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CB6C606" w14:textId="77777777" w:rsidR="006B718E" w:rsidRDefault="006B718E" w:rsidP="006B718E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0AD7CDB8" w14:textId="77777777" w:rsidR="006B718E" w:rsidRPr="005065FC" w:rsidRDefault="006B718E" w:rsidP="006B718E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13FBB0F0" w14:textId="77777777" w:rsidR="006B718E" w:rsidRPr="00137E0C" w:rsidRDefault="006B718E" w:rsidP="006B718E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9BF974B" w14:textId="77777777" w:rsidR="006B718E" w:rsidRDefault="006B718E" w:rsidP="006B718E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61BE341" w14:textId="77777777" w:rsidR="006B718E" w:rsidRDefault="006B718E" w:rsidP="006B718E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6E9E144" w14:textId="77777777" w:rsidR="006B718E" w:rsidRDefault="006B718E" w:rsidP="006B718E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0573F7CD" w14:textId="77777777" w:rsidR="006B718E" w:rsidRDefault="006B718E" w:rsidP="006B718E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CF61DF5" w14:textId="77777777" w:rsidR="006B718E" w:rsidRDefault="006B718E" w:rsidP="006B718E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18E81979" w14:textId="77777777" w:rsidR="006B718E" w:rsidRDefault="006B718E" w:rsidP="006B718E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1B25E5CA" w14:textId="77777777" w:rsidR="006B718E" w:rsidRDefault="006B718E" w:rsidP="006B718E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17ED3E04" w14:textId="77777777" w:rsidR="006B718E" w:rsidRDefault="006B718E" w:rsidP="006B718E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370EBCF" w14:textId="77777777" w:rsidR="006B718E" w:rsidRDefault="006B718E" w:rsidP="006B718E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1E131B33" w14:textId="77777777" w:rsidR="006B718E" w:rsidRDefault="006B718E" w:rsidP="006B718E">
      <w:pPr>
        <w:pStyle w:val="PL"/>
        <w:rPr>
          <w:ins w:id="807" w:author="Author" w:date="2025-04-25T11:10:00Z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5E073371" w14:textId="77777777" w:rsidR="006B718E" w:rsidRDefault="006B718E" w:rsidP="006B718E">
      <w:pPr>
        <w:pStyle w:val="PL"/>
        <w:rPr>
          <w:ins w:id="808" w:author="Author" w:date="2025-04-25T11:09:00Z"/>
          <w:noProof w:val="0"/>
          <w:snapToGrid w:val="0"/>
          <w:lang w:val="sv-SE" w:eastAsia="zh-CN"/>
        </w:rPr>
      </w:pPr>
      <w:ins w:id="809" w:author="Author" w:date="2025-04-25T11:10:00Z"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554D4D91" w14:textId="77777777" w:rsidR="006B718E" w:rsidRDefault="006B718E" w:rsidP="006B718E">
      <w:pPr>
        <w:pStyle w:val="PL"/>
        <w:rPr>
          <w:ins w:id="810" w:author="Author" w:date="2025-04-25T17:57:00Z"/>
          <w:snapToGrid w:val="0"/>
        </w:rPr>
      </w:pPr>
      <w:ins w:id="811" w:author="Author" w:date="2025-04-25T11:09:00Z">
        <w:r w:rsidRPr="0048545F">
          <w:rPr>
            <w:snapToGrid w:val="0"/>
          </w:rPr>
          <w:t>maxnoofLTMCells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09C834C5" w14:textId="466683A8" w:rsidR="006B718E" w:rsidRDefault="006B718E" w:rsidP="006B718E">
      <w:pPr>
        <w:pStyle w:val="PL"/>
        <w:rPr>
          <w:snapToGrid w:val="0"/>
        </w:rPr>
      </w:pPr>
      <w:ins w:id="812" w:author="Author" w:date="2025-04-25T17:57:00Z">
        <w:r w:rsidRPr="005A4420">
          <w:rPr>
            <w:snapToGrid w:val="0"/>
          </w:rPr>
          <w:t>maxNoSSBs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255</w:t>
        </w:r>
      </w:ins>
    </w:p>
    <w:p w14:paraId="22B658F4" w14:textId="77777777" w:rsidR="006B718E" w:rsidRPr="00680CD4" w:rsidRDefault="006B718E" w:rsidP="006B718E">
      <w:pPr>
        <w:pStyle w:val="PL"/>
        <w:rPr>
          <w:ins w:id="813" w:author="Ericsson User" w:date="2025-05-01T17:31:00Z"/>
          <w:lang w:eastAsia="zh-CN"/>
        </w:rPr>
      </w:pPr>
      <w:ins w:id="814" w:author="Ericsson User" w:date="2025-05-01T17:31:00Z">
        <w:r w:rsidRPr="00DE060C">
          <w:t>maxnoofCSIRSResourceCells</w:t>
        </w:r>
        <w:r>
          <w:tab/>
        </w:r>
        <w:r>
          <w:tab/>
        </w:r>
        <w:r>
          <w:tab/>
        </w:r>
        <w:r>
          <w:tab/>
        </w:r>
        <w:r w:rsidRPr="0048545F">
          <w:rPr>
            <w:rFonts w:cs="Courier New"/>
            <w:szCs w:val="16"/>
          </w:rPr>
          <w:t>INTEGER ::= 8</w:t>
        </w:r>
      </w:ins>
    </w:p>
    <w:p w14:paraId="487F48A1" w14:textId="77777777" w:rsidR="006B718E" w:rsidRPr="0048545F" w:rsidRDefault="006B718E" w:rsidP="006B718E">
      <w:pPr>
        <w:pStyle w:val="PL"/>
        <w:rPr>
          <w:ins w:id="815" w:author="Ericsson User" w:date="2025-05-01T17:31:00Z"/>
          <w:bCs/>
          <w:lang w:eastAsia="zh-CN"/>
        </w:rPr>
      </w:pPr>
      <w:ins w:id="816" w:author="Ericsson User" w:date="2025-05-01T17:31:00Z">
        <w:r w:rsidRPr="00CD2D78">
          <w:rPr>
            <w:lang w:eastAsia="ja-JP"/>
          </w:rPr>
          <w:t>maxnoofCSIRS</w:t>
        </w:r>
        <w:r>
          <w:rPr>
            <w:lang w:eastAsia="ja-JP"/>
          </w:rPr>
          <w:t>ResourceIDs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48545F">
          <w:rPr>
            <w:rFonts w:cs="Courier New"/>
            <w:szCs w:val="16"/>
          </w:rPr>
          <w:t xml:space="preserve">INTEGER ::= </w:t>
        </w:r>
        <w:r>
          <w:rPr>
            <w:rFonts w:cs="Courier New"/>
            <w:szCs w:val="16"/>
          </w:rPr>
          <w:t>96</w:t>
        </w:r>
      </w:ins>
    </w:p>
    <w:p w14:paraId="55D05F6E" w14:textId="77777777" w:rsidR="006B718E" w:rsidRPr="0048545F" w:rsidRDefault="006B718E" w:rsidP="006B718E">
      <w:pPr>
        <w:pStyle w:val="PL"/>
        <w:rPr>
          <w:ins w:id="817" w:author="Author" w:date="2025-04-25T11:09:00Z"/>
          <w:snapToGrid w:val="0"/>
        </w:rPr>
      </w:pPr>
    </w:p>
    <w:p w14:paraId="609D2F66" w14:textId="77777777" w:rsidR="006B718E" w:rsidRPr="00D073BB" w:rsidRDefault="006B718E" w:rsidP="006B718E">
      <w:pPr>
        <w:pStyle w:val="PL"/>
      </w:pPr>
    </w:p>
    <w:p w14:paraId="093040FD" w14:textId="77777777" w:rsidR="006B718E" w:rsidRPr="005065FC" w:rsidRDefault="006B718E" w:rsidP="006B718E">
      <w:pPr>
        <w:pStyle w:val="PL"/>
        <w:rPr>
          <w:snapToGrid w:val="0"/>
        </w:rPr>
      </w:pPr>
    </w:p>
    <w:p w14:paraId="1B39D0BA" w14:textId="77777777" w:rsidR="006B718E" w:rsidRPr="00FD0425" w:rsidRDefault="006B718E" w:rsidP="006B718E">
      <w:pPr>
        <w:pStyle w:val="PL"/>
      </w:pPr>
    </w:p>
    <w:p w14:paraId="1409267F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3E168F15" w14:textId="77777777" w:rsidR="006B718E" w:rsidRPr="00FD0425" w:rsidRDefault="006B718E" w:rsidP="006B718E">
      <w:pPr>
        <w:pStyle w:val="PL"/>
      </w:pPr>
      <w:r w:rsidRPr="00FD0425">
        <w:t>--</w:t>
      </w:r>
    </w:p>
    <w:p w14:paraId="027BF445" w14:textId="77777777" w:rsidR="006B718E" w:rsidRPr="00FD0425" w:rsidRDefault="006B718E" w:rsidP="006B718E">
      <w:pPr>
        <w:pStyle w:val="PL"/>
        <w:outlineLvl w:val="3"/>
      </w:pPr>
      <w:r w:rsidRPr="00FD0425">
        <w:t>-- IEs</w:t>
      </w:r>
    </w:p>
    <w:p w14:paraId="6856B429" w14:textId="77777777" w:rsidR="006B718E" w:rsidRPr="00FD0425" w:rsidRDefault="006B718E" w:rsidP="006B718E">
      <w:pPr>
        <w:pStyle w:val="PL"/>
      </w:pPr>
      <w:r w:rsidRPr="00FD0425">
        <w:t>--</w:t>
      </w:r>
    </w:p>
    <w:p w14:paraId="614A7278" w14:textId="77777777" w:rsidR="006B718E" w:rsidRPr="00FD0425" w:rsidRDefault="006B718E" w:rsidP="006B718E">
      <w:pPr>
        <w:pStyle w:val="PL"/>
      </w:pPr>
      <w:r w:rsidRPr="00FD0425">
        <w:t>-- **************************************************************</w:t>
      </w:r>
    </w:p>
    <w:p w14:paraId="001653D1" w14:textId="77777777" w:rsidR="006B718E" w:rsidRPr="00FD0425" w:rsidRDefault="006B718E" w:rsidP="006B718E">
      <w:pPr>
        <w:pStyle w:val="PL"/>
      </w:pPr>
    </w:p>
    <w:p w14:paraId="739A33D1" w14:textId="77777777" w:rsidR="006B718E" w:rsidRPr="00D75DE0" w:rsidRDefault="006B718E" w:rsidP="006B718E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7DC2D049" w14:textId="77777777" w:rsidR="006B718E" w:rsidRPr="00D75DE0" w:rsidRDefault="006B718E" w:rsidP="006B718E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5BD75A2" w14:textId="77777777" w:rsidR="006B718E" w:rsidRDefault="006B718E" w:rsidP="006B718E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40569E18" w14:textId="77777777" w:rsidR="006B718E" w:rsidRPr="00D75DE0" w:rsidRDefault="006B718E" w:rsidP="006B718E">
      <w:pPr>
        <w:pStyle w:val="PL"/>
      </w:pPr>
    </w:p>
    <w:p w14:paraId="55FBDB2E" w14:textId="77777777" w:rsidR="006B718E" w:rsidRPr="00421489" w:rsidRDefault="006B718E" w:rsidP="006B718E">
      <w:pPr>
        <w:rPr>
          <w:i/>
          <w:iCs/>
        </w:rPr>
      </w:pPr>
      <w:bookmarkStart w:id="818" w:name="_Hlk148714863"/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3A145318" w14:textId="77777777" w:rsidR="006B718E" w:rsidRPr="003E0B4F" w:rsidRDefault="006B718E" w:rsidP="006B718E">
      <w:pPr>
        <w:pStyle w:val="PL"/>
        <w:rPr>
          <w:snapToGrid w:val="0"/>
          <w:lang w:val="en-US"/>
        </w:rPr>
      </w:pPr>
      <w:r w:rsidRPr="003E0B4F">
        <w:rPr>
          <w:snapToGrid w:val="0"/>
          <w:lang w:val="en-US"/>
        </w:rPr>
        <w:t>id-PDUSetQoSParameters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448</w:t>
      </w:r>
    </w:p>
    <w:p w14:paraId="38C4A253" w14:textId="77777777" w:rsidR="006B718E" w:rsidRPr="003E0B4F" w:rsidRDefault="006B718E" w:rsidP="006B718E">
      <w:pPr>
        <w:pStyle w:val="PL"/>
        <w:rPr>
          <w:snapToGrid w:val="0"/>
          <w:lang w:val="en-US"/>
        </w:rPr>
      </w:pPr>
      <w:r w:rsidRPr="003E0B4F">
        <w:rPr>
          <w:snapToGrid w:val="0"/>
          <w:lang w:val="en-US"/>
        </w:rPr>
        <w:t>id-N6JitterInformation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449</w:t>
      </w:r>
    </w:p>
    <w:p w14:paraId="6A94257D" w14:textId="77777777" w:rsidR="006B718E" w:rsidRPr="003E0B4F" w:rsidRDefault="006B718E" w:rsidP="006B718E">
      <w:pPr>
        <w:pStyle w:val="PL"/>
        <w:rPr>
          <w:snapToGrid w:val="0"/>
          <w:lang w:val="en-US"/>
        </w:rPr>
      </w:pPr>
      <w:r w:rsidRPr="003E0B4F">
        <w:rPr>
          <w:snapToGrid w:val="0"/>
          <w:lang w:val="en-US"/>
        </w:rPr>
        <w:t>id-ECNMarkingorCongestionInformationReportingRequest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450</w:t>
      </w:r>
    </w:p>
    <w:p w14:paraId="506F165C" w14:textId="77777777" w:rsidR="006B718E" w:rsidRPr="003E0B4F" w:rsidRDefault="006B718E" w:rsidP="006B718E">
      <w:pPr>
        <w:pStyle w:val="PL"/>
        <w:rPr>
          <w:snapToGrid w:val="0"/>
          <w:lang w:val="en-US" w:eastAsia="en-GB"/>
        </w:rPr>
      </w:pPr>
      <w:r w:rsidRPr="003E0B4F">
        <w:rPr>
          <w:snapToGrid w:val="0"/>
          <w:lang w:val="en-US"/>
        </w:rPr>
        <w:t>id-PDUSetbasedHandlingIndicator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451</w:t>
      </w:r>
    </w:p>
    <w:p w14:paraId="50B99B1E" w14:textId="77777777" w:rsidR="006B718E" w:rsidRPr="003E0B4F" w:rsidRDefault="006B718E" w:rsidP="006B718E">
      <w:pPr>
        <w:pStyle w:val="PL"/>
        <w:rPr>
          <w:snapToGrid w:val="0"/>
          <w:lang w:val="en-US" w:eastAsia="en-GB"/>
        </w:rPr>
      </w:pPr>
      <w:r w:rsidRPr="003E0B4F">
        <w:rPr>
          <w:lang w:val="en-US"/>
        </w:rPr>
        <w:t>id-TAISliceUnavailableCellList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452</w:t>
      </w:r>
    </w:p>
    <w:p w14:paraId="7B80A39D" w14:textId="77777777" w:rsidR="006B718E" w:rsidRPr="00686D6E" w:rsidRDefault="006B718E" w:rsidP="006B718E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819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819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1111B673" w14:textId="77777777" w:rsidR="006B718E" w:rsidRPr="00686D6E" w:rsidRDefault="006B718E" w:rsidP="006B718E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6F91095B" w14:textId="77777777" w:rsidR="006B718E" w:rsidRPr="00AF3714" w:rsidRDefault="006B718E" w:rsidP="006B718E">
      <w:pPr>
        <w:pStyle w:val="PL"/>
        <w:rPr>
          <w:snapToGrid w:val="0"/>
          <w:lang w:val="it-IT"/>
        </w:rPr>
      </w:pPr>
      <w:r w:rsidRPr="00AF3714">
        <w:rPr>
          <w:snapToGrid w:val="0"/>
          <w:lang w:val="it-IT"/>
        </w:rPr>
        <w:t>id-MobileIABCell</w:t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 w:eastAsia="en-GB"/>
        </w:rPr>
        <w:t>ProtocolIE-ID ::=</w:t>
      </w:r>
      <w:r w:rsidRPr="00AF3714">
        <w:rPr>
          <w:snapToGrid w:val="0"/>
          <w:lang w:val="it-IT"/>
        </w:rPr>
        <w:t xml:space="preserve"> 455</w:t>
      </w:r>
    </w:p>
    <w:p w14:paraId="2A20CF03" w14:textId="77777777" w:rsidR="006B718E" w:rsidRPr="00AF3714" w:rsidRDefault="006B718E" w:rsidP="006B718E">
      <w:pPr>
        <w:pStyle w:val="PL"/>
        <w:rPr>
          <w:snapToGrid w:val="0"/>
          <w:lang w:val="it-IT" w:eastAsia="en-GB"/>
        </w:rPr>
      </w:pPr>
      <w:r w:rsidRPr="00AF3714">
        <w:rPr>
          <w:snapToGrid w:val="0"/>
          <w:lang w:val="it-IT"/>
        </w:rPr>
        <w:t>id-sk-Counter</w:t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 w:eastAsia="en-GB"/>
        </w:rPr>
        <w:t>ProtocolIE-ID ::=</w:t>
      </w:r>
      <w:r w:rsidRPr="00AF3714">
        <w:rPr>
          <w:snapToGrid w:val="0"/>
          <w:lang w:val="it-IT"/>
        </w:rPr>
        <w:t xml:space="preserve"> 456</w:t>
      </w:r>
    </w:p>
    <w:p w14:paraId="47B26FBF" w14:textId="77777777" w:rsidR="006B718E" w:rsidRPr="00686D6E" w:rsidRDefault="006B718E" w:rsidP="006B718E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818"/>
    <w:p w14:paraId="2375BB12" w14:textId="77777777" w:rsidR="006B718E" w:rsidRPr="00AF3714" w:rsidRDefault="006B718E" w:rsidP="006B718E">
      <w:pPr>
        <w:pStyle w:val="PL"/>
        <w:rPr>
          <w:snapToGrid w:val="0"/>
          <w:lang w:val="it-IT"/>
        </w:rPr>
      </w:pPr>
      <w:r w:rsidRPr="00AF3714">
        <w:rPr>
          <w:snapToGrid w:val="0"/>
          <w:lang w:val="it-IT"/>
        </w:rPr>
        <w:t>id-</w:t>
      </w:r>
      <w:r w:rsidRPr="00AF3714">
        <w:rPr>
          <w:lang w:val="it-IT"/>
        </w:rPr>
        <w:t>ProtocolIE-ID458-NotToBeUsed</w:t>
      </w:r>
      <w:r w:rsidRPr="00AF3714">
        <w:rPr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 w:eastAsia="en-GB"/>
        </w:rPr>
        <w:t>ProtocolIE-ID ::=</w:t>
      </w:r>
      <w:r w:rsidRPr="00AF3714">
        <w:rPr>
          <w:snapToGrid w:val="0"/>
          <w:lang w:val="it-IT"/>
        </w:rPr>
        <w:t xml:space="preserve"> 458</w:t>
      </w:r>
    </w:p>
    <w:p w14:paraId="76965C5B" w14:textId="77777777" w:rsidR="006B718E" w:rsidRPr="00686D6E" w:rsidRDefault="006B718E" w:rsidP="006B718E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0161FF75" w14:textId="77777777" w:rsidR="006B718E" w:rsidRPr="00AF3714" w:rsidRDefault="006B718E" w:rsidP="006B718E">
      <w:pPr>
        <w:pStyle w:val="PL"/>
      </w:pPr>
      <w:r w:rsidRPr="00AF3714">
        <w:t>id-RegistrationRequestForDataCollection</w:t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rPr>
          <w:snapToGrid w:val="0"/>
          <w:lang w:eastAsia="en-GB"/>
        </w:rPr>
        <w:t>ProtocolIE-ID ::=</w:t>
      </w:r>
      <w:r w:rsidRPr="00AF3714">
        <w:rPr>
          <w:snapToGrid w:val="0"/>
        </w:rPr>
        <w:t xml:space="preserve"> 460</w:t>
      </w:r>
    </w:p>
    <w:p w14:paraId="2791CA4D" w14:textId="77777777" w:rsidR="006B718E" w:rsidRPr="00686D6E" w:rsidRDefault="006B718E" w:rsidP="006B718E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1F0AB88E" w14:textId="77777777" w:rsidR="006B718E" w:rsidRPr="00686D6E" w:rsidRDefault="006B718E" w:rsidP="006B718E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7956D0A0" w14:textId="77777777" w:rsidR="006B718E" w:rsidRPr="00686D6E" w:rsidRDefault="006B718E" w:rsidP="006B718E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128E72B1" w14:textId="77777777" w:rsidR="006B718E" w:rsidRPr="00686D6E" w:rsidRDefault="006B718E" w:rsidP="006B718E">
      <w:pPr>
        <w:pStyle w:val="PL"/>
        <w:rPr>
          <w:snapToGrid w:val="0"/>
        </w:rPr>
      </w:pPr>
      <w:bookmarkStart w:id="820" w:name="MCCQCTEMPBM_00000379"/>
      <w:r w:rsidRPr="00686D6E">
        <w:rPr>
          <w:rFonts w:cs="Courier New" w:hint="eastAsia"/>
          <w:snapToGrid w:val="0"/>
        </w:rPr>
        <w:t>id-</w:t>
      </w:r>
      <w:bookmarkEnd w:id="820"/>
      <w:r w:rsidRPr="00686D6E">
        <w:rPr>
          <w:snapToGrid w:val="0"/>
        </w:rPr>
        <w:t>SLPositioning-Ranging-Services-Info</w:t>
      </w:r>
      <w:bookmarkStart w:id="821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821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7DD2A306" w14:textId="77777777" w:rsidR="006B718E" w:rsidRPr="00686D6E" w:rsidRDefault="006B718E" w:rsidP="006B718E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14C51C43" w14:textId="77777777" w:rsidR="006B718E" w:rsidRPr="00686D6E" w:rsidRDefault="006B718E" w:rsidP="006B718E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8D9EC36" w14:textId="77777777" w:rsidR="006B718E" w:rsidRPr="00686D6E" w:rsidRDefault="006B718E" w:rsidP="006B718E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822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822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0B47C476" w14:textId="77777777" w:rsidR="006B718E" w:rsidRPr="00686D6E" w:rsidRDefault="006B718E" w:rsidP="006B718E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5B48AB79" w14:textId="77777777" w:rsidR="006B718E" w:rsidRPr="00686D6E" w:rsidRDefault="006B718E" w:rsidP="006B718E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0DE71B2D" w14:textId="77777777" w:rsidR="006B718E" w:rsidRPr="00686D6E" w:rsidRDefault="006B718E" w:rsidP="006B718E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60A3522" w14:textId="77777777" w:rsidR="006B718E" w:rsidRPr="00F22363" w:rsidRDefault="006B718E" w:rsidP="006B718E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00A54481" w14:textId="77777777" w:rsidR="006B718E" w:rsidRDefault="006B718E" w:rsidP="006B718E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F41B2BF" w14:textId="77777777" w:rsidR="006B718E" w:rsidRDefault="006B718E" w:rsidP="006B718E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767337D4" w14:textId="77777777" w:rsidR="006B718E" w:rsidRDefault="006B718E" w:rsidP="006B718E">
      <w:pPr>
        <w:pStyle w:val="PL"/>
        <w:rPr>
          <w:ins w:id="823" w:author="Author" w:date="2025-04-22T13:27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D31C1A4" w14:textId="77777777" w:rsidR="006B718E" w:rsidRPr="00DB3B37" w:rsidRDefault="006B718E" w:rsidP="006B718E">
      <w:pPr>
        <w:pStyle w:val="PL"/>
        <w:rPr>
          <w:ins w:id="824" w:author="Author" w:date="2025-04-22T13:27:00Z"/>
          <w:snapToGrid w:val="0"/>
          <w:lang w:val="it-IT"/>
        </w:rPr>
      </w:pPr>
      <w:ins w:id="825" w:author="Author" w:date="2025-04-22T13:27:00Z">
        <w:r w:rsidRPr="00DB3B37">
          <w:rPr>
            <w:snapToGrid w:val="0"/>
            <w:lang w:val="it-IT"/>
          </w:rPr>
          <w:t>id-</w:t>
        </w:r>
      </w:ins>
      <w:ins w:id="826" w:author="Author" w:date="2025-04-22T13:28:00Z">
        <w:r w:rsidRPr="00DB3B37">
          <w:rPr>
            <w:snapToGrid w:val="0"/>
            <w:lang w:val="it-IT"/>
          </w:rPr>
          <w:t>LTMInformationRequest</w:t>
        </w:r>
      </w:ins>
      <w:ins w:id="827" w:author="Author" w:date="2025-04-22T13:27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828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829" w:author="Author" w:date="2025-04-22T13:27:00Z">
        <w:r w:rsidRPr="00DB3B37">
          <w:rPr>
            <w:lang w:val="it-IT"/>
          </w:rPr>
          <w:t xml:space="preserve">ProtocolIE-ID ::= </w:t>
        </w:r>
      </w:ins>
      <w:ins w:id="830" w:author="Author" w:date="2025-04-22T13:28:00Z">
        <w:r w:rsidRPr="00DB3B37">
          <w:rPr>
            <w:lang w:val="it-IT"/>
          </w:rPr>
          <w:t>xx1</w:t>
        </w:r>
      </w:ins>
    </w:p>
    <w:p w14:paraId="38DE93B6" w14:textId="77777777" w:rsidR="006B718E" w:rsidRPr="00DB3B37" w:rsidRDefault="006B718E" w:rsidP="006B718E">
      <w:pPr>
        <w:pStyle w:val="PL"/>
        <w:rPr>
          <w:ins w:id="831" w:author="Author" w:date="2025-04-22T13:28:00Z"/>
          <w:lang w:val="it-IT"/>
        </w:rPr>
      </w:pPr>
      <w:ins w:id="832" w:author="Author" w:date="2025-04-22T13:28:00Z">
        <w:r w:rsidRPr="00DB3B37">
          <w:rPr>
            <w:snapToGrid w:val="0"/>
            <w:lang w:val="it-IT"/>
          </w:rPr>
          <w:t>id-EarlySyncInformationRequest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>ProtocolIE-ID ::= xx</w:t>
        </w:r>
        <w:r>
          <w:rPr>
            <w:lang w:val="it-IT"/>
          </w:rPr>
          <w:t>2</w:t>
        </w:r>
      </w:ins>
    </w:p>
    <w:p w14:paraId="4DD56C82" w14:textId="77777777" w:rsidR="006B718E" w:rsidRPr="00DB3B37" w:rsidRDefault="006B718E" w:rsidP="006B718E">
      <w:pPr>
        <w:pStyle w:val="PL"/>
        <w:rPr>
          <w:ins w:id="833" w:author="Author" w:date="2025-04-22T13:28:00Z"/>
          <w:lang w:val="it-IT"/>
        </w:rPr>
      </w:pPr>
      <w:ins w:id="834" w:author="Author" w:date="2025-04-22T13:28:00Z">
        <w:r w:rsidRPr="00DB3B37">
          <w:rPr>
            <w:snapToGrid w:val="0"/>
            <w:lang w:val="it-IT"/>
          </w:rPr>
          <w:t>id-</w:t>
        </w:r>
      </w:ins>
      <w:ins w:id="835" w:author="Author" w:date="2025-04-22T13:29:00Z">
        <w:r w:rsidRPr="00DB3B37">
          <w:rPr>
            <w:snapToGrid w:val="0"/>
            <w:lang w:val="it-IT"/>
          </w:rPr>
          <w:t>LTMInformationRe</w:t>
        </w:r>
        <w:r>
          <w:rPr>
            <w:snapToGrid w:val="0"/>
            <w:lang w:val="it-IT"/>
          </w:rPr>
          <w:t>sponse</w:t>
        </w:r>
      </w:ins>
      <w:ins w:id="836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>ProtocolIE-ID ::= xx3</w:t>
        </w:r>
      </w:ins>
    </w:p>
    <w:p w14:paraId="0FB08455" w14:textId="77777777" w:rsidR="006B718E" w:rsidRPr="00BD7607" w:rsidRDefault="006B718E" w:rsidP="006B718E">
      <w:pPr>
        <w:pStyle w:val="PL"/>
        <w:rPr>
          <w:ins w:id="837" w:author="Author" w:date="2025-04-25T18:30:00Z"/>
          <w:lang w:val="it-IT"/>
        </w:rPr>
      </w:pPr>
      <w:ins w:id="838" w:author="Author" w:date="2025-04-22T13:28:00Z">
        <w:r w:rsidRPr="00BD7607">
          <w:rPr>
            <w:snapToGrid w:val="0"/>
            <w:lang w:val="it-IT"/>
          </w:rPr>
          <w:t>id-</w:t>
        </w:r>
      </w:ins>
      <w:ins w:id="839" w:author="Author" w:date="2025-04-22T13:29:00Z">
        <w:r w:rsidRPr="00BD7607">
          <w:rPr>
            <w:snapToGrid w:val="0"/>
            <w:lang w:val="it-IT"/>
          </w:rPr>
          <w:t>EarlySyncInformationResponse</w:t>
        </w:r>
      </w:ins>
      <w:ins w:id="840" w:author="Author" w:date="2025-04-22T13:28:00Z"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>ProtocolIE-ID ::= xx</w:t>
        </w:r>
      </w:ins>
      <w:ins w:id="841" w:author="Author" w:date="2025-04-22T13:29:00Z">
        <w:r w:rsidRPr="00BD7607">
          <w:rPr>
            <w:lang w:val="it-IT"/>
          </w:rPr>
          <w:t>4</w:t>
        </w:r>
      </w:ins>
    </w:p>
    <w:p w14:paraId="01D160D6" w14:textId="77777777" w:rsidR="006B718E" w:rsidRPr="00BD7607" w:rsidRDefault="006B718E" w:rsidP="006B718E">
      <w:pPr>
        <w:pStyle w:val="PL"/>
        <w:rPr>
          <w:ins w:id="842" w:author="Author" w:date="2025-04-25T18:41:00Z"/>
          <w:lang w:val="it-IT"/>
        </w:rPr>
      </w:pPr>
      <w:ins w:id="843" w:author="Author" w:date="2025-04-25T18:30:00Z">
        <w:r w:rsidRPr="00BD7607">
          <w:rPr>
            <w:lang w:val="it-IT"/>
          </w:rPr>
          <w:t>id-LTMCellSwitchInformation</w:t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>ProtocolIE-ID ::= xx5</w:t>
        </w:r>
      </w:ins>
    </w:p>
    <w:p w14:paraId="587CAECF" w14:textId="5D279F6F" w:rsidR="006B718E" w:rsidRPr="00591901" w:rsidRDefault="006B718E" w:rsidP="006B718E">
      <w:pPr>
        <w:pStyle w:val="PL"/>
        <w:rPr>
          <w:ins w:id="844" w:author="Author" w:date="2025-04-26T00:15:00Z"/>
          <w:lang w:val="it-IT"/>
        </w:rPr>
      </w:pPr>
      <w:ins w:id="845" w:author="Author" w:date="2025-04-25T18:41:00Z">
        <w:r w:rsidRPr="00591901">
          <w:rPr>
            <w:lang w:val="it-IT"/>
          </w:rPr>
          <w:t>id-</w:t>
        </w:r>
      </w:ins>
      <w:ins w:id="846" w:author="Author" w:date="2025-04-25T18:42:00Z">
        <w:r w:rsidRPr="00591901">
          <w:rPr>
            <w:snapToGrid w:val="0"/>
            <w:lang w:val="it-IT"/>
          </w:rPr>
          <w:t>TargetNGRANnodeToSourceNGRANnodeTAInformation</w:t>
        </w:r>
      </w:ins>
      <w:ins w:id="847" w:author="Author" w:date="2025-04-25T18:41:00Z"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lang w:val="it-IT"/>
          </w:rPr>
          <w:t>ProtocolIE-ID ::= xx</w:t>
        </w:r>
      </w:ins>
      <w:ins w:id="848" w:author="Author" w:date="2025-04-25T18:42:00Z">
        <w:r w:rsidRPr="00591901">
          <w:rPr>
            <w:lang w:val="it-IT"/>
          </w:rPr>
          <w:t>6</w:t>
        </w:r>
      </w:ins>
    </w:p>
    <w:p w14:paraId="424B1677" w14:textId="77777777" w:rsidR="006B718E" w:rsidRPr="00FF1E76" w:rsidRDefault="006B718E" w:rsidP="006B718E">
      <w:pPr>
        <w:pStyle w:val="PL"/>
        <w:rPr>
          <w:ins w:id="849" w:author="Author" w:date="2025-04-26T00:15:00Z"/>
          <w:lang w:val="it-IT"/>
        </w:rPr>
      </w:pPr>
      <w:ins w:id="850" w:author="Author" w:date="2025-04-26T00:15:00Z">
        <w:r w:rsidRPr="00FF1E76">
          <w:rPr>
            <w:lang w:val="it-IT"/>
          </w:rPr>
          <w:t>id-NGRAN-Node1-ID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>ProtocolIE-ID ::= xx7</w:t>
        </w:r>
      </w:ins>
    </w:p>
    <w:p w14:paraId="55A9A6D9" w14:textId="77777777" w:rsidR="006B718E" w:rsidRPr="00FF1E76" w:rsidRDefault="006B718E" w:rsidP="006B718E">
      <w:pPr>
        <w:pStyle w:val="PL"/>
        <w:rPr>
          <w:ins w:id="851" w:author="Author" w:date="2025-04-26T00:15:00Z"/>
          <w:lang w:val="it-IT"/>
        </w:rPr>
      </w:pPr>
      <w:ins w:id="852" w:author="Author" w:date="2025-04-26T00:15:00Z">
        <w:r w:rsidRPr="00FF1E76">
          <w:rPr>
            <w:lang w:val="it-IT"/>
          </w:rPr>
          <w:t>id-NGRAN-Node2-ID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>ProtocolIE-ID ::= xx</w:t>
        </w:r>
        <w:r>
          <w:rPr>
            <w:lang w:val="it-IT"/>
          </w:rPr>
          <w:t>8</w:t>
        </w:r>
      </w:ins>
    </w:p>
    <w:p w14:paraId="6872C7F1" w14:textId="77777777" w:rsidR="006B718E" w:rsidRPr="00FF1E76" w:rsidRDefault="006B718E" w:rsidP="006B718E">
      <w:pPr>
        <w:pStyle w:val="PL"/>
        <w:rPr>
          <w:ins w:id="853" w:author="Author" w:date="2025-04-25T23:51:00Z"/>
          <w:lang w:val="it-IT"/>
        </w:rPr>
      </w:pPr>
      <w:ins w:id="854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>ProtocolIE-ID ::= xx</w:t>
        </w:r>
      </w:ins>
      <w:ins w:id="855" w:author="Author" w:date="2025-04-26T00:15:00Z">
        <w:r w:rsidRPr="00FF1E76">
          <w:rPr>
            <w:lang w:val="it-IT"/>
          </w:rPr>
          <w:t>9</w:t>
        </w:r>
      </w:ins>
    </w:p>
    <w:p w14:paraId="166D6516" w14:textId="77777777" w:rsidR="006B718E" w:rsidRPr="00FF1E76" w:rsidRDefault="006B718E" w:rsidP="006B718E">
      <w:pPr>
        <w:pStyle w:val="PL"/>
        <w:rPr>
          <w:ins w:id="856" w:author="Author" w:date="2025-04-25T23:52:00Z"/>
          <w:lang w:val="it-IT"/>
        </w:rPr>
      </w:pPr>
      <w:ins w:id="857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EarlyULSyncConfigSUL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>ProtocolIE-ID ::= x</w:t>
        </w:r>
      </w:ins>
      <w:ins w:id="858" w:author="Author" w:date="2025-04-26T00:15:00Z">
        <w:r w:rsidRPr="00FF1E76">
          <w:rPr>
            <w:lang w:val="it-IT"/>
          </w:rPr>
          <w:t>1</w:t>
        </w:r>
        <w:r>
          <w:rPr>
            <w:lang w:val="it-IT"/>
          </w:rPr>
          <w:t>0</w:t>
        </w:r>
      </w:ins>
    </w:p>
    <w:p w14:paraId="7DCBAC1E" w14:textId="77777777" w:rsidR="006B718E" w:rsidRPr="00591901" w:rsidRDefault="006B718E" w:rsidP="006B718E">
      <w:pPr>
        <w:pStyle w:val="PL"/>
        <w:rPr>
          <w:ins w:id="859" w:author="Author" w:date="2025-04-25T23:52:00Z"/>
          <w:lang w:val="it-IT"/>
        </w:rPr>
      </w:pPr>
      <w:ins w:id="860" w:author="Author" w:date="2025-04-25T23:52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DataForwardingInfo</w:t>
        </w:r>
      </w:ins>
      <w:ins w:id="861" w:author="Author" w:date="2025-04-25T23:54:00Z">
        <w:r>
          <w:rPr>
            <w:lang w:val="sv-SE"/>
          </w:rPr>
          <w:t>LTM</w:t>
        </w:r>
      </w:ins>
      <w:ins w:id="862" w:author="Author" w:date="2025-04-25T23:52:00Z"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>ProtocolIE-ID ::= x</w:t>
        </w:r>
      </w:ins>
      <w:ins w:id="863" w:author="Author" w:date="2025-04-26T00:15:00Z">
        <w:r w:rsidRPr="00FF1E76">
          <w:rPr>
            <w:lang w:val="it-IT"/>
          </w:rPr>
          <w:t>11</w:t>
        </w:r>
      </w:ins>
    </w:p>
    <w:p w14:paraId="099704C5" w14:textId="77777777" w:rsidR="006B718E" w:rsidRPr="00591901" w:rsidRDefault="006B718E" w:rsidP="006B718E">
      <w:pPr>
        <w:pStyle w:val="PL"/>
        <w:rPr>
          <w:ins w:id="864" w:author="Author" w:date="2025-04-25T23:52:00Z"/>
          <w:lang w:val="it-IT"/>
        </w:rPr>
      </w:pPr>
      <w:ins w:id="865" w:author="Author" w:date="2025-04-25T23:52:00Z">
        <w:r w:rsidRPr="00591901">
          <w:rPr>
            <w:snapToGrid w:val="0"/>
            <w:lang w:val="it-IT"/>
          </w:rPr>
          <w:t>id-Key-NG-RAN-Star</w:t>
        </w:r>
        <w:r>
          <w:rPr>
            <w:lang w:val="sv-SE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lang w:val="it-IT"/>
          </w:rPr>
          <w:t>ProtocolIE-ID ::= x</w:t>
        </w:r>
      </w:ins>
      <w:ins w:id="866" w:author="Author" w:date="2025-04-25T23:54:00Z">
        <w:r w:rsidRPr="00591901">
          <w:rPr>
            <w:lang w:val="it-IT"/>
          </w:rPr>
          <w:t>1</w:t>
        </w:r>
      </w:ins>
      <w:ins w:id="867" w:author="Author" w:date="2025-04-26T00:15:00Z">
        <w:r w:rsidRPr="00591901">
          <w:rPr>
            <w:lang w:val="it-IT"/>
          </w:rPr>
          <w:t>2</w:t>
        </w:r>
      </w:ins>
    </w:p>
    <w:p w14:paraId="019EB570" w14:textId="77777777" w:rsidR="006B718E" w:rsidRDefault="006B718E" w:rsidP="006B718E">
      <w:pPr>
        <w:pStyle w:val="PL"/>
        <w:rPr>
          <w:ins w:id="868" w:author="Author" w:date="2025-04-26T00:41:00Z"/>
          <w:lang w:val="it-IT"/>
        </w:rPr>
      </w:pPr>
      <w:ins w:id="869" w:author="Author" w:date="2025-04-25T23:52:00Z">
        <w:r w:rsidRPr="00663FE3">
          <w:rPr>
            <w:snapToGrid w:val="0"/>
            <w:lang w:val="it-IT"/>
          </w:rPr>
          <w:lastRenderedPageBreak/>
          <w:t>id-SecurityInfoForLTM</w:t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663FE3">
          <w:rPr>
            <w:lang w:val="it-IT"/>
          </w:rPr>
          <w:t>ProtocolIE-ID ::= x</w:t>
        </w:r>
      </w:ins>
      <w:ins w:id="870" w:author="Author" w:date="2025-04-25T23:54:00Z">
        <w:r>
          <w:rPr>
            <w:lang w:val="it-IT"/>
          </w:rPr>
          <w:t>1</w:t>
        </w:r>
      </w:ins>
      <w:ins w:id="871" w:author="Author" w:date="2025-04-26T00:15:00Z">
        <w:r>
          <w:rPr>
            <w:lang w:val="it-IT"/>
          </w:rPr>
          <w:t>3</w:t>
        </w:r>
      </w:ins>
    </w:p>
    <w:p w14:paraId="6AEB56FD" w14:textId="082013F6" w:rsidR="006B718E" w:rsidRPr="00D1336E" w:rsidDel="006300B3" w:rsidRDefault="006B718E" w:rsidP="006B718E">
      <w:pPr>
        <w:pStyle w:val="PL"/>
        <w:rPr>
          <w:del w:id="872" w:author="Ericsson User" w:date="2025-05-08T13:43:00Z"/>
          <w:lang w:val="it-IT"/>
        </w:rPr>
      </w:pPr>
      <w:ins w:id="873" w:author="Author" w:date="2025-04-26T00:41:00Z">
        <w:r w:rsidRPr="00591901">
          <w:rPr>
            <w:snapToGrid w:val="0"/>
            <w:lang w:val="it-IT"/>
          </w:rPr>
          <w:t>id-LTMCandidateCellsToBeCancelled-List</w:t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663FE3">
          <w:rPr>
            <w:lang w:val="it-IT"/>
          </w:rPr>
          <w:t>ProtocolIE-ID ::= x</w:t>
        </w:r>
        <w:r>
          <w:rPr>
            <w:lang w:val="it-IT"/>
          </w:rPr>
          <w:t>14</w:t>
        </w:r>
      </w:ins>
    </w:p>
    <w:p w14:paraId="6C4BA729" w14:textId="4113E38A" w:rsidR="006B718E" w:rsidRPr="00292C4F" w:rsidRDefault="006B718E" w:rsidP="006B718E">
      <w:pPr>
        <w:pStyle w:val="PL"/>
        <w:rPr>
          <w:ins w:id="874" w:author="Ericsson User" w:date="2025-05-01T17:24:00Z"/>
          <w:lang w:val="en-US"/>
        </w:rPr>
      </w:pPr>
      <w:ins w:id="875" w:author="Ericsson User" w:date="2025-05-01T17:24:00Z">
        <w:r w:rsidRPr="00292C4F">
          <w:rPr>
            <w:lang w:val="en-US"/>
          </w:rPr>
          <w:t>id-CSIRSResourceRequest</w:t>
        </w:r>
      </w:ins>
      <w:ins w:id="876" w:author="Ericsson User" w:date="2025-05-08T17:09:00Z">
        <w:r w:rsidR="00474D3C">
          <w:rPr>
            <w:lang w:val="en-US"/>
          </w:rPr>
          <w:t>-</w:t>
        </w:r>
      </w:ins>
      <w:ins w:id="877" w:author="Ericsson User" w:date="2025-05-01T17:24:00Z">
        <w:r w:rsidRPr="00292C4F">
          <w:rPr>
            <w:lang w:val="en-US"/>
          </w:rPr>
          <w:t>List                                                                      ProtocolIE-ID ::=</w:t>
        </w:r>
        <w:r>
          <w:rPr>
            <w:lang w:val="en-US"/>
          </w:rPr>
          <w:t xml:space="preserve"> x15</w:t>
        </w:r>
      </w:ins>
    </w:p>
    <w:p w14:paraId="2D58C828" w14:textId="7360C3D0" w:rsidR="006B718E" w:rsidRPr="00292C4F" w:rsidRDefault="006B718E" w:rsidP="006B718E">
      <w:pPr>
        <w:pStyle w:val="PL"/>
        <w:rPr>
          <w:ins w:id="878" w:author="Ericsson User" w:date="2025-05-01T17:38:00Z"/>
          <w:lang w:val="en-US"/>
        </w:rPr>
      </w:pPr>
      <w:ins w:id="879" w:author="Ericsson User" w:date="2025-05-01T17:38:00Z">
        <w:r w:rsidRPr="00292C4F">
          <w:rPr>
            <w:lang w:val="en-US"/>
          </w:rPr>
          <w:t>id-CSIRSResourceRe</w:t>
        </w:r>
        <w:r>
          <w:rPr>
            <w:lang w:val="en-US"/>
          </w:rPr>
          <w:t>sponse</w:t>
        </w:r>
      </w:ins>
      <w:ins w:id="880" w:author="Ericsson User" w:date="2025-05-08T17:09:00Z">
        <w:r w:rsidR="00474D3C">
          <w:rPr>
            <w:lang w:val="en-US"/>
          </w:rPr>
          <w:t>-</w:t>
        </w:r>
      </w:ins>
      <w:ins w:id="881" w:author="Ericsson User" w:date="2025-05-01T17:38:00Z">
        <w:r w:rsidRPr="00292C4F">
          <w:rPr>
            <w:lang w:val="en-US"/>
          </w:rPr>
          <w:t>List                                                                     ProtocolIE-ID ::=</w:t>
        </w:r>
        <w:r>
          <w:rPr>
            <w:lang w:val="en-US"/>
          </w:rPr>
          <w:t xml:space="preserve"> x16</w:t>
        </w:r>
      </w:ins>
    </w:p>
    <w:p w14:paraId="3D51DEA5" w14:textId="77777777" w:rsidR="006B718E" w:rsidRPr="006B718E" w:rsidDel="004C4BD0" w:rsidRDefault="006B718E" w:rsidP="006B718E">
      <w:pPr>
        <w:pStyle w:val="PL"/>
        <w:rPr>
          <w:ins w:id="882" w:author="Author" w:date="2025-04-25T18:30:00Z"/>
          <w:del w:id="883" w:author="Ericsson User" w:date="2025-05-08T13:43:00Z"/>
          <w:lang w:val="en-US"/>
        </w:rPr>
      </w:pPr>
    </w:p>
    <w:p w14:paraId="08D72328" w14:textId="77777777" w:rsidR="006B718E" w:rsidRPr="006B718E" w:rsidRDefault="006B718E" w:rsidP="006B718E">
      <w:pPr>
        <w:pStyle w:val="PL"/>
        <w:rPr>
          <w:lang w:val="en-US"/>
        </w:rPr>
      </w:pPr>
    </w:p>
    <w:p w14:paraId="406C6663" w14:textId="77777777" w:rsidR="006B718E" w:rsidRPr="006B718E" w:rsidRDefault="006B718E" w:rsidP="006B718E">
      <w:pPr>
        <w:pStyle w:val="PL"/>
        <w:rPr>
          <w:snapToGrid w:val="0"/>
          <w:lang w:val="en-US"/>
        </w:rPr>
      </w:pPr>
    </w:p>
    <w:p w14:paraId="5BEECC93" w14:textId="77777777" w:rsidR="0067111D" w:rsidRPr="006B718E" w:rsidRDefault="0067111D" w:rsidP="00A944D6">
      <w:pPr>
        <w:pStyle w:val="PL"/>
        <w:rPr>
          <w:snapToGrid w:val="0"/>
          <w:lang w:val="en-US"/>
        </w:rPr>
      </w:pPr>
    </w:p>
    <w:p w14:paraId="66E4E4D9" w14:textId="2105A57F" w:rsidR="006B718E" w:rsidRDefault="006B718E" w:rsidP="006B718E">
      <w:pPr>
        <w:pStyle w:val="PL"/>
        <w:jc w:val="center"/>
        <w:rPr>
          <w:snapToGrid w:val="0"/>
          <w:color w:val="FF0000"/>
        </w:rPr>
      </w:pPr>
      <w:r w:rsidRPr="006277D7">
        <w:rPr>
          <w:snapToGrid w:val="0"/>
          <w:color w:val="FF0000"/>
        </w:rPr>
        <w:t>&lt;&lt;&lt;&lt;&lt;&lt;&lt;&lt;&lt;&lt;&lt;&lt;&lt;&lt;&lt;&lt;&lt;&lt;&lt;&lt;&lt;&lt;&lt;&lt;&lt;&lt;</w:t>
      </w:r>
      <w:r w:rsidRPr="006277D7">
        <w:rPr>
          <w:snapToGrid w:val="0"/>
          <w:color w:val="FF0000"/>
        </w:rPr>
        <w:tab/>
      </w:r>
      <w:r>
        <w:rPr>
          <w:snapToGrid w:val="0"/>
          <w:color w:val="FF0000"/>
        </w:rPr>
        <w:t>End Of</w:t>
      </w:r>
      <w:r w:rsidRPr="006277D7">
        <w:rPr>
          <w:snapToGrid w:val="0"/>
          <w:color w:val="FF0000"/>
        </w:rPr>
        <w:t xml:space="preserve"> Change</w:t>
      </w:r>
      <w:r>
        <w:rPr>
          <w:snapToGrid w:val="0"/>
          <w:color w:val="FF0000"/>
        </w:rPr>
        <w:t>s</w:t>
      </w:r>
      <w:r w:rsidRPr="006277D7">
        <w:rPr>
          <w:snapToGrid w:val="0"/>
          <w:color w:val="FF0000"/>
        </w:rPr>
        <w:t xml:space="preserve"> &gt;&gt;&gt;&gt;&gt;&gt;&gt;&gt;&gt;&gt;&gt;&gt;&gt;&gt;&gt;&gt;&gt;&gt;&gt;&gt;&gt;&gt;&gt;&gt;&gt;&gt;&gt;&gt;&gt;&gt;&gt;&gt;</w:t>
      </w:r>
    </w:p>
    <w:p w14:paraId="053EA45C" w14:textId="77777777" w:rsidR="006B718E" w:rsidRPr="006B718E" w:rsidRDefault="006B718E" w:rsidP="00A944D6">
      <w:pPr>
        <w:pStyle w:val="PL"/>
        <w:rPr>
          <w:snapToGrid w:val="0"/>
          <w:lang w:val="en-US"/>
        </w:rPr>
      </w:pPr>
    </w:p>
    <w:p w14:paraId="4A9F2796" w14:textId="77777777" w:rsidR="00A944D6" w:rsidRPr="006B718E" w:rsidRDefault="00A944D6" w:rsidP="00A944D6">
      <w:pPr>
        <w:pStyle w:val="PL"/>
        <w:rPr>
          <w:noProof w:val="0"/>
          <w:snapToGrid w:val="0"/>
          <w:lang w:val="en-US"/>
        </w:rPr>
      </w:pPr>
    </w:p>
    <w:p w14:paraId="5DB65CAD" w14:textId="77777777" w:rsidR="0067111D" w:rsidRDefault="0067111D" w:rsidP="00A944D6">
      <w:pPr>
        <w:pStyle w:val="PL"/>
        <w:rPr>
          <w:noProof w:val="0"/>
          <w:snapToGrid w:val="0"/>
        </w:rPr>
      </w:pPr>
      <w:bookmarkStart w:id="884" w:name="_CR9_3_5"/>
      <w:bookmarkEnd w:id="884"/>
    </w:p>
    <w:p w14:paraId="185BA654" w14:textId="77777777" w:rsidR="0067111D" w:rsidRDefault="0067111D" w:rsidP="00A944D6">
      <w:pPr>
        <w:pStyle w:val="PL"/>
        <w:rPr>
          <w:noProof w:val="0"/>
          <w:snapToGrid w:val="0"/>
        </w:rPr>
      </w:pPr>
    </w:p>
    <w:p w14:paraId="2278F283" w14:textId="4810CE98" w:rsidR="001D5D33" w:rsidRPr="00FD0425" w:rsidRDefault="001D5D33" w:rsidP="00A944D6">
      <w:pPr>
        <w:pStyle w:val="PL"/>
        <w:rPr>
          <w:noProof w:val="0"/>
          <w:snapToGrid w:val="0"/>
        </w:rPr>
      </w:pPr>
      <w:r w:rsidRPr="006277D7">
        <w:rPr>
          <w:snapToGrid w:val="0"/>
          <w:color w:val="FF0000"/>
        </w:rPr>
        <w:tab/>
      </w:r>
      <w:r w:rsidRPr="006277D7">
        <w:rPr>
          <w:snapToGrid w:val="0"/>
          <w:color w:val="FF0000"/>
        </w:rPr>
        <w:tab/>
      </w:r>
    </w:p>
    <w:sectPr w:rsidR="001D5D33" w:rsidRPr="00FD0425" w:rsidSect="00A944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B9962" w14:textId="77777777" w:rsidR="002B18F5" w:rsidRDefault="002B18F5">
      <w:r>
        <w:separator/>
      </w:r>
    </w:p>
  </w:endnote>
  <w:endnote w:type="continuationSeparator" w:id="0">
    <w:p w14:paraId="5BF95E36" w14:textId="77777777" w:rsidR="002B18F5" w:rsidRDefault="002B18F5">
      <w:r>
        <w:continuationSeparator/>
      </w:r>
    </w:p>
  </w:endnote>
  <w:endnote w:type="continuationNotice" w:id="1">
    <w:p w14:paraId="051D423A" w14:textId="77777777" w:rsidR="002B18F5" w:rsidRDefault="002B18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11096" w14:textId="77777777" w:rsidR="002B18F5" w:rsidRDefault="002B18F5">
      <w:r>
        <w:separator/>
      </w:r>
    </w:p>
  </w:footnote>
  <w:footnote w:type="continuationSeparator" w:id="0">
    <w:p w14:paraId="54724315" w14:textId="77777777" w:rsidR="002B18F5" w:rsidRDefault="002B18F5">
      <w:r>
        <w:continuationSeparator/>
      </w:r>
    </w:p>
  </w:footnote>
  <w:footnote w:type="continuationNotice" w:id="1">
    <w:p w14:paraId="795D0414" w14:textId="77777777" w:rsidR="002B18F5" w:rsidRDefault="002B18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961C1" w14:textId="77777777" w:rsidR="00A944D6" w:rsidRDefault="00A944D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1B1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5F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ADA"/>
    <w:rsid w:val="00134F1B"/>
    <w:rsid w:val="00135094"/>
    <w:rsid w:val="0013524E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2B1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726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E44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B9F"/>
    <w:rsid w:val="00211EF4"/>
    <w:rsid w:val="0021249E"/>
    <w:rsid w:val="00213505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3F92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AA6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8F5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6B4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4A36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388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706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3E38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77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645"/>
    <w:rsid w:val="003A1746"/>
    <w:rsid w:val="003A1857"/>
    <w:rsid w:val="003A209C"/>
    <w:rsid w:val="003A22F6"/>
    <w:rsid w:val="003A2815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70E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4D3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48B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7DE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52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6020F"/>
    <w:rsid w:val="005607E5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1F1C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95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1ED6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11D"/>
    <w:rsid w:val="00671523"/>
    <w:rsid w:val="006716DF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18E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97F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33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3ACA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F71"/>
    <w:rsid w:val="00873CAE"/>
    <w:rsid w:val="008743B6"/>
    <w:rsid w:val="00874F89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369"/>
    <w:rsid w:val="008E6397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C59"/>
    <w:rsid w:val="00904302"/>
    <w:rsid w:val="009046D9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85C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D56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C8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97132"/>
    <w:rsid w:val="0099771F"/>
    <w:rsid w:val="009A011F"/>
    <w:rsid w:val="009A0C2A"/>
    <w:rsid w:val="009A21FE"/>
    <w:rsid w:val="009A3C95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370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03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164"/>
    <w:rsid w:val="00A547CC"/>
    <w:rsid w:val="00A5484E"/>
    <w:rsid w:val="00A54A53"/>
    <w:rsid w:val="00A5520A"/>
    <w:rsid w:val="00A5532F"/>
    <w:rsid w:val="00A55956"/>
    <w:rsid w:val="00A55B4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A4F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2A8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AFF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2D24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5C2E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90C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7C3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04D3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5F8A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3A5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76E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96D85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286B467C-8372-467C-88BE-0F8E2EF5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134AD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134AD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134AD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134AD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134AD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34AD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134AD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134AD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134AD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134AD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134AD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134AD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134AD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134AD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134AD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134AD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134AD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134ADA"/>
    <w:pPr>
      <w:ind w:left="284"/>
    </w:pPr>
  </w:style>
  <w:style w:type="paragraph" w:styleId="ListBullet3">
    <w:name w:val="List Bullet 3"/>
    <w:basedOn w:val="ListBullet2"/>
    <w:rsid w:val="00134AD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134AD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134ADA"/>
    <w:pPr>
      <w:ind w:left="568" w:hanging="284"/>
      <w:contextualSpacing w:val="0"/>
    </w:pPr>
  </w:style>
  <w:style w:type="character" w:customStyle="1" w:styleId="TFZchn">
    <w:name w:val="TF Zchn"/>
    <w:qFormat/>
    <w:rsid w:val="00134AD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34A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34AD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34A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34AD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134AD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134AD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134ADA"/>
  </w:style>
  <w:style w:type="paragraph" w:customStyle="1" w:styleId="TALLeft00">
    <w:name w:val="TAL + Left:  0"/>
    <w:aliases w:val="25 cm,19 cm"/>
    <w:basedOn w:val="TAL"/>
    <w:rsid w:val="00134AD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134AD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134AD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34ADA"/>
    <w:pPr>
      <w:ind w:left="227"/>
    </w:pPr>
  </w:style>
  <w:style w:type="paragraph" w:customStyle="1" w:styleId="TALLeft06cm">
    <w:name w:val="TAL + Left: 0.6 cm"/>
    <w:basedOn w:val="TALLeft04cm"/>
    <w:qFormat/>
    <w:rsid w:val="00134ADA"/>
    <w:pPr>
      <w:ind w:left="340"/>
    </w:pPr>
  </w:style>
  <w:style w:type="character" w:styleId="Emphasis">
    <w:name w:val="Emphasis"/>
    <w:uiPriority w:val="20"/>
    <w:qFormat/>
    <w:rsid w:val="00134ADA"/>
    <w:rPr>
      <w:i/>
      <w:iCs/>
    </w:rPr>
  </w:style>
  <w:style w:type="paragraph" w:customStyle="1" w:styleId="INDENT2">
    <w:name w:val="INDENT2"/>
    <w:basedOn w:val="Normal"/>
    <w:rsid w:val="00134AD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134ADA"/>
  </w:style>
  <w:style w:type="paragraph" w:customStyle="1" w:styleId="TALLeft1">
    <w:name w:val="TAL + Left:  1"/>
    <w:aliases w:val="00 cm"/>
    <w:basedOn w:val="TAL"/>
    <w:link w:val="TALLeft100cmCharChar"/>
    <w:rsid w:val="00134AD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134AD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34AD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34AD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34AD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34AD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34AD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134AD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34AD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134AD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134AD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34AD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134AD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134AD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134AD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34AD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134AD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134AD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134AD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134AD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134A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134ADA"/>
  </w:style>
  <w:style w:type="table" w:customStyle="1" w:styleId="4">
    <w:name w:val="网格型4"/>
    <w:basedOn w:val="TableNormal"/>
    <w:next w:val="TableGrid"/>
    <w:uiPriority w:val="39"/>
    <w:qFormat/>
    <w:rsid w:val="00134AD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134AD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34AD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134AD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134ADA"/>
  </w:style>
  <w:style w:type="character" w:customStyle="1" w:styleId="B3Char2">
    <w:name w:val="B3 Char2"/>
    <w:qFormat/>
    <w:rsid w:val="00134AD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134ADA"/>
    <w:pPr>
      <w:ind w:left="2269"/>
    </w:pPr>
  </w:style>
  <w:style w:type="character" w:customStyle="1" w:styleId="B7Char">
    <w:name w:val="B7 Char"/>
    <w:link w:val="B7"/>
    <w:qFormat/>
    <w:rsid w:val="00134AD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134AD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34AD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34ADA"/>
    <w:pPr>
      <w:ind w:left="2836"/>
    </w:pPr>
  </w:style>
  <w:style w:type="paragraph" w:customStyle="1" w:styleId="B100">
    <w:name w:val="B10"/>
    <w:basedOn w:val="B5"/>
    <w:link w:val="B10Char"/>
    <w:qFormat/>
    <w:rsid w:val="00134AD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134AD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134AD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134AD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134AD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34AD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134AD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134AD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134A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34AD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134AD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134AD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134A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134AD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134AD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134AD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134AD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34AD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134AD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134AD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134AD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134AD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6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9b239327-9e80-40e4-b1b7-4394fed77a33"/>
    <ds:schemaRef ds:uri="http://purl.org/dc/dcmitype/"/>
    <ds:schemaRef ds:uri="http://purl.org/dc/elements/1.1/"/>
    <ds:schemaRef ds:uri="d8762117-8292-4133-b1c7-eab5c6487cfd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259</TotalTime>
  <Pages>47</Pages>
  <Words>4681</Words>
  <Characters>68197</Characters>
  <Application>Microsoft Office Word</Application>
  <DocSecurity>0</DocSecurity>
  <Lines>568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194</cp:revision>
  <cp:lastPrinted>1900-01-02T19:59:00Z</cp:lastPrinted>
  <dcterms:created xsi:type="dcterms:W3CDTF">2025-02-21T18:10:00Z</dcterms:created>
  <dcterms:modified xsi:type="dcterms:W3CDTF">2025-05-09T06:17:00Z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