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BE2CA" w14:textId="22678DC3" w:rsidR="00FE3423" w:rsidRDefault="00FE3423" w:rsidP="00FE3423">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#128</w:t>
      </w:r>
      <w:r>
        <w:rPr>
          <w:rFonts w:cs="Arial"/>
          <w:b/>
          <w:sz w:val="24"/>
          <w:szCs w:val="24"/>
        </w:rPr>
        <w:tab/>
      </w:r>
      <w:r w:rsidRPr="00C71E10">
        <w:rPr>
          <w:rFonts w:cs="Arial"/>
          <w:b/>
          <w:sz w:val="24"/>
          <w:szCs w:val="24"/>
        </w:rPr>
        <w:t>R3-2</w:t>
      </w:r>
      <w:r>
        <w:rPr>
          <w:rFonts w:cs="Arial"/>
          <w:b/>
          <w:sz w:val="24"/>
          <w:szCs w:val="24"/>
        </w:rPr>
        <w:t>5</w:t>
      </w:r>
      <w:r w:rsidR="00E9780F">
        <w:rPr>
          <w:rFonts w:cs="Arial"/>
          <w:b/>
          <w:sz w:val="24"/>
          <w:szCs w:val="24"/>
        </w:rPr>
        <w:t>3665</w:t>
      </w:r>
    </w:p>
    <w:p w14:paraId="6288085E" w14:textId="77777777" w:rsidR="00FE3423" w:rsidRPr="00736915" w:rsidRDefault="00FE3423" w:rsidP="00FE3423">
      <w:pPr>
        <w:spacing w:after="0"/>
        <w:rPr>
          <w:rFonts w:ascii="Arial" w:hAnsi="Arial" w:cs="Arial"/>
          <w:b/>
          <w:bCs/>
          <w:noProof/>
          <w:sz w:val="24"/>
          <w:szCs w:val="24"/>
        </w:rPr>
      </w:pPr>
      <w:bookmarkStart w:id="1" w:name="_Hlk103953190"/>
      <w:r>
        <w:rPr>
          <w:rFonts w:ascii="Arial" w:hAnsi="Arial" w:cs="Arial"/>
          <w:b/>
          <w:bCs/>
          <w:color w:val="444444"/>
          <w:sz w:val="24"/>
          <w:szCs w:val="24"/>
          <w:shd w:val="clear" w:color="auto" w:fill="FFFFFF"/>
        </w:rPr>
        <w:t>Malta</w:t>
      </w:r>
      <w:r w:rsidRPr="00C57864">
        <w:rPr>
          <w:rFonts w:ascii="Arial" w:hAnsi="Arial" w:cs="Arial"/>
          <w:b/>
          <w:bCs/>
          <w:color w:val="444444"/>
          <w:sz w:val="24"/>
          <w:szCs w:val="24"/>
          <w:shd w:val="clear" w:color="auto" w:fill="FFFFFF"/>
        </w:rPr>
        <w:t xml:space="preserve">, </w:t>
      </w:r>
      <w:r>
        <w:rPr>
          <w:rFonts w:ascii="Arial" w:hAnsi="Arial" w:cs="Arial"/>
          <w:b/>
          <w:bCs/>
          <w:color w:val="444444"/>
          <w:sz w:val="24"/>
          <w:szCs w:val="24"/>
          <w:shd w:val="clear" w:color="auto" w:fill="FFFFFF"/>
        </w:rPr>
        <w:t>MT</w:t>
      </w:r>
      <w:r w:rsidRPr="00736915">
        <w:rPr>
          <w:rFonts w:ascii="Arial" w:hAnsi="Arial" w:cs="Arial"/>
          <w:b/>
          <w:bCs/>
          <w:noProof/>
          <w:sz w:val="24"/>
          <w:szCs w:val="24"/>
        </w:rPr>
        <w:t xml:space="preserve">, </w:t>
      </w:r>
      <w:r>
        <w:rPr>
          <w:rFonts w:ascii="Arial" w:hAnsi="Arial" w:cs="Arial"/>
          <w:b/>
          <w:bCs/>
          <w:noProof/>
          <w:sz w:val="24"/>
          <w:szCs w:val="24"/>
        </w:rPr>
        <w:t>19</w:t>
      </w:r>
      <w:r w:rsidRPr="00736915">
        <w:rPr>
          <w:rFonts w:ascii="Arial" w:hAnsi="Arial" w:cs="Arial"/>
          <w:b/>
          <w:bCs/>
          <w:noProof/>
          <w:sz w:val="24"/>
          <w:szCs w:val="24"/>
          <w:vertAlign w:val="superscript"/>
        </w:rPr>
        <w:t>th</w:t>
      </w:r>
      <w:r w:rsidRPr="00736915">
        <w:rPr>
          <w:rFonts w:ascii="Arial" w:hAnsi="Arial" w:cs="Arial"/>
          <w:b/>
          <w:bCs/>
          <w:noProof/>
          <w:sz w:val="24"/>
          <w:szCs w:val="24"/>
        </w:rPr>
        <w:t>–</w:t>
      </w:r>
      <w:r>
        <w:rPr>
          <w:rFonts w:ascii="Arial" w:hAnsi="Arial" w:cs="Arial"/>
          <w:b/>
          <w:bCs/>
          <w:noProof/>
          <w:sz w:val="24"/>
          <w:szCs w:val="24"/>
        </w:rPr>
        <w:t>23</w:t>
      </w:r>
      <w:r>
        <w:rPr>
          <w:rFonts w:ascii="Arial" w:hAnsi="Arial" w:cs="Arial"/>
          <w:b/>
          <w:bCs/>
          <w:noProof/>
          <w:sz w:val="24"/>
          <w:szCs w:val="24"/>
          <w:vertAlign w:val="superscript"/>
        </w:rPr>
        <w:t>th</w:t>
      </w:r>
      <w:r w:rsidRPr="00736915">
        <w:rPr>
          <w:rFonts w:ascii="Arial" w:hAnsi="Arial" w:cs="Arial"/>
          <w:b/>
          <w:bCs/>
          <w:noProof/>
          <w:sz w:val="24"/>
          <w:szCs w:val="24"/>
        </w:rPr>
        <w:t xml:space="preserve"> </w:t>
      </w:r>
      <w:r>
        <w:rPr>
          <w:rFonts w:ascii="Arial" w:hAnsi="Arial" w:cs="Arial"/>
          <w:b/>
          <w:bCs/>
          <w:noProof/>
          <w:sz w:val="24"/>
          <w:szCs w:val="24"/>
        </w:rPr>
        <w:t>May</w:t>
      </w:r>
      <w:r w:rsidRPr="00736915">
        <w:rPr>
          <w:rFonts w:ascii="Arial" w:hAnsi="Arial" w:cs="Arial"/>
          <w:b/>
          <w:bCs/>
          <w:noProof/>
          <w:sz w:val="24"/>
          <w:szCs w:val="24"/>
        </w:rPr>
        <w:t>, 202</w:t>
      </w:r>
      <w:r>
        <w:rPr>
          <w:rFonts w:ascii="Arial" w:hAnsi="Arial" w:cs="Arial"/>
          <w:b/>
          <w:bCs/>
          <w:noProof/>
          <w:sz w:val="24"/>
          <w:szCs w:val="24"/>
        </w:rPr>
        <w:t>5</w:t>
      </w:r>
    </w:p>
    <w:bookmarkEnd w:id="1"/>
    <w:p w14:paraId="17B5E5B4" w14:textId="77777777" w:rsidR="00FE3423" w:rsidRDefault="00FE3423" w:rsidP="00FE3423">
      <w:pPr>
        <w:pStyle w:val="Footer"/>
        <w:jc w:val="both"/>
        <w:rPr>
          <w:rFonts w:eastAsia="SimSun"/>
          <w:b w:val="0"/>
          <w:i w:val="0"/>
          <w:sz w:val="24"/>
          <w:lang w:eastAsia="zh-CN"/>
        </w:rPr>
      </w:pPr>
    </w:p>
    <w:p w14:paraId="3839DEEB" w14:textId="6B490AD4" w:rsidR="00FE3423" w:rsidRDefault="00FE3423" w:rsidP="00FE3423">
      <w:pPr>
        <w:tabs>
          <w:tab w:val="left" w:pos="1985"/>
        </w:tabs>
        <w:ind w:left="1980" w:hanging="1980"/>
        <w:rPr>
          <w:rStyle w:val="a"/>
        </w:rPr>
      </w:pPr>
      <w:r>
        <w:rPr>
          <w:rFonts w:ascii="Arial" w:hAnsi="Arial"/>
          <w:b/>
          <w:sz w:val="24"/>
        </w:rPr>
        <w:t>Title:</w:t>
      </w:r>
      <w:r>
        <w:rPr>
          <w:rFonts w:ascii="Arial" w:hAnsi="Arial"/>
          <w:sz w:val="24"/>
        </w:rPr>
        <w:t xml:space="preserve"> </w:t>
      </w:r>
      <w:r>
        <w:rPr>
          <w:rFonts w:ascii="Arial" w:hAnsi="Arial"/>
          <w:sz w:val="24"/>
        </w:rPr>
        <w:tab/>
        <w:t>Enhancement o</w:t>
      </w:r>
      <w:r w:rsidR="00B85846">
        <w:rPr>
          <w:rFonts w:ascii="Arial" w:hAnsi="Arial"/>
          <w:sz w:val="24"/>
        </w:rPr>
        <w:t>f</w:t>
      </w:r>
      <w:r>
        <w:rPr>
          <w:rFonts w:ascii="Arial" w:hAnsi="Arial"/>
          <w:sz w:val="24"/>
        </w:rPr>
        <w:t xml:space="preserve"> </w:t>
      </w:r>
      <w:r w:rsidR="00B85846">
        <w:rPr>
          <w:rFonts w:ascii="Arial" w:hAnsi="Arial"/>
          <w:sz w:val="24"/>
        </w:rPr>
        <w:t>Inventory/</w:t>
      </w:r>
      <w:r>
        <w:rPr>
          <w:rFonts w:ascii="Arial" w:hAnsi="Arial"/>
          <w:sz w:val="24"/>
        </w:rPr>
        <w:t>Command procedure</w:t>
      </w:r>
    </w:p>
    <w:p w14:paraId="1F299D83" w14:textId="19470A1E" w:rsidR="00FE3423" w:rsidRDefault="00FE3423" w:rsidP="00FE3423">
      <w:pPr>
        <w:tabs>
          <w:tab w:val="left" w:pos="1985"/>
        </w:tabs>
        <w:rPr>
          <w:rStyle w:val="a"/>
        </w:rPr>
      </w:pPr>
      <w:r w:rsidRPr="21DF03CA">
        <w:rPr>
          <w:rFonts w:ascii="Arial" w:hAnsi="Arial"/>
          <w:b/>
          <w:sz w:val="24"/>
          <w:szCs w:val="24"/>
        </w:rPr>
        <w:t xml:space="preserve">Source: </w:t>
      </w:r>
      <w:r>
        <w:tab/>
      </w:r>
      <w:r>
        <w:rPr>
          <w:rStyle w:val="a"/>
        </w:rPr>
        <w:t>Tejas Networks</w:t>
      </w:r>
      <w:r w:rsidR="2892414E" w:rsidRPr="21DF03CA">
        <w:rPr>
          <w:rStyle w:val="a"/>
        </w:rPr>
        <w:t xml:space="preserve"> Limited</w:t>
      </w:r>
    </w:p>
    <w:p w14:paraId="1A8C70A7" w14:textId="078EBF62" w:rsidR="00FE3423" w:rsidRDefault="00FE3423" w:rsidP="00FE3423">
      <w:pPr>
        <w:tabs>
          <w:tab w:val="left" w:pos="1985"/>
        </w:tabs>
        <w:rPr>
          <w:rStyle w:val="a"/>
        </w:rPr>
      </w:pPr>
      <w:r>
        <w:rPr>
          <w:rFonts w:ascii="Arial" w:hAnsi="Arial"/>
          <w:b/>
          <w:sz w:val="24"/>
        </w:rPr>
        <w:t>Agenda item:</w:t>
      </w:r>
      <w:r>
        <w:rPr>
          <w:rFonts w:ascii="Arial" w:hAnsi="Arial"/>
          <w:sz w:val="24"/>
        </w:rPr>
        <w:t xml:space="preserve">        16.2</w:t>
      </w:r>
    </w:p>
    <w:p w14:paraId="18CA63C7" w14:textId="77777777" w:rsidR="00FE3423" w:rsidRDefault="00FE3423" w:rsidP="00FE3423">
      <w:pPr>
        <w:tabs>
          <w:tab w:val="left" w:pos="1985"/>
        </w:tabs>
        <w:ind w:left="1980" w:hanging="1980"/>
      </w:pPr>
      <w:r>
        <w:rPr>
          <w:rFonts w:ascii="Arial" w:hAnsi="Arial"/>
          <w:b/>
          <w:sz w:val="24"/>
        </w:rPr>
        <w:t>Document Type:</w:t>
      </w:r>
      <w:r>
        <w:rPr>
          <w:rFonts w:ascii="Arial" w:hAnsi="Arial"/>
          <w:sz w:val="24"/>
        </w:rPr>
        <w:tab/>
        <w:t>Discussion</w:t>
      </w:r>
    </w:p>
    <w:bookmarkEnd w:id="0"/>
    <w:p w14:paraId="27628A1C" w14:textId="18361497" w:rsidR="00FE3423" w:rsidRDefault="00FE3423" w:rsidP="00FE3423">
      <w:pPr>
        <w:pStyle w:val="Heading1"/>
        <w:rPr>
          <w:rFonts w:eastAsia="SimSun"/>
          <w:lang w:eastAsia="zh-CN"/>
        </w:rPr>
      </w:pPr>
      <w:r>
        <w:rPr>
          <w:rFonts w:eastAsia="SimSun"/>
          <w:lang w:eastAsia="zh-CN"/>
        </w:rPr>
        <w:t>1.Introduction</w:t>
      </w:r>
    </w:p>
    <w:p w14:paraId="0A590C39" w14:textId="2503E026" w:rsidR="00FE3423" w:rsidRPr="005704A1" w:rsidRDefault="00FE3423" w:rsidP="00FE3423">
      <w:pPr>
        <w:adjustRightInd w:val="0"/>
        <w:snapToGrid w:val="0"/>
      </w:pPr>
      <w:r>
        <w:t xml:space="preserve">In this </w:t>
      </w:r>
      <w:proofErr w:type="spellStart"/>
      <w:r>
        <w:t>Tdoc</w:t>
      </w:r>
      <w:proofErr w:type="spellEnd"/>
      <w:r>
        <w:t xml:space="preserve">, we propose the introduction of two new Information Elements (IEs) within the command procedures. These IEs are essential for accurately determining when to release </w:t>
      </w:r>
      <w:r w:rsidR="2B02D407">
        <w:t>the per session per device</w:t>
      </w:r>
      <w:r>
        <w:t xml:space="preserve"> contexts in the NG-RAN.</w:t>
      </w:r>
    </w:p>
    <w:p w14:paraId="15369517" w14:textId="77777777" w:rsidR="00FE3423" w:rsidRPr="00853342" w:rsidRDefault="00FE3423" w:rsidP="00FE3423">
      <w:pPr>
        <w:pStyle w:val="Heading1"/>
        <w:jc w:val="both"/>
        <w:rPr>
          <w:rFonts w:eastAsia="SimSun"/>
          <w:lang w:eastAsia="zh-CN"/>
        </w:rPr>
      </w:pPr>
      <w:r>
        <w:rPr>
          <w:rFonts w:eastAsia="SimSun"/>
          <w:lang w:eastAsia="zh-CN"/>
        </w:rPr>
        <w:t>2. Discussion</w:t>
      </w:r>
    </w:p>
    <w:p w14:paraId="6A02578A" w14:textId="77777777" w:rsidR="00FE3423" w:rsidRPr="000F316F" w:rsidRDefault="00FE3423" w:rsidP="00FE3423">
      <w:pPr>
        <w:rPr>
          <w:b/>
          <w:bCs/>
          <w:sz w:val="30"/>
          <w:szCs w:val="30"/>
        </w:rPr>
      </w:pPr>
      <w:r w:rsidRPr="000F316F">
        <w:rPr>
          <w:b/>
          <w:bCs/>
          <w:sz w:val="30"/>
          <w:szCs w:val="30"/>
        </w:rPr>
        <w:t>2.1 Maximum Response Wait Time IE</w:t>
      </w:r>
    </w:p>
    <w:p w14:paraId="76E52E35" w14:textId="3C5C7CB8" w:rsidR="00FE3423" w:rsidRDefault="00FE3423" w:rsidP="00FE3423">
      <w:r>
        <w:t xml:space="preserve">Suppose the AIOTF has sent a command request targeting to a specific device, there can be a possibility that NG RAN may not get any response as the device is unreachable. The reason for unreachability of the device can be different. So we propose to introduce a </w:t>
      </w:r>
      <w:proofErr w:type="gramStart"/>
      <w:r>
        <w:t>‘ Maximum</w:t>
      </w:r>
      <w:proofErr w:type="gramEnd"/>
      <w:r>
        <w:t xml:space="preserve"> response wait time” IE in the Command Assistance Information IE  of the Command Request Transfer IE which is in the Command Request message. ‘Maximum Response Wait Time’ IE is the time the NG RAN </w:t>
      </w:r>
      <w:proofErr w:type="gramStart"/>
      <w:r w:rsidR="236293C6">
        <w:t xml:space="preserve">should </w:t>
      </w:r>
      <w:r>
        <w:t xml:space="preserve"> wait</w:t>
      </w:r>
      <w:proofErr w:type="gramEnd"/>
      <w:r>
        <w:t xml:space="preserve"> for a response from a requested device. If the NG-RAN didn’t receive a response from the device within this time period, the NG-RAN will indicate to the core network about the inability to reach the device.</w:t>
      </w:r>
      <w:r>
        <w:br/>
      </w:r>
    </w:p>
    <w:p w14:paraId="512AA8BB" w14:textId="77777777" w:rsidR="00FE3423" w:rsidRPr="001F5312" w:rsidRDefault="00FE3423" w:rsidP="00FE3423">
      <w:pPr>
        <w:pStyle w:val="Heading4"/>
      </w:pPr>
      <w:r w:rsidRPr="001F5312">
        <w:t>9.3.</w:t>
      </w:r>
      <w:r>
        <w:t>3</w:t>
      </w:r>
      <w:r w:rsidRPr="001F5312">
        <w:t>.</w:t>
      </w:r>
      <w:r>
        <w:t>yy3</w:t>
      </w:r>
      <w:r w:rsidRPr="001F5312">
        <w:tab/>
      </w:r>
      <w:r>
        <w:t>Command Assistance Information</w:t>
      </w:r>
    </w:p>
    <w:p w14:paraId="6C97E2FA" w14:textId="77777777" w:rsidR="00FE3423" w:rsidRPr="001F5312" w:rsidRDefault="00FE3423" w:rsidP="00FE3423">
      <w:r w:rsidRPr="001F5312">
        <w:t xml:space="preserve">This IE </w:t>
      </w:r>
      <w:r>
        <w:t>includes the assistance information for the A-IoT Command Service</w:t>
      </w:r>
      <w:r w:rsidRPr="001F5312">
        <w:t>.</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FE3423" w:rsidRPr="001F5312" w14:paraId="09760338" w14:textId="77777777" w:rsidTr="00774A6C">
        <w:tc>
          <w:tcPr>
            <w:tcW w:w="2551" w:type="dxa"/>
          </w:tcPr>
          <w:p w14:paraId="19EB70E2" w14:textId="77777777" w:rsidR="00FE3423" w:rsidRPr="001F5312" w:rsidRDefault="00FE3423" w:rsidP="00774A6C">
            <w:pPr>
              <w:pStyle w:val="TAH"/>
              <w:rPr>
                <w:lang w:eastAsia="ja-JP"/>
              </w:rPr>
            </w:pPr>
            <w:r w:rsidRPr="001F5312">
              <w:rPr>
                <w:lang w:eastAsia="ja-JP"/>
              </w:rPr>
              <w:t>IE/Group Name</w:t>
            </w:r>
          </w:p>
        </w:tc>
        <w:tc>
          <w:tcPr>
            <w:tcW w:w="1020" w:type="dxa"/>
          </w:tcPr>
          <w:p w14:paraId="78563C7B" w14:textId="77777777" w:rsidR="00FE3423" w:rsidRPr="001F5312" w:rsidRDefault="00FE3423" w:rsidP="00774A6C">
            <w:pPr>
              <w:pStyle w:val="TAH"/>
              <w:rPr>
                <w:lang w:eastAsia="ja-JP"/>
              </w:rPr>
            </w:pPr>
            <w:r w:rsidRPr="001F5312">
              <w:rPr>
                <w:lang w:eastAsia="ja-JP"/>
              </w:rPr>
              <w:t>Presence</w:t>
            </w:r>
          </w:p>
        </w:tc>
        <w:tc>
          <w:tcPr>
            <w:tcW w:w="1474" w:type="dxa"/>
          </w:tcPr>
          <w:p w14:paraId="1F5B253C" w14:textId="77777777" w:rsidR="00FE3423" w:rsidRPr="001F5312" w:rsidRDefault="00FE3423" w:rsidP="00774A6C">
            <w:pPr>
              <w:pStyle w:val="TAH"/>
              <w:rPr>
                <w:lang w:eastAsia="ja-JP"/>
              </w:rPr>
            </w:pPr>
            <w:r w:rsidRPr="001F5312">
              <w:rPr>
                <w:lang w:eastAsia="ja-JP"/>
              </w:rPr>
              <w:t>Range</w:t>
            </w:r>
          </w:p>
        </w:tc>
        <w:tc>
          <w:tcPr>
            <w:tcW w:w="1871" w:type="dxa"/>
          </w:tcPr>
          <w:p w14:paraId="06B02DAA" w14:textId="77777777" w:rsidR="00FE3423" w:rsidRPr="001F5312" w:rsidRDefault="00FE3423" w:rsidP="00774A6C">
            <w:pPr>
              <w:pStyle w:val="TAH"/>
              <w:rPr>
                <w:lang w:eastAsia="ja-JP"/>
              </w:rPr>
            </w:pPr>
            <w:r w:rsidRPr="001F5312">
              <w:rPr>
                <w:lang w:eastAsia="ja-JP"/>
              </w:rPr>
              <w:t>IE type and reference</w:t>
            </w:r>
          </w:p>
        </w:tc>
        <w:tc>
          <w:tcPr>
            <w:tcW w:w="2891" w:type="dxa"/>
          </w:tcPr>
          <w:p w14:paraId="2FD49572" w14:textId="77777777" w:rsidR="00FE3423" w:rsidRPr="001F5312" w:rsidRDefault="00FE3423" w:rsidP="00774A6C">
            <w:pPr>
              <w:pStyle w:val="TAH"/>
              <w:rPr>
                <w:lang w:eastAsia="ja-JP"/>
              </w:rPr>
            </w:pPr>
            <w:r w:rsidRPr="001F5312">
              <w:rPr>
                <w:lang w:eastAsia="ja-JP"/>
              </w:rPr>
              <w:t>Semantics description</w:t>
            </w:r>
          </w:p>
        </w:tc>
      </w:tr>
      <w:tr w:rsidR="00FE3423" w:rsidRPr="001F5312" w14:paraId="1B3CB397" w14:textId="77777777" w:rsidTr="00774A6C">
        <w:tc>
          <w:tcPr>
            <w:tcW w:w="2551" w:type="dxa"/>
          </w:tcPr>
          <w:p w14:paraId="0F6635CB" w14:textId="77777777" w:rsidR="00FE3423" w:rsidRPr="0029142F" w:rsidRDefault="00FE3423" w:rsidP="00774A6C">
            <w:pPr>
              <w:pStyle w:val="TAL"/>
              <w:rPr>
                <w:rFonts w:eastAsia="DengXian"/>
                <w:lang w:eastAsia="zh-CN"/>
              </w:rPr>
            </w:pPr>
            <w:r w:rsidRPr="00986954">
              <w:rPr>
                <w:noProof/>
                <w:lang w:val="x-none"/>
              </w:rPr>
              <w:t xml:space="preserve">Estimate </w:t>
            </w:r>
            <w:r>
              <w:rPr>
                <w:noProof/>
                <w:lang w:val="x-none"/>
              </w:rPr>
              <w:t>of Expected D2R Message Size</w:t>
            </w:r>
          </w:p>
        </w:tc>
        <w:tc>
          <w:tcPr>
            <w:tcW w:w="1020" w:type="dxa"/>
          </w:tcPr>
          <w:p w14:paraId="5F2A53EF" w14:textId="77777777" w:rsidR="00FE3423" w:rsidRPr="00777C93" w:rsidRDefault="00FE3423" w:rsidP="00774A6C">
            <w:pPr>
              <w:pStyle w:val="TAL"/>
              <w:rPr>
                <w:rFonts w:eastAsia="DengXian"/>
                <w:lang w:eastAsia="zh-CN"/>
              </w:rPr>
            </w:pPr>
            <w:r>
              <w:rPr>
                <w:rFonts w:eastAsia="DengXian" w:hint="eastAsia"/>
                <w:lang w:eastAsia="zh-CN"/>
              </w:rPr>
              <w:t>O</w:t>
            </w:r>
          </w:p>
        </w:tc>
        <w:tc>
          <w:tcPr>
            <w:tcW w:w="1474" w:type="dxa"/>
          </w:tcPr>
          <w:p w14:paraId="75E2D196" w14:textId="77777777" w:rsidR="00FE3423" w:rsidRPr="001F5312" w:rsidRDefault="00FE3423" w:rsidP="00774A6C">
            <w:pPr>
              <w:pStyle w:val="TAL"/>
              <w:rPr>
                <w:i/>
                <w:lang w:eastAsia="ja-JP"/>
              </w:rPr>
            </w:pPr>
          </w:p>
        </w:tc>
        <w:tc>
          <w:tcPr>
            <w:tcW w:w="1871" w:type="dxa"/>
          </w:tcPr>
          <w:p w14:paraId="198F5890" w14:textId="77777777" w:rsidR="00FE3423" w:rsidRPr="001F5312" w:rsidRDefault="00FE3423" w:rsidP="00774A6C">
            <w:pPr>
              <w:pStyle w:val="TAL"/>
              <w:rPr>
                <w:lang w:eastAsia="ja-JP"/>
              </w:rPr>
            </w:pPr>
            <w:r w:rsidRPr="00976D19">
              <w:rPr>
                <w:rFonts w:eastAsia="Batang"/>
                <w:bCs/>
                <w:highlight w:val="yellow"/>
              </w:rPr>
              <w:t>FFS</w:t>
            </w:r>
          </w:p>
        </w:tc>
        <w:tc>
          <w:tcPr>
            <w:tcW w:w="2891" w:type="dxa"/>
          </w:tcPr>
          <w:p w14:paraId="2B454389" w14:textId="77777777" w:rsidR="00FE3423" w:rsidRPr="005609F9" w:rsidRDefault="00FE3423" w:rsidP="00774A6C">
            <w:pPr>
              <w:pStyle w:val="TAL"/>
              <w:rPr>
                <w:rFonts w:eastAsia="DengXian"/>
                <w:lang w:eastAsia="zh-CN"/>
              </w:rPr>
            </w:pPr>
          </w:p>
        </w:tc>
      </w:tr>
      <w:tr w:rsidR="00FE3423" w:rsidRPr="001F5312" w14:paraId="6BCE8190" w14:textId="77777777" w:rsidTr="00774A6C">
        <w:trPr>
          <w:ins w:id="2" w:author="Godson Antony" w:date="2025-05-05T17:44:00Z"/>
        </w:trPr>
        <w:tc>
          <w:tcPr>
            <w:tcW w:w="2551" w:type="dxa"/>
          </w:tcPr>
          <w:p w14:paraId="02C27303" w14:textId="77777777" w:rsidR="00FE3423" w:rsidRPr="006E7771" w:rsidRDefault="00FE3423" w:rsidP="00774A6C">
            <w:pPr>
              <w:pStyle w:val="TAL"/>
              <w:rPr>
                <w:ins w:id="3" w:author="Godson Antony" w:date="2025-05-05T17:44:00Z"/>
                <w:noProof/>
                <w:lang w:val="en-US"/>
              </w:rPr>
            </w:pPr>
            <w:ins w:id="4" w:author="Godson Antony" w:date="2025-05-05T17:44:00Z">
              <w:r>
                <w:rPr>
                  <w:noProof/>
                  <w:lang w:val="en-US"/>
                </w:rPr>
                <w:t>Maximum Response Wait Time</w:t>
              </w:r>
            </w:ins>
          </w:p>
        </w:tc>
        <w:tc>
          <w:tcPr>
            <w:tcW w:w="1020" w:type="dxa"/>
          </w:tcPr>
          <w:p w14:paraId="78C2F4AE" w14:textId="77777777" w:rsidR="00FE3423" w:rsidRDefault="00FE3423" w:rsidP="00774A6C">
            <w:pPr>
              <w:pStyle w:val="TAL"/>
              <w:rPr>
                <w:ins w:id="5" w:author="Godson Antony" w:date="2025-05-05T17:44:00Z"/>
                <w:rFonts w:eastAsia="DengXian"/>
                <w:lang w:eastAsia="zh-CN"/>
              </w:rPr>
            </w:pPr>
            <w:ins w:id="6" w:author="Godson Antony" w:date="2025-05-05T17:44:00Z">
              <w:r>
                <w:rPr>
                  <w:rFonts w:eastAsia="DengXian"/>
                  <w:lang w:eastAsia="zh-CN"/>
                </w:rPr>
                <w:t>O</w:t>
              </w:r>
            </w:ins>
          </w:p>
        </w:tc>
        <w:tc>
          <w:tcPr>
            <w:tcW w:w="1474" w:type="dxa"/>
          </w:tcPr>
          <w:p w14:paraId="6A31B910" w14:textId="77777777" w:rsidR="00FE3423" w:rsidRPr="001F5312" w:rsidRDefault="00FE3423" w:rsidP="00774A6C">
            <w:pPr>
              <w:pStyle w:val="TAL"/>
              <w:rPr>
                <w:ins w:id="7" w:author="Godson Antony" w:date="2025-05-05T17:44:00Z"/>
                <w:i/>
                <w:lang w:eastAsia="ja-JP"/>
              </w:rPr>
            </w:pPr>
          </w:p>
        </w:tc>
        <w:tc>
          <w:tcPr>
            <w:tcW w:w="1871" w:type="dxa"/>
          </w:tcPr>
          <w:p w14:paraId="10958357" w14:textId="77777777" w:rsidR="00FE3423" w:rsidRPr="00976D19" w:rsidRDefault="00FE3423" w:rsidP="00774A6C">
            <w:pPr>
              <w:pStyle w:val="TAL"/>
              <w:rPr>
                <w:ins w:id="8" w:author="Godson Antony" w:date="2025-05-05T17:44:00Z"/>
                <w:rFonts w:eastAsia="Batang"/>
                <w:bCs/>
                <w:highlight w:val="yellow"/>
              </w:rPr>
            </w:pPr>
            <w:ins w:id="9" w:author="Godson Antony" w:date="2025-05-05T17:45:00Z">
              <w:r w:rsidRPr="006E7771">
                <w:rPr>
                  <w:rFonts w:eastAsia="Batang"/>
                  <w:bCs/>
                </w:rPr>
                <w:t>Time</w:t>
              </w:r>
            </w:ins>
          </w:p>
        </w:tc>
        <w:tc>
          <w:tcPr>
            <w:tcW w:w="2891" w:type="dxa"/>
          </w:tcPr>
          <w:p w14:paraId="52DC62FE" w14:textId="77777777" w:rsidR="00FE3423" w:rsidRPr="005609F9" w:rsidRDefault="00FE3423" w:rsidP="00774A6C">
            <w:pPr>
              <w:pStyle w:val="TAL"/>
              <w:rPr>
                <w:ins w:id="10" w:author="Godson Antony" w:date="2025-05-05T17:44:00Z"/>
                <w:rFonts w:eastAsia="DengXian"/>
                <w:lang w:eastAsia="zh-CN"/>
              </w:rPr>
            </w:pPr>
            <w:ins w:id="11" w:author="Godson Antony" w:date="2025-05-05T17:45:00Z">
              <w:r>
                <w:rPr>
                  <w:lang w:eastAsia="zh-CN"/>
                </w:rPr>
                <w:t>This IE provides the maximum wait time for the NG-RAN from the start of Command Request to provide a Command Response.</w:t>
              </w:r>
            </w:ins>
          </w:p>
        </w:tc>
      </w:tr>
    </w:tbl>
    <w:p w14:paraId="6C4D629A" w14:textId="5F6DF25B" w:rsidR="00FE3423" w:rsidRPr="00E83E38" w:rsidRDefault="00FE3423" w:rsidP="00FE3423">
      <w:pPr>
        <w:rPr>
          <w:b/>
          <w:bCs/>
          <w:sz w:val="24"/>
          <w:szCs w:val="24"/>
        </w:rPr>
      </w:pPr>
      <w:r>
        <w:br/>
      </w:r>
      <w:r w:rsidRPr="00E83E38">
        <w:rPr>
          <w:b/>
          <w:bCs/>
          <w:sz w:val="24"/>
          <w:szCs w:val="24"/>
        </w:rPr>
        <w:t>Proposal 1:</w:t>
      </w:r>
      <w:r w:rsidR="005058E8">
        <w:rPr>
          <w:b/>
          <w:bCs/>
          <w:sz w:val="24"/>
          <w:szCs w:val="24"/>
        </w:rPr>
        <w:t xml:space="preserve"> </w:t>
      </w:r>
      <w:r w:rsidRPr="00E83E38">
        <w:rPr>
          <w:b/>
          <w:bCs/>
          <w:sz w:val="24"/>
          <w:szCs w:val="24"/>
        </w:rPr>
        <w:t xml:space="preserve">Propose to introduce Maximum Response Wait time IE in the Command Assistance Information IE, which will help to indicate the AIOTF about the unavailability </w:t>
      </w:r>
      <w:r w:rsidR="005058E8" w:rsidRPr="00E83E38">
        <w:rPr>
          <w:b/>
          <w:bCs/>
          <w:sz w:val="24"/>
          <w:szCs w:val="24"/>
        </w:rPr>
        <w:t>of the</w:t>
      </w:r>
      <w:r w:rsidRPr="00E83E38">
        <w:rPr>
          <w:b/>
          <w:bCs/>
          <w:sz w:val="24"/>
          <w:szCs w:val="24"/>
        </w:rPr>
        <w:t xml:space="preserve"> requested device</w:t>
      </w:r>
      <w:r w:rsidR="005058E8">
        <w:rPr>
          <w:b/>
          <w:bCs/>
          <w:sz w:val="24"/>
          <w:szCs w:val="24"/>
        </w:rPr>
        <w:t>.</w:t>
      </w:r>
      <w:r w:rsidRPr="00E83E38">
        <w:rPr>
          <w:b/>
          <w:bCs/>
          <w:sz w:val="24"/>
          <w:szCs w:val="24"/>
        </w:rPr>
        <w:t xml:space="preserve"> </w:t>
      </w:r>
    </w:p>
    <w:p w14:paraId="6FCCA05C" w14:textId="5AC88092" w:rsidR="00FE3423" w:rsidRDefault="00FE3423" w:rsidP="00FE3423">
      <w:pPr>
        <w:rPr>
          <w:b/>
          <w:bCs/>
          <w:sz w:val="30"/>
          <w:szCs w:val="30"/>
        </w:rPr>
      </w:pPr>
      <w:r w:rsidRPr="00202AB8">
        <w:rPr>
          <w:b/>
          <w:bCs/>
          <w:sz w:val="30"/>
          <w:szCs w:val="30"/>
        </w:rPr>
        <w:t xml:space="preserve">2.2 </w:t>
      </w:r>
      <w:r w:rsidR="000F316F">
        <w:rPr>
          <w:b/>
          <w:bCs/>
          <w:sz w:val="30"/>
          <w:szCs w:val="30"/>
        </w:rPr>
        <w:t>Last Command Indication IE</w:t>
      </w:r>
    </w:p>
    <w:p w14:paraId="08010872" w14:textId="0CBC4E82" w:rsidR="00825E8C" w:rsidRDefault="00C51449" w:rsidP="00FE3423">
      <w:r>
        <w:br/>
      </w:r>
      <w:r w:rsidR="70F7B78F">
        <w:t xml:space="preserve">It was agreed in RAN2 that a </w:t>
      </w:r>
      <w:r w:rsidR="2EF2C534">
        <w:t>Reader can</w:t>
      </w:r>
      <w:r w:rsidR="70F7B78F">
        <w:t xml:space="preserve"> serve only one procedure at a </w:t>
      </w:r>
      <w:proofErr w:type="spellStart"/>
      <w:proofErr w:type="gramStart"/>
      <w:r w:rsidR="70F7B78F">
        <w:t>time</w:t>
      </w:r>
      <w:r w:rsidR="3715CBF0">
        <w:t>.</w:t>
      </w:r>
      <w:r w:rsidR="00FE3423">
        <w:t>It</w:t>
      </w:r>
      <w:proofErr w:type="spellEnd"/>
      <w:proofErr w:type="gramEnd"/>
      <w:r w:rsidR="00FE3423">
        <w:t xml:space="preserve"> is necessary to release the </w:t>
      </w:r>
      <w:r w:rsidR="649881D0">
        <w:t xml:space="preserve">per session per </w:t>
      </w:r>
      <w:proofErr w:type="spellStart"/>
      <w:r w:rsidR="649881D0">
        <w:t>deivce</w:t>
      </w:r>
      <w:proofErr w:type="spellEnd"/>
      <w:r w:rsidR="649881D0">
        <w:t xml:space="preserve"> contexts </w:t>
      </w:r>
      <w:r w:rsidR="005058E8">
        <w:t xml:space="preserve"> </w:t>
      </w:r>
      <w:r w:rsidR="00FE3423">
        <w:t xml:space="preserve">after a successful </w:t>
      </w:r>
      <w:r w:rsidR="005058E8">
        <w:t>completion of a session(</w:t>
      </w:r>
      <w:r w:rsidR="00FE3423">
        <w:t>correlation ID</w:t>
      </w:r>
      <w:r w:rsidR="005058E8">
        <w:t>)</w:t>
      </w:r>
      <w:r w:rsidR="00FE3423">
        <w:t xml:space="preserve"> .</w:t>
      </w:r>
      <w:r w:rsidR="695AC149" w:rsidRPr="36A0CA36">
        <w:t>So that readers can proceed with the next procedure</w:t>
      </w:r>
      <w:r w:rsidR="3E3C98CF">
        <w:t>.</w:t>
      </w:r>
      <w:r w:rsidR="00FE3423">
        <w:t xml:space="preserve"> The AIOTF is aware of the number of command requests to be sent as well as the IDs of the </w:t>
      </w:r>
      <w:r w:rsidR="00FE3423">
        <w:lastRenderedPageBreak/>
        <w:t xml:space="preserve">recipient devices during the procedure. AIOTF is also aware of the last command request for a particular </w:t>
      </w:r>
      <w:proofErr w:type="gramStart"/>
      <w:r w:rsidR="005058E8">
        <w:t>session</w:t>
      </w:r>
      <w:r w:rsidR="00FE3423">
        <w:t>(</w:t>
      </w:r>
      <w:proofErr w:type="gramEnd"/>
      <w:r w:rsidR="00FE3423">
        <w:t>correlation ID).</w:t>
      </w:r>
      <w:r w:rsidR="005058E8" w:rsidRPr="005058E8">
        <w:t xml:space="preserve"> </w:t>
      </w:r>
      <w:r w:rsidR="005058E8">
        <w:t>. So</w:t>
      </w:r>
      <w:r w:rsidR="00FE3423">
        <w:t xml:space="preserve"> AIOTF can include a flag in its last command request to the requisite device indicating it’s </w:t>
      </w:r>
      <w:proofErr w:type="gramStart"/>
      <w:r w:rsidR="00FE3423">
        <w:t>the  final</w:t>
      </w:r>
      <w:proofErr w:type="gramEnd"/>
      <w:r w:rsidR="00FE3423">
        <w:t xml:space="preserve"> command for this </w:t>
      </w:r>
      <w:r w:rsidR="000F316F">
        <w:t>particular</w:t>
      </w:r>
      <w:r w:rsidR="00FE3423">
        <w:t xml:space="preserve"> correlation ID. </w:t>
      </w:r>
      <w:proofErr w:type="gramStart"/>
      <w:r w:rsidR="00FE3423">
        <w:t>So</w:t>
      </w:r>
      <w:proofErr w:type="gramEnd"/>
      <w:r w:rsidR="00FE3423">
        <w:t xml:space="preserve"> we propose to introduce an IE “Last Command Indication” in the Command Request Transfer IE.</w:t>
      </w:r>
      <w:r w:rsidR="000F316F">
        <w:t xml:space="preserve"> </w:t>
      </w:r>
      <w:r w:rsidR="00FE3423" w:rsidDel="00826511">
        <w:br/>
      </w:r>
    </w:p>
    <w:p w14:paraId="4DFBF6CB" w14:textId="77777777" w:rsidR="00FE3423" w:rsidRPr="001F5312" w:rsidRDefault="00FE3423" w:rsidP="00FE3423">
      <w:pPr>
        <w:pStyle w:val="Heading4"/>
      </w:pPr>
      <w:r w:rsidRPr="001F5312">
        <w:rPr>
          <w:rFonts w:hint="eastAsia"/>
        </w:rPr>
        <w:t>9</w:t>
      </w:r>
      <w:r w:rsidRPr="001F5312">
        <w:t>.</w:t>
      </w:r>
      <w:proofErr w:type="gramStart"/>
      <w:r w:rsidRPr="001F5312">
        <w:rPr>
          <w:rFonts w:hint="eastAsia"/>
        </w:rPr>
        <w:t>3</w:t>
      </w:r>
      <w:r w:rsidRPr="001F5312">
        <w:t>.</w:t>
      </w:r>
      <w:r>
        <w:t>x</w:t>
      </w:r>
      <w:r w:rsidRPr="001F5312">
        <w:rPr>
          <w:rFonts w:hint="eastAsia"/>
        </w:rPr>
        <w:t>.</w:t>
      </w:r>
      <w:proofErr w:type="gramEnd"/>
      <w:r>
        <w:t>5</w:t>
      </w:r>
      <w:r w:rsidRPr="001F5312">
        <w:tab/>
      </w:r>
      <w:r>
        <w:t xml:space="preserve">Command Request </w:t>
      </w:r>
      <w:r w:rsidRPr="001F5312">
        <w:t>Transfer</w:t>
      </w:r>
    </w:p>
    <w:p w14:paraId="5637B3EB" w14:textId="77777777" w:rsidR="00FE3423" w:rsidRDefault="00FE3423" w:rsidP="00FE3423">
      <w:pPr>
        <w:rPr>
          <w:lang w:eastAsia="zh-CN"/>
        </w:rPr>
      </w:pPr>
      <w:r>
        <w:rPr>
          <w:lang w:eastAsia="zh-CN"/>
        </w:rPr>
        <w:t>This IE provides the command request related information from the AIOTF to the NG-RAN node.</w:t>
      </w:r>
    </w:p>
    <w:p w14:paraId="31FE26F9" w14:textId="77777777" w:rsidR="00FE3423" w:rsidRPr="001F5312" w:rsidRDefault="00FE3423" w:rsidP="00FE3423">
      <w:pPr>
        <w:rPr>
          <w:lang w:eastAsia="zh-CN"/>
        </w:rPr>
      </w:pP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819"/>
        <w:gridCol w:w="1276"/>
        <w:gridCol w:w="1276"/>
        <w:gridCol w:w="1276"/>
        <w:gridCol w:w="1276"/>
      </w:tblGrid>
      <w:tr w:rsidR="00FE3423" w:rsidRPr="009873D1" w14:paraId="769E3421" w14:textId="77777777" w:rsidTr="00774A6C">
        <w:tc>
          <w:tcPr>
            <w:tcW w:w="2267" w:type="dxa"/>
            <w:tcBorders>
              <w:top w:val="single" w:sz="4" w:space="0" w:color="auto"/>
              <w:left w:val="single" w:sz="4" w:space="0" w:color="auto"/>
              <w:bottom w:val="single" w:sz="4" w:space="0" w:color="auto"/>
              <w:right w:val="single" w:sz="4" w:space="0" w:color="auto"/>
            </w:tcBorders>
          </w:tcPr>
          <w:p w14:paraId="7E29E7CF" w14:textId="77777777" w:rsidR="00FE3423" w:rsidRPr="009873D1" w:rsidRDefault="00FE3423" w:rsidP="00774A6C">
            <w:pPr>
              <w:pStyle w:val="TAH"/>
            </w:pPr>
            <w:r w:rsidRPr="009873D1">
              <w:t>IE/Group Name</w:t>
            </w:r>
          </w:p>
        </w:tc>
        <w:tc>
          <w:tcPr>
            <w:tcW w:w="1020" w:type="dxa"/>
            <w:tcBorders>
              <w:top w:val="single" w:sz="4" w:space="0" w:color="auto"/>
              <w:left w:val="single" w:sz="4" w:space="0" w:color="auto"/>
              <w:bottom w:val="single" w:sz="4" w:space="0" w:color="auto"/>
              <w:right w:val="single" w:sz="4" w:space="0" w:color="auto"/>
            </w:tcBorders>
          </w:tcPr>
          <w:p w14:paraId="28AEE9BC" w14:textId="77777777" w:rsidR="00FE3423" w:rsidRPr="009873D1" w:rsidRDefault="00FE3423" w:rsidP="00774A6C">
            <w:pPr>
              <w:pStyle w:val="TAH"/>
            </w:pPr>
            <w:r w:rsidRPr="009873D1">
              <w:t>Presence</w:t>
            </w:r>
          </w:p>
        </w:tc>
        <w:tc>
          <w:tcPr>
            <w:tcW w:w="819" w:type="dxa"/>
            <w:tcBorders>
              <w:top w:val="single" w:sz="4" w:space="0" w:color="auto"/>
              <w:left w:val="single" w:sz="4" w:space="0" w:color="auto"/>
              <w:bottom w:val="single" w:sz="4" w:space="0" w:color="auto"/>
              <w:right w:val="single" w:sz="4" w:space="0" w:color="auto"/>
            </w:tcBorders>
          </w:tcPr>
          <w:p w14:paraId="59499CC0" w14:textId="77777777" w:rsidR="00FE3423" w:rsidRPr="009873D1" w:rsidRDefault="00FE3423" w:rsidP="00774A6C">
            <w:pPr>
              <w:pStyle w:val="TAH"/>
            </w:pPr>
            <w:r w:rsidRPr="009873D1">
              <w:t>Range</w:t>
            </w:r>
          </w:p>
        </w:tc>
        <w:tc>
          <w:tcPr>
            <w:tcW w:w="1276" w:type="dxa"/>
            <w:tcBorders>
              <w:top w:val="single" w:sz="4" w:space="0" w:color="auto"/>
              <w:left w:val="single" w:sz="4" w:space="0" w:color="auto"/>
              <w:bottom w:val="single" w:sz="4" w:space="0" w:color="auto"/>
              <w:right w:val="single" w:sz="4" w:space="0" w:color="auto"/>
            </w:tcBorders>
          </w:tcPr>
          <w:p w14:paraId="780F4837" w14:textId="77777777" w:rsidR="00FE3423" w:rsidRPr="009873D1" w:rsidRDefault="00FE3423" w:rsidP="00774A6C">
            <w:pPr>
              <w:pStyle w:val="TAH"/>
            </w:pPr>
            <w:r w:rsidRPr="009873D1">
              <w:t>IE type and reference</w:t>
            </w:r>
          </w:p>
        </w:tc>
        <w:tc>
          <w:tcPr>
            <w:tcW w:w="1276" w:type="dxa"/>
            <w:tcBorders>
              <w:top w:val="single" w:sz="4" w:space="0" w:color="auto"/>
              <w:left w:val="single" w:sz="4" w:space="0" w:color="auto"/>
              <w:bottom w:val="single" w:sz="4" w:space="0" w:color="auto"/>
              <w:right w:val="single" w:sz="4" w:space="0" w:color="auto"/>
            </w:tcBorders>
          </w:tcPr>
          <w:p w14:paraId="7D525758" w14:textId="77777777" w:rsidR="00FE3423" w:rsidRPr="009873D1" w:rsidRDefault="00FE3423" w:rsidP="00774A6C">
            <w:pPr>
              <w:pStyle w:val="TAH"/>
            </w:pPr>
            <w:r w:rsidRPr="009873D1">
              <w:t>Semantics description</w:t>
            </w:r>
          </w:p>
        </w:tc>
        <w:tc>
          <w:tcPr>
            <w:tcW w:w="1276" w:type="dxa"/>
            <w:tcBorders>
              <w:top w:val="single" w:sz="4" w:space="0" w:color="auto"/>
              <w:left w:val="single" w:sz="4" w:space="0" w:color="auto"/>
              <w:bottom w:val="single" w:sz="4" w:space="0" w:color="auto"/>
              <w:right w:val="single" w:sz="4" w:space="0" w:color="auto"/>
            </w:tcBorders>
          </w:tcPr>
          <w:p w14:paraId="5AEDC46D" w14:textId="77777777" w:rsidR="00FE3423" w:rsidRPr="009873D1" w:rsidRDefault="00FE3423" w:rsidP="00774A6C">
            <w:pPr>
              <w:pStyle w:val="TAH"/>
            </w:pPr>
            <w:r>
              <w:t>Criticality</w:t>
            </w:r>
          </w:p>
        </w:tc>
        <w:tc>
          <w:tcPr>
            <w:tcW w:w="1276" w:type="dxa"/>
            <w:tcBorders>
              <w:top w:val="single" w:sz="4" w:space="0" w:color="auto"/>
              <w:left w:val="single" w:sz="4" w:space="0" w:color="auto"/>
              <w:bottom w:val="single" w:sz="4" w:space="0" w:color="auto"/>
              <w:right w:val="single" w:sz="4" w:space="0" w:color="auto"/>
            </w:tcBorders>
          </w:tcPr>
          <w:p w14:paraId="6E95745E" w14:textId="77777777" w:rsidR="00FE3423" w:rsidRPr="009873D1" w:rsidRDefault="00FE3423" w:rsidP="00774A6C">
            <w:pPr>
              <w:pStyle w:val="TAH"/>
            </w:pPr>
            <w:r>
              <w:t>Assigned Criticality</w:t>
            </w:r>
          </w:p>
        </w:tc>
      </w:tr>
      <w:tr w:rsidR="00FE3423" w:rsidRPr="00243631" w14:paraId="0B806237" w14:textId="77777777" w:rsidTr="00774A6C">
        <w:tc>
          <w:tcPr>
            <w:tcW w:w="2267" w:type="dxa"/>
            <w:tcBorders>
              <w:top w:val="single" w:sz="4" w:space="0" w:color="auto"/>
              <w:left w:val="single" w:sz="4" w:space="0" w:color="auto"/>
              <w:bottom w:val="single" w:sz="4" w:space="0" w:color="auto"/>
              <w:right w:val="single" w:sz="4" w:space="0" w:color="auto"/>
            </w:tcBorders>
          </w:tcPr>
          <w:p w14:paraId="2E42CB1A" w14:textId="77777777" w:rsidR="00FE3423" w:rsidRPr="00243631" w:rsidRDefault="00FE3423" w:rsidP="00774A6C">
            <w:pPr>
              <w:pStyle w:val="TAL"/>
              <w:rPr>
                <w:rFonts w:eastAsia="DengXian"/>
                <w:noProof/>
                <w:lang w:eastAsia="zh-CN"/>
              </w:rPr>
            </w:pPr>
            <w:r w:rsidRPr="006116A5">
              <w:rPr>
                <w:noProof/>
                <w:lang w:eastAsia="ko-KR"/>
              </w:rPr>
              <w:t xml:space="preserve">A-IoT </w:t>
            </w:r>
            <w:r w:rsidRPr="000C2D0B">
              <w:rPr>
                <w:rFonts w:hint="eastAsia"/>
                <w:noProof/>
                <w:lang w:eastAsia="ko-KR"/>
              </w:rPr>
              <w:t>C</w:t>
            </w:r>
            <w:r w:rsidRPr="000C2D0B">
              <w:rPr>
                <w:noProof/>
                <w:lang w:eastAsia="ko-KR"/>
              </w:rPr>
              <w:t>orrelation Identifier</w:t>
            </w:r>
          </w:p>
        </w:tc>
        <w:tc>
          <w:tcPr>
            <w:tcW w:w="1020" w:type="dxa"/>
            <w:tcBorders>
              <w:top w:val="single" w:sz="4" w:space="0" w:color="auto"/>
              <w:left w:val="single" w:sz="4" w:space="0" w:color="auto"/>
              <w:bottom w:val="single" w:sz="4" w:space="0" w:color="auto"/>
              <w:right w:val="single" w:sz="4" w:space="0" w:color="auto"/>
            </w:tcBorders>
          </w:tcPr>
          <w:p w14:paraId="53767AB0" w14:textId="77777777" w:rsidR="00FE3423" w:rsidRPr="00243631" w:rsidRDefault="00FE3423" w:rsidP="00774A6C">
            <w:pPr>
              <w:pStyle w:val="TAL"/>
              <w:rPr>
                <w:noProof/>
                <w:lang w:eastAsia="zh-CN"/>
              </w:rPr>
            </w:pPr>
            <w:r>
              <w:rPr>
                <w:rFonts w:hint="eastAsia"/>
                <w:noProof/>
                <w:lang w:eastAsia="zh-CN"/>
              </w:rPr>
              <w:t>M</w:t>
            </w:r>
          </w:p>
        </w:tc>
        <w:tc>
          <w:tcPr>
            <w:tcW w:w="819" w:type="dxa"/>
            <w:tcBorders>
              <w:top w:val="single" w:sz="4" w:space="0" w:color="auto"/>
              <w:left w:val="single" w:sz="4" w:space="0" w:color="auto"/>
              <w:bottom w:val="single" w:sz="4" w:space="0" w:color="auto"/>
              <w:right w:val="single" w:sz="4" w:space="0" w:color="auto"/>
            </w:tcBorders>
          </w:tcPr>
          <w:p w14:paraId="034D8E67" w14:textId="77777777" w:rsidR="00FE3423" w:rsidRPr="00243631" w:rsidRDefault="00FE3423" w:rsidP="00774A6C">
            <w:pPr>
              <w:pStyle w:val="TAL"/>
              <w:rPr>
                <w:i/>
                <w:iCs/>
              </w:rPr>
            </w:pPr>
          </w:p>
        </w:tc>
        <w:tc>
          <w:tcPr>
            <w:tcW w:w="1276" w:type="dxa"/>
            <w:tcBorders>
              <w:top w:val="single" w:sz="4" w:space="0" w:color="auto"/>
              <w:left w:val="single" w:sz="4" w:space="0" w:color="auto"/>
              <w:bottom w:val="single" w:sz="4" w:space="0" w:color="auto"/>
              <w:right w:val="single" w:sz="4" w:space="0" w:color="auto"/>
            </w:tcBorders>
          </w:tcPr>
          <w:p w14:paraId="515CBE70" w14:textId="77777777" w:rsidR="00FE3423" w:rsidRPr="00243631" w:rsidRDefault="00FE3423" w:rsidP="00774A6C">
            <w:pPr>
              <w:pStyle w:val="TAL"/>
              <w:rPr>
                <w:rFonts w:eastAsia="DengXian"/>
                <w:lang w:eastAsia="zh-CN"/>
              </w:rPr>
            </w:pPr>
            <w:r>
              <w:rPr>
                <w:rFonts w:hint="eastAsia"/>
                <w:noProof/>
                <w:lang w:eastAsia="zh-CN"/>
              </w:rPr>
              <w:t>9</w:t>
            </w:r>
            <w:r>
              <w:rPr>
                <w:noProof/>
                <w:lang w:eastAsia="zh-CN"/>
              </w:rPr>
              <w:t>.3.3.</w:t>
            </w:r>
            <w:r>
              <w:rPr>
                <w:rFonts w:hint="eastAsia"/>
                <w:noProof/>
                <w:lang w:eastAsia="zh-CN"/>
              </w:rPr>
              <w:t>xx</w:t>
            </w:r>
            <w:r>
              <w:rPr>
                <w:noProof/>
                <w:lang w:eastAsia="zh-CN"/>
              </w:rPr>
              <w:t>1</w:t>
            </w:r>
          </w:p>
        </w:tc>
        <w:tc>
          <w:tcPr>
            <w:tcW w:w="1276" w:type="dxa"/>
            <w:tcBorders>
              <w:top w:val="single" w:sz="4" w:space="0" w:color="auto"/>
              <w:left w:val="single" w:sz="4" w:space="0" w:color="auto"/>
              <w:bottom w:val="single" w:sz="4" w:space="0" w:color="auto"/>
              <w:right w:val="single" w:sz="4" w:space="0" w:color="auto"/>
            </w:tcBorders>
          </w:tcPr>
          <w:p w14:paraId="6E02B14B" w14:textId="77777777" w:rsidR="00FE3423" w:rsidRPr="00243631" w:rsidRDefault="00FE3423" w:rsidP="00774A6C">
            <w:pPr>
              <w:pStyle w:val="TAL"/>
            </w:pPr>
          </w:p>
        </w:tc>
        <w:tc>
          <w:tcPr>
            <w:tcW w:w="1276" w:type="dxa"/>
            <w:tcBorders>
              <w:top w:val="single" w:sz="4" w:space="0" w:color="auto"/>
              <w:left w:val="single" w:sz="4" w:space="0" w:color="auto"/>
              <w:bottom w:val="single" w:sz="4" w:space="0" w:color="auto"/>
              <w:right w:val="single" w:sz="4" w:space="0" w:color="auto"/>
            </w:tcBorders>
          </w:tcPr>
          <w:p w14:paraId="78587C95" w14:textId="77777777" w:rsidR="00FE3423" w:rsidRPr="00243631" w:rsidRDefault="00FE3423" w:rsidP="00774A6C">
            <w:pPr>
              <w:pStyle w:val="TAC"/>
            </w:pPr>
            <w:r>
              <w:t>YES</w:t>
            </w:r>
          </w:p>
        </w:tc>
        <w:tc>
          <w:tcPr>
            <w:tcW w:w="1276" w:type="dxa"/>
            <w:tcBorders>
              <w:top w:val="single" w:sz="4" w:space="0" w:color="auto"/>
              <w:left w:val="single" w:sz="4" w:space="0" w:color="auto"/>
              <w:bottom w:val="single" w:sz="4" w:space="0" w:color="auto"/>
              <w:right w:val="single" w:sz="4" w:space="0" w:color="auto"/>
            </w:tcBorders>
          </w:tcPr>
          <w:p w14:paraId="75B06785" w14:textId="77777777" w:rsidR="00FE3423" w:rsidRPr="00243631" w:rsidRDefault="00FE3423" w:rsidP="00774A6C">
            <w:pPr>
              <w:pStyle w:val="TAC"/>
            </w:pPr>
            <w:r>
              <w:t>reject</w:t>
            </w:r>
          </w:p>
        </w:tc>
      </w:tr>
      <w:tr w:rsidR="00FE3423" w:rsidRPr="00243631" w14:paraId="0B50EDEA" w14:textId="77777777" w:rsidTr="00774A6C">
        <w:tc>
          <w:tcPr>
            <w:tcW w:w="2267" w:type="dxa"/>
            <w:tcBorders>
              <w:top w:val="single" w:sz="4" w:space="0" w:color="auto"/>
              <w:left w:val="single" w:sz="4" w:space="0" w:color="auto"/>
              <w:bottom w:val="single" w:sz="4" w:space="0" w:color="auto"/>
              <w:right w:val="single" w:sz="4" w:space="0" w:color="auto"/>
            </w:tcBorders>
          </w:tcPr>
          <w:p w14:paraId="5744860F" w14:textId="77777777" w:rsidR="00FE3423" w:rsidRPr="006116A5" w:rsidRDefault="00FE3423" w:rsidP="00774A6C">
            <w:pPr>
              <w:pStyle w:val="TAL"/>
              <w:rPr>
                <w:noProof/>
                <w:lang w:eastAsia="ko-KR"/>
              </w:rPr>
            </w:pPr>
            <w:r w:rsidRPr="00A14AEE">
              <w:rPr>
                <w:rFonts w:eastAsia="Batang"/>
              </w:rPr>
              <w:t>RAN A-IoT Device NGAP ID</w:t>
            </w:r>
          </w:p>
        </w:tc>
        <w:tc>
          <w:tcPr>
            <w:tcW w:w="1020" w:type="dxa"/>
            <w:tcBorders>
              <w:top w:val="single" w:sz="4" w:space="0" w:color="auto"/>
              <w:left w:val="single" w:sz="4" w:space="0" w:color="auto"/>
              <w:bottom w:val="single" w:sz="4" w:space="0" w:color="auto"/>
              <w:right w:val="single" w:sz="4" w:space="0" w:color="auto"/>
            </w:tcBorders>
          </w:tcPr>
          <w:p w14:paraId="7AD7E27C" w14:textId="77777777" w:rsidR="00FE3423" w:rsidRDefault="00FE3423" w:rsidP="00774A6C">
            <w:pPr>
              <w:pStyle w:val="TAL"/>
              <w:rPr>
                <w:noProof/>
                <w:lang w:eastAsia="zh-CN"/>
              </w:rPr>
            </w:pPr>
            <w:r>
              <w:rPr>
                <w:rFonts w:hint="eastAsia"/>
                <w:noProof/>
                <w:lang w:eastAsia="zh-CN"/>
              </w:rPr>
              <w:t>M</w:t>
            </w:r>
          </w:p>
        </w:tc>
        <w:tc>
          <w:tcPr>
            <w:tcW w:w="819" w:type="dxa"/>
            <w:tcBorders>
              <w:top w:val="single" w:sz="4" w:space="0" w:color="auto"/>
              <w:left w:val="single" w:sz="4" w:space="0" w:color="auto"/>
              <w:bottom w:val="single" w:sz="4" w:space="0" w:color="auto"/>
              <w:right w:val="single" w:sz="4" w:space="0" w:color="auto"/>
            </w:tcBorders>
          </w:tcPr>
          <w:p w14:paraId="4718A49C" w14:textId="77777777" w:rsidR="00FE3423" w:rsidRPr="00243631" w:rsidRDefault="00FE3423" w:rsidP="00774A6C">
            <w:pPr>
              <w:pStyle w:val="TAL"/>
              <w:rPr>
                <w:i/>
                <w:iCs/>
              </w:rPr>
            </w:pPr>
          </w:p>
        </w:tc>
        <w:tc>
          <w:tcPr>
            <w:tcW w:w="1276" w:type="dxa"/>
            <w:tcBorders>
              <w:top w:val="single" w:sz="4" w:space="0" w:color="auto"/>
              <w:left w:val="single" w:sz="4" w:space="0" w:color="auto"/>
              <w:bottom w:val="single" w:sz="4" w:space="0" w:color="auto"/>
              <w:right w:val="single" w:sz="4" w:space="0" w:color="auto"/>
            </w:tcBorders>
          </w:tcPr>
          <w:p w14:paraId="176FCE5D" w14:textId="77777777" w:rsidR="00FE3423" w:rsidRDefault="00FE3423" w:rsidP="00774A6C">
            <w:pPr>
              <w:pStyle w:val="TAL"/>
              <w:rPr>
                <w:noProof/>
                <w:lang w:eastAsia="zh-CN"/>
              </w:rPr>
            </w:pPr>
            <w:r w:rsidRPr="00CD4318">
              <w:rPr>
                <w:rFonts w:hint="eastAsia"/>
                <w:noProof/>
                <w:lang w:eastAsia="zh-CN"/>
              </w:rPr>
              <w:t>9</w:t>
            </w:r>
            <w:r w:rsidRPr="00CD4318">
              <w:rPr>
                <w:noProof/>
                <w:lang w:eastAsia="zh-CN"/>
              </w:rPr>
              <w:t>.3.3.yy1</w:t>
            </w:r>
          </w:p>
        </w:tc>
        <w:tc>
          <w:tcPr>
            <w:tcW w:w="1276" w:type="dxa"/>
            <w:tcBorders>
              <w:top w:val="single" w:sz="4" w:space="0" w:color="auto"/>
              <w:left w:val="single" w:sz="4" w:space="0" w:color="auto"/>
              <w:bottom w:val="single" w:sz="4" w:space="0" w:color="auto"/>
              <w:right w:val="single" w:sz="4" w:space="0" w:color="auto"/>
            </w:tcBorders>
          </w:tcPr>
          <w:p w14:paraId="374C8985" w14:textId="77777777" w:rsidR="00FE3423" w:rsidRPr="00243631" w:rsidRDefault="00FE3423" w:rsidP="00774A6C">
            <w:pPr>
              <w:pStyle w:val="TAL"/>
            </w:pPr>
          </w:p>
        </w:tc>
        <w:tc>
          <w:tcPr>
            <w:tcW w:w="1276" w:type="dxa"/>
            <w:tcBorders>
              <w:top w:val="single" w:sz="4" w:space="0" w:color="auto"/>
              <w:left w:val="single" w:sz="4" w:space="0" w:color="auto"/>
              <w:bottom w:val="single" w:sz="4" w:space="0" w:color="auto"/>
              <w:right w:val="single" w:sz="4" w:space="0" w:color="auto"/>
            </w:tcBorders>
          </w:tcPr>
          <w:p w14:paraId="0E4494F4" w14:textId="77777777" w:rsidR="00FE3423" w:rsidRDefault="00FE3423" w:rsidP="00774A6C">
            <w:pPr>
              <w:pStyle w:val="TAC"/>
            </w:pPr>
            <w:r>
              <w:t>YES</w:t>
            </w:r>
          </w:p>
        </w:tc>
        <w:tc>
          <w:tcPr>
            <w:tcW w:w="1276" w:type="dxa"/>
            <w:tcBorders>
              <w:top w:val="single" w:sz="4" w:space="0" w:color="auto"/>
              <w:left w:val="single" w:sz="4" w:space="0" w:color="auto"/>
              <w:bottom w:val="single" w:sz="4" w:space="0" w:color="auto"/>
              <w:right w:val="single" w:sz="4" w:space="0" w:color="auto"/>
            </w:tcBorders>
          </w:tcPr>
          <w:p w14:paraId="7812FBC0" w14:textId="77777777" w:rsidR="00FE3423" w:rsidRDefault="00FE3423" w:rsidP="00774A6C">
            <w:pPr>
              <w:pStyle w:val="TAC"/>
            </w:pPr>
            <w:r>
              <w:t>reject</w:t>
            </w:r>
          </w:p>
        </w:tc>
      </w:tr>
      <w:tr w:rsidR="00FE3423" w:rsidRPr="00243631" w14:paraId="56B067B2" w14:textId="77777777" w:rsidTr="00774A6C">
        <w:tc>
          <w:tcPr>
            <w:tcW w:w="2267" w:type="dxa"/>
            <w:tcBorders>
              <w:top w:val="single" w:sz="4" w:space="0" w:color="auto"/>
              <w:left w:val="single" w:sz="4" w:space="0" w:color="auto"/>
              <w:bottom w:val="single" w:sz="4" w:space="0" w:color="auto"/>
              <w:right w:val="single" w:sz="4" w:space="0" w:color="auto"/>
            </w:tcBorders>
          </w:tcPr>
          <w:p w14:paraId="3AC3D28B" w14:textId="77777777" w:rsidR="00FE3423" w:rsidRPr="00A14AEE" w:rsidRDefault="00FE3423" w:rsidP="00774A6C">
            <w:pPr>
              <w:pStyle w:val="TAL"/>
              <w:rPr>
                <w:rFonts w:eastAsia="Batang"/>
              </w:rPr>
            </w:pPr>
            <w:r>
              <w:rPr>
                <w:rFonts w:hint="eastAsia"/>
                <w:noProof/>
                <w:lang w:eastAsia="zh-CN"/>
              </w:rPr>
              <w:t>A</w:t>
            </w:r>
            <w:r>
              <w:rPr>
                <w:noProof/>
                <w:lang w:eastAsia="zh-CN"/>
              </w:rPr>
              <w:t>-IoT NAS PDU</w:t>
            </w:r>
          </w:p>
        </w:tc>
        <w:tc>
          <w:tcPr>
            <w:tcW w:w="1020" w:type="dxa"/>
            <w:tcBorders>
              <w:top w:val="single" w:sz="4" w:space="0" w:color="auto"/>
              <w:left w:val="single" w:sz="4" w:space="0" w:color="auto"/>
              <w:bottom w:val="single" w:sz="4" w:space="0" w:color="auto"/>
              <w:right w:val="single" w:sz="4" w:space="0" w:color="auto"/>
            </w:tcBorders>
          </w:tcPr>
          <w:p w14:paraId="0571029B" w14:textId="77777777" w:rsidR="00FE3423" w:rsidRDefault="00FE3423" w:rsidP="00774A6C">
            <w:pPr>
              <w:pStyle w:val="TAL"/>
              <w:rPr>
                <w:noProof/>
                <w:lang w:eastAsia="zh-CN"/>
              </w:rPr>
            </w:pPr>
            <w:r>
              <w:rPr>
                <w:rFonts w:hint="eastAsia"/>
                <w:noProof/>
                <w:lang w:eastAsia="zh-CN"/>
              </w:rPr>
              <w:t>M</w:t>
            </w:r>
          </w:p>
        </w:tc>
        <w:tc>
          <w:tcPr>
            <w:tcW w:w="819" w:type="dxa"/>
            <w:tcBorders>
              <w:top w:val="single" w:sz="4" w:space="0" w:color="auto"/>
              <w:left w:val="single" w:sz="4" w:space="0" w:color="auto"/>
              <w:bottom w:val="single" w:sz="4" w:space="0" w:color="auto"/>
              <w:right w:val="single" w:sz="4" w:space="0" w:color="auto"/>
            </w:tcBorders>
          </w:tcPr>
          <w:p w14:paraId="5B7D9B32" w14:textId="77777777" w:rsidR="00FE3423" w:rsidRPr="00243631" w:rsidRDefault="00FE3423" w:rsidP="00774A6C">
            <w:pPr>
              <w:pStyle w:val="TAL"/>
              <w:rPr>
                <w:i/>
                <w:iCs/>
              </w:rPr>
            </w:pPr>
          </w:p>
        </w:tc>
        <w:tc>
          <w:tcPr>
            <w:tcW w:w="1276" w:type="dxa"/>
            <w:tcBorders>
              <w:top w:val="single" w:sz="4" w:space="0" w:color="auto"/>
              <w:left w:val="single" w:sz="4" w:space="0" w:color="auto"/>
              <w:bottom w:val="single" w:sz="4" w:space="0" w:color="auto"/>
              <w:right w:val="single" w:sz="4" w:space="0" w:color="auto"/>
            </w:tcBorders>
          </w:tcPr>
          <w:p w14:paraId="7CB7B16A" w14:textId="77777777" w:rsidR="00FE3423" w:rsidRPr="00CD4318" w:rsidRDefault="00FE3423" w:rsidP="00774A6C">
            <w:pPr>
              <w:pStyle w:val="TAL"/>
              <w:rPr>
                <w:noProof/>
                <w:lang w:eastAsia="zh-CN"/>
              </w:rPr>
            </w:pPr>
            <w:r w:rsidRPr="00001ADC">
              <w:rPr>
                <w:bCs/>
                <w:noProof/>
                <w:lang w:eastAsia="zh-CN"/>
              </w:rPr>
              <w:t>OCTET STRING</w:t>
            </w:r>
          </w:p>
        </w:tc>
        <w:tc>
          <w:tcPr>
            <w:tcW w:w="1276" w:type="dxa"/>
            <w:tcBorders>
              <w:top w:val="single" w:sz="4" w:space="0" w:color="auto"/>
              <w:left w:val="single" w:sz="4" w:space="0" w:color="auto"/>
              <w:bottom w:val="single" w:sz="4" w:space="0" w:color="auto"/>
              <w:right w:val="single" w:sz="4" w:space="0" w:color="auto"/>
            </w:tcBorders>
          </w:tcPr>
          <w:p w14:paraId="2E1E310F" w14:textId="77777777" w:rsidR="00FE3423" w:rsidRPr="00243631" w:rsidRDefault="00FE3423" w:rsidP="00774A6C">
            <w:pPr>
              <w:pStyle w:val="TAL"/>
            </w:pPr>
          </w:p>
        </w:tc>
        <w:tc>
          <w:tcPr>
            <w:tcW w:w="1276" w:type="dxa"/>
            <w:tcBorders>
              <w:top w:val="single" w:sz="4" w:space="0" w:color="auto"/>
              <w:left w:val="single" w:sz="4" w:space="0" w:color="auto"/>
              <w:bottom w:val="single" w:sz="4" w:space="0" w:color="auto"/>
              <w:right w:val="single" w:sz="4" w:space="0" w:color="auto"/>
            </w:tcBorders>
          </w:tcPr>
          <w:p w14:paraId="574CE889" w14:textId="77777777" w:rsidR="00FE3423" w:rsidRDefault="00FE3423" w:rsidP="00774A6C">
            <w:pPr>
              <w:pStyle w:val="TAC"/>
            </w:pPr>
            <w:r>
              <w:t>YES</w:t>
            </w:r>
          </w:p>
        </w:tc>
        <w:tc>
          <w:tcPr>
            <w:tcW w:w="1276" w:type="dxa"/>
            <w:tcBorders>
              <w:top w:val="single" w:sz="4" w:space="0" w:color="auto"/>
              <w:left w:val="single" w:sz="4" w:space="0" w:color="auto"/>
              <w:bottom w:val="single" w:sz="4" w:space="0" w:color="auto"/>
              <w:right w:val="single" w:sz="4" w:space="0" w:color="auto"/>
            </w:tcBorders>
          </w:tcPr>
          <w:p w14:paraId="3C81B2AD" w14:textId="77777777" w:rsidR="00FE3423" w:rsidRDefault="00FE3423" w:rsidP="00774A6C">
            <w:pPr>
              <w:pStyle w:val="TAC"/>
            </w:pPr>
            <w:r>
              <w:t>reject</w:t>
            </w:r>
          </w:p>
        </w:tc>
      </w:tr>
      <w:tr w:rsidR="00FE3423" w:rsidRPr="00243631" w14:paraId="6706BB93" w14:textId="77777777" w:rsidTr="00774A6C">
        <w:tc>
          <w:tcPr>
            <w:tcW w:w="2267" w:type="dxa"/>
            <w:tcBorders>
              <w:top w:val="single" w:sz="4" w:space="0" w:color="auto"/>
              <w:left w:val="single" w:sz="4" w:space="0" w:color="auto"/>
              <w:bottom w:val="single" w:sz="4" w:space="0" w:color="auto"/>
              <w:right w:val="single" w:sz="4" w:space="0" w:color="auto"/>
            </w:tcBorders>
          </w:tcPr>
          <w:p w14:paraId="4886F121" w14:textId="77777777" w:rsidR="00FE3423" w:rsidRDefault="00FE3423" w:rsidP="00774A6C">
            <w:pPr>
              <w:pStyle w:val="TAL"/>
              <w:rPr>
                <w:noProof/>
                <w:lang w:eastAsia="zh-CN"/>
              </w:rPr>
            </w:pPr>
            <w:r>
              <w:rPr>
                <w:rFonts w:hint="eastAsia"/>
                <w:noProof/>
                <w:lang w:eastAsia="zh-CN"/>
              </w:rPr>
              <w:t>C</w:t>
            </w:r>
            <w:r>
              <w:rPr>
                <w:noProof/>
                <w:lang w:eastAsia="zh-CN"/>
              </w:rPr>
              <w:t>ommand</w:t>
            </w:r>
            <w:r>
              <w:t xml:space="preserve"> Assistance Information</w:t>
            </w:r>
          </w:p>
        </w:tc>
        <w:tc>
          <w:tcPr>
            <w:tcW w:w="1020" w:type="dxa"/>
            <w:tcBorders>
              <w:top w:val="single" w:sz="4" w:space="0" w:color="auto"/>
              <w:left w:val="single" w:sz="4" w:space="0" w:color="auto"/>
              <w:bottom w:val="single" w:sz="4" w:space="0" w:color="auto"/>
              <w:right w:val="single" w:sz="4" w:space="0" w:color="auto"/>
            </w:tcBorders>
          </w:tcPr>
          <w:p w14:paraId="7BDD542E" w14:textId="77777777" w:rsidR="00FE3423" w:rsidRDefault="00FE3423" w:rsidP="00774A6C">
            <w:pPr>
              <w:pStyle w:val="TAL"/>
              <w:rPr>
                <w:noProof/>
                <w:lang w:eastAsia="zh-CN"/>
              </w:rPr>
            </w:pPr>
            <w:r>
              <w:rPr>
                <w:rFonts w:hint="eastAsia"/>
                <w:noProof/>
                <w:lang w:eastAsia="zh-CN"/>
              </w:rPr>
              <w:t>O</w:t>
            </w:r>
          </w:p>
        </w:tc>
        <w:tc>
          <w:tcPr>
            <w:tcW w:w="819" w:type="dxa"/>
            <w:tcBorders>
              <w:top w:val="single" w:sz="4" w:space="0" w:color="auto"/>
              <w:left w:val="single" w:sz="4" w:space="0" w:color="auto"/>
              <w:bottom w:val="single" w:sz="4" w:space="0" w:color="auto"/>
              <w:right w:val="single" w:sz="4" w:space="0" w:color="auto"/>
            </w:tcBorders>
          </w:tcPr>
          <w:p w14:paraId="74F356B4" w14:textId="77777777" w:rsidR="00FE3423" w:rsidRPr="00243631" w:rsidRDefault="00FE3423" w:rsidP="00774A6C">
            <w:pPr>
              <w:pStyle w:val="TAL"/>
              <w:rPr>
                <w:i/>
                <w:iCs/>
              </w:rPr>
            </w:pPr>
          </w:p>
        </w:tc>
        <w:tc>
          <w:tcPr>
            <w:tcW w:w="1276" w:type="dxa"/>
            <w:tcBorders>
              <w:top w:val="single" w:sz="4" w:space="0" w:color="auto"/>
              <w:left w:val="single" w:sz="4" w:space="0" w:color="auto"/>
              <w:bottom w:val="single" w:sz="4" w:space="0" w:color="auto"/>
              <w:right w:val="single" w:sz="4" w:space="0" w:color="auto"/>
            </w:tcBorders>
          </w:tcPr>
          <w:p w14:paraId="36522A1B" w14:textId="77777777" w:rsidR="00FE3423" w:rsidRPr="00001ADC" w:rsidRDefault="00FE3423" w:rsidP="00774A6C">
            <w:pPr>
              <w:pStyle w:val="TAL"/>
              <w:rPr>
                <w:bCs/>
                <w:noProof/>
                <w:lang w:eastAsia="zh-CN"/>
              </w:rPr>
            </w:pPr>
            <w:r>
              <w:rPr>
                <w:rFonts w:hint="eastAsia"/>
                <w:noProof/>
                <w:lang w:eastAsia="zh-CN"/>
              </w:rPr>
              <w:t>9</w:t>
            </w:r>
            <w:r>
              <w:rPr>
                <w:noProof/>
                <w:lang w:eastAsia="zh-CN"/>
              </w:rPr>
              <w:t>.3.3.yy3</w:t>
            </w:r>
          </w:p>
        </w:tc>
        <w:tc>
          <w:tcPr>
            <w:tcW w:w="1276" w:type="dxa"/>
            <w:tcBorders>
              <w:top w:val="single" w:sz="4" w:space="0" w:color="auto"/>
              <w:left w:val="single" w:sz="4" w:space="0" w:color="auto"/>
              <w:bottom w:val="single" w:sz="4" w:space="0" w:color="auto"/>
              <w:right w:val="single" w:sz="4" w:space="0" w:color="auto"/>
            </w:tcBorders>
          </w:tcPr>
          <w:p w14:paraId="09262B3F" w14:textId="77777777" w:rsidR="00FE3423" w:rsidRPr="00243631" w:rsidRDefault="00FE3423" w:rsidP="00774A6C">
            <w:pPr>
              <w:pStyle w:val="TAL"/>
            </w:pPr>
          </w:p>
        </w:tc>
        <w:tc>
          <w:tcPr>
            <w:tcW w:w="1276" w:type="dxa"/>
            <w:tcBorders>
              <w:top w:val="single" w:sz="4" w:space="0" w:color="auto"/>
              <w:left w:val="single" w:sz="4" w:space="0" w:color="auto"/>
              <w:bottom w:val="single" w:sz="4" w:space="0" w:color="auto"/>
              <w:right w:val="single" w:sz="4" w:space="0" w:color="auto"/>
            </w:tcBorders>
          </w:tcPr>
          <w:p w14:paraId="1855D6C6" w14:textId="77777777" w:rsidR="00FE3423" w:rsidRDefault="00FE3423" w:rsidP="00774A6C">
            <w:pPr>
              <w:pStyle w:val="TAC"/>
            </w:pPr>
            <w:r>
              <w:t>YES</w:t>
            </w:r>
          </w:p>
        </w:tc>
        <w:tc>
          <w:tcPr>
            <w:tcW w:w="1276" w:type="dxa"/>
            <w:tcBorders>
              <w:top w:val="single" w:sz="4" w:space="0" w:color="auto"/>
              <w:left w:val="single" w:sz="4" w:space="0" w:color="auto"/>
              <w:bottom w:val="single" w:sz="4" w:space="0" w:color="auto"/>
              <w:right w:val="single" w:sz="4" w:space="0" w:color="auto"/>
            </w:tcBorders>
          </w:tcPr>
          <w:p w14:paraId="301D16F7" w14:textId="77777777" w:rsidR="00FE3423" w:rsidRDefault="00FE3423" w:rsidP="00774A6C">
            <w:pPr>
              <w:pStyle w:val="TAC"/>
            </w:pPr>
            <w:r>
              <w:t>reject</w:t>
            </w:r>
          </w:p>
        </w:tc>
      </w:tr>
      <w:tr w:rsidR="00FE3423" w:rsidRPr="00243631" w14:paraId="636CBFA5" w14:textId="77777777" w:rsidTr="00774A6C">
        <w:trPr>
          <w:ins w:id="12" w:author="Godson Antony" w:date="2025-05-05T18:10:00Z"/>
        </w:trPr>
        <w:tc>
          <w:tcPr>
            <w:tcW w:w="2267" w:type="dxa"/>
            <w:tcBorders>
              <w:top w:val="single" w:sz="4" w:space="0" w:color="auto"/>
              <w:left w:val="single" w:sz="4" w:space="0" w:color="auto"/>
              <w:bottom w:val="single" w:sz="4" w:space="0" w:color="auto"/>
              <w:right w:val="single" w:sz="4" w:space="0" w:color="auto"/>
            </w:tcBorders>
          </w:tcPr>
          <w:p w14:paraId="0856D8F0" w14:textId="77777777" w:rsidR="00FE3423" w:rsidRDefault="00FE3423" w:rsidP="00774A6C">
            <w:pPr>
              <w:pStyle w:val="TAL"/>
              <w:rPr>
                <w:ins w:id="13" w:author="Godson Antony" w:date="2025-05-05T18:10:00Z"/>
                <w:noProof/>
                <w:lang w:eastAsia="zh-CN"/>
              </w:rPr>
            </w:pPr>
            <w:ins w:id="14" w:author="Godson Antony" w:date="2025-05-05T18:10:00Z">
              <w:r>
                <w:rPr>
                  <w:noProof/>
                  <w:lang w:eastAsia="zh-CN"/>
                </w:rPr>
                <w:t>Last Command Indication</w:t>
              </w:r>
            </w:ins>
          </w:p>
        </w:tc>
        <w:tc>
          <w:tcPr>
            <w:tcW w:w="1020" w:type="dxa"/>
            <w:tcBorders>
              <w:top w:val="single" w:sz="4" w:space="0" w:color="auto"/>
              <w:left w:val="single" w:sz="4" w:space="0" w:color="auto"/>
              <w:bottom w:val="single" w:sz="4" w:space="0" w:color="auto"/>
              <w:right w:val="single" w:sz="4" w:space="0" w:color="auto"/>
            </w:tcBorders>
          </w:tcPr>
          <w:p w14:paraId="06CD1D33" w14:textId="77777777" w:rsidR="00FE3423" w:rsidRDefault="00FE3423" w:rsidP="00774A6C">
            <w:pPr>
              <w:pStyle w:val="TAL"/>
              <w:rPr>
                <w:ins w:id="15" w:author="Godson Antony" w:date="2025-05-05T18:10:00Z"/>
                <w:noProof/>
                <w:lang w:eastAsia="zh-CN"/>
              </w:rPr>
            </w:pPr>
            <w:ins w:id="16" w:author="Godson Antony" w:date="2025-05-05T18:11:00Z">
              <w:r>
                <w:rPr>
                  <w:noProof/>
                  <w:lang w:eastAsia="zh-CN"/>
                </w:rPr>
                <w:t>O</w:t>
              </w:r>
            </w:ins>
          </w:p>
        </w:tc>
        <w:tc>
          <w:tcPr>
            <w:tcW w:w="819" w:type="dxa"/>
            <w:tcBorders>
              <w:top w:val="single" w:sz="4" w:space="0" w:color="auto"/>
              <w:left w:val="single" w:sz="4" w:space="0" w:color="auto"/>
              <w:bottom w:val="single" w:sz="4" w:space="0" w:color="auto"/>
              <w:right w:val="single" w:sz="4" w:space="0" w:color="auto"/>
            </w:tcBorders>
          </w:tcPr>
          <w:p w14:paraId="05E5CEE0" w14:textId="77777777" w:rsidR="00FE3423" w:rsidRPr="00243631" w:rsidRDefault="00FE3423" w:rsidP="00774A6C">
            <w:pPr>
              <w:pStyle w:val="TAL"/>
              <w:rPr>
                <w:ins w:id="17" w:author="Godson Antony" w:date="2025-05-05T18:10:00Z"/>
                <w:i/>
                <w:iCs/>
              </w:rPr>
            </w:pPr>
          </w:p>
        </w:tc>
        <w:tc>
          <w:tcPr>
            <w:tcW w:w="1276" w:type="dxa"/>
            <w:tcBorders>
              <w:top w:val="single" w:sz="4" w:space="0" w:color="auto"/>
              <w:left w:val="single" w:sz="4" w:space="0" w:color="auto"/>
              <w:bottom w:val="single" w:sz="4" w:space="0" w:color="auto"/>
              <w:right w:val="single" w:sz="4" w:space="0" w:color="auto"/>
            </w:tcBorders>
          </w:tcPr>
          <w:p w14:paraId="5C3E1455" w14:textId="77777777" w:rsidR="00FE3423" w:rsidRDefault="00FE3423" w:rsidP="00774A6C">
            <w:pPr>
              <w:pStyle w:val="TAL"/>
              <w:rPr>
                <w:ins w:id="18" w:author="Godson Antony" w:date="2025-05-05T18:10:00Z"/>
                <w:noProof/>
                <w:lang w:eastAsia="zh-CN"/>
              </w:rPr>
            </w:pPr>
            <w:ins w:id="19" w:author="Godson Antony" w:date="2025-05-05T18:11:00Z">
              <w:r>
                <w:rPr>
                  <w:noProof/>
                  <w:lang w:eastAsia="zh-CN"/>
                </w:rPr>
                <w:t>ENUMERATED(true,..)</w:t>
              </w:r>
            </w:ins>
          </w:p>
        </w:tc>
        <w:tc>
          <w:tcPr>
            <w:tcW w:w="1276" w:type="dxa"/>
            <w:tcBorders>
              <w:top w:val="single" w:sz="4" w:space="0" w:color="auto"/>
              <w:left w:val="single" w:sz="4" w:space="0" w:color="auto"/>
              <w:bottom w:val="single" w:sz="4" w:space="0" w:color="auto"/>
              <w:right w:val="single" w:sz="4" w:space="0" w:color="auto"/>
            </w:tcBorders>
          </w:tcPr>
          <w:p w14:paraId="549EDA1E" w14:textId="77777777" w:rsidR="00FE3423" w:rsidRPr="00243631" w:rsidRDefault="00FE3423" w:rsidP="00774A6C">
            <w:pPr>
              <w:pStyle w:val="TAL"/>
              <w:rPr>
                <w:ins w:id="20" w:author="Godson Antony" w:date="2025-05-05T18:10:00Z"/>
              </w:rPr>
            </w:pPr>
            <w:ins w:id="21" w:author="Godson Antony" w:date="2025-05-05T18:11:00Z">
              <w:r>
                <w:rPr>
                  <w:lang w:eastAsia="fr-FR"/>
                </w:rPr>
                <w:t xml:space="preserve">This IE when set to </w:t>
              </w:r>
            </w:ins>
            <w:ins w:id="22" w:author="Godson Antony" w:date="2025-05-06T10:22:00Z">
              <w:r>
                <w:rPr>
                  <w:lang w:eastAsia="fr-FR"/>
                </w:rPr>
                <w:t>true</w:t>
              </w:r>
            </w:ins>
            <w:ins w:id="23" w:author="Godson Antony" w:date="2025-05-05T18:11:00Z">
              <w:r>
                <w:rPr>
                  <w:lang w:eastAsia="fr-FR"/>
                </w:rPr>
                <w:t xml:space="preserve"> indicates that there are no more command Requests for the corresponding A-IoT Correlation Identifier.</w:t>
              </w:r>
            </w:ins>
          </w:p>
        </w:tc>
        <w:tc>
          <w:tcPr>
            <w:tcW w:w="1276" w:type="dxa"/>
            <w:tcBorders>
              <w:top w:val="single" w:sz="4" w:space="0" w:color="auto"/>
              <w:left w:val="single" w:sz="4" w:space="0" w:color="auto"/>
              <w:bottom w:val="single" w:sz="4" w:space="0" w:color="auto"/>
              <w:right w:val="single" w:sz="4" w:space="0" w:color="auto"/>
            </w:tcBorders>
          </w:tcPr>
          <w:p w14:paraId="6D22978C" w14:textId="77777777" w:rsidR="00FE3423" w:rsidRDefault="00FE3423" w:rsidP="00774A6C">
            <w:pPr>
              <w:pStyle w:val="TAC"/>
              <w:rPr>
                <w:ins w:id="24" w:author="Godson Antony" w:date="2025-05-05T18:10:00Z"/>
              </w:rPr>
            </w:pPr>
            <w:ins w:id="25" w:author="Godson Antony" w:date="2025-05-05T18:11:00Z">
              <w:r>
                <w:t>YES</w:t>
              </w:r>
            </w:ins>
          </w:p>
        </w:tc>
        <w:tc>
          <w:tcPr>
            <w:tcW w:w="1276" w:type="dxa"/>
            <w:tcBorders>
              <w:top w:val="single" w:sz="4" w:space="0" w:color="auto"/>
              <w:left w:val="single" w:sz="4" w:space="0" w:color="auto"/>
              <w:bottom w:val="single" w:sz="4" w:space="0" w:color="auto"/>
              <w:right w:val="single" w:sz="4" w:space="0" w:color="auto"/>
            </w:tcBorders>
          </w:tcPr>
          <w:p w14:paraId="631CD037" w14:textId="77777777" w:rsidR="00FE3423" w:rsidRDefault="00FE3423" w:rsidP="00774A6C">
            <w:pPr>
              <w:pStyle w:val="TAC"/>
              <w:rPr>
                <w:ins w:id="26" w:author="Godson Antony" w:date="2025-05-05T18:10:00Z"/>
              </w:rPr>
            </w:pPr>
            <w:ins w:id="27" w:author="Godson Antony" w:date="2025-05-05T18:11:00Z">
              <w:r>
                <w:t>reject</w:t>
              </w:r>
            </w:ins>
          </w:p>
        </w:tc>
      </w:tr>
    </w:tbl>
    <w:p w14:paraId="439BB5D8" w14:textId="459AE9C9" w:rsidR="005058E8" w:rsidRDefault="005058E8" w:rsidP="005058E8">
      <w:pPr>
        <w:rPr>
          <w:b/>
          <w:bCs/>
          <w:sz w:val="24"/>
          <w:szCs w:val="24"/>
        </w:rPr>
      </w:pPr>
      <w:r>
        <w:br/>
      </w:r>
      <w:r w:rsidRPr="00E83E38">
        <w:rPr>
          <w:b/>
          <w:bCs/>
          <w:sz w:val="24"/>
          <w:szCs w:val="24"/>
        </w:rPr>
        <w:t xml:space="preserve">Proposal 2: Propose to introduce “Last Command Indication” IE in the last </w:t>
      </w:r>
      <w:r>
        <w:rPr>
          <w:b/>
          <w:bCs/>
          <w:sz w:val="24"/>
          <w:szCs w:val="24"/>
        </w:rPr>
        <w:t>C</w:t>
      </w:r>
      <w:r w:rsidRPr="00E83E38">
        <w:rPr>
          <w:b/>
          <w:bCs/>
          <w:sz w:val="24"/>
          <w:szCs w:val="24"/>
        </w:rPr>
        <w:t xml:space="preserve">ommand </w:t>
      </w:r>
      <w:r>
        <w:rPr>
          <w:b/>
          <w:bCs/>
          <w:sz w:val="24"/>
          <w:szCs w:val="24"/>
        </w:rPr>
        <w:t>R</w:t>
      </w:r>
      <w:r w:rsidRPr="00E83E38">
        <w:rPr>
          <w:b/>
          <w:bCs/>
          <w:sz w:val="24"/>
          <w:szCs w:val="24"/>
        </w:rPr>
        <w:t xml:space="preserve">equest of the ongoing </w:t>
      </w:r>
      <w:r>
        <w:rPr>
          <w:b/>
          <w:bCs/>
          <w:sz w:val="24"/>
          <w:szCs w:val="24"/>
        </w:rPr>
        <w:t>session</w:t>
      </w:r>
      <w:r w:rsidRPr="00E83E38">
        <w:rPr>
          <w:b/>
          <w:bCs/>
          <w:sz w:val="24"/>
          <w:szCs w:val="24"/>
        </w:rPr>
        <w:t xml:space="preserve"> (Correlation ID) to indicate the end of the procedure.</w:t>
      </w:r>
    </w:p>
    <w:p w14:paraId="3BBDA7A8" w14:textId="61C22E95" w:rsidR="00B85846" w:rsidRPr="00B85846" w:rsidRDefault="00B85846" w:rsidP="00B85846">
      <w:pPr>
        <w:pStyle w:val="Heading2"/>
        <w:rPr>
          <w:rFonts w:ascii="Times New Roman" w:eastAsia="SimSun" w:hAnsi="Times New Roman" w:cs="Times New Roman"/>
          <w:b/>
          <w:bCs/>
          <w:color w:val="000000" w:themeColor="text1"/>
          <w:sz w:val="30"/>
          <w:szCs w:val="30"/>
          <w:lang w:eastAsia="zh-CN"/>
        </w:rPr>
      </w:pPr>
      <w:r w:rsidRPr="00B85846">
        <w:rPr>
          <w:rFonts w:ascii="Times New Roman" w:eastAsia="SimSun" w:hAnsi="Times New Roman" w:cs="Times New Roman"/>
          <w:b/>
          <w:bCs/>
          <w:color w:val="000000" w:themeColor="text1"/>
          <w:sz w:val="30"/>
          <w:szCs w:val="30"/>
          <w:lang w:eastAsia="zh-CN"/>
        </w:rPr>
        <w:t>2.3 Device Identification</w:t>
      </w:r>
    </w:p>
    <w:p w14:paraId="75D59A1E" w14:textId="6CB5F34C" w:rsidR="00B85846" w:rsidRPr="00894161" w:rsidRDefault="00B85846" w:rsidP="00B85846">
      <w:pPr>
        <w:rPr>
          <w:rFonts w:eastAsia="SimSun"/>
          <w:lang w:eastAsia="zh-CN"/>
        </w:rPr>
      </w:pPr>
      <w:r>
        <w:rPr>
          <w:rFonts w:eastAsia="SimSun"/>
          <w:lang w:eastAsia="zh-CN"/>
        </w:rPr>
        <w:t>A part of the last meeting’s chair note is shown below:</w:t>
      </w:r>
    </w:p>
    <w:p w14:paraId="1E865E25" w14:textId="3023B7D5" w:rsidR="00B85846" w:rsidRDefault="00B85846" w:rsidP="00B85846">
      <w:pPr>
        <w:rPr>
          <w:rFonts w:eastAsia="SimSun"/>
          <w:lang w:eastAsia="zh-CN"/>
        </w:rPr>
      </w:pPr>
      <w:r w:rsidRPr="00005B31">
        <w:rPr>
          <w:rFonts w:eastAsia="SimSun"/>
          <w:noProof/>
          <w:lang w:eastAsia="zh-CN"/>
        </w:rPr>
        <mc:AlternateContent>
          <mc:Choice Requires="wps">
            <w:drawing>
              <wp:anchor distT="45720" distB="45720" distL="114300" distR="114300" simplePos="0" relativeHeight="251658241" behindDoc="0" locked="0" layoutInCell="1" allowOverlap="1" wp14:anchorId="7DE25A5A" wp14:editId="6FB12E98">
                <wp:simplePos x="0" y="0"/>
                <wp:positionH relativeFrom="column">
                  <wp:posOffset>35560</wp:posOffset>
                </wp:positionH>
                <wp:positionV relativeFrom="paragraph">
                  <wp:posOffset>1534160</wp:posOffset>
                </wp:positionV>
                <wp:extent cx="5791200" cy="1404620"/>
                <wp:effectExtent l="0" t="0" r="19050" b="2667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200" cy="1404620"/>
                        </a:xfrm>
                        <a:prstGeom prst="rect">
                          <a:avLst/>
                        </a:prstGeom>
                        <a:solidFill>
                          <a:srgbClr val="FFFFFF"/>
                        </a:solidFill>
                        <a:ln w="9525">
                          <a:solidFill>
                            <a:srgbClr val="000000"/>
                          </a:solidFill>
                          <a:miter lim="800000"/>
                          <a:headEnd/>
                          <a:tailEnd/>
                        </a:ln>
                      </wps:spPr>
                      <wps:txbx>
                        <w:txbxContent>
                          <w:p w14:paraId="7A425345" w14:textId="77777777" w:rsidR="00B85846" w:rsidRDefault="00B85846" w:rsidP="00B85846">
                            <w:r>
                              <w:t>Editor’s Note: this IE enables identification of a single A-IoT device, a group of A-IoT devices, all A-IoT devices, detailed coding FFS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DE25A5A" id="_x0000_t202" coordsize="21600,21600" o:spt="202" path="m,l,21600r21600,l21600,xe">
                <v:stroke joinstyle="miter"/>
                <v:path gradientshapeok="t" o:connecttype="rect"/>
              </v:shapetype>
              <v:shape id="Text Box 2" o:spid="_x0000_s1026" type="#_x0000_t202" style="position:absolute;margin-left:2.8pt;margin-top:120.8pt;width:456pt;height:110.6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">
                <v:textbox style="mso-fit-shape-to-text:t">
                  <w:txbxContent>
                    <w:p w14:paraId="7A425345" w14:textId="77777777" w:rsidR="00B85846" w:rsidRDefault="00B85846" w:rsidP="00B85846">
                      <w:r>
                        <w:t>Editor’s Note: this IE enables identification of a single A-IoT device, a group of A-IoT devices, all A-IoT devices, detailed coding FFS</w:t>
                      </w:r>
                    </w:p>
                  </w:txbxContent>
                </v:textbox>
                <w10:wrap type="square"/>
              </v:shape>
            </w:pict>
          </mc:Fallback>
        </mc:AlternateContent>
      </w:r>
      <w:r w:rsidRPr="005922CB">
        <w:rPr>
          <w:noProof/>
        </w:rPr>
        <mc:AlternateContent>
          <mc:Choice Requires="wps">
            <w:drawing>
              <wp:anchor distT="45720" distB="45720" distL="114300" distR="114300" simplePos="0" relativeHeight="251658240" behindDoc="0" locked="0" layoutInCell="1" allowOverlap="1" wp14:anchorId="7B557FD1" wp14:editId="1A1565D8">
                <wp:simplePos x="0" y="0"/>
                <wp:positionH relativeFrom="column">
                  <wp:posOffset>-41506</wp:posOffset>
                </wp:positionH>
                <wp:positionV relativeFrom="paragraph">
                  <wp:posOffset>187902</wp:posOffset>
                </wp:positionV>
                <wp:extent cx="6136640" cy="1404620"/>
                <wp:effectExtent l="0" t="0" r="16510" b="2413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640" cy="1404620"/>
                        </a:xfrm>
                        <a:prstGeom prst="rect">
                          <a:avLst/>
                        </a:prstGeom>
                        <a:solidFill>
                          <a:srgbClr val="FFFFFF"/>
                        </a:solidFill>
                        <a:ln w="9525">
                          <a:solidFill>
                            <a:srgbClr val="000000"/>
                          </a:solidFill>
                          <a:miter lim="800000"/>
                          <a:headEnd/>
                          <a:tailEnd/>
                        </a:ln>
                      </wps:spPr>
                      <wps:txbx>
                        <w:txbxContent>
                          <w:p w14:paraId="4CA205B5" w14:textId="77777777" w:rsidR="00B85846" w:rsidRDefault="00B85846" w:rsidP="00B85846">
                            <w:pPr>
                              <w:pStyle w:val="ListParagraph"/>
                              <w:numPr>
                                <w:ilvl w:val="0"/>
                                <w:numId w:val="2"/>
                              </w:numPr>
                              <w:spacing w:after="0"/>
                              <w:contextualSpacing w:val="0"/>
                              <w:rPr>
                                <w:b/>
                                <w:color w:val="008000"/>
                                <w:lang w:val="en-US"/>
                              </w:rPr>
                            </w:pPr>
                            <w:r>
                              <w:rPr>
                                <w:b/>
                                <w:color w:val="008000"/>
                              </w:rPr>
                              <w:t>The</w:t>
                            </w:r>
                            <w:r>
                              <w:rPr>
                                <w:b/>
                                <w:i/>
                                <w:iCs/>
                                <w:color w:val="008000"/>
                              </w:rPr>
                              <w:t xml:space="preserve"> Inventory Request Transfer </w:t>
                            </w:r>
                            <w:r>
                              <w:rPr>
                                <w:b/>
                                <w:color w:val="008000"/>
                              </w:rPr>
                              <w:t>IE, also includes the following:</w:t>
                            </w:r>
                          </w:p>
                          <w:p w14:paraId="7EC1C006" w14:textId="77777777" w:rsidR="00B85846" w:rsidRDefault="00B85846" w:rsidP="00B85846">
                            <w:pPr>
                              <w:pStyle w:val="ListParagraph"/>
                              <w:numPr>
                                <w:ilvl w:val="1"/>
                                <w:numId w:val="3"/>
                              </w:numPr>
                              <w:spacing w:after="0"/>
                              <w:contextualSpacing w:val="0"/>
                              <w:rPr>
                                <w:b/>
                                <w:color w:val="008000"/>
                              </w:rPr>
                            </w:pPr>
                            <w:r>
                              <w:rPr>
                                <w:b/>
                                <w:color w:val="008000"/>
                              </w:rPr>
                              <w:t>Device Identification for Paging (to enable paging for single device, a group of devices, all devices)</w:t>
                            </w:r>
                          </w:p>
                          <w:p w14:paraId="69F0AD20" w14:textId="77777777" w:rsidR="00B85846" w:rsidRDefault="00B85846" w:rsidP="00B85846">
                            <w:pPr>
                              <w:pStyle w:val="ListParagraph"/>
                              <w:numPr>
                                <w:ilvl w:val="1"/>
                                <w:numId w:val="3"/>
                              </w:numPr>
                              <w:spacing w:after="0"/>
                              <w:contextualSpacing w:val="0"/>
                              <w:rPr>
                                <w:b/>
                                <w:color w:val="008000"/>
                              </w:rPr>
                            </w:pPr>
                            <w:r>
                              <w:rPr>
                                <w:b/>
                                <w:color w:val="008000"/>
                              </w:rPr>
                              <w:t>Requested Service Area Information (A-IoT Area list and/or Reader list)</w:t>
                            </w:r>
                          </w:p>
                          <w:p w14:paraId="512E83B5" w14:textId="77777777" w:rsidR="00B85846" w:rsidRPr="005922CB" w:rsidRDefault="00B85846" w:rsidP="00B85846">
                            <w:pPr>
                              <w:pStyle w:val="ListParagraph"/>
                              <w:numPr>
                                <w:ilvl w:val="1"/>
                                <w:numId w:val="3"/>
                              </w:numPr>
                              <w:spacing w:after="0"/>
                              <w:contextualSpacing w:val="0"/>
                              <w:rPr>
                                <w:b/>
                                <w:color w:val="008000"/>
                              </w:rPr>
                            </w:pPr>
                            <w:r>
                              <w:rPr>
                                <w:b/>
                                <w:color w:val="008000"/>
                              </w:rPr>
                              <w:t xml:space="preserve">Inventory Assistance Information (Approximates Number of Target A-IoT Devices).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B557FD1" id="_x0000_s1027" type="#_x0000_t202" style="position:absolute;margin-left:-3.25pt;margin-top:14.8pt;width:483.2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">
                <v:textbox style="mso-fit-shape-to-text:t">
                  <w:txbxContent>
                    <w:p w14:paraId="4CA205B5" w14:textId="77777777" w:rsidR="00B85846" w:rsidRDefault="00B85846" w:rsidP="00B85846">
                      <w:pPr>
                        <w:pStyle w:val="ListParagraph"/>
                        <w:numPr>
                          <w:ilvl w:val="0"/>
                          <w:numId w:val="2"/>
                        </w:numPr>
                        <w:spacing w:after="0"/>
                        <w:contextualSpacing w:val="0"/>
                        <w:rPr>
                          <w:b/>
                          <w:color w:val="008000"/>
                          <w:lang w:val="en-US"/>
                        </w:rPr>
                      </w:pPr>
                      <w:r>
                        <w:rPr>
                          <w:b/>
                          <w:color w:val="008000"/>
                        </w:rPr>
                        <w:t>The</w:t>
                      </w:r>
                      <w:r>
                        <w:rPr>
                          <w:b/>
                          <w:i/>
                          <w:iCs/>
                          <w:color w:val="008000"/>
                        </w:rPr>
                        <w:t xml:space="preserve"> Inventory Request Transfer </w:t>
                      </w:r>
                      <w:r>
                        <w:rPr>
                          <w:b/>
                          <w:color w:val="008000"/>
                        </w:rPr>
                        <w:t>IE, also includes the following:</w:t>
                      </w:r>
                    </w:p>
                    <w:p w14:paraId="7EC1C006" w14:textId="77777777" w:rsidR="00B85846" w:rsidRDefault="00B85846" w:rsidP="00B85846">
                      <w:pPr>
                        <w:pStyle w:val="ListParagraph"/>
                        <w:numPr>
                          <w:ilvl w:val="1"/>
                          <w:numId w:val="3"/>
                        </w:numPr>
                        <w:spacing w:after="0"/>
                        <w:contextualSpacing w:val="0"/>
                        <w:rPr>
                          <w:b/>
                          <w:color w:val="008000"/>
                        </w:rPr>
                      </w:pPr>
                      <w:r>
                        <w:rPr>
                          <w:b/>
                          <w:color w:val="008000"/>
                        </w:rPr>
                        <w:t>Device Identification for Paging (to enable paging for single device, a group of devices, all devices)</w:t>
                      </w:r>
                    </w:p>
                    <w:p w14:paraId="69F0AD20" w14:textId="77777777" w:rsidR="00B85846" w:rsidRDefault="00B85846" w:rsidP="00B85846">
                      <w:pPr>
                        <w:pStyle w:val="ListParagraph"/>
                        <w:numPr>
                          <w:ilvl w:val="1"/>
                          <w:numId w:val="3"/>
                        </w:numPr>
                        <w:spacing w:after="0"/>
                        <w:contextualSpacing w:val="0"/>
                        <w:rPr>
                          <w:b/>
                          <w:color w:val="008000"/>
                        </w:rPr>
                      </w:pPr>
                      <w:r>
                        <w:rPr>
                          <w:b/>
                          <w:color w:val="008000"/>
                        </w:rPr>
                        <w:t>Requested Service Area Information (A-IoT Area list and/or Reader list)</w:t>
                      </w:r>
                    </w:p>
                    <w:p w14:paraId="512E83B5" w14:textId="77777777" w:rsidR="00B85846" w:rsidRPr="005922CB" w:rsidRDefault="00B85846" w:rsidP="00B85846">
                      <w:pPr>
                        <w:pStyle w:val="ListParagraph"/>
                        <w:numPr>
                          <w:ilvl w:val="1"/>
                          <w:numId w:val="3"/>
                        </w:numPr>
                        <w:spacing w:after="0"/>
                        <w:contextualSpacing w:val="0"/>
                        <w:rPr>
                          <w:b/>
                          <w:color w:val="008000"/>
                        </w:rPr>
                      </w:pPr>
                      <w:r>
                        <w:rPr>
                          <w:b/>
                          <w:color w:val="008000"/>
                        </w:rPr>
                        <w:t xml:space="preserve">Inventory Assistance Information (Approximates Number of Target A-IoT Devices). </w:t>
                      </w:r>
                    </w:p>
                  </w:txbxContent>
                </v:textbox>
                <w10:wrap type="square"/>
              </v:shape>
            </w:pict>
          </mc:Fallback>
        </mc:AlternateContent>
      </w:r>
      <w:r>
        <w:rPr>
          <w:rFonts w:eastAsia="SimSun"/>
          <w:lang w:eastAsia="zh-CN"/>
        </w:rPr>
        <w:t xml:space="preserve">In the last meet it was decided to include an IE which can be used for device Identification for paging. The main purpose of including this IE is to filter </w:t>
      </w:r>
      <w:r w:rsidR="40A00544">
        <w:rPr>
          <w:rFonts w:eastAsia="SimSun"/>
          <w:lang w:eastAsia="zh-CN"/>
        </w:rPr>
        <w:t>the required</w:t>
      </w:r>
      <w:r>
        <w:rPr>
          <w:rFonts w:eastAsia="SimSun"/>
          <w:lang w:eastAsia="zh-CN"/>
        </w:rPr>
        <w:t xml:space="preserve"> AIoT devices from the pool of AIoT devices for a specific </w:t>
      </w:r>
      <w:r w:rsidR="25FF456D">
        <w:rPr>
          <w:rFonts w:eastAsia="SimSun"/>
          <w:lang w:eastAsia="zh-CN"/>
        </w:rPr>
        <w:t>procedure</w:t>
      </w:r>
      <w:r>
        <w:rPr>
          <w:rFonts w:eastAsia="SimSun"/>
          <w:lang w:eastAsia="zh-CN"/>
        </w:rPr>
        <w:t>.</w:t>
      </w:r>
    </w:p>
    <w:p w14:paraId="23D684FD" w14:textId="4A347AAB" w:rsidR="00B85846" w:rsidRPr="005B3A88" w:rsidRDefault="00B85846" w:rsidP="00B85846">
      <w:pPr>
        <w:rPr>
          <w:rFonts w:eastAsiaTheme="minorEastAsia"/>
          <w:u w:val="single"/>
          <w:lang w:eastAsia="zh-CN"/>
        </w:rPr>
      </w:pPr>
      <w:r>
        <w:rPr>
          <w:rFonts w:eastAsiaTheme="minorEastAsia"/>
        </w:rPr>
        <w:br/>
      </w:r>
      <w:r w:rsidR="0069182E">
        <w:t xml:space="preserve">In release 19, RAN2 supports paging </w:t>
      </w:r>
      <w:r w:rsidR="00A73E6A">
        <w:t xml:space="preserve">to carry only one ID (can be a device ID, filtered ID) or no ID. But RAN2 is </w:t>
      </w:r>
      <w:r w:rsidR="00A73E6A">
        <w:lastRenderedPageBreak/>
        <w:t xml:space="preserve">working on making the </w:t>
      </w:r>
      <w:r w:rsidR="00D87DFB">
        <w:t xml:space="preserve">paging message extensible for future release and it is better to have provision in NGAP message to support </w:t>
      </w:r>
      <w:r w:rsidR="0000759E">
        <w:t xml:space="preserve">multiple IDs being signalled from AIoTF. </w:t>
      </w:r>
      <w:r>
        <w:t>T</w:t>
      </w:r>
      <w:r w:rsidRPr="004567DB">
        <w:t>he</w:t>
      </w:r>
      <w:r>
        <w:t xml:space="preserve">refore </w:t>
      </w:r>
      <w:proofErr w:type="gramStart"/>
      <w:r>
        <w:t>the  AIoT</w:t>
      </w:r>
      <w:proofErr w:type="gramEnd"/>
      <w:r>
        <w:t xml:space="preserve"> device Identification Request </w:t>
      </w:r>
      <w:r w:rsidRPr="004567DB">
        <w:t xml:space="preserve">Information Element (IE) shall be structured to support three distinct cases: (1) </w:t>
      </w:r>
      <w:r w:rsidR="086854F1" w:rsidRPr="006E7771">
        <w:rPr>
          <w:b/>
          <w:bCs/>
        </w:rPr>
        <w:t>Device</w:t>
      </w:r>
      <w:r w:rsidR="086854F1" w:rsidRPr="36A0CA36">
        <w:rPr>
          <w:b/>
          <w:bCs/>
        </w:rPr>
        <w:t xml:space="preserve"> Identity List</w:t>
      </w:r>
      <w:r w:rsidR="086854F1" w:rsidRPr="36A0CA36">
        <w:t>:</w:t>
      </w:r>
      <w:r w:rsidRPr="004567DB">
        <w:t xml:space="preserve">, (2) </w:t>
      </w:r>
      <w:r w:rsidR="6AC5A748" w:rsidRPr="36A0CA36">
        <w:rPr>
          <w:b/>
          <w:bCs/>
        </w:rPr>
        <w:t>Group Identity List</w:t>
      </w:r>
      <w:r w:rsidR="6AC5A748" w:rsidRPr="36A0CA36">
        <w:t xml:space="preserve">: </w:t>
      </w:r>
      <w:r w:rsidRPr="004567DB">
        <w:t xml:space="preserve">, and (3) a NULL option to represent inventory of </w:t>
      </w:r>
      <w:r w:rsidR="1AA63DE6" w:rsidRPr="006E7771">
        <w:rPr>
          <w:b/>
          <w:bCs/>
        </w:rPr>
        <w:t>All Devices</w:t>
      </w:r>
      <w:r w:rsidRPr="004567DB">
        <w:t>. This can be achieved by defining the IE as CHOICE type with three branches</w:t>
      </w:r>
      <w:r>
        <w:t>.</w:t>
      </w:r>
      <w:r w:rsidR="00327A7B">
        <w:t xml:space="preserve"> In release 19, the maximum IDs in the device ID list can be 1. </w:t>
      </w:r>
    </w:p>
    <w:p w14:paraId="2FACAE80" w14:textId="682627B6" w:rsidR="36A0CA36" w:rsidRDefault="36A0CA36"/>
    <w:p w14:paraId="77B8A5B0" w14:textId="77777777" w:rsidR="00B85846" w:rsidRPr="001D2E49" w:rsidRDefault="00B85846" w:rsidP="00B85846">
      <w:pPr>
        <w:pStyle w:val="Heading4"/>
      </w:pPr>
      <w:r>
        <w:t>AIoT Device Identification Requested IE</w:t>
      </w:r>
    </w:p>
    <w:p w14:paraId="01B95198" w14:textId="77777777" w:rsidR="00B85846" w:rsidRPr="001D2E49" w:rsidRDefault="00B85846" w:rsidP="00B85846">
      <w:pPr>
        <w:keepNext/>
      </w:pPr>
      <w:r>
        <w:t>This IE specifies the identity associated with the A-IoT device(s) that are to be paged</w:t>
      </w:r>
      <w:r w:rsidRPr="001D2E49">
        <w:t>.</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4"/>
        <w:gridCol w:w="966"/>
        <w:gridCol w:w="1389"/>
        <w:gridCol w:w="1760"/>
        <w:gridCol w:w="2698"/>
      </w:tblGrid>
      <w:tr w:rsidR="00B85846" w:rsidRPr="001D2E49" w14:paraId="5FF426D8" w14:textId="77777777" w:rsidTr="36A0CA36">
        <w:trPr>
          <w:trHeight w:val="300"/>
        </w:trPr>
        <w:tc>
          <w:tcPr>
            <w:tcW w:w="2551" w:type="dxa"/>
          </w:tcPr>
          <w:p w14:paraId="3D7BE30D" w14:textId="77777777" w:rsidR="00B85846" w:rsidRPr="001D2E49" w:rsidRDefault="00B85846" w:rsidP="00774A6C">
            <w:pPr>
              <w:pStyle w:val="TAH"/>
              <w:rPr>
                <w:lang w:eastAsia="ja-JP"/>
              </w:rPr>
            </w:pPr>
            <w:r w:rsidRPr="001D2E49">
              <w:rPr>
                <w:lang w:eastAsia="ja-JP"/>
              </w:rPr>
              <w:t>IE/Group Name</w:t>
            </w:r>
          </w:p>
        </w:tc>
        <w:tc>
          <w:tcPr>
            <w:tcW w:w="1020" w:type="dxa"/>
          </w:tcPr>
          <w:p w14:paraId="54C2315B" w14:textId="77777777" w:rsidR="00B85846" w:rsidRPr="001D2E49" w:rsidRDefault="00B85846" w:rsidP="00774A6C">
            <w:pPr>
              <w:pStyle w:val="TAH"/>
              <w:rPr>
                <w:lang w:eastAsia="ja-JP"/>
              </w:rPr>
            </w:pPr>
            <w:r w:rsidRPr="001D2E49">
              <w:rPr>
                <w:lang w:eastAsia="ja-JP"/>
              </w:rPr>
              <w:t>Presence</w:t>
            </w:r>
          </w:p>
        </w:tc>
        <w:tc>
          <w:tcPr>
            <w:tcW w:w="1474" w:type="dxa"/>
          </w:tcPr>
          <w:p w14:paraId="38EC536A" w14:textId="77777777" w:rsidR="00B85846" w:rsidRPr="001D2E49" w:rsidRDefault="00B85846" w:rsidP="00774A6C">
            <w:pPr>
              <w:pStyle w:val="TAH"/>
              <w:rPr>
                <w:lang w:eastAsia="ja-JP"/>
              </w:rPr>
            </w:pPr>
            <w:r w:rsidRPr="001D2E49">
              <w:rPr>
                <w:lang w:eastAsia="ja-JP"/>
              </w:rPr>
              <w:t>Range</w:t>
            </w:r>
          </w:p>
        </w:tc>
        <w:tc>
          <w:tcPr>
            <w:tcW w:w="1872" w:type="dxa"/>
          </w:tcPr>
          <w:p w14:paraId="5D48DDCD" w14:textId="77777777" w:rsidR="00B85846" w:rsidRPr="001D2E49" w:rsidRDefault="00B85846" w:rsidP="00774A6C">
            <w:pPr>
              <w:pStyle w:val="TAH"/>
              <w:rPr>
                <w:lang w:eastAsia="ja-JP"/>
              </w:rPr>
            </w:pPr>
            <w:r w:rsidRPr="001D2E49">
              <w:rPr>
                <w:lang w:eastAsia="ja-JP"/>
              </w:rPr>
              <w:t>IE type and reference</w:t>
            </w:r>
          </w:p>
        </w:tc>
        <w:tc>
          <w:tcPr>
            <w:tcW w:w="2880" w:type="dxa"/>
          </w:tcPr>
          <w:p w14:paraId="4F71E893" w14:textId="77777777" w:rsidR="00B85846" w:rsidRPr="001D2E49" w:rsidRDefault="00B85846" w:rsidP="00774A6C">
            <w:pPr>
              <w:pStyle w:val="TAH"/>
              <w:rPr>
                <w:lang w:eastAsia="ja-JP"/>
              </w:rPr>
            </w:pPr>
            <w:r w:rsidRPr="001D2E49">
              <w:rPr>
                <w:lang w:eastAsia="ja-JP"/>
              </w:rPr>
              <w:t>Semantics description</w:t>
            </w:r>
          </w:p>
        </w:tc>
      </w:tr>
      <w:tr w:rsidR="00B85846" w:rsidRPr="001D2E49" w14:paraId="5ECE4A4D" w14:textId="77777777" w:rsidTr="36A0CA36">
        <w:trPr>
          <w:trHeight w:val="300"/>
        </w:trPr>
        <w:tc>
          <w:tcPr>
            <w:tcW w:w="2551" w:type="dxa"/>
          </w:tcPr>
          <w:p w14:paraId="34830556" w14:textId="77777777" w:rsidR="00B85846" w:rsidRPr="001D2E49" w:rsidRDefault="00B85846" w:rsidP="00774A6C">
            <w:pPr>
              <w:pStyle w:val="TAL"/>
              <w:rPr>
                <w:rFonts w:eastAsia="Batang"/>
                <w:lang w:eastAsia="ja-JP"/>
              </w:rPr>
            </w:pPr>
            <w:r w:rsidRPr="001D2E49">
              <w:rPr>
                <w:lang w:eastAsia="ja-JP"/>
              </w:rPr>
              <w:t xml:space="preserve">CHOICE </w:t>
            </w:r>
            <w:r>
              <w:rPr>
                <w:lang w:eastAsia="ja-JP"/>
              </w:rPr>
              <w:t>AIoT Device Identification Requested</w:t>
            </w:r>
          </w:p>
        </w:tc>
        <w:tc>
          <w:tcPr>
            <w:tcW w:w="1020" w:type="dxa"/>
          </w:tcPr>
          <w:p w14:paraId="2170780E" w14:textId="77777777" w:rsidR="00B85846" w:rsidRPr="001D2E49" w:rsidRDefault="00B85846" w:rsidP="00774A6C">
            <w:pPr>
              <w:pStyle w:val="TAL"/>
              <w:rPr>
                <w:lang w:eastAsia="ja-JP"/>
              </w:rPr>
            </w:pPr>
            <w:r w:rsidRPr="001D2E49">
              <w:rPr>
                <w:lang w:eastAsia="ja-JP"/>
              </w:rPr>
              <w:t>M</w:t>
            </w:r>
          </w:p>
        </w:tc>
        <w:tc>
          <w:tcPr>
            <w:tcW w:w="1474" w:type="dxa"/>
          </w:tcPr>
          <w:p w14:paraId="72BA7352" w14:textId="77777777" w:rsidR="00B85846" w:rsidRPr="001D2E49" w:rsidRDefault="00B85846" w:rsidP="00774A6C">
            <w:pPr>
              <w:pStyle w:val="TAL"/>
              <w:rPr>
                <w:i/>
                <w:lang w:eastAsia="ja-JP"/>
              </w:rPr>
            </w:pPr>
          </w:p>
        </w:tc>
        <w:tc>
          <w:tcPr>
            <w:tcW w:w="1872" w:type="dxa"/>
          </w:tcPr>
          <w:p w14:paraId="75E70081" w14:textId="77777777" w:rsidR="00B85846" w:rsidRPr="001D2E49" w:rsidRDefault="00B85846" w:rsidP="00774A6C">
            <w:pPr>
              <w:pStyle w:val="TAL"/>
              <w:rPr>
                <w:lang w:eastAsia="ja-JP"/>
              </w:rPr>
            </w:pPr>
          </w:p>
        </w:tc>
        <w:tc>
          <w:tcPr>
            <w:tcW w:w="2880" w:type="dxa"/>
          </w:tcPr>
          <w:p w14:paraId="3A0B4E79" w14:textId="77777777" w:rsidR="00B85846" w:rsidRPr="001D2E49" w:rsidRDefault="00B85846" w:rsidP="00774A6C">
            <w:pPr>
              <w:pStyle w:val="TAL"/>
              <w:rPr>
                <w:lang w:eastAsia="ja-JP"/>
              </w:rPr>
            </w:pPr>
          </w:p>
        </w:tc>
      </w:tr>
      <w:tr w:rsidR="00B85846" w:rsidRPr="001D2E49" w14:paraId="0B4FB5BA" w14:textId="77777777" w:rsidTr="36A0CA36">
        <w:trPr>
          <w:trHeight w:val="300"/>
        </w:trPr>
        <w:tc>
          <w:tcPr>
            <w:tcW w:w="2551" w:type="dxa"/>
          </w:tcPr>
          <w:p w14:paraId="2B055DB7" w14:textId="42487C62" w:rsidR="00B85846" w:rsidRPr="00EF7290" w:rsidRDefault="00B85846" w:rsidP="00774A6C">
            <w:pPr>
              <w:pStyle w:val="TAL"/>
              <w:ind w:leftChars="50" w:left="100"/>
              <w:rPr>
                <w:lang w:eastAsia="ja-JP"/>
              </w:rPr>
            </w:pPr>
            <w:r w:rsidRPr="00734A6D">
              <w:rPr>
                <w:i/>
                <w:iCs/>
                <w:lang w:eastAsia="ja-JP"/>
              </w:rPr>
              <w:t>&gt;</w:t>
            </w:r>
            <w:r w:rsidRPr="006A0AE7">
              <w:rPr>
                <w:lang w:eastAsia="ja-JP"/>
              </w:rPr>
              <w:t>Device Identity</w:t>
            </w:r>
            <w:r w:rsidR="2F73FB19" w:rsidRPr="36A0CA36">
              <w:rPr>
                <w:lang w:eastAsia="ja-JP"/>
              </w:rPr>
              <w:t xml:space="preserve"> list</w:t>
            </w:r>
          </w:p>
        </w:tc>
        <w:tc>
          <w:tcPr>
            <w:tcW w:w="1020" w:type="dxa"/>
          </w:tcPr>
          <w:p w14:paraId="07E904FC" w14:textId="77777777" w:rsidR="00B85846" w:rsidRPr="001D2E49" w:rsidRDefault="00B85846" w:rsidP="00774A6C">
            <w:pPr>
              <w:pStyle w:val="TAL"/>
              <w:rPr>
                <w:lang w:eastAsia="ja-JP"/>
              </w:rPr>
            </w:pPr>
          </w:p>
        </w:tc>
        <w:tc>
          <w:tcPr>
            <w:tcW w:w="1474" w:type="dxa"/>
          </w:tcPr>
          <w:p w14:paraId="1170E050" w14:textId="548634C3" w:rsidR="00B85846" w:rsidRPr="001D2E49" w:rsidRDefault="00B85846" w:rsidP="00774A6C">
            <w:pPr>
              <w:pStyle w:val="TAL"/>
              <w:rPr>
                <w:i/>
                <w:lang w:eastAsia="ja-JP"/>
              </w:rPr>
            </w:pPr>
          </w:p>
        </w:tc>
        <w:tc>
          <w:tcPr>
            <w:tcW w:w="1872" w:type="dxa"/>
          </w:tcPr>
          <w:p w14:paraId="325A0959" w14:textId="77777777" w:rsidR="00B85846" w:rsidRPr="001D2E49" w:rsidRDefault="00B85846" w:rsidP="00774A6C">
            <w:pPr>
              <w:pStyle w:val="TAL"/>
              <w:rPr>
                <w:lang w:eastAsia="ja-JP"/>
              </w:rPr>
            </w:pPr>
          </w:p>
        </w:tc>
        <w:tc>
          <w:tcPr>
            <w:tcW w:w="2880" w:type="dxa"/>
          </w:tcPr>
          <w:p w14:paraId="43255C38" w14:textId="77777777" w:rsidR="00B85846" w:rsidRPr="001D2E49" w:rsidRDefault="00B85846" w:rsidP="00774A6C">
            <w:pPr>
              <w:pStyle w:val="TAL"/>
              <w:rPr>
                <w:lang w:eastAsia="ja-JP"/>
              </w:rPr>
            </w:pPr>
          </w:p>
        </w:tc>
      </w:tr>
      <w:tr w:rsidR="36A0CA36" w14:paraId="5D088EA0" w14:textId="77777777" w:rsidTr="36A0CA36">
        <w:trPr>
          <w:trHeight w:val="300"/>
        </w:trPr>
        <w:tc>
          <w:tcPr>
            <w:tcW w:w="2551" w:type="dxa"/>
          </w:tcPr>
          <w:p w14:paraId="47ECFF1B" w14:textId="0C0FE560" w:rsidR="2ADD0FCB" w:rsidRDefault="2ADD0FCB" w:rsidP="006E7771">
            <w:pPr>
              <w:pStyle w:val="TAL"/>
              <w:rPr>
                <w:i/>
                <w:iCs/>
                <w:lang w:eastAsia="ja-JP"/>
              </w:rPr>
            </w:pPr>
            <w:r w:rsidRPr="36A0CA36">
              <w:rPr>
                <w:i/>
                <w:iCs/>
                <w:lang w:eastAsia="ja-JP"/>
              </w:rPr>
              <w:t xml:space="preserve">     &gt;&gt;Device Identity Item</w:t>
            </w:r>
          </w:p>
        </w:tc>
        <w:tc>
          <w:tcPr>
            <w:tcW w:w="1020" w:type="dxa"/>
          </w:tcPr>
          <w:p w14:paraId="5DC70C39" w14:textId="6BC01F9E" w:rsidR="36A0CA36" w:rsidRDefault="36A0CA36" w:rsidP="006E7771">
            <w:pPr>
              <w:pStyle w:val="TAL"/>
              <w:rPr>
                <w:lang w:eastAsia="ja-JP"/>
              </w:rPr>
            </w:pPr>
          </w:p>
        </w:tc>
        <w:tc>
          <w:tcPr>
            <w:tcW w:w="1474" w:type="dxa"/>
          </w:tcPr>
          <w:p w14:paraId="10754D5B" w14:textId="65304A15" w:rsidR="2ADD0FCB" w:rsidRDefault="2ADD0FCB" w:rsidP="006E7771">
            <w:pPr>
              <w:pStyle w:val="TAL"/>
              <w:rPr>
                <w:i/>
                <w:iCs/>
                <w:lang w:eastAsia="ja-JP"/>
              </w:rPr>
            </w:pPr>
            <w:r w:rsidRPr="36A0CA36">
              <w:rPr>
                <w:i/>
                <w:iCs/>
                <w:lang w:eastAsia="ja-JP"/>
              </w:rPr>
              <w:t>1</w:t>
            </w:r>
            <w:proofErr w:type="gramStart"/>
            <w:r w:rsidRPr="36A0CA36">
              <w:rPr>
                <w:i/>
                <w:iCs/>
                <w:lang w:eastAsia="ja-JP"/>
              </w:rPr>
              <w:t>&lt;..</w:t>
            </w:r>
            <w:proofErr w:type="spellStart"/>
            <w:proofErr w:type="gramEnd"/>
            <w:r w:rsidRPr="36A0CA36">
              <w:rPr>
                <w:i/>
                <w:iCs/>
                <w:lang w:eastAsia="ja-JP"/>
              </w:rPr>
              <w:t>maxnoofdevice</w:t>
            </w:r>
            <w:r w:rsidR="72DA219D" w:rsidRPr="36A0CA36">
              <w:rPr>
                <w:i/>
                <w:iCs/>
                <w:lang w:eastAsia="ja-JP"/>
              </w:rPr>
              <w:t>IDs</w:t>
            </w:r>
            <w:proofErr w:type="spellEnd"/>
            <w:r w:rsidRPr="36A0CA36">
              <w:rPr>
                <w:i/>
                <w:iCs/>
                <w:lang w:eastAsia="ja-JP"/>
              </w:rPr>
              <w:t>&gt;</w:t>
            </w:r>
          </w:p>
        </w:tc>
        <w:tc>
          <w:tcPr>
            <w:tcW w:w="1872" w:type="dxa"/>
          </w:tcPr>
          <w:p w14:paraId="470658CD" w14:textId="39DF91C7" w:rsidR="36A0CA36" w:rsidRDefault="36A0CA36" w:rsidP="006E7771">
            <w:pPr>
              <w:pStyle w:val="TAL"/>
              <w:rPr>
                <w:lang w:eastAsia="ja-JP"/>
              </w:rPr>
            </w:pPr>
          </w:p>
        </w:tc>
        <w:tc>
          <w:tcPr>
            <w:tcW w:w="2880" w:type="dxa"/>
          </w:tcPr>
          <w:p w14:paraId="5998C586" w14:textId="014FEAF8" w:rsidR="36A0CA36" w:rsidRDefault="36A0CA36" w:rsidP="006E7771">
            <w:pPr>
              <w:pStyle w:val="TAL"/>
              <w:rPr>
                <w:lang w:eastAsia="ja-JP"/>
              </w:rPr>
            </w:pPr>
          </w:p>
        </w:tc>
      </w:tr>
      <w:tr w:rsidR="00B85846" w:rsidRPr="001D2E49" w14:paraId="69C76E9F" w14:textId="77777777" w:rsidTr="36A0CA36">
        <w:trPr>
          <w:trHeight w:val="300"/>
        </w:trPr>
        <w:tc>
          <w:tcPr>
            <w:tcW w:w="2551" w:type="dxa"/>
          </w:tcPr>
          <w:p w14:paraId="0BFB4AD5" w14:textId="0F4095F8" w:rsidR="00B85846" w:rsidRPr="001D2E49" w:rsidRDefault="2AEBA3C3" w:rsidP="00774A6C">
            <w:pPr>
              <w:pStyle w:val="TAL"/>
              <w:ind w:leftChars="100" w:left="200"/>
              <w:rPr>
                <w:lang w:eastAsia="ja-JP"/>
              </w:rPr>
            </w:pPr>
            <w:r w:rsidRPr="36A0CA36">
              <w:rPr>
                <w:lang w:eastAsia="ja-JP"/>
              </w:rPr>
              <w:t xml:space="preserve"> </w:t>
            </w:r>
            <w:r w:rsidR="1AD41FB1" w:rsidRPr="36A0CA36">
              <w:rPr>
                <w:lang w:eastAsia="ja-JP"/>
              </w:rPr>
              <w:t>&gt;&gt;</w:t>
            </w:r>
            <w:r w:rsidR="008178C0" w:rsidRPr="36A0CA36">
              <w:rPr>
                <w:lang w:eastAsia="ja-JP"/>
              </w:rPr>
              <w:t>&gt;</w:t>
            </w:r>
            <w:r w:rsidR="00B85846">
              <w:rPr>
                <w:lang w:eastAsia="ja-JP"/>
              </w:rPr>
              <w:t>Device Identity</w:t>
            </w:r>
          </w:p>
        </w:tc>
        <w:tc>
          <w:tcPr>
            <w:tcW w:w="1020" w:type="dxa"/>
          </w:tcPr>
          <w:p w14:paraId="427291F0" w14:textId="77777777" w:rsidR="00B85846" w:rsidRPr="001D2E49" w:rsidRDefault="00B85846" w:rsidP="00774A6C">
            <w:pPr>
              <w:pStyle w:val="TAL"/>
              <w:rPr>
                <w:lang w:eastAsia="ja-JP"/>
              </w:rPr>
            </w:pPr>
            <w:r w:rsidRPr="001D2E49">
              <w:rPr>
                <w:lang w:eastAsia="ja-JP"/>
              </w:rPr>
              <w:t>M</w:t>
            </w:r>
          </w:p>
        </w:tc>
        <w:tc>
          <w:tcPr>
            <w:tcW w:w="1474" w:type="dxa"/>
          </w:tcPr>
          <w:p w14:paraId="405585BF" w14:textId="77777777" w:rsidR="00B85846" w:rsidRPr="001D2E49" w:rsidRDefault="00B85846" w:rsidP="00774A6C">
            <w:pPr>
              <w:pStyle w:val="TAL"/>
              <w:rPr>
                <w:i/>
                <w:lang w:eastAsia="ja-JP"/>
              </w:rPr>
            </w:pPr>
          </w:p>
        </w:tc>
        <w:tc>
          <w:tcPr>
            <w:tcW w:w="1872" w:type="dxa"/>
          </w:tcPr>
          <w:p w14:paraId="2BF8B6E5" w14:textId="77777777" w:rsidR="00B85846" w:rsidRPr="001D2E49" w:rsidRDefault="00B85846" w:rsidP="00774A6C">
            <w:pPr>
              <w:pStyle w:val="TAL"/>
              <w:rPr>
                <w:lang w:eastAsia="ja-JP"/>
              </w:rPr>
            </w:pPr>
            <w:r>
              <w:t>Device</w:t>
            </w:r>
            <w:r w:rsidRPr="001D2E49">
              <w:t xml:space="preserve"> Identi</w:t>
            </w:r>
            <w:r>
              <w:t>fication</w:t>
            </w:r>
            <w:r w:rsidRPr="001D2E49">
              <w:t xml:space="preserve"> </w:t>
            </w:r>
          </w:p>
        </w:tc>
        <w:tc>
          <w:tcPr>
            <w:tcW w:w="2880" w:type="dxa"/>
          </w:tcPr>
          <w:p w14:paraId="7F8D461B" w14:textId="77777777" w:rsidR="00B85846" w:rsidRPr="001D2E49" w:rsidRDefault="00B85846" w:rsidP="00774A6C">
            <w:pPr>
              <w:pStyle w:val="TAL"/>
              <w:rPr>
                <w:lang w:eastAsia="ja-JP"/>
              </w:rPr>
            </w:pPr>
          </w:p>
        </w:tc>
      </w:tr>
      <w:tr w:rsidR="00B85846" w:rsidRPr="001D2E49" w14:paraId="0F138DF9" w14:textId="77777777" w:rsidTr="36A0CA36">
        <w:trPr>
          <w:trHeight w:val="300"/>
        </w:trPr>
        <w:tc>
          <w:tcPr>
            <w:tcW w:w="2551" w:type="dxa"/>
          </w:tcPr>
          <w:p w14:paraId="22EBAA7F" w14:textId="5A44B7BE" w:rsidR="00B85846" w:rsidRPr="001D2E49" w:rsidRDefault="00B85846" w:rsidP="00774A6C">
            <w:pPr>
              <w:pStyle w:val="TAL"/>
              <w:ind w:leftChars="50" w:left="100"/>
              <w:rPr>
                <w:lang w:eastAsia="ja-JP"/>
              </w:rPr>
            </w:pPr>
            <w:r w:rsidRPr="00734A6D">
              <w:rPr>
                <w:i/>
                <w:iCs/>
                <w:lang w:eastAsia="ja-JP"/>
              </w:rPr>
              <w:t>&gt;</w:t>
            </w:r>
            <w:r w:rsidRPr="006A0AE7">
              <w:rPr>
                <w:lang w:eastAsia="ja-JP"/>
              </w:rPr>
              <w:t>Group Identity</w:t>
            </w:r>
            <w:r w:rsidR="1EBB383A" w:rsidRPr="36A0CA36">
              <w:rPr>
                <w:lang w:eastAsia="ja-JP"/>
              </w:rPr>
              <w:t xml:space="preserve"> list</w:t>
            </w:r>
          </w:p>
        </w:tc>
        <w:tc>
          <w:tcPr>
            <w:tcW w:w="1020" w:type="dxa"/>
          </w:tcPr>
          <w:p w14:paraId="45F890B8" w14:textId="77777777" w:rsidR="00B85846" w:rsidRPr="001D2E49" w:rsidRDefault="00B85846" w:rsidP="00774A6C">
            <w:pPr>
              <w:pStyle w:val="TAL"/>
              <w:rPr>
                <w:lang w:eastAsia="ja-JP"/>
              </w:rPr>
            </w:pPr>
          </w:p>
        </w:tc>
        <w:tc>
          <w:tcPr>
            <w:tcW w:w="1474" w:type="dxa"/>
          </w:tcPr>
          <w:p w14:paraId="6BD4C0BA" w14:textId="77777777" w:rsidR="00B85846" w:rsidRPr="001D2E49" w:rsidRDefault="00B85846" w:rsidP="00774A6C">
            <w:pPr>
              <w:pStyle w:val="TAL"/>
              <w:rPr>
                <w:i/>
                <w:lang w:eastAsia="ja-JP"/>
              </w:rPr>
            </w:pPr>
          </w:p>
        </w:tc>
        <w:tc>
          <w:tcPr>
            <w:tcW w:w="1872" w:type="dxa"/>
          </w:tcPr>
          <w:p w14:paraId="5BF29043" w14:textId="77777777" w:rsidR="00B85846" w:rsidRDefault="00B85846" w:rsidP="00774A6C">
            <w:pPr>
              <w:pStyle w:val="TAL"/>
              <w:rPr>
                <w:lang w:eastAsia="ja-JP"/>
              </w:rPr>
            </w:pPr>
          </w:p>
        </w:tc>
        <w:tc>
          <w:tcPr>
            <w:tcW w:w="2880" w:type="dxa"/>
          </w:tcPr>
          <w:p w14:paraId="03953B60" w14:textId="77777777" w:rsidR="00B85846" w:rsidRPr="001D2E49" w:rsidRDefault="00B85846" w:rsidP="00774A6C">
            <w:pPr>
              <w:pStyle w:val="TAL"/>
              <w:rPr>
                <w:lang w:eastAsia="ja-JP"/>
              </w:rPr>
            </w:pPr>
          </w:p>
        </w:tc>
      </w:tr>
      <w:tr w:rsidR="36A0CA36" w14:paraId="6DF9B8D9" w14:textId="77777777" w:rsidTr="36A0CA36">
        <w:trPr>
          <w:trHeight w:val="300"/>
        </w:trPr>
        <w:tc>
          <w:tcPr>
            <w:tcW w:w="2551" w:type="dxa"/>
          </w:tcPr>
          <w:p w14:paraId="12D6FAD0" w14:textId="1DF99D2F" w:rsidR="20367168" w:rsidRDefault="20367168" w:rsidP="006E7771">
            <w:pPr>
              <w:pStyle w:val="TAL"/>
              <w:rPr>
                <w:i/>
                <w:iCs/>
                <w:lang w:eastAsia="ja-JP"/>
              </w:rPr>
            </w:pPr>
            <w:r w:rsidRPr="36A0CA36">
              <w:rPr>
                <w:i/>
                <w:iCs/>
                <w:lang w:eastAsia="ja-JP"/>
              </w:rPr>
              <w:t xml:space="preserve">   </w:t>
            </w:r>
            <w:r w:rsidR="4EC794D9" w:rsidRPr="36A0CA36">
              <w:rPr>
                <w:i/>
                <w:iCs/>
                <w:lang w:eastAsia="ja-JP"/>
              </w:rPr>
              <w:t xml:space="preserve"> </w:t>
            </w:r>
            <w:r w:rsidR="2D19B730" w:rsidRPr="36A0CA36">
              <w:rPr>
                <w:i/>
                <w:iCs/>
                <w:lang w:eastAsia="ja-JP"/>
              </w:rPr>
              <w:t>&gt;&gt;Group Identity item</w:t>
            </w:r>
          </w:p>
        </w:tc>
        <w:tc>
          <w:tcPr>
            <w:tcW w:w="1020" w:type="dxa"/>
          </w:tcPr>
          <w:p w14:paraId="5468022F" w14:textId="25A13832" w:rsidR="36A0CA36" w:rsidRDefault="36A0CA36" w:rsidP="006E7771">
            <w:pPr>
              <w:pStyle w:val="TAL"/>
              <w:rPr>
                <w:lang w:eastAsia="ja-JP"/>
              </w:rPr>
            </w:pPr>
          </w:p>
        </w:tc>
        <w:tc>
          <w:tcPr>
            <w:tcW w:w="1474" w:type="dxa"/>
          </w:tcPr>
          <w:p w14:paraId="50E97AF8" w14:textId="0B0B4503" w:rsidR="37043287" w:rsidRDefault="37043287" w:rsidP="006E7771">
            <w:pPr>
              <w:pStyle w:val="TAL"/>
              <w:rPr>
                <w:i/>
                <w:iCs/>
                <w:lang w:eastAsia="ja-JP"/>
              </w:rPr>
            </w:pPr>
            <w:r w:rsidRPr="36A0CA36">
              <w:rPr>
                <w:i/>
                <w:iCs/>
                <w:lang w:eastAsia="ja-JP"/>
              </w:rPr>
              <w:t>1</w:t>
            </w:r>
            <w:proofErr w:type="gramStart"/>
            <w:r w:rsidRPr="36A0CA36">
              <w:rPr>
                <w:i/>
                <w:iCs/>
                <w:lang w:eastAsia="ja-JP"/>
              </w:rPr>
              <w:t>&lt;..</w:t>
            </w:r>
            <w:proofErr w:type="spellStart"/>
            <w:proofErr w:type="gramEnd"/>
            <w:r w:rsidRPr="36A0CA36">
              <w:rPr>
                <w:i/>
                <w:iCs/>
                <w:lang w:eastAsia="ja-JP"/>
              </w:rPr>
              <w:t>maxnoofgroup</w:t>
            </w:r>
            <w:r w:rsidR="58DF1C51" w:rsidRPr="36A0CA36">
              <w:rPr>
                <w:i/>
                <w:iCs/>
                <w:lang w:eastAsia="ja-JP"/>
              </w:rPr>
              <w:t>IDs</w:t>
            </w:r>
            <w:proofErr w:type="spellEnd"/>
            <w:r w:rsidRPr="36A0CA36">
              <w:rPr>
                <w:i/>
                <w:iCs/>
                <w:lang w:eastAsia="ja-JP"/>
              </w:rPr>
              <w:t>&gt;</w:t>
            </w:r>
          </w:p>
        </w:tc>
        <w:tc>
          <w:tcPr>
            <w:tcW w:w="1872" w:type="dxa"/>
          </w:tcPr>
          <w:p w14:paraId="09B4B59C" w14:textId="2884224C" w:rsidR="36A0CA36" w:rsidRDefault="36A0CA36" w:rsidP="006E7771">
            <w:pPr>
              <w:pStyle w:val="TAL"/>
              <w:rPr>
                <w:lang w:eastAsia="ja-JP"/>
              </w:rPr>
            </w:pPr>
          </w:p>
        </w:tc>
        <w:tc>
          <w:tcPr>
            <w:tcW w:w="2880" w:type="dxa"/>
          </w:tcPr>
          <w:p w14:paraId="0A19057A" w14:textId="6BDCA8FF" w:rsidR="36A0CA36" w:rsidRDefault="36A0CA36" w:rsidP="006E7771">
            <w:pPr>
              <w:pStyle w:val="TAL"/>
              <w:rPr>
                <w:lang w:eastAsia="ja-JP"/>
              </w:rPr>
            </w:pPr>
          </w:p>
        </w:tc>
      </w:tr>
      <w:tr w:rsidR="00B85846" w:rsidRPr="001D2E49" w14:paraId="4B2E3F8A" w14:textId="77777777" w:rsidTr="36A0CA36">
        <w:trPr>
          <w:trHeight w:val="300"/>
        </w:trPr>
        <w:tc>
          <w:tcPr>
            <w:tcW w:w="2551" w:type="dxa"/>
          </w:tcPr>
          <w:p w14:paraId="7C3A307E" w14:textId="41B93E7B" w:rsidR="00B85846" w:rsidRPr="00734A6D" w:rsidRDefault="3E95FEA5" w:rsidP="00774A6C">
            <w:pPr>
              <w:pStyle w:val="TAL"/>
              <w:ind w:leftChars="100" w:left="200"/>
              <w:rPr>
                <w:i/>
                <w:iCs/>
                <w:lang w:eastAsia="ja-JP"/>
              </w:rPr>
            </w:pPr>
            <w:r w:rsidRPr="36A0CA36">
              <w:rPr>
                <w:lang w:eastAsia="ja-JP"/>
              </w:rPr>
              <w:t xml:space="preserve"> </w:t>
            </w:r>
            <w:r w:rsidR="1AD41FB1" w:rsidRPr="36A0CA36">
              <w:rPr>
                <w:lang w:eastAsia="ja-JP"/>
              </w:rPr>
              <w:t>&gt;&gt;</w:t>
            </w:r>
            <w:r w:rsidR="49800464" w:rsidRPr="36A0CA36">
              <w:rPr>
                <w:lang w:eastAsia="ja-JP"/>
              </w:rPr>
              <w:t>&gt;</w:t>
            </w:r>
            <w:r w:rsidR="00B85846">
              <w:rPr>
                <w:lang w:eastAsia="ja-JP"/>
              </w:rPr>
              <w:t>Group Identity</w:t>
            </w:r>
          </w:p>
        </w:tc>
        <w:tc>
          <w:tcPr>
            <w:tcW w:w="1020" w:type="dxa"/>
          </w:tcPr>
          <w:p w14:paraId="5F6343F6" w14:textId="77777777" w:rsidR="00B85846" w:rsidRPr="001D2E49" w:rsidRDefault="00B85846" w:rsidP="00774A6C">
            <w:pPr>
              <w:pStyle w:val="TAL"/>
              <w:rPr>
                <w:lang w:eastAsia="ja-JP"/>
              </w:rPr>
            </w:pPr>
            <w:r w:rsidRPr="001D2E49">
              <w:rPr>
                <w:lang w:eastAsia="ja-JP"/>
              </w:rPr>
              <w:t>M</w:t>
            </w:r>
          </w:p>
        </w:tc>
        <w:tc>
          <w:tcPr>
            <w:tcW w:w="1474" w:type="dxa"/>
          </w:tcPr>
          <w:p w14:paraId="7E332DAC" w14:textId="77777777" w:rsidR="00B85846" w:rsidRPr="001D2E49" w:rsidRDefault="00B85846" w:rsidP="00774A6C">
            <w:pPr>
              <w:pStyle w:val="TAL"/>
              <w:rPr>
                <w:i/>
                <w:lang w:eastAsia="ja-JP"/>
              </w:rPr>
            </w:pPr>
          </w:p>
        </w:tc>
        <w:tc>
          <w:tcPr>
            <w:tcW w:w="1872" w:type="dxa"/>
          </w:tcPr>
          <w:p w14:paraId="0C6C229D" w14:textId="77777777" w:rsidR="00B85846" w:rsidRDefault="00B85846" w:rsidP="00774A6C">
            <w:pPr>
              <w:pStyle w:val="TAL"/>
              <w:rPr>
                <w:lang w:eastAsia="ja-JP"/>
              </w:rPr>
            </w:pPr>
            <w:r>
              <w:t>Device</w:t>
            </w:r>
            <w:r w:rsidRPr="001D2E49">
              <w:t xml:space="preserve"> Identi</w:t>
            </w:r>
            <w:r>
              <w:t>fication</w:t>
            </w:r>
            <w:r w:rsidRPr="001D2E49">
              <w:t xml:space="preserve"> </w:t>
            </w:r>
          </w:p>
        </w:tc>
        <w:tc>
          <w:tcPr>
            <w:tcW w:w="2880" w:type="dxa"/>
          </w:tcPr>
          <w:p w14:paraId="2B788FB8" w14:textId="77777777" w:rsidR="00B85846" w:rsidRPr="001D2E49" w:rsidRDefault="00B85846" w:rsidP="00774A6C">
            <w:pPr>
              <w:pStyle w:val="TAL"/>
              <w:rPr>
                <w:lang w:eastAsia="ja-JP"/>
              </w:rPr>
            </w:pPr>
          </w:p>
        </w:tc>
      </w:tr>
      <w:tr w:rsidR="36A0CA36" w14:paraId="6E50DD02" w14:textId="77777777" w:rsidTr="006E7771">
        <w:trPr>
          <w:trHeight w:val="334"/>
        </w:trPr>
        <w:tc>
          <w:tcPr>
            <w:tcW w:w="2551" w:type="dxa"/>
          </w:tcPr>
          <w:p w14:paraId="223EFC65" w14:textId="77777777" w:rsidR="36A0CA36" w:rsidRDefault="36A0CA36" w:rsidP="36A0CA36">
            <w:pPr>
              <w:pStyle w:val="TAL"/>
              <w:ind w:leftChars="50" w:left="100"/>
              <w:rPr>
                <w:rFonts w:eastAsia="DengXian"/>
                <w:lang w:eastAsia="zh-CN"/>
              </w:rPr>
            </w:pPr>
            <w:r w:rsidRPr="36A0CA36">
              <w:rPr>
                <w:rFonts w:eastAsia="DengXian"/>
                <w:lang w:eastAsia="zh-CN"/>
              </w:rPr>
              <w:t>&gt;All Devices</w:t>
            </w:r>
          </w:p>
        </w:tc>
        <w:tc>
          <w:tcPr>
            <w:tcW w:w="1020" w:type="dxa"/>
          </w:tcPr>
          <w:p w14:paraId="20D81497" w14:textId="77777777" w:rsidR="36A0CA36" w:rsidRDefault="36A0CA36" w:rsidP="36A0CA36">
            <w:pPr>
              <w:pStyle w:val="TAL"/>
              <w:rPr>
                <w:rFonts w:eastAsia="DengXian"/>
                <w:lang w:eastAsia="zh-CN"/>
              </w:rPr>
            </w:pPr>
          </w:p>
        </w:tc>
        <w:tc>
          <w:tcPr>
            <w:tcW w:w="1474" w:type="dxa"/>
          </w:tcPr>
          <w:p w14:paraId="68CADAFF" w14:textId="77777777" w:rsidR="36A0CA36" w:rsidRDefault="36A0CA36" w:rsidP="36A0CA36">
            <w:pPr>
              <w:pStyle w:val="TAL"/>
              <w:rPr>
                <w:rFonts w:eastAsia="DengXian"/>
                <w:i/>
                <w:iCs/>
                <w:lang w:eastAsia="zh-CN"/>
              </w:rPr>
            </w:pPr>
          </w:p>
        </w:tc>
        <w:tc>
          <w:tcPr>
            <w:tcW w:w="1872" w:type="dxa"/>
          </w:tcPr>
          <w:p w14:paraId="2F10A843" w14:textId="77777777" w:rsidR="36A0CA36" w:rsidRDefault="36A0CA36" w:rsidP="36A0CA36">
            <w:pPr>
              <w:pStyle w:val="TAL"/>
              <w:rPr>
                <w:rFonts w:eastAsia="DengXian"/>
                <w:lang w:eastAsia="zh-CN"/>
              </w:rPr>
            </w:pPr>
            <w:r w:rsidRPr="36A0CA36">
              <w:rPr>
                <w:rFonts w:eastAsia="DengXian"/>
                <w:lang w:eastAsia="zh-CN"/>
              </w:rPr>
              <w:t>NULL</w:t>
            </w:r>
          </w:p>
        </w:tc>
        <w:tc>
          <w:tcPr>
            <w:tcW w:w="2880" w:type="dxa"/>
          </w:tcPr>
          <w:p w14:paraId="319302DF" w14:textId="77777777" w:rsidR="36A0CA36" w:rsidRDefault="36A0CA36" w:rsidP="36A0CA36">
            <w:pPr>
              <w:pStyle w:val="TAL"/>
              <w:rPr>
                <w:lang w:eastAsia="ja-JP"/>
              </w:rPr>
            </w:pPr>
          </w:p>
        </w:tc>
      </w:tr>
      <w:tr w:rsidR="36A0CA36" w14:paraId="175AA7D8" w14:textId="77777777" w:rsidTr="36A0CA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A0" w:firstRow="1" w:lastRow="0" w:firstColumn="1" w:lastColumn="0" w:noHBand="1" w:noVBand="1"/>
        </w:tblPrEx>
        <w:trPr>
          <w:trHeight w:val="300"/>
        </w:trPr>
        <w:tc>
          <w:tcPr>
            <w:tcW w:w="3187" w:type="dxa"/>
            <w:tcBorders>
              <w:top w:val="single" w:sz="8" w:space="0" w:color="auto"/>
              <w:left w:val="single" w:sz="8" w:space="0" w:color="auto"/>
              <w:bottom w:val="single" w:sz="8" w:space="0" w:color="auto"/>
              <w:right w:val="single" w:sz="8" w:space="0" w:color="auto"/>
            </w:tcBorders>
            <w:tcMar>
              <w:left w:w="108" w:type="dxa"/>
              <w:right w:w="108" w:type="dxa"/>
            </w:tcMar>
          </w:tcPr>
          <w:p w14:paraId="0D181045" w14:textId="6E023DE5" w:rsidR="65739D4D" w:rsidRDefault="65739D4D" w:rsidP="36A0CA36">
            <w:pPr>
              <w:jc w:val="center"/>
              <w:rPr>
                <w:rFonts w:ascii="Arial" w:eastAsia="Arial" w:hAnsi="Arial" w:cs="Arial"/>
                <w:b/>
                <w:bCs/>
                <w:sz w:val="18"/>
                <w:szCs w:val="18"/>
              </w:rPr>
            </w:pPr>
            <w:r w:rsidRPr="36A0CA36">
              <w:rPr>
                <w:rFonts w:ascii="Arial" w:eastAsia="Arial" w:hAnsi="Arial" w:cs="Arial"/>
                <w:b/>
                <w:bCs/>
                <w:sz w:val="18"/>
                <w:szCs w:val="18"/>
              </w:rPr>
              <w:t>Range bound</w:t>
            </w:r>
          </w:p>
        </w:tc>
        <w:tc>
          <w:tcPr>
            <w:tcW w:w="6143"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1D16FCC4" w14:textId="294DD17F" w:rsidR="65739D4D" w:rsidRDefault="65739D4D" w:rsidP="36A0CA36">
            <w:pPr>
              <w:jc w:val="center"/>
              <w:rPr>
                <w:rFonts w:ascii="Arial" w:eastAsia="Arial" w:hAnsi="Arial" w:cs="Arial"/>
                <w:b/>
                <w:bCs/>
                <w:sz w:val="18"/>
                <w:szCs w:val="18"/>
              </w:rPr>
            </w:pPr>
            <w:r w:rsidRPr="36A0CA36">
              <w:rPr>
                <w:rFonts w:ascii="Arial" w:eastAsia="Arial" w:hAnsi="Arial" w:cs="Arial"/>
                <w:b/>
                <w:bCs/>
                <w:sz w:val="18"/>
                <w:szCs w:val="18"/>
              </w:rPr>
              <w:t>Explanation</w:t>
            </w:r>
          </w:p>
        </w:tc>
      </w:tr>
      <w:tr w:rsidR="36A0CA36" w14:paraId="3FC787EE" w14:textId="77777777" w:rsidTr="36A0CA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A0" w:firstRow="1" w:lastRow="0" w:firstColumn="1" w:lastColumn="0" w:noHBand="1" w:noVBand="1"/>
        </w:tblPrEx>
        <w:trPr>
          <w:trHeight w:val="300"/>
        </w:trPr>
        <w:tc>
          <w:tcPr>
            <w:tcW w:w="3187" w:type="dxa"/>
            <w:tcBorders>
              <w:top w:val="single" w:sz="8" w:space="0" w:color="auto"/>
              <w:left w:val="single" w:sz="8" w:space="0" w:color="auto"/>
              <w:bottom w:val="single" w:sz="8" w:space="0" w:color="auto"/>
              <w:right w:val="single" w:sz="8" w:space="0" w:color="auto"/>
            </w:tcBorders>
            <w:tcMar>
              <w:left w:w="108" w:type="dxa"/>
              <w:right w:w="108" w:type="dxa"/>
            </w:tcMar>
          </w:tcPr>
          <w:p w14:paraId="2158C955" w14:textId="0D91B1B9" w:rsidR="36A0CA36" w:rsidRDefault="36A0CA36" w:rsidP="006E7771">
            <w:pPr>
              <w:spacing w:after="0"/>
              <w:rPr>
                <w:rFonts w:ascii="Arial" w:eastAsia="Arial" w:hAnsi="Arial" w:cs="Arial"/>
                <w:sz w:val="18"/>
                <w:szCs w:val="18"/>
              </w:rPr>
            </w:pPr>
            <w:proofErr w:type="spellStart"/>
            <w:r w:rsidRPr="36A0CA36">
              <w:rPr>
                <w:rFonts w:ascii="Arial" w:eastAsia="Arial" w:hAnsi="Arial" w:cs="Arial"/>
                <w:sz w:val="18"/>
                <w:szCs w:val="18"/>
              </w:rPr>
              <w:t>maxnoof</w:t>
            </w:r>
            <w:r w:rsidR="462563BD" w:rsidRPr="36A0CA36">
              <w:rPr>
                <w:rFonts w:ascii="Arial" w:eastAsia="Arial" w:hAnsi="Arial" w:cs="Arial"/>
                <w:sz w:val="18"/>
                <w:szCs w:val="18"/>
              </w:rPr>
              <w:t>device</w:t>
            </w:r>
            <w:r w:rsidR="0D2F63F6" w:rsidRPr="36A0CA36">
              <w:rPr>
                <w:rFonts w:ascii="Arial" w:eastAsia="Arial" w:hAnsi="Arial" w:cs="Arial"/>
                <w:sz w:val="18"/>
                <w:szCs w:val="18"/>
              </w:rPr>
              <w:t>IDs</w:t>
            </w:r>
            <w:proofErr w:type="spellEnd"/>
          </w:p>
        </w:tc>
        <w:tc>
          <w:tcPr>
            <w:tcW w:w="6143"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1580A255" w14:textId="51C6C25C" w:rsidR="36A0CA36" w:rsidRDefault="00327A7B" w:rsidP="006E7771">
            <w:pPr>
              <w:spacing w:after="0"/>
              <w:rPr>
                <w:rFonts w:ascii="Arial" w:eastAsia="Arial" w:hAnsi="Arial" w:cs="Arial"/>
                <w:sz w:val="18"/>
                <w:szCs w:val="18"/>
              </w:rPr>
            </w:pPr>
            <w:r>
              <w:rPr>
                <w:rFonts w:ascii="Arial" w:eastAsia="Arial" w:hAnsi="Arial" w:cs="Arial"/>
                <w:sz w:val="18"/>
                <w:szCs w:val="18"/>
              </w:rPr>
              <w:t xml:space="preserve">In this release, </w:t>
            </w:r>
            <w:r w:rsidR="36A0CA36" w:rsidRPr="36A0CA36">
              <w:rPr>
                <w:rFonts w:ascii="Arial" w:eastAsia="Arial" w:hAnsi="Arial" w:cs="Arial"/>
                <w:sz w:val="18"/>
                <w:szCs w:val="18"/>
              </w:rPr>
              <w:t xml:space="preserve">Maximum no. of </w:t>
            </w:r>
            <w:r w:rsidR="62612E93" w:rsidRPr="36A0CA36">
              <w:rPr>
                <w:rFonts w:ascii="Arial" w:eastAsia="Arial" w:hAnsi="Arial" w:cs="Arial"/>
                <w:sz w:val="18"/>
                <w:szCs w:val="18"/>
              </w:rPr>
              <w:t>device</w:t>
            </w:r>
            <w:r w:rsidR="4348A5E3" w:rsidRPr="36A0CA36">
              <w:rPr>
                <w:rFonts w:ascii="Arial" w:eastAsia="Arial" w:hAnsi="Arial" w:cs="Arial"/>
                <w:sz w:val="18"/>
                <w:szCs w:val="18"/>
              </w:rPr>
              <w:t xml:space="preserve"> IDs</w:t>
            </w:r>
            <w:r w:rsidR="62612E93" w:rsidRPr="36A0CA36">
              <w:rPr>
                <w:rFonts w:ascii="Arial" w:eastAsia="Arial" w:hAnsi="Arial" w:cs="Arial"/>
                <w:sz w:val="18"/>
                <w:szCs w:val="18"/>
              </w:rPr>
              <w:t xml:space="preserve"> allowed is 1</w:t>
            </w:r>
          </w:p>
        </w:tc>
      </w:tr>
      <w:tr w:rsidR="36A0CA36" w14:paraId="7EB6050F" w14:textId="77777777" w:rsidTr="36A0CA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A0" w:firstRow="1" w:lastRow="0" w:firstColumn="1" w:lastColumn="0" w:noHBand="1" w:noVBand="1"/>
        </w:tblPrEx>
        <w:trPr>
          <w:trHeight w:val="300"/>
        </w:trPr>
        <w:tc>
          <w:tcPr>
            <w:tcW w:w="3187" w:type="dxa"/>
            <w:tcBorders>
              <w:top w:val="single" w:sz="8" w:space="0" w:color="auto"/>
              <w:left w:val="single" w:sz="8" w:space="0" w:color="auto"/>
              <w:bottom w:val="single" w:sz="8" w:space="0" w:color="auto"/>
              <w:right w:val="single" w:sz="8" w:space="0" w:color="auto"/>
            </w:tcBorders>
            <w:tcMar>
              <w:left w:w="108" w:type="dxa"/>
              <w:right w:w="108" w:type="dxa"/>
            </w:tcMar>
          </w:tcPr>
          <w:p w14:paraId="5FBC045C" w14:textId="56E79FAE" w:rsidR="62612E93" w:rsidRDefault="62612E93" w:rsidP="36A0CA36">
            <w:pPr>
              <w:rPr>
                <w:rFonts w:ascii="Arial" w:eastAsia="Arial" w:hAnsi="Arial" w:cs="Arial"/>
                <w:sz w:val="18"/>
                <w:szCs w:val="18"/>
              </w:rPr>
            </w:pPr>
            <w:proofErr w:type="spellStart"/>
            <w:r w:rsidRPr="36A0CA36">
              <w:rPr>
                <w:rFonts w:ascii="Arial" w:eastAsia="Arial" w:hAnsi="Arial" w:cs="Arial"/>
                <w:sz w:val="18"/>
                <w:szCs w:val="18"/>
              </w:rPr>
              <w:t>maxnoofgroup</w:t>
            </w:r>
            <w:r w:rsidR="461200BE" w:rsidRPr="36A0CA36">
              <w:rPr>
                <w:rFonts w:ascii="Arial" w:eastAsia="Arial" w:hAnsi="Arial" w:cs="Arial"/>
                <w:sz w:val="18"/>
                <w:szCs w:val="18"/>
              </w:rPr>
              <w:t>IDs</w:t>
            </w:r>
            <w:proofErr w:type="spellEnd"/>
          </w:p>
        </w:tc>
        <w:tc>
          <w:tcPr>
            <w:tcW w:w="6143"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017ECACB" w14:textId="2ED24247" w:rsidR="62612E93" w:rsidRDefault="001E56F0" w:rsidP="36A0CA36">
            <w:pPr>
              <w:rPr>
                <w:rFonts w:ascii="Arial" w:eastAsia="Arial" w:hAnsi="Arial" w:cs="Arial"/>
                <w:sz w:val="18"/>
                <w:szCs w:val="18"/>
              </w:rPr>
            </w:pPr>
            <w:r>
              <w:rPr>
                <w:rFonts w:ascii="Arial" w:eastAsia="Arial" w:hAnsi="Arial" w:cs="Arial"/>
                <w:sz w:val="18"/>
                <w:szCs w:val="18"/>
              </w:rPr>
              <w:t xml:space="preserve">In this release, </w:t>
            </w:r>
            <w:r w:rsidR="62612E93" w:rsidRPr="36A0CA36">
              <w:rPr>
                <w:rFonts w:ascii="Arial" w:eastAsia="Arial" w:hAnsi="Arial" w:cs="Arial"/>
                <w:sz w:val="18"/>
                <w:szCs w:val="18"/>
              </w:rPr>
              <w:t>Maximum no. of group IDs allowed is 1</w:t>
            </w:r>
          </w:p>
        </w:tc>
      </w:tr>
    </w:tbl>
    <w:p w14:paraId="69803FBF" w14:textId="277858AD" w:rsidR="00B85846" w:rsidRPr="001D2E49" w:rsidRDefault="00B85846" w:rsidP="00B85846">
      <w:pPr>
        <w:pStyle w:val="Heading4"/>
        <w:ind w:left="0" w:firstLine="0"/>
      </w:pPr>
      <w:r>
        <w:t>Device</w:t>
      </w:r>
      <w:r w:rsidRPr="001D2E49">
        <w:t xml:space="preserve"> Identi</w:t>
      </w:r>
      <w:r>
        <w:t>fication IE</w:t>
      </w:r>
    </w:p>
    <w:p w14:paraId="781A8236" w14:textId="77777777" w:rsidR="00B85846" w:rsidRPr="001D2E49" w:rsidRDefault="00B85846" w:rsidP="00B85846">
      <w:pPr>
        <w:keepNext/>
      </w:pPr>
      <w:r w:rsidRPr="001D2E49">
        <w:t xml:space="preserve">This IE represents the </w:t>
      </w:r>
      <w:r>
        <w:t>A-IoT device i</w:t>
      </w:r>
      <w:r w:rsidRPr="001D2E49">
        <w:t>dentity.</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86"/>
        <w:gridCol w:w="1408"/>
        <w:gridCol w:w="1872"/>
        <w:gridCol w:w="2880"/>
      </w:tblGrid>
      <w:tr w:rsidR="00B85846" w:rsidRPr="001D2E49" w14:paraId="3C308FBD" w14:textId="77777777" w:rsidTr="006E7771">
        <w:trPr>
          <w:trHeight w:val="300"/>
        </w:trPr>
        <w:tc>
          <w:tcPr>
            <w:tcW w:w="2551" w:type="dxa"/>
          </w:tcPr>
          <w:p w14:paraId="2C024D2D" w14:textId="77777777" w:rsidR="00B85846" w:rsidRPr="001D2E49" w:rsidRDefault="00B85846" w:rsidP="00774A6C">
            <w:pPr>
              <w:pStyle w:val="TAH"/>
              <w:rPr>
                <w:lang w:eastAsia="ja-JP"/>
              </w:rPr>
            </w:pPr>
            <w:r w:rsidRPr="001D2E49">
              <w:rPr>
                <w:lang w:eastAsia="ja-JP"/>
              </w:rPr>
              <w:t>IE/Group Name</w:t>
            </w:r>
          </w:p>
        </w:tc>
        <w:tc>
          <w:tcPr>
            <w:tcW w:w="1086" w:type="dxa"/>
          </w:tcPr>
          <w:p w14:paraId="6F577F0D" w14:textId="77777777" w:rsidR="00B85846" w:rsidRPr="001D2E49" w:rsidRDefault="00B85846" w:rsidP="00774A6C">
            <w:pPr>
              <w:pStyle w:val="TAH"/>
              <w:rPr>
                <w:lang w:eastAsia="ja-JP"/>
              </w:rPr>
            </w:pPr>
            <w:r w:rsidRPr="001D2E49">
              <w:rPr>
                <w:lang w:eastAsia="ja-JP"/>
              </w:rPr>
              <w:t>Presence</w:t>
            </w:r>
          </w:p>
        </w:tc>
        <w:tc>
          <w:tcPr>
            <w:tcW w:w="1408" w:type="dxa"/>
          </w:tcPr>
          <w:p w14:paraId="0AB20F69" w14:textId="77777777" w:rsidR="00B85846" w:rsidRPr="001D2E49" w:rsidRDefault="00B85846" w:rsidP="00774A6C">
            <w:pPr>
              <w:pStyle w:val="TAH"/>
              <w:rPr>
                <w:lang w:eastAsia="ja-JP"/>
              </w:rPr>
            </w:pPr>
            <w:r w:rsidRPr="001D2E49">
              <w:rPr>
                <w:lang w:eastAsia="ja-JP"/>
              </w:rPr>
              <w:t>Range</w:t>
            </w:r>
          </w:p>
        </w:tc>
        <w:tc>
          <w:tcPr>
            <w:tcW w:w="1872" w:type="dxa"/>
          </w:tcPr>
          <w:p w14:paraId="6C05E205" w14:textId="77777777" w:rsidR="00B85846" w:rsidRPr="001D2E49" w:rsidRDefault="00B85846" w:rsidP="00774A6C">
            <w:pPr>
              <w:pStyle w:val="TAH"/>
              <w:rPr>
                <w:lang w:eastAsia="ja-JP"/>
              </w:rPr>
            </w:pPr>
            <w:r w:rsidRPr="001D2E49">
              <w:rPr>
                <w:lang w:eastAsia="ja-JP"/>
              </w:rPr>
              <w:t>IE type and reference</w:t>
            </w:r>
          </w:p>
        </w:tc>
        <w:tc>
          <w:tcPr>
            <w:tcW w:w="2880" w:type="dxa"/>
          </w:tcPr>
          <w:p w14:paraId="38BCC078" w14:textId="77777777" w:rsidR="00B85846" w:rsidRPr="001D2E49" w:rsidRDefault="00B85846" w:rsidP="00774A6C">
            <w:pPr>
              <w:pStyle w:val="TAH"/>
              <w:rPr>
                <w:lang w:eastAsia="ja-JP"/>
              </w:rPr>
            </w:pPr>
            <w:r w:rsidRPr="001D2E49">
              <w:rPr>
                <w:lang w:eastAsia="ja-JP"/>
              </w:rPr>
              <w:t>Semantics description</w:t>
            </w:r>
          </w:p>
        </w:tc>
      </w:tr>
      <w:tr w:rsidR="00B85846" w:rsidRPr="001D2E49" w14:paraId="127DC45A" w14:textId="77777777" w:rsidTr="006E7771">
        <w:trPr>
          <w:trHeight w:val="300"/>
        </w:trPr>
        <w:tc>
          <w:tcPr>
            <w:tcW w:w="2551" w:type="dxa"/>
          </w:tcPr>
          <w:p w14:paraId="2E071ED4" w14:textId="77777777" w:rsidR="00B85846" w:rsidRPr="001D2E49" w:rsidRDefault="00B85846" w:rsidP="00774A6C">
            <w:pPr>
              <w:pStyle w:val="TAL"/>
              <w:rPr>
                <w:rFonts w:eastAsia="Batang"/>
                <w:lang w:eastAsia="ja-JP"/>
              </w:rPr>
            </w:pPr>
            <w:r w:rsidRPr="002E06D1">
              <w:rPr>
                <w:rFonts w:hint="eastAsia"/>
                <w:lang w:eastAsia="ja-JP"/>
              </w:rPr>
              <w:t>A-I</w:t>
            </w:r>
            <w:r w:rsidRPr="002E06D1">
              <w:rPr>
                <w:lang w:eastAsia="ja-JP"/>
              </w:rPr>
              <w:t>oT Device Identity</w:t>
            </w:r>
          </w:p>
        </w:tc>
        <w:tc>
          <w:tcPr>
            <w:tcW w:w="1086" w:type="dxa"/>
          </w:tcPr>
          <w:p w14:paraId="62366456" w14:textId="77777777" w:rsidR="00B85846" w:rsidRPr="001D2E49" w:rsidRDefault="00B85846" w:rsidP="00774A6C">
            <w:pPr>
              <w:pStyle w:val="TAL"/>
              <w:rPr>
                <w:lang w:eastAsia="ja-JP"/>
              </w:rPr>
            </w:pPr>
            <w:r w:rsidRPr="001D2E49">
              <w:rPr>
                <w:lang w:eastAsia="ja-JP"/>
              </w:rPr>
              <w:t>M</w:t>
            </w:r>
          </w:p>
        </w:tc>
        <w:tc>
          <w:tcPr>
            <w:tcW w:w="1408" w:type="dxa"/>
          </w:tcPr>
          <w:p w14:paraId="5BB40F5B" w14:textId="77777777" w:rsidR="00B85846" w:rsidRPr="001D2E49" w:rsidRDefault="00B85846" w:rsidP="00774A6C">
            <w:pPr>
              <w:pStyle w:val="TAL"/>
              <w:rPr>
                <w:i/>
                <w:lang w:eastAsia="ja-JP"/>
              </w:rPr>
            </w:pPr>
          </w:p>
        </w:tc>
        <w:tc>
          <w:tcPr>
            <w:tcW w:w="1872" w:type="dxa"/>
          </w:tcPr>
          <w:p w14:paraId="25BE0747" w14:textId="77777777" w:rsidR="00B85846" w:rsidRPr="002E06D1" w:rsidRDefault="00B85846" w:rsidP="00774A6C">
            <w:pPr>
              <w:pStyle w:val="TAL"/>
              <w:rPr>
                <w:rFonts w:eastAsia="DengXian"/>
                <w:lang w:eastAsia="zh-CN"/>
              </w:rPr>
            </w:pPr>
            <w:r w:rsidRPr="001D2E49">
              <w:rPr>
                <w:lang w:eastAsia="ja-JP"/>
              </w:rPr>
              <w:t>OCTET STRING</w:t>
            </w:r>
          </w:p>
        </w:tc>
        <w:tc>
          <w:tcPr>
            <w:tcW w:w="2880" w:type="dxa"/>
          </w:tcPr>
          <w:p w14:paraId="0629F3E1" w14:textId="77777777" w:rsidR="00B85846" w:rsidRPr="001D2E49" w:rsidRDefault="00B85846" w:rsidP="00774A6C">
            <w:pPr>
              <w:pStyle w:val="TAL"/>
              <w:rPr>
                <w:lang w:eastAsia="ja-JP"/>
              </w:rPr>
            </w:pPr>
          </w:p>
        </w:tc>
      </w:tr>
    </w:tbl>
    <w:p w14:paraId="6307B097" w14:textId="3408BDD1" w:rsidR="00B85846" w:rsidRPr="00E83E38" w:rsidRDefault="00B85846" w:rsidP="005058E8">
      <w:pPr>
        <w:rPr>
          <w:b/>
          <w:bCs/>
          <w:sz w:val="24"/>
          <w:szCs w:val="24"/>
        </w:rPr>
      </w:pPr>
      <w:r>
        <w:br/>
      </w:r>
      <w:r>
        <w:rPr>
          <w:b/>
          <w:bCs/>
          <w:sz w:val="24"/>
          <w:szCs w:val="24"/>
        </w:rPr>
        <w:t xml:space="preserve">Proposal </w:t>
      </w:r>
      <w:r w:rsidR="7E754023" w:rsidRPr="36A0CA36">
        <w:rPr>
          <w:b/>
          <w:bCs/>
          <w:sz w:val="24"/>
          <w:szCs w:val="24"/>
        </w:rPr>
        <w:t>3: Propose</w:t>
      </w:r>
      <w:r>
        <w:rPr>
          <w:b/>
          <w:bCs/>
          <w:sz w:val="24"/>
          <w:szCs w:val="24"/>
        </w:rPr>
        <w:t xml:space="preserve"> to introduce AIoT Device Identification Requested IE as a Choice Type IE with three branches (Device Identity </w:t>
      </w:r>
      <w:r w:rsidR="68158524" w:rsidRPr="36A0CA36">
        <w:rPr>
          <w:b/>
          <w:bCs/>
          <w:sz w:val="24"/>
          <w:szCs w:val="24"/>
        </w:rPr>
        <w:t>list</w:t>
      </w:r>
      <w:r>
        <w:rPr>
          <w:b/>
          <w:bCs/>
          <w:sz w:val="24"/>
          <w:szCs w:val="24"/>
        </w:rPr>
        <w:t>, Group Identity</w:t>
      </w:r>
      <w:r w:rsidR="219CFD58" w:rsidRPr="36A0CA36">
        <w:rPr>
          <w:b/>
          <w:bCs/>
          <w:sz w:val="24"/>
          <w:szCs w:val="24"/>
        </w:rPr>
        <w:t xml:space="preserve"> list and </w:t>
      </w:r>
      <w:r>
        <w:rPr>
          <w:b/>
          <w:bCs/>
          <w:sz w:val="24"/>
          <w:szCs w:val="24"/>
        </w:rPr>
        <w:t>All devices)</w:t>
      </w:r>
    </w:p>
    <w:p w14:paraId="2818ABDA" w14:textId="7D27E0CD" w:rsidR="000F316F" w:rsidRDefault="000F316F" w:rsidP="000F316F">
      <w:pPr>
        <w:pBdr>
          <w:top w:val="single" w:sz="4" w:space="1" w:color="auto"/>
        </w:pBdr>
        <w:rPr>
          <w:rFonts w:ascii="Arial" w:hAnsi="Arial" w:cs="Arial"/>
          <w:sz w:val="36"/>
          <w:szCs w:val="36"/>
        </w:rPr>
      </w:pPr>
      <w:r>
        <w:br/>
      </w:r>
      <w:r>
        <w:br/>
      </w:r>
      <w:r w:rsidRPr="000F316F">
        <w:rPr>
          <w:rFonts w:ascii="Arial" w:hAnsi="Arial" w:cs="Arial"/>
          <w:sz w:val="36"/>
          <w:szCs w:val="36"/>
        </w:rPr>
        <w:t>3.Conclusions</w:t>
      </w:r>
    </w:p>
    <w:p w14:paraId="7DE80BDC" w14:textId="71B49CBA" w:rsidR="000F316F" w:rsidRDefault="000F316F" w:rsidP="000F316F">
      <w:pPr>
        <w:pBdr>
          <w:top w:val="single" w:sz="4" w:space="1" w:color="auto"/>
        </w:pBdr>
        <w:rPr>
          <w:b/>
          <w:bCs/>
          <w:sz w:val="24"/>
          <w:szCs w:val="24"/>
        </w:rPr>
      </w:pPr>
      <w:r w:rsidRPr="00E83E38">
        <w:rPr>
          <w:b/>
          <w:bCs/>
          <w:sz w:val="24"/>
          <w:szCs w:val="24"/>
        </w:rPr>
        <w:t>Proposal 1:</w:t>
      </w:r>
      <w:r>
        <w:rPr>
          <w:b/>
          <w:bCs/>
          <w:sz w:val="24"/>
          <w:szCs w:val="24"/>
        </w:rPr>
        <w:t xml:space="preserve"> </w:t>
      </w:r>
      <w:r w:rsidRPr="00E83E38">
        <w:rPr>
          <w:b/>
          <w:bCs/>
          <w:sz w:val="24"/>
          <w:szCs w:val="24"/>
        </w:rPr>
        <w:t>Propose to introduce Maximum Response Wait time IE in the Command Assistance Information IE, which will help to indicate the AIOTF about the unavailability of the requested device</w:t>
      </w:r>
      <w:r>
        <w:rPr>
          <w:b/>
          <w:bCs/>
          <w:sz w:val="24"/>
          <w:szCs w:val="24"/>
        </w:rPr>
        <w:t>.</w:t>
      </w:r>
    </w:p>
    <w:p w14:paraId="2E0081F4" w14:textId="424F0014" w:rsidR="000F316F" w:rsidRDefault="000F316F" w:rsidP="000F316F">
      <w:pPr>
        <w:pBdr>
          <w:top w:val="single" w:sz="4" w:space="1" w:color="auto"/>
        </w:pBdr>
        <w:rPr>
          <w:b/>
          <w:bCs/>
          <w:sz w:val="24"/>
          <w:szCs w:val="24"/>
        </w:rPr>
      </w:pPr>
      <w:r w:rsidRPr="00E83E38">
        <w:rPr>
          <w:b/>
          <w:bCs/>
          <w:sz w:val="24"/>
          <w:szCs w:val="24"/>
        </w:rPr>
        <w:t xml:space="preserve">Proposal 2: Propose to introduce “Last Command Indication” IE in the last </w:t>
      </w:r>
      <w:r>
        <w:rPr>
          <w:b/>
          <w:bCs/>
          <w:sz w:val="24"/>
          <w:szCs w:val="24"/>
        </w:rPr>
        <w:t>C</w:t>
      </w:r>
      <w:r w:rsidRPr="00E83E38">
        <w:rPr>
          <w:b/>
          <w:bCs/>
          <w:sz w:val="24"/>
          <w:szCs w:val="24"/>
        </w:rPr>
        <w:t xml:space="preserve">ommand </w:t>
      </w:r>
      <w:r>
        <w:rPr>
          <w:b/>
          <w:bCs/>
          <w:sz w:val="24"/>
          <w:szCs w:val="24"/>
        </w:rPr>
        <w:t>R</w:t>
      </w:r>
      <w:r w:rsidRPr="00E83E38">
        <w:rPr>
          <w:b/>
          <w:bCs/>
          <w:sz w:val="24"/>
          <w:szCs w:val="24"/>
        </w:rPr>
        <w:t xml:space="preserve">equest of the ongoing </w:t>
      </w:r>
      <w:r>
        <w:rPr>
          <w:b/>
          <w:bCs/>
          <w:sz w:val="24"/>
          <w:szCs w:val="24"/>
        </w:rPr>
        <w:t>session</w:t>
      </w:r>
      <w:r w:rsidRPr="00E83E38">
        <w:rPr>
          <w:b/>
          <w:bCs/>
          <w:sz w:val="24"/>
          <w:szCs w:val="24"/>
        </w:rPr>
        <w:t xml:space="preserve"> (Correlation ID) to indicate the end of the procedure.</w:t>
      </w:r>
    </w:p>
    <w:p w14:paraId="6BC2E16B" w14:textId="58DF4A6C" w:rsidR="00B85846" w:rsidRPr="000F316F" w:rsidRDefault="00B85846" w:rsidP="000F316F">
      <w:pPr>
        <w:pBdr>
          <w:top w:val="single" w:sz="4" w:space="1" w:color="auto"/>
        </w:pBdr>
        <w:rPr>
          <w:b/>
          <w:bCs/>
          <w:sz w:val="24"/>
          <w:szCs w:val="24"/>
        </w:rPr>
      </w:pPr>
      <w:r>
        <w:rPr>
          <w:b/>
          <w:bCs/>
          <w:sz w:val="24"/>
          <w:szCs w:val="24"/>
        </w:rPr>
        <w:lastRenderedPageBreak/>
        <w:t>Proposal 3: Propose to introduce AIoT Device Identification Requested IE as a Choice Type IE with three branches (Device Identity</w:t>
      </w:r>
      <w:r w:rsidR="17063FF4" w:rsidRPr="36A0CA36">
        <w:rPr>
          <w:b/>
          <w:bCs/>
          <w:sz w:val="24"/>
          <w:szCs w:val="24"/>
        </w:rPr>
        <w:t xml:space="preserve"> list</w:t>
      </w:r>
      <w:r>
        <w:rPr>
          <w:b/>
          <w:bCs/>
          <w:sz w:val="24"/>
          <w:szCs w:val="24"/>
        </w:rPr>
        <w:t>, Group Identity</w:t>
      </w:r>
      <w:r w:rsidR="14542389" w:rsidRPr="36A0CA36">
        <w:rPr>
          <w:b/>
          <w:bCs/>
          <w:sz w:val="24"/>
          <w:szCs w:val="24"/>
        </w:rPr>
        <w:t xml:space="preserve"> list and </w:t>
      </w:r>
      <w:r>
        <w:rPr>
          <w:b/>
          <w:bCs/>
          <w:sz w:val="24"/>
          <w:szCs w:val="24"/>
        </w:rPr>
        <w:t>All devices)</w:t>
      </w:r>
    </w:p>
    <w:sectPr w:rsidR="00B85846" w:rsidRPr="000F316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AC24FF"/>
    <w:multiLevelType w:val="hybridMultilevel"/>
    <w:tmpl w:val="07AED6DC"/>
    <w:lvl w:ilvl="0" w:tplc="33ACD1E6">
      <w:start w:val="1"/>
      <w:numFmt w:val="decimal"/>
      <w:lvlText w:val="%1."/>
      <w:lvlJc w:val="left"/>
      <w:pPr>
        <w:ind w:left="756" w:hanging="3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EF55E4"/>
    <w:multiLevelType w:val="hybridMultilevel"/>
    <w:tmpl w:val="EEB05F08"/>
    <w:lvl w:ilvl="0" w:tplc="BDC25AAC">
      <w:numFmt w:val="bullet"/>
      <w:lvlText w:val="-"/>
      <w:lvlJc w:val="left"/>
      <w:pPr>
        <w:ind w:left="360" w:hanging="360"/>
      </w:pPr>
      <w:rPr>
        <w:rFonts w:ascii="Calibri" w:eastAsia="MS Mincho"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526A002D"/>
    <w:multiLevelType w:val="hybridMultilevel"/>
    <w:tmpl w:val="DAACB5F6"/>
    <w:lvl w:ilvl="0" w:tplc="BDC25AAC">
      <w:numFmt w:val="bullet"/>
      <w:lvlText w:val="-"/>
      <w:lvlJc w:val="left"/>
      <w:pPr>
        <w:ind w:left="360" w:hanging="360"/>
      </w:pPr>
      <w:rPr>
        <w:rFonts w:ascii="Calibri" w:eastAsia="MS Mincho" w:hAnsi="Calibri" w:cs="Calibri" w:hint="default"/>
      </w:rPr>
    </w:lvl>
    <w:lvl w:ilvl="1" w:tplc="F0B86476">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dson Antony">
    <w15:presenceInfo w15:providerId="AD" w15:userId="S::godsona@tejasnetworks.com::4e4b18bd-ed7a-4bc6-ae95-9a62ed39d6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3423"/>
    <w:rsid w:val="0000759E"/>
    <w:rsid w:val="000F316F"/>
    <w:rsid w:val="001E56F0"/>
    <w:rsid w:val="00327A7B"/>
    <w:rsid w:val="00504F6D"/>
    <w:rsid w:val="005058E8"/>
    <w:rsid w:val="0069182E"/>
    <w:rsid w:val="006E7771"/>
    <w:rsid w:val="007141D5"/>
    <w:rsid w:val="008178C0"/>
    <w:rsid w:val="00825E8C"/>
    <w:rsid w:val="00826511"/>
    <w:rsid w:val="008562CC"/>
    <w:rsid w:val="00880D6A"/>
    <w:rsid w:val="00A73E6A"/>
    <w:rsid w:val="00B85846"/>
    <w:rsid w:val="00C51449"/>
    <w:rsid w:val="00C52FE6"/>
    <w:rsid w:val="00D27AB0"/>
    <w:rsid w:val="00D87DFB"/>
    <w:rsid w:val="00DE5119"/>
    <w:rsid w:val="00E9780F"/>
    <w:rsid w:val="00FE3423"/>
    <w:rsid w:val="00FF6DB6"/>
    <w:rsid w:val="06E80DD3"/>
    <w:rsid w:val="075316F8"/>
    <w:rsid w:val="086854F1"/>
    <w:rsid w:val="088D92C1"/>
    <w:rsid w:val="0B63815E"/>
    <w:rsid w:val="0D2F63F6"/>
    <w:rsid w:val="0F6AF0EC"/>
    <w:rsid w:val="0FB89F29"/>
    <w:rsid w:val="106D7288"/>
    <w:rsid w:val="109CF3D7"/>
    <w:rsid w:val="124F47ED"/>
    <w:rsid w:val="129B63B8"/>
    <w:rsid w:val="14542389"/>
    <w:rsid w:val="147663B8"/>
    <w:rsid w:val="149C4426"/>
    <w:rsid w:val="17063FF4"/>
    <w:rsid w:val="1A1FD096"/>
    <w:rsid w:val="1AA63DE6"/>
    <w:rsid w:val="1AD41FB1"/>
    <w:rsid w:val="1B778C43"/>
    <w:rsid w:val="1C168AEF"/>
    <w:rsid w:val="1C3073C8"/>
    <w:rsid w:val="1EBB383A"/>
    <w:rsid w:val="20367168"/>
    <w:rsid w:val="20F4DA5B"/>
    <w:rsid w:val="21202D3A"/>
    <w:rsid w:val="219CFD58"/>
    <w:rsid w:val="21DF03CA"/>
    <w:rsid w:val="236293C6"/>
    <w:rsid w:val="25FF456D"/>
    <w:rsid w:val="2709D421"/>
    <w:rsid w:val="2892414E"/>
    <w:rsid w:val="28C2B266"/>
    <w:rsid w:val="2ADD0FCB"/>
    <w:rsid w:val="2AEBA3C3"/>
    <w:rsid w:val="2B02D407"/>
    <w:rsid w:val="2D19B730"/>
    <w:rsid w:val="2EF2C534"/>
    <w:rsid w:val="2F73FB19"/>
    <w:rsid w:val="33EDC303"/>
    <w:rsid w:val="361DD9A3"/>
    <w:rsid w:val="3643DCA1"/>
    <w:rsid w:val="36583E25"/>
    <w:rsid w:val="36A0CA36"/>
    <w:rsid w:val="37043287"/>
    <w:rsid w:val="3715CBF0"/>
    <w:rsid w:val="37E3AA57"/>
    <w:rsid w:val="3E3C98CF"/>
    <w:rsid w:val="3E95FEA5"/>
    <w:rsid w:val="40A00544"/>
    <w:rsid w:val="4348A5E3"/>
    <w:rsid w:val="4553C575"/>
    <w:rsid w:val="461200BE"/>
    <w:rsid w:val="462563BD"/>
    <w:rsid w:val="47746F88"/>
    <w:rsid w:val="49800464"/>
    <w:rsid w:val="4CBE6D08"/>
    <w:rsid w:val="4EC794D9"/>
    <w:rsid w:val="4F959EFD"/>
    <w:rsid w:val="514F9F83"/>
    <w:rsid w:val="5201A6DF"/>
    <w:rsid w:val="542F9BDB"/>
    <w:rsid w:val="54E51BE3"/>
    <w:rsid w:val="57C8E9AF"/>
    <w:rsid w:val="58C12DCF"/>
    <w:rsid w:val="58DF1C51"/>
    <w:rsid w:val="5B01309D"/>
    <w:rsid w:val="600B9BEF"/>
    <w:rsid w:val="615B7182"/>
    <w:rsid w:val="62612E93"/>
    <w:rsid w:val="62FCABB4"/>
    <w:rsid w:val="6351FF3A"/>
    <w:rsid w:val="649881D0"/>
    <w:rsid w:val="65739D4D"/>
    <w:rsid w:val="68158524"/>
    <w:rsid w:val="695AC149"/>
    <w:rsid w:val="69F8AFC4"/>
    <w:rsid w:val="6AC5A748"/>
    <w:rsid w:val="6D9C5FC2"/>
    <w:rsid w:val="6F49D40F"/>
    <w:rsid w:val="70F7B78F"/>
    <w:rsid w:val="71DC6E66"/>
    <w:rsid w:val="728A2A94"/>
    <w:rsid w:val="72DA219D"/>
    <w:rsid w:val="73020482"/>
    <w:rsid w:val="74EA0527"/>
    <w:rsid w:val="76CAD43F"/>
    <w:rsid w:val="773E1228"/>
    <w:rsid w:val="782F181A"/>
    <w:rsid w:val="7923CF9D"/>
    <w:rsid w:val="7E362C32"/>
    <w:rsid w:val="7E7540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10716"/>
  <w15:chartTrackingRefBased/>
  <w15:docId w15:val="{F0719933-C703-4158-B349-60067A378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42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
    <w:next w:val="Normal"/>
    <w:link w:val="Heading1Char"/>
    <w:qFormat/>
    <w:rsid w:val="00FE3423"/>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unhideWhenUsed/>
    <w:qFormat/>
    <w:rsid w:val="00B858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E342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E3423"/>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FE3423"/>
    <w:rPr>
      <w:rFonts w:ascii="Arial" w:eastAsia="Times New Roman" w:hAnsi="Arial" w:cs="Times New Roman"/>
      <w:sz w:val="36"/>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E3423"/>
    <w:rPr>
      <w:rFonts w:ascii="Arial" w:eastAsia="Times New Roman" w:hAnsi="Arial" w:cs="Times New Roman"/>
      <w:sz w:val="24"/>
      <w:szCs w:val="20"/>
      <w:lang w:val="en-GB"/>
    </w:rPr>
  </w:style>
  <w:style w:type="paragraph" w:styleId="Footer">
    <w:name w:val="footer"/>
    <w:basedOn w:val="Header"/>
    <w:link w:val="FooterChar"/>
    <w:uiPriority w:val="99"/>
    <w:qFormat/>
    <w:rsid w:val="00FE3423"/>
    <w:pPr>
      <w:widowControl w:val="0"/>
      <w:tabs>
        <w:tab w:val="clear" w:pos="4680"/>
        <w:tab w:val="clear" w:pos="9360"/>
      </w:tabs>
      <w:overflowPunct w:val="0"/>
      <w:autoSpaceDE w:val="0"/>
      <w:autoSpaceDN w:val="0"/>
      <w:adjustRightInd w:val="0"/>
      <w:jc w:val="center"/>
      <w:textAlignment w:val="baseline"/>
    </w:pPr>
    <w:rPr>
      <w:rFonts w:ascii="Arial" w:hAnsi="Arial"/>
      <w:b/>
      <w:i/>
      <w:sz w:val="18"/>
      <w:lang w:eastAsia="ja-JP"/>
    </w:rPr>
  </w:style>
  <w:style w:type="character" w:customStyle="1" w:styleId="FooterChar">
    <w:name w:val="Footer Char"/>
    <w:basedOn w:val="DefaultParagraphFont"/>
    <w:link w:val="Footer"/>
    <w:uiPriority w:val="99"/>
    <w:qFormat/>
    <w:rsid w:val="00FE3423"/>
    <w:rPr>
      <w:rFonts w:ascii="Arial" w:eastAsia="Times New Roman" w:hAnsi="Arial" w:cs="Times New Roman"/>
      <w:b/>
      <w:i/>
      <w:sz w:val="18"/>
      <w:szCs w:val="20"/>
      <w:lang w:val="en-GB" w:eastAsia="ja-JP"/>
    </w:rPr>
  </w:style>
  <w:style w:type="paragraph" w:customStyle="1" w:styleId="CRCoverPage">
    <w:name w:val="CR Cover Page"/>
    <w:link w:val="CRCoverPageZchn"/>
    <w:qFormat/>
    <w:rsid w:val="00FE3423"/>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qFormat/>
    <w:rsid w:val="00FE3423"/>
    <w:rPr>
      <w:rFonts w:ascii="Arial" w:eastAsia="MS Mincho" w:hAnsi="Arial" w:cs="Times New Roman"/>
      <w:sz w:val="20"/>
      <w:szCs w:val="20"/>
      <w:lang w:val="en-GB"/>
    </w:rPr>
  </w:style>
  <w:style w:type="character" w:customStyle="1" w:styleId="a">
    <w:name w:val="首标题"/>
    <w:rsid w:val="00FE3423"/>
    <w:rPr>
      <w:rFonts w:ascii="Arial" w:eastAsia="SimSun" w:hAnsi="Arial"/>
      <w:sz w:val="24"/>
      <w:lang w:val="en-US" w:eastAsia="zh-CN" w:bidi="ar-SA"/>
    </w:rPr>
  </w:style>
  <w:style w:type="character" w:customStyle="1" w:styleId="TAHChar">
    <w:name w:val="TAH Char"/>
    <w:link w:val="TAH"/>
    <w:qFormat/>
    <w:locked/>
    <w:rsid w:val="00FE3423"/>
    <w:rPr>
      <w:rFonts w:ascii="Arial" w:eastAsia="Times New Roman" w:hAnsi="Arial" w:cs="Arial"/>
      <w:b/>
      <w:sz w:val="18"/>
      <w:lang w:val="en-GB"/>
    </w:rPr>
  </w:style>
  <w:style w:type="paragraph" w:customStyle="1" w:styleId="TAH">
    <w:name w:val="TAH"/>
    <w:basedOn w:val="Normal"/>
    <w:link w:val="TAHChar"/>
    <w:qFormat/>
    <w:rsid w:val="00FE3423"/>
    <w:pPr>
      <w:keepNext/>
      <w:keepLines/>
      <w:spacing w:after="0"/>
      <w:jc w:val="center"/>
    </w:pPr>
    <w:rPr>
      <w:rFonts w:ascii="Arial" w:hAnsi="Arial" w:cs="Arial"/>
      <w:b/>
      <w:sz w:val="18"/>
      <w:szCs w:val="22"/>
    </w:rPr>
  </w:style>
  <w:style w:type="character" w:customStyle="1" w:styleId="TALChar">
    <w:name w:val="TAL Char"/>
    <w:link w:val="TAL"/>
    <w:qFormat/>
    <w:locked/>
    <w:rsid w:val="00FE3423"/>
    <w:rPr>
      <w:rFonts w:ascii="Arial" w:eastAsia="Times New Roman" w:hAnsi="Arial" w:cs="Arial"/>
      <w:sz w:val="18"/>
      <w:lang w:val="en-GB"/>
    </w:rPr>
  </w:style>
  <w:style w:type="paragraph" w:customStyle="1" w:styleId="TAL">
    <w:name w:val="TAL"/>
    <w:basedOn w:val="Normal"/>
    <w:link w:val="TALChar"/>
    <w:qFormat/>
    <w:rsid w:val="00FE3423"/>
    <w:pPr>
      <w:keepNext/>
      <w:keepLines/>
      <w:spacing w:after="0"/>
    </w:pPr>
    <w:rPr>
      <w:rFonts w:ascii="Arial" w:hAnsi="Arial" w:cs="Arial"/>
      <w:sz w:val="18"/>
      <w:szCs w:val="22"/>
    </w:rPr>
  </w:style>
  <w:style w:type="paragraph" w:customStyle="1" w:styleId="TAC">
    <w:name w:val="TAC"/>
    <w:basedOn w:val="TAL"/>
    <w:link w:val="TACChar"/>
    <w:qFormat/>
    <w:rsid w:val="00FE3423"/>
    <w:pPr>
      <w:jc w:val="center"/>
    </w:pPr>
  </w:style>
  <w:style w:type="character" w:customStyle="1" w:styleId="TACChar">
    <w:name w:val="TAC Char"/>
    <w:link w:val="TAC"/>
    <w:qFormat/>
    <w:locked/>
    <w:rsid w:val="00FE3423"/>
    <w:rPr>
      <w:rFonts w:ascii="Arial" w:eastAsia="Times New Roman" w:hAnsi="Arial" w:cs="Arial"/>
      <w:sz w:val="18"/>
      <w:lang w:val="en-GB"/>
    </w:rPr>
  </w:style>
  <w:style w:type="character" w:customStyle="1" w:styleId="Heading3Char">
    <w:name w:val="Heading 3 Char"/>
    <w:basedOn w:val="DefaultParagraphFont"/>
    <w:link w:val="Heading3"/>
    <w:uiPriority w:val="9"/>
    <w:semiHidden/>
    <w:rsid w:val="00FE3423"/>
    <w:rPr>
      <w:rFonts w:asciiTheme="majorHAnsi" w:eastAsiaTheme="majorEastAsia" w:hAnsiTheme="majorHAnsi" w:cstheme="majorBidi"/>
      <w:color w:val="1F3763" w:themeColor="accent1" w:themeShade="7F"/>
      <w:sz w:val="24"/>
      <w:szCs w:val="24"/>
      <w:lang w:val="en-GB"/>
    </w:rPr>
  </w:style>
  <w:style w:type="paragraph" w:styleId="Header">
    <w:name w:val="header"/>
    <w:basedOn w:val="Normal"/>
    <w:link w:val="HeaderChar"/>
    <w:uiPriority w:val="99"/>
    <w:semiHidden/>
    <w:unhideWhenUsed/>
    <w:rsid w:val="00FE3423"/>
    <w:pPr>
      <w:tabs>
        <w:tab w:val="center" w:pos="4680"/>
        <w:tab w:val="right" w:pos="9360"/>
      </w:tabs>
      <w:spacing w:after="0"/>
    </w:pPr>
  </w:style>
  <w:style w:type="character" w:customStyle="1" w:styleId="HeaderChar">
    <w:name w:val="Header Char"/>
    <w:basedOn w:val="DefaultParagraphFont"/>
    <w:link w:val="Header"/>
    <w:uiPriority w:val="99"/>
    <w:semiHidden/>
    <w:rsid w:val="00FE3423"/>
    <w:rPr>
      <w:rFonts w:ascii="Times New Roman" w:eastAsia="Times New Roman" w:hAnsi="Times New Roman" w:cs="Times New Roman"/>
      <w:sz w:val="20"/>
      <w:szCs w:val="20"/>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FE3423"/>
    <w:pPr>
      <w:ind w:left="720"/>
      <w:contextualSpacing/>
    </w:pPr>
  </w:style>
  <w:style w:type="character" w:customStyle="1" w:styleId="Heading2Char">
    <w:name w:val="Heading 2 Char"/>
    <w:basedOn w:val="DefaultParagraphFont"/>
    <w:link w:val="Heading2"/>
    <w:uiPriority w:val="9"/>
    <w:rsid w:val="00B85846"/>
    <w:rPr>
      <w:rFonts w:asciiTheme="majorHAnsi" w:eastAsiaTheme="majorEastAsia" w:hAnsiTheme="majorHAnsi" w:cstheme="majorBidi"/>
      <w:color w:val="2F5496" w:themeColor="accent1" w:themeShade="BF"/>
      <w:sz w:val="26"/>
      <w:szCs w:val="26"/>
      <w:lang w:val="en-GB"/>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B85846"/>
    <w:rPr>
      <w:rFonts w:ascii="Times New Roman" w:eastAsia="Times New Roman" w:hAnsi="Times New Roman" w:cs="Times New Roman"/>
      <w:sz w:val="20"/>
      <w:szCs w:val="20"/>
      <w:lang w:val="en-GB"/>
    </w:rPr>
  </w:style>
  <w:style w:type="paragraph" w:styleId="CommentText">
    <w:name w:val="annotation text"/>
    <w:basedOn w:val="Normal"/>
    <w:link w:val="CommentTextChar"/>
    <w:uiPriority w:val="99"/>
    <w:semiHidden/>
    <w:unhideWhenUsed/>
    <w:rsid w:val="007141D5"/>
  </w:style>
  <w:style w:type="character" w:customStyle="1" w:styleId="CommentTextChar">
    <w:name w:val="Comment Text Char"/>
    <w:basedOn w:val="DefaultParagraphFont"/>
    <w:link w:val="CommentText"/>
    <w:uiPriority w:val="99"/>
    <w:semiHidden/>
    <w:rsid w:val="007141D5"/>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7141D5"/>
    <w:rPr>
      <w:sz w:val="16"/>
      <w:szCs w:val="16"/>
    </w:rPr>
  </w:style>
  <w:style w:type="table" w:styleId="TableGrid">
    <w:name w:val="Table Grid"/>
    <w:basedOn w:val="TableNormal"/>
    <w:uiPriority w:val="59"/>
    <w:rsid w:val="008562C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Subject">
    <w:name w:val="annotation subject"/>
    <w:basedOn w:val="CommentText"/>
    <w:next w:val="CommentText"/>
    <w:link w:val="CommentSubjectChar"/>
    <w:uiPriority w:val="99"/>
    <w:semiHidden/>
    <w:unhideWhenUsed/>
    <w:rsid w:val="00880D6A"/>
    <w:rPr>
      <w:b/>
      <w:bCs/>
    </w:rPr>
  </w:style>
  <w:style w:type="character" w:customStyle="1" w:styleId="CommentSubjectChar">
    <w:name w:val="Comment Subject Char"/>
    <w:basedOn w:val="CommentTextChar"/>
    <w:link w:val="CommentSubject"/>
    <w:uiPriority w:val="99"/>
    <w:semiHidden/>
    <w:rsid w:val="00880D6A"/>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892</Words>
  <Characters>5089</Characters>
  <Application>Microsoft Office Word</Application>
  <DocSecurity>4</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5970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Godson Antony</dc:creator>
  <cp:keywords/>
  <dc:description/>
  <cp:lastModifiedBy>Sriganesh</cp:lastModifiedBy>
  <cp:revision>2</cp:revision>
  <dcterms:created xsi:type="dcterms:W3CDTF">2025-05-09T05:39:00Z</dcterms:created>
  <dcterms:modified xsi:type="dcterms:W3CDTF">2025-05-09T05:39:00Z</dcterms:modified>
</cp:coreProperties>
</file>